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5C87DC4" w:rsidR="001E41F3" w:rsidRDefault="001E41F3">
      <w:pPr>
        <w:pStyle w:val="CRCoverPage"/>
        <w:tabs>
          <w:tab w:val="right" w:pos="9639"/>
        </w:tabs>
        <w:spacing w:after="0"/>
        <w:rPr>
          <w:b/>
          <w:i/>
          <w:noProof/>
          <w:sz w:val="28"/>
        </w:rPr>
      </w:pPr>
      <w:r>
        <w:rPr>
          <w:b/>
          <w:noProof/>
          <w:sz w:val="24"/>
        </w:rPr>
        <w:t>3GPP TSG-</w:t>
      </w:r>
      <w:fldSimple w:instr=" DOCPROPERTY  TSG/WGRef  \* MERGEFORMAT ">
        <w:r w:rsidR="00587D68" w:rsidRPr="00587D68">
          <w:rPr>
            <w:b/>
            <w:noProof/>
            <w:sz w:val="24"/>
          </w:rPr>
          <w:t>RAN WG4</w:t>
        </w:r>
      </w:fldSimple>
      <w:r w:rsidR="00C66BA2">
        <w:rPr>
          <w:b/>
          <w:noProof/>
          <w:sz w:val="24"/>
        </w:rPr>
        <w:t xml:space="preserve"> </w:t>
      </w:r>
      <w:r>
        <w:rPr>
          <w:b/>
          <w:noProof/>
          <w:sz w:val="24"/>
        </w:rPr>
        <w:t>Meeting #</w:t>
      </w:r>
      <w:fldSimple w:instr=" DOCPROPERTY  MtgSeq  \* MERGEFORMAT ">
        <w:r w:rsidR="007940D7" w:rsidRPr="007940D7">
          <w:rPr>
            <w:b/>
            <w:noProof/>
            <w:sz w:val="24"/>
          </w:rPr>
          <w:t>99</w:t>
        </w:r>
      </w:fldSimple>
      <w:fldSimple w:instr=" DOCPROPERTY  MtgTitle  \* MERGEFORMAT ">
        <w:r w:rsidR="00587D68" w:rsidRPr="00587D68">
          <w:rPr>
            <w:b/>
            <w:noProof/>
            <w:sz w:val="24"/>
          </w:rPr>
          <w:t>-e</w:t>
        </w:r>
      </w:fldSimple>
      <w:r>
        <w:rPr>
          <w:b/>
          <w:i/>
          <w:noProof/>
          <w:sz w:val="28"/>
        </w:rPr>
        <w:tab/>
      </w:r>
      <w:fldSimple w:instr=" DOCPROPERTY  Tdoc#  \* MERGEFORMAT ">
        <w:r w:rsidR="003707E3" w:rsidRPr="003707E3">
          <w:rPr>
            <w:b/>
            <w:i/>
            <w:noProof/>
            <w:sz w:val="28"/>
          </w:rPr>
          <w:t>R4-2108268</w:t>
        </w:r>
      </w:fldSimple>
    </w:p>
    <w:p w14:paraId="7CB45193" w14:textId="44E52BD8" w:rsidR="001E41F3" w:rsidRDefault="00446659" w:rsidP="005E2C44">
      <w:pPr>
        <w:pStyle w:val="CRCoverPage"/>
        <w:outlineLvl w:val="0"/>
        <w:rPr>
          <w:b/>
          <w:noProof/>
          <w:sz w:val="24"/>
        </w:rPr>
      </w:pPr>
      <w:fldSimple w:instr=" DOCPROPERTY  Location  \* MERGEFORMAT ">
        <w:r w:rsidR="00587D68" w:rsidRPr="00587D68">
          <w:rPr>
            <w:b/>
            <w:noProof/>
            <w:sz w:val="24"/>
          </w:rPr>
          <w:t>Electronic</w:t>
        </w:r>
      </w:fldSimple>
      <w:r w:rsidR="001E41F3">
        <w:rPr>
          <w:b/>
          <w:noProof/>
          <w:sz w:val="24"/>
        </w:rPr>
        <w:t xml:space="preserve">, </w:t>
      </w:r>
      <w:fldSimple w:instr=" DOCPROPERTY  Country  \* MERGEFORMAT ">
        <w:r w:rsidR="00587D68" w:rsidRPr="00587D68">
          <w:rPr>
            <w:b/>
            <w:noProof/>
            <w:sz w:val="24"/>
          </w:rPr>
          <w:t xml:space="preserve"> </w:t>
        </w:r>
      </w:fldSimple>
      <w:r w:rsidR="001E41F3">
        <w:rPr>
          <w:b/>
          <w:noProof/>
          <w:sz w:val="24"/>
        </w:rPr>
        <w:t xml:space="preserve">, </w:t>
      </w:r>
      <w:fldSimple w:instr=" DOCPROPERTY  StartDate  \* MERGEFORMAT ">
        <w:r w:rsidR="00817D80" w:rsidRPr="00817D80">
          <w:rPr>
            <w:b/>
            <w:noProof/>
            <w:sz w:val="24"/>
          </w:rPr>
          <w:t>19th</w:t>
        </w:r>
      </w:fldSimple>
      <w:r w:rsidR="00547111">
        <w:rPr>
          <w:b/>
          <w:noProof/>
          <w:sz w:val="24"/>
        </w:rPr>
        <w:t xml:space="preserve"> - </w:t>
      </w:r>
      <w:fldSimple w:instr=" DOCPROPERTY  EndDate  \* MERGEFORMAT ">
        <w:r w:rsidR="00CE13B2" w:rsidRPr="00CE13B2">
          <w:rPr>
            <w:b/>
            <w:noProof/>
            <w:sz w:val="24"/>
          </w:rPr>
          <w:t>27th May</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DF8DEA" w:rsidR="001E41F3" w:rsidRPr="00410371" w:rsidRDefault="00446659" w:rsidP="00E13F3D">
            <w:pPr>
              <w:pStyle w:val="CRCoverPage"/>
              <w:spacing w:after="0"/>
              <w:jc w:val="right"/>
              <w:rPr>
                <w:b/>
                <w:noProof/>
                <w:sz w:val="28"/>
              </w:rPr>
            </w:pPr>
            <w:fldSimple w:instr=" DOCPROPERTY  Spec#  \* MERGEFORMAT ">
              <w:r w:rsidR="007940D7" w:rsidRPr="007940D7">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A2C803" w:rsidR="001E41F3" w:rsidRPr="00410371" w:rsidRDefault="00446659" w:rsidP="00547111">
            <w:pPr>
              <w:pStyle w:val="CRCoverPage"/>
              <w:spacing w:after="0"/>
              <w:rPr>
                <w:noProof/>
              </w:rPr>
            </w:pPr>
            <w:fldSimple w:instr=" DOCPROPERTY  Cr#  \* MERGEFORMAT ">
              <w:r w:rsidR="007940D7" w:rsidRPr="007940D7">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1F8738" w:rsidR="001E41F3" w:rsidRPr="00410371" w:rsidRDefault="00446659" w:rsidP="00E13F3D">
            <w:pPr>
              <w:pStyle w:val="CRCoverPage"/>
              <w:spacing w:after="0"/>
              <w:jc w:val="center"/>
              <w:rPr>
                <w:b/>
                <w:noProof/>
              </w:rPr>
            </w:pPr>
            <w:fldSimple w:instr=" DOCPROPERTY  Revision  \* MERGEFORMAT ">
              <w:r w:rsidR="00DB438D" w:rsidRPr="00DB438D">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C1A72C" w:rsidR="001E41F3" w:rsidRPr="00410371" w:rsidRDefault="00446659">
            <w:pPr>
              <w:pStyle w:val="CRCoverPage"/>
              <w:spacing w:after="0"/>
              <w:jc w:val="center"/>
              <w:rPr>
                <w:noProof/>
                <w:sz w:val="28"/>
              </w:rPr>
            </w:pPr>
            <w:fldSimple w:instr=" DOCPROPERTY  Version  \* MERGEFORMAT ">
              <w:r w:rsidR="007940D7" w:rsidRPr="007940D7">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7E0C1B6"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8316D" w:rsidR="00F25D98" w:rsidRDefault="007940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C6A686" w:rsidR="001E41F3" w:rsidRDefault="00446659">
            <w:pPr>
              <w:pStyle w:val="CRCoverPage"/>
              <w:spacing w:after="0"/>
              <w:ind w:left="100"/>
              <w:rPr>
                <w:noProof/>
              </w:rPr>
            </w:pPr>
            <w:fldSimple w:instr=" DOCPROPERTY  CrTitle  \* MERGEFORMAT ">
              <w:r w:rsidR="007940D7">
                <w:t>Draft TC RRC re-establishment with CCA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DD9867" w:rsidR="001E41F3" w:rsidRDefault="00446659">
            <w:pPr>
              <w:pStyle w:val="CRCoverPage"/>
              <w:spacing w:after="0"/>
              <w:ind w:left="100"/>
              <w:rPr>
                <w:noProof/>
              </w:rPr>
            </w:pPr>
            <w:fldSimple w:instr=" DOCPROPERTY  SourceIfWg  \* MERGEFORMAT ">
              <w:r w:rsidR="007940D7">
                <w:rPr>
                  <w:noProof/>
                </w:rPr>
                <w:t xml:space="preserve">Nokia, Nokia Shanghai </w:t>
              </w:r>
              <w:r w:rsidR="007940D7">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223EBC" w:rsidR="001E41F3" w:rsidRDefault="00446659" w:rsidP="00547111">
            <w:pPr>
              <w:pStyle w:val="CRCoverPage"/>
              <w:spacing w:after="0"/>
              <w:ind w:left="100"/>
              <w:rPr>
                <w:noProof/>
              </w:rPr>
            </w:pPr>
            <w:fldSimple w:instr=" DOCPROPERTY  SourceIfTsg  \* MERGEFORMAT ">
              <w:r w:rsidR="007940D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ABB00F" w:rsidR="001E41F3" w:rsidRDefault="00446659">
            <w:pPr>
              <w:pStyle w:val="CRCoverPage"/>
              <w:spacing w:after="0"/>
              <w:ind w:left="100"/>
              <w:rPr>
                <w:noProof/>
              </w:rPr>
            </w:pPr>
            <w:fldSimple w:instr=" DOCPROPERTY  RelatedWis  \* MERGEFORMAT ">
              <w:r w:rsidR="00587D68">
                <w:rPr>
                  <w:noProof/>
                </w:rPr>
                <w:t>NR_unlic-Perf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DC56B3" w:rsidR="001E41F3" w:rsidRDefault="00446659">
            <w:pPr>
              <w:pStyle w:val="CRCoverPage"/>
              <w:spacing w:after="0"/>
              <w:ind w:left="100"/>
              <w:rPr>
                <w:noProof/>
              </w:rPr>
            </w:pPr>
            <w:fldSimple w:instr=" DOCPROPERTY  ResDate  \* MERGEFORMAT ">
              <w:r w:rsidR="007940D7">
                <w:rPr>
                  <w:noProof/>
                </w:rPr>
                <w:t>2021-05-11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37C82" w:rsidR="001E41F3" w:rsidRDefault="00446659" w:rsidP="00D24991">
            <w:pPr>
              <w:pStyle w:val="CRCoverPage"/>
              <w:spacing w:after="0"/>
              <w:ind w:left="100" w:right="-609"/>
              <w:rPr>
                <w:b/>
                <w:noProof/>
              </w:rPr>
            </w:pPr>
            <w:fldSimple w:instr=" DOCPROPERTY  Cat  \* MERGEFORMAT ">
              <w:r w:rsidR="00587D68" w:rsidRPr="00587D6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E1ECA4" w:rsidR="001E41F3" w:rsidRDefault="00446659">
            <w:pPr>
              <w:pStyle w:val="CRCoverPage"/>
              <w:spacing w:after="0"/>
              <w:ind w:left="100"/>
              <w:rPr>
                <w:noProof/>
              </w:rPr>
            </w:pPr>
            <w:fldSimple w:instr=" DOCPROPERTY  Release  \* MERGEFORMAT ">
              <w:r w:rsidR="00587D68">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9401050"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EBFBCC" w:rsidR="001E41F3" w:rsidRDefault="007940D7">
            <w:pPr>
              <w:pStyle w:val="CRCoverPage"/>
              <w:spacing w:after="0"/>
              <w:ind w:left="100"/>
              <w:rPr>
                <w:noProof/>
              </w:rPr>
            </w:pPr>
            <w:r>
              <w:rPr>
                <w:noProof/>
              </w:rPr>
              <w:t>Test cases for NR-U are being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BC5526" w14:textId="77777777" w:rsidR="007940D7" w:rsidRPr="00DA3821" w:rsidRDefault="007940D7" w:rsidP="007940D7">
            <w:pPr>
              <w:pStyle w:val="CRCoverPage"/>
              <w:spacing w:after="0"/>
              <w:ind w:left="100"/>
              <w:rPr>
                <w:noProof/>
              </w:rPr>
            </w:pPr>
            <w:r w:rsidRPr="00DA3821">
              <w:rPr>
                <w:noProof/>
              </w:rPr>
              <w:t>New test cases A.11.</w:t>
            </w:r>
            <w:r>
              <w:rPr>
                <w:noProof/>
              </w:rPr>
              <w:t>2.2.1</w:t>
            </w:r>
            <w:r w:rsidRPr="00DA3821">
              <w:rPr>
                <w:noProof/>
              </w:rPr>
              <w:t>-3 are introduced for:</w:t>
            </w:r>
          </w:p>
          <w:p w14:paraId="4D1B6740" w14:textId="77777777" w:rsidR="007940D7" w:rsidRPr="00DA3821" w:rsidRDefault="007940D7" w:rsidP="007940D7">
            <w:pPr>
              <w:pStyle w:val="CRCoverPage"/>
              <w:spacing w:after="0"/>
              <w:ind w:left="100"/>
              <w:rPr>
                <w:noProof/>
                <w:sz w:val="16"/>
                <w:szCs w:val="16"/>
              </w:rPr>
            </w:pPr>
            <w:r w:rsidRPr="00DA3821">
              <w:rPr>
                <w:noProof/>
                <w:sz w:val="16"/>
                <w:szCs w:val="16"/>
              </w:rPr>
              <w:t>A.11.</w:t>
            </w:r>
            <w:r>
              <w:rPr>
                <w:noProof/>
                <w:sz w:val="16"/>
                <w:szCs w:val="16"/>
              </w:rPr>
              <w:t>2.2.1</w:t>
            </w:r>
            <w:r w:rsidRPr="00DA3821">
              <w:rPr>
                <w:noProof/>
                <w:sz w:val="16"/>
                <w:szCs w:val="16"/>
              </w:rPr>
              <w:t>.1</w:t>
            </w:r>
            <w:r w:rsidRPr="00DA3821">
              <w:rPr>
                <w:noProof/>
                <w:sz w:val="16"/>
                <w:szCs w:val="16"/>
              </w:rPr>
              <w:tab/>
              <w:t>Intra-frequency RRC Re-establishment in FR1with CCA</w:t>
            </w:r>
          </w:p>
          <w:p w14:paraId="2F54D0ED" w14:textId="77777777" w:rsidR="007940D7" w:rsidRPr="00DA3821" w:rsidRDefault="007940D7" w:rsidP="007940D7">
            <w:pPr>
              <w:pStyle w:val="CRCoverPage"/>
              <w:spacing w:after="0"/>
              <w:ind w:left="100"/>
              <w:rPr>
                <w:noProof/>
                <w:sz w:val="16"/>
                <w:szCs w:val="16"/>
              </w:rPr>
            </w:pPr>
            <w:r>
              <w:rPr>
                <w:noProof/>
                <w:sz w:val="16"/>
                <w:szCs w:val="16"/>
              </w:rPr>
              <w:t>A.11.2.2.1.2</w:t>
            </w:r>
            <w:r w:rsidRPr="00DA3821">
              <w:rPr>
                <w:noProof/>
                <w:sz w:val="16"/>
                <w:szCs w:val="16"/>
              </w:rPr>
              <w:tab/>
              <w:t>Inter-frequency RRC Re-establishment in FR1with CCA</w:t>
            </w:r>
          </w:p>
          <w:p w14:paraId="63DFE34C" w14:textId="77777777" w:rsidR="007940D7" w:rsidRPr="00DA3821" w:rsidRDefault="007940D7" w:rsidP="007940D7">
            <w:pPr>
              <w:pStyle w:val="CRCoverPage"/>
              <w:spacing w:after="0"/>
              <w:ind w:left="100"/>
              <w:rPr>
                <w:noProof/>
                <w:sz w:val="16"/>
                <w:szCs w:val="16"/>
              </w:rPr>
            </w:pPr>
            <w:r>
              <w:rPr>
                <w:noProof/>
                <w:sz w:val="16"/>
                <w:szCs w:val="16"/>
              </w:rPr>
              <w:t>A.11.2.2.1.3</w:t>
            </w:r>
            <w:r w:rsidRPr="00DA3821">
              <w:rPr>
                <w:noProof/>
                <w:sz w:val="16"/>
                <w:szCs w:val="16"/>
              </w:rPr>
              <w:tab/>
              <w:t>Intra-frequency RRC Re-establishment in FR1with CCA without serving cell timing</w:t>
            </w:r>
          </w:p>
          <w:p w14:paraId="1F1FB43A" w14:textId="77777777" w:rsidR="007940D7" w:rsidRPr="00DA3821" w:rsidRDefault="007940D7" w:rsidP="007940D7">
            <w:pPr>
              <w:pStyle w:val="CRCoverPage"/>
              <w:spacing w:after="0"/>
              <w:ind w:left="100"/>
              <w:rPr>
                <w:noProof/>
              </w:rPr>
            </w:pPr>
          </w:p>
          <w:p w14:paraId="31C656EC" w14:textId="1E51D1D7" w:rsidR="001E41F3" w:rsidRDefault="007940D7" w:rsidP="007940D7">
            <w:pPr>
              <w:pStyle w:val="CRCoverPage"/>
              <w:spacing w:after="0"/>
              <w:ind w:left="100"/>
              <w:rPr>
                <w:noProof/>
              </w:rPr>
            </w:pPr>
            <w:r>
              <w:rPr>
                <w:noProof/>
                <w:lang w:val="sv-FI"/>
              </w:rPr>
              <w:t>The most significant changes compared to</w:t>
            </w:r>
            <w:r w:rsidRPr="002B00F2">
              <w:rPr>
                <w:noProof/>
                <w:lang w:val="sv-FI"/>
              </w:rPr>
              <w:t xml:space="preserve"> the corresponding legacy NR test case are </w:t>
            </w:r>
            <w:r w:rsidRPr="002B00F2">
              <w:rPr>
                <w:noProof/>
                <w:highlight w:val="yellow"/>
                <w:lang w:val="sv-FI"/>
              </w:rPr>
              <w:t>highlighted</w:t>
            </w:r>
            <w:r w:rsidRPr="002B00F2">
              <w:rPr>
                <w:noProof/>
                <w:lang w:val="sv-FI"/>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9B5927" w:rsidR="001E41F3" w:rsidRDefault="007940D7">
            <w:pPr>
              <w:pStyle w:val="CRCoverPage"/>
              <w:spacing w:after="0"/>
              <w:ind w:left="100"/>
              <w:rPr>
                <w:noProof/>
              </w:rPr>
            </w:pPr>
            <w:r w:rsidRPr="00DA3821">
              <w:rPr>
                <w:noProof/>
              </w:rPr>
              <w:t>Requirements won’t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E0CF8B1" w:rsidR="001E41F3" w:rsidRDefault="007940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FF24F8" w:rsidR="001E41F3" w:rsidRDefault="00145D43">
            <w:pPr>
              <w:pStyle w:val="CRCoverPage"/>
              <w:spacing w:after="0"/>
              <w:ind w:left="99"/>
              <w:rPr>
                <w:noProof/>
              </w:rPr>
            </w:pPr>
            <w:r>
              <w:rPr>
                <w:noProof/>
              </w:rPr>
              <w:t>TS</w:t>
            </w:r>
            <w:r w:rsidR="007940D7">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DC90A6" w:rsidR="008863B9" w:rsidRDefault="007940D7">
            <w:pPr>
              <w:pStyle w:val="CRCoverPage"/>
              <w:spacing w:after="0"/>
              <w:ind w:left="100"/>
              <w:rPr>
                <w:noProof/>
              </w:rPr>
            </w:pPr>
            <w:r>
              <w:rPr>
                <w:noProof/>
              </w:rPr>
              <w:t xml:space="preserve">Revision of </w:t>
            </w:r>
            <w:r w:rsidRPr="007940D7">
              <w:rPr>
                <w:noProof/>
              </w:rPr>
              <w:t>R4-2106577</w:t>
            </w:r>
            <w:r w:rsidR="008138DC">
              <w:rPr>
                <w:noProof/>
              </w:rPr>
              <w:t xml:space="preserve"> and </w:t>
            </w:r>
            <w:r w:rsidR="003707E3" w:rsidRPr="003707E3">
              <w:rPr>
                <w:noProof/>
              </w:rPr>
              <w:t>R4-2109280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83C009A" w14:textId="77777777" w:rsidR="00DC051C" w:rsidRDefault="00DC051C" w:rsidP="00DC051C">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p>
    <w:p w14:paraId="578FB423" w14:textId="77777777" w:rsidR="007940D7" w:rsidRPr="007D2DEB" w:rsidRDefault="007940D7" w:rsidP="001F08F6">
      <w:pPr>
        <w:pStyle w:val="Heading3"/>
        <w:rPr>
          <w:ins w:id="1" w:author="BigDraftCR" w:date="2021-05-04T10:53:00Z"/>
        </w:rPr>
      </w:pPr>
      <w:ins w:id="2" w:author="BigDraftCR" w:date="2021-05-04T10:53:00Z">
        <w:r w:rsidRPr="007D2DEB">
          <w:t>A.11.2.2</w:t>
        </w:r>
        <w:r w:rsidRPr="007D2DEB">
          <w:tab/>
        </w:r>
        <w:r w:rsidRPr="001F08F6">
          <w:t>RRC</w:t>
        </w:r>
        <w:r w:rsidRPr="007D2DEB">
          <w:t xml:space="preserve"> connection mobility control</w:t>
        </w:r>
      </w:ins>
    </w:p>
    <w:p w14:paraId="3EFE858C" w14:textId="77777777" w:rsidR="007940D7" w:rsidRDefault="007940D7" w:rsidP="007940D7">
      <w:pPr>
        <w:pStyle w:val="Heading4"/>
        <w:rPr>
          <w:ins w:id="3" w:author="BigDraftCR" w:date="2021-05-04T10:53:00Z"/>
        </w:rPr>
      </w:pPr>
      <w:ins w:id="4" w:author="BigDraftCR" w:date="2021-05-04T10:53:00Z">
        <w:r w:rsidRPr="007D2DEB">
          <w:t>A.11.2.2.1</w:t>
        </w:r>
        <w:r w:rsidRPr="007D2DEB">
          <w:tab/>
          <w:t>RRC re-establishment</w:t>
        </w:r>
      </w:ins>
    </w:p>
    <w:p w14:paraId="455615BD" w14:textId="77777777" w:rsidR="007940D7" w:rsidRPr="00186188" w:rsidRDefault="007940D7">
      <w:pPr>
        <w:pStyle w:val="Heading5"/>
        <w:rPr>
          <w:ins w:id="5" w:author="BigDraftCR" w:date="2021-05-04T10:53:00Z"/>
          <w:snapToGrid w:val="0"/>
        </w:rPr>
        <w:pPrChange w:id="6" w:author="NOKIA" w:date="2021-05-04T11:01:00Z">
          <w:pPr>
            <w:keepNext/>
            <w:keepLines/>
            <w:spacing w:before="120"/>
            <w:ind w:left="1701" w:hanging="1701"/>
            <w:outlineLvl w:val="4"/>
          </w:pPr>
        </w:pPrChange>
      </w:pPr>
      <w:ins w:id="7" w:author="BigDraftCR" w:date="2021-05-04T10:53:00Z">
        <w:r w:rsidRPr="00186188">
          <w:rPr>
            <w:snapToGrid w:val="0"/>
          </w:rPr>
          <w:t>A.11.2.2.1.1</w:t>
        </w:r>
        <w:r w:rsidRPr="00186188">
          <w:rPr>
            <w:snapToGrid w:val="0"/>
          </w:rPr>
          <w:tab/>
          <w:t>Intra-</w:t>
        </w:r>
        <w:r w:rsidRPr="001F08F6">
          <w:rPr>
            <w:rFonts w:eastAsia="SimSun"/>
            <w:rPrChange w:id="8" w:author="NOKIA" w:date="2021-05-04T11:01:00Z">
              <w:rPr>
                <w:snapToGrid w:val="0"/>
              </w:rPr>
            </w:rPrChange>
          </w:rPr>
          <w:t>frequency</w:t>
        </w:r>
        <w:r w:rsidRPr="00186188">
          <w:rPr>
            <w:snapToGrid w:val="0"/>
          </w:rPr>
          <w:t xml:space="preserve"> RRC Re-establishment with CCA in FR1</w:t>
        </w:r>
      </w:ins>
    </w:p>
    <w:p w14:paraId="128CD140" w14:textId="77777777" w:rsidR="007940D7" w:rsidRPr="00186188" w:rsidRDefault="007940D7">
      <w:pPr>
        <w:pStyle w:val="H6"/>
        <w:rPr>
          <w:ins w:id="9" w:author="BigDraftCR" w:date="2021-05-04T10:53:00Z"/>
        </w:rPr>
        <w:pPrChange w:id="10" w:author="NOKIA" w:date="2021-05-04T11:01:00Z">
          <w:pPr>
            <w:keepNext/>
            <w:keepLines/>
            <w:spacing w:before="120"/>
            <w:ind w:left="1985" w:hanging="1985"/>
          </w:pPr>
        </w:pPrChange>
      </w:pPr>
      <w:ins w:id="11" w:author="BigDraftCR" w:date="2021-05-04T10:53:00Z">
        <w:r w:rsidRPr="00186188">
          <w:t>A.11.2.2.1.1.1</w:t>
        </w:r>
        <w:r w:rsidRPr="00186188">
          <w:tab/>
        </w:r>
        <w:r w:rsidRPr="00186188">
          <w:rPr>
            <w:snapToGrid w:val="0"/>
          </w:rPr>
          <w:t>Test Purpose and Environment</w:t>
        </w:r>
      </w:ins>
    </w:p>
    <w:p w14:paraId="3F4432B5" w14:textId="77777777" w:rsidR="007940D7" w:rsidRPr="00186188" w:rsidRDefault="007940D7" w:rsidP="007940D7">
      <w:pPr>
        <w:rPr>
          <w:ins w:id="12" w:author="BigDraftCR" w:date="2021-05-04T10:53:00Z"/>
          <w:rFonts w:cs="v4.2.0"/>
        </w:rPr>
      </w:pPr>
      <w:ins w:id="13" w:author="BigDraftCR" w:date="2021-05-04T10:53:00Z">
        <w:r w:rsidRPr="00186188">
          <w:rPr>
            <w:rFonts w:cs="v4.2.0"/>
          </w:rPr>
          <w:t>The purpose is to verify that the NR intra-frequency RRC re-establishment delay with CCA in FR1 with known target cell is within the specified limits. These tests will verify the requirements in clause 6.2.1A.</w:t>
        </w:r>
      </w:ins>
    </w:p>
    <w:p w14:paraId="365A14E8" w14:textId="77777777" w:rsidR="007940D7" w:rsidRPr="00186188" w:rsidRDefault="007940D7" w:rsidP="007940D7">
      <w:pPr>
        <w:rPr>
          <w:ins w:id="14" w:author="BigDraftCR" w:date="2021-05-04T10:53:00Z"/>
          <w:rFonts w:cs="v4.2.0"/>
        </w:rPr>
      </w:pPr>
      <w:ins w:id="15" w:author="BigDraftCR" w:date="2021-05-04T10:53:00Z">
        <w:r w:rsidRPr="00186188">
          <w:rPr>
            <w:rFonts w:cs="v4.2.0"/>
          </w:rPr>
          <w:t>The test parameters are given in table A.11.2.2.1.1.1-1, table A.11.2.2.1.1.1-2 and table A.11.2.2.1.1.1-3 below. The test consists of 3 successive time periods, with time duration of T1, T2 and T3 respectively. At the start of time period T2, cell 1, which is the active cell with CCA, is deactivated. The time period T3 starts after the occurrence of the radio link failure.</w:t>
        </w:r>
      </w:ins>
    </w:p>
    <w:p w14:paraId="38E0E93D" w14:textId="77777777" w:rsidR="007940D7" w:rsidRPr="00186188" w:rsidRDefault="007940D7">
      <w:pPr>
        <w:pStyle w:val="TH"/>
        <w:rPr>
          <w:ins w:id="16" w:author="BigDraftCR" w:date="2021-05-04T10:53:00Z"/>
        </w:rPr>
        <w:pPrChange w:id="17" w:author="NOKIA" w:date="2021-05-04T11:02:00Z">
          <w:pPr>
            <w:keepNext/>
            <w:keepLines/>
            <w:spacing w:before="60"/>
            <w:jc w:val="center"/>
          </w:pPr>
        </w:pPrChange>
      </w:pPr>
      <w:ins w:id="18" w:author="BigDraftCR" w:date="2021-05-04T10:53:00Z">
        <w:r w:rsidRPr="00186188">
          <w:t xml:space="preserve">Table A.11.2.2.1.1.1-1: Supported test </w:t>
        </w:r>
        <w:r w:rsidRPr="002B6ADE">
          <w:rPr>
            <w:rFonts w:eastAsia="SimSun"/>
            <w:rPrChange w:id="19" w:author="NOKIA" w:date="2021-05-04T11:02:00Z">
              <w:rPr/>
            </w:rPrChange>
          </w:rPr>
          <w:t>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940D7" w:rsidRPr="00186188" w14:paraId="3018A178" w14:textId="77777777" w:rsidTr="007D35FD">
        <w:trPr>
          <w:ins w:id="20" w:author="BigDraftCR" w:date="2021-05-04T10:53:00Z"/>
        </w:trPr>
        <w:tc>
          <w:tcPr>
            <w:tcW w:w="2376" w:type="dxa"/>
            <w:shd w:val="clear" w:color="auto" w:fill="auto"/>
          </w:tcPr>
          <w:p w14:paraId="2760A4A6" w14:textId="77777777" w:rsidR="007940D7" w:rsidRPr="00186188" w:rsidRDefault="007940D7">
            <w:pPr>
              <w:pStyle w:val="TAH"/>
              <w:rPr>
                <w:ins w:id="21" w:author="BigDraftCR" w:date="2021-05-04T10:53:00Z"/>
              </w:rPr>
              <w:pPrChange w:id="22" w:author="NOKIA" w:date="2021-05-04T11:02:00Z">
                <w:pPr>
                  <w:keepNext/>
                  <w:keepLines/>
                  <w:spacing w:after="0"/>
                  <w:jc w:val="center"/>
                </w:pPr>
              </w:pPrChange>
            </w:pPr>
            <w:ins w:id="23" w:author="BigDraftCR" w:date="2021-05-04T10:53:00Z">
              <w:r w:rsidRPr="00C14AE8">
                <w:rPr>
                  <w:rFonts w:eastAsia="SimSun"/>
                  <w:rPrChange w:id="24" w:author="NOKIA" w:date="2021-05-04T11:02:00Z">
                    <w:rPr/>
                  </w:rPrChange>
                </w:rPr>
                <w:t>Configuration</w:t>
              </w:r>
            </w:ins>
          </w:p>
        </w:tc>
        <w:tc>
          <w:tcPr>
            <w:tcW w:w="7230" w:type="dxa"/>
            <w:shd w:val="clear" w:color="auto" w:fill="auto"/>
          </w:tcPr>
          <w:p w14:paraId="419945D4" w14:textId="77777777" w:rsidR="007940D7" w:rsidRPr="00186188" w:rsidRDefault="007940D7">
            <w:pPr>
              <w:pStyle w:val="TAH"/>
              <w:rPr>
                <w:ins w:id="25" w:author="BigDraftCR" w:date="2021-05-04T10:53:00Z"/>
              </w:rPr>
              <w:pPrChange w:id="26" w:author="NOKIA" w:date="2021-05-04T11:02:00Z">
                <w:pPr>
                  <w:keepNext/>
                  <w:keepLines/>
                  <w:spacing w:after="0"/>
                  <w:jc w:val="center"/>
                </w:pPr>
              </w:pPrChange>
            </w:pPr>
            <w:ins w:id="27" w:author="BigDraftCR" w:date="2021-05-04T10:53:00Z">
              <w:r w:rsidRPr="00A02A27">
                <w:rPr>
                  <w:rFonts w:eastAsia="SimSun"/>
                  <w:rPrChange w:id="28" w:author="NOKIA" w:date="2021-05-04T11:02:00Z">
                    <w:rPr/>
                  </w:rPrChange>
                </w:rPr>
                <w:t>Description</w:t>
              </w:r>
            </w:ins>
          </w:p>
        </w:tc>
      </w:tr>
      <w:tr w:rsidR="007940D7" w:rsidRPr="00186188" w14:paraId="4C509BF2" w14:textId="77777777" w:rsidTr="007D35FD">
        <w:trPr>
          <w:ins w:id="29" w:author="BigDraftCR" w:date="2021-05-04T10:53:00Z"/>
        </w:trPr>
        <w:tc>
          <w:tcPr>
            <w:tcW w:w="2376" w:type="dxa"/>
            <w:shd w:val="clear" w:color="auto" w:fill="auto"/>
          </w:tcPr>
          <w:p w14:paraId="3BF74F10" w14:textId="77777777" w:rsidR="007940D7" w:rsidRPr="00186188" w:rsidRDefault="007940D7">
            <w:pPr>
              <w:pStyle w:val="TAC"/>
              <w:rPr>
                <w:ins w:id="30" w:author="BigDraftCR" w:date="2021-05-04T10:53:00Z"/>
                <w:rFonts w:eastAsia="Malgun Gothic"/>
              </w:rPr>
              <w:pPrChange w:id="31" w:author="NOKIA" w:date="2021-05-04T11:03:00Z">
                <w:pPr>
                  <w:keepNext/>
                  <w:keepLines/>
                  <w:spacing w:after="0"/>
                </w:pPr>
              </w:pPrChange>
            </w:pPr>
            <w:ins w:id="32" w:author="BigDraftCR" w:date="2021-05-04T10:53:00Z">
              <w:r w:rsidRPr="00186188">
                <w:rPr>
                  <w:rFonts w:eastAsia="Malgun Gothic"/>
                </w:rPr>
                <w:t>1</w:t>
              </w:r>
            </w:ins>
          </w:p>
        </w:tc>
        <w:tc>
          <w:tcPr>
            <w:tcW w:w="7230" w:type="dxa"/>
            <w:shd w:val="clear" w:color="auto" w:fill="auto"/>
          </w:tcPr>
          <w:p w14:paraId="19A0E3D2" w14:textId="77777777" w:rsidR="007940D7" w:rsidRPr="00186188" w:rsidRDefault="007940D7">
            <w:pPr>
              <w:pStyle w:val="TAL"/>
              <w:rPr>
                <w:ins w:id="33" w:author="BigDraftCR" w:date="2021-05-04T10:53:00Z"/>
                <w:rFonts w:eastAsia="Malgun Gothic"/>
              </w:rPr>
              <w:pPrChange w:id="34" w:author="NOKIA" w:date="2021-05-04T11:03:00Z">
                <w:pPr>
                  <w:keepNext/>
                  <w:keepLines/>
                  <w:spacing w:after="0"/>
                </w:pPr>
              </w:pPrChange>
            </w:pPr>
            <w:ins w:id="35" w:author="BigDraftCR" w:date="2021-05-04T10:53:00Z">
              <w:r w:rsidRPr="00186188">
                <w:rPr>
                  <w:rFonts w:eastAsia="Malgun Gothic"/>
                </w:rPr>
                <w:t>30 kHz SSB SCS, 40 MHz bandwidth, TDD duplex mode</w:t>
              </w:r>
            </w:ins>
          </w:p>
        </w:tc>
      </w:tr>
    </w:tbl>
    <w:p w14:paraId="4B7B76A5" w14:textId="77777777" w:rsidR="007940D7" w:rsidRPr="00186188" w:rsidRDefault="007940D7" w:rsidP="007940D7">
      <w:pPr>
        <w:rPr>
          <w:ins w:id="36" w:author="BigDraftCR" w:date="2021-05-04T10:53:00Z"/>
        </w:rPr>
      </w:pPr>
    </w:p>
    <w:p w14:paraId="5A8368B6" w14:textId="77777777" w:rsidR="007940D7" w:rsidRPr="00186188" w:rsidRDefault="007940D7">
      <w:pPr>
        <w:pStyle w:val="TH"/>
        <w:rPr>
          <w:ins w:id="37" w:author="BigDraftCR" w:date="2021-05-04T10:53:00Z"/>
        </w:rPr>
        <w:pPrChange w:id="38" w:author="NOKIA" w:date="2021-05-04T11:03:00Z">
          <w:pPr>
            <w:keepNext/>
            <w:keepLines/>
            <w:spacing w:before="60"/>
            <w:jc w:val="center"/>
          </w:pPr>
        </w:pPrChange>
      </w:pPr>
      <w:ins w:id="39" w:author="BigDraftCR" w:date="2021-05-04T10:53:00Z">
        <w:r w:rsidRPr="00186188">
          <w:lastRenderedPageBreak/>
          <w:t>Table A.11.2.2.1.1.1-2: General test parameters for NR intra-frequency RRC Re-establishment test case with CCA</w:t>
        </w:r>
      </w:ins>
    </w:p>
    <w:tbl>
      <w:tblPr>
        <w:tblStyle w:val="TableGrid30"/>
        <w:tblW w:w="5000" w:type="pct"/>
        <w:tblLook w:val="04A0" w:firstRow="1" w:lastRow="0" w:firstColumn="1" w:lastColumn="0" w:noHBand="0" w:noVBand="1"/>
      </w:tblPr>
      <w:tblGrid>
        <w:gridCol w:w="1925"/>
        <w:gridCol w:w="1926"/>
        <w:gridCol w:w="963"/>
        <w:gridCol w:w="1926"/>
        <w:gridCol w:w="2889"/>
      </w:tblGrid>
      <w:tr w:rsidR="007940D7" w:rsidRPr="00186188" w14:paraId="16358B7C" w14:textId="77777777" w:rsidTr="007D35FD">
        <w:trPr>
          <w:ins w:id="40" w:author="BigDraftCR" w:date="2021-05-04T10:53:00Z"/>
        </w:trPr>
        <w:tc>
          <w:tcPr>
            <w:tcW w:w="2000" w:type="pct"/>
            <w:gridSpan w:val="2"/>
          </w:tcPr>
          <w:p w14:paraId="7E5506F9" w14:textId="77777777" w:rsidR="007940D7" w:rsidRPr="00186188" w:rsidRDefault="007940D7">
            <w:pPr>
              <w:pStyle w:val="TAH"/>
              <w:rPr>
                <w:ins w:id="41" w:author="BigDraftCR" w:date="2021-05-04T10:53:00Z"/>
              </w:rPr>
              <w:pPrChange w:id="42" w:author="NOKIA" w:date="2021-05-04T11:03:00Z">
                <w:pPr>
                  <w:keepNext/>
                  <w:keepLines/>
                  <w:spacing w:after="0"/>
                  <w:jc w:val="center"/>
                </w:pPr>
              </w:pPrChange>
            </w:pPr>
            <w:ins w:id="43" w:author="BigDraftCR" w:date="2021-05-04T10:53:00Z">
              <w:r w:rsidRPr="00976ADF">
                <w:rPr>
                  <w:rFonts w:eastAsia="SimSun"/>
                  <w:rPrChange w:id="44" w:author="NOKIA" w:date="2021-05-04T11:03:00Z">
                    <w:rPr/>
                  </w:rPrChange>
                </w:rPr>
                <w:t>Parameter</w:t>
              </w:r>
            </w:ins>
          </w:p>
        </w:tc>
        <w:tc>
          <w:tcPr>
            <w:tcW w:w="500" w:type="pct"/>
          </w:tcPr>
          <w:p w14:paraId="1EF97E23" w14:textId="77777777" w:rsidR="007940D7" w:rsidRPr="00186188" w:rsidRDefault="007940D7">
            <w:pPr>
              <w:pStyle w:val="TAH"/>
              <w:rPr>
                <w:ins w:id="45" w:author="BigDraftCR" w:date="2021-05-04T10:53:00Z"/>
              </w:rPr>
              <w:pPrChange w:id="46" w:author="NOKIA" w:date="2021-05-04T11:03:00Z">
                <w:pPr>
                  <w:keepNext/>
                  <w:keepLines/>
                  <w:spacing w:after="0"/>
                  <w:jc w:val="center"/>
                </w:pPr>
              </w:pPrChange>
            </w:pPr>
            <w:ins w:id="47" w:author="BigDraftCR" w:date="2021-05-04T10:53:00Z">
              <w:r w:rsidRPr="00976ADF">
                <w:rPr>
                  <w:rFonts w:eastAsia="SimSun"/>
                  <w:rPrChange w:id="48" w:author="NOKIA" w:date="2021-05-04T11:03:00Z">
                    <w:rPr/>
                  </w:rPrChange>
                </w:rPr>
                <w:t>Unit</w:t>
              </w:r>
            </w:ins>
          </w:p>
        </w:tc>
        <w:tc>
          <w:tcPr>
            <w:tcW w:w="1000" w:type="pct"/>
          </w:tcPr>
          <w:p w14:paraId="6468CBF8" w14:textId="77777777" w:rsidR="007940D7" w:rsidRPr="00186188" w:rsidRDefault="007940D7">
            <w:pPr>
              <w:pStyle w:val="TAH"/>
              <w:rPr>
                <w:ins w:id="49" w:author="BigDraftCR" w:date="2021-05-04T10:53:00Z"/>
              </w:rPr>
              <w:pPrChange w:id="50" w:author="NOKIA" w:date="2021-05-04T11:03:00Z">
                <w:pPr>
                  <w:keepNext/>
                  <w:keepLines/>
                  <w:spacing w:after="0"/>
                  <w:jc w:val="center"/>
                </w:pPr>
              </w:pPrChange>
            </w:pPr>
            <w:ins w:id="51" w:author="BigDraftCR" w:date="2021-05-04T10:53:00Z">
              <w:r w:rsidRPr="00976ADF">
                <w:rPr>
                  <w:rFonts w:eastAsia="SimSun"/>
                  <w:rPrChange w:id="52" w:author="NOKIA" w:date="2021-05-04T11:03:00Z">
                    <w:rPr>
                      <w:lang w:eastAsia="zh-CN"/>
                    </w:rPr>
                  </w:rPrChange>
                </w:rPr>
                <w:t>Value</w:t>
              </w:r>
              <w:r w:rsidRPr="00186188">
                <w:rPr>
                  <w:lang w:eastAsia="zh-CN"/>
                </w:rPr>
                <w:t xml:space="preserve"> </w:t>
              </w:r>
            </w:ins>
          </w:p>
        </w:tc>
        <w:tc>
          <w:tcPr>
            <w:tcW w:w="1500" w:type="pct"/>
          </w:tcPr>
          <w:p w14:paraId="2365DF55" w14:textId="77777777" w:rsidR="007940D7" w:rsidRPr="00186188" w:rsidRDefault="007940D7">
            <w:pPr>
              <w:pStyle w:val="TAH"/>
              <w:rPr>
                <w:ins w:id="53" w:author="BigDraftCR" w:date="2021-05-04T10:53:00Z"/>
              </w:rPr>
              <w:pPrChange w:id="54" w:author="NOKIA" w:date="2021-05-04T11:04:00Z">
                <w:pPr>
                  <w:keepNext/>
                  <w:keepLines/>
                  <w:spacing w:after="0"/>
                  <w:jc w:val="center"/>
                </w:pPr>
              </w:pPrChange>
            </w:pPr>
            <w:ins w:id="55" w:author="BigDraftCR" w:date="2021-05-04T10:53:00Z">
              <w:r w:rsidRPr="00976ADF">
                <w:rPr>
                  <w:rFonts w:eastAsia="SimSun"/>
                  <w:rPrChange w:id="56" w:author="NOKIA" w:date="2021-05-04T11:04:00Z">
                    <w:rPr/>
                  </w:rPrChange>
                </w:rPr>
                <w:t>Comment</w:t>
              </w:r>
            </w:ins>
          </w:p>
        </w:tc>
      </w:tr>
      <w:tr w:rsidR="007940D7" w:rsidRPr="00186188" w14:paraId="0725EDDF" w14:textId="77777777" w:rsidTr="007D35FD">
        <w:trPr>
          <w:ins w:id="57" w:author="BigDraftCR" w:date="2021-05-04T10:53:00Z"/>
        </w:trPr>
        <w:tc>
          <w:tcPr>
            <w:tcW w:w="1000" w:type="pct"/>
            <w:tcBorders>
              <w:bottom w:val="nil"/>
            </w:tcBorders>
          </w:tcPr>
          <w:p w14:paraId="1F34D217" w14:textId="77777777" w:rsidR="007940D7" w:rsidRPr="00186188" w:rsidRDefault="007940D7">
            <w:pPr>
              <w:pStyle w:val="TAL"/>
              <w:rPr>
                <w:ins w:id="58" w:author="BigDraftCR" w:date="2021-05-04T10:53:00Z"/>
              </w:rPr>
              <w:pPrChange w:id="59" w:author="NOKIA" w:date="2021-05-04T11:06:00Z">
                <w:pPr>
                  <w:keepNext/>
                  <w:keepLines/>
                  <w:spacing w:after="0"/>
                </w:pPr>
              </w:pPrChange>
            </w:pPr>
            <w:ins w:id="60" w:author="BigDraftCR" w:date="2021-05-04T10:53:00Z">
              <w:r w:rsidRPr="00186188">
                <w:t>Initial Condition</w:t>
              </w:r>
            </w:ins>
          </w:p>
        </w:tc>
        <w:tc>
          <w:tcPr>
            <w:tcW w:w="1000" w:type="pct"/>
          </w:tcPr>
          <w:p w14:paraId="486C7F1E" w14:textId="77777777" w:rsidR="007940D7" w:rsidRPr="00186188" w:rsidRDefault="007940D7">
            <w:pPr>
              <w:pStyle w:val="TAL"/>
              <w:rPr>
                <w:ins w:id="61" w:author="BigDraftCR" w:date="2021-05-04T10:53:00Z"/>
              </w:rPr>
              <w:pPrChange w:id="62" w:author="NOKIA" w:date="2021-05-04T11:06:00Z">
                <w:pPr>
                  <w:keepNext/>
                  <w:keepLines/>
                  <w:spacing w:after="0"/>
                </w:pPr>
              </w:pPrChange>
            </w:pPr>
            <w:ins w:id="63" w:author="BigDraftCR" w:date="2021-05-04T10:53:00Z">
              <w:r w:rsidRPr="00186188">
                <w:t>Active cell</w:t>
              </w:r>
            </w:ins>
          </w:p>
        </w:tc>
        <w:tc>
          <w:tcPr>
            <w:tcW w:w="500" w:type="pct"/>
          </w:tcPr>
          <w:p w14:paraId="055575AC" w14:textId="77777777" w:rsidR="007940D7" w:rsidRPr="00186188" w:rsidRDefault="007940D7">
            <w:pPr>
              <w:pStyle w:val="TAC"/>
              <w:rPr>
                <w:ins w:id="64" w:author="BigDraftCR" w:date="2021-05-04T10:53:00Z"/>
              </w:rPr>
              <w:pPrChange w:id="65" w:author="NOKIA" w:date="2021-05-04T11:04:00Z">
                <w:pPr>
                  <w:keepNext/>
                  <w:keepLines/>
                  <w:spacing w:after="0"/>
                  <w:jc w:val="center"/>
                </w:pPr>
              </w:pPrChange>
            </w:pPr>
            <w:ins w:id="66" w:author="BigDraftCR" w:date="2021-05-04T10:53:00Z">
              <w:r w:rsidRPr="00186188">
                <w:t>-</w:t>
              </w:r>
            </w:ins>
          </w:p>
        </w:tc>
        <w:tc>
          <w:tcPr>
            <w:tcW w:w="1000" w:type="pct"/>
          </w:tcPr>
          <w:p w14:paraId="3A8FFDCF" w14:textId="77777777" w:rsidR="007940D7" w:rsidRPr="00186188" w:rsidRDefault="007940D7">
            <w:pPr>
              <w:pStyle w:val="TAC"/>
              <w:rPr>
                <w:ins w:id="67" w:author="BigDraftCR" w:date="2021-05-04T10:53:00Z"/>
              </w:rPr>
              <w:pPrChange w:id="68" w:author="NOKIA" w:date="2021-05-04T11:04:00Z">
                <w:pPr>
                  <w:keepNext/>
                  <w:keepLines/>
                  <w:spacing w:after="0"/>
                  <w:jc w:val="center"/>
                </w:pPr>
              </w:pPrChange>
            </w:pPr>
            <w:ins w:id="69" w:author="BigDraftCR" w:date="2021-05-04T10:53:00Z">
              <w:r w:rsidRPr="00186188">
                <w:t>Cell1</w:t>
              </w:r>
            </w:ins>
          </w:p>
        </w:tc>
        <w:tc>
          <w:tcPr>
            <w:tcW w:w="1500" w:type="pct"/>
          </w:tcPr>
          <w:p w14:paraId="4108BC20" w14:textId="77777777" w:rsidR="007940D7" w:rsidRPr="00186188" w:rsidRDefault="007940D7">
            <w:pPr>
              <w:pStyle w:val="TAL"/>
              <w:rPr>
                <w:ins w:id="70" w:author="BigDraftCR" w:date="2021-05-04T10:53:00Z"/>
              </w:rPr>
              <w:pPrChange w:id="71" w:author="NOKIA" w:date="2021-05-04T11:04:00Z">
                <w:pPr>
                  <w:keepNext/>
                  <w:keepLines/>
                  <w:spacing w:after="0"/>
                </w:pPr>
              </w:pPrChange>
            </w:pPr>
            <w:ins w:id="72" w:author="BigDraftCR" w:date="2021-05-04T10:53:00Z">
              <w:r w:rsidRPr="00186188">
                <w:t>Cell 1 is with CCA.</w:t>
              </w:r>
            </w:ins>
          </w:p>
        </w:tc>
      </w:tr>
      <w:tr w:rsidR="007940D7" w:rsidRPr="00186188" w14:paraId="65A74573" w14:textId="77777777" w:rsidTr="007D35FD">
        <w:trPr>
          <w:ins w:id="73" w:author="BigDraftCR" w:date="2021-05-04T10:53:00Z"/>
        </w:trPr>
        <w:tc>
          <w:tcPr>
            <w:tcW w:w="1000" w:type="pct"/>
            <w:tcBorders>
              <w:top w:val="nil"/>
            </w:tcBorders>
          </w:tcPr>
          <w:p w14:paraId="55233A1C" w14:textId="77777777" w:rsidR="007940D7" w:rsidRPr="00186188" w:rsidRDefault="007940D7">
            <w:pPr>
              <w:pStyle w:val="TAL"/>
              <w:rPr>
                <w:ins w:id="74" w:author="BigDraftCR" w:date="2021-05-04T10:53:00Z"/>
              </w:rPr>
              <w:pPrChange w:id="75" w:author="NOKIA" w:date="2021-05-04T11:06:00Z">
                <w:pPr>
                  <w:keepNext/>
                  <w:keepLines/>
                  <w:spacing w:after="0"/>
                </w:pPr>
              </w:pPrChange>
            </w:pPr>
          </w:p>
        </w:tc>
        <w:tc>
          <w:tcPr>
            <w:tcW w:w="1000" w:type="pct"/>
          </w:tcPr>
          <w:p w14:paraId="4379238E" w14:textId="77777777" w:rsidR="007940D7" w:rsidRPr="00186188" w:rsidRDefault="007940D7">
            <w:pPr>
              <w:pStyle w:val="TAL"/>
              <w:rPr>
                <w:ins w:id="76" w:author="BigDraftCR" w:date="2021-05-04T10:53:00Z"/>
              </w:rPr>
              <w:pPrChange w:id="77" w:author="NOKIA" w:date="2021-05-04T11:06:00Z">
                <w:pPr>
                  <w:keepNext/>
                  <w:keepLines/>
                  <w:spacing w:after="0"/>
                </w:pPr>
              </w:pPrChange>
            </w:pPr>
            <w:ins w:id="78" w:author="BigDraftCR" w:date="2021-05-04T10:53:00Z">
              <w:r w:rsidRPr="00186188">
                <w:t>Neighbour cells</w:t>
              </w:r>
            </w:ins>
          </w:p>
        </w:tc>
        <w:tc>
          <w:tcPr>
            <w:tcW w:w="500" w:type="pct"/>
          </w:tcPr>
          <w:p w14:paraId="1955E132" w14:textId="77777777" w:rsidR="007940D7" w:rsidRPr="00233101" w:rsidRDefault="007940D7">
            <w:pPr>
              <w:pStyle w:val="TAC"/>
              <w:rPr>
                <w:ins w:id="79" w:author="BigDraftCR" w:date="2021-05-04T10:53:00Z"/>
              </w:rPr>
              <w:pPrChange w:id="80" w:author="NOKIA" w:date="2021-05-04T11:04:00Z">
                <w:pPr>
                  <w:keepNext/>
                  <w:keepLines/>
                  <w:spacing w:after="0"/>
                  <w:jc w:val="center"/>
                </w:pPr>
              </w:pPrChange>
            </w:pPr>
            <w:ins w:id="81" w:author="BigDraftCR" w:date="2021-05-04T10:53:00Z">
              <w:r w:rsidRPr="00186188">
                <w:t>-</w:t>
              </w:r>
            </w:ins>
          </w:p>
        </w:tc>
        <w:tc>
          <w:tcPr>
            <w:tcW w:w="1000" w:type="pct"/>
          </w:tcPr>
          <w:p w14:paraId="0EACF024" w14:textId="77777777" w:rsidR="007940D7" w:rsidRPr="00186188" w:rsidRDefault="007940D7">
            <w:pPr>
              <w:pStyle w:val="TAC"/>
              <w:rPr>
                <w:ins w:id="82" w:author="BigDraftCR" w:date="2021-05-04T10:53:00Z"/>
              </w:rPr>
              <w:pPrChange w:id="83" w:author="NOKIA" w:date="2021-05-04T11:04:00Z">
                <w:pPr>
                  <w:keepNext/>
                  <w:keepLines/>
                  <w:spacing w:after="0"/>
                  <w:jc w:val="center"/>
                </w:pPr>
              </w:pPrChange>
            </w:pPr>
            <w:ins w:id="84" w:author="BigDraftCR" w:date="2021-05-04T10:53:00Z">
              <w:r w:rsidRPr="00186188">
                <w:t xml:space="preserve">Cell2 </w:t>
              </w:r>
            </w:ins>
          </w:p>
        </w:tc>
        <w:tc>
          <w:tcPr>
            <w:tcW w:w="1500" w:type="pct"/>
          </w:tcPr>
          <w:p w14:paraId="1B8558AA" w14:textId="77777777" w:rsidR="007940D7" w:rsidRPr="00186188" w:rsidRDefault="007940D7">
            <w:pPr>
              <w:pStyle w:val="TAL"/>
              <w:rPr>
                <w:ins w:id="85" w:author="BigDraftCR" w:date="2021-05-04T10:53:00Z"/>
              </w:rPr>
              <w:pPrChange w:id="86" w:author="NOKIA" w:date="2021-05-04T11:04:00Z">
                <w:pPr>
                  <w:keepNext/>
                  <w:keepLines/>
                  <w:spacing w:after="0"/>
                </w:pPr>
              </w:pPrChange>
            </w:pPr>
            <w:ins w:id="87" w:author="BigDraftCR" w:date="2021-05-04T10:53:00Z">
              <w:r w:rsidRPr="00186188">
                <w:t>Cell 2 is with CCA.</w:t>
              </w:r>
            </w:ins>
          </w:p>
        </w:tc>
      </w:tr>
      <w:tr w:rsidR="007940D7" w:rsidRPr="00186188" w14:paraId="4C700D64" w14:textId="77777777" w:rsidTr="007D35FD">
        <w:trPr>
          <w:ins w:id="88" w:author="BigDraftCR" w:date="2021-05-04T10:53:00Z"/>
        </w:trPr>
        <w:tc>
          <w:tcPr>
            <w:tcW w:w="1000" w:type="pct"/>
          </w:tcPr>
          <w:p w14:paraId="5D2048DB" w14:textId="77777777" w:rsidR="007940D7" w:rsidRPr="00186188" w:rsidRDefault="007940D7">
            <w:pPr>
              <w:pStyle w:val="TAL"/>
              <w:rPr>
                <w:ins w:id="89" w:author="BigDraftCR" w:date="2021-05-04T10:53:00Z"/>
              </w:rPr>
              <w:pPrChange w:id="90" w:author="NOKIA" w:date="2021-05-04T11:06:00Z">
                <w:pPr>
                  <w:keepNext/>
                  <w:keepLines/>
                  <w:spacing w:after="0"/>
                </w:pPr>
              </w:pPrChange>
            </w:pPr>
            <w:ins w:id="91" w:author="BigDraftCR" w:date="2021-05-04T10:53:00Z">
              <w:r w:rsidRPr="00186188">
                <w:t>Final condition</w:t>
              </w:r>
            </w:ins>
          </w:p>
        </w:tc>
        <w:tc>
          <w:tcPr>
            <w:tcW w:w="1000" w:type="pct"/>
          </w:tcPr>
          <w:p w14:paraId="3A97F1F8" w14:textId="77777777" w:rsidR="007940D7" w:rsidRPr="00186188" w:rsidRDefault="007940D7">
            <w:pPr>
              <w:pStyle w:val="TAL"/>
              <w:rPr>
                <w:ins w:id="92" w:author="BigDraftCR" w:date="2021-05-04T10:53:00Z"/>
              </w:rPr>
              <w:pPrChange w:id="93" w:author="NOKIA" w:date="2021-05-04T11:06:00Z">
                <w:pPr>
                  <w:keepNext/>
                  <w:keepLines/>
                  <w:spacing w:after="0"/>
                </w:pPr>
              </w:pPrChange>
            </w:pPr>
            <w:ins w:id="94" w:author="BigDraftCR" w:date="2021-05-04T10:53:00Z">
              <w:r w:rsidRPr="00186188">
                <w:t>Active cell</w:t>
              </w:r>
            </w:ins>
          </w:p>
        </w:tc>
        <w:tc>
          <w:tcPr>
            <w:tcW w:w="500" w:type="pct"/>
          </w:tcPr>
          <w:p w14:paraId="722A8CF5" w14:textId="77777777" w:rsidR="007940D7" w:rsidRPr="00186188" w:rsidRDefault="007940D7">
            <w:pPr>
              <w:pStyle w:val="TAC"/>
              <w:rPr>
                <w:ins w:id="95" w:author="BigDraftCR" w:date="2021-05-04T10:53:00Z"/>
              </w:rPr>
              <w:pPrChange w:id="96" w:author="NOKIA" w:date="2021-05-04T11:04:00Z">
                <w:pPr>
                  <w:keepNext/>
                  <w:keepLines/>
                  <w:spacing w:after="0"/>
                  <w:jc w:val="center"/>
                </w:pPr>
              </w:pPrChange>
            </w:pPr>
            <w:ins w:id="97" w:author="BigDraftCR" w:date="2021-05-04T10:53:00Z">
              <w:r w:rsidRPr="00186188">
                <w:t>-</w:t>
              </w:r>
            </w:ins>
          </w:p>
        </w:tc>
        <w:tc>
          <w:tcPr>
            <w:tcW w:w="1000" w:type="pct"/>
          </w:tcPr>
          <w:p w14:paraId="656E9959" w14:textId="77777777" w:rsidR="007940D7" w:rsidRPr="00186188" w:rsidRDefault="007940D7">
            <w:pPr>
              <w:pStyle w:val="TAC"/>
              <w:rPr>
                <w:ins w:id="98" w:author="BigDraftCR" w:date="2021-05-04T10:53:00Z"/>
              </w:rPr>
              <w:pPrChange w:id="99" w:author="NOKIA" w:date="2021-05-04T11:04:00Z">
                <w:pPr>
                  <w:keepNext/>
                  <w:keepLines/>
                  <w:spacing w:after="0"/>
                  <w:jc w:val="center"/>
                </w:pPr>
              </w:pPrChange>
            </w:pPr>
            <w:ins w:id="100" w:author="BigDraftCR" w:date="2021-05-04T10:53:00Z">
              <w:r w:rsidRPr="00186188">
                <w:t>Cell2</w:t>
              </w:r>
            </w:ins>
          </w:p>
        </w:tc>
        <w:tc>
          <w:tcPr>
            <w:tcW w:w="1500" w:type="pct"/>
          </w:tcPr>
          <w:p w14:paraId="5EFDDF65" w14:textId="77777777" w:rsidR="007940D7" w:rsidRPr="00186188" w:rsidRDefault="007940D7">
            <w:pPr>
              <w:pStyle w:val="TAL"/>
              <w:rPr>
                <w:ins w:id="101" w:author="BigDraftCR" w:date="2021-05-04T10:53:00Z"/>
              </w:rPr>
              <w:pPrChange w:id="102" w:author="NOKIA" w:date="2021-05-04T11:04:00Z">
                <w:pPr>
                  <w:keepNext/>
                  <w:keepLines/>
                  <w:spacing w:after="0"/>
                </w:pPr>
              </w:pPrChange>
            </w:pPr>
          </w:p>
        </w:tc>
      </w:tr>
      <w:tr w:rsidR="007940D7" w:rsidRPr="00186188" w14:paraId="6C7BDBEC" w14:textId="77777777" w:rsidTr="007D35FD">
        <w:trPr>
          <w:ins w:id="103" w:author="BigDraftCR" w:date="2021-05-04T10:53:00Z"/>
        </w:trPr>
        <w:tc>
          <w:tcPr>
            <w:tcW w:w="2000" w:type="pct"/>
            <w:gridSpan w:val="2"/>
            <w:tcBorders>
              <w:bottom w:val="single" w:sz="4" w:space="0" w:color="auto"/>
            </w:tcBorders>
          </w:tcPr>
          <w:p w14:paraId="01BE9E28" w14:textId="77777777" w:rsidR="007940D7" w:rsidRPr="00186188" w:rsidRDefault="007940D7">
            <w:pPr>
              <w:pStyle w:val="TAL"/>
              <w:rPr>
                <w:ins w:id="104" w:author="BigDraftCR" w:date="2021-05-04T10:53:00Z"/>
              </w:rPr>
              <w:pPrChange w:id="105" w:author="NOKIA" w:date="2021-05-04T11:06:00Z">
                <w:pPr>
                  <w:keepNext/>
                  <w:keepLines/>
                  <w:spacing w:after="0"/>
                </w:pPr>
              </w:pPrChange>
            </w:pPr>
            <w:ins w:id="106" w:author="BigDraftCR" w:date="2021-05-04T10:53:00Z">
              <w:r w:rsidRPr="00186188">
                <w:rPr>
                  <w:rFonts w:cs="v4.2.0"/>
                  <w:bCs/>
                  <w:lang w:val="it-IT"/>
                </w:rPr>
                <w:t xml:space="preserve">RF Channel </w:t>
              </w:r>
              <w:proofErr w:type="spellStart"/>
              <w:r w:rsidRPr="00186188">
                <w:rPr>
                  <w:rFonts w:cs="v4.2.0"/>
                  <w:bCs/>
                  <w:lang w:val="it-IT"/>
                </w:rPr>
                <w:t>Number</w:t>
              </w:r>
              <w:proofErr w:type="spellEnd"/>
            </w:ins>
          </w:p>
        </w:tc>
        <w:tc>
          <w:tcPr>
            <w:tcW w:w="500" w:type="pct"/>
          </w:tcPr>
          <w:p w14:paraId="08C61C6E" w14:textId="77777777" w:rsidR="007940D7" w:rsidRPr="00233101" w:rsidRDefault="007940D7">
            <w:pPr>
              <w:pStyle w:val="TAC"/>
              <w:rPr>
                <w:ins w:id="107" w:author="BigDraftCR" w:date="2021-05-04T10:53:00Z"/>
              </w:rPr>
              <w:pPrChange w:id="108" w:author="NOKIA" w:date="2021-05-04T11:05:00Z">
                <w:pPr>
                  <w:keepNext/>
                  <w:keepLines/>
                  <w:spacing w:after="0"/>
                  <w:jc w:val="center"/>
                </w:pPr>
              </w:pPrChange>
            </w:pPr>
            <w:ins w:id="109" w:author="BigDraftCR" w:date="2021-05-04T10:53:00Z">
              <w:r w:rsidRPr="00186188">
                <w:t>-</w:t>
              </w:r>
            </w:ins>
          </w:p>
        </w:tc>
        <w:tc>
          <w:tcPr>
            <w:tcW w:w="1000" w:type="pct"/>
            <w:tcBorders>
              <w:bottom w:val="single" w:sz="4" w:space="0" w:color="auto"/>
            </w:tcBorders>
          </w:tcPr>
          <w:p w14:paraId="333D6EC6" w14:textId="77777777" w:rsidR="007940D7" w:rsidRPr="00186188" w:rsidRDefault="007940D7">
            <w:pPr>
              <w:pStyle w:val="TAC"/>
              <w:rPr>
                <w:ins w:id="110" w:author="BigDraftCR" w:date="2021-05-04T10:53:00Z"/>
              </w:rPr>
              <w:pPrChange w:id="111" w:author="NOKIA" w:date="2021-05-04T11:04:00Z">
                <w:pPr>
                  <w:keepNext/>
                  <w:keepLines/>
                  <w:spacing w:after="0"/>
                  <w:jc w:val="center"/>
                </w:pPr>
              </w:pPrChange>
            </w:pPr>
            <w:ins w:id="112" w:author="BigDraftCR" w:date="2021-05-04T10:53:00Z">
              <w:r w:rsidRPr="00186188">
                <w:rPr>
                  <w:rFonts w:cs="v4.2.0"/>
                  <w:bCs/>
                </w:rPr>
                <w:t>1</w:t>
              </w:r>
            </w:ins>
          </w:p>
        </w:tc>
        <w:tc>
          <w:tcPr>
            <w:tcW w:w="1500" w:type="pct"/>
          </w:tcPr>
          <w:p w14:paraId="56CF5EFC" w14:textId="77777777" w:rsidR="007940D7" w:rsidRPr="00186188" w:rsidRDefault="007940D7">
            <w:pPr>
              <w:pStyle w:val="TAL"/>
              <w:rPr>
                <w:ins w:id="113" w:author="BigDraftCR" w:date="2021-05-04T10:53:00Z"/>
              </w:rPr>
              <w:pPrChange w:id="114" w:author="NOKIA" w:date="2021-05-04T11:04:00Z">
                <w:pPr>
                  <w:keepNext/>
                  <w:keepLines/>
                  <w:spacing w:after="0"/>
                </w:pPr>
              </w:pPrChange>
            </w:pPr>
          </w:p>
        </w:tc>
      </w:tr>
      <w:tr w:rsidR="007940D7" w:rsidRPr="00186188" w14:paraId="525797F4" w14:textId="77777777" w:rsidTr="007D35FD">
        <w:trPr>
          <w:ins w:id="115" w:author="BigDraftCR" w:date="2021-05-04T10:53:00Z"/>
        </w:trPr>
        <w:tc>
          <w:tcPr>
            <w:tcW w:w="1000" w:type="pct"/>
            <w:tcBorders>
              <w:bottom w:val="nil"/>
            </w:tcBorders>
          </w:tcPr>
          <w:p w14:paraId="66B0E451" w14:textId="77777777" w:rsidR="007940D7" w:rsidRPr="00186188" w:rsidRDefault="007940D7">
            <w:pPr>
              <w:pStyle w:val="TAL"/>
              <w:rPr>
                <w:ins w:id="116" w:author="BigDraftCR" w:date="2021-05-04T10:53:00Z"/>
              </w:rPr>
              <w:pPrChange w:id="117" w:author="NOKIA" w:date="2021-05-04T11:06:00Z">
                <w:pPr>
                  <w:keepNext/>
                  <w:keepLines/>
                  <w:spacing w:after="0"/>
                </w:pPr>
              </w:pPrChange>
            </w:pPr>
            <w:ins w:id="118" w:author="BigDraftCR" w:date="2021-05-04T10:53:00Z">
              <w:r w:rsidRPr="00186188">
                <w:rPr>
                  <w:noProof/>
                  <w:lang w:val="it-IT"/>
                </w:rPr>
                <w:t>DL CCA model</w:t>
              </w:r>
            </w:ins>
          </w:p>
        </w:tc>
        <w:tc>
          <w:tcPr>
            <w:tcW w:w="1000" w:type="pct"/>
          </w:tcPr>
          <w:p w14:paraId="2B33F3BC" w14:textId="51A90BE6" w:rsidR="007940D7" w:rsidRPr="00577AA9" w:rsidRDefault="007940D7">
            <w:pPr>
              <w:pStyle w:val="TAL"/>
              <w:rPr>
                <w:ins w:id="119" w:author="BigDraftCR" w:date="2021-05-04T10:53:00Z"/>
                <w:highlight w:val="yellow"/>
              </w:rPr>
              <w:pPrChange w:id="120" w:author="NOKIA" w:date="2021-05-04T11:06:00Z">
                <w:pPr>
                  <w:keepNext/>
                  <w:keepLines/>
                  <w:spacing w:after="0"/>
                </w:pPr>
              </w:pPrChange>
            </w:pPr>
            <w:ins w:id="121" w:author="BigDraftCR" w:date="2021-05-04T10:53:00Z">
              <w:r w:rsidRPr="00577AA9">
                <w:rPr>
                  <w:highlight w:val="yellow"/>
                </w:rPr>
                <w:t xml:space="preserve">Dynamic channel </w:t>
              </w:r>
              <w:proofErr w:type="spellStart"/>
              <w:r w:rsidRPr="00577AA9">
                <w:rPr>
                  <w:highlight w:val="yellow"/>
                </w:rPr>
                <w:t>access</w:t>
              </w:r>
            </w:ins>
            <w:ins w:id="122" w:author="NOKIA" w:date="2021-05-04T11:07:00Z">
              <w:r w:rsidR="00596882" w:rsidRPr="00577AA9">
                <w:rPr>
                  <w:highlight w:val="yellow"/>
                  <w:vertAlign w:val="superscript"/>
                  <w:rPrChange w:id="123" w:author="NOKIA" w:date="2021-05-04T11:07:00Z">
                    <w:rPr/>
                  </w:rPrChange>
                </w:rPr>
                <w:t>Note</w:t>
              </w:r>
              <w:proofErr w:type="spellEnd"/>
              <w:r w:rsidR="00596882" w:rsidRPr="00577AA9">
                <w:rPr>
                  <w:highlight w:val="yellow"/>
                  <w:vertAlign w:val="superscript"/>
                  <w:rPrChange w:id="124" w:author="NOKIA" w:date="2021-05-04T11:07:00Z">
                    <w:rPr/>
                  </w:rPrChange>
                </w:rPr>
                <w:t xml:space="preserve"> 1</w:t>
              </w:r>
              <w:r w:rsidR="00596882" w:rsidRPr="00577AA9">
                <w:rPr>
                  <w:highlight w:val="yellow"/>
                  <w:vertAlign w:val="superscript"/>
                </w:rPr>
                <w:t>,</w:t>
              </w:r>
              <w:r w:rsidR="00E3354A" w:rsidRPr="00577AA9">
                <w:rPr>
                  <w:highlight w:val="yellow"/>
                  <w:vertAlign w:val="superscript"/>
                </w:rPr>
                <w:t xml:space="preserve"> </w:t>
              </w:r>
              <w:r w:rsidR="00596882" w:rsidRPr="00577AA9">
                <w:rPr>
                  <w:highlight w:val="yellow"/>
                  <w:vertAlign w:val="superscript"/>
                </w:rPr>
                <w:t>3</w:t>
              </w:r>
            </w:ins>
          </w:p>
        </w:tc>
        <w:tc>
          <w:tcPr>
            <w:tcW w:w="500" w:type="pct"/>
          </w:tcPr>
          <w:p w14:paraId="031A33E4" w14:textId="77777777" w:rsidR="007940D7" w:rsidRPr="00233101" w:rsidRDefault="007940D7">
            <w:pPr>
              <w:pStyle w:val="TAC"/>
              <w:rPr>
                <w:ins w:id="125" w:author="BigDraftCR" w:date="2021-05-04T10:53:00Z"/>
              </w:rPr>
              <w:pPrChange w:id="126" w:author="NOKIA" w:date="2021-05-04T11:05:00Z">
                <w:pPr>
                  <w:keepNext/>
                  <w:keepLines/>
                  <w:spacing w:after="0"/>
                  <w:jc w:val="center"/>
                </w:pPr>
              </w:pPrChange>
            </w:pPr>
            <w:ins w:id="127" w:author="BigDraftCR" w:date="2021-05-04T10:53:00Z">
              <w:r w:rsidRPr="00186188">
                <w:t>-</w:t>
              </w:r>
            </w:ins>
          </w:p>
        </w:tc>
        <w:tc>
          <w:tcPr>
            <w:tcW w:w="1000" w:type="pct"/>
            <w:tcBorders>
              <w:bottom w:val="nil"/>
            </w:tcBorders>
          </w:tcPr>
          <w:p w14:paraId="1F4554F9" w14:textId="77777777" w:rsidR="007940D7" w:rsidRPr="00186188" w:rsidRDefault="007940D7">
            <w:pPr>
              <w:pStyle w:val="TAC"/>
              <w:rPr>
                <w:ins w:id="128" w:author="BigDraftCR" w:date="2021-05-04T10:53:00Z"/>
              </w:rPr>
              <w:pPrChange w:id="129" w:author="NOKIA" w:date="2021-05-04T11:04:00Z">
                <w:pPr>
                  <w:keepNext/>
                  <w:keepLines/>
                  <w:spacing w:after="0"/>
                  <w:jc w:val="center"/>
                </w:pPr>
              </w:pPrChange>
            </w:pPr>
            <w:ins w:id="130" w:author="BigDraftCR" w:date="2021-05-04T10:53:00Z">
              <w:r w:rsidRPr="00186188">
                <w:rPr>
                  <w:noProof/>
                </w:rPr>
                <w:t>As specified in clause A.3.20.2.1</w:t>
              </w:r>
            </w:ins>
          </w:p>
        </w:tc>
        <w:tc>
          <w:tcPr>
            <w:tcW w:w="1500" w:type="pct"/>
          </w:tcPr>
          <w:p w14:paraId="41D98F34" w14:textId="77777777" w:rsidR="007940D7" w:rsidRPr="00186188" w:rsidRDefault="007940D7">
            <w:pPr>
              <w:pStyle w:val="TAL"/>
              <w:rPr>
                <w:ins w:id="131" w:author="BigDraftCR" w:date="2021-05-04T10:53:00Z"/>
              </w:rPr>
              <w:pPrChange w:id="132" w:author="NOKIA" w:date="2021-05-04T11:04:00Z">
                <w:pPr>
                  <w:keepNext/>
                  <w:keepLines/>
                  <w:spacing w:after="0"/>
                </w:pPr>
              </w:pPrChange>
            </w:pPr>
          </w:p>
        </w:tc>
      </w:tr>
      <w:tr w:rsidR="007940D7" w:rsidRPr="00186188" w14:paraId="2B0E09F9" w14:textId="77777777" w:rsidTr="007D35FD">
        <w:trPr>
          <w:ins w:id="133" w:author="BigDraftCR" w:date="2021-05-04T10:53:00Z"/>
        </w:trPr>
        <w:tc>
          <w:tcPr>
            <w:tcW w:w="1000" w:type="pct"/>
            <w:tcBorders>
              <w:top w:val="nil"/>
              <w:bottom w:val="single" w:sz="4" w:space="0" w:color="auto"/>
            </w:tcBorders>
          </w:tcPr>
          <w:p w14:paraId="056D5239" w14:textId="77777777" w:rsidR="007940D7" w:rsidRPr="00186188" w:rsidRDefault="007940D7">
            <w:pPr>
              <w:pStyle w:val="TAL"/>
              <w:rPr>
                <w:ins w:id="134" w:author="BigDraftCR" w:date="2021-05-04T10:53:00Z"/>
              </w:rPr>
              <w:pPrChange w:id="135" w:author="NOKIA" w:date="2021-05-04T11:06:00Z">
                <w:pPr>
                  <w:keepNext/>
                  <w:keepLines/>
                  <w:spacing w:after="0"/>
                </w:pPr>
              </w:pPrChange>
            </w:pPr>
          </w:p>
        </w:tc>
        <w:tc>
          <w:tcPr>
            <w:tcW w:w="1000" w:type="pct"/>
          </w:tcPr>
          <w:p w14:paraId="4DF7FB5F" w14:textId="1F77CABA" w:rsidR="007940D7" w:rsidRPr="00577AA9" w:rsidRDefault="007940D7">
            <w:pPr>
              <w:pStyle w:val="TAL"/>
              <w:rPr>
                <w:ins w:id="136" w:author="BigDraftCR" w:date="2021-05-04T10:53:00Z"/>
                <w:highlight w:val="yellow"/>
              </w:rPr>
              <w:pPrChange w:id="137" w:author="NOKIA" w:date="2021-05-04T11:06:00Z">
                <w:pPr>
                  <w:keepNext/>
                  <w:keepLines/>
                  <w:spacing w:after="0"/>
                </w:pPr>
              </w:pPrChange>
            </w:pPr>
            <w:ins w:id="138" w:author="BigDraftCR" w:date="2021-05-04T10:53:00Z">
              <w:r w:rsidRPr="00577AA9">
                <w:rPr>
                  <w:highlight w:val="yellow"/>
                </w:rPr>
                <w:t>Semi-static channel access</w:t>
              </w:r>
            </w:ins>
            <w:ins w:id="139" w:author="NOKIA" w:date="2021-05-04T11:07:00Z">
              <w:r w:rsidR="00596882" w:rsidRPr="00577AA9">
                <w:rPr>
                  <w:highlight w:val="yellow"/>
                  <w:vertAlign w:val="superscript"/>
                </w:rPr>
                <w:t xml:space="preserve"> Note </w:t>
              </w:r>
              <w:r w:rsidR="00E3354A" w:rsidRPr="00577AA9">
                <w:rPr>
                  <w:highlight w:val="yellow"/>
                  <w:vertAlign w:val="superscript"/>
                </w:rPr>
                <w:t>2, 3</w:t>
              </w:r>
            </w:ins>
          </w:p>
        </w:tc>
        <w:tc>
          <w:tcPr>
            <w:tcW w:w="500" w:type="pct"/>
            <w:tcBorders>
              <w:top w:val="nil"/>
            </w:tcBorders>
          </w:tcPr>
          <w:p w14:paraId="3D733ADC" w14:textId="77777777" w:rsidR="007940D7" w:rsidRPr="00233101" w:rsidRDefault="007940D7">
            <w:pPr>
              <w:pStyle w:val="TAC"/>
              <w:rPr>
                <w:ins w:id="140" w:author="BigDraftCR" w:date="2021-05-04T10:53:00Z"/>
              </w:rPr>
              <w:pPrChange w:id="141" w:author="NOKIA" w:date="2021-05-04T11:05:00Z">
                <w:pPr>
                  <w:keepNext/>
                  <w:keepLines/>
                  <w:spacing w:after="0"/>
                  <w:jc w:val="center"/>
                </w:pPr>
              </w:pPrChange>
            </w:pPr>
            <w:ins w:id="142" w:author="BigDraftCR" w:date="2021-05-04T10:53:00Z">
              <w:r w:rsidRPr="00186188">
                <w:t>-</w:t>
              </w:r>
            </w:ins>
          </w:p>
        </w:tc>
        <w:tc>
          <w:tcPr>
            <w:tcW w:w="1000" w:type="pct"/>
            <w:tcBorders>
              <w:top w:val="nil"/>
              <w:bottom w:val="single" w:sz="4" w:space="0" w:color="auto"/>
            </w:tcBorders>
          </w:tcPr>
          <w:p w14:paraId="08A5F17A" w14:textId="77777777" w:rsidR="007940D7" w:rsidRPr="00186188" w:rsidRDefault="007940D7">
            <w:pPr>
              <w:pStyle w:val="TAC"/>
              <w:rPr>
                <w:ins w:id="143" w:author="BigDraftCR" w:date="2021-05-04T10:53:00Z"/>
              </w:rPr>
              <w:pPrChange w:id="144" w:author="NOKIA" w:date="2021-05-04T11:04:00Z">
                <w:pPr>
                  <w:keepNext/>
                  <w:keepLines/>
                  <w:spacing w:after="0"/>
                  <w:jc w:val="center"/>
                </w:pPr>
              </w:pPrChange>
            </w:pPr>
          </w:p>
        </w:tc>
        <w:tc>
          <w:tcPr>
            <w:tcW w:w="1500" w:type="pct"/>
          </w:tcPr>
          <w:p w14:paraId="612D89D8" w14:textId="77777777" w:rsidR="007940D7" w:rsidRPr="00186188" w:rsidRDefault="007940D7">
            <w:pPr>
              <w:pStyle w:val="TAL"/>
              <w:rPr>
                <w:ins w:id="145" w:author="BigDraftCR" w:date="2021-05-04T10:53:00Z"/>
              </w:rPr>
              <w:pPrChange w:id="146" w:author="NOKIA" w:date="2021-05-04T11:04:00Z">
                <w:pPr>
                  <w:keepNext/>
                  <w:keepLines/>
                  <w:spacing w:after="0"/>
                </w:pPr>
              </w:pPrChange>
            </w:pPr>
          </w:p>
        </w:tc>
      </w:tr>
      <w:tr w:rsidR="007940D7" w:rsidRPr="00186188" w14:paraId="0CBECF11" w14:textId="77777777" w:rsidTr="007D35FD">
        <w:trPr>
          <w:ins w:id="147" w:author="BigDraftCR" w:date="2021-05-04T10:53:00Z"/>
        </w:trPr>
        <w:tc>
          <w:tcPr>
            <w:tcW w:w="1000" w:type="pct"/>
            <w:tcBorders>
              <w:bottom w:val="nil"/>
            </w:tcBorders>
          </w:tcPr>
          <w:p w14:paraId="54A15B84" w14:textId="77777777" w:rsidR="007940D7" w:rsidRPr="00186188" w:rsidRDefault="007940D7">
            <w:pPr>
              <w:pStyle w:val="TAL"/>
              <w:rPr>
                <w:ins w:id="148" w:author="BigDraftCR" w:date="2021-05-04T10:53:00Z"/>
              </w:rPr>
              <w:pPrChange w:id="149" w:author="NOKIA" w:date="2021-05-04T11:06:00Z">
                <w:pPr>
                  <w:keepNext/>
                  <w:keepLines/>
                  <w:spacing w:after="0"/>
                </w:pPr>
              </w:pPrChange>
            </w:pPr>
            <w:ins w:id="150" w:author="BigDraftCR" w:date="2021-05-04T10:53:00Z">
              <w:r w:rsidRPr="00186188">
                <w:rPr>
                  <w:noProof/>
                  <w:lang w:val="it-IT"/>
                </w:rPr>
                <w:t>UL CCA model</w:t>
              </w:r>
            </w:ins>
          </w:p>
        </w:tc>
        <w:tc>
          <w:tcPr>
            <w:tcW w:w="1000" w:type="pct"/>
          </w:tcPr>
          <w:p w14:paraId="4D40AA6C" w14:textId="66C144C3" w:rsidR="007940D7" w:rsidRPr="00577AA9" w:rsidRDefault="007940D7">
            <w:pPr>
              <w:pStyle w:val="TAL"/>
              <w:rPr>
                <w:ins w:id="151" w:author="BigDraftCR" w:date="2021-05-04T10:53:00Z"/>
                <w:highlight w:val="yellow"/>
              </w:rPr>
              <w:pPrChange w:id="152" w:author="NOKIA" w:date="2021-05-04T11:06:00Z">
                <w:pPr>
                  <w:keepNext/>
                  <w:keepLines/>
                  <w:spacing w:after="0"/>
                </w:pPr>
              </w:pPrChange>
            </w:pPr>
            <w:ins w:id="153" w:author="BigDraftCR" w:date="2021-05-04T10:53:00Z">
              <w:r w:rsidRPr="00577AA9">
                <w:rPr>
                  <w:highlight w:val="yellow"/>
                </w:rPr>
                <w:t>Dynamic channel access</w:t>
              </w:r>
            </w:ins>
            <w:ins w:id="154" w:author="NOKIA" w:date="2021-05-04T11:07:00Z">
              <w:r w:rsidR="00596882" w:rsidRPr="00577AA9">
                <w:rPr>
                  <w:highlight w:val="yellow"/>
                  <w:vertAlign w:val="superscript"/>
                </w:rPr>
                <w:t xml:space="preserve"> Note 1</w:t>
              </w:r>
              <w:r w:rsidR="00E3354A" w:rsidRPr="00577AA9">
                <w:rPr>
                  <w:highlight w:val="yellow"/>
                  <w:vertAlign w:val="superscript"/>
                </w:rPr>
                <w:t>, 3</w:t>
              </w:r>
            </w:ins>
          </w:p>
        </w:tc>
        <w:tc>
          <w:tcPr>
            <w:tcW w:w="500" w:type="pct"/>
          </w:tcPr>
          <w:p w14:paraId="44D6D869" w14:textId="77777777" w:rsidR="007940D7" w:rsidRPr="00186188" w:rsidRDefault="007940D7">
            <w:pPr>
              <w:pStyle w:val="TAC"/>
              <w:rPr>
                <w:ins w:id="155" w:author="BigDraftCR" w:date="2021-05-04T10:53:00Z"/>
              </w:rPr>
              <w:pPrChange w:id="156" w:author="NOKIA" w:date="2021-05-04T11:04:00Z">
                <w:pPr>
                  <w:keepNext/>
                  <w:keepLines/>
                  <w:spacing w:after="0"/>
                  <w:jc w:val="center"/>
                </w:pPr>
              </w:pPrChange>
            </w:pPr>
            <w:ins w:id="157" w:author="BigDraftCR" w:date="2021-05-04T10:53:00Z">
              <w:r w:rsidRPr="00186188">
                <w:t>-</w:t>
              </w:r>
            </w:ins>
          </w:p>
        </w:tc>
        <w:tc>
          <w:tcPr>
            <w:tcW w:w="1000" w:type="pct"/>
            <w:tcBorders>
              <w:bottom w:val="nil"/>
            </w:tcBorders>
          </w:tcPr>
          <w:p w14:paraId="0139128F" w14:textId="77777777" w:rsidR="007940D7" w:rsidRPr="00186188" w:rsidRDefault="007940D7">
            <w:pPr>
              <w:pStyle w:val="TAC"/>
              <w:rPr>
                <w:ins w:id="158" w:author="BigDraftCR" w:date="2021-05-04T10:53:00Z"/>
              </w:rPr>
              <w:pPrChange w:id="159" w:author="NOKIA" w:date="2021-05-04T11:04:00Z">
                <w:pPr>
                  <w:keepNext/>
                  <w:keepLines/>
                  <w:spacing w:after="0"/>
                  <w:jc w:val="center"/>
                </w:pPr>
              </w:pPrChange>
            </w:pPr>
            <w:ins w:id="160" w:author="BigDraftCR" w:date="2021-05-04T10:53:00Z">
              <w:r w:rsidRPr="00186188">
                <w:rPr>
                  <w:noProof/>
                </w:rPr>
                <w:t>As specified in clause A.3.20.2.2</w:t>
              </w:r>
            </w:ins>
          </w:p>
        </w:tc>
        <w:tc>
          <w:tcPr>
            <w:tcW w:w="1500" w:type="pct"/>
          </w:tcPr>
          <w:p w14:paraId="0589A655" w14:textId="77777777" w:rsidR="007940D7" w:rsidRPr="00186188" w:rsidRDefault="007940D7">
            <w:pPr>
              <w:pStyle w:val="TAL"/>
              <w:rPr>
                <w:ins w:id="161" w:author="BigDraftCR" w:date="2021-05-04T10:53:00Z"/>
              </w:rPr>
              <w:pPrChange w:id="162" w:author="NOKIA" w:date="2021-05-04T11:04:00Z">
                <w:pPr>
                  <w:keepNext/>
                  <w:keepLines/>
                  <w:spacing w:after="0"/>
                </w:pPr>
              </w:pPrChange>
            </w:pPr>
          </w:p>
        </w:tc>
      </w:tr>
      <w:tr w:rsidR="007940D7" w:rsidRPr="00186188" w14:paraId="4AAD70F6" w14:textId="77777777" w:rsidTr="007D35FD">
        <w:trPr>
          <w:ins w:id="163" w:author="BigDraftCR" w:date="2021-05-04T10:53:00Z"/>
        </w:trPr>
        <w:tc>
          <w:tcPr>
            <w:tcW w:w="1000" w:type="pct"/>
            <w:tcBorders>
              <w:top w:val="nil"/>
            </w:tcBorders>
          </w:tcPr>
          <w:p w14:paraId="0F1A8964" w14:textId="77777777" w:rsidR="007940D7" w:rsidRPr="00186188" w:rsidRDefault="007940D7">
            <w:pPr>
              <w:pStyle w:val="TAL"/>
              <w:rPr>
                <w:ins w:id="164" w:author="BigDraftCR" w:date="2021-05-04T10:53:00Z"/>
              </w:rPr>
              <w:pPrChange w:id="165" w:author="NOKIA" w:date="2021-05-04T11:06:00Z">
                <w:pPr>
                  <w:keepNext/>
                  <w:keepLines/>
                  <w:spacing w:after="0"/>
                </w:pPr>
              </w:pPrChange>
            </w:pPr>
          </w:p>
        </w:tc>
        <w:tc>
          <w:tcPr>
            <w:tcW w:w="1000" w:type="pct"/>
          </w:tcPr>
          <w:p w14:paraId="08157D1B" w14:textId="72FCC909" w:rsidR="007940D7" w:rsidRPr="00577AA9" w:rsidRDefault="007940D7">
            <w:pPr>
              <w:pStyle w:val="TAL"/>
              <w:rPr>
                <w:ins w:id="166" w:author="BigDraftCR" w:date="2021-05-04T10:53:00Z"/>
                <w:highlight w:val="yellow"/>
              </w:rPr>
              <w:pPrChange w:id="167" w:author="NOKIA" w:date="2021-05-04T11:06:00Z">
                <w:pPr>
                  <w:keepNext/>
                  <w:keepLines/>
                  <w:spacing w:after="0"/>
                </w:pPr>
              </w:pPrChange>
            </w:pPr>
            <w:ins w:id="168" w:author="BigDraftCR" w:date="2021-05-04T10:53:00Z">
              <w:r w:rsidRPr="00577AA9">
                <w:rPr>
                  <w:highlight w:val="yellow"/>
                </w:rPr>
                <w:t>Semi-static channel access</w:t>
              </w:r>
            </w:ins>
            <w:ins w:id="169" w:author="NOKIA" w:date="2021-05-04T11:07:00Z">
              <w:r w:rsidR="00596882" w:rsidRPr="00577AA9">
                <w:rPr>
                  <w:highlight w:val="yellow"/>
                  <w:vertAlign w:val="superscript"/>
                </w:rPr>
                <w:t xml:space="preserve"> Note </w:t>
              </w:r>
            </w:ins>
            <w:ins w:id="170" w:author="NOKIA" w:date="2021-05-04T11:08:00Z">
              <w:r w:rsidR="00E3354A" w:rsidRPr="00577AA9">
                <w:rPr>
                  <w:highlight w:val="yellow"/>
                  <w:vertAlign w:val="superscript"/>
                </w:rPr>
                <w:t>2,3</w:t>
              </w:r>
            </w:ins>
          </w:p>
        </w:tc>
        <w:tc>
          <w:tcPr>
            <w:tcW w:w="500" w:type="pct"/>
          </w:tcPr>
          <w:p w14:paraId="3B6D2E2F" w14:textId="77777777" w:rsidR="007940D7" w:rsidRPr="00233101" w:rsidRDefault="007940D7">
            <w:pPr>
              <w:pStyle w:val="TAC"/>
              <w:rPr>
                <w:ins w:id="171" w:author="BigDraftCR" w:date="2021-05-04T10:53:00Z"/>
              </w:rPr>
              <w:pPrChange w:id="172" w:author="NOKIA" w:date="2021-05-04T11:06:00Z">
                <w:pPr>
                  <w:keepNext/>
                  <w:keepLines/>
                  <w:spacing w:after="0"/>
                  <w:jc w:val="center"/>
                </w:pPr>
              </w:pPrChange>
            </w:pPr>
            <w:ins w:id="173" w:author="BigDraftCR" w:date="2021-05-04T10:53:00Z">
              <w:r w:rsidRPr="00186188">
                <w:t>-</w:t>
              </w:r>
            </w:ins>
          </w:p>
        </w:tc>
        <w:tc>
          <w:tcPr>
            <w:tcW w:w="1000" w:type="pct"/>
            <w:tcBorders>
              <w:top w:val="nil"/>
            </w:tcBorders>
          </w:tcPr>
          <w:p w14:paraId="6691A801" w14:textId="77777777" w:rsidR="007940D7" w:rsidRPr="00186188" w:rsidRDefault="007940D7">
            <w:pPr>
              <w:pStyle w:val="TAC"/>
              <w:rPr>
                <w:ins w:id="174" w:author="BigDraftCR" w:date="2021-05-04T10:53:00Z"/>
              </w:rPr>
              <w:pPrChange w:id="175" w:author="NOKIA" w:date="2021-05-04T11:04:00Z">
                <w:pPr>
                  <w:keepNext/>
                  <w:keepLines/>
                  <w:spacing w:after="0"/>
                  <w:jc w:val="center"/>
                </w:pPr>
              </w:pPrChange>
            </w:pPr>
          </w:p>
        </w:tc>
        <w:tc>
          <w:tcPr>
            <w:tcW w:w="1500" w:type="pct"/>
          </w:tcPr>
          <w:p w14:paraId="7CE72618" w14:textId="77777777" w:rsidR="007940D7" w:rsidRPr="00186188" w:rsidRDefault="007940D7">
            <w:pPr>
              <w:pStyle w:val="TAL"/>
              <w:rPr>
                <w:ins w:id="176" w:author="BigDraftCR" w:date="2021-05-04T10:53:00Z"/>
              </w:rPr>
              <w:pPrChange w:id="177" w:author="NOKIA" w:date="2021-05-04T11:04:00Z">
                <w:pPr>
                  <w:keepNext/>
                  <w:keepLines/>
                  <w:spacing w:after="0"/>
                </w:pPr>
              </w:pPrChange>
            </w:pPr>
          </w:p>
        </w:tc>
      </w:tr>
      <w:tr w:rsidR="007940D7" w:rsidRPr="00186188" w14:paraId="24096A53" w14:textId="77777777" w:rsidTr="007D35FD">
        <w:trPr>
          <w:ins w:id="178" w:author="BigDraftCR" w:date="2021-05-04T10:53:00Z"/>
        </w:trPr>
        <w:tc>
          <w:tcPr>
            <w:tcW w:w="2000" w:type="pct"/>
            <w:gridSpan w:val="2"/>
          </w:tcPr>
          <w:p w14:paraId="7AD36C26" w14:textId="77777777" w:rsidR="007940D7" w:rsidRPr="00186188" w:rsidRDefault="007940D7">
            <w:pPr>
              <w:pStyle w:val="TAL"/>
              <w:rPr>
                <w:ins w:id="179" w:author="BigDraftCR" w:date="2021-05-04T10:53:00Z"/>
              </w:rPr>
              <w:pPrChange w:id="180" w:author="NOKIA" w:date="2021-05-04T11:06:00Z">
                <w:pPr>
                  <w:keepNext/>
                  <w:keepLines/>
                  <w:spacing w:after="0"/>
                </w:pPr>
              </w:pPrChange>
            </w:pPr>
            <w:ins w:id="181" w:author="BigDraftCR" w:date="2021-05-04T10:53:00Z">
              <w:r w:rsidRPr="00186188">
                <w:t>Time offset between cells</w:t>
              </w:r>
            </w:ins>
          </w:p>
        </w:tc>
        <w:tc>
          <w:tcPr>
            <w:tcW w:w="500" w:type="pct"/>
          </w:tcPr>
          <w:p w14:paraId="1BE8E565" w14:textId="77777777" w:rsidR="007940D7" w:rsidRPr="00186188" w:rsidRDefault="007940D7">
            <w:pPr>
              <w:pStyle w:val="TAC"/>
              <w:rPr>
                <w:ins w:id="182" w:author="BigDraftCR" w:date="2021-05-04T10:53:00Z"/>
              </w:rPr>
              <w:pPrChange w:id="183" w:author="NOKIA" w:date="2021-05-04T11:06:00Z">
                <w:pPr>
                  <w:keepNext/>
                  <w:keepLines/>
                  <w:spacing w:after="0"/>
                  <w:jc w:val="center"/>
                </w:pPr>
              </w:pPrChange>
            </w:pPr>
            <w:ins w:id="184" w:author="BigDraftCR" w:date="2021-05-04T10:53:00Z">
              <w:r w:rsidRPr="00186188">
                <w:t>-</w:t>
              </w:r>
            </w:ins>
          </w:p>
        </w:tc>
        <w:tc>
          <w:tcPr>
            <w:tcW w:w="1000" w:type="pct"/>
          </w:tcPr>
          <w:p w14:paraId="50B50345" w14:textId="77777777" w:rsidR="007940D7" w:rsidRPr="00186188" w:rsidRDefault="007940D7">
            <w:pPr>
              <w:pStyle w:val="TAC"/>
              <w:rPr>
                <w:ins w:id="185" w:author="BigDraftCR" w:date="2021-05-04T10:53:00Z"/>
              </w:rPr>
              <w:pPrChange w:id="186" w:author="NOKIA" w:date="2021-05-04T11:04:00Z">
                <w:pPr>
                  <w:keepNext/>
                  <w:keepLines/>
                  <w:spacing w:after="0"/>
                  <w:jc w:val="center"/>
                </w:pPr>
              </w:pPrChange>
            </w:pPr>
            <w:ins w:id="187" w:author="BigDraftCR" w:date="2021-05-04T10:53:00Z">
              <w:r w:rsidRPr="00186188">
                <w:rPr>
                  <w:rFonts w:cs="v4.2.0"/>
                </w:rPr>
                <w:t xml:space="preserve">3 </w:t>
              </w:r>
              <w:r w:rsidRPr="00186188">
                <w:rPr>
                  <w:rFonts w:cs="v4.2.0"/>
                </w:rPr>
                <w:sym w:font="Symbol" w:char="F06D"/>
              </w:r>
              <w:r w:rsidRPr="00186188">
                <w:rPr>
                  <w:rFonts w:cs="v4.2.0"/>
                </w:rPr>
                <w:t>s</w:t>
              </w:r>
            </w:ins>
          </w:p>
        </w:tc>
        <w:tc>
          <w:tcPr>
            <w:tcW w:w="1500" w:type="pct"/>
          </w:tcPr>
          <w:p w14:paraId="4B4B5504" w14:textId="77777777" w:rsidR="007940D7" w:rsidRPr="00186188" w:rsidRDefault="007940D7">
            <w:pPr>
              <w:pStyle w:val="TAL"/>
              <w:rPr>
                <w:ins w:id="188" w:author="BigDraftCR" w:date="2021-05-04T10:53:00Z"/>
              </w:rPr>
              <w:pPrChange w:id="189" w:author="NOKIA" w:date="2021-05-04T11:04:00Z">
                <w:pPr>
                  <w:keepNext/>
                  <w:keepLines/>
                  <w:spacing w:after="0"/>
                </w:pPr>
              </w:pPrChange>
            </w:pPr>
            <w:ins w:id="190" w:author="BigDraftCR" w:date="2021-05-04T10:53:00Z">
              <w:r w:rsidRPr="00186188">
                <w:rPr>
                  <w:rFonts w:cs="v4.2.0"/>
                </w:rPr>
                <w:t>Synchronous cells</w:t>
              </w:r>
            </w:ins>
          </w:p>
        </w:tc>
      </w:tr>
      <w:tr w:rsidR="007940D7" w:rsidRPr="00186188" w14:paraId="0F50E8EF" w14:textId="77777777" w:rsidTr="007D35FD">
        <w:trPr>
          <w:ins w:id="191" w:author="BigDraftCR" w:date="2021-05-04T10:53:00Z"/>
        </w:trPr>
        <w:tc>
          <w:tcPr>
            <w:tcW w:w="2000" w:type="pct"/>
            <w:gridSpan w:val="2"/>
          </w:tcPr>
          <w:p w14:paraId="1840ACE6" w14:textId="77777777" w:rsidR="007940D7" w:rsidRPr="00186188" w:rsidRDefault="007940D7">
            <w:pPr>
              <w:pStyle w:val="TAL"/>
              <w:rPr>
                <w:ins w:id="192" w:author="BigDraftCR" w:date="2021-05-04T10:53:00Z"/>
              </w:rPr>
              <w:pPrChange w:id="193" w:author="NOKIA" w:date="2021-05-04T11:06:00Z">
                <w:pPr>
                  <w:keepNext/>
                  <w:keepLines/>
                  <w:spacing w:after="0"/>
                </w:pPr>
              </w:pPrChange>
            </w:pPr>
            <w:ins w:id="194" w:author="BigDraftCR" w:date="2021-05-04T10:53:00Z">
              <w:r w:rsidRPr="00186188">
                <w:t>N310</w:t>
              </w:r>
            </w:ins>
          </w:p>
        </w:tc>
        <w:tc>
          <w:tcPr>
            <w:tcW w:w="500" w:type="pct"/>
          </w:tcPr>
          <w:p w14:paraId="0435B69F" w14:textId="77777777" w:rsidR="007940D7" w:rsidRPr="00186188" w:rsidRDefault="007940D7">
            <w:pPr>
              <w:pStyle w:val="TAC"/>
              <w:rPr>
                <w:ins w:id="195" w:author="BigDraftCR" w:date="2021-05-04T10:53:00Z"/>
              </w:rPr>
              <w:pPrChange w:id="196" w:author="NOKIA" w:date="2021-05-04T11:06:00Z">
                <w:pPr>
                  <w:keepNext/>
                  <w:keepLines/>
                  <w:spacing w:after="0"/>
                  <w:jc w:val="center"/>
                </w:pPr>
              </w:pPrChange>
            </w:pPr>
            <w:ins w:id="197" w:author="BigDraftCR" w:date="2021-05-04T10:53:00Z">
              <w:r w:rsidRPr="00186188">
                <w:t>-</w:t>
              </w:r>
            </w:ins>
          </w:p>
        </w:tc>
        <w:tc>
          <w:tcPr>
            <w:tcW w:w="1000" w:type="pct"/>
          </w:tcPr>
          <w:p w14:paraId="1BAB94AE" w14:textId="77777777" w:rsidR="007940D7" w:rsidRPr="00186188" w:rsidRDefault="007940D7">
            <w:pPr>
              <w:pStyle w:val="TAC"/>
              <w:rPr>
                <w:ins w:id="198" w:author="BigDraftCR" w:date="2021-05-04T10:53:00Z"/>
              </w:rPr>
              <w:pPrChange w:id="199" w:author="NOKIA" w:date="2021-05-04T11:04:00Z">
                <w:pPr>
                  <w:keepNext/>
                  <w:keepLines/>
                  <w:spacing w:after="0"/>
                  <w:jc w:val="center"/>
                </w:pPr>
              </w:pPrChange>
            </w:pPr>
            <w:ins w:id="200" w:author="BigDraftCR" w:date="2021-05-04T10:53:00Z">
              <w:r w:rsidRPr="00186188">
                <w:rPr>
                  <w:rFonts w:cs="v4.2.0"/>
                </w:rPr>
                <w:t>1</w:t>
              </w:r>
            </w:ins>
          </w:p>
        </w:tc>
        <w:tc>
          <w:tcPr>
            <w:tcW w:w="1500" w:type="pct"/>
          </w:tcPr>
          <w:p w14:paraId="2073A36A" w14:textId="77777777" w:rsidR="007940D7" w:rsidRPr="00186188" w:rsidRDefault="007940D7">
            <w:pPr>
              <w:pStyle w:val="TAL"/>
              <w:rPr>
                <w:ins w:id="201" w:author="BigDraftCR" w:date="2021-05-04T10:53:00Z"/>
              </w:rPr>
              <w:pPrChange w:id="202" w:author="NOKIA" w:date="2021-05-04T11:04:00Z">
                <w:pPr>
                  <w:keepNext/>
                  <w:keepLines/>
                  <w:spacing w:after="0"/>
                </w:pPr>
              </w:pPrChange>
            </w:pPr>
            <w:ins w:id="203" w:author="BigDraftCR" w:date="2021-05-04T10:53:00Z">
              <w:r w:rsidRPr="00186188">
                <w:t>Maximum consecutive out-of-sync indications from lower layers</w:t>
              </w:r>
            </w:ins>
          </w:p>
        </w:tc>
      </w:tr>
      <w:tr w:rsidR="007940D7" w:rsidRPr="00186188" w14:paraId="2DFA4668" w14:textId="77777777" w:rsidTr="007D35FD">
        <w:trPr>
          <w:ins w:id="204" w:author="BigDraftCR" w:date="2021-05-04T10:53:00Z"/>
        </w:trPr>
        <w:tc>
          <w:tcPr>
            <w:tcW w:w="2000" w:type="pct"/>
            <w:gridSpan w:val="2"/>
          </w:tcPr>
          <w:p w14:paraId="2E04E0FB" w14:textId="77777777" w:rsidR="007940D7" w:rsidRPr="00186188" w:rsidRDefault="007940D7">
            <w:pPr>
              <w:pStyle w:val="TAL"/>
              <w:rPr>
                <w:ins w:id="205" w:author="BigDraftCR" w:date="2021-05-04T10:53:00Z"/>
              </w:rPr>
              <w:pPrChange w:id="206" w:author="NOKIA" w:date="2021-05-04T11:06:00Z">
                <w:pPr>
                  <w:keepNext/>
                  <w:keepLines/>
                  <w:spacing w:after="0"/>
                </w:pPr>
              </w:pPrChange>
            </w:pPr>
            <w:ins w:id="207" w:author="BigDraftCR" w:date="2021-05-04T10:53:00Z">
              <w:r w:rsidRPr="00186188">
                <w:t>N311</w:t>
              </w:r>
            </w:ins>
          </w:p>
        </w:tc>
        <w:tc>
          <w:tcPr>
            <w:tcW w:w="500" w:type="pct"/>
          </w:tcPr>
          <w:p w14:paraId="0C37D3F4" w14:textId="77777777" w:rsidR="007940D7" w:rsidRPr="00186188" w:rsidRDefault="007940D7">
            <w:pPr>
              <w:pStyle w:val="TAC"/>
              <w:rPr>
                <w:ins w:id="208" w:author="BigDraftCR" w:date="2021-05-04T10:53:00Z"/>
              </w:rPr>
              <w:pPrChange w:id="209" w:author="NOKIA" w:date="2021-05-04T11:06:00Z">
                <w:pPr>
                  <w:keepNext/>
                  <w:keepLines/>
                  <w:spacing w:after="0"/>
                  <w:jc w:val="center"/>
                </w:pPr>
              </w:pPrChange>
            </w:pPr>
            <w:ins w:id="210" w:author="BigDraftCR" w:date="2021-05-04T10:53:00Z">
              <w:r w:rsidRPr="00186188">
                <w:t>-</w:t>
              </w:r>
            </w:ins>
          </w:p>
        </w:tc>
        <w:tc>
          <w:tcPr>
            <w:tcW w:w="1000" w:type="pct"/>
          </w:tcPr>
          <w:p w14:paraId="54CAF827" w14:textId="77777777" w:rsidR="007940D7" w:rsidRPr="00186188" w:rsidRDefault="007940D7">
            <w:pPr>
              <w:pStyle w:val="TAC"/>
              <w:rPr>
                <w:ins w:id="211" w:author="BigDraftCR" w:date="2021-05-04T10:53:00Z"/>
              </w:rPr>
              <w:pPrChange w:id="212" w:author="NOKIA" w:date="2021-05-04T11:04:00Z">
                <w:pPr>
                  <w:keepNext/>
                  <w:keepLines/>
                  <w:spacing w:after="0"/>
                  <w:jc w:val="center"/>
                </w:pPr>
              </w:pPrChange>
            </w:pPr>
            <w:ins w:id="213" w:author="BigDraftCR" w:date="2021-05-04T10:53:00Z">
              <w:r w:rsidRPr="00186188">
                <w:rPr>
                  <w:rFonts w:cs="v4.2.0"/>
                </w:rPr>
                <w:t>1</w:t>
              </w:r>
            </w:ins>
          </w:p>
        </w:tc>
        <w:tc>
          <w:tcPr>
            <w:tcW w:w="1500" w:type="pct"/>
          </w:tcPr>
          <w:p w14:paraId="099ED912" w14:textId="77777777" w:rsidR="007940D7" w:rsidRPr="00186188" w:rsidRDefault="007940D7">
            <w:pPr>
              <w:pStyle w:val="TAL"/>
              <w:rPr>
                <w:ins w:id="214" w:author="BigDraftCR" w:date="2021-05-04T10:53:00Z"/>
              </w:rPr>
              <w:pPrChange w:id="215" w:author="NOKIA" w:date="2021-05-04T11:04:00Z">
                <w:pPr>
                  <w:keepNext/>
                  <w:keepLines/>
                  <w:spacing w:after="0"/>
                </w:pPr>
              </w:pPrChange>
            </w:pPr>
            <w:ins w:id="216" w:author="BigDraftCR" w:date="2021-05-04T10:53:00Z">
              <w:r w:rsidRPr="00186188">
                <w:t>Minimum consecutive in-sync indications from lower layers</w:t>
              </w:r>
            </w:ins>
          </w:p>
        </w:tc>
      </w:tr>
      <w:tr w:rsidR="007940D7" w:rsidRPr="00186188" w14:paraId="3D11AB61" w14:textId="77777777" w:rsidTr="007D35FD">
        <w:trPr>
          <w:ins w:id="217" w:author="BigDraftCR" w:date="2021-05-04T10:53:00Z"/>
        </w:trPr>
        <w:tc>
          <w:tcPr>
            <w:tcW w:w="2000" w:type="pct"/>
            <w:gridSpan w:val="2"/>
          </w:tcPr>
          <w:p w14:paraId="756BC677" w14:textId="77777777" w:rsidR="007940D7" w:rsidRPr="00186188" w:rsidRDefault="007940D7">
            <w:pPr>
              <w:pStyle w:val="TAL"/>
              <w:rPr>
                <w:ins w:id="218" w:author="BigDraftCR" w:date="2021-05-04T10:53:00Z"/>
              </w:rPr>
              <w:pPrChange w:id="219" w:author="NOKIA" w:date="2021-05-04T11:06:00Z">
                <w:pPr>
                  <w:keepNext/>
                  <w:keepLines/>
                  <w:spacing w:after="0"/>
                </w:pPr>
              </w:pPrChange>
            </w:pPr>
            <w:ins w:id="220" w:author="BigDraftCR" w:date="2021-05-04T10:53:00Z">
              <w:r w:rsidRPr="00186188">
                <w:t>T310</w:t>
              </w:r>
            </w:ins>
          </w:p>
        </w:tc>
        <w:tc>
          <w:tcPr>
            <w:tcW w:w="500" w:type="pct"/>
          </w:tcPr>
          <w:p w14:paraId="42A9B665" w14:textId="77777777" w:rsidR="007940D7" w:rsidRPr="00186188" w:rsidRDefault="007940D7">
            <w:pPr>
              <w:pStyle w:val="TAC"/>
              <w:rPr>
                <w:ins w:id="221" w:author="BigDraftCR" w:date="2021-05-04T10:53:00Z"/>
              </w:rPr>
              <w:pPrChange w:id="222" w:author="NOKIA" w:date="2021-05-04T11:06:00Z">
                <w:pPr>
                  <w:keepNext/>
                  <w:keepLines/>
                  <w:spacing w:after="0"/>
                  <w:jc w:val="center"/>
                </w:pPr>
              </w:pPrChange>
            </w:pPr>
            <w:proofErr w:type="spellStart"/>
            <w:ins w:id="223" w:author="BigDraftCR" w:date="2021-05-04T10:53:00Z">
              <w:r w:rsidRPr="00186188">
                <w:t>ms</w:t>
              </w:r>
              <w:proofErr w:type="spellEnd"/>
            </w:ins>
          </w:p>
        </w:tc>
        <w:tc>
          <w:tcPr>
            <w:tcW w:w="1000" w:type="pct"/>
          </w:tcPr>
          <w:p w14:paraId="03C72194" w14:textId="77777777" w:rsidR="007940D7" w:rsidRPr="00186188" w:rsidRDefault="007940D7">
            <w:pPr>
              <w:pStyle w:val="TAC"/>
              <w:rPr>
                <w:ins w:id="224" w:author="BigDraftCR" w:date="2021-05-04T10:53:00Z"/>
              </w:rPr>
              <w:pPrChange w:id="225" w:author="NOKIA" w:date="2021-05-04T11:04:00Z">
                <w:pPr>
                  <w:keepNext/>
                  <w:keepLines/>
                  <w:spacing w:after="0"/>
                  <w:jc w:val="center"/>
                </w:pPr>
              </w:pPrChange>
            </w:pPr>
            <w:ins w:id="226" w:author="BigDraftCR" w:date="2021-05-04T10:53:00Z">
              <w:r w:rsidRPr="00186188">
                <w:rPr>
                  <w:rFonts w:cs="v4.2.0"/>
                </w:rPr>
                <w:t>0</w:t>
              </w:r>
            </w:ins>
          </w:p>
        </w:tc>
        <w:tc>
          <w:tcPr>
            <w:tcW w:w="1500" w:type="pct"/>
          </w:tcPr>
          <w:p w14:paraId="095FD8ED" w14:textId="77777777" w:rsidR="007940D7" w:rsidRPr="00186188" w:rsidRDefault="007940D7">
            <w:pPr>
              <w:pStyle w:val="TAL"/>
              <w:rPr>
                <w:ins w:id="227" w:author="BigDraftCR" w:date="2021-05-04T10:53:00Z"/>
              </w:rPr>
              <w:pPrChange w:id="228" w:author="NOKIA" w:date="2021-05-04T11:04:00Z">
                <w:pPr>
                  <w:keepNext/>
                  <w:keepLines/>
                  <w:spacing w:after="0"/>
                </w:pPr>
              </w:pPrChange>
            </w:pPr>
            <w:ins w:id="229" w:author="BigDraftCR" w:date="2021-05-04T10:53:00Z">
              <w:r w:rsidRPr="00186188">
                <w:rPr>
                  <w:rFonts w:cs="v4.2.0"/>
                </w:rPr>
                <w:t>Radio link failure timer; T310 is disabled</w:t>
              </w:r>
            </w:ins>
          </w:p>
        </w:tc>
      </w:tr>
      <w:tr w:rsidR="007940D7" w:rsidRPr="00186188" w14:paraId="3636D156" w14:textId="77777777" w:rsidTr="007D35FD">
        <w:trPr>
          <w:ins w:id="230" w:author="BigDraftCR" w:date="2021-05-04T10:53:00Z"/>
        </w:trPr>
        <w:tc>
          <w:tcPr>
            <w:tcW w:w="2000" w:type="pct"/>
            <w:gridSpan w:val="2"/>
          </w:tcPr>
          <w:p w14:paraId="69E87350" w14:textId="77777777" w:rsidR="007940D7" w:rsidRPr="00186188" w:rsidRDefault="007940D7">
            <w:pPr>
              <w:pStyle w:val="TAL"/>
              <w:rPr>
                <w:ins w:id="231" w:author="BigDraftCR" w:date="2021-05-04T10:53:00Z"/>
              </w:rPr>
              <w:pPrChange w:id="232" w:author="NOKIA" w:date="2021-05-04T11:06:00Z">
                <w:pPr>
                  <w:keepNext/>
                  <w:keepLines/>
                  <w:spacing w:after="0"/>
                </w:pPr>
              </w:pPrChange>
            </w:pPr>
            <w:ins w:id="233" w:author="BigDraftCR" w:date="2021-05-04T10:53:00Z">
              <w:r w:rsidRPr="00186188">
                <w:t>T311</w:t>
              </w:r>
            </w:ins>
          </w:p>
        </w:tc>
        <w:tc>
          <w:tcPr>
            <w:tcW w:w="500" w:type="pct"/>
          </w:tcPr>
          <w:p w14:paraId="159CC46B" w14:textId="77777777" w:rsidR="007940D7" w:rsidRPr="00186188" w:rsidRDefault="007940D7">
            <w:pPr>
              <w:pStyle w:val="TAC"/>
              <w:rPr>
                <w:ins w:id="234" w:author="BigDraftCR" w:date="2021-05-04T10:53:00Z"/>
              </w:rPr>
              <w:pPrChange w:id="235" w:author="NOKIA" w:date="2021-05-04T11:06:00Z">
                <w:pPr>
                  <w:keepNext/>
                  <w:keepLines/>
                  <w:spacing w:after="0"/>
                  <w:jc w:val="center"/>
                </w:pPr>
              </w:pPrChange>
            </w:pPr>
            <w:proofErr w:type="spellStart"/>
            <w:ins w:id="236" w:author="BigDraftCR" w:date="2021-05-04T10:53:00Z">
              <w:r w:rsidRPr="00186188">
                <w:t>ms</w:t>
              </w:r>
              <w:proofErr w:type="spellEnd"/>
            </w:ins>
          </w:p>
        </w:tc>
        <w:tc>
          <w:tcPr>
            <w:tcW w:w="1000" w:type="pct"/>
          </w:tcPr>
          <w:p w14:paraId="3A27F61E" w14:textId="77777777" w:rsidR="007940D7" w:rsidRPr="00186188" w:rsidRDefault="007940D7">
            <w:pPr>
              <w:pStyle w:val="TAC"/>
              <w:rPr>
                <w:ins w:id="237" w:author="BigDraftCR" w:date="2021-05-04T10:53:00Z"/>
              </w:rPr>
              <w:pPrChange w:id="238" w:author="NOKIA" w:date="2021-05-04T11:04:00Z">
                <w:pPr>
                  <w:keepNext/>
                  <w:keepLines/>
                  <w:spacing w:after="0"/>
                  <w:jc w:val="center"/>
                </w:pPr>
              </w:pPrChange>
            </w:pPr>
            <w:ins w:id="239" w:author="BigDraftCR" w:date="2021-05-04T10:53:00Z">
              <w:r w:rsidRPr="00186188">
                <w:rPr>
                  <w:rFonts w:cs="v4.2.0"/>
                </w:rPr>
                <w:t>3000</w:t>
              </w:r>
            </w:ins>
          </w:p>
        </w:tc>
        <w:tc>
          <w:tcPr>
            <w:tcW w:w="1500" w:type="pct"/>
          </w:tcPr>
          <w:p w14:paraId="2A19AE0C" w14:textId="77777777" w:rsidR="007940D7" w:rsidRPr="00186188" w:rsidRDefault="007940D7">
            <w:pPr>
              <w:pStyle w:val="TAL"/>
              <w:rPr>
                <w:ins w:id="240" w:author="BigDraftCR" w:date="2021-05-04T10:53:00Z"/>
              </w:rPr>
              <w:pPrChange w:id="241" w:author="NOKIA" w:date="2021-05-04T11:04:00Z">
                <w:pPr>
                  <w:keepNext/>
                  <w:keepLines/>
                  <w:spacing w:after="0"/>
                </w:pPr>
              </w:pPrChange>
            </w:pPr>
            <w:ins w:id="242" w:author="BigDraftCR" w:date="2021-05-04T10:53:00Z">
              <w:r w:rsidRPr="00186188">
                <w:rPr>
                  <w:rFonts w:cs="v4.2.0"/>
                </w:rPr>
                <w:t>RRC re-establishment timer</w:t>
              </w:r>
            </w:ins>
          </w:p>
        </w:tc>
      </w:tr>
      <w:tr w:rsidR="007940D7" w:rsidRPr="00186188" w14:paraId="73995EC8" w14:textId="77777777" w:rsidTr="007D35FD">
        <w:trPr>
          <w:ins w:id="243" w:author="BigDraftCR" w:date="2021-05-04T10:53:00Z"/>
        </w:trPr>
        <w:tc>
          <w:tcPr>
            <w:tcW w:w="2000" w:type="pct"/>
            <w:gridSpan w:val="2"/>
            <w:tcBorders>
              <w:bottom w:val="single" w:sz="4" w:space="0" w:color="auto"/>
            </w:tcBorders>
          </w:tcPr>
          <w:p w14:paraId="700994F3" w14:textId="77777777" w:rsidR="007940D7" w:rsidRPr="00186188" w:rsidRDefault="007940D7">
            <w:pPr>
              <w:pStyle w:val="TAL"/>
              <w:rPr>
                <w:ins w:id="244" w:author="BigDraftCR" w:date="2021-05-04T10:53:00Z"/>
              </w:rPr>
              <w:pPrChange w:id="245" w:author="NOKIA" w:date="2021-05-04T11:06:00Z">
                <w:pPr>
                  <w:keepNext/>
                  <w:keepLines/>
                  <w:spacing w:after="0"/>
                </w:pPr>
              </w:pPrChange>
            </w:pPr>
            <w:ins w:id="246" w:author="BigDraftCR" w:date="2021-05-04T10:53:00Z">
              <w:r w:rsidRPr="00186188">
                <w:rPr>
                  <w:lang w:eastAsia="zh-CN"/>
                </w:rPr>
                <w:t>Access Barring Information</w:t>
              </w:r>
            </w:ins>
          </w:p>
        </w:tc>
        <w:tc>
          <w:tcPr>
            <w:tcW w:w="500" w:type="pct"/>
          </w:tcPr>
          <w:p w14:paraId="3AA41DC5" w14:textId="77777777" w:rsidR="007940D7" w:rsidRPr="00186188" w:rsidRDefault="007940D7">
            <w:pPr>
              <w:pStyle w:val="TAC"/>
              <w:rPr>
                <w:ins w:id="247" w:author="BigDraftCR" w:date="2021-05-04T10:53:00Z"/>
              </w:rPr>
              <w:pPrChange w:id="248" w:author="NOKIA" w:date="2021-05-04T11:06:00Z">
                <w:pPr>
                  <w:keepNext/>
                  <w:keepLines/>
                  <w:spacing w:after="0"/>
                  <w:jc w:val="center"/>
                </w:pPr>
              </w:pPrChange>
            </w:pPr>
            <w:ins w:id="249" w:author="BigDraftCR" w:date="2021-05-04T10:53:00Z">
              <w:r w:rsidRPr="00186188">
                <w:t>-</w:t>
              </w:r>
            </w:ins>
          </w:p>
        </w:tc>
        <w:tc>
          <w:tcPr>
            <w:tcW w:w="1000" w:type="pct"/>
          </w:tcPr>
          <w:p w14:paraId="4516F332" w14:textId="77777777" w:rsidR="007940D7" w:rsidRPr="00186188" w:rsidRDefault="007940D7">
            <w:pPr>
              <w:pStyle w:val="TAC"/>
              <w:rPr>
                <w:ins w:id="250" w:author="BigDraftCR" w:date="2021-05-04T10:53:00Z"/>
              </w:rPr>
              <w:pPrChange w:id="251" w:author="NOKIA" w:date="2021-05-04T11:04:00Z">
                <w:pPr>
                  <w:keepNext/>
                  <w:keepLines/>
                  <w:spacing w:after="0"/>
                  <w:jc w:val="center"/>
                </w:pPr>
              </w:pPrChange>
            </w:pPr>
            <w:ins w:id="252" w:author="BigDraftCR" w:date="2021-05-04T10:53:00Z">
              <w:r w:rsidRPr="00186188">
                <w:rPr>
                  <w:rFonts w:cs="v4.2.0"/>
                  <w:lang w:eastAsia="zh-CN"/>
                </w:rPr>
                <w:t>Not Sent</w:t>
              </w:r>
            </w:ins>
          </w:p>
        </w:tc>
        <w:tc>
          <w:tcPr>
            <w:tcW w:w="1500" w:type="pct"/>
          </w:tcPr>
          <w:p w14:paraId="1C7C9CD5" w14:textId="77777777" w:rsidR="007940D7" w:rsidRPr="00186188" w:rsidRDefault="007940D7">
            <w:pPr>
              <w:pStyle w:val="TAL"/>
              <w:rPr>
                <w:ins w:id="253" w:author="BigDraftCR" w:date="2021-05-04T10:53:00Z"/>
              </w:rPr>
              <w:pPrChange w:id="254" w:author="NOKIA" w:date="2021-05-04T11:04:00Z">
                <w:pPr>
                  <w:keepNext/>
                  <w:keepLines/>
                  <w:spacing w:after="0"/>
                </w:pPr>
              </w:pPrChange>
            </w:pPr>
            <w:ins w:id="255" w:author="BigDraftCR" w:date="2021-05-04T10:53:00Z">
              <w:r w:rsidRPr="00186188">
                <w:rPr>
                  <w:rFonts w:cs="v4.2.0"/>
                </w:rPr>
                <w:t>No additional delays in random access procedure.</w:t>
              </w:r>
            </w:ins>
          </w:p>
        </w:tc>
      </w:tr>
      <w:tr w:rsidR="007940D7" w:rsidRPr="00186188" w14:paraId="2A80C480" w14:textId="77777777" w:rsidTr="007D35FD">
        <w:trPr>
          <w:ins w:id="256" w:author="BigDraftCR" w:date="2021-05-04T10:53:00Z"/>
        </w:trPr>
        <w:tc>
          <w:tcPr>
            <w:tcW w:w="1000" w:type="pct"/>
            <w:tcBorders>
              <w:bottom w:val="nil"/>
            </w:tcBorders>
          </w:tcPr>
          <w:p w14:paraId="5DD622D4" w14:textId="77777777" w:rsidR="007940D7" w:rsidRPr="00186188" w:rsidRDefault="007940D7">
            <w:pPr>
              <w:pStyle w:val="TAL"/>
              <w:rPr>
                <w:ins w:id="257" w:author="BigDraftCR" w:date="2021-05-04T10:53:00Z"/>
              </w:rPr>
              <w:pPrChange w:id="258" w:author="NOKIA" w:date="2021-05-04T11:06:00Z">
                <w:pPr>
                  <w:keepNext/>
                  <w:keepLines/>
                  <w:spacing w:after="0"/>
                </w:pPr>
              </w:pPrChange>
            </w:pPr>
            <w:ins w:id="259" w:author="BigDraftCR" w:date="2021-05-04T10:53:00Z">
              <w:r w:rsidRPr="00186188">
                <w:rPr>
                  <w:lang w:eastAsia="zh-CN"/>
                </w:rPr>
                <w:t>SSB configuration</w:t>
              </w:r>
            </w:ins>
          </w:p>
        </w:tc>
        <w:tc>
          <w:tcPr>
            <w:tcW w:w="1000" w:type="pct"/>
          </w:tcPr>
          <w:p w14:paraId="7B0308BC" w14:textId="307CD4D9" w:rsidR="007940D7" w:rsidRPr="008F23A3" w:rsidRDefault="007940D7">
            <w:pPr>
              <w:pStyle w:val="TAL"/>
              <w:rPr>
                <w:ins w:id="260" w:author="BigDraftCR" w:date="2021-05-04T10:53:00Z"/>
                <w:highlight w:val="yellow"/>
              </w:rPr>
              <w:pPrChange w:id="261" w:author="NOKIA" w:date="2021-05-04T11:06:00Z">
                <w:pPr>
                  <w:keepNext/>
                  <w:keepLines/>
                  <w:spacing w:after="0"/>
                </w:pPr>
              </w:pPrChange>
            </w:pPr>
            <w:ins w:id="262" w:author="BigDraftCR" w:date="2021-05-04T10:53:00Z">
              <w:r w:rsidRPr="008F23A3">
                <w:rPr>
                  <w:highlight w:val="yellow"/>
                </w:rPr>
                <w:t>Dynamic channel access</w:t>
              </w:r>
            </w:ins>
            <w:ins w:id="263" w:author="NOKIA" w:date="2021-05-10T22:18:00Z">
              <w:r w:rsidR="00263A89" w:rsidRPr="008F23A3">
                <w:rPr>
                  <w:highlight w:val="yellow"/>
                  <w:vertAlign w:val="superscript"/>
                </w:rPr>
                <w:t xml:space="preserve"> </w:t>
              </w:r>
              <w:r w:rsidR="00263A89" w:rsidRPr="008F23A3">
                <w:rPr>
                  <w:highlight w:val="yellow"/>
                  <w:vertAlign w:val="superscript"/>
                  <w:rPrChange w:id="264" w:author="NOKIA" w:date="2021-05-04T11:07:00Z">
                    <w:rPr/>
                  </w:rPrChange>
                </w:rPr>
                <w:t>Note 1</w:t>
              </w:r>
              <w:r w:rsidR="00263A89" w:rsidRPr="008F23A3">
                <w:rPr>
                  <w:highlight w:val="yellow"/>
                  <w:vertAlign w:val="superscript"/>
                </w:rPr>
                <w:t>, 3</w:t>
              </w:r>
            </w:ins>
          </w:p>
        </w:tc>
        <w:tc>
          <w:tcPr>
            <w:tcW w:w="500" w:type="pct"/>
          </w:tcPr>
          <w:p w14:paraId="3E731FD0" w14:textId="77777777" w:rsidR="007940D7" w:rsidRPr="00186188" w:rsidRDefault="007940D7">
            <w:pPr>
              <w:pStyle w:val="TAC"/>
              <w:rPr>
                <w:ins w:id="265" w:author="BigDraftCR" w:date="2021-05-04T10:53:00Z"/>
              </w:rPr>
              <w:pPrChange w:id="266" w:author="NOKIA" w:date="2021-05-04T11:06:00Z">
                <w:pPr>
                  <w:keepNext/>
                  <w:keepLines/>
                  <w:spacing w:after="0"/>
                  <w:jc w:val="center"/>
                </w:pPr>
              </w:pPrChange>
            </w:pPr>
            <w:ins w:id="267" w:author="BigDraftCR" w:date="2021-05-04T10:53:00Z">
              <w:r w:rsidRPr="00186188">
                <w:t>-</w:t>
              </w:r>
            </w:ins>
          </w:p>
        </w:tc>
        <w:tc>
          <w:tcPr>
            <w:tcW w:w="1000" w:type="pct"/>
          </w:tcPr>
          <w:p w14:paraId="619850CB" w14:textId="77777777" w:rsidR="007940D7" w:rsidRPr="00186188" w:rsidRDefault="007940D7">
            <w:pPr>
              <w:pStyle w:val="TAC"/>
              <w:rPr>
                <w:ins w:id="268" w:author="BigDraftCR" w:date="2021-05-04T10:53:00Z"/>
              </w:rPr>
              <w:pPrChange w:id="269" w:author="NOKIA" w:date="2021-05-04T11:04:00Z">
                <w:pPr>
                  <w:keepNext/>
                  <w:keepLines/>
                  <w:spacing w:after="0"/>
                  <w:jc w:val="center"/>
                </w:pPr>
              </w:pPrChange>
            </w:pPr>
            <w:ins w:id="270" w:author="BigDraftCR" w:date="2021-05-04T10:53:00Z">
              <w:r w:rsidRPr="00186188">
                <w:rPr>
                  <w:rFonts w:cs="v4.2.0"/>
                  <w:bCs/>
                  <w:lang w:eastAsia="zh-CN"/>
                </w:rPr>
                <w:t>SSB.2 CCA</w:t>
              </w:r>
            </w:ins>
          </w:p>
        </w:tc>
        <w:tc>
          <w:tcPr>
            <w:tcW w:w="1500" w:type="pct"/>
          </w:tcPr>
          <w:p w14:paraId="2B605A9B" w14:textId="77777777" w:rsidR="007940D7" w:rsidRPr="00186188" w:rsidRDefault="007940D7">
            <w:pPr>
              <w:pStyle w:val="TAL"/>
              <w:rPr>
                <w:ins w:id="271" w:author="BigDraftCR" w:date="2021-05-04T10:53:00Z"/>
              </w:rPr>
              <w:pPrChange w:id="272" w:author="NOKIA" w:date="2021-05-04T11:04:00Z">
                <w:pPr>
                  <w:keepNext/>
                  <w:keepLines/>
                  <w:spacing w:after="0"/>
                </w:pPr>
              </w:pPrChange>
            </w:pPr>
            <w:ins w:id="273" w:author="BigDraftCR" w:date="2021-05-04T10:53:00Z">
              <w:r w:rsidRPr="00186188">
                <w:t>Table A.3.10A.1.2-1</w:t>
              </w:r>
            </w:ins>
          </w:p>
        </w:tc>
      </w:tr>
      <w:tr w:rsidR="007940D7" w:rsidRPr="00186188" w14:paraId="195ABE90" w14:textId="77777777" w:rsidTr="007D35FD">
        <w:trPr>
          <w:ins w:id="274" w:author="BigDraftCR" w:date="2021-05-04T10:53:00Z"/>
        </w:trPr>
        <w:tc>
          <w:tcPr>
            <w:tcW w:w="1000" w:type="pct"/>
            <w:tcBorders>
              <w:top w:val="nil"/>
            </w:tcBorders>
          </w:tcPr>
          <w:p w14:paraId="28FF3453" w14:textId="77777777" w:rsidR="007940D7" w:rsidRPr="00186188" w:rsidRDefault="007940D7">
            <w:pPr>
              <w:pStyle w:val="TAL"/>
              <w:rPr>
                <w:ins w:id="275" w:author="BigDraftCR" w:date="2021-05-04T10:53:00Z"/>
              </w:rPr>
              <w:pPrChange w:id="276" w:author="NOKIA" w:date="2021-05-04T11:06:00Z">
                <w:pPr>
                  <w:keepNext/>
                  <w:keepLines/>
                  <w:spacing w:after="0"/>
                </w:pPr>
              </w:pPrChange>
            </w:pPr>
          </w:p>
        </w:tc>
        <w:tc>
          <w:tcPr>
            <w:tcW w:w="1000" w:type="pct"/>
          </w:tcPr>
          <w:p w14:paraId="6187151D" w14:textId="4475C76C" w:rsidR="007940D7" w:rsidRPr="008F23A3" w:rsidRDefault="007940D7">
            <w:pPr>
              <w:pStyle w:val="TAL"/>
              <w:rPr>
                <w:ins w:id="277" w:author="BigDraftCR" w:date="2021-05-04T10:53:00Z"/>
                <w:highlight w:val="yellow"/>
              </w:rPr>
              <w:pPrChange w:id="278" w:author="NOKIA" w:date="2021-05-04T11:06:00Z">
                <w:pPr>
                  <w:keepNext/>
                  <w:keepLines/>
                  <w:spacing w:after="0"/>
                </w:pPr>
              </w:pPrChange>
            </w:pPr>
            <w:ins w:id="279" w:author="BigDraftCR" w:date="2021-05-04T10:53:00Z">
              <w:r w:rsidRPr="008F23A3">
                <w:rPr>
                  <w:highlight w:val="yellow"/>
                </w:rPr>
                <w:t>Semi-static channel access</w:t>
              </w:r>
            </w:ins>
            <w:ins w:id="280" w:author="NOKIA" w:date="2021-05-10T22:19:00Z">
              <w:r w:rsidR="00263A89" w:rsidRPr="008F23A3">
                <w:rPr>
                  <w:highlight w:val="yellow"/>
                  <w:vertAlign w:val="superscript"/>
                </w:rPr>
                <w:t xml:space="preserve"> Note 2, 3</w:t>
              </w:r>
            </w:ins>
          </w:p>
        </w:tc>
        <w:tc>
          <w:tcPr>
            <w:tcW w:w="500" w:type="pct"/>
          </w:tcPr>
          <w:p w14:paraId="1641E5E2" w14:textId="77777777" w:rsidR="007940D7" w:rsidRPr="00186188" w:rsidRDefault="007940D7">
            <w:pPr>
              <w:pStyle w:val="TAC"/>
              <w:rPr>
                <w:ins w:id="281" w:author="BigDraftCR" w:date="2021-05-04T10:53:00Z"/>
              </w:rPr>
              <w:pPrChange w:id="282" w:author="NOKIA" w:date="2021-05-04T11:06:00Z">
                <w:pPr>
                  <w:keepNext/>
                  <w:keepLines/>
                  <w:spacing w:after="0"/>
                  <w:jc w:val="center"/>
                </w:pPr>
              </w:pPrChange>
            </w:pPr>
            <w:ins w:id="283" w:author="BigDraftCR" w:date="2021-05-04T10:53:00Z">
              <w:r w:rsidRPr="00186188">
                <w:t>-</w:t>
              </w:r>
            </w:ins>
          </w:p>
        </w:tc>
        <w:tc>
          <w:tcPr>
            <w:tcW w:w="1000" w:type="pct"/>
          </w:tcPr>
          <w:p w14:paraId="791CDB9A" w14:textId="77777777" w:rsidR="007940D7" w:rsidRPr="00186188" w:rsidRDefault="007940D7">
            <w:pPr>
              <w:pStyle w:val="TAC"/>
              <w:rPr>
                <w:ins w:id="284" w:author="BigDraftCR" w:date="2021-05-04T10:53:00Z"/>
              </w:rPr>
              <w:pPrChange w:id="285" w:author="NOKIA" w:date="2021-05-04T11:04:00Z">
                <w:pPr>
                  <w:keepNext/>
                  <w:keepLines/>
                  <w:spacing w:after="0"/>
                  <w:jc w:val="center"/>
                </w:pPr>
              </w:pPrChange>
            </w:pPr>
            <w:ins w:id="286" w:author="BigDraftCR" w:date="2021-05-04T10:53:00Z">
              <w:r w:rsidRPr="00186188">
                <w:rPr>
                  <w:rFonts w:cs="v4.2.0"/>
                  <w:bCs/>
                  <w:lang w:eastAsia="zh-CN"/>
                </w:rPr>
                <w:t>SSB.1 CCA</w:t>
              </w:r>
            </w:ins>
          </w:p>
        </w:tc>
        <w:tc>
          <w:tcPr>
            <w:tcW w:w="1500" w:type="pct"/>
          </w:tcPr>
          <w:p w14:paraId="63218E3E" w14:textId="77777777" w:rsidR="007940D7" w:rsidRPr="00186188" w:rsidRDefault="007940D7">
            <w:pPr>
              <w:pStyle w:val="TAL"/>
              <w:rPr>
                <w:ins w:id="287" w:author="BigDraftCR" w:date="2021-05-04T10:53:00Z"/>
              </w:rPr>
              <w:pPrChange w:id="288" w:author="NOKIA" w:date="2021-05-04T11:04:00Z">
                <w:pPr>
                  <w:keepNext/>
                  <w:keepLines/>
                  <w:spacing w:after="0"/>
                </w:pPr>
              </w:pPrChange>
            </w:pPr>
            <w:ins w:id="289" w:author="BigDraftCR" w:date="2021-05-04T10:53:00Z">
              <w:r w:rsidRPr="00186188">
                <w:t>Table A.3.10A.1.1-1</w:t>
              </w:r>
            </w:ins>
          </w:p>
        </w:tc>
      </w:tr>
      <w:tr w:rsidR="007940D7" w:rsidRPr="00186188" w14:paraId="15CB6BDE" w14:textId="77777777" w:rsidTr="007D35FD">
        <w:trPr>
          <w:ins w:id="290" w:author="BigDraftCR" w:date="2021-05-04T10:53:00Z"/>
        </w:trPr>
        <w:tc>
          <w:tcPr>
            <w:tcW w:w="2000" w:type="pct"/>
            <w:gridSpan w:val="2"/>
          </w:tcPr>
          <w:p w14:paraId="494D4C37" w14:textId="77777777" w:rsidR="007940D7" w:rsidRPr="00186188" w:rsidRDefault="007940D7">
            <w:pPr>
              <w:pStyle w:val="TAL"/>
              <w:rPr>
                <w:ins w:id="291" w:author="BigDraftCR" w:date="2021-05-04T10:53:00Z"/>
              </w:rPr>
              <w:pPrChange w:id="292" w:author="NOKIA" w:date="2021-05-04T11:06:00Z">
                <w:pPr>
                  <w:keepNext/>
                  <w:keepLines/>
                  <w:spacing w:after="0"/>
                </w:pPr>
              </w:pPrChange>
            </w:pPr>
            <w:ins w:id="293" w:author="BigDraftCR" w:date="2021-05-04T10:53:00Z">
              <w:r w:rsidRPr="00186188">
                <w:rPr>
                  <w:rFonts w:cs="v4.2.0"/>
                  <w:lang w:val="it-IT" w:eastAsia="zh-CN"/>
                </w:rPr>
                <w:t xml:space="preserve">DBT </w:t>
              </w:r>
              <w:proofErr w:type="spellStart"/>
              <w:r w:rsidRPr="00186188">
                <w:rPr>
                  <w:rFonts w:cs="v4.2.0"/>
                  <w:lang w:val="it-IT" w:eastAsia="zh-CN"/>
                </w:rPr>
                <w:t>window</w:t>
              </w:r>
              <w:proofErr w:type="spellEnd"/>
              <w:r w:rsidRPr="00186188">
                <w:rPr>
                  <w:rFonts w:cs="v4.2.0"/>
                  <w:lang w:val="it-IT" w:eastAsia="zh-CN"/>
                </w:rPr>
                <w:t xml:space="preserve"> </w:t>
              </w:r>
              <w:proofErr w:type="spellStart"/>
              <w:r w:rsidRPr="00186188">
                <w:rPr>
                  <w:rFonts w:cs="v4.2.0"/>
                  <w:lang w:val="it-IT" w:eastAsia="zh-CN"/>
                </w:rPr>
                <w:t>configuration</w:t>
              </w:r>
              <w:proofErr w:type="spellEnd"/>
            </w:ins>
          </w:p>
        </w:tc>
        <w:tc>
          <w:tcPr>
            <w:tcW w:w="500" w:type="pct"/>
          </w:tcPr>
          <w:p w14:paraId="3571B2C5" w14:textId="77777777" w:rsidR="007940D7" w:rsidRPr="00186188" w:rsidRDefault="007940D7">
            <w:pPr>
              <w:pStyle w:val="TAC"/>
              <w:rPr>
                <w:ins w:id="294" w:author="BigDraftCR" w:date="2021-05-04T10:53:00Z"/>
              </w:rPr>
              <w:pPrChange w:id="295" w:author="NOKIA" w:date="2021-05-04T11:06:00Z">
                <w:pPr>
                  <w:keepNext/>
                  <w:keepLines/>
                  <w:spacing w:after="0"/>
                  <w:jc w:val="center"/>
                </w:pPr>
              </w:pPrChange>
            </w:pPr>
            <w:ins w:id="296" w:author="BigDraftCR" w:date="2021-05-04T10:53:00Z">
              <w:r w:rsidRPr="00186188">
                <w:t>-</w:t>
              </w:r>
            </w:ins>
          </w:p>
        </w:tc>
        <w:tc>
          <w:tcPr>
            <w:tcW w:w="1000" w:type="pct"/>
          </w:tcPr>
          <w:p w14:paraId="65E412C5" w14:textId="77777777" w:rsidR="007940D7" w:rsidRPr="00186188" w:rsidRDefault="007940D7">
            <w:pPr>
              <w:pStyle w:val="TAC"/>
              <w:rPr>
                <w:ins w:id="297" w:author="BigDraftCR" w:date="2021-05-04T10:53:00Z"/>
              </w:rPr>
              <w:pPrChange w:id="298" w:author="NOKIA" w:date="2021-05-04T11:04:00Z">
                <w:pPr>
                  <w:keepNext/>
                  <w:keepLines/>
                  <w:spacing w:after="0"/>
                  <w:jc w:val="center"/>
                </w:pPr>
              </w:pPrChange>
            </w:pPr>
            <w:ins w:id="299" w:author="BigDraftCR" w:date="2021-05-04T10:53:00Z">
              <w:r w:rsidRPr="00186188">
                <w:t>[DBT.1]</w:t>
              </w:r>
            </w:ins>
          </w:p>
        </w:tc>
        <w:tc>
          <w:tcPr>
            <w:tcW w:w="1500" w:type="pct"/>
          </w:tcPr>
          <w:p w14:paraId="79B0FC49" w14:textId="77777777" w:rsidR="007940D7" w:rsidRPr="00186188" w:rsidRDefault="007940D7">
            <w:pPr>
              <w:pStyle w:val="TAL"/>
              <w:rPr>
                <w:ins w:id="300" w:author="BigDraftCR" w:date="2021-05-04T10:53:00Z"/>
              </w:rPr>
              <w:pPrChange w:id="301" w:author="NOKIA" w:date="2021-05-04T11:04:00Z">
                <w:pPr>
                  <w:keepNext/>
                  <w:keepLines/>
                  <w:spacing w:after="0"/>
                </w:pPr>
              </w:pPrChange>
            </w:pPr>
            <w:ins w:id="302" w:author="BigDraftCR" w:date="2021-05-04T10:53:00Z">
              <w:r w:rsidRPr="00186188">
                <w:t>Table A.3.21.1-1</w:t>
              </w:r>
            </w:ins>
          </w:p>
        </w:tc>
      </w:tr>
      <w:tr w:rsidR="007940D7" w:rsidRPr="00186188" w14:paraId="247808F0" w14:textId="77777777" w:rsidTr="007D35FD">
        <w:trPr>
          <w:ins w:id="303" w:author="BigDraftCR" w:date="2021-05-04T10:53:00Z"/>
        </w:trPr>
        <w:tc>
          <w:tcPr>
            <w:tcW w:w="2000" w:type="pct"/>
            <w:gridSpan w:val="2"/>
          </w:tcPr>
          <w:p w14:paraId="37F5D421" w14:textId="77777777" w:rsidR="007940D7" w:rsidRPr="00186188" w:rsidRDefault="007940D7">
            <w:pPr>
              <w:pStyle w:val="TAL"/>
              <w:rPr>
                <w:ins w:id="304" w:author="BigDraftCR" w:date="2021-05-04T10:53:00Z"/>
              </w:rPr>
              <w:pPrChange w:id="305" w:author="NOKIA" w:date="2021-05-04T11:06:00Z">
                <w:pPr>
                  <w:keepNext/>
                  <w:keepLines/>
                  <w:spacing w:after="0"/>
                </w:pPr>
              </w:pPrChange>
            </w:pPr>
            <w:ins w:id="306" w:author="BigDraftCR" w:date="2021-05-04T10:53:00Z">
              <w:r w:rsidRPr="00186188">
                <w:rPr>
                  <w:rFonts w:cs="v4.2.0"/>
                  <w:lang w:val="it-IT" w:eastAsia="zh-CN"/>
                </w:rPr>
                <w:t xml:space="preserve">SMTC </w:t>
              </w:r>
              <w:proofErr w:type="spellStart"/>
              <w:r w:rsidRPr="00186188">
                <w:rPr>
                  <w:rFonts w:cs="v4.2.0"/>
                  <w:lang w:val="it-IT" w:eastAsia="zh-CN"/>
                </w:rPr>
                <w:t>configuration</w:t>
              </w:r>
              <w:proofErr w:type="spellEnd"/>
            </w:ins>
          </w:p>
        </w:tc>
        <w:tc>
          <w:tcPr>
            <w:tcW w:w="500" w:type="pct"/>
          </w:tcPr>
          <w:p w14:paraId="6CD7BD78" w14:textId="77777777" w:rsidR="007940D7" w:rsidRPr="00186188" w:rsidRDefault="007940D7">
            <w:pPr>
              <w:pStyle w:val="TAC"/>
              <w:rPr>
                <w:ins w:id="307" w:author="BigDraftCR" w:date="2021-05-04T10:53:00Z"/>
              </w:rPr>
              <w:pPrChange w:id="308" w:author="NOKIA" w:date="2021-05-04T11:06:00Z">
                <w:pPr>
                  <w:keepNext/>
                  <w:keepLines/>
                  <w:spacing w:after="0"/>
                  <w:jc w:val="center"/>
                </w:pPr>
              </w:pPrChange>
            </w:pPr>
            <w:ins w:id="309" w:author="BigDraftCR" w:date="2021-05-04T10:53:00Z">
              <w:r w:rsidRPr="00186188">
                <w:t>-</w:t>
              </w:r>
            </w:ins>
          </w:p>
        </w:tc>
        <w:tc>
          <w:tcPr>
            <w:tcW w:w="1000" w:type="pct"/>
          </w:tcPr>
          <w:p w14:paraId="2B8C8960" w14:textId="77777777" w:rsidR="007940D7" w:rsidRPr="00186188" w:rsidRDefault="007940D7">
            <w:pPr>
              <w:pStyle w:val="TAC"/>
              <w:rPr>
                <w:ins w:id="310" w:author="BigDraftCR" w:date="2021-05-04T10:53:00Z"/>
              </w:rPr>
              <w:pPrChange w:id="311" w:author="NOKIA" w:date="2021-05-04T11:04:00Z">
                <w:pPr>
                  <w:keepNext/>
                  <w:keepLines/>
                  <w:spacing w:after="0"/>
                  <w:jc w:val="center"/>
                </w:pPr>
              </w:pPrChange>
            </w:pPr>
            <w:ins w:id="312" w:author="BigDraftCR" w:date="2021-05-04T10:53:00Z">
              <w:r w:rsidRPr="00186188">
                <w:rPr>
                  <w:rFonts w:cs="v4.2.0"/>
                  <w:bCs/>
                  <w:lang w:eastAsia="zh-CN"/>
                </w:rPr>
                <w:t>SMTC pattern 1</w:t>
              </w:r>
            </w:ins>
          </w:p>
        </w:tc>
        <w:tc>
          <w:tcPr>
            <w:tcW w:w="1500" w:type="pct"/>
          </w:tcPr>
          <w:p w14:paraId="497EE730" w14:textId="77777777" w:rsidR="007940D7" w:rsidRPr="00186188" w:rsidRDefault="007940D7">
            <w:pPr>
              <w:pStyle w:val="TAL"/>
              <w:rPr>
                <w:ins w:id="313" w:author="BigDraftCR" w:date="2021-05-04T10:53:00Z"/>
              </w:rPr>
              <w:pPrChange w:id="314" w:author="NOKIA" w:date="2021-05-04T11:04:00Z">
                <w:pPr>
                  <w:keepNext/>
                  <w:keepLines/>
                  <w:spacing w:after="0"/>
                </w:pPr>
              </w:pPrChange>
            </w:pPr>
          </w:p>
        </w:tc>
      </w:tr>
      <w:tr w:rsidR="007940D7" w:rsidRPr="00186188" w14:paraId="10030C50" w14:textId="77777777" w:rsidTr="007D35FD">
        <w:trPr>
          <w:ins w:id="315" w:author="BigDraftCR" w:date="2021-05-04T10:53:00Z"/>
        </w:trPr>
        <w:tc>
          <w:tcPr>
            <w:tcW w:w="2000" w:type="pct"/>
            <w:gridSpan w:val="2"/>
          </w:tcPr>
          <w:p w14:paraId="2BFB9344" w14:textId="77777777" w:rsidR="007940D7" w:rsidRPr="00186188" w:rsidRDefault="007940D7">
            <w:pPr>
              <w:pStyle w:val="TAL"/>
              <w:rPr>
                <w:ins w:id="316" w:author="BigDraftCR" w:date="2021-05-04T10:53:00Z"/>
              </w:rPr>
              <w:pPrChange w:id="317" w:author="NOKIA" w:date="2021-05-04T11:06:00Z">
                <w:pPr>
                  <w:keepNext/>
                  <w:keepLines/>
                  <w:spacing w:after="0"/>
                </w:pPr>
              </w:pPrChange>
            </w:pPr>
            <w:ins w:id="318" w:author="BigDraftCR" w:date="2021-05-04T10:53:00Z">
              <w:r w:rsidRPr="00186188">
                <w:t>DRX cycle length</w:t>
              </w:r>
            </w:ins>
          </w:p>
        </w:tc>
        <w:tc>
          <w:tcPr>
            <w:tcW w:w="500" w:type="pct"/>
          </w:tcPr>
          <w:p w14:paraId="6D4D5465" w14:textId="77777777" w:rsidR="007940D7" w:rsidRPr="00186188" w:rsidRDefault="007940D7">
            <w:pPr>
              <w:pStyle w:val="TAC"/>
              <w:rPr>
                <w:ins w:id="319" w:author="BigDraftCR" w:date="2021-05-04T10:53:00Z"/>
              </w:rPr>
              <w:pPrChange w:id="320" w:author="NOKIA" w:date="2021-05-04T11:06:00Z">
                <w:pPr>
                  <w:keepNext/>
                  <w:keepLines/>
                  <w:spacing w:after="0"/>
                  <w:jc w:val="center"/>
                </w:pPr>
              </w:pPrChange>
            </w:pPr>
            <w:ins w:id="321" w:author="BigDraftCR" w:date="2021-05-04T10:53:00Z">
              <w:r w:rsidRPr="00186188">
                <w:t>s</w:t>
              </w:r>
            </w:ins>
          </w:p>
        </w:tc>
        <w:tc>
          <w:tcPr>
            <w:tcW w:w="1000" w:type="pct"/>
          </w:tcPr>
          <w:p w14:paraId="4AAB857A" w14:textId="77777777" w:rsidR="007940D7" w:rsidRPr="00186188" w:rsidRDefault="007940D7">
            <w:pPr>
              <w:pStyle w:val="TAC"/>
              <w:rPr>
                <w:ins w:id="322" w:author="BigDraftCR" w:date="2021-05-04T10:53:00Z"/>
              </w:rPr>
              <w:pPrChange w:id="323" w:author="NOKIA" w:date="2021-05-04T11:04:00Z">
                <w:pPr>
                  <w:keepNext/>
                  <w:keepLines/>
                  <w:spacing w:after="0"/>
                  <w:jc w:val="center"/>
                </w:pPr>
              </w:pPrChange>
            </w:pPr>
            <w:ins w:id="324" w:author="BigDraftCR" w:date="2021-05-04T10:53:00Z">
              <w:r w:rsidRPr="00186188">
                <w:t>OFF</w:t>
              </w:r>
            </w:ins>
          </w:p>
        </w:tc>
        <w:tc>
          <w:tcPr>
            <w:tcW w:w="1500" w:type="pct"/>
          </w:tcPr>
          <w:p w14:paraId="312C6A9E" w14:textId="77777777" w:rsidR="007940D7" w:rsidRPr="00186188" w:rsidRDefault="007940D7">
            <w:pPr>
              <w:pStyle w:val="TAL"/>
              <w:rPr>
                <w:ins w:id="325" w:author="BigDraftCR" w:date="2021-05-04T10:53:00Z"/>
              </w:rPr>
              <w:pPrChange w:id="326" w:author="NOKIA" w:date="2021-05-04T11:04:00Z">
                <w:pPr>
                  <w:keepNext/>
                  <w:keepLines/>
                  <w:spacing w:after="0"/>
                </w:pPr>
              </w:pPrChange>
            </w:pPr>
          </w:p>
        </w:tc>
      </w:tr>
      <w:tr w:rsidR="007940D7" w:rsidRPr="00186188" w14:paraId="47CB05A4" w14:textId="77777777" w:rsidTr="007D35FD">
        <w:trPr>
          <w:ins w:id="327" w:author="BigDraftCR" w:date="2021-05-04T10:53:00Z"/>
        </w:trPr>
        <w:tc>
          <w:tcPr>
            <w:tcW w:w="2000" w:type="pct"/>
            <w:gridSpan w:val="2"/>
          </w:tcPr>
          <w:p w14:paraId="5FFC1587" w14:textId="77777777" w:rsidR="007940D7" w:rsidRPr="00186188" w:rsidRDefault="007940D7">
            <w:pPr>
              <w:pStyle w:val="TAL"/>
              <w:rPr>
                <w:ins w:id="328" w:author="BigDraftCR" w:date="2021-05-04T10:53:00Z"/>
              </w:rPr>
              <w:pPrChange w:id="329" w:author="NOKIA" w:date="2021-05-04T11:06:00Z">
                <w:pPr>
                  <w:keepNext/>
                  <w:keepLines/>
                  <w:spacing w:after="0"/>
                </w:pPr>
              </w:pPrChange>
            </w:pPr>
            <w:ins w:id="330" w:author="BigDraftCR" w:date="2021-05-04T10:53:00Z">
              <w:r w:rsidRPr="00186188">
                <w:rPr>
                  <w:rFonts w:cs="Arial"/>
                  <w:lang w:eastAsia="zh-CN"/>
                </w:rPr>
                <w:t>PRACH configuration</w:t>
              </w:r>
            </w:ins>
          </w:p>
        </w:tc>
        <w:tc>
          <w:tcPr>
            <w:tcW w:w="500" w:type="pct"/>
          </w:tcPr>
          <w:p w14:paraId="64D2CC49" w14:textId="77777777" w:rsidR="007940D7" w:rsidRPr="00186188" w:rsidRDefault="007940D7">
            <w:pPr>
              <w:pStyle w:val="TAC"/>
              <w:rPr>
                <w:ins w:id="331" w:author="BigDraftCR" w:date="2021-05-04T10:53:00Z"/>
              </w:rPr>
              <w:pPrChange w:id="332" w:author="NOKIA" w:date="2021-05-04T11:06:00Z">
                <w:pPr>
                  <w:keepNext/>
                  <w:keepLines/>
                  <w:spacing w:after="0"/>
                  <w:jc w:val="center"/>
                </w:pPr>
              </w:pPrChange>
            </w:pPr>
            <w:ins w:id="333" w:author="BigDraftCR" w:date="2021-05-04T10:53:00Z">
              <w:r w:rsidRPr="00186188">
                <w:t>-</w:t>
              </w:r>
            </w:ins>
          </w:p>
        </w:tc>
        <w:tc>
          <w:tcPr>
            <w:tcW w:w="1000" w:type="pct"/>
          </w:tcPr>
          <w:p w14:paraId="05F3EA1C" w14:textId="77777777" w:rsidR="007940D7" w:rsidRPr="00186188" w:rsidRDefault="007940D7">
            <w:pPr>
              <w:pStyle w:val="TAC"/>
              <w:rPr>
                <w:ins w:id="334" w:author="BigDraftCR" w:date="2021-05-04T10:53:00Z"/>
              </w:rPr>
              <w:pPrChange w:id="335" w:author="NOKIA" w:date="2021-05-04T11:04:00Z">
                <w:pPr>
                  <w:keepNext/>
                  <w:keepLines/>
                  <w:spacing w:after="0"/>
                  <w:jc w:val="center"/>
                </w:pPr>
              </w:pPrChange>
            </w:pPr>
            <w:ins w:id="336" w:author="BigDraftCR" w:date="2021-05-04T10:53:00Z">
              <w:r w:rsidRPr="00186188">
                <w:t>[TBD]</w:t>
              </w:r>
            </w:ins>
          </w:p>
        </w:tc>
        <w:tc>
          <w:tcPr>
            <w:tcW w:w="1500" w:type="pct"/>
          </w:tcPr>
          <w:p w14:paraId="7968E2A0" w14:textId="77777777" w:rsidR="007940D7" w:rsidRPr="00186188" w:rsidRDefault="007940D7">
            <w:pPr>
              <w:pStyle w:val="TAL"/>
              <w:rPr>
                <w:ins w:id="337" w:author="BigDraftCR" w:date="2021-05-04T10:53:00Z"/>
              </w:rPr>
              <w:pPrChange w:id="338" w:author="NOKIA" w:date="2021-05-04T11:04:00Z">
                <w:pPr>
                  <w:keepNext/>
                  <w:keepLines/>
                  <w:spacing w:after="0"/>
                </w:pPr>
              </w:pPrChange>
            </w:pPr>
          </w:p>
        </w:tc>
      </w:tr>
      <w:tr w:rsidR="007940D7" w:rsidRPr="00186188" w14:paraId="34B92B8E" w14:textId="77777777" w:rsidTr="007D35FD">
        <w:trPr>
          <w:ins w:id="339" w:author="BigDraftCR" w:date="2021-05-04T10:53:00Z"/>
        </w:trPr>
        <w:tc>
          <w:tcPr>
            <w:tcW w:w="2000" w:type="pct"/>
            <w:gridSpan w:val="2"/>
          </w:tcPr>
          <w:p w14:paraId="52A4459C" w14:textId="77777777" w:rsidR="007940D7" w:rsidRPr="00186188" w:rsidRDefault="007940D7">
            <w:pPr>
              <w:pStyle w:val="TAL"/>
              <w:rPr>
                <w:ins w:id="340" w:author="BigDraftCR" w:date="2021-05-04T10:53:00Z"/>
              </w:rPr>
              <w:pPrChange w:id="341" w:author="NOKIA" w:date="2021-05-04T11:06:00Z">
                <w:pPr>
                  <w:keepNext/>
                  <w:keepLines/>
                  <w:spacing w:after="0"/>
                </w:pPr>
              </w:pPrChange>
            </w:pPr>
            <w:ins w:id="342" w:author="BigDraftCR" w:date="2021-05-04T10:53:00Z">
              <w:r w:rsidRPr="00186188">
                <w:rPr>
                  <w:lang w:eastAsia="zh-CN"/>
                </w:rPr>
                <w:t>T1</w:t>
              </w:r>
            </w:ins>
          </w:p>
        </w:tc>
        <w:tc>
          <w:tcPr>
            <w:tcW w:w="500" w:type="pct"/>
          </w:tcPr>
          <w:p w14:paraId="030F5422" w14:textId="77777777" w:rsidR="007940D7" w:rsidRPr="00186188" w:rsidRDefault="007940D7">
            <w:pPr>
              <w:pStyle w:val="TAC"/>
              <w:rPr>
                <w:ins w:id="343" w:author="BigDraftCR" w:date="2021-05-04T10:53:00Z"/>
              </w:rPr>
              <w:pPrChange w:id="344" w:author="NOKIA" w:date="2021-05-04T11:06:00Z">
                <w:pPr>
                  <w:keepNext/>
                  <w:keepLines/>
                  <w:spacing w:after="0"/>
                  <w:jc w:val="center"/>
                </w:pPr>
              </w:pPrChange>
            </w:pPr>
            <w:ins w:id="345" w:author="BigDraftCR" w:date="2021-05-04T10:53:00Z">
              <w:r w:rsidRPr="00186188">
                <w:t>s</w:t>
              </w:r>
            </w:ins>
          </w:p>
        </w:tc>
        <w:tc>
          <w:tcPr>
            <w:tcW w:w="1000" w:type="pct"/>
          </w:tcPr>
          <w:p w14:paraId="7E1B4363" w14:textId="77777777" w:rsidR="007940D7" w:rsidRPr="00186188" w:rsidRDefault="007940D7">
            <w:pPr>
              <w:pStyle w:val="TAC"/>
              <w:rPr>
                <w:ins w:id="346" w:author="BigDraftCR" w:date="2021-05-04T10:53:00Z"/>
              </w:rPr>
              <w:pPrChange w:id="347" w:author="NOKIA" w:date="2021-05-04T11:04:00Z">
                <w:pPr>
                  <w:keepNext/>
                  <w:keepLines/>
                  <w:spacing w:after="0"/>
                  <w:jc w:val="center"/>
                </w:pPr>
              </w:pPrChange>
            </w:pPr>
            <w:ins w:id="348" w:author="BigDraftCR" w:date="2021-05-04T10:53:00Z">
              <w:r w:rsidRPr="00186188">
                <w:rPr>
                  <w:lang w:eastAsia="zh-CN"/>
                </w:rPr>
                <w:t>[5]</w:t>
              </w:r>
            </w:ins>
          </w:p>
        </w:tc>
        <w:tc>
          <w:tcPr>
            <w:tcW w:w="1500" w:type="pct"/>
          </w:tcPr>
          <w:p w14:paraId="76F51F28" w14:textId="77777777" w:rsidR="007940D7" w:rsidRPr="00186188" w:rsidRDefault="007940D7">
            <w:pPr>
              <w:pStyle w:val="TAL"/>
              <w:rPr>
                <w:ins w:id="349" w:author="BigDraftCR" w:date="2021-05-04T10:53:00Z"/>
              </w:rPr>
              <w:pPrChange w:id="350" w:author="NOKIA" w:date="2021-05-04T11:04:00Z">
                <w:pPr>
                  <w:keepNext/>
                  <w:keepLines/>
                  <w:spacing w:after="0"/>
                </w:pPr>
              </w:pPrChange>
            </w:pPr>
          </w:p>
        </w:tc>
      </w:tr>
      <w:tr w:rsidR="007940D7" w:rsidRPr="00186188" w14:paraId="734F5B1C" w14:textId="77777777" w:rsidTr="007D35FD">
        <w:trPr>
          <w:ins w:id="351" w:author="BigDraftCR" w:date="2021-05-04T10:53:00Z"/>
        </w:trPr>
        <w:tc>
          <w:tcPr>
            <w:tcW w:w="2000" w:type="pct"/>
            <w:gridSpan w:val="2"/>
          </w:tcPr>
          <w:p w14:paraId="3EC8C153" w14:textId="77777777" w:rsidR="007940D7" w:rsidRPr="00186188" w:rsidRDefault="007940D7">
            <w:pPr>
              <w:pStyle w:val="TAL"/>
              <w:rPr>
                <w:ins w:id="352" w:author="BigDraftCR" w:date="2021-05-04T10:53:00Z"/>
              </w:rPr>
              <w:pPrChange w:id="353" w:author="NOKIA" w:date="2021-05-04T11:06:00Z">
                <w:pPr>
                  <w:keepNext/>
                  <w:keepLines/>
                  <w:spacing w:after="0"/>
                </w:pPr>
              </w:pPrChange>
            </w:pPr>
            <w:ins w:id="354" w:author="BigDraftCR" w:date="2021-05-04T10:53:00Z">
              <w:r w:rsidRPr="00186188">
                <w:t>T</w:t>
              </w:r>
              <w:r w:rsidRPr="00186188">
                <w:rPr>
                  <w:lang w:eastAsia="zh-CN"/>
                </w:rPr>
                <w:t>2</w:t>
              </w:r>
            </w:ins>
          </w:p>
        </w:tc>
        <w:tc>
          <w:tcPr>
            <w:tcW w:w="500" w:type="pct"/>
          </w:tcPr>
          <w:p w14:paraId="36AD65B8" w14:textId="77777777" w:rsidR="007940D7" w:rsidRPr="00186188" w:rsidRDefault="007940D7">
            <w:pPr>
              <w:pStyle w:val="TAC"/>
              <w:rPr>
                <w:ins w:id="355" w:author="BigDraftCR" w:date="2021-05-04T10:53:00Z"/>
              </w:rPr>
              <w:pPrChange w:id="356" w:author="NOKIA" w:date="2021-05-04T11:06:00Z">
                <w:pPr>
                  <w:keepNext/>
                  <w:keepLines/>
                  <w:spacing w:after="0"/>
                  <w:jc w:val="center"/>
                </w:pPr>
              </w:pPrChange>
            </w:pPr>
            <w:proofErr w:type="spellStart"/>
            <w:ins w:id="357" w:author="BigDraftCR" w:date="2021-05-04T10:53:00Z">
              <w:r w:rsidRPr="00186188">
                <w:t>ms</w:t>
              </w:r>
              <w:proofErr w:type="spellEnd"/>
            </w:ins>
          </w:p>
        </w:tc>
        <w:tc>
          <w:tcPr>
            <w:tcW w:w="1000" w:type="pct"/>
          </w:tcPr>
          <w:p w14:paraId="35241225" w14:textId="77777777" w:rsidR="007940D7" w:rsidRPr="00186188" w:rsidRDefault="007940D7">
            <w:pPr>
              <w:pStyle w:val="TAC"/>
              <w:rPr>
                <w:ins w:id="358" w:author="BigDraftCR" w:date="2021-05-04T10:53:00Z"/>
              </w:rPr>
              <w:pPrChange w:id="359" w:author="NOKIA" w:date="2021-05-04T11:04:00Z">
                <w:pPr>
                  <w:keepNext/>
                  <w:keepLines/>
                  <w:spacing w:after="0"/>
                  <w:jc w:val="center"/>
                </w:pPr>
              </w:pPrChange>
            </w:pPr>
            <w:ins w:id="360" w:author="BigDraftCR" w:date="2021-05-04T10:53:00Z">
              <w:r w:rsidRPr="00186188">
                <w:rPr>
                  <w:lang w:eastAsia="zh-CN"/>
                </w:rPr>
                <w:t>[200]</w:t>
              </w:r>
            </w:ins>
          </w:p>
        </w:tc>
        <w:tc>
          <w:tcPr>
            <w:tcW w:w="1500" w:type="pct"/>
          </w:tcPr>
          <w:p w14:paraId="43D8E82A" w14:textId="77777777" w:rsidR="007940D7" w:rsidRPr="00186188" w:rsidRDefault="007940D7">
            <w:pPr>
              <w:pStyle w:val="TAL"/>
              <w:rPr>
                <w:ins w:id="361" w:author="BigDraftCR" w:date="2021-05-04T10:53:00Z"/>
              </w:rPr>
              <w:pPrChange w:id="362" w:author="NOKIA" w:date="2021-05-04T11:04:00Z">
                <w:pPr>
                  <w:keepNext/>
                  <w:keepLines/>
                  <w:spacing w:after="0"/>
                </w:pPr>
              </w:pPrChange>
            </w:pPr>
            <w:ins w:id="363" w:author="BigDraftCR" w:date="2021-05-04T10:53:00Z">
              <w:r w:rsidRPr="00186188">
                <w:rPr>
                  <w:lang w:eastAsia="zh-CN"/>
                </w:rPr>
                <w:t>Time for the UE to detect RLF</w:t>
              </w:r>
            </w:ins>
          </w:p>
        </w:tc>
      </w:tr>
      <w:tr w:rsidR="007940D7" w:rsidRPr="00186188" w14:paraId="18BA3803" w14:textId="77777777" w:rsidTr="007D35FD">
        <w:trPr>
          <w:ins w:id="364" w:author="BigDraftCR" w:date="2021-05-04T10:53:00Z"/>
        </w:trPr>
        <w:tc>
          <w:tcPr>
            <w:tcW w:w="2000" w:type="pct"/>
            <w:gridSpan w:val="2"/>
          </w:tcPr>
          <w:p w14:paraId="466748CB" w14:textId="77777777" w:rsidR="007940D7" w:rsidRPr="00186188" w:rsidRDefault="007940D7">
            <w:pPr>
              <w:pStyle w:val="TAL"/>
              <w:rPr>
                <w:ins w:id="365" w:author="BigDraftCR" w:date="2021-05-04T10:53:00Z"/>
              </w:rPr>
              <w:pPrChange w:id="366" w:author="NOKIA" w:date="2021-05-04T11:06:00Z">
                <w:pPr>
                  <w:keepNext/>
                  <w:keepLines/>
                  <w:spacing w:after="0"/>
                </w:pPr>
              </w:pPrChange>
            </w:pPr>
            <w:ins w:id="367" w:author="BigDraftCR" w:date="2021-05-04T10:53:00Z">
              <w:r w:rsidRPr="00186188">
                <w:t>T</w:t>
              </w:r>
              <w:r w:rsidRPr="00186188">
                <w:rPr>
                  <w:lang w:eastAsia="zh-CN"/>
                </w:rPr>
                <w:t>3</w:t>
              </w:r>
            </w:ins>
          </w:p>
        </w:tc>
        <w:tc>
          <w:tcPr>
            <w:tcW w:w="500" w:type="pct"/>
          </w:tcPr>
          <w:p w14:paraId="036064E6" w14:textId="77777777" w:rsidR="007940D7" w:rsidRPr="00186188" w:rsidRDefault="007940D7">
            <w:pPr>
              <w:pStyle w:val="TAC"/>
              <w:rPr>
                <w:ins w:id="368" w:author="BigDraftCR" w:date="2021-05-04T10:53:00Z"/>
              </w:rPr>
              <w:pPrChange w:id="369" w:author="NOKIA" w:date="2021-05-04T11:06:00Z">
                <w:pPr>
                  <w:keepNext/>
                  <w:keepLines/>
                  <w:spacing w:after="0"/>
                  <w:jc w:val="center"/>
                </w:pPr>
              </w:pPrChange>
            </w:pPr>
            <w:ins w:id="370" w:author="BigDraftCR" w:date="2021-05-04T10:53:00Z">
              <w:r w:rsidRPr="00186188">
                <w:t>s</w:t>
              </w:r>
            </w:ins>
          </w:p>
        </w:tc>
        <w:tc>
          <w:tcPr>
            <w:tcW w:w="1000" w:type="pct"/>
          </w:tcPr>
          <w:p w14:paraId="240B742B" w14:textId="77777777" w:rsidR="007940D7" w:rsidRPr="00186188" w:rsidRDefault="007940D7">
            <w:pPr>
              <w:pStyle w:val="TAC"/>
              <w:rPr>
                <w:ins w:id="371" w:author="BigDraftCR" w:date="2021-05-04T10:53:00Z"/>
              </w:rPr>
              <w:pPrChange w:id="372" w:author="NOKIA" w:date="2021-05-04T11:04:00Z">
                <w:pPr>
                  <w:keepNext/>
                  <w:keepLines/>
                  <w:spacing w:after="0"/>
                  <w:jc w:val="center"/>
                </w:pPr>
              </w:pPrChange>
            </w:pPr>
            <w:ins w:id="373" w:author="BigDraftCR" w:date="2021-05-04T10:53:00Z">
              <w:r w:rsidRPr="00186188">
                <w:t>[2]</w:t>
              </w:r>
            </w:ins>
          </w:p>
        </w:tc>
        <w:tc>
          <w:tcPr>
            <w:tcW w:w="1500" w:type="pct"/>
          </w:tcPr>
          <w:p w14:paraId="66745A54" w14:textId="77777777" w:rsidR="007940D7" w:rsidRPr="00186188" w:rsidRDefault="007940D7">
            <w:pPr>
              <w:pStyle w:val="TAL"/>
              <w:rPr>
                <w:ins w:id="374" w:author="BigDraftCR" w:date="2021-05-04T10:53:00Z"/>
              </w:rPr>
              <w:pPrChange w:id="375" w:author="NOKIA" w:date="2021-05-04T11:04:00Z">
                <w:pPr>
                  <w:keepNext/>
                  <w:keepLines/>
                  <w:spacing w:after="0"/>
                </w:pPr>
              </w:pPrChange>
            </w:pPr>
          </w:p>
        </w:tc>
      </w:tr>
      <w:tr w:rsidR="007940D7" w:rsidRPr="00186188" w14:paraId="5BBFAD83" w14:textId="77777777" w:rsidTr="007940D7">
        <w:trPr>
          <w:ins w:id="376" w:author="BigDraftCR" w:date="2021-05-04T10:56:00Z"/>
        </w:trPr>
        <w:tc>
          <w:tcPr>
            <w:tcW w:w="5000" w:type="pct"/>
            <w:gridSpan w:val="5"/>
          </w:tcPr>
          <w:p w14:paraId="04138E3A" w14:textId="77777777" w:rsidR="00EF369C" w:rsidRPr="00577AA9" w:rsidRDefault="00EF369C" w:rsidP="00EF369C">
            <w:pPr>
              <w:pStyle w:val="TAN"/>
              <w:rPr>
                <w:ins w:id="377" w:author="NOKIA" w:date="2021-05-04T11:13:00Z"/>
                <w:highlight w:val="yellow"/>
              </w:rPr>
            </w:pPr>
            <w:ins w:id="378" w:author="NOKIA" w:date="2021-05-04T11:13:00Z">
              <w:r w:rsidRPr="00577AA9">
                <w:rPr>
                  <w:highlight w:val="yellow"/>
                </w:rPr>
                <w:t>NOTE 1:</w:t>
              </w:r>
              <w:r w:rsidRPr="00577AA9">
                <w:rPr>
                  <w:highlight w:val="yellow"/>
                </w:rPr>
                <w:tab/>
                <w:t xml:space="preserve">For a UE supporting dynamic channel access and network configuring dynamic channel occupancy.   </w:t>
              </w:r>
            </w:ins>
          </w:p>
          <w:p w14:paraId="7D43FE97" w14:textId="77777777" w:rsidR="00EF369C" w:rsidRPr="00577AA9" w:rsidRDefault="00EF369C" w:rsidP="00EF369C">
            <w:pPr>
              <w:pStyle w:val="TAN"/>
              <w:rPr>
                <w:ins w:id="379" w:author="NOKIA" w:date="2021-05-04T11:13:00Z"/>
                <w:highlight w:val="yellow"/>
              </w:rPr>
            </w:pPr>
            <w:ins w:id="380" w:author="NOKIA" w:date="2021-05-04T11:13:00Z">
              <w:r w:rsidRPr="00577AA9">
                <w:rPr>
                  <w:highlight w:val="yellow"/>
                </w:rPr>
                <w:t>NOTE 2:</w:t>
              </w:r>
              <w:r w:rsidRPr="00577AA9">
                <w:rPr>
                  <w:highlight w:val="yellow"/>
                </w:rPr>
                <w:tab/>
                <w:t>For a UE supporting semi-static channel access and network configuring semi-static channel occupancy.</w:t>
              </w:r>
            </w:ins>
          </w:p>
          <w:p w14:paraId="43B6ED70" w14:textId="609E3168" w:rsidR="007940D7" w:rsidRPr="00186188" w:rsidRDefault="00EF369C">
            <w:pPr>
              <w:pStyle w:val="TAN"/>
              <w:rPr>
                <w:ins w:id="381" w:author="BigDraftCR" w:date="2021-05-04T10:56:00Z"/>
              </w:rPr>
              <w:pPrChange w:id="382" w:author="NOKIA" w:date="2021-05-04T11:06:00Z">
                <w:pPr>
                  <w:keepNext/>
                  <w:keepLines/>
                  <w:spacing w:after="0"/>
                </w:pPr>
              </w:pPrChange>
            </w:pPr>
            <w:ins w:id="383" w:author="NOKIA" w:date="2021-05-04T11:13:00Z">
              <w:r w:rsidRPr="00577AA9">
                <w:rPr>
                  <w:highlight w:val="yellow"/>
                </w:rPr>
                <w:t>NOTE 3:</w:t>
              </w:r>
              <w:r w:rsidRPr="00577AA9">
                <w:rPr>
                  <w:highlight w:val="yellow"/>
                </w:rPr>
                <w:tab/>
                <w:t>For a UE supporting both semi-static and dynamic c</w:t>
              </w:r>
            </w:ins>
            <w:ins w:id="384" w:author="2nd round" w:date="2021-05-23T08:30:00Z">
              <w:r w:rsidR="00086F4A">
                <w:rPr>
                  <w:highlight w:val="yellow"/>
                </w:rPr>
                <w:t>h</w:t>
              </w:r>
            </w:ins>
            <w:ins w:id="385" w:author="NOKIA" w:date="2021-05-04T11:13:00Z">
              <w:r w:rsidRPr="00577AA9">
                <w:rPr>
                  <w:highlight w:val="yellow"/>
                </w:rPr>
                <w:t>annel access, the UE can be tested under dynamic channel occupancy only.</w:t>
              </w:r>
            </w:ins>
          </w:p>
        </w:tc>
      </w:tr>
    </w:tbl>
    <w:p w14:paraId="3B03895B" w14:textId="77777777" w:rsidR="007940D7" w:rsidRPr="00186188" w:rsidRDefault="007940D7" w:rsidP="007940D7">
      <w:pPr>
        <w:rPr>
          <w:ins w:id="386" w:author="BigDraftCR" w:date="2021-05-04T10:53:00Z"/>
        </w:rPr>
      </w:pPr>
    </w:p>
    <w:p w14:paraId="11B93FBA" w14:textId="77777777" w:rsidR="007940D7" w:rsidRPr="00186188" w:rsidRDefault="007940D7" w:rsidP="007940D7">
      <w:pPr>
        <w:keepNext/>
        <w:keepLines/>
        <w:spacing w:before="60"/>
        <w:jc w:val="center"/>
        <w:rPr>
          <w:ins w:id="387" w:author="BigDraftCR" w:date="2021-05-04T10:53:00Z"/>
          <w:rFonts w:ascii="Arial" w:hAnsi="Arial"/>
          <w:b/>
        </w:rPr>
      </w:pPr>
      <w:ins w:id="388" w:author="BigDraftCR" w:date="2021-05-04T10:53:00Z">
        <w:r w:rsidRPr="00186188">
          <w:rPr>
            <w:rFonts w:ascii="Arial" w:hAnsi="Arial"/>
            <w:b/>
          </w:rPr>
          <w:lastRenderedPageBreak/>
          <w:t>Table A.11.2.2.1.1.1-3: Cell specific test parameters for NR intra-frequency RRC Re-establishment test case with CCA</w:t>
        </w:r>
      </w:ins>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75"/>
        <w:gridCol w:w="17"/>
        <w:gridCol w:w="838"/>
        <w:gridCol w:w="13"/>
        <w:gridCol w:w="899"/>
        <w:gridCol w:w="802"/>
        <w:gridCol w:w="23"/>
        <w:gridCol w:w="810"/>
        <w:gridCol w:w="17"/>
        <w:gridCol w:w="767"/>
      </w:tblGrid>
      <w:tr w:rsidR="007940D7" w:rsidRPr="00186188" w14:paraId="4F014AA6" w14:textId="77777777" w:rsidTr="007D35FD">
        <w:trPr>
          <w:cantSplit/>
          <w:jc w:val="center"/>
          <w:ins w:id="389" w:author="BigDraftCR" w:date="2021-05-04T10:53:00Z"/>
        </w:trPr>
        <w:tc>
          <w:tcPr>
            <w:tcW w:w="1951" w:type="dxa"/>
            <w:vMerge w:val="restart"/>
            <w:tcBorders>
              <w:top w:val="single" w:sz="4" w:space="0" w:color="auto"/>
              <w:left w:val="single" w:sz="4" w:space="0" w:color="auto"/>
            </w:tcBorders>
          </w:tcPr>
          <w:p w14:paraId="0ACE89FB" w14:textId="77777777" w:rsidR="007940D7" w:rsidRPr="00186188" w:rsidRDefault="007940D7" w:rsidP="007D35FD">
            <w:pPr>
              <w:keepNext/>
              <w:keepLines/>
              <w:spacing w:after="0"/>
              <w:jc w:val="center"/>
              <w:rPr>
                <w:ins w:id="390" w:author="BigDraftCR" w:date="2021-05-04T10:53:00Z"/>
                <w:rFonts w:ascii="Arial" w:hAnsi="Arial" w:cs="Arial"/>
                <w:b/>
                <w:sz w:val="18"/>
              </w:rPr>
            </w:pPr>
            <w:ins w:id="391" w:author="BigDraftCR" w:date="2021-05-04T10:53:00Z">
              <w:r w:rsidRPr="00186188">
                <w:rPr>
                  <w:rFonts w:ascii="Arial" w:hAnsi="Arial"/>
                  <w:b/>
                  <w:sz w:val="18"/>
                </w:rPr>
                <w:t>Parameter</w:t>
              </w:r>
            </w:ins>
          </w:p>
        </w:tc>
        <w:tc>
          <w:tcPr>
            <w:tcW w:w="1794" w:type="dxa"/>
            <w:vMerge w:val="restart"/>
            <w:tcBorders>
              <w:top w:val="single" w:sz="4" w:space="0" w:color="auto"/>
            </w:tcBorders>
          </w:tcPr>
          <w:p w14:paraId="309019A2" w14:textId="77777777" w:rsidR="007940D7" w:rsidRPr="00186188" w:rsidRDefault="007940D7" w:rsidP="007D35FD">
            <w:pPr>
              <w:keepNext/>
              <w:keepLines/>
              <w:spacing w:after="0"/>
              <w:jc w:val="center"/>
              <w:rPr>
                <w:ins w:id="392" w:author="BigDraftCR" w:date="2021-05-04T10:53:00Z"/>
                <w:rFonts w:ascii="Arial" w:hAnsi="Arial" w:cs="Arial"/>
                <w:b/>
                <w:sz w:val="18"/>
              </w:rPr>
            </w:pPr>
            <w:ins w:id="393" w:author="BigDraftCR" w:date="2021-05-04T10:53:00Z">
              <w:r w:rsidRPr="00186188">
                <w:rPr>
                  <w:rFonts w:ascii="Arial" w:hAnsi="Arial"/>
                  <w:b/>
                  <w:sz w:val="18"/>
                </w:rPr>
                <w:t>Unit</w:t>
              </w:r>
            </w:ins>
          </w:p>
        </w:tc>
        <w:tc>
          <w:tcPr>
            <w:tcW w:w="2742" w:type="dxa"/>
            <w:gridSpan w:val="5"/>
            <w:tcBorders>
              <w:top w:val="single" w:sz="4" w:space="0" w:color="auto"/>
            </w:tcBorders>
          </w:tcPr>
          <w:p w14:paraId="23341F37" w14:textId="77777777" w:rsidR="007940D7" w:rsidRPr="00186188" w:rsidRDefault="007940D7" w:rsidP="007D35FD">
            <w:pPr>
              <w:keepNext/>
              <w:keepLines/>
              <w:spacing w:after="0"/>
              <w:jc w:val="center"/>
              <w:rPr>
                <w:ins w:id="394" w:author="BigDraftCR" w:date="2021-05-04T10:53:00Z"/>
                <w:rFonts w:ascii="Arial" w:hAnsi="Arial" w:cs="Arial"/>
                <w:b/>
                <w:sz w:val="18"/>
              </w:rPr>
            </w:pPr>
            <w:ins w:id="395" w:author="BigDraftCR" w:date="2021-05-04T10:53:00Z">
              <w:r w:rsidRPr="00186188">
                <w:rPr>
                  <w:rFonts w:ascii="Arial" w:hAnsi="Arial"/>
                  <w:b/>
                  <w:sz w:val="18"/>
                </w:rPr>
                <w:t>Cell 1</w:t>
              </w:r>
            </w:ins>
          </w:p>
        </w:tc>
        <w:tc>
          <w:tcPr>
            <w:tcW w:w="2419" w:type="dxa"/>
            <w:gridSpan w:val="5"/>
            <w:tcBorders>
              <w:top w:val="single" w:sz="4" w:space="0" w:color="auto"/>
              <w:right w:val="single" w:sz="4" w:space="0" w:color="auto"/>
            </w:tcBorders>
          </w:tcPr>
          <w:p w14:paraId="219E3FC6" w14:textId="77777777" w:rsidR="007940D7" w:rsidRPr="00186188" w:rsidRDefault="007940D7" w:rsidP="007D35FD">
            <w:pPr>
              <w:keepNext/>
              <w:keepLines/>
              <w:spacing w:after="0"/>
              <w:jc w:val="center"/>
              <w:rPr>
                <w:ins w:id="396" w:author="BigDraftCR" w:date="2021-05-04T10:53:00Z"/>
                <w:rFonts w:ascii="Arial" w:hAnsi="Arial" w:cs="Arial"/>
                <w:b/>
                <w:sz w:val="18"/>
              </w:rPr>
            </w:pPr>
            <w:ins w:id="397" w:author="BigDraftCR" w:date="2021-05-04T10:53:00Z">
              <w:r w:rsidRPr="00186188">
                <w:rPr>
                  <w:rFonts w:ascii="Arial" w:hAnsi="Arial"/>
                  <w:b/>
                  <w:sz w:val="18"/>
                </w:rPr>
                <w:t>Cell 2</w:t>
              </w:r>
            </w:ins>
          </w:p>
        </w:tc>
      </w:tr>
      <w:tr w:rsidR="007940D7" w:rsidRPr="00186188" w14:paraId="389A9634" w14:textId="77777777" w:rsidTr="007D35FD">
        <w:trPr>
          <w:cantSplit/>
          <w:jc w:val="center"/>
          <w:ins w:id="398" w:author="BigDraftCR" w:date="2021-05-04T10:53:00Z"/>
        </w:trPr>
        <w:tc>
          <w:tcPr>
            <w:tcW w:w="1951" w:type="dxa"/>
            <w:vMerge/>
            <w:tcBorders>
              <w:left w:val="single" w:sz="4" w:space="0" w:color="auto"/>
              <w:bottom w:val="single" w:sz="4" w:space="0" w:color="auto"/>
            </w:tcBorders>
          </w:tcPr>
          <w:p w14:paraId="7F999339" w14:textId="77777777" w:rsidR="007940D7" w:rsidRPr="00186188" w:rsidRDefault="007940D7" w:rsidP="007D35FD">
            <w:pPr>
              <w:keepNext/>
              <w:keepLines/>
              <w:spacing w:after="0"/>
              <w:jc w:val="center"/>
              <w:rPr>
                <w:ins w:id="399" w:author="BigDraftCR" w:date="2021-05-04T10:53:00Z"/>
                <w:rFonts w:ascii="Arial" w:hAnsi="Arial" w:cs="Arial"/>
                <w:b/>
                <w:sz w:val="18"/>
              </w:rPr>
            </w:pPr>
          </w:p>
        </w:tc>
        <w:tc>
          <w:tcPr>
            <w:tcW w:w="1794" w:type="dxa"/>
            <w:vMerge/>
            <w:tcBorders>
              <w:bottom w:val="single" w:sz="4" w:space="0" w:color="auto"/>
            </w:tcBorders>
          </w:tcPr>
          <w:p w14:paraId="41B1F881" w14:textId="77777777" w:rsidR="007940D7" w:rsidRPr="00186188" w:rsidRDefault="007940D7" w:rsidP="007D35FD">
            <w:pPr>
              <w:keepNext/>
              <w:keepLines/>
              <w:spacing w:after="0"/>
              <w:jc w:val="center"/>
              <w:rPr>
                <w:ins w:id="400" w:author="BigDraftCR" w:date="2021-05-04T10:53:00Z"/>
                <w:rFonts w:ascii="Arial" w:hAnsi="Arial" w:cs="Arial"/>
                <w:b/>
                <w:sz w:val="18"/>
              </w:rPr>
            </w:pPr>
          </w:p>
        </w:tc>
        <w:tc>
          <w:tcPr>
            <w:tcW w:w="992" w:type="dxa"/>
            <w:gridSpan w:val="2"/>
            <w:tcBorders>
              <w:bottom w:val="single" w:sz="4" w:space="0" w:color="auto"/>
            </w:tcBorders>
          </w:tcPr>
          <w:p w14:paraId="63973E02" w14:textId="77777777" w:rsidR="007940D7" w:rsidRPr="00186188" w:rsidRDefault="007940D7" w:rsidP="007D35FD">
            <w:pPr>
              <w:keepNext/>
              <w:keepLines/>
              <w:spacing w:after="0"/>
              <w:jc w:val="center"/>
              <w:rPr>
                <w:ins w:id="401" w:author="BigDraftCR" w:date="2021-05-04T10:53:00Z"/>
                <w:rFonts w:ascii="Arial" w:hAnsi="Arial" w:cs="Arial"/>
                <w:b/>
                <w:sz w:val="18"/>
              </w:rPr>
            </w:pPr>
            <w:ins w:id="402" w:author="BigDraftCR" w:date="2021-05-04T10:53:00Z">
              <w:r w:rsidRPr="00186188">
                <w:rPr>
                  <w:rFonts w:ascii="Arial" w:hAnsi="Arial"/>
                  <w:b/>
                  <w:sz w:val="18"/>
                </w:rPr>
                <w:t>T1</w:t>
              </w:r>
            </w:ins>
          </w:p>
        </w:tc>
        <w:tc>
          <w:tcPr>
            <w:tcW w:w="851" w:type="dxa"/>
            <w:gridSpan w:val="2"/>
            <w:tcBorders>
              <w:bottom w:val="single" w:sz="4" w:space="0" w:color="auto"/>
            </w:tcBorders>
          </w:tcPr>
          <w:p w14:paraId="3C32C811" w14:textId="77777777" w:rsidR="007940D7" w:rsidRPr="00186188" w:rsidRDefault="007940D7" w:rsidP="007D35FD">
            <w:pPr>
              <w:keepNext/>
              <w:keepLines/>
              <w:spacing w:after="0"/>
              <w:jc w:val="center"/>
              <w:rPr>
                <w:ins w:id="403" w:author="BigDraftCR" w:date="2021-05-04T10:53:00Z"/>
                <w:rFonts w:ascii="Arial" w:hAnsi="Arial" w:cs="Arial"/>
                <w:b/>
                <w:sz w:val="18"/>
              </w:rPr>
            </w:pPr>
            <w:ins w:id="404" w:author="BigDraftCR" w:date="2021-05-04T10:53:00Z">
              <w:r w:rsidRPr="00186188">
                <w:rPr>
                  <w:rFonts w:ascii="Arial" w:hAnsi="Arial"/>
                  <w:b/>
                  <w:sz w:val="18"/>
                </w:rPr>
                <w:t>T2</w:t>
              </w:r>
            </w:ins>
          </w:p>
        </w:tc>
        <w:tc>
          <w:tcPr>
            <w:tcW w:w="899" w:type="dxa"/>
            <w:tcBorders>
              <w:bottom w:val="single" w:sz="4" w:space="0" w:color="auto"/>
            </w:tcBorders>
          </w:tcPr>
          <w:p w14:paraId="0331F8E4" w14:textId="77777777" w:rsidR="007940D7" w:rsidRPr="00186188" w:rsidRDefault="007940D7" w:rsidP="007D35FD">
            <w:pPr>
              <w:keepNext/>
              <w:keepLines/>
              <w:spacing w:after="0"/>
              <w:jc w:val="center"/>
              <w:rPr>
                <w:ins w:id="405" w:author="BigDraftCR" w:date="2021-05-04T10:53:00Z"/>
                <w:rFonts w:ascii="Arial" w:hAnsi="Arial" w:cs="Arial"/>
                <w:b/>
                <w:sz w:val="18"/>
              </w:rPr>
            </w:pPr>
            <w:ins w:id="406" w:author="BigDraftCR" w:date="2021-05-04T10:53:00Z">
              <w:r w:rsidRPr="00186188">
                <w:rPr>
                  <w:rFonts w:ascii="Arial" w:hAnsi="Arial"/>
                  <w:b/>
                  <w:sz w:val="18"/>
                </w:rPr>
                <w:t>T3</w:t>
              </w:r>
            </w:ins>
          </w:p>
        </w:tc>
        <w:tc>
          <w:tcPr>
            <w:tcW w:w="802" w:type="dxa"/>
            <w:tcBorders>
              <w:bottom w:val="single" w:sz="4" w:space="0" w:color="auto"/>
            </w:tcBorders>
          </w:tcPr>
          <w:p w14:paraId="2F25E599" w14:textId="77777777" w:rsidR="007940D7" w:rsidRPr="00186188" w:rsidRDefault="007940D7" w:rsidP="007D35FD">
            <w:pPr>
              <w:keepNext/>
              <w:keepLines/>
              <w:spacing w:after="0"/>
              <w:jc w:val="center"/>
              <w:rPr>
                <w:ins w:id="407" w:author="BigDraftCR" w:date="2021-05-04T10:53:00Z"/>
                <w:rFonts w:ascii="Arial" w:hAnsi="Arial" w:cs="Arial"/>
                <w:b/>
                <w:sz w:val="18"/>
              </w:rPr>
            </w:pPr>
            <w:ins w:id="408" w:author="BigDraftCR" w:date="2021-05-04T10:53:00Z">
              <w:r w:rsidRPr="00186188">
                <w:rPr>
                  <w:rFonts w:ascii="Arial" w:hAnsi="Arial"/>
                  <w:b/>
                  <w:sz w:val="18"/>
                </w:rPr>
                <w:t>T1</w:t>
              </w:r>
            </w:ins>
          </w:p>
        </w:tc>
        <w:tc>
          <w:tcPr>
            <w:tcW w:w="850" w:type="dxa"/>
            <w:gridSpan w:val="3"/>
            <w:tcBorders>
              <w:bottom w:val="single" w:sz="4" w:space="0" w:color="auto"/>
            </w:tcBorders>
          </w:tcPr>
          <w:p w14:paraId="5BE5DCD9" w14:textId="77777777" w:rsidR="007940D7" w:rsidRPr="00186188" w:rsidRDefault="007940D7" w:rsidP="007D35FD">
            <w:pPr>
              <w:keepNext/>
              <w:keepLines/>
              <w:spacing w:after="0"/>
              <w:jc w:val="center"/>
              <w:rPr>
                <w:ins w:id="409" w:author="BigDraftCR" w:date="2021-05-04T10:53:00Z"/>
                <w:rFonts w:ascii="Arial" w:hAnsi="Arial" w:cs="Arial"/>
                <w:b/>
                <w:sz w:val="18"/>
              </w:rPr>
            </w:pPr>
            <w:ins w:id="410" w:author="BigDraftCR" w:date="2021-05-04T10:53:00Z">
              <w:r w:rsidRPr="00186188">
                <w:rPr>
                  <w:rFonts w:ascii="Arial" w:hAnsi="Arial"/>
                  <w:b/>
                  <w:sz w:val="18"/>
                </w:rPr>
                <w:t>T2</w:t>
              </w:r>
            </w:ins>
          </w:p>
        </w:tc>
        <w:tc>
          <w:tcPr>
            <w:tcW w:w="767" w:type="dxa"/>
            <w:tcBorders>
              <w:bottom w:val="single" w:sz="4" w:space="0" w:color="auto"/>
            </w:tcBorders>
          </w:tcPr>
          <w:p w14:paraId="1C565F81" w14:textId="77777777" w:rsidR="007940D7" w:rsidRPr="00186188" w:rsidRDefault="007940D7" w:rsidP="007D35FD">
            <w:pPr>
              <w:keepNext/>
              <w:keepLines/>
              <w:spacing w:after="0"/>
              <w:jc w:val="center"/>
              <w:rPr>
                <w:ins w:id="411" w:author="BigDraftCR" w:date="2021-05-04T10:53:00Z"/>
                <w:rFonts w:ascii="Arial" w:hAnsi="Arial" w:cs="Arial"/>
                <w:b/>
                <w:sz w:val="18"/>
              </w:rPr>
            </w:pPr>
            <w:ins w:id="412" w:author="BigDraftCR" w:date="2021-05-04T10:53:00Z">
              <w:r w:rsidRPr="00186188">
                <w:rPr>
                  <w:rFonts w:ascii="Arial" w:hAnsi="Arial"/>
                  <w:b/>
                  <w:sz w:val="18"/>
                </w:rPr>
                <w:t>T3</w:t>
              </w:r>
            </w:ins>
          </w:p>
        </w:tc>
      </w:tr>
      <w:tr w:rsidR="007940D7" w:rsidRPr="00186188" w14:paraId="10D39DEE" w14:textId="77777777" w:rsidTr="007D35FD">
        <w:trPr>
          <w:cantSplit/>
          <w:jc w:val="center"/>
          <w:ins w:id="413" w:author="BigDraftCR" w:date="2021-05-04T10:53:00Z"/>
        </w:trPr>
        <w:tc>
          <w:tcPr>
            <w:tcW w:w="1951" w:type="dxa"/>
            <w:tcBorders>
              <w:left w:val="single" w:sz="4" w:space="0" w:color="auto"/>
            </w:tcBorders>
          </w:tcPr>
          <w:p w14:paraId="1D812787" w14:textId="77777777" w:rsidR="007940D7" w:rsidRPr="00186188" w:rsidRDefault="007940D7" w:rsidP="007D35FD">
            <w:pPr>
              <w:keepNext/>
              <w:keepLines/>
              <w:spacing w:after="0"/>
              <w:rPr>
                <w:ins w:id="414" w:author="BigDraftCR" w:date="2021-05-04T10:53:00Z"/>
                <w:rFonts w:ascii="Arial" w:hAnsi="Arial"/>
                <w:sz w:val="18"/>
                <w:lang w:eastAsia="zh-CN"/>
              </w:rPr>
            </w:pPr>
            <w:ins w:id="415" w:author="BigDraftCR" w:date="2021-05-04T10:53:00Z">
              <w:r w:rsidRPr="00186188">
                <w:rPr>
                  <w:rFonts w:ascii="Arial" w:hAnsi="Arial"/>
                  <w:sz w:val="18"/>
                  <w:lang w:eastAsia="zh-CN"/>
                </w:rPr>
                <w:t>TDD configuration</w:t>
              </w:r>
            </w:ins>
          </w:p>
        </w:tc>
        <w:tc>
          <w:tcPr>
            <w:tcW w:w="1794" w:type="dxa"/>
          </w:tcPr>
          <w:p w14:paraId="7ED62953" w14:textId="77777777" w:rsidR="007940D7" w:rsidRPr="00186188" w:rsidRDefault="007940D7" w:rsidP="007D35FD">
            <w:pPr>
              <w:keepNext/>
              <w:keepLines/>
              <w:spacing w:after="0"/>
              <w:jc w:val="center"/>
              <w:rPr>
                <w:ins w:id="416" w:author="BigDraftCR" w:date="2021-05-04T10:53:00Z"/>
                <w:rFonts w:ascii="Arial" w:hAnsi="Arial"/>
                <w:sz w:val="18"/>
              </w:rPr>
            </w:pPr>
            <w:ins w:id="417" w:author="BigDraftCR" w:date="2021-05-04T10:53:00Z">
              <w:r w:rsidRPr="00186188">
                <w:rPr>
                  <w:rFonts w:ascii="Arial" w:hAnsi="Arial"/>
                  <w:sz w:val="18"/>
                </w:rPr>
                <w:t>-</w:t>
              </w:r>
            </w:ins>
          </w:p>
        </w:tc>
        <w:tc>
          <w:tcPr>
            <w:tcW w:w="2742" w:type="dxa"/>
            <w:gridSpan w:val="5"/>
            <w:tcBorders>
              <w:bottom w:val="single" w:sz="4" w:space="0" w:color="auto"/>
            </w:tcBorders>
          </w:tcPr>
          <w:p w14:paraId="78FC59B3" w14:textId="77777777" w:rsidR="007940D7" w:rsidRPr="00186188" w:rsidRDefault="007940D7" w:rsidP="007D35FD">
            <w:pPr>
              <w:keepNext/>
              <w:keepLines/>
              <w:spacing w:after="0"/>
              <w:jc w:val="center"/>
              <w:rPr>
                <w:ins w:id="418" w:author="BigDraftCR" w:date="2021-05-04T10:53:00Z"/>
                <w:rFonts w:ascii="Arial" w:hAnsi="Arial" w:cs="v4.2.0"/>
                <w:sz w:val="18"/>
                <w:lang w:eastAsia="zh-CN"/>
              </w:rPr>
            </w:pPr>
            <w:ins w:id="419" w:author="BigDraftCR" w:date="2021-05-04T10:53:00Z">
              <w:r w:rsidRPr="00186188">
                <w:rPr>
                  <w:rFonts w:ascii="Arial" w:hAnsi="Arial"/>
                  <w:sz w:val="18"/>
                  <w:lang w:val="en-US"/>
                </w:rPr>
                <w:t>TDDConf.1.1 CCA</w:t>
              </w:r>
              <w:r w:rsidRPr="00186188" w:rsidDel="00E22692">
                <w:rPr>
                  <w:rFonts w:ascii="Arial" w:hAnsi="Arial"/>
                  <w:sz w:val="18"/>
                  <w:lang w:val="en-US" w:eastAsia="ja-JP"/>
                </w:rPr>
                <w:t xml:space="preserve"> </w:t>
              </w:r>
            </w:ins>
          </w:p>
        </w:tc>
        <w:tc>
          <w:tcPr>
            <w:tcW w:w="2419" w:type="dxa"/>
            <w:gridSpan w:val="5"/>
            <w:tcBorders>
              <w:bottom w:val="single" w:sz="4" w:space="0" w:color="auto"/>
            </w:tcBorders>
          </w:tcPr>
          <w:p w14:paraId="040A0E4F" w14:textId="77777777" w:rsidR="007940D7" w:rsidRPr="00186188" w:rsidRDefault="007940D7" w:rsidP="007D35FD">
            <w:pPr>
              <w:keepNext/>
              <w:keepLines/>
              <w:spacing w:after="0"/>
              <w:jc w:val="center"/>
              <w:rPr>
                <w:ins w:id="420" w:author="BigDraftCR" w:date="2021-05-04T10:53:00Z"/>
                <w:rFonts w:ascii="Arial" w:hAnsi="Arial" w:cs="v4.2.0"/>
                <w:sz w:val="18"/>
                <w:lang w:eastAsia="zh-CN"/>
              </w:rPr>
            </w:pPr>
            <w:ins w:id="421" w:author="BigDraftCR" w:date="2021-05-04T10:53:00Z">
              <w:r w:rsidRPr="00186188">
                <w:rPr>
                  <w:rFonts w:ascii="Arial" w:hAnsi="Arial"/>
                  <w:sz w:val="18"/>
                  <w:lang w:val="en-US"/>
                </w:rPr>
                <w:t>TDDConf.1.1 CCA</w:t>
              </w:r>
            </w:ins>
          </w:p>
        </w:tc>
      </w:tr>
      <w:tr w:rsidR="00954964" w:rsidRPr="00186188" w14:paraId="2A827379" w14:textId="77777777" w:rsidTr="007D35FD">
        <w:trPr>
          <w:cantSplit/>
          <w:jc w:val="center"/>
          <w:ins w:id="422" w:author="BigDraftCR" w:date="2021-05-04T10:53:00Z"/>
        </w:trPr>
        <w:tc>
          <w:tcPr>
            <w:tcW w:w="1951" w:type="dxa"/>
            <w:tcBorders>
              <w:left w:val="single" w:sz="4" w:space="0" w:color="auto"/>
            </w:tcBorders>
          </w:tcPr>
          <w:p w14:paraId="215E73E7" w14:textId="4EDA092A" w:rsidR="00954964" w:rsidRPr="00954964" w:rsidRDefault="00954964" w:rsidP="00A56FB9">
            <w:pPr>
              <w:keepNext/>
              <w:keepLines/>
              <w:spacing w:after="0"/>
              <w:rPr>
                <w:ins w:id="423" w:author="BigDraftCR" w:date="2021-05-04T10:53:00Z"/>
                <w:rFonts w:ascii="Arial" w:hAnsi="Arial"/>
                <w:sz w:val="18"/>
                <w:highlight w:val="yellow"/>
                <w:lang w:eastAsia="zh-CN"/>
                <w:rPrChange w:id="424" w:author="2nd round" w:date="2021-05-23T08:24:00Z">
                  <w:rPr>
                    <w:ins w:id="425" w:author="BigDraftCR" w:date="2021-05-04T10:53:00Z"/>
                    <w:rFonts w:ascii="Arial" w:hAnsi="Arial"/>
                    <w:sz w:val="18"/>
                    <w:lang w:eastAsia="zh-CN"/>
                  </w:rPr>
                </w:rPrChange>
              </w:rPr>
            </w:pPr>
            <w:ins w:id="426" w:author="BigDraftCR" w:date="2021-05-04T10:53:00Z">
              <w:r w:rsidRPr="00954964">
                <w:rPr>
                  <w:rFonts w:ascii="Arial" w:hAnsi="Arial"/>
                  <w:sz w:val="18"/>
                  <w:highlight w:val="yellow"/>
                  <w:lang w:eastAsia="ja-JP"/>
                  <w:rPrChange w:id="427" w:author="2nd round" w:date="2021-05-23T08:24:00Z">
                    <w:rPr>
                      <w:rFonts w:ascii="Arial" w:hAnsi="Arial"/>
                      <w:sz w:val="18"/>
                      <w:lang w:eastAsia="ja-JP"/>
                    </w:rPr>
                  </w:rPrChange>
                </w:rPr>
                <w:t>DL CCA probability P</w:t>
              </w:r>
              <w:r w:rsidRPr="00954964">
                <w:rPr>
                  <w:rFonts w:ascii="Arial" w:hAnsi="Arial"/>
                  <w:sz w:val="18"/>
                  <w:highlight w:val="yellow"/>
                  <w:vertAlign w:val="subscript"/>
                  <w:lang w:eastAsia="ja-JP"/>
                  <w:rPrChange w:id="428" w:author="2nd round" w:date="2021-05-23T08:24:00Z">
                    <w:rPr>
                      <w:rFonts w:ascii="Arial" w:hAnsi="Arial"/>
                      <w:sz w:val="18"/>
                      <w:vertAlign w:val="subscript"/>
                      <w:lang w:eastAsia="ja-JP"/>
                    </w:rPr>
                  </w:rPrChange>
                </w:rPr>
                <w:t>CCA_DL</w:t>
              </w:r>
            </w:ins>
            <w:ins w:id="429" w:author="2nd round" w:date="2021-05-23T08:28:00Z">
              <w:r w:rsidR="00A023A3">
                <w:rPr>
                  <w:rFonts w:ascii="Arial" w:hAnsi="Arial"/>
                  <w:sz w:val="18"/>
                  <w:highlight w:val="yellow"/>
                  <w:vertAlign w:val="subscript"/>
                  <w:lang w:eastAsia="ja-JP"/>
                </w:rPr>
                <w:t xml:space="preserve"> </w:t>
              </w:r>
            </w:ins>
            <w:ins w:id="430" w:author="2nd round" w:date="2021-05-23T08:20:00Z">
              <w:r w:rsidRPr="00954964">
                <w:rPr>
                  <w:rFonts w:ascii="Arial" w:hAnsi="Arial"/>
                  <w:sz w:val="18"/>
                  <w:highlight w:val="yellow"/>
                  <w:lang w:eastAsia="ja-JP"/>
                  <w:rPrChange w:id="431" w:author="2nd round" w:date="2021-05-23T08:24:00Z">
                    <w:rPr>
                      <w:rFonts w:ascii="Arial" w:hAnsi="Arial"/>
                      <w:sz w:val="18"/>
                      <w:vertAlign w:val="subscript"/>
                      <w:lang w:eastAsia="ja-JP"/>
                    </w:rPr>
                  </w:rPrChange>
                </w:rPr>
                <w:t>for</w:t>
              </w:r>
            </w:ins>
            <w:ins w:id="432" w:author="2nd round" w:date="2021-05-23T08:21:00Z">
              <w:r w:rsidRPr="00954964">
                <w:rPr>
                  <w:rFonts w:ascii="Arial" w:hAnsi="Arial"/>
                  <w:sz w:val="18"/>
                  <w:highlight w:val="yellow"/>
                  <w:lang w:eastAsia="ja-JP"/>
                  <w:rPrChange w:id="433" w:author="2nd round" w:date="2021-05-23T08:24:00Z">
                    <w:rPr>
                      <w:rFonts w:ascii="Arial" w:hAnsi="Arial"/>
                      <w:sz w:val="18"/>
                      <w:lang w:eastAsia="ja-JP"/>
                    </w:rPr>
                  </w:rPrChange>
                </w:rPr>
                <w:t xml:space="preserve"> dynamic channel access</w:t>
              </w:r>
            </w:ins>
            <w:ins w:id="434" w:author="2nd round" w:date="2021-05-23T08:22:00Z">
              <w:r w:rsidRPr="00954964">
                <w:rPr>
                  <w:rFonts w:ascii="Arial" w:hAnsi="Arial"/>
                  <w:sz w:val="18"/>
                  <w:highlight w:val="yellow"/>
                  <w:lang w:eastAsia="ja-JP"/>
                  <w:rPrChange w:id="435" w:author="2nd round" w:date="2021-05-23T08:24:00Z">
                    <w:rPr>
                      <w:rFonts w:ascii="Arial" w:hAnsi="Arial"/>
                      <w:sz w:val="18"/>
                      <w:lang w:eastAsia="ja-JP"/>
                    </w:rPr>
                  </w:rPrChange>
                </w:rPr>
                <w:t xml:space="preserve"> </w:t>
              </w:r>
            </w:ins>
            <w:ins w:id="436" w:author="2nd round" w:date="2021-05-23T08:25:00Z">
              <w:r w:rsidR="00BA56B4" w:rsidRPr="00BA56B4">
                <w:rPr>
                  <w:rFonts w:ascii="Arial" w:hAnsi="Arial"/>
                  <w:sz w:val="18"/>
                  <w:highlight w:val="yellow"/>
                  <w:vertAlign w:val="superscript"/>
                  <w:lang w:eastAsia="ja-JP"/>
                  <w:rPrChange w:id="437" w:author="2nd round" w:date="2021-05-23T08:26:00Z">
                    <w:rPr>
                      <w:rFonts w:ascii="Arial" w:hAnsi="Arial"/>
                      <w:sz w:val="18"/>
                      <w:highlight w:val="yellow"/>
                      <w:lang w:eastAsia="ja-JP"/>
                    </w:rPr>
                  </w:rPrChange>
                </w:rPr>
                <w:t>Note 4,6</w:t>
              </w:r>
            </w:ins>
          </w:p>
        </w:tc>
        <w:tc>
          <w:tcPr>
            <w:tcW w:w="1794" w:type="dxa"/>
          </w:tcPr>
          <w:p w14:paraId="3F91207C" w14:textId="1891EAC0" w:rsidR="00954964" w:rsidRPr="00954964" w:rsidRDefault="00954964" w:rsidP="00954964">
            <w:pPr>
              <w:keepNext/>
              <w:keepLines/>
              <w:spacing w:after="0"/>
              <w:jc w:val="center"/>
              <w:rPr>
                <w:ins w:id="438" w:author="BigDraftCR" w:date="2021-05-04T10:53:00Z"/>
                <w:rFonts w:ascii="Arial" w:hAnsi="Arial"/>
                <w:sz w:val="18"/>
                <w:highlight w:val="yellow"/>
                <w:rPrChange w:id="439" w:author="2nd round" w:date="2021-05-23T08:24:00Z">
                  <w:rPr>
                    <w:ins w:id="440" w:author="BigDraftCR" w:date="2021-05-04T10:53:00Z"/>
                    <w:rFonts w:ascii="Arial" w:hAnsi="Arial"/>
                    <w:sz w:val="18"/>
                  </w:rPr>
                </w:rPrChange>
              </w:rPr>
            </w:pPr>
            <w:ins w:id="441" w:author="2nd round" w:date="2021-05-23T08:24:00Z">
              <w:r w:rsidRPr="00954964">
                <w:rPr>
                  <w:rFonts w:ascii="Arial" w:hAnsi="Arial"/>
                  <w:sz w:val="18"/>
                  <w:highlight w:val="yellow"/>
                  <w:rPrChange w:id="442" w:author="2nd round" w:date="2021-05-23T08:24:00Z">
                    <w:rPr>
                      <w:rFonts w:ascii="Arial" w:hAnsi="Arial"/>
                      <w:sz w:val="18"/>
                    </w:rPr>
                  </w:rPrChange>
                </w:rPr>
                <w:t>-</w:t>
              </w:r>
            </w:ins>
            <w:ins w:id="443" w:author="BigDraftCR" w:date="2021-05-04T10:53:00Z">
              <w:del w:id="444" w:author="2nd round" w:date="2021-05-23T08:24:00Z">
                <w:r w:rsidRPr="00954964" w:rsidDel="00954964">
                  <w:rPr>
                    <w:rFonts w:ascii="Arial" w:hAnsi="Arial"/>
                    <w:sz w:val="18"/>
                    <w:highlight w:val="yellow"/>
                    <w:rPrChange w:id="445" w:author="2nd round" w:date="2021-05-23T08:24:00Z">
                      <w:rPr>
                        <w:rFonts w:ascii="Arial" w:hAnsi="Arial"/>
                        <w:sz w:val="18"/>
                      </w:rPr>
                    </w:rPrChange>
                  </w:rPr>
                  <w:delText>%</w:delText>
                </w:r>
              </w:del>
            </w:ins>
          </w:p>
        </w:tc>
        <w:tc>
          <w:tcPr>
            <w:tcW w:w="2742" w:type="dxa"/>
            <w:gridSpan w:val="5"/>
            <w:tcBorders>
              <w:bottom w:val="single" w:sz="4" w:space="0" w:color="auto"/>
            </w:tcBorders>
          </w:tcPr>
          <w:p w14:paraId="0BBF3294" w14:textId="77777777" w:rsidR="00954964" w:rsidRPr="00954964" w:rsidRDefault="00954964" w:rsidP="00954964">
            <w:pPr>
              <w:keepNext/>
              <w:keepLines/>
              <w:spacing w:after="0"/>
              <w:jc w:val="center"/>
              <w:rPr>
                <w:ins w:id="446" w:author="2nd round" w:date="2021-05-23T08:23:00Z"/>
                <w:rFonts w:ascii="Arial" w:hAnsi="Arial"/>
                <w:sz w:val="18"/>
                <w:highlight w:val="yellow"/>
                <w:lang w:eastAsia="ja-JP"/>
                <w:rPrChange w:id="447" w:author="2nd round" w:date="2021-05-23T08:24:00Z">
                  <w:rPr>
                    <w:ins w:id="448" w:author="2nd round" w:date="2021-05-23T08:23:00Z"/>
                    <w:rFonts w:ascii="Arial" w:hAnsi="Arial"/>
                    <w:sz w:val="18"/>
                    <w:lang w:eastAsia="ja-JP"/>
                  </w:rPr>
                </w:rPrChange>
              </w:rPr>
            </w:pPr>
            <w:ins w:id="449" w:author="2nd round" w:date="2021-05-23T08:23:00Z">
              <w:r w:rsidRPr="00954964">
                <w:rPr>
                  <w:rFonts w:ascii="Arial" w:hAnsi="Arial"/>
                  <w:sz w:val="18"/>
                  <w:highlight w:val="yellow"/>
                  <w:lang w:eastAsia="ja-JP"/>
                  <w:rPrChange w:id="450" w:author="2nd round" w:date="2021-05-23T08:24:00Z">
                    <w:rPr>
                      <w:rFonts w:ascii="Arial" w:hAnsi="Arial"/>
                      <w:sz w:val="18"/>
                      <w:lang w:eastAsia="ja-JP"/>
                    </w:rPr>
                  </w:rPrChange>
                </w:rPr>
                <w:t>P</w:t>
              </w:r>
              <w:r w:rsidRPr="00954964">
                <w:rPr>
                  <w:rFonts w:ascii="Arial" w:hAnsi="Arial"/>
                  <w:sz w:val="18"/>
                  <w:highlight w:val="yellow"/>
                  <w:vertAlign w:val="subscript"/>
                  <w:lang w:eastAsia="ja-JP"/>
                  <w:rPrChange w:id="451" w:author="2nd round" w:date="2021-05-23T08:24:00Z">
                    <w:rPr>
                      <w:rFonts w:ascii="Arial" w:hAnsi="Arial"/>
                      <w:sz w:val="18"/>
                      <w:vertAlign w:val="subscript"/>
                      <w:lang w:eastAsia="ja-JP"/>
                    </w:rPr>
                  </w:rPrChange>
                </w:rPr>
                <w:t>CCA_DL_1</w:t>
              </w:r>
              <w:r w:rsidRPr="00954964">
                <w:rPr>
                  <w:rFonts w:ascii="Arial" w:hAnsi="Arial"/>
                  <w:sz w:val="18"/>
                  <w:highlight w:val="yellow"/>
                  <w:lang w:eastAsia="ja-JP"/>
                  <w:rPrChange w:id="452" w:author="2nd round" w:date="2021-05-23T08:24:00Z">
                    <w:rPr>
                      <w:rFonts w:ascii="Arial" w:hAnsi="Arial"/>
                      <w:sz w:val="18"/>
                      <w:lang w:eastAsia="ja-JP"/>
                    </w:rPr>
                  </w:rPrChange>
                </w:rPr>
                <w:t>=0.75</w:t>
              </w:r>
            </w:ins>
            <w:ins w:id="453" w:author="BigDraftCR" w:date="2021-05-04T10:53:00Z">
              <w:del w:id="454" w:author="2nd round" w:date="2021-05-23T08:23:00Z">
                <w:r w:rsidRPr="00954964" w:rsidDel="00050A8A">
                  <w:rPr>
                    <w:rFonts w:ascii="Arial" w:hAnsi="Arial"/>
                    <w:sz w:val="18"/>
                    <w:highlight w:val="yellow"/>
                    <w:lang w:val="en-US" w:eastAsia="ja-JP"/>
                    <w:rPrChange w:id="455" w:author="2nd round" w:date="2021-05-23T08:24:00Z">
                      <w:rPr>
                        <w:rFonts w:ascii="Arial" w:hAnsi="Arial"/>
                        <w:sz w:val="18"/>
                        <w:lang w:val="en-US" w:eastAsia="ja-JP"/>
                      </w:rPr>
                    </w:rPrChange>
                  </w:rPr>
                  <w:delText>TBD</w:delText>
                </w:r>
              </w:del>
            </w:ins>
          </w:p>
          <w:p w14:paraId="531549E5" w14:textId="47937F2F" w:rsidR="00954964" w:rsidRPr="00954964" w:rsidRDefault="00954964" w:rsidP="00954964">
            <w:pPr>
              <w:keepNext/>
              <w:keepLines/>
              <w:spacing w:after="0"/>
              <w:jc w:val="center"/>
              <w:rPr>
                <w:ins w:id="456" w:author="2nd round" w:date="2021-05-23T08:23:00Z"/>
                <w:rFonts w:ascii="Arial" w:hAnsi="Arial"/>
                <w:sz w:val="18"/>
                <w:highlight w:val="yellow"/>
                <w:lang w:eastAsia="ja-JP"/>
                <w:rPrChange w:id="457" w:author="2nd round" w:date="2021-05-23T08:24:00Z">
                  <w:rPr>
                    <w:ins w:id="458" w:author="2nd round" w:date="2021-05-23T08:23:00Z"/>
                    <w:rFonts w:ascii="Arial" w:hAnsi="Arial"/>
                    <w:sz w:val="18"/>
                    <w:lang w:eastAsia="ja-JP"/>
                  </w:rPr>
                </w:rPrChange>
              </w:rPr>
            </w:pPr>
            <w:ins w:id="459" w:author="2nd round" w:date="2021-05-23T08:23:00Z">
              <w:r w:rsidRPr="00954964">
                <w:rPr>
                  <w:rFonts w:ascii="Arial" w:hAnsi="Arial"/>
                  <w:sz w:val="18"/>
                  <w:highlight w:val="yellow"/>
                  <w:lang w:eastAsia="ja-JP"/>
                  <w:rPrChange w:id="460" w:author="2nd round" w:date="2021-05-23T08:24:00Z">
                    <w:rPr>
                      <w:rFonts w:ascii="Arial" w:hAnsi="Arial"/>
                      <w:sz w:val="18"/>
                      <w:lang w:eastAsia="ja-JP"/>
                    </w:rPr>
                  </w:rPrChange>
                </w:rPr>
                <w:t>P</w:t>
              </w:r>
              <w:r w:rsidRPr="00954964">
                <w:rPr>
                  <w:rFonts w:ascii="Arial" w:hAnsi="Arial"/>
                  <w:sz w:val="18"/>
                  <w:highlight w:val="yellow"/>
                  <w:vertAlign w:val="subscript"/>
                  <w:lang w:eastAsia="ja-JP"/>
                  <w:rPrChange w:id="461" w:author="2nd round" w:date="2021-05-23T08:24:00Z">
                    <w:rPr>
                      <w:rFonts w:ascii="Arial" w:hAnsi="Arial"/>
                      <w:sz w:val="18"/>
                      <w:vertAlign w:val="subscript"/>
                      <w:lang w:eastAsia="ja-JP"/>
                    </w:rPr>
                  </w:rPrChange>
                </w:rPr>
                <w:t>CCA_DL_2</w:t>
              </w:r>
              <w:r w:rsidRPr="00954964">
                <w:rPr>
                  <w:rFonts w:ascii="Arial" w:hAnsi="Arial"/>
                  <w:sz w:val="18"/>
                  <w:highlight w:val="yellow"/>
                  <w:lang w:eastAsia="ja-JP"/>
                  <w:rPrChange w:id="462" w:author="2nd round" w:date="2021-05-23T08:24:00Z">
                    <w:rPr>
                      <w:rFonts w:ascii="Arial" w:hAnsi="Arial"/>
                      <w:sz w:val="18"/>
                      <w:lang w:eastAsia="ja-JP"/>
                    </w:rPr>
                  </w:rPrChange>
                </w:rPr>
                <w:t>=0.75</w:t>
              </w:r>
            </w:ins>
          </w:p>
          <w:p w14:paraId="3D981E66" w14:textId="5A4B09AE" w:rsidR="00954964" w:rsidRPr="00954964" w:rsidRDefault="00954964" w:rsidP="00954964">
            <w:pPr>
              <w:keepNext/>
              <w:keepLines/>
              <w:spacing w:after="0"/>
              <w:jc w:val="center"/>
              <w:rPr>
                <w:ins w:id="463" w:author="BigDraftCR" w:date="2021-05-04T10:53:00Z"/>
                <w:rFonts w:ascii="Arial" w:hAnsi="Arial"/>
                <w:sz w:val="18"/>
                <w:highlight w:val="yellow"/>
                <w:lang w:val="en-US" w:eastAsia="ja-JP"/>
                <w:rPrChange w:id="464" w:author="2nd round" w:date="2021-05-23T08:24:00Z">
                  <w:rPr>
                    <w:ins w:id="465" w:author="BigDraftCR" w:date="2021-05-04T10:53:00Z"/>
                    <w:rFonts w:ascii="Arial" w:hAnsi="Arial"/>
                    <w:sz w:val="18"/>
                    <w:lang w:val="en-US" w:eastAsia="ja-JP"/>
                  </w:rPr>
                </w:rPrChange>
              </w:rPr>
            </w:pPr>
          </w:p>
        </w:tc>
        <w:tc>
          <w:tcPr>
            <w:tcW w:w="2419" w:type="dxa"/>
            <w:gridSpan w:val="5"/>
          </w:tcPr>
          <w:p w14:paraId="2EDED68A" w14:textId="77777777" w:rsidR="00954964" w:rsidRPr="00954964" w:rsidRDefault="00954964" w:rsidP="00954964">
            <w:pPr>
              <w:keepNext/>
              <w:keepLines/>
              <w:spacing w:after="0"/>
              <w:jc w:val="center"/>
              <w:rPr>
                <w:ins w:id="466" w:author="2nd round" w:date="2021-05-23T08:24:00Z"/>
                <w:rFonts w:ascii="Arial" w:hAnsi="Arial"/>
                <w:sz w:val="18"/>
                <w:highlight w:val="yellow"/>
                <w:lang w:eastAsia="ja-JP"/>
                <w:rPrChange w:id="467" w:author="2nd round" w:date="2021-05-23T08:24:00Z">
                  <w:rPr>
                    <w:ins w:id="468" w:author="2nd round" w:date="2021-05-23T08:24:00Z"/>
                    <w:rFonts w:ascii="Arial" w:hAnsi="Arial"/>
                    <w:sz w:val="18"/>
                    <w:lang w:eastAsia="ja-JP"/>
                  </w:rPr>
                </w:rPrChange>
              </w:rPr>
            </w:pPr>
            <w:ins w:id="469" w:author="2nd round" w:date="2021-05-23T08:24:00Z">
              <w:r w:rsidRPr="00954964">
                <w:rPr>
                  <w:rFonts w:ascii="Arial" w:hAnsi="Arial"/>
                  <w:sz w:val="18"/>
                  <w:highlight w:val="yellow"/>
                  <w:lang w:eastAsia="ja-JP"/>
                  <w:rPrChange w:id="470" w:author="2nd round" w:date="2021-05-23T08:24:00Z">
                    <w:rPr>
                      <w:rFonts w:ascii="Arial" w:hAnsi="Arial"/>
                      <w:sz w:val="18"/>
                      <w:lang w:eastAsia="ja-JP"/>
                    </w:rPr>
                  </w:rPrChange>
                </w:rPr>
                <w:t>P</w:t>
              </w:r>
              <w:r w:rsidRPr="00954964">
                <w:rPr>
                  <w:rFonts w:ascii="Arial" w:hAnsi="Arial"/>
                  <w:sz w:val="18"/>
                  <w:highlight w:val="yellow"/>
                  <w:vertAlign w:val="subscript"/>
                  <w:lang w:eastAsia="ja-JP"/>
                  <w:rPrChange w:id="471" w:author="2nd round" w:date="2021-05-23T08:24:00Z">
                    <w:rPr>
                      <w:rFonts w:ascii="Arial" w:hAnsi="Arial"/>
                      <w:sz w:val="18"/>
                      <w:vertAlign w:val="subscript"/>
                      <w:lang w:eastAsia="ja-JP"/>
                    </w:rPr>
                  </w:rPrChange>
                </w:rPr>
                <w:t>CCA_DL_1</w:t>
              </w:r>
              <w:r w:rsidRPr="00954964">
                <w:rPr>
                  <w:rFonts w:ascii="Arial" w:hAnsi="Arial"/>
                  <w:sz w:val="18"/>
                  <w:highlight w:val="yellow"/>
                  <w:lang w:eastAsia="ja-JP"/>
                  <w:rPrChange w:id="472" w:author="2nd round" w:date="2021-05-23T08:24:00Z">
                    <w:rPr>
                      <w:rFonts w:ascii="Arial" w:hAnsi="Arial"/>
                      <w:sz w:val="18"/>
                      <w:lang w:eastAsia="ja-JP"/>
                    </w:rPr>
                  </w:rPrChange>
                </w:rPr>
                <w:t>=0.75</w:t>
              </w:r>
            </w:ins>
          </w:p>
          <w:p w14:paraId="35D94034" w14:textId="77777777" w:rsidR="00954964" w:rsidRPr="00954964" w:rsidRDefault="00954964" w:rsidP="00954964">
            <w:pPr>
              <w:keepNext/>
              <w:keepLines/>
              <w:spacing w:after="0"/>
              <w:jc w:val="center"/>
              <w:rPr>
                <w:ins w:id="473" w:author="2nd round" w:date="2021-05-23T08:24:00Z"/>
                <w:rFonts w:ascii="Arial" w:hAnsi="Arial"/>
                <w:sz w:val="18"/>
                <w:highlight w:val="yellow"/>
                <w:lang w:eastAsia="ja-JP"/>
                <w:rPrChange w:id="474" w:author="2nd round" w:date="2021-05-23T08:24:00Z">
                  <w:rPr>
                    <w:ins w:id="475" w:author="2nd round" w:date="2021-05-23T08:24:00Z"/>
                    <w:rFonts w:ascii="Arial" w:hAnsi="Arial"/>
                    <w:sz w:val="18"/>
                    <w:lang w:eastAsia="ja-JP"/>
                  </w:rPr>
                </w:rPrChange>
              </w:rPr>
            </w:pPr>
            <w:ins w:id="476" w:author="2nd round" w:date="2021-05-23T08:24:00Z">
              <w:r w:rsidRPr="00954964">
                <w:rPr>
                  <w:rFonts w:ascii="Arial" w:hAnsi="Arial"/>
                  <w:sz w:val="18"/>
                  <w:highlight w:val="yellow"/>
                  <w:lang w:eastAsia="ja-JP"/>
                  <w:rPrChange w:id="477" w:author="2nd round" w:date="2021-05-23T08:24:00Z">
                    <w:rPr>
                      <w:rFonts w:ascii="Arial" w:hAnsi="Arial"/>
                      <w:sz w:val="18"/>
                      <w:lang w:eastAsia="ja-JP"/>
                    </w:rPr>
                  </w:rPrChange>
                </w:rPr>
                <w:t>P</w:t>
              </w:r>
              <w:r w:rsidRPr="00954964">
                <w:rPr>
                  <w:rFonts w:ascii="Arial" w:hAnsi="Arial"/>
                  <w:sz w:val="18"/>
                  <w:highlight w:val="yellow"/>
                  <w:vertAlign w:val="subscript"/>
                  <w:lang w:eastAsia="ja-JP"/>
                  <w:rPrChange w:id="478" w:author="2nd round" w:date="2021-05-23T08:24:00Z">
                    <w:rPr>
                      <w:rFonts w:ascii="Arial" w:hAnsi="Arial"/>
                      <w:sz w:val="18"/>
                      <w:vertAlign w:val="subscript"/>
                      <w:lang w:eastAsia="ja-JP"/>
                    </w:rPr>
                  </w:rPrChange>
                </w:rPr>
                <w:t>CCA_DL_2</w:t>
              </w:r>
              <w:r w:rsidRPr="00954964">
                <w:rPr>
                  <w:rFonts w:ascii="Arial" w:hAnsi="Arial"/>
                  <w:sz w:val="18"/>
                  <w:highlight w:val="yellow"/>
                  <w:lang w:eastAsia="ja-JP"/>
                  <w:rPrChange w:id="479" w:author="2nd round" w:date="2021-05-23T08:24:00Z">
                    <w:rPr>
                      <w:rFonts w:ascii="Arial" w:hAnsi="Arial"/>
                      <w:sz w:val="18"/>
                      <w:lang w:eastAsia="ja-JP"/>
                    </w:rPr>
                  </w:rPrChange>
                </w:rPr>
                <w:t>=0.75</w:t>
              </w:r>
            </w:ins>
          </w:p>
          <w:p w14:paraId="0FD2F15F" w14:textId="46AE7C2E" w:rsidR="00954964" w:rsidRPr="00954964" w:rsidRDefault="00954964" w:rsidP="00954964">
            <w:pPr>
              <w:keepNext/>
              <w:keepLines/>
              <w:spacing w:after="0"/>
              <w:jc w:val="center"/>
              <w:rPr>
                <w:ins w:id="480" w:author="BigDraftCR" w:date="2021-05-04T10:53:00Z"/>
                <w:rFonts w:ascii="Arial" w:hAnsi="Arial"/>
                <w:sz w:val="18"/>
                <w:highlight w:val="yellow"/>
                <w:lang w:val="en-US" w:eastAsia="ja-JP"/>
                <w:rPrChange w:id="481" w:author="2nd round" w:date="2021-05-23T08:24:00Z">
                  <w:rPr>
                    <w:ins w:id="482" w:author="BigDraftCR" w:date="2021-05-04T10:53:00Z"/>
                    <w:rFonts w:ascii="Arial" w:hAnsi="Arial"/>
                    <w:sz w:val="18"/>
                    <w:lang w:val="en-US" w:eastAsia="ja-JP"/>
                  </w:rPr>
                </w:rPrChange>
              </w:rPr>
            </w:pPr>
            <w:ins w:id="483" w:author="BigDraftCR" w:date="2021-05-04T10:53:00Z">
              <w:del w:id="484" w:author="2nd round" w:date="2021-05-23T08:24:00Z">
                <w:r w:rsidRPr="00954964" w:rsidDel="00A57E33">
                  <w:rPr>
                    <w:rFonts w:ascii="Arial" w:hAnsi="Arial"/>
                    <w:sz w:val="18"/>
                    <w:highlight w:val="yellow"/>
                    <w:lang w:val="en-US" w:eastAsia="ja-JP"/>
                    <w:rPrChange w:id="485" w:author="2nd round" w:date="2021-05-23T08:24:00Z">
                      <w:rPr>
                        <w:rFonts w:ascii="Arial" w:hAnsi="Arial"/>
                        <w:sz w:val="18"/>
                        <w:lang w:val="en-US" w:eastAsia="ja-JP"/>
                      </w:rPr>
                    </w:rPrChange>
                  </w:rPr>
                  <w:delText>TBD</w:delText>
                </w:r>
              </w:del>
            </w:ins>
          </w:p>
        </w:tc>
      </w:tr>
      <w:tr w:rsidR="00954964" w:rsidRPr="00186188" w14:paraId="3EB3A076" w14:textId="77777777" w:rsidTr="007D35FD">
        <w:trPr>
          <w:cantSplit/>
          <w:jc w:val="center"/>
          <w:ins w:id="486" w:author="2nd round" w:date="2021-05-23T08:20:00Z"/>
        </w:trPr>
        <w:tc>
          <w:tcPr>
            <w:tcW w:w="1951" w:type="dxa"/>
            <w:tcBorders>
              <w:left w:val="single" w:sz="4" w:space="0" w:color="auto"/>
            </w:tcBorders>
          </w:tcPr>
          <w:p w14:paraId="206D708C" w14:textId="4AD4064C" w:rsidR="00954964" w:rsidRPr="00954964" w:rsidRDefault="00954964" w:rsidP="00954964">
            <w:pPr>
              <w:keepNext/>
              <w:keepLines/>
              <w:spacing w:after="0"/>
              <w:rPr>
                <w:ins w:id="487" w:author="2nd round" w:date="2021-05-23T08:20:00Z"/>
                <w:rFonts w:ascii="Arial" w:hAnsi="Arial"/>
                <w:sz w:val="18"/>
                <w:highlight w:val="yellow"/>
                <w:lang w:eastAsia="ja-JP"/>
                <w:rPrChange w:id="488" w:author="2nd round" w:date="2021-05-23T08:24:00Z">
                  <w:rPr>
                    <w:ins w:id="489" w:author="2nd round" w:date="2021-05-23T08:20:00Z"/>
                    <w:rFonts w:ascii="Arial" w:hAnsi="Arial"/>
                    <w:sz w:val="18"/>
                    <w:lang w:eastAsia="ja-JP"/>
                  </w:rPr>
                </w:rPrChange>
              </w:rPr>
            </w:pPr>
            <w:ins w:id="490" w:author="2nd round" w:date="2021-05-23T08:21:00Z">
              <w:r w:rsidRPr="00954964">
                <w:rPr>
                  <w:rFonts w:ascii="Arial" w:hAnsi="Arial"/>
                  <w:sz w:val="18"/>
                  <w:highlight w:val="yellow"/>
                  <w:lang w:eastAsia="ja-JP"/>
                  <w:rPrChange w:id="491" w:author="2nd round" w:date="2021-05-23T08:24:00Z">
                    <w:rPr>
                      <w:rFonts w:ascii="Arial" w:hAnsi="Arial"/>
                      <w:sz w:val="18"/>
                      <w:lang w:eastAsia="ja-JP"/>
                    </w:rPr>
                  </w:rPrChange>
                </w:rPr>
                <w:t>DL CCA probability P</w:t>
              </w:r>
              <w:r w:rsidRPr="00954964">
                <w:rPr>
                  <w:rFonts w:ascii="Arial" w:hAnsi="Arial"/>
                  <w:sz w:val="18"/>
                  <w:highlight w:val="yellow"/>
                  <w:vertAlign w:val="subscript"/>
                  <w:lang w:eastAsia="ja-JP"/>
                  <w:rPrChange w:id="492" w:author="2nd round" w:date="2021-05-23T08:24:00Z">
                    <w:rPr>
                      <w:rFonts w:ascii="Arial" w:hAnsi="Arial"/>
                      <w:sz w:val="18"/>
                      <w:vertAlign w:val="subscript"/>
                      <w:lang w:eastAsia="ja-JP"/>
                    </w:rPr>
                  </w:rPrChange>
                </w:rPr>
                <w:t>CCA_DL</w:t>
              </w:r>
              <w:r w:rsidRPr="00954964">
                <w:rPr>
                  <w:rFonts w:ascii="Arial" w:hAnsi="Arial"/>
                  <w:sz w:val="18"/>
                  <w:highlight w:val="yellow"/>
                  <w:lang w:eastAsia="ja-JP"/>
                  <w:rPrChange w:id="493" w:author="2nd round" w:date="2021-05-23T08:24:00Z">
                    <w:rPr>
                      <w:rFonts w:ascii="Arial" w:hAnsi="Arial"/>
                      <w:sz w:val="18"/>
                      <w:lang w:eastAsia="ja-JP"/>
                    </w:rPr>
                  </w:rPrChange>
                </w:rPr>
                <w:t xml:space="preserve"> for semi-static channel access</w:t>
              </w:r>
            </w:ins>
            <w:ins w:id="494" w:author="2nd round" w:date="2021-05-23T08:26:00Z">
              <w:r w:rsidR="00BA56B4">
                <w:rPr>
                  <w:rFonts w:ascii="Arial" w:hAnsi="Arial"/>
                  <w:sz w:val="18"/>
                  <w:highlight w:val="yellow"/>
                  <w:lang w:eastAsia="ja-JP"/>
                </w:rPr>
                <w:t xml:space="preserve"> </w:t>
              </w:r>
              <w:r w:rsidR="00BA56B4" w:rsidRPr="00EA3A9E">
                <w:rPr>
                  <w:rFonts w:ascii="Arial" w:hAnsi="Arial"/>
                  <w:sz w:val="18"/>
                  <w:highlight w:val="yellow"/>
                  <w:vertAlign w:val="superscript"/>
                  <w:lang w:eastAsia="ja-JP"/>
                </w:rPr>
                <w:t xml:space="preserve">Note </w:t>
              </w:r>
              <w:r w:rsidR="00BA56B4">
                <w:rPr>
                  <w:rFonts w:ascii="Arial" w:hAnsi="Arial"/>
                  <w:sz w:val="18"/>
                  <w:highlight w:val="yellow"/>
                  <w:vertAlign w:val="superscript"/>
                  <w:lang w:eastAsia="ja-JP"/>
                </w:rPr>
                <w:t>5</w:t>
              </w:r>
              <w:r w:rsidR="00BA56B4" w:rsidRPr="00EA3A9E">
                <w:rPr>
                  <w:rFonts w:ascii="Arial" w:hAnsi="Arial"/>
                  <w:sz w:val="18"/>
                  <w:highlight w:val="yellow"/>
                  <w:vertAlign w:val="superscript"/>
                  <w:lang w:eastAsia="ja-JP"/>
                </w:rPr>
                <w:t>,6</w:t>
              </w:r>
            </w:ins>
          </w:p>
        </w:tc>
        <w:tc>
          <w:tcPr>
            <w:tcW w:w="1794" w:type="dxa"/>
          </w:tcPr>
          <w:p w14:paraId="21836335" w14:textId="30E77E39" w:rsidR="00954964" w:rsidRPr="00954964" w:rsidRDefault="00954964" w:rsidP="00954964">
            <w:pPr>
              <w:keepNext/>
              <w:keepLines/>
              <w:spacing w:after="0"/>
              <w:jc w:val="center"/>
              <w:rPr>
                <w:ins w:id="495" w:author="2nd round" w:date="2021-05-23T08:20:00Z"/>
                <w:rFonts w:ascii="Arial" w:hAnsi="Arial"/>
                <w:sz w:val="18"/>
                <w:highlight w:val="yellow"/>
                <w:rPrChange w:id="496" w:author="2nd round" w:date="2021-05-23T08:24:00Z">
                  <w:rPr>
                    <w:ins w:id="497" w:author="2nd round" w:date="2021-05-23T08:20:00Z"/>
                    <w:rFonts w:ascii="Arial" w:hAnsi="Arial"/>
                    <w:sz w:val="18"/>
                  </w:rPr>
                </w:rPrChange>
              </w:rPr>
            </w:pPr>
            <w:ins w:id="498" w:author="2nd round" w:date="2021-05-23T08:24:00Z">
              <w:r w:rsidRPr="00954964">
                <w:rPr>
                  <w:rFonts w:ascii="Arial" w:hAnsi="Arial"/>
                  <w:sz w:val="18"/>
                  <w:highlight w:val="yellow"/>
                  <w:rPrChange w:id="499" w:author="2nd round" w:date="2021-05-23T08:24:00Z">
                    <w:rPr>
                      <w:rFonts w:ascii="Arial" w:hAnsi="Arial"/>
                      <w:sz w:val="18"/>
                    </w:rPr>
                  </w:rPrChange>
                </w:rPr>
                <w:t>-</w:t>
              </w:r>
            </w:ins>
          </w:p>
        </w:tc>
        <w:tc>
          <w:tcPr>
            <w:tcW w:w="2742" w:type="dxa"/>
            <w:gridSpan w:val="5"/>
            <w:tcBorders>
              <w:bottom w:val="single" w:sz="4" w:space="0" w:color="auto"/>
            </w:tcBorders>
          </w:tcPr>
          <w:p w14:paraId="4881B282" w14:textId="3545F329" w:rsidR="00954964" w:rsidRPr="00954964" w:rsidRDefault="00954964" w:rsidP="00954964">
            <w:pPr>
              <w:keepNext/>
              <w:keepLines/>
              <w:spacing w:after="0"/>
              <w:jc w:val="center"/>
              <w:rPr>
                <w:ins w:id="500" w:author="2nd round" w:date="2021-05-23T08:20:00Z"/>
                <w:rFonts w:ascii="Arial" w:hAnsi="Arial"/>
                <w:sz w:val="18"/>
                <w:highlight w:val="yellow"/>
                <w:lang w:val="en-US" w:eastAsia="ja-JP"/>
                <w:rPrChange w:id="501" w:author="2nd round" w:date="2021-05-23T08:24:00Z">
                  <w:rPr>
                    <w:ins w:id="502" w:author="2nd round" w:date="2021-05-23T08:20:00Z"/>
                    <w:rFonts w:ascii="Arial" w:hAnsi="Arial"/>
                    <w:sz w:val="18"/>
                    <w:lang w:val="en-US" w:eastAsia="ja-JP"/>
                  </w:rPr>
                </w:rPrChange>
              </w:rPr>
            </w:pPr>
            <w:ins w:id="503" w:author="2nd round" w:date="2021-05-23T08:24:00Z">
              <w:r w:rsidRPr="00954964">
                <w:rPr>
                  <w:rFonts w:ascii="Arial" w:hAnsi="Arial"/>
                  <w:sz w:val="18"/>
                  <w:highlight w:val="yellow"/>
                  <w:lang w:eastAsia="ja-JP"/>
                  <w:rPrChange w:id="504" w:author="2nd round" w:date="2021-05-23T08:24:00Z">
                    <w:rPr>
                      <w:rFonts w:ascii="Arial" w:hAnsi="Arial"/>
                      <w:sz w:val="18"/>
                      <w:lang w:eastAsia="ja-JP"/>
                    </w:rPr>
                  </w:rPrChange>
                </w:rPr>
                <w:t>P</w:t>
              </w:r>
              <w:r w:rsidRPr="00954964">
                <w:rPr>
                  <w:rFonts w:ascii="Arial" w:hAnsi="Arial"/>
                  <w:sz w:val="18"/>
                  <w:highlight w:val="yellow"/>
                  <w:vertAlign w:val="subscript"/>
                  <w:lang w:eastAsia="ja-JP"/>
                  <w:rPrChange w:id="505" w:author="2nd round" w:date="2021-05-23T08:24:00Z">
                    <w:rPr>
                      <w:rFonts w:ascii="Arial" w:hAnsi="Arial"/>
                      <w:sz w:val="18"/>
                      <w:vertAlign w:val="subscript"/>
                      <w:lang w:eastAsia="ja-JP"/>
                    </w:rPr>
                  </w:rPrChange>
                </w:rPr>
                <w:t>CCA_DL</w:t>
              </w:r>
              <w:r w:rsidRPr="00954964">
                <w:rPr>
                  <w:rFonts w:ascii="Arial" w:hAnsi="Arial"/>
                  <w:sz w:val="18"/>
                  <w:highlight w:val="yellow"/>
                  <w:lang w:eastAsia="ja-JP"/>
                  <w:rPrChange w:id="506" w:author="2nd round" w:date="2021-05-23T08:24:00Z">
                    <w:rPr>
                      <w:rFonts w:ascii="Arial" w:hAnsi="Arial"/>
                      <w:sz w:val="18"/>
                      <w:lang w:eastAsia="ja-JP"/>
                    </w:rPr>
                  </w:rPrChange>
                </w:rPr>
                <w:t>=0.9375</w:t>
              </w:r>
            </w:ins>
          </w:p>
        </w:tc>
        <w:tc>
          <w:tcPr>
            <w:tcW w:w="2419" w:type="dxa"/>
            <w:gridSpan w:val="5"/>
          </w:tcPr>
          <w:p w14:paraId="32A9FF4B" w14:textId="6A80DD16" w:rsidR="00954964" w:rsidRPr="00954964" w:rsidRDefault="00954964" w:rsidP="00954964">
            <w:pPr>
              <w:keepNext/>
              <w:keepLines/>
              <w:spacing w:after="0"/>
              <w:jc w:val="center"/>
              <w:rPr>
                <w:ins w:id="507" w:author="2nd round" w:date="2021-05-23T08:20:00Z"/>
                <w:rFonts w:ascii="Arial" w:hAnsi="Arial"/>
                <w:sz w:val="18"/>
                <w:highlight w:val="yellow"/>
                <w:lang w:val="en-US" w:eastAsia="ja-JP"/>
                <w:rPrChange w:id="508" w:author="2nd round" w:date="2021-05-23T08:24:00Z">
                  <w:rPr>
                    <w:ins w:id="509" w:author="2nd round" w:date="2021-05-23T08:20:00Z"/>
                    <w:rFonts w:ascii="Arial" w:hAnsi="Arial"/>
                    <w:sz w:val="18"/>
                    <w:lang w:val="en-US" w:eastAsia="ja-JP"/>
                  </w:rPr>
                </w:rPrChange>
              </w:rPr>
            </w:pPr>
            <w:ins w:id="510" w:author="2nd round" w:date="2021-05-23T08:24:00Z">
              <w:r w:rsidRPr="00954964">
                <w:rPr>
                  <w:rFonts w:ascii="Arial" w:hAnsi="Arial"/>
                  <w:sz w:val="18"/>
                  <w:highlight w:val="yellow"/>
                  <w:lang w:eastAsia="ja-JP"/>
                  <w:rPrChange w:id="511" w:author="2nd round" w:date="2021-05-23T08:24:00Z">
                    <w:rPr>
                      <w:rFonts w:ascii="Arial" w:hAnsi="Arial"/>
                      <w:sz w:val="18"/>
                      <w:lang w:eastAsia="ja-JP"/>
                    </w:rPr>
                  </w:rPrChange>
                </w:rPr>
                <w:t>P</w:t>
              </w:r>
              <w:r w:rsidRPr="00954964">
                <w:rPr>
                  <w:rFonts w:ascii="Arial" w:hAnsi="Arial"/>
                  <w:sz w:val="18"/>
                  <w:highlight w:val="yellow"/>
                  <w:vertAlign w:val="subscript"/>
                  <w:lang w:eastAsia="ja-JP"/>
                  <w:rPrChange w:id="512" w:author="2nd round" w:date="2021-05-23T08:24:00Z">
                    <w:rPr>
                      <w:rFonts w:ascii="Arial" w:hAnsi="Arial"/>
                      <w:sz w:val="18"/>
                      <w:vertAlign w:val="subscript"/>
                      <w:lang w:eastAsia="ja-JP"/>
                    </w:rPr>
                  </w:rPrChange>
                </w:rPr>
                <w:t>CCA_DL</w:t>
              </w:r>
              <w:r w:rsidRPr="00954964">
                <w:rPr>
                  <w:rFonts w:ascii="Arial" w:hAnsi="Arial"/>
                  <w:sz w:val="18"/>
                  <w:highlight w:val="yellow"/>
                  <w:lang w:eastAsia="ja-JP"/>
                  <w:rPrChange w:id="513" w:author="2nd round" w:date="2021-05-23T08:24:00Z">
                    <w:rPr>
                      <w:rFonts w:ascii="Arial" w:hAnsi="Arial"/>
                      <w:sz w:val="18"/>
                      <w:lang w:eastAsia="ja-JP"/>
                    </w:rPr>
                  </w:rPrChange>
                </w:rPr>
                <w:t>=0.9375</w:t>
              </w:r>
            </w:ins>
          </w:p>
        </w:tc>
      </w:tr>
      <w:tr w:rsidR="007940D7" w:rsidRPr="00186188" w14:paraId="522E461C" w14:textId="77777777" w:rsidTr="007D35FD">
        <w:trPr>
          <w:cantSplit/>
          <w:jc w:val="center"/>
          <w:ins w:id="514" w:author="BigDraftCR" w:date="2021-05-04T10:53:00Z"/>
        </w:trPr>
        <w:tc>
          <w:tcPr>
            <w:tcW w:w="1951" w:type="dxa"/>
            <w:tcBorders>
              <w:left w:val="single" w:sz="4" w:space="0" w:color="auto"/>
            </w:tcBorders>
          </w:tcPr>
          <w:p w14:paraId="6994B801" w14:textId="77777777" w:rsidR="007940D7" w:rsidRPr="00954964" w:rsidRDefault="007940D7" w:rsidP="007D35FD">
            <w:pPr>
              <w:keepNext/>
              <w:keepLines/>
              <w:spacing w:after="0"/>
              <w:rPr>
                <w:ins w:id="515" w:author="BigDraftCR" w:date="2021-05-04T10:53:00Z"/>
                <w:rFonts w:ascii="Arial" w:hAnsi="Arial"/>
                <w:sz w:val="18"/>
                <w:highlight w:val="yellow"/>
                <w:lang w:eastAsia="zh-CN"/>
                <w:rPrChange w:id="516" w:author="2nd round" w:date="2021-05-23T08:24:00Z">
                  <w:rPr>
                    <w:ins w:id="517" w:author="BigDraftCR" w:date="2021-05-04T10:53:00Z"/>
                    <w:rFonts w:ascii="Arial" w:hAnsi="Arial"/>
                    <w:sz w:val="18"/>
                    <w:lang w:eastAsia="zh-CN"/>
                  </w:rPr>
                </w:rPrChange>
              </w:rPr>
            </w:pPr>
            <w:ins w:id="518" w:author="BigDraftCR" w:date="2021-05-04T10:53:00Z">
              <w:r w:rsidRPr="00954964">
                <w:rPr>
                  <w:rFonts w:ascii="Arial" w:hAnsi="Arial"/>
                  <w:sz w:val="18"/>
                  <w:highlight w:val="yellow"/>
                  <w:lang w:eastAsia="ja-JP"/>
                  <w:rPrChange w:id="519" w:author="2nd round" w:date="2021-05-23T08:24:00Z">
                    <w:rPr>
                      <w:rFonts w:ascii="Arial" w:hAnsi="Arial"/>
                      <w:sz w:val="18"/>
                      <w:lang w:eastAsia="ja-JP"/>
                    </w:rPr>
                  </w:rPrChange>
                </w:rPr>
                <w:t>UL CCA probability P</w:t>
              </w:r>
              <w:r w:rsidRPr="00954964">
                <w:rPr>
                  <w:rFonts w:ascii="Arial" w:hAnsi="Arial"/>
                  <w:sz w:val="18"/>
                  <w:highlight w:val="yellow"/>
                  <w:vertAlign w:val="subscript"/>
                  <w:lang w:eastAsia="ja-JP"/>
                  <w:rPrChange w:id="520" w:author="2nd round" w:date="2021-05-23T08:24:00Z">
                    <w:rPr>
                      <w:rFonts w:ascii="Arial" w:hAnsi="Arial"/>
                      <w:sz w:val="18"/>
                      <w:vertAlign w:val="subscript"/>
                      <w:lang w:eastAsia="ja-JP"/>
                    </w:rPr>
                  </w:rPrChange>
                </w:rPr>
                <w:t>CCA_UL</w:t>
              </w:r>
            </w:ins>
          </w:p>
        </w:tc>
        <w:tc>
          <w:tcPr>
            <w:tcW w:w="1794" w:type="dxa"/>
          </w:tcPr>
          <w:p w14:paraId="0963F068" w14:textId="3BE22C92" w:rsidR="007940D7" w:rsidRPr="00954964" w:rsidRDefault="00954964" w:rsidP="007D35FD">
            <w:pPr>
              <w:keepNext/>
              <w:keepLines/>
              <w:spacing w:after="0"/>
              <w:jc w:val="center"/>
              <w:rPr>
                <w:ins w:id="521" w:author="BigDraftCR" w:date="2021-05-04T10:53:00Z"/>
                <w:rFonts w:ascii="Arial" w:hAnsi="Arial"/>
                <w:sz w:val="18"/>
                <w:highlight w:val="yellow"/>
                <w:rPrChange w:id="522" w:author="2nd round" w:date="2021-05-23T08:24:00Z">
                  <w:rPr>
                    <w:ins w:id="523" w:author="BigDraftCR" w:date="2021-05-04T10:53:00Z"/>
                    <w:rFonts w:ascii="Arial" w:hAnsi="Arial"/>
                    <w:sz w:val="18"/>
                  </w:rPr>
                </w:rPrChange>
              </w:rPr>
            </w:pPr>
            <w:ins w:id="524" w:author="2nd round" w:date="2021-05-23T08:24:00Z">
              <w:r w:rsidRPr="00954964">
                <w:rPr>
                  <w:rFonts w:ascii="Arial" w:hAnsi="Arial"/>
                  <w:sz w:val="18"/>
                  <w:highlight w:val="yellow"/>
                  <w:rPrChange w:id="525" w:author="2nd round" w:date="2021-05-23T08:24:00Z">
                    <w:rPr>
                      <w:rFonts w:ascii="Arial" w:hAnsi="Arial"/>
                      <w:sz w:val="18"/>
                    </w:rPr>
                  </w:rPrChange>
                </w:rPr>
                <w:t>-</w:t>
              </w:r>
            </w:ins>
            <w:ins w:id="526" w:author="BigDraftCR" w:date="2021-05-04T10:53:00Z">
              <w:del w:id="527" w:author="2nd round" w:date="2021-05-23T08:24:00Z">
                <w:r w:rsidR="007940D7" w:rsidRPr="00954964" w:rsidDel="00954964">
                  <w:rPr>
                    <w:rFonts w:ascii="Arial" w:hAnsi="Arial"/>
                    <w:sz w:val="18"/>
                    <w:highlight w:val="yellow"/>
                    <w:rPrChange w:id="528" w:author="2nd round" w:date="2021-05-23T08:24:00Z">
                      <w:rPr>
                        <w:rFonts w:ascii="Arial" w:hAnsi="Arial"/>
                        <w:sz w:val="18"/>
                      </w:rPr>
                    </w:rPrChange>
                  </w:rPr>
                  <w:delText>%</w:delText>
                </w:r>
              </w:del>
            </w:ins>
          </w:p>
        </w:tc>
        <w:tc>
          <w:tcPr>
            <w:tcW w:w="2742" w:type="dxa"/>
            <w:gridSpan w:val="5"/>
            <w:tcBorders>
              <w:bottom w:val="single" w:sz="4" w:space="0" w:color="auto"/>
            </w:tcBorders>
          </w:tcPr>
          <w:p w14:paraId="5A0A8ACA" w14:textId="2DFEA419" w:rsidR="007940D7" w:rsidRPr="00954964" w:rsidRDefault="007940D7" w:rsidP="007D35FD">
            <w:pPr>
              <w:keepNext/>
              <w:keepLines/>
              <w:spacing w:after="0"/>
              <w:jc w:val="center"/>
              <w:rPr>
                <w:ins w:id="529" w:author="BigDraftCR" w:date="2021-05-04T10:53:00Z"/>
                <w:rFonts w:ascii="Arial" w:hAnsi="Arial"/>
                <w:sz w:val="18"/>
                <w:highlight w:val="yellow"/>
                <w:lang w:val="en-US" w:eastAsia="ja-JP"/>
                <w:rPrChange w:id="530" w:author="2nd round" w:date="2021-05-23T08:24:00Z">
                  <w:rPr>
                    <w:ins w:id="531" w:author="BigDraftCR" w:date="2021-05-04T10:53:00Z"/>
                    <w:rFonts w:ascii="Arial" w:hAnsi="Arial"/>
                    <w:sz w:val="18"/>
                    <w:lang w:val="en-US" w:eastAsia="ja-JP"/>
                  </w:rPr>
                </w:rPrChange>
              </w:rPr>
            </w:pPr>
            <w:ins w:id="532" w:author="BigDraftCR" w:date="2021-05-04T10:53:00Z">
              <w:del w:id="533" w:author="2nd round" w:date="2021-05-23T08:19:00Z">
                <w:r w:rsidRPr="00954964" w:rsidDel="007D3911">
                  <w:rPr>
                    <w:rFonts w:ascii="Arial" w:hAnsi="Arial"/>
                    <w:sz w:val="18"/>
                    <w:highlight w:val="yellow"/>
                    <w:lang w:val="en-US" w:eastAsia="ja-JP"/>
                    <w:rPrChange w:id="534" w:author="2nd round" w:date="2021-05-23T08:24:00Z">
                      <w:rPr>
                        <w:rFonts w:ascii="Arial" w:hAnsi="Arial"/>
                        <w:sz w:val="18"/>
                        <w:lang w:val="en-US" w:eastAsia="ja-JP"/>
                      </w:rPr>
                    </w:rPrChange>
                  </w:rPr>
                  <w:delText>TBD</w:delText>
                </w:r>
              </w:del>
            </w:ins>
            <w:ins w:id="535" w:author="2nd round" w:date="2021-05-23T08:19:00Z">
              <w:r w:rsidR="007D3911" w:rsidRPr="00954964">
                <w:rPr>
                  <w:rFonts w:ascii="Arial" w:hAnsi="Arial"/>
                  <w:sz w:val="18"/>
                  <w:highlight w:val="yellow"/>
                  <w:lang w:val="en-US" w:eastAsia="ja-JP"/>
                  <w:rPrChange w:id="536" w:author="2nd round" w:date="2021-05-23T08:24:00Z">
                    <w:rPr>
                      <w:rFonts w:ascii="Arial" w:hAnsi="Arial"/>
                      <w:sz w:val="18"/>
                      <w:lang w:val="en-US" w:eastAsia="ja-JP"/>
                    </w:rPr>
                  </w:rPrChange>
                </w:rPr>
                <w:t>1</w:t>
              </w:r>
            </w:ins>
          </w:p>
        </w:tc>
        <w:tc>
          <w:tcPr>
            <w:tcW w:w="2419" w:type="dxa"/>
            <w:gridSpan w:val="5"/>
          </w:tcPr>
          <w:p w14:paraId="617B4C62" w14:textId="5C4C139E" w:rsidR="007940D7" w:rsidRPr="00954964" w:rsidRDefault="007940D7" w:rsidP="007D35FD">
            <w:pPr>
              <w:keepNext/>
              <w:keepLines/>
              <w:spacing w:after="0"/>
              <w:jc w:val="center"/>
              <w:rPr>
                <w:ins w:id="537" w:author="BigDraftCR" w:date="2021-05-04T10:53:00Z"/>
                <w:rFonts w:ascii="Arial" w:hAnsi="Arial"/>
                <w:sz w:val="18"/>
                <w:highlight w:val="yellow"/>
                <w:lang w:val="en-US" w:eastAsia="ja-JP"/>
                <w:rPrChange w:id="538" w:author="2nd round" w:date="2021-05-23T08:24:00Z">
                  <w:rPr>
                    <w:ins w:id="539" w:author="BigDraftCR" w:date="2021-05-04T10:53:00Z"/>
                    <w:rFonts w:ascii="Arial" w:hAnsi="Arial"/>
                    <w:sz w:val="18"/>
                    <w:lang w:val="en-US" w:eastAsia="ja-JP"/>
                  </w:rPr>
                </w:rPrChange>
              </w:rPr>
            </w:pPr>
            <w:ins w:id="540" w:author="BigDraftCR" w:date="2021-05-04T10:53:00Z">
              <w:del w:id="541" w:author="2nd round" w:date="2021-05-23T08:19:00Z">
                <w:r w:rsidRPr="00954964" w:rsidDel="007D3911">
                  <w:rPr>
                    <w:rFonts w:ascii="Arial" w:hAnsi="Arial"/>
                    <w:sz w:val="18"/>
                    <w:highlight w:val="yellow"/>
                    <w:lang w:val="en-US" w:eastAsia="ja-JP"/>
                    <w:rPrChange w:id="542" w:author="2nd round" w:date="2021-05-23T08:24:00Z">
                      <w:rPr>
                        <w:rFonts w:ascii="Arial" w:hAnsi="Arial"/>
                        <w:sz w:val="18"/>
                        <w:lang w:val="en-US" w:eastAsia="ja-JP"/>
                      </w:rPr>
                    </w:rPrChange>
                  </w:rPr>
                  <w:delText>TBD</w:delText>
                </w:r>
              </w:del>
            </w:ins>
            <w:ins w:id="543" w:author="2nd round" w:date="2021-05-23T08:19:00Z">
              <w:r w:rsidR="007D3911" w:rsidRPr="00954964">
                <w:rPr>
                  <w:rFonts w:ascii="Arial" w:hAnsi="Arial"/>
                  <w:sz w:val="18"/>
                  <w:highlight w:val="yellow"/>
                  <w:lang w:val="en-US" w:eastAsia="ja-JP"/>
                  <w:rPrChange w:id="544" w:author="2nd round" w:date="2021-05-23T08:24:00Z">
                    <w:rPr>
                      <w:rFonts w:ascii="Arial" w:hAnsi="Arial"/>
                      <w:sz w:val="18"/>
                      <w:lang w:val="en-US" w:eastAsia="ja-JP"/>
                    </w:rPr>
                  </w:rPrChange>
                </w:rPr>
                <w:t>1</w:t>
              </w:r>
            </w:ins>
          </w:p>
        </w:tc>
      </w:tr>
      <w:tr w:rsidR="007940D7" w:rsidRPr="00186188" w14:paraId="478B8DD3" w14:textId="77777777" w:rsidTr="007D35FD">
        <w:trPr>
          <w:cantSplit/>
          <w:jc w:val="center"/>
          <w:ins w:id="545" w:author="BigDraftCR" w:date="2021-05-04T10:53:00Z"/>
        </w:trPr>
        <w:tc>
          <w:tcPr>
            <w:tcW w:w="1951" w:type="dxa"/>
            <w:tcBorders>
              <w:left w:val="single" w:sz="4" w:space="0" w:color="auto"/>
            </w:tcBorders>
          </w:tcPr>
          <w:p w14:paraId="54447956" w14:textId="77777777" w:rsidR="007940D7" w:rsidRPr="00186188" w:rsidRDefault="007940D7" w:rsidP="007D35FD">
            <w:pPr>
              <w:keepNext/>
              <w:keepLines/>
              <w:spacing w:after="0"/>
              <w:rPr>
                <w:ins w:id="546" w:author="BigDraftCR" w:date="2021-05-04T10:53:00Z"/>
                <w:rFonts w:ascii="Arial" w:hAnsi="Arial"/>
                <w:sz w:val="18"/>
                <w:lang w:eastAsia="zh-CN"/>
              </w:rPr>
            </w:pPr>
            <w:ins w:id="547" w:author="BigDraftCR" w:date="2021-05-04T10:53:00Z">
              <w:r w:rsidRPr="00186188">
                <w:rPr>
                  <w:rFonts w:ascii="Arial" w:hAnsi="Arial"/>
                  <w:sz w:val="18"/>
                  <w:lang w:eastAsia="zh-CN"/>
                </w:rPr>
                <w:t>PDSCH RMC configuration</w:t>
              </w:r>
            </w:ins>
          </w:p>
        </w:tc>
        <w:tc>
          <w:tcPr>
            <w:tcW w:w="1794" w:type="dxa"/>
          </w:tcPr>
          <w:p w14:paraId="61EFB7ED" w14:textId="77777777" w:rsidR="007940D7" w:rsidRPr="00186188" w:rsidRDefault="007940D7" w:rsidP="007D35FD">
            <w:pPr>
              <w:keepNext/>
              <w:keepLines/>
              <w:spacing w:after="0"/>
              <w:jc w:val="center"/>
              <w:rPr>
                <w:ins w:id="548" w:author="BigDraftCR" w:date="2021-05-04T10:53:00Z"/>
                <w:rFonts w:ascii="Arial" w:hAnsi="Arial"/>
                <w:sz w:val="18"/>
              </w:rPr>
            </w:pPr>
          </w:p>
        </w:tc>
        <w:tc>
          <w:tcPr>
            <w:tcW w:w="2742" w:type="dxa"/>
            <w:gridSpan w:val="5"/>
            <w:tcBorders>
              <w:bottom w:val="single" w:sz="4" w:space="0" w:color="auto"/>
            </w:tcBorders>
          </w:tcPr>
          <w:p w14:paraId="446FD737" w14:textId="77777777" w:rsidR="007940D7" w:rsidRPr="00186188" w:rsidRDefault="007940D7" w:rsidP="007D35FD">
            <w:pPr>
              <w:keepNext/>
              <w:keepLines/>
              <w:spacing w:after="0"/>
              <w:jc w:val="center"/>
              <w:rPr>
                <w:ins w:id="549" w:author="BigDraftCR" w:date="2021-05-04T10:53:00Z"/>
                <w:rFonts w:ascii="Arial" w:hAnsi="Arial" w:cs="v4.2.0"/>
                <w:sz w:val="18"/>
                <w:lang w:eastAsia="zh-CN"/>
              </w:rPr>
            </w:pPr>
            <w:ins w:id="550" w:author="BigDraftCR" w:date="2021-05-04T10:53:00Z">
              <w:r w:rsidRPr="00186188">
                <w:rPr>
                  <w:rFonts w:ascii="Arial" w:hAnsi="Arial"/>
                  <w:sz w:val="18"/>
                  <w:lang w:val="en-US" w:eastAsia="ja-JP"/>
                </w:rPr>
                <w:t>SR.1.1 CCA</w:t>
              </w:r>
            </w:ins>
          </w:p>
        </w:tc>
        <w:tc>
          <w:tcPr>
            <w:tcW w:w="2419" w:type="dxa"/>
            <w:gridSpan w:val="5"/>
          </w:tcPr>
          <w:p w14:paraId="11A023D6" w14:textId="77777777" w:rsidR="007940D7" w:rsidRPr="00186188" w:rsidRDefault="007940D7" w:rsidP="007D35FD">
            <w:pPr>
              <w:keepNext/>
              <w:keepLines/>
              <w:spacing w:after="0"/>
              <w:jc w:val="center"/>
              <w:rPr>
                <w:ins w:id="551" w:author="BigDraftCR" w:date="2021-05-04T10:53:00Z"/>
                <w:rFonts w:ascii="Arial" w:hAnsi="Arial" w:cs="v4.2.0"/>
                <w:sz w:val="18"/>
                <w:lang w:eastAsia="zh-CN"/>
              </w:rPr>
            </w:pPr>
            <w:ins w:id="552" w:author="BigDraftCR" w:date="2021-05-04T10:53:00Z">
              <w:r w:rsidRPr="00186188">
                <w:rPr>
                  <w:rFonts w:ascii="Arial" w:hAnsi="Arial"/>
                  <w:sz w:val="18"/>
                  <w:lang w:val="en-US" w:eastAsia="ja-JP"/>
                </w:rPr>
                <w:t>SR.1.1 CCA</w:t>
              </w:r>
            </w:ins>
          </w:p>
        </w:tc>
      </w:tr>
      <w:tr w:rsidR="007940D7" w:rsidRPr="00186188" w14:paraId="24A95FBC" w14:textId="77777777" w:rsidTr="007D35FD">
        <w:trPr>
          <w:cantSplit/>
          <w:jc w:val="center"/>
          <w:ins w:id="553" w:author="BigDraftCR" w:date="2021-05-04T10:53:00Z"/>
        </w:trPr>
        <w:tc>
          <w:tcPr>
            <w:tcW w:w="1951" w:type="dxa"/>
            <w:tcBorders>
              <w:left w:val="single" w:sz="4" w:space="0" w:color="auto"/>
            </w:tcBorders>
          </w:tcPr>
          <w:p w14:paraId="4FCCC3A0" w14:textId="77777777" w:rsidR="007940D7" w:rsidRPr="00186188" w:rsidRDefault="007940D7" w:rsidP="007D35FD">
            <w:pPr>
              <w:keepNext/>
              <w:keepLines/>
              <w:spacing w:after="0"/>
              <w:rPr>
                <w:ins w:id="554" w:author="BigDraftCR" w:date="2021-05-04T10:53:00Z"/>
                <w:rFonts w:ascii="Arial" w:hAnsi="Arial"/>
                <w:sz w:val="18"/>
                <w:lang w:eastAsia="zh-CN"/>
              </w:rPr>
            </w:pPr>
            <w:ins w:id="555" w:author="BigDraftCR" w:date="2021-05-04T10:53:00Z">
              <w:r w:rsidRPr="00186188">
                <w:rPr>
                  <w:rFonts w:ascii="Arial" w:hAnsi="Arial"/>
                  <w:sz w:val="18"/>
                  <w:lang w:eastAsia="zh-CN"/>
                </w:rPr>
                <w:t>RMSI CORESET RMC configuration</w:t>
              </w:r>
            </w:ins>
          </w:p>
        </w:tc>
        <w:tc>
          <w:tcPr>
            <w:tcW w:w="1794" w:type="dxa"/>
          </w:tcPr>
          <w:p w14:paraId="7D79A125" w14:textId="77777777" w:rsidR="007940D7" w:rsidRPr="00186188" w:rsidRDefault="007940D7" w:rsidP="007D35FD">
            <w:pPr>
              <w:keepNext/>
              <w:keepLines/>
              <w:spacing w:after="0"/>
              <w:jc w:val="center"/>
              <w:rPr>
                <w:ins w:id="556" w:author="BigDraftCR" w:date="2021-05-04T10:53:00Z"/>
                <w:rFonts w:ascii="Arial" w:hAnsi="Arial"/>
                <w:sz w:val="18"/>
              </w:rPr>
            </w:pPr>
          </w:p>
        </w:tc>
        <w:tc>
          <w:tcPr>
            <w:tcW w:w="2742" w:type="dxa"/>
            <w:gridSpan w:val="5"/>
            <w:tcBorders>
              <w:bottom w:val="single" w:sz="4" w:space="0" w:color="auto"/>
            </w:tcBorders>
          </w:tcPr>
          <w:p w14:paraId="3E280858" w14:textId="77777777" w:rsidR="007940D7" w:rsidRPr="00186188" w:rsidRDefault="007940D7" w:rsidP="007D35FD">
            <w:pPr>
              <w:keepNext/>
              <w:keepLines/>
              <w:spacing w:after="0"/>
              <w:jc w:val="center"/>
              <w:rPr>
                <w:ins w:id="557" w:author="BigDraftCR" w:date="2021-05-04T10:53:00Z"/>
                <w:rFonts w:ascii="Arial" w:hAnsi="Arial" w:cs="v4.2.0"/>
                <w:sz w:val="18"/>
                <w:lang w:eastAsia="zh-CN"/>
              </w:rPr>
            </w:pPr>
            <w:ins w:id="558" w:author="BigDraftCR" w:date="2021-05-04T10:53:00Z">
              <w:r w:rsidRPr="00186188">
                <w:rPr>
                  <w:rFonts w:ascii="Arial" w:hAnsi="Arial"/>
                  <w:sz w:val="18"/>
                  <w:lang w:val="en-US" w:eastAsia="ja-JP"/>
                </w:rPr>
                <w:t>CR.1.1 CCA</w:t>
              </w:r>
            </w:ins>
          </w:p>
        </w:tc>
        <w:tc>
          <w:tcPr>
            <w:tcW w:w="2419" w:type="dxa"/>
            <w:gridSpan w:val="5"/>
            <w:tcBorders>
              <w:bottom w:val="single" w:sz="4" w:space="0" w:color="auto"/>
            </w:tcBorders>
          </w:tcPr>
          <w:p w14:paraId="20D4F435" w14:textId="77777777" w:rsidR="007940D7" w:rsidRPr="00186188" w:rsidRDefault="007940D7" w:rsidP="007D35FD">
            <w:pPr>
              <w:keepNext/>
              <w:keepLines/>
              <w:spacing w:after="0"/>
              <w:jc w:val="center"/>
              <w:rPr>
                <w:ins w:id="559" w:author="BigDraftCR" w:date="2021-05-04T10:53:00Z"/>
                <w:rFonts w:ascii="Arial" w:hAnsi="Arial" w:cs="v4.2.0"/>
                <w:sz w:val="18"/>
                <w:lang w:eastAsia="zh-CN"/>
              </w:rPr>
            </w:pPr>
            <w:ins w:id="560" w:author="BigDraftCR" w:date="2021-05-04T10:53:00Z">
              <w:r w:rsidRPr="00186188">
                <w:rPr>
                  <w:rFonts w:ascii="Arial" w:hAnsi="Arial"/>
                  <w:sz w:val="18"/>
                  <w:lang w:val="en-US" w:eastAsia="ja-JP"/>
                </w:rPr>
                <w:t>CR.1.1 CCA</w:t>
              </w:r>
            </w:ins>
          </w:p>
        </w:tc>
      </w:tr>
      <w:tr w:rsidR="007940D7" w:rsidRPr="00186188" w14:paraId="5C39DA8D" w14:textId="77777777" w:rsidTr="007D35FD">
        <w:trPr>
          <w:cantSplit/>
          <w:jc w:val="center"/>
          <w:ins w:id="561" w:author="BigDraftCR" w:date="2021-05-04T10:53:00Z"/>
        </w:trPr>
        <w:tc>
          <w:tcPr>
            <w:tcW w:w="1951" w:type="dxa"/>
            <w:tcBorders>
              <w:left w:val="single" w:sz="4" w:space="0" w:color="auto"/>
            </w:tcBorders>
          </w:tcPr>
          <w:p w14:paraId="10CA77E8" w14:textId="77777777" w:rsidR="007940D7" w:rsidRPr="00186188" w:rsidRDefault="007940D7" w:rsidP="007D35FD">
            <w:pPr>
              <w:keepNext/>
              <w:keepLines/>
              <w:spacing w:after="0"/>
              <w:rPr>
                <w:ins w:id="562" w:author="BigDraftCR" w:date="2021-05-04T10:53:00Z"/>
                <w:rFonts w:ascii="Arial" w:hAnsi="Arial"/>
                <w:sz w:val="18"/>
                <w:lang w:eastAsia="zh-CN"/>
              </w:rPr>
            </w:pPr>
            <w:ins w:id="563" w:author="BigDraftCR" w:date="2021-05-04T10:53:00Z">
              <w:r w:rsidRPr="00186188">
                <w:rPr>
                  <w:rFonts w:ascii="Arial" w:hAnsi="Arial"/>
                  <w:sz w:val="18"/>
                  <w:lang w:eastAsia="zh-CN"/>
                </w:rPr>
                <w:t>Dedicated CORESET RMC configuration</w:t>
              </w:r>
            </w:ins>
          </w:p>
        </w:tc>
        <w:tc>
          <w:tcPr>
            <w:tcW w:w="1794" w:type="dxa"/>
          </w:tcPr>
          <w:p w14:paraId="4266B322" w14:textId="77777777" w:rsidR="007940D7" w:rsidRPr="00186188" w:rsidRDefault="007940D7" w:rsidP="007D35FD">
            <w:pPr>
              <w:keepNext/>
              <w:keepLines/>
              <w:spacing w:after="0"/>
              <w:jc w:val="center"/>
              <w:rPr>
                <w:ins w:id="564" w:author="BigDraftCR" w:date="2021-05-04T10:53:00Z"/>
                <w:rFonts w:ascii="Arial" w:hAnsi="Arial"/>
                <w:sz w:val="18"/>
              </w:rPr>
            </w:pPr>
          </w:p>
        </w:tc>
        <w:tc>
          <w:tcPr>
            <w:tcW w:w="2742" w:type="dxa"/>
            <w:gridSpan w:val="5"/>
            <w:tcBorders>
              <w:bottom w:val="single" w:sz="4" w:space="0" w:color="auto"/>
            </w:tcBorders>
          </w:tcPr>
          <w:p w14:paraId="78F2ED80" w14:textId="77777777" w:rsidR="007940D7" w:rsidRPr="00186188" w:rsidRDefault="007940D7" w:rsidP="007D35FD">
            <w:pPr>
              <w:keepNext/>
              <w:keepLines/>
              <w:spacing w:after="0"/>
              <w:jc w:val="center"/>
              <w:rPr>
                <w:ins w:id="565" w:author="BigDraftCR" w:date="2021-05-04T10:53:00Z"/>
                <w:rFonts w:ascii="Arial" w:hAnsi="Arial" w:cs="v4.2.0"/>
                <w:sz w:val="18"/>
                <w:lang w:eastAsia="zh-CN"/>
              </w:rPr>
            </w:pPr>
            <w:ins w:id="566" w:author="BigDraftCR" w:date="2021-05-04T10:53:00Z">
              <w:r w:rsidRPr="00186188">
                <w:rPr>
                  <w:rFonts w:ascii="Arial" w:hAnsi="Arial"/>
                  <w:sz w:val="18"/>
                  <w:lang w:val="en-US" w:eastAsia="ja-JP"/>
                </w:rPr>
                <w:t>CCR.1.1 CCA</w:t>
              </w:r>
            </w:ins>
          </w:p>
        </w:tc>
        <w:tc>
          <w:tcPr>
            <w:tcW w:w="2419" w:type="dxa"/>
            <w:gridSpan w:val="5"/>
            <w:tcBorders>
              <w:bottom w:val="single" w:sz="4" w:space="0" w:color="auto"/>
            </w:tcBorders>
          </w:tcPr>
          <w:p w14:paraId="1A8E32A6" w14:textId="77777777" w:rsidR="007940D7" w:rsidRPr="00186188" w:rsidRDefault="007940D7" w:rsidP="007D35FD">
            <w:pPr>
              <w:keepNext/>
              <w:keepLines/>
              <w:spacing w:after="0"/>
              <w:jc w:val="center"/>
              <w:rPr>
                <w:ins w:id="567" w:author="BigDraftCR" w:date="2021-05-04T10:53:00Z"/>
                <w:rFonts w:ascii="Arial" w:hAnsi="Arial" w:cs="v4.2.0"/>
                <w:sz w:val="18"/>
                <w:lang w:eastAsia="zh-CN"/>
              </w:rPr>
            </w:pPr>
            <w:ins w:id="568" w:author="BigDraftCR" w:date="2021-05-04T10:53:00Z">
              <w:r w:rsidRPr="00186188">
                <w:rPr>
                  <w:rFonts w:ascii="Arial" w:hAnsi="Arial"/>
                  <w:sz w:val="18"/>
                  <w:lang w:val="en-US" w:eastAsia="ja-JP"/>
                </w:rPr>
                <w:t>CCR.1.1 CCA</w:t>
              </w:r>
            </w:ins>
          </w:p>
        </w:tc>
      </w:tr>
      <w:tr w:rsidR="007940D7" w:rsidRPr="00186188" w14:paraId="0583E350" w14:textId="77777777" w:rsidTr="007D35FD">
        <w:trPr>
          <w:cantSplit/>
          <w:jc w:val="center"/>
          <w:ins w:id="569" w:author="BigDraftCR" w:date="2021-05-04T10:53:00Z"/>
        </w:trPr>
        <w:tc>
          <w:tcPr>
            <w:tcW w:w="1951" w:type="dxa"/>
            <w:tcBorders>
              <w:left w:val="single" w:sz="4" w:space="0" w:color="auto"/>
              <w:bottom w:val="single" w:sz="4" w:space="0" w:color="auto"/>
            </w:tcBorders>
          </w:tcPr>
          <w:p w14:paraId="328241AB" w14:textId="77777777" w:rsidR="007940D7" w:rsidRPr="00186188" w:rsidRDefault="007940D7" w:rsidP="007D35FD">
            <w:pPr>
              <w:keepNext/>
              <w:keepLines/>
              <w:spacing w:after="0"/>
              <w:rPr>
                <w:ins w:id="570" w:author="BigDraftCR" w:date="2021-05-04T10:53:00Z"/>
                <w:rFonts w:ascii="Arial" w:hAnsi="Arial"/>
                <w:sz w:val="18"/>
              </w:rPr>
            </w:pPr>
            <w:ins w:id="571" w:author="BigDraftCR" w:date="2021-05-04T10:53:00Z">
              <w:r w:rsidRPr="00186188">
                <w:rPr>
                  <w:rFonts w:ascii="Arial" w:hAnsi="Arial"/>
                  <w:sz w:val="18"/>
                </w:rPr>
                <w:t>OCNG Pattern</w:t>
              </w:r>
            </w:ins>
          </w:p>
        </w:tc>
        <w:tc>
          <w:tcPr>
            <w:tcW w:w="1794" w:type="dxa"/>
            <w:tcBorders>
              <w:bottom w:val="single" w:sz="4" w:space="0" w:color="auto"/>
            </w:tcBorders>
          </w:tcPr>
          <w:p w14:paraId="4A1E0CEB" w14:textId="77777777" w:rsidR="007940D7" w:rsidRPr="00186188" w:rsidRDefault="007940D7" w:rsidP="007D35FD">
            <w:pPr>
              <w:keepNext/>
              <w:keepLines/>
              <w:spacing w:after="0"/>
              <w:jc w:val="center"/>
              <w:rPr>
                <w:ins w:id="572" w:author="BigDraftCR" w:date="2021-05-04T10:53:00Z"/>
                <w:rFonts w:ascii="Arial" w:hAnsi="Arial"/>
                <w:sz w:val="18"/>
              </w:rPr>
            </w:pPr>
          </w:p>
        </w:tc>
        <w:tc>
          <w:tcPr>
            <w:tcW w:w="2742" w:type="dxa"/>
            <w:gridSpan w:val="5"/>
            <w:tcBorders>
              <w:bottom w:val="single" w:sz="4" w:space="0" w:color="auto"/>
            </w:tcBorders>
          </w:tcPr>
          <w:p w14:paraId="7DE27E5E" w14:textId="77777777" w:rsidR="007940D7" w:rsidRPr="00186188" w:rsidRDefault="007940D7" w:rsidP="007D35FD">
            <w:pPr>
              <w:keepNext/>
              <w:keepLines/>
              <w:spacing w:after="0"/>
              <w:jc w:val="center"/>
              <w:rPr>
                <w:ins w:id="573" w:author="BigDraftCR" w:date="2021-05-04T10:53:00Z"/>
                <w:rFonts w:ascii="Arial" w:hAnsi="Arial" w:cs="v4.2.0"/>
                <w:sz w:val="18"/>
              </w:rPr>
            </w:pPr>
            <w:ins w:id="574" w:author="BigDraftCR" w:date="2021-05-04T10:53:00Z">
              <w:r w:rsidRPr="00186188">
                <w:rPr>
                  <w:rFonts w:ascii="Arial" w:hAnsi="Arial"/>
                  <w:sz w:val="18"/>
                </w:rPr>
                <w:t>OP.1 defined in A.3.2.1</w:t>
              </w:r>
            </w:ins>
          </w:p>
        </w:tc>
        <w:tc>
          <w:tcPr>
            <w:tcW w:w="2419" w:type="dxa"/>
            <w:gridSpan w:val="5"/>
            <w:tcBorders>
              <w:bottom w:val="single" w:sz="4" w:space="0" w:color="auto"/>
            </w:tcBorders>
          </w:tcPr>
          <w:p w14:paraId="7516C4AC" w14:textId="77777777" w:rsidR="007940D7" w:rsidRPr="00186188" w:rsidRDefault="007940D7" w:rsidP="007D35FD">
            <w:pPr>
              <w:keepNext/>
              <w:keepLines/>
              <w:spacing w:after="0"/>
              <w:jc w:val="center"/>
              <w:rPr>
                <w:ins w:id="575" w:author="BigDraftCR" w:date="2021-05-04T10:53:00Z"/>
                <w:rFonts w:ascii="Arial" w:hAnsi="Arial" w:cs="v4.2.0"/>
                <w:sz w:val="18"/>
              </w:rPr>
            </w:pPr>
            <w:ins w:id="576" w:author="BigDraftCR" w:date="2021-05-04T10:53:00Z">
              <w:r w:rsidRPr="00186188">
                <w:rPr>
                  <w:rFonts w:ascii="Arial" w:hAnsi="Arial"/>
                  <w:sz w:val="18"/>
                </w:rPr>
                <w:t>OP.1 defined in A.3.2.1</w:t>
              </w:r>
            </w:ins>
          </w:p>
        </w:tc>
      </w:tr>
      <w:tr w:rsidR="007940D7" w:rsidRPr="00186188" w14:paraId="42439680" w14:textId="77777777" w:rsidTr="007D35FD">
        <w:trPr>
          <w:cantSplit/>
          <w:jc w:val="center"/>
          <w:ins w:id="577" w:author="BigDraftCR" w:date="2021-05-04T10:53:00Z"/>
        </w:trPr>
        <w:tc>
          <w:tcPr>
            <w:tcW w:w="1951" w:type="dxa"/>
            <w:tcBorders>
              <w:left w:val="single" w:sz="4" w:space="0" w:color="auto"/>
            </w:tcBorders>
          </w:tcPr>
          <w:p w14:paraId="2FB42C09" w14:textId="77777777" w:rsidR="007940D7" w:rsidRPr="00186188" w:rsidRDefault="007940D7" w:rsidP="007D35FD">
            <w:pPr>
              <w:keepNext/>
              <w:keepLines/>
              <w:spacing w:after="0"/>
              <w:rPr>
                <w:ins w:id="578" w:author="BigDraftCR" w:date="2021-05-04T10:53:00Z"/>
                <w:rFonts w:ascii="Arial" w:hAnsi="Arial"/>
                <w:sz w:val="18"/>
              </w:rPr>
            </w:pPr>
            <w:ins w:id="579" w:author="BigDraftCR" w:date="2021-05-04T10:53:00Z">
              <w:r w:rsidRPr="00186188">
                <w:rPr>
                  <w:rFonts w:ascii="Arial" w:hAnsi="Arial"/>
                  <w:sz w:val="18"/>
                  <w:lang w:eastAsia="zh-CN"/>
                </w:rPr>
                <w:t>TRS configuration</w:t>
              </w:r>
            </w:ins>
          </w:p>
        </w:tc>
        <w:tc>
          <w:tcPr>
            <w:tcW w:w="1794" w:type="dxa"/>
          </w:tcPr>
          <w:p w14:paraId="2E0A230C" w14:textId="77777777" w:rsidR="007940D7" w:rsidRPr="00186188" w:rsidRDefault="007940D7" w:rsidP="007D35FD">
            <w:pPr>
              <w:keepNext/>
              <w:keepLines/>
              <w:spacing w:after="0"/>
              <w:jc w:val="center"/>
              <w:rPr>
                <w:ins w:id="580" w:author="BigDraftCR" w:date="2021-05-04T10:53:00Z"/>
                <w:rFonts w:ascii="Arial" w:hAnsi="Arial"/>
                <w:sz w:val="18"/>
              </w:rPr>
            </w:pPr>
          </w:p>
        </w:tc>
        <w:tc>
          <w:tcPr>
            <w:tcW w:w="2742" w:type="dxa"/>
            <w:gridSpan w:val="5"/>
            <w:tcBorders>
              <w:bottom w:val="single" w:sz="4" w:space="0" w:color="auto"/>
            </w:tcBorders>
          </w:tcPr>
          <w:p w14:paraId="55EF4BAA" w14:textId="77777777" w:rsidR="007940D7" w:rsidRPr="00186188" w:rsidRDefault="007940D7" w:rsidP="007D35FD">
            <w:pPr>
              <w:keepNext/>
              <w:keepLines/>
              <w:spacing w:after="0"/>
              <w:jc w:val="center"/>
              <w:rPr>
                <w:ins w:id="581" w:author="BigDraftCR" w:date="2021-05-04T10:53:00Z"/>
                <w:rFonts w:ascii="Arial" w:hAnsi="Arial"/>
                <w:sz w:val="18"/>
              </w:rPr>
            </w:pPr>
            <w:ins w:id="582" w:author="BigDraftCR" w:date="2021-05-04T10:53:00Z">
              <w:r w:rsidRPr="00186188">
                <w:rPr>
                  <w:rFonts w:ascii="Arial" w:hAnsi="Arial" w:cs="v4.2.0"/>
                  <w:sz w:val="18"/>
                  <w:lang w:eastAsia="zh-CN"/>
                </w:rPr>
                <w:t>TRS.1.2 TDD</w:t>
              </w:r>
            </w:ins>
          </w:p>
        </w:tc>
        <w:tc>
          <w:tcPr>
            <w:tcW w:w="2419" w:type="dxa"/>
            <w:gridSpan w:val="5"/>
          </w:tcPr>
          <w:p w14:paraId="58369D76" w14:textId="77777777" w:rsidR="007940D7" w:rsidRPr="00186188" w:rsidRDefault="007940D7" w:rsidP="007D35FD">
            <w:pPr>
              <w:keepNext/>
              <w:keepLines/>
              <w:spacing w:after="0"/>
              <w:jc w:val="center"/>
              <w:rPr>
                <w:ins w:id="583" w:author="BigDraftCR" w:date="2021-05-04T10:53:00Z"/>
                <w:rFonts w:ascii="Arial" w:hAnsi="Arial"/>
                <w:sz w:val="18"/>
              </w:rPr>
            </w:pPr>
            <w:ins w:id="584" w:author="BigDraftCR" w:date="2021-05-04T10:53:00Z">
              <w:r w:rsidRPr="00186188">
                <w:rPr>
                  <w:rFonts w:ascii="Arial" w:hAnsi="Arial" w:cs="v4.2.0"/>
                  <w:sz w:val="18"/>
                  <w:lang w:eastAsia="zh-CN"/>
                </w:rPr>
                <w:t>N/A</w:t>
              </w:r>
            </w:ins>
          </w:p>
        </w:tc>
      </w:tr>
      <w:tr w:rsidR="007940D7" w:rsidRPr="00186188" w14:paraId="6C817F95" w14:textId="77777777" w:rsidTr="007D35FD">
        <w:trPr>
          <w:cantSplit/>
          <w:jc w:val="center"/>
          <w:ins w:id="585" w:author="BigDraftCR" w:date="2021-05-04T10:53:00Z"/>
        </w:trPr>
        <w:tc>
          <w:tcPr>
            <w:tcW w:w="1951" w:type="dxa"/>
            <w:tcBorders>
              <w:left w:val="single" w:sz="4" w:space="0" w:color="auto"/>
              <w:bottom w:val="single" w:sz="4" w:space="0" w:color="auto"/>
            </w:tcBorders>
          </w:tcPr>
          <w:p w14:paraId="35F19626" w14:textId="77777777" w:rsidR="007940D7" w:rsidRPr="00186188" w:rsidRDefault="007940D7" w:rsidP="007D35FD">
            <w:pPr>
              <w:keepNext/>
              <w:keepLines/>
              <w:spacing w:after="0"/>
              <w:rPr>
                <w:ins w:id="586" w:author="BigDraftCR" w:date="2021-05-04T10:53:00Z"/>
                <w:rFonts w:ascii="Arial" w:hAnsi="Arial"/>
                <w:sz w:val="18"/>
                <w:lang w:eastAsia="zh-CN"/>
              </w:rPr>
            </w:pPr>
            <w:ins w:id="587" w:author="BigDraftCR" w:date="2021-05-04T10:53:00Z">
              <w:r w:rsidRPr="00186188">
                <w:rPr>
                  <w:rFonts w:ascii="Arial" w:hAnsi="Arial"/>
                  <w:sz w:val="18"/>
                  <w:lang w:eastAsia="zh-CN"/>
                </w:rPr>
                <w:t>Initial DL BWP configuration</w:t>
              </w:r>
            </w:ins>
          </w:p>
        </w:tc>
        <w:tc>
          <w:tcPr>
            <w:tcW w:w="1794" w:type="dxa"/>
            <w:tcBorders>
              <w:bottom w:val="single" w:sz="4" w:space="0" w:color="auto"/>
            </w:tcBorders>
          </w:tcPr>
          <w:p w14:paraId="101A0DFE" w14:textId="77777777" w:rsidR="007940D7" w:rsidRPr="00186188" w:rsidRDefault="007940D7" w:rsidP="007D35FD">
            <w:pPr>
              <w:keepNext/>
              <w:keepLines/>
              <w:spacing w:after="0"/>
              <w:jc w:val="center"/>
              <w:rPr>
                <w:ins w:id="588" w:author="BigDraftCR" w:date="2021-05-04T10:53:00Z"/>
                <w:rFonts w:ascii="Arial" w:hAnsi="Arial"/>
                <w:sz w:val="18"/>
              </w:rPr>
            </w:pPr>
          </w:p>
        </w:tc>
        <w:tc>
          <w:tcPr>
            <w:tcW w:w="2742" w:type="dxa"/>
            <w:gridSpan w:val="5"/>
            <w:tcBorders>
              <w:bottom w:val="single" w:sz="4" w:space="0" w:color="auto"/>
            </w:tcBorders>
          </w:tcPr>
          <w:p w14:paraId="5297891D" w14:textId="77777777" w:rsidR="007940D7" w:rsidRPr="00186188" w:rsidRDefault="007940D7" w:rsidP="007D35FD">
            <w:pPr>
              <w:keepNext/>
              <w:keepLines/>
              <w:spacing w:after="0"/>
              <w:jc w:val="center"/>
              <w:rPr>
                <w:ins w:id="589" w:author="BigDraftCR" w:date="2021-05-04T10:53:00Z"/>
                <w:rFonts w:ascii="Arial" w:hAnsi="Arial"/>
                <w:sz w:val="18"/>
                <w:lang w:eastAsia="zh-CN"/>
              </w:rPr>
            </w:pPr>
            <w:ins w:id="590" w:author="BigDraftCR" w:date="2021-05-04T10:53:00Z">
              <w:r w:rsidRPr="00186188">
                <w:rPr>
                  <w:rFonts w:ascii="Arial" w:hAnsi="Arial"/>
                  <w:sz w:val="18"/>
                  <w:lang w:eastAsia="zh-CN"/>
                </w:rPr>
                <w:t>DLBWP.0.1</w:t>
              </w:r>
            </w:ins>
          </w:p>
        </w:tc>
        <w:tc>
          <w:tcPr>
            <w:tcW w:w="2419" w:type="dxa"/>
            <w:gridSpan w:val="5"/>
            <w:tcBorders>
              <w:bottom w:val="single" w:sz="4" w:space="0" w:color="auto"/>
            </w:tcBorders>
          </w:tcPr>
          <w:p w14:paraId="1A73EE16" w14:textId="77777777" w:rsidR="007940D7" w:rsidRPr="00186188" w:rsidRDefault="007940D7" w:rsidP="007D35FD">
            <w:pPr>
              <w:keepNext/>
              <w:keepLines/>
              <w:spacing w:after="0"/>
              <w:jc w:val="center"/>
              <w:rPr>
                <w:ins w:id="591" w:author="BigDraftCR" w:date="2021-05-04T10:53:00Z"/>
                <w:rFonts w:ascii="Arial" w:hAnsi="Arial"/>
                <w:sz w:val="18"/>
              </w:rPr>
            </w:pPr>
            <w:ins w:id="592" w:author="BigDraftCR" w:date="2021-05-04T10:53:00Z">
              <w:r w:rsidRPr="00186188">
                <w:rPr>
                  <w:rFonts w:ascii="Arial" w:hAnsi="Arial"/>
                  <w:sz w:val="18"/>
                  <w:lang w:eastAsia="zh-CN"/>
                </w:rPr>
                <w:t>DLBWP.0.1</w:t>
              </w:r>
            </w:ins>
          </w:p>
        </w:tc>
      </w:tr>
      <w:tr w:rsidR="007940D7" w:rsidRPr="00186188" w14:paraId="64436DAB" w14:textId="77777777" w:rsidTr="007D35FD">
        <w:trPr>
          <w:cantSplit/>
          <w:jc w:val="center"/>
          <w:ins w:id="593" w:author="BigDraftCR" w:date="2021-05-04T10:53:00Z"/>
        </w:trPr>
        <w:tc>
          <w:tcPr>
            <w:tcW w:w="1951" w:type="dxa"/>
            <w:tcBorders>
              <w:left w:val="single" w:sz="4" w:space="0" w:color="auto"/>
              <w:bottom w:val="single" w:sz="4" w:space="0" w:color="auto"/>
            </w:tcBorders>
          </w:tcPr>
          <w:p w14:paraId="3F085CCF" w14:textId="77777777" w:rsidR="007940D7" w:rsidRPr="00186188" w:rsidRDefault="007940D7" w:rsidP="007D35FD">
            <w:pPr>
              <w:keepNext/>
              <w:keepLines/>
              <w:spacing w:after="0"/>
              <w:rPr>
                <w:ins w:id="594" w:author="BigDraftCR" w:date="2021-05-04T10:53:00Z"/>
                <w:rFonts w:ascii="Arial" w:hAnsi="Arial"/>
                <w:sz w:val="18"/>
                <w:lang w:eastAsia="zh-CN"/>
              </w:rPr>
            </w:pPr>
            <w:ins w:id="595" w:author="BigDraftCR" w:date="2021-05-04T10:53:00Z">
              <w:r w:rsidRPr="00186188">
                <w:rPr>
                  <w:rFonts w:ascii="Arial" w:hAnsi="Arial"/>
                  <w:sz w:val="18"/>
                  <w:lang w:eastAsia="zh-CN"/>
                </w:rPr>
                <w:t>Initial UL BWP configuration</w:t>
              </w:r>
            </w:ins>
          </w:p>
        </w:tc>
        <w:tc>
          <w:tcPr>
            <w:tcW w:w="1794" w:type="dxa"/>
            <w:tcBorders>
              <w:bottom w:val="single" w:sz="4" w:space="0" w:color="auto"/>
            </w:tcBorders>
          </w:tcPr>
          <w:p w14:paraId="3EDD3768" w14:textId="77777777" w:rsidR="007940D7" w:rsidRPr="00186188" w:rsidRDefault="007940D7" w:rsidP="007D35FD">
            <w:pPr>
              <w:keepNext/>
              <w:keepLines/>
              <w:spacing w:after="0"/>
              <w:jc w:val="center"/>
              <w:rPr>
                <w:ins w:id="596" w:author="BigDraftCR" w:date="2021-05-04T10:53:00Z"/>
                <w:rFonts w:ascii="Arial" w:hAnsi="Arial"/>
                <w:sz w:val="18"/>
              </w:rPr>
            </w:pPr>
          </w:p>
        </w:tc>
        <w:tc>
          <w:tcPr>
            <w:tcW w:w="2742" w:type="dxa"/>
            <w:gridSpan w:val="5"/>
            <w:tcBorders>
              <w:bottom w:val="single" w:sz="4" w:space="0" w:color="auto"/>
            </w:tcBorders>
          </w:tcPr>
          <w:p w14:paraId="47A37230" w14:textId="77777777" w:rsidR="007940D7" w:rsidRPr="00186188" w:rsidRDefault="007940D7" w:rsidP="007D35FD">
            <w:pPr>
              <w:keepNext/>
              <w:keepLines/>
              <w:spacing w:after="0"/>
              <w:jc w:val="center"/>
              <w:rPr>
                <w:ins w:id="597" w:author="BigDraftCR" w:date="2021-05-04T10:53:00Z"/>
                <w:rFonts w:ascii="Arial" w:hAnsi="Arial"/>
                <w:sz w:val="18"/>
                <w:lang w:eastAsia="zh-CN"/>
              </w:rPr>
            </w:pPr>
            <w:ins w:id="598" w:author="BigDraftCR" w:date="2021-05-04T10:53:00Z">
              <w:r w:rsidRPr="00186188">
                <w:rPr>
                  <w:rFonts w:ascii="Arial" w:hAnsi="Arial"/>
                  <w:sz w:val="18"/>
                  <w:lang w:eastAsia="zh-CN"/>
                </w:rPr>
                <w:t>ULBWP.0.1</w:t>
              </w:r>
            </w:ins>
          </w:p>
        </w:tc>
        <w:tc>
          <w:tcPr>
            <w:tcW w:w="2419" w:type="dxa"/>
            <w:gridSpan w:val="5"/>
            <w:tcBorders>
              <w:bottom w:val="single" w:sz="4" w:space="0" w:color="auto"/>
            </w:tcBorders>
          </w:tcPr>
          <w:p w14:paraId="64607A5F" w14:textId="77777777" w:rsidR="007940D7" w:rsidRPr="00186188" w:rsidRDefault="007940D7" w:rsidP="007D35FD">
            <w:pPr>
              <w:keepNext/>
              <w:keepLines/>
              <w:spacing w:after="0"/>
              <w:jc w:val="center"/>
              <w:rPr>
                <w:ins w:id="599" w:author="BigDraftCR" w:date="2021-05-04T10:53:00Z"/>
                <w:rFonts w:ascii="Arial" w:hAnsi="Arial"/>
                <w:sz w:val="18"/>
                <w:lang w:eastAsia="zh-CN"/>
              </w:rPr>
            </w:pPr>
            <w:ins w:id="600" w:author="BigDraftCR" w:date="2021-05-04T10:53:00Z">
              <w:r w:rsidRPr="00186188">
                <w:rPr>
                  <w:rFonts w:ascii="Arial" w:hAnsi="Arial"/>
                  <w:sz w:val="18"/>
                  <w:lang w:eastAsia="zh-CN"/>
                </w:rPr>
                <w:t>ULBWP.0.1</w:t>
              </w:r>
            </w:ins>
          </w:p>
        </w:tc>
      </w:tr>
      <w:tr w:rsidR="007940D7" w:rsidRPr="00186188" w14:paraId="64516E60" w14:textId="77777777" w:rsidTr="007D35FD">
        <w:trPr>
          <w:cantSplit/>
          <w:jc w:val="center"/>
          <w:ins w:id="601" w:author="BigDraftCR" w:date="2021-05-04T10:53:00Z"/>
        </w:trPr>
        <w:tc>
          <w:tcPr>
            <w:tcW w:w="1951" w:type="dxa"/>
            <w:tcBorders>
              <w:left w:val="single" w:sz="4" w:space="0" w:color="auto"/>
              <w:bottom w:val="single" w:sz="4" w:space="0" w:color="auto"/>
            </w:tcBorders>
          </w:tcPr>
          <w:p w14:paraId="09D32D30" w14:textId="77777777" w:rsidR="007940D7" w:rsidRPr="00186188" w:rsidRDefault="007940D7" w:rsidP="007D35FD">
            <w:pPr>
              <w:keepNext/>
              <w:keepLines/>
              <w:spacing w:after="0"/>
              <w:rPr>
                <w:ins w:id="602" w:author="BigDraftCR" w:date="2021-05-04T10:53:00Z"/>
                <w:rFonts w:ascii="Arial" w:hAnsi="Arial"/>
                <w:sz w:val="18"/>
                <w:lang w:eastAsia="zh-CN"/>
              </w:rPr>
            </w:pPr>
            <w:ins w:id="603" w:author="BigDraftCR" w:date="2021-05-04T10:53:00Z">
              <w:r w:rsidRPr="00186188">
                <w:rPr>
                  <w:rFonts w:ascii="Arial" w:hAnsi="Arial"/>
                  <w:sz w:val="18"/>
                  <w:lang w:eastAsia="zh-CN"/>
                </w:rPr>
                <w:t xml:space="preserve">Active DL BWP </w:t>
              </w:r>
              <w:proofErr w:type="spellStart"/>
              <w:r w:rsidRPr="00186188">
                <w:rPr>
                  <w:rFonts w:ascii="Arial" w:hAnsi="Arial"/>
                  <w:sz w:val="18"/>
                  <w:lang w:eastAsia="zh-CN"/>
                </w:rPr>
                <w:t>confgiuration</w:t>
              </w:r>
              <w:proofErr w:type="spellEnd"/>
            </w:ins>
          </w:p>
        </w:tc>
        <w:tc>
          <w:tcPr>
            <w:tcW w:w="1794" w:type="dxa"/>
            <w:tcBorders>
              <w:bottom w:val="single" w:sz="4" w:space="0" w:color="auto"/>
            </w:tcBorders>
          </w:tcPr>
          <w:p w14:paraId="05794BC7" w14:textId="77777777" w:rsidR="007940D7" w:rsidRPr="00186188" w:rsidRDefault="007940D7" w:rsidP="007D35FD">
            <w:pPr>
              <w:keepNext/>
              <w:keepLines/>
              <w:spacing w:after="0"/>
              <w:jc w:val="center"/>
              <w:rPr>
                <w:ins w:id="604" w:author="BigDraftCR" w:date="2021-05-04T10:53:00Z"/>
                <w:rFonts w:ascii="Arial" w:hAnsi="Arial"/>
                <w:sz w:val="18"/>
              </w:rPr>
            </w:pPr>
          </w:p>
        </w:tc>
        <w:tc>
          <w:tcPr>
            <w:tcW w:w="975" w:type="dxa"/>
            <w:tcBorders>
              <w:bottom w:val="single" w:sz="4" w:space="0" w:color="auto"/>
            </w:tcBorders>
          </w:tcPr>
          <w:p w14:paraId="195CD3C2" w14:textId="77777777" w:rsidR="007940D7" w:rsidRPr="00186188" w:rsidRDefault="007940D7" w:rsidP="007D35FD">
            <w:pPr>
              <w:keepNext/>
              <w:keepLines/>
              <w:spacing w:after="0"/>
              <w:jc w:val="center"/>
              <w:rPr>
                <w:ins w:id="605" w:author="BigDraftCR" w:date="2021-05-04T10:53:00Z"/>
                <w:rFonts w:ascii="Arial" w:hAnsi="Arial"/>
                <w:sz w:val="18"/>
                <w:lang w:eastAsia="zh-CN"/>
              </w:rPr>
            </w:pPr>
            <w:ins w:id="606" w:author="BigDraftCR" w:date="2021-05-04T10:53:00Z">
              <w:r w:rsidRPr="00186188">
                <w:rPr>
                  <w:rFonts w:ascii="Arial" w:hAnsi="Arial" w:cs="v4.2.0"/>
                  <w:sz w:val="18"/>
                  <w:lang w:eastAsia="zh-CN"/>
                </w:rPr>
                <w:t>DLBWP.1.1</w:t>
              </w:r>
            </w:ins>
          </w:p>
        </w:tc>
        <w:tc>
          <w:tcPr>
            <w:tcW w:w="855" w:type="dxa"/>
            <w:gridSpan w:val="2"/>
            <w:tcBorders>
              <w:bottom w:val="single" w:sz="4" w:space="0" w:color="auto"/>
            </w:tcBorders>
          </w:tcPr>
          <w:p w14:paraId="19347160" w14:textId="77777777" w:rsidR="007940D7" w:rsidRPr="00186188" w:rsidRDefault="007940D7" w:rsidP="007D35FD">
            <w:pPr>
              <w:keepNext/>
              <w:keepLines/>
              <w:spacing w:after="0"/>
              <w:jc w:val="center"/>
              <w:rPr>
                <w:ins w:id="607" w:author="BigDraftCR" w:date="2021-05-04T10:53:00Z"/>
                <w:rFonts w:ascii="Arial" w:hAnsi="Arial"/>
                <w:sz w:val="18"/>
                <w:lang w:eastAsia="zh-CN"/>
              </w:rPr>
            </w:pPr>
            <w:ins w:id="608" w:author="BigDraftCR" w:date="2021-05-04T10:53:00Z">
              <w:r w:rsidRPr="00186188">
                <w:rPr>
                  <w:rFonts w:ascii="Arial" w:hAnsi="Arial" w:cs="v4.2.0"/>
                  <w:sz w:val="18"/>
                  <w:lang w:eastAsia="zh-CN"/>
                </w:rPr>
                <w:t>N/A</w:t>
              </w:r>
            </w:ins>
          </w:p>
        </w:tc>
        <w:tc>
          <w:tcPr>
            <w:tcW w:w="912" w:type="dxa"/>
            <w:gridSpan w:val="2"/>
            <w:tcBorders>
              <w:bottom w:val="single" w:sz="4" w:space="0" w:color="auto"/>
            </w:tcBorders>
          </w:tcPr>
          <w:p w14:paraId="0BEE36B0" w14:textId="77777777" w:rsidR="007940D7" w:rsidRPr="00186188" w:rsidRDefault="007940D7" w:rsidP="007D35FD">
            <w:pPr>
              <w:keepNext/>
              <w:keepLines/>
              <w:spacing w:after="0"/>
              <w:jc w:val="center"/>
              <w:rPr>
                <w:ins w:id="609" w:author="BigDraftCR" w:date="2021-05-04T10:53:00Z"/>
                <w:rFonts w:ascii="Arial" w:hAnsi="Arial"/>
                <w:sz w:val="18"/>
                <w:lang w:eastAsia="zh-CN"/>
              </w:rPr>
            </w:pPr>
            <w:ins w:id="610" w:author="BigDraftCR" w:date="2021-05-04T10:53:00Z">
              <w:r w:rsidRPr="00186188">
                <w:rPr>
                  <w:rFonts w:ascii="Arial" w:hAnsi="Arial" w:cs="v4.2.0"/>
                  <w:sz w:val="18"/>
                  <w:lang w:eastAsia="zh-CN"/>
                </w:rPr>
                <w:t>N/A</w:t>
              </w:r>
            </w:ins>
          </w:p>
        </w:tc>
        <w:tc>
          <w:tcPr>
            <w:tcW w:w="825" w:type="dxa"/>
            <w:gridSpan w:val="2"/>
            <w:tcBorders>
              <w:bottom w:val="single" w:sz="4" w:space="0" w:color="auto"/>
            </w:tcBorders>
          </w:tcPr>
          <w:p w14:paraId="4CB4A400" w14:textId="77777777" w:rsidR="007940D7" w:rsidRPr="00186188" w:rsidRDefault="007940D7" w:rsidP="007D35FD">
            <w:pPr>
              <w:keepNext/>
              <w:keepLines/>
              <w:spacing w:after="0"/>
              <w:jc w:val="center"/>
              <w:rPr>
                <w:ins w:id="611" w:author="BigDraftCR" w:date="2021-05-04T10:53:00Z"/>
                <w:rFonts w:ascii="Arial" w:hAnsi="Arial"/>
                <w:sz w:val="18"/>
                <w:lang w:eastAsia="zh-CN"/>
              </w:rPr>
            </w:pPr>
            <w:ins w:id="612" w:author="BigDraftCR" w:date="2021-05-04T10:53:00Z">
              <w:r w:rsidRPr="00186188">
                <w:rPr>
                  <w:rFonts w:ascii="Arial" w:hAnsi="Arial" w:cs="v4.2.0"/>
                  <w:sz w:val="18"/>
                  <w:lang w:eastAsia="zh-CN"/>
                </w:rPr>
                <w:t>N/A</w:t>
              </w:r>
            </w:ins>
          </w:p>
        </w:tc>
        <w:tc>
          <w:tcPr>
            <w:tcW w:w="810" w:type="dxa"/>
            <w:tcBorders>
              <w:bottom w:val="single" w:sz="4" w:space="0" w:color="auto"/>
            </w:tcBorders>
          </w:tcPr>
          <w:p w14:paraId="49047854" w14:textId="77777777" w:rsidR="007940D7" w:rsidRPr="00186188" w:rsidRDefault="007940D7" w:rsidP="007D35FD">
            <w:pPr>
              <w:keepNext/>
              <w:keepLines/>
              <w:spacing w:after="0"/>
              <w:jc w:val="center"/>
              <w:rPr>
                <w:ins w:id="613" w:author="BigDraftCR" w:date="2021-05-04T10:53:00Z"/>
                <w:rFonts w:ascii="Arial" w:hAnsi="Arial"/>
                <w:sz w:val="18"/>
                <w:lang w:eastAsia="zh-CN"/>
              </w:rPr>
            </w:pPr>
            <w:ins w:id="614" w:author="BigDraftCR" w:date="2021-05-04T10:53:00Z">
              <w:r w:rsidRPr="00186188">
                <w:rPr>
                  <w:rFonts w:ascii="Arial" w:hAnsi="Arial" w:cs="v4.2.0"/>
                  <w:sz w:val="18"/>
                  <w:lang w:eastAsia="zh-CN"/>
                </w:rPr>
                <w:t>N/A</w:t>
              </w:r>
            </w:ins>
          </w:p>
        </w:tc>
        <w:tc>
          <w:tcPr>
            <w:tcW w:w="784" w:type="dxa"/>
            <w:gridSpan w:val="2"/>
            <w:tcBorders>
              <w:bottom w:val="single" w:sz="4" w:space="0" w:color="auto"/>
            </w:tcBorders>
          </w:tcPr>
          <w:p w14:paraId="4B8910AC" w14:textId="77777777" w:rsidR="007940D7" w:rsidRPr="00186188" w:rsidRDefault="007940D7" w:rsidP="007D35FD">
            <w:pPr>
              <w:keepNext/>
              <w:keepLines/>
              <w:spacing w:after="0"/>
              <w:jc w:val="center"/>
              <w:rPr>
                <w:ins w:id="615" w:author="BigDraftCR" w:date="2021-05-04T10:53:00Z"/>
                <w:rFonts w:ascii="Arial" w:hAnsi="Arial"/>
                <w:sz w:val="18"/>
                <w:lang w:eastAsia="zh-CN"/>
              </w:rPr>
            </w:pPr>
            <w:ins w:id="616" w:author="BigDraftCR" w:date="2021-05-04T10:53:00Z">
              <w:r w:rsidRPr="00186188">
                <w:rPr>
                  <w:rFonts w:ascii="Arial" w:hAnsi="Arial" w:cs="v4.2.0"/>
                  <w:sz w:val="18"/>
                  <w:lang w:eastAsia="zh-CN"/>
                </w:rPr>
                <w:t>DLBWP.1.1</w:t>
              </w:r>
            </w:ins>
          </w:p>
        </w:tc>
      </w:tr>
      <w:tr w:rsidR="007940D7" w:rsidRPr="00186188" w14:paraId="7DDE36A7" w14:textId="77777777" w:rsidTr="007D35FD">
        <w:trPr>
          <w:cantSplit/>
          <w:jc w:val="center"/>
          <w:ins w:id="617" w:author="BigDraftCR" w:date="2021-05-04T10:53:00Z"/>
        </w:trPr>
        <w:tc>
          <w:tcPr>
            <w:tcW w:w="1951" w:type="dxa"/>
            <w:tcBorders>
              <w:left w:val="single" w:sz="4" w:space="0" w:color="auto"/>
              <w:bottom w:val="single" w:sz="4" w:space="0" w:color="auto"/>
            </w:tcBorders>
          </w:tcPr>
          <w:p w14:paraId="23043530" w14:textId="77777777" w:rsidR="007940D7" w:rsidRPr="00186188" w:rsidRDefault="007940D7" w:rsidP="007D35FD">
            <w:pPr>
              <w:keepNext/>
              <w:keepLines/>
              <w:spacing w:after="0"/>
              <w:rPr>
                <w:ins w:id="618" w:author="BigDraftCR" w:date="2021-05-04T10:53:00Z"/>
                <w:rFonts w:ascii="Arial" w:hAnsi="Arial"/>
                <w:sz w:val="18"/>
                <w:lang w:eastAsia="zh-CN"/>
              </w:rPr>
            </w:pPr>
            <w:ins w:id="619" w:author="BigDraftCR" w:date="2021-05-04T10:53:00Z">
              <w:r w:rsidRPr="00186188">
                <w:rPr>
                  <w:rFonts w:ascii="Arial" w:hAnsi="Arial"/>
                  <w:sz w:val="18"/>
                  <w:lang w:eastAsia="zh-CN"/>
                </w:rPr>
                <w:t>Active UL BWP configuration</w:t>
              </w:r>
            </w:ins>
          </w:p>
        </w:tc>
        <w:tc>
          <w:tcPr>
            <w:tcW w:w="1794" w:type="dxa"/>
            <w:tcBorders>
              <w:bottom w:val="single" w:sz="4" w:space="0" w:color="auto"/>
            </w:tcBorders>
          </w:tcPr>
          <w:p w14:paraId="737943E2" w14:textId="77777777" w:rsidR="007940D7" w:rsidRPr="00186188" w:rsidRDefault="007940D7" w:rsidP="007D35FD">
            <w:pPr>
              <w:keepNext/>
              <w:keepLines/>
              <w:spacing w:after="0"/>
              <w:jc w:val="center"/>
              <w:rPr>
                <w:ins w:id="620" w:author="BigDraftCR" w:date="2021-05-04T10:53:00Z"/>
                <w:rFonts w:ascii="Arial" w:hAnsi="Arial"/>
                <w:sz w:val="18"/>
              </w:rPr>
            </w:pPr>
          </w:p>
        </w:tc>
        <w:tc>
          <w:tcPr>
            <w:tcW w:w="975" w:type="dxa"/>
            <w:tcBorders>
              <w:bottom w:val="single" w:sz="4" w:space="0" w:color="auto"/>
            </w:tcBorders>
          </w:tcPr>
          <w:p w14:paraId="0E2E1FF4" w14:textId="77777777" w:rsidR="007940D7" w:rsidRPr="00186188" w:rsidRDefault="007940D7" w:rsidP="007D35FD">
            <w:pPr>
              <w:keepNext/>
              <w:keepLines/>
              <w:spacing w:after="0"/>
              <w:jc w:val="center"/>
              <w:rPr>
                <w:ins w:id="621" w:author="BigDraftCR" w:date="2021-05-04T10:53:00Z"/>
                <w:rFonts w:ascii="Arial" w:hAnsi="Arial"/>
                <w:sz w:val="18"/>
                <w:lang w:eastAsia="zh-CN"/>
              </w:rPr>
            </w:pPr>
            <w:ins w:id="622" w:author="BigDraftCR" w:date="2021-05-04T10:53:00Z">
              <w:r w:rsidRPr="00186188">
                <w:rPr>
                  <w:rFonts w:ascii="Arial" w:hAnsi="Arial" w:cs="v4.2.0"/>
                  <w:sz w:val="18"/>
                  <w:lang w:eastAsia="zh-CN"/>
                </w:rPr>
                <w:t>ULBWP.1.1</w:t>
              </w:r>
            </w:ins>
          </w:p>
        </w:tc>
        <w:tc>
          <w:tcPr>
            <w:tcW w:w="855" w:type="dxa"/>
            <w:gridSpan w:val="2"/>
            <w:tcBorders>
              <w:bottom w:val="single" w:sz="4" w:space="0" w:color="auto"/>
            </w:tcBorders>
          </w:tcPr>
          <w:p w14:paraId="1A8C8805" w14:textId="77777777" w:rsidR="007940D7" w:rsidRPr="00186188" w:rsidRDefault="007940D7" w:rsidP="007D35FD">
            <w:pPr>
              <w:keepNext/>
              <w:keepLines/>
              <w:spacing w:after="0"/>
              <w:jc w:val="center"/>
              <w:rPr>
                <w:ins w:id="623" w:author="BigDraftCR" w:date="2021-05-04T10:53:00Z"/>
                <w:rFonts w:ascii="Arial" w:hAnsi="Arial"/>
                <w:sz w:val="18"/>
                <w:lang w:eastAsia="zh-CN"/>
              </w:rPr>
            </w:pPr>
            <w:ins w:id="624" w:author="BigDraftCR" w:date="2021-05-04T10:53:00Z">
              <w:r w:rsidRPr="00186188">
                <w:rPr>
                  <w:rFonts w:ascii="Arial" w:hAnsi="Arial" w:cs="v4.2.0"/>
                  <w:sz w:val="18"/>
                  <w:lang w:eastAsia="zh-CN"/>
                </w:rPr>
                <w:t>N/A</w:t>
              </w:r>
            </w:ins>
          </w:p>
        </w:tc>
        <w:tc>
          <w:tcPr>
            <w:tcW w:w="912" w:type="dxa"/>
            <w:gridSpan w:val="2"/>
            <w:tcBorders>
              <w:bottom w:val="single" w:sz="4" w:space="0" w:color="auto"/>
            </w:tcBorders>
          </w:tcPr>
          <w:p w14:paraId="1C4ADA05" w14:textId="77777777" w:rsidR="007940D7" w:rsidRPr="00186188" w:rsidRDefault="007940D7" w:rsidP="007D35FD">
            <w:pPr>
              <w:keepNext/>
              <w:keepLines/>
              <w:spacing w:after="0"/>
              <w:jc w:val="center"/>
              <w:rPr>
                <w:ins w:id="625" w:author="BigDraftCR" w:date="2021-05-04T10:53:00Z"/>
                <w:rFonts w:ascii="Arial" w:hAnsi="Arial"/>
                <w:sz w:val="18"/>
                <w:lang w:eastAsia="zh-CN"/>
              </w:rPr>
            </w:pPr>
            <w:ins w:id="626" w:author="BigDraftCR" w:date="2021-05-04T10:53:00Z">
              <w:r w:rsidRPr="00186188">
                <w:rPr>
                  <w:rFonts w:ascii="Arial" w:hAnsi="Arial" w:cs="v4.2.0"/>
                  <w:sz w:val="18"/>
                  <w:lang w:eastAsia="zh-CN"/>
                </w:rPr>
                <w:t>N/A</w:t>
              </w:r>
            </w:ins>
          </w:p>
        </w:tc>
        <w:tc>
          <w:tcPr>
            <w:tcW w:w="825" w:type="dxa"/>
            <w:gridSpan w:val="2"/>
            <w:tcBorders>
              <w:bottom w:val="single" w:sz="4" w:space="0" w:color="auto"/>
            </w:tcBorders>
          </w:tcPr>
          <w:p w14:paraId="7E9AC01D" w14:textId="77777777" w:rsidR="007940D7" w:rsidRPr="00186188" w:rsidRDefault="007940D7" w:rsidP="007D35FD">
            <w:pPr>
              <w:keepNext/>
              <w:keepLines/>
              <w:spacing w:after="0"/>
              <w:jc w:val="center"/>
              <w:rPr>
                <w:ins w:id="627" w:author="BigDraftCR" w:date="2021-05-04T10:53:00Z"/>
                <w:rFonts w:ascii="Arial" w:hAnsi="Arial"/>
                <w:sz w:val="18"/>
                <w:lang w:eastAsia="zh-CN"/>
              </w:rPr>
            </w:pPr>
            <w:ins w:id="628" w:author="BigDraftCR" w:date="2021-05-04T10:53:00Z">
              <w:r w:rsidRPr="00186188">
                <w:rPr>
                  <w:rFonts w:ascii="Arial" w:hAnsi="Arial" w:cs="v4.2.0"/>
                  <w:sz w:val="18"/>
                  <w:lang w:eastAsia="zh-CN"/>
                </w:rPr>
                <w:t>N/A</w:t>
              </w:r>
            </w:ins>
          </w:p>
        </w:tc>
        <w:tc>
          <w:tcPr>
            <w:tcW w:w="810" w:type="dxa"/>
            <w:tcBorders>
              <w:bottom w:val="single" w:sz="4" w:space="0" w:color="auto"/>
            </w:tcBorders>
          </w:tcPr>
          <w:p w14:paraId="11C9119F" w14:textId="77777777" w:rsidR="007940D7" w:rsidRPr="00186188" w:rsidRDefault="007940D7" w:rsidP="007D35FD">
            <w:pPr>
              <w:keepNext/>
              <w:keepLines/>
              <w:spacing w:after="0"/>
              <w:jc w:val="center"/>
              <w:rPr>
                <w:ins w:id="629" w:author="BigDraftCR" w:date="2021-05-04T10:53:00Z"/>
                <w:rFonts w:ascii="Arial" w:hAnsi="Arial"/>
                <w:sz w:val="18"/>
                <w:lang w:eastAsia="zh-CN"/>
              </w:rPr>
            </w:pPr>
            <w:ins w:id="630" w:author="BigDraftCR" w:date="2021-05-04T10:53:00Z">
              <w:r w:rsidRPr="00186188">
                <w:rPr>
                  <w:rFonts w:ascii="Arial" w:hAnsi="Arial" w:cs="v4.2.0"/>
                  <w:sz w:val="18"/>
                  <w:lang w:eastAsia="zh-CN"/>
                </w:rPr>
                <w:t>N/A</w:t>
              </w:r>
            </w:ins>
          </w:p>
        </w:tc>
        <w:tc>
          <w:tcPr>
            <w:tcW w:w="784" w:type="dxa"/>
            <w:gridSpan w:val="2"/>
            <w:tcBorders>
              <w:bottom w:val="single" w:sz="4" w:space="0" w:color="auto"/>
            </w:tcBorders>
          </w:tcPr>
          <w:p w14:paraId="69B5C89E" w14:textId="77777777" w:rsidR="007940D7" w:rsidRPr="00186188" w:rsidRDefault="007940D7" w:rsidP="007D35FD">
            <w:pPr>
              <w:keepNext/>
              <w:keepLines/>
              <w:spacing w:after="0"/>
              <w:jc w:val="center"/>
              <w:rPr>
                <w:ins w:id="631" w:author="BigDraftCR" w:date="2021-05-04T10:53:00Z"/>
                <w:rFonts w:ascii="Arial" w:hAnsi="Arial"/>
                <w:sz w:val="18"/>
                <w:lang w:eastAsia="zh-CN"/>
              </w:rPr>
            </w:pPr>
            <w:ins w:id="632" w:author="BigDraftCR" w:date="2021-05-04T10:53:00Z">
              <w:r w:rsidRPr="00186188">
                <w:rPr>
                  <w:rFonts w:ascii="Arial" w:hAnsi="Arial" w:cs="v4.2.0"/>
                  <w:sz w:val="18"/>
                  <w:lang w:eastAsia="zh-CN"/>
                </w:rPr>
                <w:t>ULBWP.1.1</w:t>
              </w:r>
            </w:ins>
          </w:p>
        </w:tc>
      </w:tr>
      <w:tr w:rsidR="007940D7" w:rsidRPr="00186188" w14:paraId="2A0CAC7F" w14:textId="77777777" w:rsidTr="007D35FD">
        <w:trPr>
          <w:cantSplit/>
          <w:jc w:val="center"/>
          <w:ins w:id="633" w:author="BigDraftCR" w:date="2021-05-04T10:53:00Z"/>
        </w:trPr>
        <w:tc>
          <w:tcPr>
            <w:tcW w:w="1951" w:type="dxa"/>
            <w:tcBorders>
              <w:left w:val="single" w:sz="4" w:space="0" w:color="auto"/>
              <w:bottom w:val="single" w:sz="4" w:space="0" w:color="auto"/>
            </w:tcBorders>
          </w:tcPr>
          <w:p w14:paraId="50E39C07" w14:textId="77777777" w:rsidR="007940D7" w:rsidRPr="00186188" w:rsidRDefault="007940D7" w:rsidP="007D35FD">
            <w:pPr>
              <w:keepNext/>
              <w:keepLines/>
              <w:spacing w:after="0"/>
              <w:rPr>
                <w:ins w:id="634" w:author="BigDraftCR" w:date="2021-05-04T10:53:00Z"/>
                <w:rFonts w:ascii="Arial" w:hAnsi="Arial"/>
                <w:sz w:val="18"/>
                <w:lang w:eastAsia="zh-CN"/>
              </w:rPr>
            </w:pPr>
            <w:ins w:id="635" w:author="BigDraftCR" w:date="2021-05-04T10:53:00Z">
              <w:r w:rsidRPr="00186188">
                <w:rPr>
                  <w:rFonts w:ascii="Arial" w:hAnsi="Arial"/>
                  <w:sz w:val="18"/>
                  <w:lang w:eastAsia="zh-CN"/>
                </w:rPr>
                <w:t>RLM-RS</w:t>
              </w:r>
            </w:ins>
          </w:p>
        </w:tc>
        <w:tc>
          <w:tcPr>
            <w:tcW w:w="1794" w:type="dxa"/>
            <w:tcBorders>
              <w:bottom w:val="single" w:sz="4" w:space="0" w:color="auto"/>
            </w:tcBorders>
          </w:tcPr>
          <w:p w14:paraId="46E5A005" w14:textId="77777777" w:rsidR="007940D7" w:rsidRPr="00186188" w:rsidRDefault="007940D7" w:rsidP="007D35FD">
            <w:pPr>
              <w:keepNext/>
              <w:keepLines/>
              <w:spacing w:after="0"/>
              <w:jc w:val="center"/>
              <w:rPr>
                <w:ins w:id="636" w:author="BigDraftCR" w:date="2021-05-04T10:53:00Z"/>
                <w:rFonts w:ascii="Arial" w:hAnsi="Arial"/>
                <w:sz w:val="18"/>
              </w:rPr>
            </w:pPr>
          </w:p>
        </w:tc>
        <w:tc>
          <w:tcPr>
            <w:tcW w:w="2742" w:type="dxa"/>
            <w:gridSpan w:val="5"/>
            <w:tcBorders>
              <w:bottom w:val="single" w:sz="4" w:space="0" w:color="auto"/>
            </w:tcBorders>
          </w:tcPr>
          <w:p w14:paraId="7238B3BC" w14:textId="77777777" w:rsidR="007940D7" w:rsidRPr="00186188" w:rsidRDefault="007940D7" w:rsidP="007D35FD">
            <w:pPr>
              <w:keepNext/>
              <w:keepLines/>
              <w:spacing w:after="0"/>
              <w:jc w:val="center"/>
              <w:rPr>
                <w:ins w:id="637" w:author="BigDraftCR" w:date="2021-05-04T10:53:00Z"/>
                <w:rFonts w:ascii="Arial" w:hAnsi="Arial"/>
                <w:sz w:val="18"/>
                <w:lang w:eastAsia="zh-CN"/>
              </w:rPr>
            </w:pPr>
            <w:ins w:id="638" w:author="BigDraftCR" w:date="2021-05-04T10:53:00Z">
              <w:r w:rsidRPr="00186188">
                <w:rPr>
                  <w:rFonts w:ascii="Arial" w:hAnsi="Arial"/>
                  <w:sz w:val="18"/>
                  <w:lang w:eastAsia="zh-CN"/>
                </w:rPr>
                <w:t>SSB</w:t>
              </w:r>
            </w:ins>
          </w:p>
        </w:tc>
        <w:tc>
          <w:tcPr>
            <w:tcW w:w="2419" w:type="dxa"/>
            <w:gridSpan w:val="5"/>
            <w:tcBorders>
              <w:bottom w:val="single" w:sz="4" w:space="0" w:color="auto"/>
            </w:tcBorders>
          </w:tcPr>
          <w:p w14:paraId="04541DEC" w14:textId="77777777" w:rsidR="007940D7" w:rsidRPr="00186188" w:rsidRDefault="007940D7" w:rsidP="007D35FD">
            <w:pPr>
              <w:keepNext/>
              <w:keepLines/>
              <w:spacing w:after="0"/>
              <w:jc w:val="center"/>
              <w:rPr>
                <w:ins w:id="639" w:author="BigDraftCR" w:date="2021-05-04T10:53:00Z"/>
                <w:rFonts w:ascii="Arial" w:hAnsi="Arial"/>
                <w:sz w:val="18"/>
                <w:lang w:eastAsia="zh-CN"/>
              </w:rPr>
            </w:pPr>
            <w:ins w:id="640" w:author="BigDraftCR" w:date="2021-05-04T10:53:00Z">
              <w:r w:rsidRPr="00186188">
                <w:rPr>
                  <w:rFonts w:ascii="Arial" w:hAnsi="Arial"/>
                  <w:sz w:val="18"/>
                  <w:lang w:eastAsia="zh-CN"/>
                </w:rPr>
                <w:t>SSB</w:t>
              </w:r>
            </w:ins>
          </w:p>
        </w:tc>
      </w:tr>
      <w:tr w:rsidR="007940D7" w:rsidRPr="00186188" w14:paraId="2E26951F" w14:textId="77777777" w:rsidTr="007D35FD">
        <w:trPr>
          <w:cantSplit/>
          <w:trHeight w:val="141"/>
          <w:jc w:val="center"/>
          <w:ins w:id="641" w:author="BigDraftCR" w:date="2021-05-04T10:53:00Z"/>
        </w:trPr>
        <w:tc>
          <w:tcPr>
            <w:tcW w:w="1951" w:type="dxa"/>
          </w:tcPr>
          <w:p w14:paraId="43423BBC" w14:textId="77777777" w:rsidR="007940D7" w:rsidRPr="00186188" w:rsidRDefault="007940D7" w:rsidP="007D35FD">
            <w:pPr>
              <w:keepNext/>
              <w:keepLines/>
              <w:spacing w:after="0"/>
              <w:rPr>
                <w:ins w:id="642" w:author="BigDraftCR" w:date="2021-05-04T10:53:00Z"/>
                <w:rFonts w:ascii="Arial" w:hAnsi="Arial"/>
                <w:sz w:val="18"/>
              </w:rPr>
            </w:pPr>
            <w:ins w:id="643" w:author="BigDraftCR" w:date="2021-05-04T10:53:00Z">
              <w:r w:rsidRPr="00186188">
                <w:rPr>
                  <w:rFonts w:ascii="Arial" w:hAnsi="Arial"/>
                  <w:position w:val="-12"/>
                  <w:sz w:val="18"/>
                </w:rPr>
                <w:object w:dxaOrig="620" w:dyaOrig="380" w14:anchorId="4CF053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14.4pt" o:ole="" fillcolor="window">
                    <v:imagedata r:id="rId23" o:title=""/>
                  </v:shape>
                  <o:OLEObject Type="Embed" ProgID="Equation.3" ShapeID="_x0000_i1025" DrawAspect="Content" ObjectID="_1683353054" r:id="rId24"/>
                </w:object>
              </w:r>
            </w:ins>
          </w:p>
        </w:tc>
        <w:tc>
          <w:tcPr>
            <w:tcW w:w="1794" w:type="dxa"/>
          </w:tcPr>
          <w:p w14:paraId="5EFA6C98" w14:textId="77777777" w:rsidR="007940D7" w:rsidRPr="00186188" w:rsidRDefault="007940D7" w:rsidP="007D35FD">
            <w:pPr>
              <w:keepNext/>
              <w:keepLines/>
              <w:spacing w:after="0"/>
              <w:jc w:val="center"/>
              <w:rPr>
                <w:ins w:id="644" w:author="BigDraftCR" w:date="2021-05-04T10:53:00Z"/>
                <w:rFonts w:ascii="Arial" w:hAnsi="Arial"/>
                <w:sz w:val="18"/>
              </w:rPr>
            </w:pPr>
            <w:ins w:id="645" w:author="BigDraftCR" w:date="2021-05-04T10:53:00Z">
              <w:r w:rsidRPr="00186188">
                <w:rPr>
                  <w:rFonts w:ascii="Arial" w:hAnsi="Arial" w:cs="v4.2.0"/>
                  <w:sz w:val="18"/>
                </w:rPr>
                <w:t>dB</w:t>
              </w:r>
            </w:ins>
          </w:p>
        </w:tc>
        <w:tc>
          <w:tcPr>
            <w:tcW w:w="992" w:type="dxa"/>
            <w:gridSpan w:val="2"/>
          </w:tcPr>
          <w:p w14:paraId="4824E021" w14:textId="77777777" w:rsidR="007940D7" w:rsidRPr="00186188" w:rsidDel="004B51DC" w:rsidRDefault="007940D7" w:rsidP="007D35FD">
            <w:pPr>
              <w:keepNext/>
              <w:keepLines/>
              <w:spacing w:after="0"/>
              <w:jc w:val="center"/>
              <w:rPr>
                <w:ins w:id="646" w:author="BigDraftCR" w:date="2021-05-04T10:53:00Z"/>
                <w:rFonts w:ascii="Arial" w:hAnsi="Arial"/>
                <w:sz w:val="18"/>
              </w:rPr>
            </w:pPr>
            <w:ins w:id="647" w:author="BigDraftCR" w:date="2021-05-04T10:53:00Z">
              <w:r w:rsidRPr="00186188">
                <w:rPr>
                  <w:rFonts w:ascii="Arial" w:hAnsi="Arial" w:cs="v4.2.0"/>
                  <w:sz w:val="18"/>
                </w:rPr>
                <w:t>1.54</w:t>
              </w:r>
            </w:ins>
          </w:p>
        </w:tc>
        <w:tc>
          <w:tcPr>
            <w:tcW w:w="851" w:type="dxa"/>
            <w:gridSpan w:val="2"/>
          </w:tcPr>
          <w:p w14:paraId="49B734D2" w14:textId="77777777" w:rsidR="007940D7" w:rsidRPr="00186188" w:rsidDel="004B51DC" w:rsidRDefault="007940D7" w:rsidP="007D35FD">
            <w:pPr>
              <w:keepNext/>
              <w:keepLines/>
              <w:spacing w:after="0"/>
              <w:jc w:val="center"/>
              <w:rPr>
                <w:ins w:id="648" w:author="BigDraftCR" w:date="2021-05-04T10:53:00Z"/>
                <w:rFonts w:ascii="Arial" w:hAnsi="Arial"/>
                <w:sz w:val="18"/>
              </w:rPr>
            </w:pPr>
            <w:ins w:id="649" w:author="BigDraftCR" w:date="2021-05-04T10:53:00Z">
              <w:r w:rsidRPr="00186188">
                <w:rPr>
                  <w:rFonts w:ascii="Arial" w:hAnsi="Arial" w:cs="v4.2.0"/>
                  <w:sz w:val="18"/>
                </w:rPr>
                <w:t>-infinity</w:t>
              </w:r>
            </w:ins>
          </w:p>
        </w:tc>
        <w:tc>
          <w:tcPr>
            <w:tcW w:w="899" w:type="dxa"/>
          </w:tcPr>
          <w:p w14:paraId="1472262C" w14:textId="77777777" w:rsidR="007940D7" w:rsidRPr="00186188" w:rsidDel="004B51DC" w:rsidRDefault="007940D7" w:rsidP="007D35FD">
            <w:pPr>
              <w:keepNext/>
              <w:keepLines/>
              <w:spacing w:after="0"/>
              <w:jc w:val="center"/>
              <w:rPr>
                <w:ins w:id="650" w:author="BigDraftCR" w:date="2021-05-04T10:53:00Z"/>
                <w:rFonts w:ascii="Arial" w:hAnsi="Arial"/>
                <w:sz w:val="18"/>
                <w:lang w:eastAsia="zh-CN"/>
              </w:rPr>
            </w:pPr>
            <w:ins w:id="651" w:author="BigDraftCR" w:date="2021-05-04T10:53:00Z">
              <w:r w:rsidRPr="00186188">
                <w:rPr>
                  <w:rFonts w:ascii="Arial" w:hAnsi="Arial" w:cs="v4.2.0"/>
                  <w:sz w:val="18"/>
                </w:rPr>
                <w:t>-infinity</w:t>
              </w:r>
            </w:ins>
          </w:p>
        </w:tc>
        <w:tc>
          <w:tcPr>
            <w:tcW w:w="802" w:type="dxa"/>
          </w:tcPr>
          <w:p w14:paraId="7A2F1D34" w14:textId="77777777" w:rsidR="007940D7" w:rsidRPr="00186188" w:rsidDel="00B36E6D" w:rsidRDefault="007940D7" w:rsidP="007D35FD">
            <w:pPr>
              <w:keepNext/>
              <w:keepLines/>
              <w:spacing w:after="0"/>
              <w:jc w:val="center"/>
              <w:rPr>
                <w:ins w:id="652" w:author="BigDraftCR" w:date="2021-05-04T10:53:00Z"/>
                <w:rFonts w:ascii="Arial" w:hAnsi="Arial"/>
                <w:sz w:val="18"/>
              </w:rPr>
            </w:pPr>
            <w:ins w:id="653" w:author="BigDraftCR" w:date="2021-05-04T10:53:00Z">
              <w:r w:rsidRPr="00186188">
                <w:rPr>
                  <w:rFonts w:ascii="Arial" w:hAnsi="Arial" w:cs="v4.2.0"/>
                  <w:sz w:val="18"/>
                </w:rPr>
                <w:t>-3.79</w:t>
              </w:r>
            </w:ins>
          </w:p>
        </w:tc>
        <w:tc>
          <w:tcPr>
            <w:tcW w:w="850" w:type="dxa"/>
            <w:gridSpan w:val="3"/>
          </w:tcPr>
          <w:p w14:paraId="7C804F12" w14:textId="77777777" w:rsidR="007940D7" w:rsidRPr="00186188" w:rsidDel="004B51DC" w:rsidRDefault="007940D7" w:rsidP="007D35FD">
            <w:pPr>
              <w:keepNext/>
              <w:keepLines/>
              <w:spacing w:after="0"/>
              <w:jc w:val="center"/>
              <w:rPr>
                <w:ins w:id="654" w:author="BigDraftCR" w:date="2021-05-04T10:53:00Z"/>
                <w:rFonts w:ascii="Arial" w:hAnsi="Arial"/>
                <w:sz w:val="18"/>
                <w:lang w:eastAsia="zh-CN"/>
              </w:rPr>
            </w:pPr>
            <w:ins w:id="655" w:author="BigDraftCR" w:date="2021-05-04T10:53:00Z">
              <w:r w:rsidRPr="00186188">
                <w:rPr>
                  <w:rFonts w:ascii="Arial" w:hAnsi="Arial"/>
                  <w:sz w:val="18"/>
                  <w:lang w:eastAsia="zh-CN"/>
                </w:rPr>
                <w:t>4</w:t>
              </w:r>
            </w:ins>
          </w:p>
        </w:tc>
        <w:tc>
          <w:tcPr>
            <w:tcW w:w="767" w:type="dxa"/>
          </w:tcPr>
          <w:p w14:paraId="6166570E" w14:textId="77777777" w:rsidR="007940D7" w:rsidRPr="00186188" w:rsidDel="004B51DC" w:rsidRDefault="007940D7" w:rsidP="007D35FD">
            <w:pPr>
              <w:keepNext/>
              <w:keepLines/>
              <w:spacing w:after="0"/>
              <w:jc w:val="center"/>
              <w:rPr>
                <w:ins w:id="656" w:author="BigDraftCR" w:date="2021-05-04T10:53:00Z"/>
                <w:rFonts w:ascii="Arial" w:hAnsi="Arial"/>
                <w:sz w:val="18"/>
              </w:rPr>
            </w:pPr>
            <w:ins w:id="657" w:author="BigDraftCR" w:date="2021-05-04T10:53:00Z">
              <w:r w:rsidRPr="00186188">
                <w:rPr>
                  <w:rFonts w:ascii="Arial" w:hAnsi="Arial" w:cs="v4.2.0"/>
                  <w:sz w:val="18"/>
                </w:rPr>
                <w:t>4</w:t>
              </w:r>
            </w:ins>
          </w:p>
        </w:tc>
      </w:tr>
      <w:tr w:rsidR="007940D7" w:rsidRPr="00186188" w14:paraId="39594B9C" w14:textId="77777777" w:rsidTr="007D35FD">
        <w:trPr>
          <w:cantSplit/>
          <w:jc w:val="center"/>
          <w:ins w:id="658" w:author="BigDraftCR" w:date="2021-05-04T10:53:00Z"/>
        </w:trPr>
        <w:tc>
          <w:tcPr>
            <w:tcW w:w="1951" w:type="dxa"/>
          </w:tcPr>
          <w:p w14:paraId="1933825B" w14:textId="77777777" w:rsidR="007940D7" w:rsidRPr="00186188" w:rsidRDefault="007940D7" w:rsidP="007D35FD">
            <w:pPr>
              <w:keepNext/>
              <w:keepLines/>
              <w:spacing w:after="0"/>
              <w:rPr>
                <w:ins w:id="659" w:author="BigDraftCR" w:date="2021-05-04T10:53:00Z"/>
                <w:rFonts w:ascii="Arial" w:hAnsi="Arial"/>
                <w:sz w:val="18"/>
              </w:rPr>
            </w:pPr>
            <w:ins w:id="660" w:author="BigDraftCR" w:date="2021-05-04T10:53:00Z">
              <w:r w:rsidRPr="00186188">
                <w:rPr>
                  <w:rFonts w:ascii="Arial" w:hAnsi="Arial"/>
                  <w:position w:val="-12"/>
                  <w:sz w:val="18"/>
                </w:rPr>
                <w:object w:dxaOrig="400" w:dyaOrig="360" w14:anchorId="3AC49F1A">
                  <v:shape id="_x0000_i1026" type="#_x0000_t75" style="width:21.3pt;height:21.3pt" o:ole="" fillcolor="window">
                    <v:imagedata r:id="rId25" o:title=""/>
                  </v:shape>
                  <o:OLEObject Type="Embed" ProgID="Equation.3" ShapeID="_x0000_i1026" DrawAspect="Content" ObjectID="_1683353055" r:id="rId26"/>
                </w:object>
              </w:r>
            </w:ins>
            <w:ins w:id="661" w:author="BigDraftCR" w:date="2021-05-04T10:53:00Z">
              <w:r w:rsidRPr="00186188">
                <w:rPr>
                  <w:rFonts w:ascii="Arial" w:hAnsi="Arial"/>
                  <w:sz w:val="18"/>
                </w:rPr>
                <w:t xml:space="preserve"> </w:t>
              </w:r>
              <w:r w:rsidRPr="00186188">
                <w:rPr>
                  <w:rFonts w:ascii="Arial" w:hAnsi="Arial"/>
                  <w:sz w:val="18"/>
                  <w:vertAlign w:val="superscript"/>
                </w:rPr>
                <w:t>Note2</w:t>
              </w:r>
            </w:ins>
          </w:p>
        </w:tc>
        <w:tc>
          <w:tcPr>
            <w:tcW w:w="1794" w:type="dxa"/>
          </w:tcPr>
          <w:p w14:paraId="681CAA75" w14:textId="77777777" w:rsidR="007940D7" w:rsidRPr="00186188" w:rsidRDefault="007940D7" w:rsidP="007D35FD">
            <w:pPr>
              <w:keepNext/>
              <w:keepLines/>
              <w:spacing w:after="0"/>
              <w:jc w:val="center"/>
              <w:rPr>
                <w:ins w:id="662" w:author="BigDraftCR" w:date="2021-05-04T10:53:00Z"/>
                <w:rFonts w:ascii="Arial" w:hAnsi="Arial"/>
                <w:sz w:val="18"/>
              </w:rPr>
            </w:pPr>
            <w:ins w:id="663" w:author="BigDraftCR" w:date="2021-05-04T10:53:00Z">
              <w:r w:rsidRPr="00186188">
                <w:rPr>
                  <w:rFonts w:ascii="Arial" w:hAnsi="Arial" w:cs="v4.2.0"/>
                  <w:sz w:val="18"/>
                </w:rPr>
                <w:t>dBm/SCS</w:t>
              </w:r>
            </w:ins>
          </w:p>
        </w:tc>
        <w:tc>
          <w:tcPr>
            <w:tcW w:w="5161" w:type="dxa"/>
            <w:gridSpan w:val="10"/>
          </w:tcPr>
          <w:p w14:paraId="2EC43CB2" w14:textId="77777777" w:rsidR="007940D7" w:rsidRPr="00186188" w:rsidRDefault="007940D7" w:rsidP="007D35FD">
            <w:pPr>
              <w:keepNext/>
              <w:keepLines/>
              <w:spacing w:after="0"/>
              <w:jc w:val="center"/>
              <w:rPr>
                <w:ins w:id="664" w:author="BigDraftCR" w:date="2021-05-04T10:53:00Z"/>
                <w:rFonts w:ascii="Arial" w:hAnsi="Arial"/>
                <w:sz w:val="18"/>
              </w:rPr>
            </w:pPr>
            <w:ins w:id="665" w:author="BigDraftCR" w:date="2021-05-04T10:53:00Z">
              <w:r w:rsidRPr="00186188">
                <w:rPr>
                  <w:rFonts w:ascii="Arial" w:hAnsi="Arial" w:cs="v4.2.0"/>
                  <w:sz w:val="18"/>
                  <w:lang w:eastAsia="zh-CN"/>
                </w:rPr>
                <w:t>[-101]</w:t>
              </w:r>
            </w:ins>
          </w:p>
        </w:tc>
      </w:tr>
      <w:tr w:rsidR="007940D7" w:rsidRPr="00186188" w14:paraId="29452B11" w14:textId="77777777" w:rsidTr="007D35FD">
        <w:trPr>
          <w:cantSplit/>
          <w:jc w:val="center"/>
          <w:ins w:id="666" w:author="BigDraftCR" w:date="2021-05-04T10:53:00Z"/>
        </w:trPr>
        <w:tc>
          <w:tcPr>
            <w:tcW w:w="1951" w:type="dxa"/>
          </w:tcPr>
          <w:p w14:paraId="31B67C6F" w14:textId="77777777" w:rsidR="007940D7" w:rsidRPr="00186188" w:rsidRDefault="007940D7" w:rsidP="007D35FD">
            <w:pPr>
              <w:keepNext/>
              <w:keepLines/>
              <w:spacing w:after="0"/>
              <w:rPr>
                <w:ins w:id="667" w:author="BigDraftCR" w:date="2021-05-04T10:53:00Z"/>
                <w:rFonts w:ascii="Arial" w:hAnsi="Arial"/>
                <w:sz w:val="18"/>
              </w:rPr>
            </w:pPr>
            <w:ins w:id="668" w:author="BigDraftCR" w:date="2021-05-04T10:53:00Z">
              <w:r w:rsidRPr="00186188">
                <w:rPr>
                  <w:rFonts w:ascii="Arial" w:hAnsi="Arial"/>
                  <w:position w:val="-12"/>
                  <w:sz w:val="18"/>
                </w:rPr>
                <w:object w:dxaOrig="400" w:dyaOrig="360" w14:anchorId="241885F5">
                  <v:shape id="_x0000_i1027" type="#_x0000_t75" style="width:21.3pt;height:21.3pt" o:ole="" fillcolor="window">
                    <v:imagedata r:id="rId25" o:title=""/>
                  </v:shape>
                  <o:OLEObject Type="Embed" ProgID="Equation.3" ShapeID="_x0000_i1027" DrawAspect="Content" ObjectID="_1683353056" r:id="rId27"/>
                </w:object>
              </w:r>
            </w:ins>
            <w:ins w:id="669" w:author="BigDraftCR" w:date="2021-05-04T10:53:00Z">
              <w:r w:rsidRPr="00186188">
                <w:rPr>
                  <w:rFonts w:ascii="Arial" w:hAnsi="Arial"/>
                  <w:sz w:val="18"/>
                </w:rPr>
                <w:t xml:space="preserve"> </w:t>
              </w:r>
              <w:r w:rsidRPr="00186188">
                <w:rPr>
                  <w:rFonts w:ascii="Arial" w:hAnsi="Arial"/>
                  <w:sz w:val="18"/>
                  <w:vertAlign w:val="superscript"/>
                </w:rPr>
                <w:t>Note2</w:t>
              </w:r>
            </w:ins>
          </w:p>
        </w:tc>
        <w:tc>
          <w:tcPr>
            <w:tcW w:w="1794" w:type="dxa"/>
          </w:tcPr>
          <w:p w14:paraId="40D08338" w14:textId="77777777" w:rsidR="007940D7" w:rsidRPr="00186188" w:rsidRDefault="007940D7" w:rsidP="007D35FD">
            <w:pPr>
              <w:keepNext/>
              <w:keepLines/>
              <w:spacing w:after="0"/>
              <w:jc w:val="center"/>
              <w:rPr>
                <w:ins w:id="670" w:author="BigDraftCR" w:date="2021-05-04T10:53:00Z"/>
                <w:rFonts w:ascii="Arial" w:hAnsi="Arial"/>
                <w:sz w:val="18"/>
              </w:rPr>
            </w:pPr>
            <w:ins w:id="671" w:author="BigDraftCR" w:date="2021-05-04T10:53:00Z">
              <w:r w:rsidRPr="00186188">
                <w:rPr>
                  <w:rFonts w:ascii="Arial" w:hAnsi="Arial" w:cs="v4.2.0"/>
                  <w:sz w:val="18"/>
                </w:rPr>
                <w:t>dBm/15 kHz</w:t>
              </w:r>
            </w:ins>
          </w:p>
        </w:tc>
        <w:tc>
          <w:tcPr>
            <w:tcW w:w="5161" w:type="dxa"/>
            <w:gridSpan w:val="10"/>
          </w:tcPr>
          <w:p w14:paraId="1A46CD78" w14:textId="77777777" w:rsidR="007940D7" w:rsidRPr="00186188" w:rsidRDefault="007940D7" w:rsidP="007D35FD">
            <w:pPr>
              <w:keepNext/>
              <w:keepLines/>
              <w:spacing w:after="0"/>
              <w:jc w:val="center"/>
              <w:rPr>
                <w:ins w:id="672" w:author="BigDraftCR" w:date="2021-05-04T10:53:00Z"/>
                <w:rFonts w:ascii="Arial" w:hAnsi="Arial"/>
                <w:sz w:val="18"/>
              </w:rPr>
            </w:pPr>
            <w:ins w:id="673" w:author="BigDraftCR" w:date="2021-05-04T10:53:00Z">
              <w:r w:rsidRPr="00186188">
                <w:rPr>
                  <w:rFonts w:ascii="Arial" w:hAnsi="Arial" w:cs="v4.2.0"/>
                  <w:sz w:val="18"/>
                </w:rPr>
                <w:t>[-104]</w:t>
              </w:r>
            </w:ins>
          </w:p>
        </w:tc>
      </w:tr>
      <w:tr w:rsidR="007940D7" w:rsidRPr="00186188" w14:paraId="3591F25F" w14:textId="77777777" w:rsidTr="007D35FD">
        <w:trPr>
          <w:cantSplit/>
          <w:jc w:val="center"/>
          <w:ins w:id="674" w:author="BigDraftCR" w:date="2021-05-04T10:53:00Z"/>
        </w:trPr>
        <w:tc>
          <w:tcPr>
            <w:tcW w:w="1951" w:type="dxa"/>
          </w:tcPr>
          <w:p w14:paraId="5D920709" w14:textId="77777777" w:rsidR="007940D7" w:rsidRPr="00186188" w:rsidRDefault="007940D7" w:rsidP="007D35FD">
            <w:pPr>
              <w:keepNext/>
              <w:keepLines/>
              <w:spacing w:after="0"/>
              <w:rPr>
                <w:ins w:id="675" w:author="BigDraftCR" w:date="2021-05-04T10:53:00Z"/>
                <w:rFonts w:ascii="Arial" w:hAnsi="Arial"/>
                <w:sz w:val="18"/>
              </w:rPr>
            </w:pPr>
            <w:ins w:id="676" w:author="BigDraftCR" w:date="2021-05-04T10:53:00Z">
              <w:r w:rsidRPr="00186188">
                <w:rPr>
                  <w:rFonts w:ascii="Arial" w:hAnsi="Arial"/>
                  <w:position w:val="-12"/>
                  <w:sz w:val="18"/>
                </w:rPr>
                <w:object w:dxaOrig="800" w:dyaOrig="380" w14:anchorId="5BD7D5DA">
                  <v:shape id="_x0000_i1028" type="#_x0000_t75" style="width:43.2pt;height:14.4pt" o:ole="" fillcolor="window">
                    <v:imagedata r:id="rId28" o:title=""/>
                  </v:shape>
                  <o:OLEObject Type="Embed" ProgID="Equation.3" ShapeID="_x0000_i1028" DrawAspect="Content" ObjectID="_1683353057" r:id="rId29"/>
                </w:object>
              </w:r>
            </w:ins>
          </w:p>
        </w:tc>
        <w:tc>
          <w:tcPr>
            <w:tcW w:w="1794" w:type="dxa"/>
          </w:tcPr>
          <w:p w14:paraId="4624D8A2" w14:textId="77777777" w:rsidR="007940D7" w:rsidRPr="00186188" w:rsidRDefault="007940D7" w:rsidP="007D35FD">
            <w:pPr>
              <w:keepNext/>
              <w:keepLines/>
              <w:spacing w:after="0"/>
              <w:jc w:val="center"/>
              <w:rPr>
                <w:ins w:id="677" w:author="BigDraftCR" w:date="2021-05-04T10:53:00Z"/>
                <w:rFonts w:ascii="Arial" w:hAnsi="Arial"/>
                <w:sz w:val="18"/>
              </w:rPr>
            </w:pPr>
            <w:ins w:id="678" w:author="BigDraftCR" w:date="2021-05-04T10:53:00Z">
              <w:r w:rsidRPr="00186188">
                <w:rPr>
                  <w:rFonts w:ascii="Arial" w:hAnsi="Arial" w:cs="v4.2.0"/>
                  <w:sz w:val="18"/>
                </w:rPr>
                <w:t>dB</w:t>
              </w:r>
            </w:ins>
          </w:p>
        </w:tc>
        <w:tc>
          <w:tcPr>
            <w:tcW w:w="992" w:type="dxa"/>
            <w:gridSpan w:val="2"/>
          </w:tcPr>
          <w:p w14:paraId="0E979C11" w14:textId="77777777" w:rsidR="007940D7" w:rsidRPr="00186188" w:rsidRDefault="007940D7" w:rsidP="007D35FD">
            <w:pPr>
              <w:keepNext/>
              <w:keepLines/>
              <w:spacing w:after="0"/>
              <w:jc w:val="center"/>
              <w:rPr>
                <w:ins w:id="679" w:author="BigDraftCR" w:date="2021-05-04T10:53:00Z"/>
                <w:rFonts w:ascii="Arial" w:hAnsi="Arial"/>
                <w:sz w:val="18"/>
              </w:rPr>
            </w:pPr>
            <w:ins w:id="680" w:author="BigDraftCR" w:date="2021-05-04T10:53:00Z">
              <w:r w:rsidRPr="00186188">
                <w:rPr>
                  <w:rFonts w:ascii="Arial" w:hAnsi="Arial" w:cs="v4.2.0"/>
                  <w:sz w:val="18"/>
                </w:rPr>
                <w:t>7</w:t>
              </w:r>
            </w:ins>
          </w:p>
        </w:tc>
        <w:tc>
          <w:tcPr>
            <w:tcW w:w="851" w:type="dxa"/>
            <w:gridSpan w:val="2"/>
          </w:tcPr>
          <w:p w14:paraId="694AEA27" w14:textId="77777777" w:rsidR="007940D7" w:rsidRPr="00186188" w:rsidRDefault="007940D7" w:rsidP="007D35FD">
            <w:pPr>
              <w:keepNext/>
              <w:keepLines/>
              <w:spacing w:after="0"/>
              <w:jc w:val="center"/>
              <w:rPr>
                <w:ins w:id="681" w:author="BigDraftCR" w:date="2021-05-04T10:53:00Z"/>
                <w:rFonts w:ascii="Arial" w:hAnsi="Arial"/>
                <w:sz w:val="18"/>
              </w:rPr>
            </w:pPr>
            <w:ins w:id="682" w:author="BigDraftCR" w:date="2021-05-04T10:53:00Z">
              <w:r w:rsidRPr="00186188">
                <w:rPr>
                  <w:rFonts w:ascii="Arial" w:hAnsi="Arial" w:cs="v4.2.0"/>
                  <w:sz w:val="18"/>
                </w:rPr>
                <w:t>-infinity</w:t>
              </w:r>
            </w:ins>
          </w:p>
        </w:tc>
        <w:tc>
          <w:tcPr>
            <w:tcW w:w="899" w:type="dxa"/>
          </w:tcPr>
          <w:p w14:paraId="7A05B9EC" w14:textId="77777777" w:rsidR="007940D7" w:rsidRPr="00186188" w:rsidRDefault="007940D7" w:rsidP="007D35FD">
            <w:pPr>
              <w:keepNext/>
              <w:keepLines/>
              <w:spacing w:after="0"/>
              <w:jc w:val="center"/>
              <w:rPr>
                <w:ins w:id="683" w:author="BigDraftCR" w:date="2021-05-04T10:53:00Z"/>
                <w:rFonts w:ascii="Arial" w:hAnsi="Arial"/>
                <w:sz w:val="18"/>
              </w:rPr>
            </w:pPr>
            <w:ins w:id="684" w:author="BigDraftCR" w:date="2021-05-04T10:53:00Z">
              <w:r w:rsidRPr="00186188">
                <w:rPr>
                  <w:rFonts w:ascii="Arial" w:hAnsi="Arial" w:cs="v4.2.0"/>
                  <w:sz w:val="18"/>
                </w:rPr>
                <w:t>-infinity</w:t>
              </w:r>
            </w:ins>
          </w:p>
        </w:tc>
        <w:tc>
          <w:tcPr>
            <w:tcW w:w="802" w:type="dxa"/>
          </w:tcPr>
          <w:p w14:paraId="48BA982E" w14:textId="77777777" w:rsidR="007940D7" w:rsidRPr="00186188" w:rsidRDefault="007940D7" w:rsidP="007D35FD">
            <w:pPr>
              <w:keepNext/>
              <w:keepLines/>
              <w:spacing w:after="0"/>
              <w:jc w:val="center"/>
              <w:rPr>
                <w:ins w:id="685" w:author="BigDraftCR" w:date="2021-05-04T10:53:00Z"/>
                <w:rFonts w:ascii="Arial" w:hAnsi="Arial"/>
                <w:sz w:val="18"/>
              </w:rPr>
            </w:pPr>
            <w:ins w:id="686" w:author="BigDraftCR" w:date="2021-05-04T10:53:00Z">
              <w:r w:rsidRPr="00186188">
                <w:rPr>
                  <w:rFonts w:ascii="Arial" w:hAnsi="Arial" w:cs="v4.2.0"/>
                  <w:sz w:val="18"/>
                </w:rPr>
                <w:t>4</w:t>
              </w:r>
            </w:ins>
          </w:p>
        </w:tc>
        <w:tc>
          <w:tcPr>
            <w:tcW w:w="850" w:type="dxa"/>
            <w:gridSpan w:val="3"/>
          </w:tcPr>
          <w:p w14:paraId="396D09E2" w14:textId="77777777" w:rsidR="007940D7" w:rsidRPr="00186188" w:rsidRDefault="007940D7" w:rsidP="007D35FD">
            <w:pPr>
              <w:keepNext/>
              <w:keepLines/>
              <w:spacing w:after="0"/>
              <w:jc w:val="center"/>
              <w:rPr>
                <w:ins w:id="687" w:author="BigDraftCR" w:date="2021-05-04T10:53:00Z"/>
                <w:rFonts w:ascii="Arial" w:hAnsi="Arial"/>
                <w:sz w:val="18"/>
              </w:rPr>
            </w:pPr>
            <w:ins w:id="688" w:author="BigDraftCR" w:date="2021-05-04T10:53:00Z">
              <w:r w:rsidRPr="00186188">
                <w:rPr>
                  <w:rFonts w:ascii="Arial" w:hAnsi="Arial"/>
                  <w:sz w:val="18"/>
                  <w:lang w:eastAsia="zh-CN"/>
                </w:rPr>
                <w:t>4</w:t>
              </w:r>
            </w:ins>
          </w:p>
        </w:tc>
        <w:tc>
          <w:tcPr>
            <w:tcW w:w="767" w:type="dxa"/>
          </w:tcPr>
          <w:p w14:paraId="2720EF88" w14:textId="77777777" w:rsidR="007940D7" w:rsidRPr="00186188" w:rsidRDefault="007940D7" w:rsidP="007D35FD">
            <w:pPr>
              <w:keepNext/>
              <w:keepLines/>
              <w:spacing w:after="0"/>
              <w:jc w:val="center"/>
              <w:rPr>
                <w:ins w:id="689" w:author="BigDraftCR" w:date="2021-05-04T10:53:00Z"/>
                <w:rFonts w:ascii="Arial" w:hAnsi="Arial"/>
                <w:sz w:val="18"/>
              </w:rPr>
            </w:pPr>
            <w:ins w:id="690" w:author="BigDraftCR" w:date="2021-05-04T10:53:00Z">
              <w:r w:rsidRPr="00186188">
                <w:rPr>
                  <w:rFonts w:ascii="Arial" w:hAnsi="Arial" w:cs="v4.2.0"/>
                  <w:sz w:val="18"/>
                </w:rPr>
                <w:t>4</w:t>
              </w:r>
            </w:ins>
          </w:p>
        </w:tc>
      </w:tr>
      <w:tr w:rsidR="007940D7" w:rsidRPr="00186188" w14:paraId="467490A9" w14:textId="77777777" w:rsidTr="007D35FD">
        <w:trPr>
          <w:cantSplit/>
          <w:jc w:val="center"/>
          <w:ins w:id="691" w:author="BigDraftCR" w:date="2021-05-04T10:53:00Z"/>
        </w:trPr>
        <w:tc>
          <w:tcPr>
            <w:tcW w:w="1951" w:type="dxa"/>
          </w:tcPr>
          <w:p w14:paraId="3B0C08AB" w14:textId="77777777" w:rsidR="007940D7" w:rsidRPr="00186188" w:rsidRDefault="007940D7" w:rsidP="007D35FD">
            <w:pPr>
              <w:keepNext/>
              <w:keepLines/>
              <w:spacing w:after="0"/>
              <w:rPr>
                <w:ins w:id="692" w:author="BigDraftCR" w:date="2021-05-04T10:53:00Z"/>
                <w:rFonts w:ascii="Arial" w:hAnsi="Arial"/>
                <w:sz w:val="18"/>
              </w:rPr>
            </w:pPr>
            <w:ins w:id="693" w:author="BigDraftCR" w:date="2021-05-04T10:53:00Z">
              <w:r w:rsidRPr="00186188">
                <w:rPr>
                  <w:rFonts w:ascii="Arial" w:hAnsi="Arial"/>
                  <w:sz w:val="18"/>
                </w:rPr>
                <w:t xml:space="preserve">SS-RSRP </w:t>
              </w:r>
              <w:r w:rsidRPr="00186188">
                <w:rPr>
                  <w:rFonts w:ascii="Arial" w:hAnsi="Arial"/>
                  <w:sz w:val="18"/>
                  <w:vertAlign w:val="superscript"/>
                </w:rPr>
                <w:t>Note3</w:t>
              </w:r>
            </w:ins>
          </w:p>
        </w:tc>
        <w:tc>
          <w:tcPr>
            <w:tcW w:w="1794" w:type="dxa"/>
          </w:tcPr>
          <w:p w14:paraId="57B56003" w14:textId="77777777" w:rsidR="007940D7" w:rsidRPr="00186188" w:rsidRDefault="007940D7" w:rsidP="007D35FD">
            <w:pPr>
              <w:keepNext/>
              <w:keepLines/>
              <w:spacing w:after="0"/>
              <w:jc w:val="center"/>
              <w:rPr>
                <w:ins w:id="694" w:author="BigDraftCR" w:date="2021-05-04T10:53:00Z"/>
                <w:rFonts w:ascii="Arial" w:hAnsi="Arial"/>
                <w:sz w:val="18"/>
              </w:rPr>
            </w:pPr>
            <w:ins w:id="695" w:author="BigDraftCR" w:date="2021-05-04T10:53:00Z">
              <w:r w:rsidRPr="00186188">
                <w:rPr>
                  <w:rFonts w:ascii="Arial" w:hAnsi="Arial" w:cs="v4.2.0"/>
                  <w:sz w:val="18"/>
                </w:rPr>
                <w:t>dBm/SCS</w:t>
              </w:r>
            </w:ins>
          </w:p>
        </w:tc>
        <w:tc>
          <w:tcPr>
            <w:tcW w:w="992" w:type="dxa"/>
            <w:gridSpan w:val="2"/>
          </w:tcPr>
          <w:p w14:paraId="64312F66" w14:textId="77777777" w:rsidR="007940D7" w:rsidRPr="00186188" w:rsidRDefault="007940D7" w:rsidP="007D35FD">
            <w:pPr>
              <w:keepNext/>
              <w:keepLines/>
              <w:spacing w:after="0"/>
              <w:jc w:val="center"/>
              <w:rPr>
                <w:ins w:id="696" w:author="BigDraftCR" w:date="2021-05-04T10:53:00Z"/>
                <w:rFonts w:ascii="Arial" w:hAnsi="Arial"/>
                <w:sz w:val="18"/>
              </w:rPr>
            </w:pPr>
            <w:ins w:id="697" w:author="BigDraftCR" w:date="2021-05-04T10:53:00Z">
              <w:r w:rsidRPr="00186188">
                <w:rPr>
                  <w:rFonts w:ascii="Arial" w:hAnsi="Arial" w:cs="v4.2.0"/>
                  <w:sz w:val="18"/>
                  <w:lang w:eastAsia="zh-CN"/>
                </w:rPr>
                <w:t>-88</w:t>
              </w:r>
            </w:ins>
          </w:p>
        </w:tc>
        <w:tc>
          <w:tcPr>
            <w:tcW w:w="851" w:type="dxa"/>
            <w:gridSpan w:val="2"/>
          </w:tcPr>
          <w:p w14:paraId="4DF453DD" w14:textId="77777777" w:rsidR="007940D7" w:rsidRPr="00186188" w:rsidRDefault="007940D7" w:rsidP="007D35FD">
            <w:pPr>
              <w:keepNext/>
              <w:keepLines/>
              <w:spacing w:after="0"/>
              <w:jc w:val="center"/>
              <w:rPr>
                <w:ins w:id="698" w:author="BigDraftCR" w:date="2021-05-04T10:53:00Z"/>
                <w:rFonts w:ascii="Arial" w:hAnsi="Arial"/>
                <w:sz w:val="18"/>
              </w:rPr>
            </w:pPr>
            <w:ins w:id="699" w:author="BigDraftCR" w:date="2021-05-04T10:53:00Z">
              <w:r w:rsidRPr="00186188">
                <w:rPr>
                  <w:rFonts w:ascii="Arial" w:hAnsi="Arial" w:cs="v4.2.0"/>
                  <w:sz w:val="18"/>
                </w:rPr>
                <w:t>-infinity</w:t>
              </w:r>
            </w:ins>
          </w:p>
        </w:tc>
        <w:tc>
          <w:tcPr>
            <w:tcW w:w="899" w:type="dxa"/>
          </w:tcPr>
          <w:p w14:paraId="31423022" w14:textId="77777777" w:rsidR="007940D7" w:rsidRPr="00186188" w:rsidRDefault="007940D7" w:rsidP="007D35FD">
            <w:pPr>
              <w:keepNext/>
              <w:keepLines/>
              <w:spacing w:after="0"/>
              <w:jc w:val="center"/>
              <w:rPr>
                <w:ins w:id="700" w:author="BigDraftCR" w:date="2021-05-04T10:53:00Z"/>
                <w:rFonts w:ascii="Arial" w:hAnsi="Arial"/>
                <w:sz w:val="18"/>
              </w:rPr>
            </w:pPr>
            <w:ins w:id="701" w:author="BigDraftCR" w:date="2021-05-04T10:53:00Z">
              <w:r w:rsidRPr="00186188">
                <w:rPr>
                  <w:rFonts w:ascii="Arial" w:hAnsi="Arial" w:cs="v4.2.0"/>
                  <w:sz w:val="18"/>
                </w:rPr>
                <w:t>-infinity</w:t>
              </w:r>
            </w:ins>
          </w:p>
        </w:tc>
        <w:tc>
          <w:tcPr>
            <w:tcW w:w="802" w:type="dxa"/>
          </w:tcPr>
          <w:p w14:paraId="533D62F0" w14:textId="77777777" w:rsidR="007940D7" w:rsidRPr="00186188" w:rsidRDefault="007940D7" w:rsidP="007D35FD">
            <w:pPr>
              <w:keepNext/>
              <w:keepLines/>
              <w:spacing w:after="0"/>
              <w:jc w:val="center"/>
              <w:rPr>
                <w:ins w:id="702" w:author="BigDraftCR" w:date="2021-05-04T10:53:00Z"/>
                <w:rFonts w:ascii="Arial" w:hAnsi="Arial"/>
                <w:sz w:val="18"/>
                <w:lang w:eastAsia="zh-CN"/>
              </w:rPr>
            </w:pPr>
            <w:ins w:id="703" w:author="BigDraftCR" w:date="2021-05-04T10:53:00Z">
              <w:r w:rsidRPr="00186188">
                <w:rPr>
                  <w:rFonts w:ascii="Arial" w:hAnsi="Arial" w:cs="v4.2.0"/>
                  <w:sz w:val="18"/>
                  <w:lang w:eastAsia="zh-CN"/>
                </w:rPr>
                <w:t>-91</w:t>
              </w:r>
            </w:ins>
          </w:p>
        </w:tc>
        <w:tc>
          <w:tcPr>
            <w:tcW w:w="850" w:type="dxa"/>
            <w:gridSpan w:val="3"/>
          </w:tcPr>
          <w:p w14:paraId="7509822D" w14:textId="77777777" w:rsidR="007940D7" w:rsidRPr="00186188" w:rsidRDefault="007940D7" w:rsidP="007D35FD">
            <w:pPr>
              <w:keepNext/>
              <w:keepLines/>
              <w:spacing w:after="0"/>
              <w:jc w:val="center"/>
              <w:rPr>
                <w:ins w:id="704" w:author="BigDraftCR" w:date="2021-05-04T10:53:00Z"/>
                <w:rFonts w:ascii="Arial" w:hAnsi="Arial"/>
                <w:sz w:val="18"/>
                <w:lang w:eastAsia="zh-CN"/>
              </w:rPr>
            </w:pPr>
            <w:ins w:id="705" w:author="BigDraftCR" w:date="2021-05-04T10:53:00Z">
              <w:r w:rsidRPr="00186188">
                <w:rPr>
                  <w:rFonts w:ascii="Arial" w:hAnsi="Arial" w:cs="v4.2.0"/>
                  <w:sz w:val="18"/>
                  <w:lang w:eastAsia="zh-CN"/>
                </w:rPr>
                <w:t>-91</w:t>
              </w:r>
            </w:ins>
          </w:p>
        </w:tc>
        <w:tc>
          <w:tcPr>
            <w:tcW w:w="767" w:type="dxa"/>
          </w:tcPr>
          <w:p w14:paraId="08D3F542" w14:textId="77777777" w:rsidR="007940D7" w:rsidRPr="00186188" w:rsidRDefault="007940D7" w:rsidP="007D35FD">
            <w:pPr>
              <w:keepNext/>
              <w:keepLines/>
              <w:spacing w:after="0"/>
              <w:jc w:val="center"/>
              <w:rPr>
                <w:ins w:id="706" w:author="BigDraftCR" w:date="2021-05-04T10:53:00Z"/>
                <w:rFonts w:ascii="Arial" w:hAnsi="Arial"/>
                <w:sz w:val="18"/>
                <w:lang w:eastAsia="zh-CN"/>
              </w:rPr>
            </w:pPr>
            <w:ins w:id="707" w:author="BigDraftCR" w:date="2021-05-04T10:53:00Z">
              <w:r w:rsidRPr="00186188">
                <w:rPr>
                  <w:rFonts w:ascii="Arial" w:hAnsi="Arial" w:cs="v4.2.0"/>
                  <w:sz w:val="18"/>
                  <w:lang w:eastAsia="zh-CN"/>
                </w:rPr>
                <w:t>-91</w:t>
              </w:r>
            </w:ins>
          </w:p>
        </w:tc>
      </w:tr>
      <w:tr w:rsidR="007940D7" w:rsidRPr="00186188" w14:paraId="03C6D378" w14:textId="77777777" w:rsidTr="007D35FD">
        <w:trPr>
          <w:cantSplit/>
          <w:jc w:val="center"/>
          <w:ins w:id="708" w:author="BigDraftCR" w:date="2021-05-04T10:53:00Z"/>
        </w:trPr>
        <w:tc>
          <w:tcPr>
            <w:tcW w:w="1951" w:type="dxa"/>
          </w:tcPr>
          <w:p w14:paraId="00DE7944" w14:textId="77777777" w:rsidR="007940D7" w:rsidRPr="00186188" w:rsidRDefault="007940D7" w:rsidP="007D35FD">
            <w:pPr>
              <w:keepNext/>
              <w:keepLines/>
              <w:spacing w:after="0"/>
              <w:rPr>
                <w:ins w:id="709" w:author="BigDraftCR" w:date="2021-05-04T10:53:00Z"/>
                <w:rFonts w:ascii="Arial" w:hAnsi="Arial"/>
                <w:sz w:val="18"/>
              </w:rPr>
            </w:pPr>
            <w:ins w:id="710" w:author="BigDraftCR" w:date="2021-05-04T10:53:00Z">
              <w:r w:rsidRPr="00186188">
                <w:rPr>
                  <w:rFonts w:ascii="Arial" w:hAnsi="Arial"/>
                  <w:sz w:val="18"/>
                </w:rPr>
                <w:t>Io</w:t>
              </w:r>
            </w:ins>
          </w:p>
        </w:tc>
        <w:tc>
          <w:tcPr>
            <w:tcW w:w="1794" w:type="dxa"/>
          </w:tcPr>
          <w:p w14:paraId="71DEDF52" w14:textId="77777777" w:rsidR="007940D7" w:rsidRPr="00186188" w:rsidRDefault="007940D7" w:rsidP="007D35FD">
            <w:pPr>
              <w:keepNext/>
              <w:keepLines/>
              <w:spacing w:after="0"/>
              <w:jc w:val="center"/>
              <w:rPr>
                <w:ins w:id="711" w:author="BigDraftCR" w:date="2021-05-04T10:53:00Z"/>
                <w:rFonts w:ascii="Arial" w:hAnsi="Arial"/>
                <w:sz w:val="18"/>
              </w:rPr>
            </w:pPr>
            <w:ins w:id="712" w:author="BigDraftCR" w:date="2021-05-04T10:53:00Z">
              <w:r w:rsidRPr="00186188">
                <w:rPr>
                  <w:rFonts w:ascii="Arial" w:hAnsi="Arial" w:cs="v4.2.0"/>
                  <w:sz w:val="18"/>
                  <w:lang w:eastAsia="zh-CN"/>
                </w:rPr>
                <w:t>dBm/9.36 MHz</w:t>
              </w:r>
            </w:ins>
          </w:p>
        </w:tc>
        <w:tc>
          <w:tcPr>
            <w:tcW w:w="992" w:type="dxa"/>
            <w:gridSpan w:val="2"/>
          </w:tcPr>
          <w:p w14:paraId="0E2A40C8" w14:textId="77777777" w:rsidR="007940D7" w:rsidRPr="00186188" w:rsidRDefault="007940D7" w:rsidP="007D35FD">
            <w:pPr>
              <w:keepNext/>
              <w:keepLines/>
              <w:spacing w:after="0"/>
              <w:jc w:val="center"/>
              <w:rPr>
                <w:ins w:id="713" w:author="BigDraftCR" w:date="2021-05-04T10:53:00Z"/>
                <w:rFonts w:ascii="Arial" w:hAnsi="Arial"/>
                <w:sz w:val="18"/>
                <w:lang w:eastAsia="zh-CN"/>
              </w:rPr>
            </w:pPr>
            <w:ins w:id="714" w:author="BigDraftCR" w:date="2021-05-04T10:53:00Z">
              <w:r w:rsidRPr="00186188">
                <w:rPr>
                  <w:rFonts w:ascii="Arial" w:hAnsi="Arial" w:cs="v4.2.0"/>
                  <w:sz w:val="18"/>
                  <w:lang w:eastAsia="zh-CN"/>
                </w:rPr>
                <w:t>-54.65</w:t>
              </w:r>
            </w:ins>
          </w:p>
        </w:tc>
        <w:tc>
          <w:tcPr>
            <w:tcW w:w="851" w:type="dxa"/>
            <w:gridSpan w:val="2"/>
          </w:tcPr>
          <w:p w14:paraId="0603FE91" w14:textId="77777777" w:rsidR="007940D7" w:rsidRPr="00186188" w:rsidRDefault="007940D7" w:rsidP="007D35FD">
            <w:pPr>
              <w:keepNext/>
              <w:keepLines/>
              <w:spacing w:after="0"/>
              <w:jc w:val="center"/>
              <w:rPr>
                <w:ins w:id="715" w:author="BigDraftCR" w:date="2021-05-04T10:53:00Z"/>
                <w:rFonts w:ascii="Arial" w:hAnsi="Arial"/>
                <w:sz w:val="18"/>
                <w:lang w:eastAsia="zh-CN"/>
              </w:rPr>
            </w:pPr>
            <w:ins w:id="716" w:author="BigDraftCR" w:date="2021-05-04T10:53:00Z">
              <w:r w:rsidRPr="00186188">
                <w:rPr>
                  <w:rFonts w:ascii="Arial" w:hAnsi="Arial" w:cs="v4.2.0"/>
                  <w:sz w:val="18"/>
                </w:rPr>
                <w:t>-58.50</w:t>
              </w:r>
            </w:ins>
          </w:p>
        </w:tc>
        <w:tc>
          <w:tcPr>
            <w:tcW w:w="899" w:type="dxa"/>
          </w:tcPr>
          <w:p w14:paraId="6249C635" w14:textId="77777777" w:rsidR="007940D7" w:rsidRPr="00186188" w:rsidRDefault="007940D7" w:rsidP="007D35FD">
            <w:pPr>
              <w:keepNext/>
              <w:keepLines/>
              <w:spacing w:after="0"/>
              <w:jc w:val="center"/>
              <w:rPr>
                <w:ins w:id="717" w:author="BigDraftCR" w:date="2021-05-04T10:53:00Z"/>
                <w:rFonts w:ascii="Arial" w:hAnsi="Arial"/>
                <w:sz w:val="18"/>
                <w:lang w:eastAsia="zh-CN"/>
              </w:rPr>
            </w:pPr>
            <w:ins w:id="718" w:author="BigDraftCR" w:date="2021-05-04T10:53:00Z">
              <w:r w:rsidRPr="00186188">
                <w:rPr>
                  <w:rFonts w:ascii="Arial" w:hAnsi="Arial" w:cs="v4.2.0"/>
                  <w:sz w:val="18"/>
                </w:rPr>
                <w:t>-58.50</w:t>
              </w:r>
            </w:ins>
          </w:p>
        </w:tc>
        <w:tc>
          <w:tcPr>
            <w:tcW w:w="802" w:type="dxa"/>
          </w:tcPr>
          <w:p w14:paraId="4345CEAC" w14:textId="77777777" w:rsidR="007940D7" w:rsidRPr="00186188" w:rsidRDefault="007940D7" w:rsidP="007D35FD">
            <w:pPr>
              <w:keepNext/>
              <w:keepLines/>
              <w:spacing w:after="0"/>
              <w:jc w:val="center"/>
              <w:rPr>
                <w:ins w:id="719" w:author="BigDraftCR" w:date="2021-05-04T10:53:00Z"/>
                <w:rFonts w:ascii="Arial" w:hAnsi="Arial"/>
                <w:sz w:val="18"/>
                <w:lang w:eastAsia="zh-CN"/>
              </w:rPr>
            </w:pPr>
            <w:ins w:id="720" w:author="BigDraftCR" w:date="2021-05-04T10:53:00Z">
              <w:r w:rsidRPr="00186188">
                <w:rPr>
                  <w:rFonts w:ascii="Arial" w:hAnsi="Arial" w:cs="v4.2.0"/>
                  <w:sz w:val="18"/>
                  <w:lang w:eastAsia="zh-CN"/>
                </w:rPr>
                <w:t>-54.65</w:t>
              </w:r>
            </w:ins>
          </w:p>
        </w:tc>
        <w:tc>
          <w:tcPr>
            <w:tcW w:w="850" w:type="dxa"/>
            <w:gridSpan w:val="3"/>
          </w:tcPr>
          <w:p w14:paraId="68167A25" w14:textId="77777777" w:rsidR="007940D7" w:rsidRPr="00186188" w:rsidRDefault="007940D7" w:rsidP="007D35FD">
            <w:pPr>
              <w:keepNext/>
              <w:keepLines/>
              <w:spacing w:after="0"/>
              <w:jc w:val="center"/>
              <w:rPr>
                <w:ins w:id="721" w:author="BigDraftCR" w:date="2021-05-04T10:53:00Z"/>
                <w:rFonts w:ascii="Arial" w:hAnsi="Arial"/>
                <w:sz w:val="18"/>
                <w:lang w:eastAsia="zh-CN"/>
              </w:rPr>
            </w:pPr>
            <w:ins w:id="722" w:author="BigDraftCR" w:date="2021-05-04T10:53:00Z">
              <w:r w:rsidRPr="00186188">
                <w:rPr>
                  <w:rFonts w:ascii="Arial" w:hAnsi="Arial" w:cs="v4.2.0"/>
                  <w:sz w:val="18"/>
                  <w:lang w:eastAsia="zh-CN"/>
                </w:rPr>
                <w:t>-58.50</w:t>
              </w:r>
            </w:ins>
          </w:p>
        </w:tc>
        <w:tc>
          <w:tcPr>
            <w:tcW w:w="767" w:type="dxa"/>
          </w:tcPr>
          <w:p w14:paraId="4158B93B" w14:textId="77777777" w:rsidR="007940D7" w:rsidRPr="00186188" w:rsidRDefault="007940D7" w:rsidP="007D35FD">
            <w:pPr>
              <w:keepNext/>
              <w:keepLines/>
              <w:spacing w:after="0"/>
              <w:jc w:val="center"/>
              <w:rPr>
                <w:ins w:id="723" w:author="BigDraftCR" w:date="2021-05-04T10:53:00Z"/>
                <w:rFonts w:ascii="Arial" w:hAnsi="Arial"/>
                <w:sz w:val="18"/>
                <w:lang w:eastAsia="zh-CN"/>
              </w:rPr>
            </w:pPr>
            <w:ins w:id="724" w:author="BigDraftCR" w:date="2021-05-04T10:53:00Z">
              <w:r w:rsidRPr="00186188">
                <w:rPr>
                  <w:rFonts w:ascii="Arial" w:hAnsi="Arial" w:cs="v4.2.0"/>
                  <w:sz w:val="18"/>
                  <w:lang w:eastAsia="zh-CN"/>
                </w:rPr>
                <w:t>-58.50</w:t>
              </w:r>
            </w:ins>
          </w:p>
        </w:tc>
      </w:tr>
      <w:tr w:rsidR="007940D7" w:rsidRPr="00186188" w14:paraId="386F0DF8" w14:textId="77777777" w:rsidTr="007D35FD">
        <w:trPr>
          <w:cantSplit/>
          <w:jc w:val="center"/>
          <w:ins w:id="725" w:author="BigDraftCR" w:date="2021-05-04T10:53:00Z"/>
        </w:trPr>
        <w:tc>
          <w:tcPr>
            <w:tcW w:w="1951" w:type="dxa"/>
          </w:tcPr>
          <w:p w14:paraId="7DAB5D8F" w14:textId="77777777" w:rsidR="007940D7" w:rsidRPr="00186188" w:rsidRDefault="007940D7" w:rsidP="007D35FD">
            <w:pPr>
              <w:keepNext/>
              <w:keepLines/>
              <w:spacing w:after="0"/>
              <w:rPr>
                <w:ins w:id="726" w:author="BigDraftCR" w:date="2021-05-04T10:53:00Z"/>
                <w:rFonts w:ascii="Arial" w:hAnsi="Arial"/>
                <w:sz w:val="18"/>
              </w:rPr>
            </w:pPr>
            <w:ins w:id="727" w:author="BigDraftCR" w:date="2021-05-04T10:53:00Z">
              <w:r w:rsidRPr="00186188">
                <w:rPr>
                  <w:rFonts w:ascii="Arial" w:hAnsi="Arial"/>
                  <w:sz w:val="18"/>
                </w:rPr>
                <w:t xml:space="preserve">Propagation Condition </w:t>
              </w:r>
            </w:ins>
          </w:p>
        </w:tc>
        <w:tc>
          <w:tcPr>
            <w:tcW w:w="1794" w:type="dxa"/>
          </w:tcPr>
          <w:p w14:paraId="32313548" w14:textId="77777777" w:rsidR="007940D7" w:rsidRPr="00186188" w:rsidRDefault="007940D7" w:rsidP="007D35FD">
            <w:pPr>
              <w:keepNext/>
              <w:keepLines/>
              <w:spacing w:after="0"/>
              <w:jc w:val="center"/>
              <w:rPr>
                <w:ins w:id="728" w:author="BigDraftCR" w:date="2021-05-04T10:53:00Z"/>
                <w:rFonts w:ascii="Arial" w:hAnsi="Arial"/>
                <w:sz w:val="18"/>
              </w:rPr>
            </w:pPr>
          </w:p>
        </w:tc>
        <w:tc>
          <w:tcPr>
            <w:tcW w:w="5161" w:type="dxa"/>
            <w:gridSpan w:val="10"/>
          </w:tcPr>
          <w:p w14:paraId="24D5C83A" w14:textId="77777777" w:rsidR="007940D7" w:rsidRPr="00186188" w:rsidRDefault="007940D7" w:rsidP="007D35FD">
            <w:pPr>
              <w:keepNext/>
              <w:keepLines/>
              <w:spacing w:after="0"/>
              <w:jc w:val="center"/>
              <w:rPr>
                <w:ins w:id="729" w:author="BigDraftCR" w:date="2021-05-04T10:53:00Z"/>
                <w:rFonts w:ascii="Arial" w:hAnsi="Arial"/>
                <w:sz w:val="18"/>
              </w:rPr>
            </w:pPr>
            <w:ins w:id="730" w:author="BigDraftCR" w:date="2021-05-04T10:53:00Z">
              <w:r w:rsidRPr="00186188">
                <w:rPr>
                  <w:rFonts w:ascii="Arial" w:hAnsi="Arial" w:cs="v4.2.0"/>
                  <w:sz w:val="18"/>
                </w:rPr>
                <w:t>AWGN</w:t>
              </w:r>
            </w:ins>
          </w:p>
        </w:tc>
      </w:tr>
      <w:tr w:rsidR="007940D7" w:rsidRPr="00186188" w14:paraId="5679DD01" w14:textId="77777777" w:rsidTr="007D35FD">
        <w:trPr>
          <w:cantSplit/>
          <w:jc w:val="center"/>
          <w:ins w:id="731" w:author="BigDraftCR" w:date="2021-05-04T10:53:00Z"/>
        </w:trPr>
        <w:tc>
          <w:tcPr>
            <w:tcW w:w="8906" w:type="dxa"/>
            <w:gridSpan w:val="12"/>
          </w:tcPr>
          <w:p w14:paraId="1777C614" w14:textId="3A52BE26" w:rsidR="007940D7" w:rsidRPr="00186188" w:rsidRDefault="00954964" w:rsidP="007D35FD">
            <w:pPr>
              <w:keepNext/>
              <w:keepLines/>
              <w:spacing w:after="0"/>
              <w:ind w:left="851" w:hanging="851"/>
              <w:rPr>
                <w:ins w:id="732" w:author="BigDraftCR" w:date="2021-05-04T10:53:00Z"/>
                <w:rFonts w:ascii="Arial" w:hAnsi="Arial"/>
                <w:sz w:val="18"/>
              </w:rPr>
            </w:pPr>
            <w:ins w:id="733" w:author="2nd round" w:date="2021-05-23T08:25:00Z">
              <w:r>
                <w:rPr>
                  <w:rFonts w:ascii="Arial" w:hAnsi="Arial"/>
                  <w:sz w:val="18"/>
                </w:rPr>
                <w:t>NOTE</w:t>
              </w:r>
            </w:ins>
            <w:ins w:id="734" w:author="BigDraftCR" w:date="2021-05-04T10:53:00Z">
              <w:del w:id="735" w:author="2nd round" w:date="2021-05-23T08:25:00Z">
                <w:r w:rsidR="007940D7" w:rsidRPr="00186188" w:rsidDel="00954964">
                  <w:rPr>
                    <w:rFonts w:ascii="Arial" w:hAnsi="Arial"/>
                    <w:sz w:val="18"/>
                  </w:rPr>
                  <w:delText>Note</w:delText>
                </w:r>
              </w:del>
              <w:r w:rsidR="007940D7" w:rsidRPr="00186188">
                <w:rPr>
                  <w:rFonts w:ascii="Arial" w:hAnsi="Arial"/>
                  <w:sz w:val="18"/>
                </w:rPr>
                <w:t xml:space="preserve"> 1:</w:t>
              </w:r>
              <w:r w:rsidR="007940D7" w:rsidRPr="00186188">
                <w:rPr>
                  <w:rFonts w:ascii="Arial" w:hAnsi="Arial"/>
                  <w:sz w:val="18"/>
                </w:rPr>
                <w:tab/>
                <w:t xml:space="preserve">OCNG shall be used such that both cells are fully allocated and a constant total transmitted power spectral </w:t>
              </w:r>
              <w:r w:rsidR="007940D7" w:rsidRPr="00186188">
                <w:rPr>
                  <w:rFonts w:ascii="Arial" w:hAnsi="Arial" w:cs="v4.2.0"/>
                  <w:sz w:val="18"/>
                </w:rPr>
                <w:t>density</w:t>
              </w:r>
              <w:r w:rsidR="007940D7" w:rsidRPr="00186188">
                <w:rPr>
                  <w:rFonts w:ascii="Arial" w:hAnsi="Arial"/>
                  <w:sz w:val="18"/>
                </w:rPr>
                <w:t xml:space="preserve"> is achieved for all OFDM symbols.</w:t>
              </w:r>
            </w:ins>
          </w:p>
          <w:p w14:paraId="68F69EB7" w14:textId="5B06F79E" w:rsidR="007940D7" w:rsidRPr="00186188" w:rsidRDefault="00BA56B4" w:rsidP="007D35FD">
            <w:pPr>
              <w:keepNext/>
              <w:keepLines/>
              <w:spacing w:after="0"/>
              <w:ind w:left="851" w:hanging="851"/>
              <w:rPr>
                <w:ins w:id="736" w:author="BigDraftCR" w:date="2021-05-04T10:53:00Z"/>
                <w:rFonts w:ascii="Arial" w:hAnsi="Arial"/>
                <w:sz w:val="18"/>
              </w:rPr>
            </w:pPr>
            <w:ins w:id="737" w:author="2nd round" w:date="2021-05-23T08:25:00Z">
              <w:r>
                <w:rPr>
                  <w:rFonts w:ascii="Arial" w:hAnsi="Arial"/>
                  <w:sz w:val="18"/>
                </w:rPr>
                <w:t>NOTE</w:t>
              </w:r>
            </w:ins>
            <w:ins w:id="738" w:author="BigDraftCR" w:date="2021-05-04T10:53:00Z">
              <w:del w:id="739" w:author="2nd round" w:date="2021-05-23T08:25:00Z">
                <w:r w:rsidR="007940D7" w:rsidRPr="00186188" w:rsidDel="00BA56B4">
                  <w:rPr>
                    <w:rFonts w:ascii="Arial" w:hAnsi="Arial"/>
                    <w:sz w:val="18"/>
                  </w:rPr>
                  <w:delText>Note</w:delText>
                </w:r>
              </w:del>
              <w:r w:rsidR="007940D7" w:rsidRPr="00186188">
                <w:rPr>
                  <w:rFonts w:ascii="Arial" w:hAnsi="Arial"/>
                  <w:sz w:val="18"/>
                </w:rPr>
                <w:t xml:space="preserve"> 2:</w:t>
              </w:r>
              <w:r w:rsidR="007940D7" w:rsidRPr="00186188">
                <w:rPr>
                  <w:rFonts w:ascii="Arial" w:hAnsi="Arial"/>
                  <w:sz w:val="18"/>
                </w:rPr>
                <w:tab/>
                <w:t xml:space="preserve">Interference from other cells and noise sources not specified in the test is assumed to be constant over subcarriers and time and shall be modelled as AWGN of appropriate power for </w:t>
              </w:r>
            </w:ins>
            <w:ins w:id="740" w:author="BigDraftCR" w:date="2021-05-04T10:53:00Z">
              <w:r w:rsidR="007940D7" w:rsidRPr="00186188">
                <w:rPr>
                  <w:rFonts w:ascii="Arial" w:hAnsi="Arial"/>
                  <w:sz w:val="18"/>
                </w:rPr>
                <w:object w:dxaOrig="400" w:dyaOrig="360" w14:anchorId="023401D6">
                  <v:shape id="_x0000_i1029" type="#_x0000_t75" style="width:21.3pt;height:21.3pt" o:ole="" fillcolor="window">
                    <v:imagedata r:id="rId25" o:title=""/>
                  </v:shape>
                  <o:OLEObject Type="Embed" ProgID="Equation.3" ShapeID="_x0000_i1029" DrawAspect="Content" ObjectID="_1683353058" r:id="rId30"/>
                </w:object>
              </w:r>
            </w:ins>
            <w:ins w:id="741" w:author="BigDraftCR" w:date="2021-05-04T10:53:00Z">
              <w:r w:rsidR="007940D7" w:rsidRPr="00186188">
                <w:rPr>
                  <w:rFonts w:ascii="Arial" w:hAnsi="Arial"/>
                  <w:sz w:val="18"/>
                </w:rPr>
                <w:t xml:space="preserve"> to be fulfilled.</w:t>
              </w:r>
            </w:ins>
          </w:p>
          <w:p w14:paraId="7EF016F5" w14:textId="241EC31C" w:rsidR="007940D7" w:rsidRDefault="00BA56B4" w:rsidP="007D35FD">
            <w:pPr>
              <w:keepNext/>
              <w:keepLines/>
              <w:spacing w:after="0"/>
              <w:ind w:left="851" w:hanging="851"/>
              <w:rPr>
                <w:ins w:id="742" w:author="2nd round" w:date="2021-05-23T08:24:00Z"/>
                <w:rFonts w:ascii="Arial" w:hAnsi="Arial"/>
                <w:sz w:val="18"/>
              </w:rPr>
            </w:pPr>
            <w:ins w:id="743" w:author="2nd round" w:date="2021-05-23T08:25:00Z">
              <w:r>
                <w:rPr>
                  <w:rFonts w:ascii="Arial" w:hAnsi="Arial"/>
                  <w:sz w:val="18"/>
                </w:rPr>
                <w:t>NOTE</w:t>
              </w:r>
            </w:ins>
            <w:ins w:id="744" w:author="BigDraftCR" w:date="2021-05-04T10:53:00Z">
              <w:del w:id="745" w:author="2nd round" w:date="2021-05-23T08:25:00Z">
                <w:r w:rsidR="007940D7" w:rsidRPr="00186188" w:rsidDel="00BA56B4">
                  <w:rPr>
                    <w:rFonts w:ascii="Arial" w:hAnsi="Arial"/>
                    <w:sz w:val="18"/>
                  </w:rPr>
                  <w:delText>Note</w:delText>
                </w:r>
              </w:del>
              <w:r w:rsidR="007940D7" w:rsidRPr="00186188">
                <w:rPr>
                  <w:rFonts w:ascii="Arial" w:hAnsi="Arial"/>
                  <w:sz w:val="18"/>
                </w:rPr>
                <w:t xml:space="preserve"> 3:</w:t>
              </w:r>
              <w:r w:rsidR="007940D7" w:rsidRPr="00186188">
                <w:rPr>
                  <w:rFonts w:ascii="Arial" w:hAnsi="Arial"/>
                  <w:sz w:val="18"/>
                </w:rPr>
                <w:tab/>
                <w:t>SS-RSRP levels have been derived from other parameters for information purposes. They are not settable parameters themselves.</w:t>
              </w:r>
            </w:ins>
          </w:p>
          <w:p w14:paraId="5BAD9E20" w14:textId="069AC1F9" w:rsidR="00954964" w:rsidRPr="00577AA9" w:rsidRDefault="00954964" w:rsidP="00954964">
            <w:pPr>
              <w:pStyle w:val="TAN"/>
              <w:rPr>
                <w:ins w:id="746" w:author="2nd round" w:date="2021-05-23T08:24:00Z"/>
                <w:highlight w:val="yellow"/>
              </w:rPr>
            </w:pPr>
            <w:ins w:id="747" w:author="2nd round" w:date="2021-05-23T08:24:00Z">
              <w:r w:rsidRPr="00577AA9">
                <w:rPr>
                  <w:highlight w:val="yellow"/>
                </w:rPr>
                <w:t xml:space="preserve">NOTE </w:t>
              </w:r>
            </w:ins>
            <w:ins w:id="748" w:author="2nd round" w:date="2021-05-23T08:25:00Z">
              <w:r w:rsidR="00BA56B4">
                <w:rPr>
                  <w:highlight w:val="yellow"/>
                </w:rPr>
                <w:t>4</w:t>
              </w:r>
            </w:ins>
            <w:ins w:id="749" w:author="2nd round" w:date="2021-05-23T08:24:00Z">
              <w:r w:rsidRPr="00577AA9">
                <w:rPr>
                  <w:highlight w:val="yellow"/>
                </w:rPr>
                <w:t>:</w:t>
              </w:r>
              <w:r w:rsidRPr="00577AA9">
                <w:rPr>
                  <w:highlight w:val="yellow"/>
                </w:rPr>
                <w:tab/>
                <w:t xml:space="preserve">For a UE supporting dynamic channel access and network configuring dynamic channel occupancy.   </w:t>
              </w:r>
            </w:ins>
          </w:p>
          <w:p w14:paraId="2E982BD6" w14:textId="58A0F8ED" w:rsidR="00954964" w:rsidRPr="00577AA9" w:rsidRDefault="00954964" w:rsidP="00954964">
            <w:pPr>
              <w:pStyle w:val="TAN"/>
              <w:rPr>
                <w:ins w:id="750" w:author="2nd round" w:date="2021-05-23T08:24:00Z"/>
                <w:highlight w:val="yellow"/>
              </w:rPr>
            </w:pPr>
            <w:ins w:id="751" w:author="2nd round" w:date="2021-05-23T08:24:00Z">
              <w:r w:rsidRPr="00577AA9">
                <w:rPr>
                  <w:highlight w:val="yellow"/>
                </w:rPr>
                <w:t xml:space="preserve">NOTE </w:t>
              </w:r>
            </w:ins>
            <w:ins w:id="752" w:author="2nd round" w:date="2021-05-23T08:25:00Z">
              <w:r w:rsidR="00BA56B4">
                <w:rPr>
                  <w:highlight w:val="yellow"/>
                </w:rPr>
                <w:t>5</w:t>
              </w:r>
            </w:ins>
            <w:ins w:id="753" w:author="2nd round" w:date="2021-05-23T08:24:00Z">
              <w:r w:rsidRPr="00577AA9">
                <w:rPr>
                  <w:highlight w:val="yellow"/>
                </w:rPr>
                <w:t>:</w:t>
              </w:r>
              <w:r w:rsidRPr="00577AA9">
                <w:rPr>
                  <w:highlight w:val="yellow"/>
                </w:rPr>
                <w:tab/>
                <w:t>For a UE supporting semi-static channel access and network configuring semi-static channel occupancy.</w:t>
              </w:r>
            </w:ins>
          </w:p>
          <w:p w14:paraId="5833CE30" w14:textId="467DBBE6" w:rsidR="00954964" w:rsidRPr="00186188" w:rsidRDefault="00954964">
            <w:pPr>
              <w:pStyle w:val="TAN"/>
              <w:rPr>
                <w:ins w:id="754" w:author="BigDraftCR" w:date="2021-05-04T10:53:00Z"/>
                <w:rFonts w:cs="v4.2.0"/>
              </w:rPr>
              <w:pPrChange w:id="755" w:author="2nd round" w:date="2021-05-23T08:29:00Z">
                <w:pPr>
                  <w:keepNext/>
                  <w:keepLines/>
                  <w:spacing w:after="0"/>
                  <w:ind w:left="851" w:hanging="851"/>
                </w:pPr>
              </w:pPrChange>
            </w:pPr>
            <w:ins w:id="756" w:author="2nd round" w:date="2021-05-23T08:24:00Z">
              <w:r w:rsidRPr="00577AA9">
                <w:rPr>
                  <w:highlight w:val="yellow"/>
                </w:rPr>
                <w:t xml:space="preserve">NOTE </w:t>
              </w:r>
            </w:ins>
            <w:ins w:id="757" w:author="2nd round" w:date="2021-05-23T08:25:00Z">
              <w:r w:rsidR="00BA56B4">
                <w:rPr>
                  <w:highlight w:val="yellow"/>
                </w:rPr>
                <w:t>6</w:t>
              </w:r>
            </w:ins>
            <w:ins w:id="758" w:author="2nd round" w:date="2021-05-23T08:24:00Z">
              <w:r w:rsidRPr="00577AA9">
                <w:rPr>
                  <w:highlight w:val="yellow"/>
                </w:rPr>
                <w:t>:</w:t>
              </w:r>
              <w:r w:rsidRPr="00577AA9">
                <w:rPr>
                  <w:highlight w:val="yellow"/>
                </w:rPr>
                <w:tab/>
                <w:t>For a UE supporting both semi-static and dynamic c</w:t>
              </w:r>
            </w:ins>
            <w:ins w:id="759" w:author="2nd round" w:date="2021-05-23T08:30:00Z">
              <w:r w:rsidR="00086F4A">
                <w:rPr>
                  <w:highlight w:val="yellow"/>
                </w:rPr>
                <w:t>h</w:t>
              </w:r>
            </w:ins>
            <w:ins w:id="760" w:author="2nd round" w:date="2021-05-23T08:24:00Z">
              <w:r w:rsidRPr="00577AA9">
                <w:rPr>
                  <w:highlight w:val="yellow"/>
                </w:rPr>
                <w:t>annel access, the UE can be tested under dynamic channel occupancy only.</w:t>
              </w:r>
            </w:ins>
          </w:p>
        </w:tc>
      </w:tr>
    </w:tbl>
    <w:p w14:paraId="1C2059D7" w14:textId="77777777" w:rsidR="007940D7" w:rsidRPr="00186188" w:rsidRDefault="007940D7" w:rsidP="007940D7">
      <w:pPr>
        <w:rPr>
          <w:ins w:id="761" w:author="BigDraftCR" w:date="2021-05-04T10:53:00Z"/>
        </w:rPr>
      </w:pPr>
    </w:p>
    <w:p w14:paraId="202344DB" w14:textId="77777777" w:rsidR="007940D7" w:rsidRPr="00186188" w:rsidRDefault="007940D7" w:rsidP="007940D7">
      <w:pPr>
        <w:keepNext/>
        <w:keepLines/>
        <w:spacing w:before="120"/>
        <w:ind w:left="1985" w:hanging="1985"/>
        <w:rPr>
          <w:ins w:id="762" w:author="BigDraftCR" w:date="2021-05-04T10:53:00Z"/>
          <w:rFonts w:ascii="Arial" w:hAnsi="Arial"/>
        </w:rPr>
      </w:pPr>
      <w:ins w:id="763" w:author="BigDraftCR" w:date="2021-05-04T10:53:00Z">
        <w:r w:rsidRPr="00186188">
          <w:rPr>
            <w:rFonts w:ascii="Arial" w:hAnsi="Arial"/>
          </w:rPr>
          <w:t>A.11.2.2.1.1.2</w:t>
        </w:r>
        <w:r w:rsidRPr="00186188">
          <w:rPr>
            <w:rFonts w:ascii="Arial" w:hAnsi="Arial"/>
          </w:rPr>
          <w:tab/>
          <w:t>Test Requirements</w:t>
        </w:r>
      </w:ins>
    </w:p>
    <w:p w14:paraId="04153E6F" w14:textId="77777777" w:rsidR="007940D7" w:rsidRPr="00186188" w:rsidRDefault="007940D7" w:rsidP="007940D7">
      <w:pPr>
        <w:rPr>
          <w:ins w:id="764" w:author="BigDraftCR" w:date="2021-05-04T10:53:00Z"/>
          <w:rFonts w:cs="v4.2.0"/>
        </w:rPr>
      </w:pPr>
      <w:ins w:id="765" w:author="BigDraftCR" w:date="2021-05-04T10:53:00Z">
        <w:r w:rsidRPr="00186188">
          <w:rPr>
            <w:rFonts w:cs="v4.2.0"/>
          </w:rPr>
          <w:t xml:space="preserve">The RRC re-establishment delay is defined as the time from the start of time period T3, to the moment when the UE starts to send PRACH preambles to cell 2 for sending the </w:t>
        </w:r>
        <w:proofErr w:type="spellStart"/>
        <w:r w:rsidRPr="00186188">
          <w:rPr>
            <w:i/>
          </w:rPr>
          <w:t>RRCReestablishmentRequest</w:t>
        </w:r>
        <w:proofErr w:type="spellEnd"/>
        <w:r w:rsidRPr="00186188">
          <w:t xml:space="preserve"> </w:t>
        </w:r>
        <w:r w:rsidRPr="00186188">
          <w:rPr>
            <w:rFonts w:cs="v4.2.0"/>
          </w:rPr>
          <w:t>message to cell 2.</w:t>
        </w:r>
      </w:ins>
    </w:p>
    <w:p w14:paraId="3E08D6A1" w14:textId="77777777" w:rsidR="007940D7" w:rsidRPr="00186188" w:rsidRDefault="007940D7" w:rsidP="007940D7">
      <w:pPr>
        <w:rPr>
          <w:ins w:id="766" w:author="BigDraftCR" w:date="2021-05-04T10:53:00Z"/>
          <w:rFonts w:cs="v4.2.0"/>
        </w:rPr>
      </w:pPr>
      <w:ins w:id="767" w:author="BigDraftCR" w:date="2021-05-04T10:53:00Z">
        <w:r w:rsidRPr="00186188">
          <w:rPr>
            <w:rFonts w:cs="v4.2.0"/>
          </w:rPr>
          <w:t xml:space="preserve">The RRC re-establishment delay </w:t>
        </w:r>
        <w:r w:rsidRPr="00186188">
          <w:t>to a known NR intra frequency cell</w:t>
        </w:r>
        <w:r w:rsidRPr="00186188">
          <w:rPr>
            <w:rFonts w:cs="v4.2.0"/>
          </w:rPr>
          <w:t xml:space="preserve"> with CCA shall be less than TBD s.</w:t>
        </w:r>
      </w:ins>
    </w:p>
    <w:p w14:paraId="741EC211" w14:textId="77777777" w:rsidR="007940D7" w:rsidRPr="00186188" w:rsidRDefault="007940D7" w:rsidP="007940D7">
      <w:pPr>
        <w:rPr>
          <w:ins w:id="768" w:author="BigDraftCR" w:date="2021-05-04T10:53:00Z"/>
          <w:rFonts w:cs="v4.2.0"/>
        </w:rPr>
      </w:pPr>
      <w:ins w:id="769" w:author="BigDraftCR" w:date="2021-05-04T10:53:00Z">
        <w:r w:rsidRPr="00186188">
          <w:rPr>
            <w:rFonts w:cs="v4.2.0"/>
          </w:rPr>
          <w:lastRenderedPageBreak/>
          <w:t>The rate of correct RRC re-establishments observed during repeated tests shall be at least 90%.</w:t>
        </w:r>
      </w:ins>
    </w:p>
    <w:p w14:paraId="5B07EF60" w14:textId="77777777" w:rsidR="007940D7" w:rsidRPr="00186188" w:rsidRDefault="007940D7" w:rsidP="007940D7">
      <w:pPr>
        <w:keepLines/>
        <w:ind w:left="1135" w:hanging="851"/>
        <w:rPr>
          <w:ins w:id="770" w:author="BigDraftCR" w:date="2021-05-04T10:53:00Z"/>
        </w:rPr>
      </w:pPr>
      <w:ins w:id="771" w:author="BigDraftCR" w:date="2021-05-04T10:53:00Z">
        <w:r w:rsidRPr="00186188">
          <w:t>NOTE:</w:t>
        </w:r>
        <w:r w:rsidRPr="00186188">
          <w:tab/>
          <w:t>The RRC re-establishment delay in the test is derived from the following expression:</w:t>
        </w:r>
      </w:ins>
    </w:p>
    <w:p w14:paraId="5A77109D" w14:textId="77777777" w:rsidR="007940D7" w:rsidRPr="00186188" w:rsidRDefault="00AE7FB8" w:rsidP="007940D7">
      <w:pPr>
        <w:keepLines/>
        <w:ind w:left="1135" w:hanging="851"/>
        <w:rPr>
          <w:ins w:id="772" w:author="BigDraftCR" w:date="2021-05-04T10:53:00Z"/>
        </w:rPr>
      </w:pPr>
      <m:oMathPara>
        <m:oMath>
          <m:sSub>
            <m:sSubPr>
              <m:ctrlPr>
                <w:ins w:id="773" w:author="BigDraftCR" w:date="2021-05-04T10:53:00Z">
                  <w:rPr>
                    <w:rFonts w:ascii="Cambria Math" w:hAnsi="Cambria Math"/>
                  </w:rPr>
                </w:ins>
              </m:ctrlPr>
            </m:sSubPr>
            <m:e>
              <m:r>
                <w:ins w:id="774" w:author="BigDraftCR" w:date="2021-05-04T10:53:00Z">
                  <w:rPr>
                    <w:rFonts w:ascii="Cambria Math" w:hAnsi="Cambria Math"/>
                  </w:rPr>
                  <m:t>T</m:t>
                </w:ins>
              </m:r>
            </m:e>
            <m:sub>
              <m:r>
                <w:ins w:id="775" w:author="BigDraftCR" w:date="2021-05-04T10:53:00Z">
                  <w:rPr>
                    <w:rFonts w:ascii="Cambria Math" w:hAnsi="Cambria Math"/>
                  </w:rPr>
                  <m:t>re</m:t>
                </w:ins>
              </m:r>
              <m:r>
                <w:ins w:id="776" w:author="BigDraftCR" w:date="2021-05-04T10:53:00Z">
                  <m:rPr>
                    <m:sty m:val="p"/>
                  </m:rPr>
                  <w:rPr>
                    <w:rFonts w:ascii="Cambria Math" w:hAnsi="Cambria Math"/>
                  </w:rPr>
                  <m:t>-</m:t>
                </w:ins>
              </m:r>
              <m:r>
                <w:ins w:id="777" w:author="BigDraftCR" w:date="2021-05-04T10:53:00Z">
                  <w:rPr>
                    <w:rFonts w:ascii="Cambria Math" w:hAnsi="Cambria Math"/>
                  </w:rPr>
                  <m:t>establish</m:t>
                </w:ins>
              </m:r>
              <m:r>
                <w:ins w:id="778" w:author="BigDraftCR" w:date="2021-05-04T10:53:00Z">
                  <m:rPr>
                    <m:sty m:val="p"/>
                  </m:rPr>
                  <w:rPr>
                    <w:rFonts w:ascii="Cambria Math" w:hAnsi="Cambria Math"/>
                  </w:rPr>
                  <m:t>_</m:t>
                </w:ins>
              </m:r>
              <m:r>
                <w:ins w:id="779" w:author="BigDraftCR" w:date="2021-05-04T10:53:00Z">
                  <w:rPr>
                    <w:rFonts w:ascii="Cambria Math" w:hAnsi="Cambria Math"/>
                  </w:rPr>
                  <m:t>delay</m:t>
                </w:ins>
              </m:r>
              <m:r>
                <w:ins w:id="780" w:author="BigDraftCR" w:date="2021-05-04T10:53:00Z">
                  <m:rPr>
                    <m:sty m:val="p"/>
                  </m:rPr>
                  <w:rPr>
                    <w:rFonts w:ascii="Cambria Math" w:hAnsi="Cambria Math"/>
                  </w:rPr>
                  <m:t>_</m:t>
                </w:ins>
              </m:r>
              <m:r>
                <w:ins w:id="781" w:author="BigDraftCR" w:date="2021-05-04T10:53:00Z">
                  <w:rPr>
                    <w:rFonts w:ascii="Cambria Math" w:hAnsi="Cambria Math"/>
                  </w:rPr>
                  <m:t>CCA</m:t>
                </w:ins>
              </m:r>
            </m:sub>
          </m:sSub>
          <m:r>
            <w:ins w:id="782" w:author="BigDraftCR" w:date="2021-05-04T10:53:00Z">
              <m:rPr>
                <m:sty m:val="p"/>
              </m:rPr>
              <w:rPr>
                <w:rFonts w:ascii="Cambria Math" w:hAnsi="Cambria Math"/>
              </w:rPr>
              <m:t>=</m:t>
            </w:ins>
          </m:r>
          <m:sSub>
            <m:sSubPr>
              <m:ctrlPr>
                <w:ins w:id="783" w:author="BigDraftCR" w:date="2021-05-04T10:53:00Z">
                  <w:rPr>
                    <w:rFonts w:ascii="Cambria Math" w:hAnsi="Cambria Math"/>
                  </w:rPr>
                </w:ins>
              </m:ctrlPr>
            </m:sSubPr>
            <m:e>
              <m:r>
                <w:ins w:id="784" w:author="BigDraftCR" w:date="2021-05-04T10:53:00Z">
                  <w:rPr>
                    <w:rFonts w:ascii="Cambria Math" w:hAnsi="Cambria Math"/>
                  </w:rPr>
                  <m:t>T</m:t>
                </w:ins>
              </m:r>
            </m:e>
            <m:sub>
              <m:r>
                <w:ins w:id="785" w:author="BigDraftCR" w:date="2021-05-04T10:53:00Z">
                  <w:rPr>
                    <w:rFonts w:ascii="Cambria Math" w:hAnsi="Cambria Math"/>
                  </w:rPr>
                  <m:t>UE</m:t>
                </w:ins>
              </m:r>
              <m:r>
                <w:ins w:id="786" w:author="BigDraftCR" w:date="2021-05-04T10:53:00Z">
                  <m:rPr>
                    <m:sty m:val="p"/>
                  </m:rPr>
                  <w:rPr>
                    <w:rFonts w:ascii="Cambria Math" w:hAnsi="Cambria Math"/>
                  </w:rPr>
                  <m:t>_</m:t>
                </w:ins>
              </m:r>
              <m:r>
                <w:ins w:id="787" w:author="BigDraftCR" w:date="2021-05-04T10:53:00Z">
                  <w:rPr>
                    <w:rFonts w:ascii="Cambria Math" w:hAnsi="Cambria Math"/>
                  </w:rPr>
                  <m:t>re</m:t>
                </w:ins>
              </m:r>
              <m:r>
                <w:ins w:id="788" w:author="BigDraftCR" w:date="2021-05-04T10:53:00Z">
                  <m:rPr>
                    <m:sty m:val="p"/>
                  </m:rPr>
                  <w:rPr>
                    <w:rFonts w:ascii="Cambria Math" w:hAnsi="Cambria Math"/>
                  </w:rPr>
                  <m:t>-</m:t>
                </w:ins>
              </m:r>
              <m:r>
                <w:ins w:id="789" w:author="BigDraftCR" w:date="2021-05-04T10:53:00Z">
                  <w:rPr>
                    <w:rFonts w:ascii="Cambria Math" w:hAnsi="Cambria Math"/>
                  </w:rPr>
                  <m:t>establish</m:t>
                </w:ins>
              </m:r>
              <m:r>
                <w:ins w:id="790" w:author="BigDraftCR" w:date="2021-05-04T10:53:00Z">
                  <m:rPr>
                    <m:sty m:val="p"/>
                  </m:rPr>
                  <w:rPr>
                    <w:rFonts w:ascii="Cambria Math" w:hAnsi="Cambria Math"/>
                  </w:rPr>
                  <m:t>_</m:t>
                </w:ins>
              </m:r>
              <m:r>
                <w:ins w:id="791" w:author="BigDraftCR" w:date="2021-05-04T10:53:00Z">
                  <w:rPr>
                    <w:rFonts w:ascii="Cambria Math" w:hAnsi="Cambria Math"/>
                  </w:rPr>
                  <m:t>delay</m:t>
                </w:ins>
              </m:r>
              <m:r>
                <w:ins w:id="792" w:author="BigDraftCR" w:date="2021-05-04T10:53:00Z">
                  <m:rPr>
                    <m:sty m:val="p"/>
                  </m:rPr>
                  <w:rPr>
                    <w:rFonts w:ascii="Cambria Math" w:hAnsi="Cambria Math"/>
                  </w:rPr>
                  <m:t>_</m:t>
                </w:ins>
              </m:r>
              <m:r>
                <w:ins w:id="793" w:author="BigDraftCR" w:date="2021-05-04T10:53:00Z">
                  <w:rPr>
                    <w:rFonts w:ascii="Cambria Math" w:hAnsi="Cambria Math"/>
                  </w:rPr>
                  <m:t>CCA</m:t>
                </w:ins>
              </m:r>
            </m:sub>
          </m:sSub>
          <m:r>
            <w:ins w:id="794" w:author="BigDraftCR" w:date="2021-05-04T10:53:00Z">
              <m:rPr>
                <m:sty m:val="p"/>
              </m:rPr>
              <w:rPr>
                <w:rFonts w:ascii="Cambria Math" w:hAnsi="Cambria Math"/>
              </w:rPr>
              <m:t>+</m:t>
            </w:ins>
          </m:r>
          <m:sSub>
            <m:sSubPr>
              <m:ctrlPr>
                <w:ins w:id="795" w:author="BigDraftCR" w:date="2021-05-04T10:53:00Z">
                  <w:rPr>
                    <w:rFonts w:ascii="Cambria Math" w:hAnsi="Cambria Math"/>
                  </w:rPr>
                </w:ins>
              </m:ctrlPr>
            </m:sSubPr>
            <m:e>
              <m:r>
                <w:ins w:id="796" w:author="BigDraftCR" w:date="2021-05-04T10:53:00Z">
                  <w:rPr>
                    <w:rFonts w:ascii="Cambria Math" w:hAnsi="Cambria Math"/>
                  </w:rPr>
                  <m:t>T</m:t>
                </w:ins>
              </m:r>
            </m:e>
            <m:sub>
              <m:r>
                <w:ins w:id="797" w:author="BigDraftCR" w:date="2021-05-04T10:53:00Z">
                  <w:rPr>
                    <w:rFonts w:ascii="Cambria Math" w:hAnsi="Cambria Math"/>
                  </w:rPr>
                  <m:t>UL</m:t>
                </w:ins>
              </m:r>
              <m:r>
                <w:ins w:id="798" w:author="BigDraftCR" w:date="2021-05-04T10:53:00Z">
                  <m:rPr>
                    <m:sty m:val="p"/>
                  </m:rPr>
                  <w:rPr>
                    <w:rFonts w:ascii="Cambria Math" w:hAnsi="Cambria Math"/>
                  </w:rPr>
                  <m:t>_</m:t>
                </w:ins>
              </m:r>
              <m:r>
                <w:ins w:id="799" w:author="BigDraftCR" w:date="2021-05-04T10:53:00Z">
                  <w:rPr>
                    <w:rFonts w:ascii="Cambria Math" w:hAnsi="Cambria Math"/>
                  </w:rPr>
                  <m:t>grant</m:t>
                </w:ins>
              </m:r>
            </m:sub>
          </m:sSub>
        </m:oMath>
      </m:oMathPara>
    </w:p>
    <w:p w14:paraId="24C52F9A" w14:textId="77777777" w:rsidR="007940D7" w:rsidRPr="00186188" w:rsidRDefault="007940D7" w:rsidP="007940D7">
      <w:pPr>
        <w:ind w:left="568" w:hanging="284"/>
        <w:rPr>
          <w:ins w:id="800" w:author="BigDraftCR" w:date="2021-05-04T10:53:00Z"/>
        </w:rPr>
      </w:pPr>
      <w:ins w:id="801" w:author="BigDraftCR" w:date="2021-05-04T10:53:00Z">
        <w:r w:rsidRPr="00186188">
          <w:t>Where:</w:t>
        </w:r>
      </w:ins>
    </w:p>
    <w:p w14:paraId="3BBFF53F" w14:textId="77777777" w:rsidR="007940D7" w:rsidRPr="00186188" w:rsidRDefault="007940D7" w:rsidP="007940D7">
      <w:pPr>
        <w:ind w:left="851" w:hanging="284"/>
        <w:rPr>
          <w:ins w:id="802" w:author="BigDraftCR" w:date="2021-05-04T10:53:00Z"/>
        </w:rPr>
      </w:pPr>
      <w:ins w:id="803" w:author="BigDraftCR" w:date="2021-05-04T10:53:00Z">
        <w:r w:rsidRPr="00186188">
          <w:tab/>
        </w:r>
        <w:proofErr w:type="spellStart"/>
        <w:r w:rsidRPr="00186188">
          <w:rPr>
            <w:rFonts w:eastAsia="SimSun"/>
          </w:rPr>
          <w:t>T</w:t>
        </w:r>
        <w:r w:rsidRPr="00186188">
          <w:rPr>
            <w:rFonts w:eastAsia="SimSun"/>
            <w:vertAlign w:val="subscript"/>
          </w:rPr>
          <w:t>UL_grant</w:t>
        </w:r>
        <w:proofErr w:type="spellEnd"/>
        <w:r w:rsidRPr="00186188">
          <w:rPr>
            <w:rFonts w:eastAsia="SimSun"/>
          </w:rPr>
          <w:t xml:space="preserve"> = It is the time required to acquire and process uplink grant from the target cell.</w:t>
        </w:r>
        <w:r w:rsidRPr="00186188">
          <w:rPr>
            <w:rFonts w:eastAsia="SimSun" w:cs="v4.2.0"/>
          </w:rPr>
          <w:t xml:space="preserve"> The PRACH reception at the system simulator is used as a trigger for the completion of the test; hence </w:t>
        </w:r>
        <w:proofErr w:type="spellStart"/>
        <w:r w:rsidRPr="00186188">
          <w:rPr>
            <w:rFonts w:eastAsia="SimSun"/>
          </w:rPr>
          <w:t>T</w:t>
        </w:r>
        <w:r w:rsidRPr="00186188">
          <w:rPr>
            <w:rFonts w:eastAsia="SimSun"/>
            <w:vertAlign w:val="subscript"/>
          </w:rPr>
          <w:t>UL_grant</w:t>
        </w:r>
        <w:proofErr w:type="spellEnd"/>
        <w:r w:rsidRPr="00186188">
          <w:rPr>
            <w:rFonts w:eastAsia="SimSun"/>
            <w:vertAlign w:val="subscript"/>
          </w:rPr>
          <w:t xml:space="preserve"> </w:t>
        </w:r>
        <w:r w:rsidRPr="00186188">
          <w:rPr>
            <w:rFonts w:eastAsia="SimSun"/>
          </w:rPr>
          <w:t>is not used.</w:t>
        </w:r>
      </w:ins>
    </w:p>
    <w:p w14:paraId="4E30449B" w14:textId="77777777" w:rsidR="007940D7" w:rsidRPr="00186188" w:rsidRDefault="00AE7FB8" w:rsidP="007940D7">
      <w:pPr>
        <w:ind w:left="567"/>
        <w:rPr>
          <w:ins w:id="804" w:author="BigDraftCR" w:date="2021-05-04T10:53:00Z"/>
          <w:rFonts w:cs="v4.2.0"/>
          <w:noProof/>
          <w:vertAlign w:val="subscript"/>
        </w:rPr>
      </w:pPr>
      <m:oMathPara>
        <m:oMath>
          <m:sSub>
            <m:sSubPr>
              <m:ctrlPr>
                <w:ins w:id="805" w:author="BigDraftCR" w:date="2021-05-04T10:53:00Z">
                  <w:rPr>
                    <w:rFonts w:ascii="Cambria Math" w:hAnsi="Cambria Math" w:cs="v4.2.0"/>
                    <w:noProof/>
                    <w:vertAlign w:val="subscript"/>
                  </w:rPr>
                </w:ins>
              </m:ctrlPr>
            </m:sSubPr>
            <m:e>
              <m:r>
                <w:ins w:id="806" w:author="BigDraftCR" w:date="2021-05-04T10:53:00Z">
                  <w:rPr>
                    <w:rFonts w:ascii="Cambria Math" w:hAnsi="Cambria Math" w:cs="v4.2.0"/>
                    <w:noProof/>
                    <w:vertAlign w:val="subscript"/>
                  </w:rPr>
                  <m:t>T</m:t>
                </w:ins>
              </m:r>
            </m:e>
            <m:sub>
              <m:r>
                <w:ins w:id="807" w:author="BigDraftCR" w:date="2021-05-04T10:53:00Z">
                  <w:rPr>
                    <w:rFonts w:ascii="Cambria Math" w:hAnsi="Cambria Math" w:cs="v4.2.0"/>
                    <w:noProof/>
                    <w:vertAlign w:val="subscript"/>
                  </w:rPr>
                  <m:t>UE_re-establish_delay_CCA</m:t>
                </w:ins>
              </m:r>
            </m:sub>
          </m:sSub>
          <m:r>
            <w:ins w:id="808" w:author="BigDraftCR" w:date="2021-05-04T10:53:00Z">
              <w:rPr>
                <w:rFonts w:ascii="Cambria Math" w:hAnsi="Cambria Math" w:cs="v4.2.0"/>
                <w:noProof/>
                <w:vertAlign w:val="subscript"/>
              </w:rPr>
              <m:t xml:space="preserve">=50 </m:t>
            </w:ins>
          </m:r>
          <m:r>
            <w:ins w:id="809" w:author="BigDraftCR" w:date="2021-05-04T10:53:00Z">
              <m:rPr>
                <m:sty m:val="p"/>
              </m:rPr>
              <w:rPr>
                <w:rFonts w:ascii="Cambria Math" w:hAnsi="Cambria Math" w:cs="v4.2.0"/>
                <w:noProof/>
                <w:vertAlign w:val="subscript"/>
              </w:rPr>
              <m:t>ms</m:t>
            </w:ins>
          </m:r>
          <m:r>
            <w:ins w:id="810" w:author="BigDraftCR" w:date="2021-05-04T10:53:00Z">
              <w:rPr>
                <w:rFonts w:ascii="Cambria Math" w:hAnsi="Cambria Math" w:cs="v4.2.0"/>
                <w:noProof/>
                <w:vertAlign w:val="subscript"/>
              </w:rPr>
              <m:t>+</m:t>
            </w:ins>
          </m:r>
          <m:sSub>
            <m:sSubPr>
              <m:ctrlPr>
                <w:ins w:id="811" w:author="BigDraftCR" w:date="2021-05-04T10:53:00Z">
                  <w:rPr>
                    <w:rFonts w:ascii="Cambria Math" w:hAnsi="Cambria Math" w:cs="v4.2.0"/>
                    <w:i/>
                    <w:noProof/>
                    <w:vertAlign w:val="subscript"/>
                  </w:rPr>
                </w:ins>
              </m:ctrlPr>
            </m:sSubPr>
            <m:e>
              <m:r>
                <w:ins w:id="812" w:author="BigDraftCR" w:date="2021-05-04T10:53:00Z">
                  <w:rPr>
                    <w:rFonts w:ascii="Cambria Math" w:hAnsi="Cambria Math" w:cs="v4.2.0"/>
                    <w:noProof/>
                    <w:vertAlign w:val="subscript"/>
                  </w:rPr>
                  <m:t>T</m:t>
                </w:ins>
              </m:r>
            </m:e>
            <m:sub>
              <m:r>
                <w:ins w:id="813" w:author="BigDraftCR" w:date="2021-05-04T10:53:00Z">
                  <w:rPr>
                    <w:rFonts w:ascii="Cambria Math" w:hAnsi="Cambria Math" w:cs="v4.2.0"/>
                    <w:noProof/>
                    <w:vertAlign w:val="subscript"/>
                  </w:rPr>
                  <m:t>identify_intra_NR_CCA</m:t>
                </w:ins>
              </m:r>
            </m:sub>
          </m:sSub>
          <m:r>
            <w:ins w:id="814" w:author="BigDraftCR" w:date="2021-05-04T10:53:00Z">
              <w:rPr>
                <w:rFonts w:ascii="Cambria Math" w:hAnsi="Cambria Math" w:cs="v4.2.0"/>
                <w:noProof/>
                <w:vertAlign w:val="subscript"/>
              </w:rPr>
              <m:t>+</m:t>
            </w:ins>
          </m:r>
          <m:nary>
            <m:naryPr>
              <m:chr m:val="∑"/>
              <m:limLoc m:val="subSup"/>
              <m:ctrlPr>
                <w:ins w:id="815" w:author="BigDraftCR" w:date="2021-05-04T10:53:00Z">
                  <w:rPr>
                    <w:rFonts w:ascii="Cambria Math" w:hAnsi="Cambria Math" w:cs="v4.2.0"/>
                    <w:noProof/>
                    <w:vertAlign w:val="subscript"/>
                  </w:rPr>
                </w:ins>
              </m:ctrlPr>
            </m:naryPr>
            <m:sub>
              <m:r>
                <w:ins w:id="816" w:author="BigDraftCR" w:date="2021-05-04T10:53:00Z">
                  <w:rPr>
                    <w:rFonts w:ascii="Cambria Math" w:hAnsi="Cambria Math" w:cs="v4.2.0"/>
                    <w:noProof/>
                    <w:vertAlign w:val="subscript"/>
                  </w:rPr>
                  <m:t>i=1</m:t>
                </w:ins>
              </m:r>
            </m:sub>
            <m:sup>
              <m:sSub>
                <m:sSubPr>
                  <m:ctrlPr>
                    <w:ins w:id="817" w:author="BigDraftCR" w:date="2021-05-04T10:53:00Z">
                      <w:rPr>
                        <w:rFonts w:ascii="Cambria Math" w:hAnsi="Cambria Math" w:cs="v4.2.0"/>
                        <w:i/>
                        <w:noProof/>
                        <w:vertAlign w:val="subscript"/>
                      </w:rPr>
                    </w:ins>
                  </m:ctrlPr>
                </m:sSubPr>
                <m:e>
                  <m:r>
                    <w:ins w:id="818" w:author="BigDraftCR" w:date="2021-05-04T10:53:00Z">
                      <w:rPr>
                        <w:rFonts w:ascii="Cambria Math" w:hAnsi="Cambria Math" w:cs="v4.2.0"/>
                        <w:noProof/>
                        <w:vertAlign w:val="subscript"/>
                      </w:rPr>
                      <m:t>N</m:t>
                    </w:ins>
                  </m:r>
                </m:e>
                <m:sub>
                  <m:r>
                    <w:ins w:id="819" w:author="BigDraftCR" w:date="2021-05-04T10:53:00Z">
                      <w:rPr>
                        <w:rFonts w:ascii="Cambria Math" w:hAnsi="Cambria Math" w:cs="v4.2.0"/>
                        <w:noProof/>
                        <w:vertAlign w:val="subscript"/>
                      </w:rPr>
                      <m:t>freq</m:t>
                    </w:ins>
                  </m:r>
                </m:sub>
              </m:sSub>
              <m:r>
                <w:ins w:id="820" w:author="BigDraftCR" w:date="2021-05-04T10:53:00Z">
                  <w:rPr>
                    <w:rFonts w:ascii="Cambria Math" w:hAnsi="Cambria Math" w:cs="v4.2.0"/>
                    <w:noProof/>
                    <w:vertAlign w:val="subscript"/>
                  </w:rPr>
                  <m:t>-1</m:t>
                </w:ins>
              </m:r>
            </m:sup>
            <m:e>
              <m:sSub>
                <m:sSubPr>
                  <m:ctrlPr>
                    <w:ins w:id="821" w:author="BigDraftCR" w:date="2021-05-04T10:53:00Z">
                      <w:rPr>
                        <w:rFonts w:ascii="Cambria Math" w:hAnsi="Cambria Math" w:cs="v4.2.0"/>
                        <w:i/>
                        <w:noProof/>
                        <w:vertAlign w:val="subscript"/>
                      </w:rPr>
                    </w:ins>
                  </m:ctrlPr>
                </m:sSubPr>
                <m:e>
                  <m:r>
                    <w:ins w:id="822" w:author="BigDraftCR" w:date="2021-05-04T10:53:00Z">
                      <w:rPr>
                        <w:rFonts w:ascii="Cambria Math" w:hAnsi="Cambria Math" w:cs="v4.2.0"/>
                        <w:noProof/>
                        <w:vertAlign w:val="subscript"/>
                      </w:rPr>
                      <m:t>T</m:t>
                    </w:ins>
                  </m:r>
                </m:e>
                <m:sub>
                  <m:r>
                    <w:ins w:id="823" w:author="BigDraftCR" w:date="2021-05-04T10:53:00Z">
                      <w:rPr>
                        <w:rFonts w:ascii="Cambria Math" w:hAnsi="Cambria Math" w:cs="v4.2.0"/>
                        <w:noProof/>
                        <w:vertAlign w:val="subscript"/>
                      </w:rPr>
                      <m:t>identify_inter_NR_CCA,i</m:t>
                    </w:ins>
                  </m:r>
                </m:sub>
              </m:sSub>
            </m:e>
          </m:nary>
          <m:r>
            <w:ins w:id="824" w:author="BigDraftCR" w:date="2021-05-04T10:53:00Z">
              <m:rPr>
                <m:sty m:val="p"/>
              </m:rPr>
              <w:rPr>
                <w:rFonts w:ascii="Cambria Math" w:hAnsi="Cambria Math" w:cs="v4.2.0"/>
                <w:noProof/>
                <w:vertAlign w:val="subscript"/>
              </w:rPr>
              <m:t>+</m:t>
            </w:ins>
          </m:r>
          <m:sSub>
            <m:sSubPr>
              <m:ctrlPr>
                <w:ins w:id="825" w:author="BigDraftCR" w:date="2021-05-04T10:53:00Z">
                  <w:rPr>
                    <w:rFonts w:ascii="Cambria Math" w:hAnsi="Cambria Math" w:cs="v4.2.0"/>
                    <w:noProof/>
                    <w:vertAlign w:val="subscript"/>
                  </w:rPr>
                </w:ins>
              </m:ctrlPr>
            </m:sSubPr>
            <m:e>
              <m:r>
                <w:ins w:id="826" w:author="BigDraftCR" w:date="2021-05-04T10:53:00Z">
                  <w:rPr>
                    <w:rFonts w:ascii="Cambria Math" w:hAnsi="Cambria Math" w:cs="v4.2.0"/>
                    <w:noProof/>
                    <w:vertAlign w:val="subscript"/>
                  </w:rPr>
                  <m:t>T</m:t>
                </w:ins>
              </m:r>
            </m:e>
            <m:sub>
              <m:r>
                <w:ins w:id="827" w:author="BigDraftCR" w:date="2021-05-04T10:53:00Z">
                  <w:rPr>
                    <w:rFonts w:ascii="Cambria Math" w:hAnsi="Cambria Math" w:cs="v4.2.0"/>
                    <w:noProof/>
                    <w:vertAlign w:val="subscript"/>
                  </w:rPr>
                  <m:t>SI-NR_CCA</m:t>
                </w:ins>
              </m:r>
            </m:sub>
          </m:sSub>
          <m:r>
            <w:ins w:id="828" w:author="BigDraftCR" w:date="2021-05-04T10:53:00Z">
              <m:rPr>
                <m:sty m:val="p"/>
              </m:rPr>
              <w:rPr>
                <w:rFonts w:ascii="Cambria Math" w:hAnsi="Cambria Math" w:cs="v4.2.0"/>
                <w:noProof/>
                <w:vertAlign w:val="subscript"/>
              </w:rPr>
              <m:t>+</m:t>
            </w:ins>
          </m:r>
          <m:sSub>
            <m:sSubPr>
              <m:ctrlPr>
                <w:ins w:id="829" w:author="BigDraftCR" w:date="2021-05-04T10:53:00Z">
                  <w:rPr>
                    <w:rFonts w:ascii="Cambria Math" w:hAnsi="Cambria Math" w:cs="v4.2.0"/>
                    <w:noProof/>
                    <w:vertAlign w:val="subscript"/>
                  </w:rPr>
                </w:ins>
              </m:ctrlPr>
            </m:sSubPr>
            <m:e>
              <m:r>
                <w:ins w:id="830" w:author="BigDraftCR" w:date="2021-05-04T10:53:00Z">
                  <w:rPr>
                    <w:rFonts w:ascii="Cambria Math" w:hAnsi="Cambria Math" w:cs="v4.2.0"/>
                    <w:noProof/>
                    <w:vertAlign w:val="subscript"/>
                  </w:rPr>
                  <m:t>T</m:t>
                </w:ins>
              </m:r>
            </m:e>
            <m:sub>
              <m:r>
                <w:ins w:id="831" w:author="BigDraftCR" w:date="2021-05-04T10:53:00Z">
                  <w:rPr>
                    <w:rFonts w:ascii="Cambria Math" w:hAnsi="Cambria Math" w:cs="v4.2.0"/>
                    <w:noProof/>
                    <w:vertAlign w:val="subscript"/>
                  </w:rPr>
                  <m:t>PRACH_CCA</m:t>
                </w:ins>
              </m:r>
            </m:sub>
          </m:sSub>
        </m:oMath>
      </m:oMathPara>
    </w:p>
    <w:p w14:paraId="2CC4DC88" w14:textId="77777777" w:rsidR="007940D7" w:rsidRPr="00186188" w:rsidRDefault="007940D7" w:rsidP="007940D7">
      <w:pPr>
        <w:ind w:left="851" w:hanging="284"/>
        <w:rPr>
          <w:ins w:id="832" w:author="BigDraftCR" w:date="2021-05-04T10:53:00Z"/>
          <w:rFonts w:cs="v4.2.0"/>
        </w:rPr>
      </w:pPr>
      <w:ins w:id="833" w:author="BigDraftCR" w:date="2021-05-04T10:53:00Z">
        <w:r w:rsidRPr="00186188">
          <w:rPr>
            <w:rFonts w:cs="v4.2.0"/>
          </w:rPr>
          <w:tab/>
          <w:t>Where</w:t>
        </w:r>
      </w:ins>
    </w:p>
    <w:p w14:paraId="174D084D" w14:textId="77777777" w:rsidR="007940D7" w:rsidRPr="00186188" w:rsidRDefault="007940D7" w:rsidP="007940D7">
      <w:pPr>
        <w:ind w:left="1420" w:hanging="284"/>
        <w:rPr>
          <w:ins w:id="834" w:author="BigDraftCR" w:date="2021-05-04T10:53:00Z"/>
        </w:rPr>
      </w:pPr>
      <w:proofErr w:type="spellStart"/>
      <w:ins w:id="835" w:author="BigDraftCR" w:date="2021-05-04T10:53:00Z">
        <w:r w:rsidRPr="00186188">
          <w:rPr>
            <w:rFonts w:cs="v4.2.0"/>
          </w:rPr>
          <w:t>N</w:t>
        </w:r>
        <w:r w:rsidRPr="00186188">
          <w:rPr>
            <w:rFonts w:cs="v4.2.0"/>
            <w:vertAlign w:val="subscript"/>
          </w:rPr>
          <w:t>freq</w:t>
        </w:r>
        <w:proofErr w:type="spellEnd"/>
        <w:r w:rsidRPr="00186188">
          <w:t xml:space="preserve"> = 1</w:t>
        </w:r>
      </w:ins>
    </w:p>
    <w:p w14:paraId="014442F9" w14:textId="77777777" w:rsidR="007940D7" w:rsidRPr="00186188" w:rsidRDefault="007940D7" w:rsidP="007940D7">
      <w:pPr>
        <w:ind w:left="1136" w:hanging="284"/>
        <w:rPr>
          <w:ins w:id="836" w:author="BigDraftCR" w:date="2021-05-04T10:53:00Z"/>
        </w:rPr>
      </w:pPr>
      <w:ins w:id="837" w:author="BigDraftCR" w:date="2021-05-04T10:53:00Z">
        <w:r w:rsidRPr="00186188">
          <w:rPr>
            <w:rFonts w:cs="v4.2.0"/>
            <w:iCs/>
          </w:rPr>
          <w:tab/>
        </w:r>
        <w:proofErr w:type="spellStart"/>
        <w:r w:rsidRPr="00186188">
          <w:rPr>
            <w:rFonts w:cs="v4.2.0"/>
            <w:iCs/>
          </w:rPr>
          <w:t>T</w:t>
        </w:r>
        <w:r w:rsidRPr="00186188">
          <w:rPr>
            <w:rFonts w:cs="v4.2.0"/>
            <w:iCs/>
            <w:vertAlign w:val="subscript"/>
          </w:rPr>
          <w:t>identify_intra_NR_CCA</w:t>
        </w:r>
        <w:proofErr w:type="spellEnd"/>
        <w:r w:rsidRPr="00186188">
          <w:t xml:space="preserve"> = MAX (200 </w:t>
        </w:r>
        <w:proofErr w:type="spellStart"/>
        <w:r w:rsidRPr="00186188">
          <w:t>ms</w:t>
        </w:r>
        <w:proofErr w:type="spellEnd"/>
        <w:r w:rsidRPr="00186188">
          <w:t>, (5+K</w:t>
        </w:r>
        <w:r w:rsidRPr="00186188">
          <w:rPr>
            <w:vertAlign w:val="subscript"/>
          </w:rPr>
          <w:t>1</w:t>
        </w:r>
        <w:r w:rsidRPr="00186188">
          <w:t>) x T</w:t>
        </w:r>
        <w:r w:rsidRPr="00186188">
          <w:rPr>
            <w:vertAlign w:val="subscript"/>
          </w:rPr>
          <w:t>SMTC</w:t>
        </w:r>
        <w:r w:rsidRPr="00186188">
          <w:t>), where</w:t>
        </w:r>
      </w:ins>
    </w:p>
    <w:p w14:paraId="32CA0B7F" w14:textId="77777777" w:rsidR="007940D7" w:rsidRPr="00186188" w:rsidRDefault="007940D7" w:rsidP="007940D7">
      <w:pPr>
        <w:ind w:left="1420" w:hanging="284"/>
        <w:rPr>
          <w:ins w:id="838" w:author="BigDraftCR" w:date="2021-05-04T10:53:00Z"/>
          <w:rFonts w:cs="v4.2.0"/>
          <w:iCs/>
        </w:rPr>
      </w:pPr>
      <w:ins w:id="839" w:author="BigDraftCR" w:date="2021-05-04T10:53:00Z">
        <w:r w:rsidRPr="00186188">
          <w:rPr>
            <w:rFonts w:cs="v4.2.0"/>
            <w:iCs/>
          </w:rPr>
          <w:tab/>
          <w:t>K</w:t>
        </w:r>
        <w:r w:rsidRPr="00186188">
          <w:rPr>
            <w:rFonts w:cs="v4.2.0"/>
            <w:iCs/>
            <w:vertAlign w:val="subscript"/>
          </w:rPr>
          <w:t>1</w:t>
        </w:r>
        <w:r w:rsidRPr="00186188">
          <w:rPr>
            <w:rFonts w:cs="v4.2.0"/>
            <w:iCs/>
          </w:rPr>
          <w:t xml:space="preserve"> is the number of SMTC not available at the UE due during RRC re-establishment period on the carrier with CCA.</w:t>
        </w:r>
      </w:ins>
    </w:p>
    <w:p w14:paraId="0C27D418" w14:textId="77777777" w:rsidR="007940D7" w:rsidRPr="00186188" w:rsidRDefault="007940D7" w:rsidP="007940D7">
      <w:pPr>
        <w:ind w:left="1420"/>
        <w:rPr>
          <w:ins w:id="840" w:author="BigDraftCR" w:date="2021-05-04T10:53:00Z"/>
        </w:rPr>
      </w:pPr>
      <w:ins w:id="841" w:author="BigDraftCR" w:date="2021-05-04T10:53:00Z">
        <w:r w:rsidRPr="00186188">
          <w:t>T</w:t>
        </w:r>
        <w:r w:rsidRPr="00186188">
          <w:rPr>
            <w:vertAlign w:val="subscript"/>
          </w:rPr>
          <w:t>SMTC</w:t>
        </w:r>
        <w:r w:rsidRPr="00186188">
          <w:t xml:space="preserve"> is the SMTC periodicity.</w:t>
        </w:r>
      </w:ins>
    </w:p>
    <w:p w14:paraId="6F004A3C" w14:textId="77777777" w:rsidR="007940D7" w:rsidRPr="00186188" w:rsidRDefault="007940D7" w:rsidP="007940D7">
      <w:pPr>
        <w:ind w:left="853" w:firstLine="283"/>
        <w:rPr>
          <w:ins w:id="842" w:author="BigDraftCR" w:date="2021-05-04T10:53:00Z"/>
        </w:rPr>
      </w:pPr>
      <w:proofErr w:type="spellStart"/>
      <w:ins w:id="843" w:author="BigDraftCR" w:date="2021-05-04T10:53:00Z">
        <w:r w:rsidRPr="00186188">
          <w:rPr>
            <w:rFonts w:cs="v4.2.0"/>
            <w:iCs/>
          </w:rPr>
          <w:t>T</w:t>
        </w:r>
        <w:r w:rsidRPr="00186188">
          <w:rPr>
            <w:rFonts w:cs="v4.2.0"/>
            <w:iCs/>
            <w:vertAlign w:val="subscript"/>
          </w:rPr>
          <w:t>identify_inter_NR_CCA</w:t>
        </w:r>
        <w:proofErr w:type="spellEnd"/>
        <w:r w:rsidRPr="00186188">
          <w:t xml:space="preserve"> = 0 </w:t>
        </w:r>
        <w:proofErr w:type="spellStart"/>
        <w:r w:rsidRPr="00186188">
          <w:t>ms</w:t>
        </w:r>
        <w:proofErr w:type="spellEnd"/>
      </w:ins>
    </w:p>
    <w:p w14:paraId="792CDA1D" w14:textId="77777777" w:rsidR="007940D7" w:rsidRPr="00186188" w:rsidRDefault="007940D7" w:rsidP="007940D7">
      <w:pPr>
        <w:ind w:left="1136" w:hanging="284"/>
        <w:rPr>
          <w:ins w:id="844" w:author="BigDraftCR" w:date="2021-05-04T10:53:00Z"/>
        </w:rPr>
      </w:pPr>
      <w:ins w:id="845" w:author="BigDraftCR" w:date="2021-05-04T10:53:00Z">
        <w:r w:rsidRPr="00186188">
          <w:tab/>
          <w:t>T</w:t>
        </w:r>
        <w:r w:rsidRPr="00186188">
          <w:rPr>
            <w:vertAlign w:val="subscript"/>
          </w:rPr>
          <w:t>SI-NR_CCA</w:t>
        </w:r>
        <w:r w:rsidRPr="00186188">
          <w:t xml:space="preserve"> </w:t>
        </w:r>
        <w:r w:rsidRPr="00186188">
          <w:rPr>
            <w:iCs/>
          </w:rPr>
          <w:t xml:space="preserve">= 1280 </w:t>
        </w:r>
        <w:proofErr w:type="spellStart"/>
        <w:r w:rsidRPr="00186188">
          <w:rPr>
            <w:iCs/>
          </w:rPr>
          <w:t>ms</w:t>
        </w:r>
        <w:proofErr w:type="spellEnd"/>
        <w:r w:rsidRPr="00186188">
          <w:rPr>
            <w:iCs/>
          </w:rPr>
          <w:t xml:space="preserve">; it is the </w:t>
        </w:r>
        <w:r w:rsidRPr="00186188">
          <w:rPr>
            <w:rFonts w:cs="v4.2.0"/>
          </w:rPr>
          <w:t xml:space="preserve">time required for receiving all the relevant system information as </w:t>
        </w:r>
        <w:r w:rsidRPr="00186188">
          <w:t xml:space="preserve">defined in TS 38.331 </w:t>
        </w:r>
        <w:r w:rsidRPr="00186188">
          <w:rPr>
            <w:rFonts w:cs="v4.2.0"/>
          </w:rPr>
          <w:t>for the target intra-frequency NR cell.</w:t>
        </w:r>
      </w:ins>
    </w:p>
    <w:p w14:paraId="48B88BF0" w14:textId="77777777" w:rsidR="007940D7" w:rsidRPr="00186188" w:rsidRDefault="007940D7" w:rsidP="007940D7">
      <w:pPr>
        <w:overflowPunct w:val="0"/>
        <w:autoSpaceDE w:val="0"/>
        <w:autoSpaceDN w:val="0"/>
        <w:adjustRightInd w:val="0"/>
        <w:ind w:left="1136"/>
        <w:textAlignment w:val="baseline"/>
        <w:rPr>
          <w:ins w:id="846" w:author="BigDraftCR" w:date="2021-05-04T10:53:00Z"/>
        </w:rPr>
      </w:pPr>
      <w:ins w:id="847" w:author="BigDraftCR" w:date="2021-05-04T10:53:00Z">
        <w:r w:rsidRPr="00186188">
          <w:rPr>
            <w:rFonts w:hint="eastAsia"/>
            <w:lang w:eastAsia="zh-CN"/>
          </w:rPr>
          <w:t>T</w:t>
        </w:r>
        <w:r w:rsidRPr="00186188">
          <w:rPr>
            <w:vertAlign w:val="subscript"/>
            <w:lang w:eastAsia="zh-CN"/>
          </w:rPr>
          <w:t xml:space="preserve">PRACH_CCA </w:t>
        </w:r>
        <w:r w:rsidRPr="00186188">
          <w:rPr>
            <w:lang w:eastAsia="zh-CN"/>
          </w:rPr>
          <w:t xml:space="preserve">= </w:t>
        </w:r>
        <w:r w:rsidRPr="00186188">
          <w:t>(1+</w:t>
        </w:r>
        <w:r w:rsidRPr="00186188">
          <w:rPr>
            <w:bCs/>
          </w:rPr>
          <w:t xml:space="preserve"> K</w:t>
        </w:r>
        <w:r w:rsidRPr="00186188">
          <w:rPr>
            <w:bCs/>
            <w:vertAlign w:val="subscript"/>
          </w:rPr>
          <w:t>3</w:t>
        </w:r>
        <w:r w:rsidRPr="00186188">
          <w:t>)*T</w:t>
        </w:r>
        <w:r w:rsidRPr="00186188">
          <w:rPr>
            <w:vertAlign w:val="subscript"/>
          </w:rPr>
          <w:t>SSB,RO</w:t>
        </w:r>
        <w:r w:rsidRPr="00186188">
          <w:t xml:space="preserve"> + 10 </w:t>
        </w:r>
        <w:proofErr w:type="spellStart"/>
        <w:r w:rsidRPr="00186188">
          <w:t>ms</w:t>
        </w:r>
        <w:proofErr w:type="spellEnd"/>
        <w:r w:rsidRPr="00186188">
          <w:t>, where:</w:t>
        </w:r>
      </w:ins>
    </w:p>
    <w:p w14:paraId="6ADD4456" w14:textId="77777777" w:rsidR="007940D7" w:rsidRPr="00186188" w:rsidRDefault="007940D7" w:rsidP="007940D7">
      <w:pPr>
        <w:ind w:left="1987" w:hanging="284"/>
        <w:rPr>
          <w:ins w:id="848" w:author="BigDraftCR" w:date="2021-05-04T10:53:00Z"/>
        </w:rPr>
      </w:pPr>
      <w:ins w:id="849" w:author="BigDraftCR" w:date="2021-05-04T10:53:00Z">
        <w:r w:rsidRPr="00186188">
          <w:t>-</w:t>
        </w:r>
        <w:r w:rsidRPr="00186188">
          <w:tab/>
          <w:t>T</w:t>
        </w:r>
        <w:r w:rsidRPr="00186188">
          <w:rPr>
            <w:vertAlign w:val="subscript"/>
          </w:rPr>
          <w:t xml:space="preserve">SSB,RO </w:t>
        </w:r>
        <w:r w:rsidRPr="00186188">
          <w:t>is the SSB to PRACH occasion association period as defined in Table 8.1-1 of TS 38.213 [39].</w:t>
        </w:r>
      </w:ins>
    </w:p>
    <w:p w14:paraId="45938264" w14:textId="77777777" w:rsidR="007940D7" w:rsidRPr="00186188" w:rsidRDefault="007940D7" w:rsidP="007940D7">
      <w:pPr>
        <w:ind w:left="1987" w:hanging="284"/>
        <w:rPr>
          <w:ins w:id="850" w:author="BigDraftCR" w:date="2021-05-04T10:53:00Z"/>
        </w:rPr>
      </w:pPr>
      <w:ins w:id="851" w:author="BigDraftCR" w:date="2021-05-04T10:53:00Z">
        <w:r w:rsidRPr="00186188">
          <w:t>[-</w:t>
        </w:r>
        <w:r w:rsidRPr="00186188">
          <w:tab/>
          <w:t>K</w:t>
        </w:r>
        <w:r w:rsidRPr="00186188">
          <w:rPr>
            <w:vertAlign w:val="subscript"/>
          </w:rPr>
          <w:t>3</w:t>
        </w:r>
        <w:r w:rsidRPr="00186188">
          <w:t xml:space="preserve"> is the number of consecutive SSB to PRACH occasion association periods during which no PRACH occasion is available for PRACH transmission due to UL CCA failure. K</w:t>
        </w:r>
        <w:r w:rsidRPr="00186188">
          <w:rPr>
            <w:vertAlign w:val="subscript"/>
          </w:rPr>
          <w:t xml:space="preserve">3 </w:t>
        </w:r>
        <w:r w:rsidRPr="00186188">
          <w:rPr>
            <w:lang w:eastAsia="en-GB"/>
          </w:rPr>
          <w:t>= 0 for Type 2C UL channel access procedure as defined in TS 37.213 [57].]</w:t>
        </w:r>
      </w:ins>
    </w:p>
    <w:p w14:paraId="46FE0694" w14:textId="77777777" w:rsidR="007940D7" w:rsidRPr="00186188" w:rsidRDefault="007940D7" w:rsidP="007940D7">
      <w:pPr>
        <w:ind w:left="568" w:hanging="284"/>
        <w:rPr>
          <w:ins w:id="852" w:author="BigDraftCR" w:date="2021-05-04T10:53:00Z"/>
        </w:rPr>
      </w:pPr>
      <w:ins w:id="853" w:author="BigDraftCR" w:date="2021-05-04T10:53:00Z">
        <w:r w:rsidRPr="00186188">
          <w:t xml:space="preserve">This gives a total of TBD </w:t>
        </w:r>
        <w:proofErr w:type="spellStart"/>
        <w:r w:rsidRPr="00186188">
          <w:t>ms</w:t>
        </w:r>
        <w:proofErr w:type="spellEnd"/>
        <w:r w:rsidRPr="00186188">
          <w:t>.</w:t>
        </w:r>
      </w:ins>
    </w:p>
    <w:p w14:paraId="1A4F23D9" w14:textId="77777777" w:rsidR="007940D7" w:rsidRPr="00186188" w:rsidRDefault="007940D7">
      <w:pPr>
        <w:pStyle w:val="Heading5"/>
        <w:rPr>
          <w:ins w:id="854" w:author="BigDraftCR" w:date="2021-05-04T10:53:00Z"/>
          <w:snapToGrid w:val="0"/>
        </w:rPr>
        <w:pPrChange w:id="855" w:author="NOKIA" w:date="2021-05-04T11:10:00Z">
          <w:pPr>
            <w:keepNext/>
            <w:keepLines/>
            <w:spacing w:before="120"/>
            <w:ind w:left="1701" w:hanging="1701"/>
            <w:outlineLvl w:val="4"/>
          </w:pPr>
        </w:pPrChange>
      </w:pPr>
      <w:ins w:id="856" w:author="BigDraftCR" w:date="2021-05-04T10:53:00Z">
        <w:r w:rsidRPr="00186188">
          <w:rPr>
            <w:snapToGrid w:val="0"/>
          </w:rPr>
          <w:t>A.11.2.2.1.2</w:t>
        </w:r>
        <w:r w:rsidRPr="00186188">
          <w:rPr>
            <w:snapToGrid w:val="0"/>
          </w:rPr>
          <w:tab/>
          <w:t>Inter-frequency RRC Re-establishment with CCA in FR1</w:t>
        </w:r>
      </w:ins>
    </w:p>
    <w:p w14:paraId="691F0BA1" w14:textId="77777777" w:rsidR="007940D7" w:rsidRPr="00186188" w:rsidRDefault="007940D7">
      <w:pPr>
        <w:pStyle w:val="H6"/>
        <w:rPr>
          <w:ins w:id="857" w:author="BigDraftCR" w:date="2021-05-04T10:53:00Z"/>
        </w:rPr>
        <w:pPrChange w:id="858" w:author="NOKIA" w:date="2021-05-04T11:10:00Z">
          <w:pPr>
            <w:keepNext/>
            <w:keepLines/>
            <w:spacing w:before="120"/>
            <w:ind w:left="1985" w:hanging="1985"/>
          </w:pPr>
        </w:pPrChange>
      </w:pPr>
      <w:ins w:id="859" w:author="BigDraftCR" w:date="2021-05-04T10:53:00Z">
        <w:r w:rsidRPr="00186188">
          <w:t>A.11.2.2.1.2.1</w:t>
        </w:r>
        <w:r w:rsidRPr="00186188">
          <w:tab/>
        </w:r>
        <w:r w:rsidRPr="00186188">
          <w:rPr>
            <w:snapToGrid w:val="0"/>
          </w:rPr>
          <w:t>Test Purpose and Environment</w:t>
        </w:r>
      </w:ins>
    </w:p>
    <w:p w14:paraId="670E0A7C" w14:textId="77777777" w:rsidR="007940D7" w:rsidRPr="00186188" w:rsidRDefault="007940D7" w:rsidP="007940D7">
      <w:pPr>
        <w:rPr>
          <w:ins w:id="860" w:author="BigDraftCR" w:date="2021-05-04T10:53:00Z"/>
          <w:rFonts w:cs="v4.2.0"/>
        </w:rPr>
      </w:pPr>
      <w:ins w:id="861" w:author="BigDraftCR" w:date="2021-05-04T10:53:00Z">
        <w:r w:rsidRPr="00186188">
          <w:rPr>
            <w:rFonts w:cs="v4.2.0"/>
          </w:rPr>
          <w:t>The purpose is to verify that the NR inter-frequency RRC re-establishment delay with CCA in FR1 without known target cell is within the specified limits. These tests will verify the requirements in clause 6.2.1A.</w:t>
        </w:r>
      </w:ins>
    </w:p>
    <w:p w14:paraId="20B51F93" w14:textId="77777777" w:rsidR="007940D7" w:rsidRPr="00186188" w:rsidRDefault="007940D7" w:rsidP="007940D7">
      <w:pPr>
        <w:rPr>
          <w:ins w:id="862" w:author="BigDraftCR" w:date="2021-05-04T10:53:00Z"/>
          <w:rFonts w:cs="v4.2.0"/>
        </w:rPr>
      </w:pPr>
      <w:ins w:id="863" w:author="BigDraftCR" w:date="2021-05-04T10:53:00Z">
        <w:r w:rsidRPr="00186188">
          <w:rPr>
            <w:rFonts w:cs="v4.2.0"/>
          </w:rPr>
          <w:t>The test parameters are given in table A.11.2.2.1.2.1-1, table A.11.2.2.1.2.1-2 and table A.11.2.2.1.2.1-3 below. The test consists of 3 successive time periods, with time duration of T1, T2 and T3 respectively. At the start of time period T2, cell 1, which is the active cell with CCA,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ins>
    </w:p>
    <w:p w14:paraId="5F890CCA" w14:textId="77777777" w:rsidR="007940D7" w:rsidRPr="00186188" w:rsidRDefault="007940D7" w:rsidP="007940D7">
      <w:pPr>
        <w:keepNext/>
        <w:keepLines/>
        <w:spacing w:before="60"/>
        <w:jc w:val="center"/>
        <w:rPr>
          <w:ins w:id="864" w:author="BigDraftCR" w:date="2021-05-04T10:53:00Z"/>
          <w:rFonts w:ascii="Arial" w:hAnsi="Arial"/>
          <w:b/>
        </w:rPr>
      </w:pPr>
      <w:ins w:id="865" w:author="BigDraftCR" w:date="2021-05-04T10:53:00Z">
        <w:r w:rsidRPr="00186188">
          <w:rPr>
            <w:rFonts w:ascii="Arial" w:hAnsi="Arial"/>
            <w:b/>
          </w:rPr>
          <w:t>Table A.11.2.2.1.2.1-1: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940D7" w:rsidRPr="00186188" w14:paraId="16F75159" w14:textId="77777777" w:rsidTr="007D35FD">
        <w:trPr>
          <w:ins w:id="866" w:author="BigDraftCR" w:date="2021-05-04T10:53:00Z"/>
        </w:trPr>
        <w:tc>
          <w:tcPr>
            <w:tcW w:w="2376" w:type="dxa"/>
            <w:shd w:val="clear" w:color="auto" w:fill="auto"/>
          </w:tcPr>
          <w:p w14:paraId="27BC78AD" w14:textId="77777777" w:rsidR="007940D7" w:rsidRPr="00186188" w:rsidRDefault="007940D7" w:rsidP="007D35FD">
            <w:pPr>
              <w:keepNext/>
              <w:keepLines/>
              <w:spacing w:after="0"/>
              <w:jc w:val="center"/>
              <w:rPr>
                <w:ins w:id="867" w:author="BigDraftCR" w:date="2021-05-04T10:53:00Z"/>
                <w:rFonts w:ascii="Arial" w:hAnsi="Arial"/>
                <w:b/>
                <w:sz w:val="18"/>
              </w:rPr>
            </w:pPr>
            <w:ins w:id="868" w:author="BigDraftCR" w:date="2021-05-04T10:53:00Z">
              <w:r w:rsidRPr="00186188">
                <w:rPr>
                  <w:rFonts w:ascii="Arial" w:hAnsi="Arial"/>
                  <w:b/>
                  <w:sz w:val="18"/>
                </w:rPr>
                <w:t>Configuration</w:t>
              </w:r>
            </w:ins>
          </w:p>
        </w:tc>
        <w:tc>
          <w:tcPr>
            <w:tcW w:w="7230" w:type="dxa"/>
            <w:shd w:val="clear" w:color="auto" w:fill="auto"/>
          </w:tcPr>
          <w:p w14:paraId="046E4FC8" w14:textId="77777777" w:rsidR="007940D7" w:rsidRPr="00186188" w:rsidRDefault="007940D7" w:rsidP="007D35FD">
            <w:pPr>
              <w:keepNext/>
              <w:keepLines/>
              <w:spacing w:after="0"/>
              <w:jc w:val="center"/>
              <w:rPr>
                <w:ins w:id="869" w:author="BigDraftCR" w:date="2021-05-04T10:53:00Z"/>
                <w:rFonts w:ascii="Arial" w:hAnsi="Arial"/>
                <w:b/>
                <w:sz w:val="18"/>
              </w:rPr>
            </w:pPr>
            <w:ins w:id="870" w:author="BigDraftCR" w:date="2021-05-04T10:53:00Z">
              <w:r w:rsidRPr="00186188">
                <w:rPr>
                  <w:rFonts w:ascii="Arial" w:hAnsi="Arial"/>
                  <w:b/>
                  <w:sz w:val="18"/>
                </w:rPr>
                <w:t>Description</w:t>
              </w:r>
            </w:ins>
          </w:p>
        </w:tc>
      </w:tr>
      <w:tr w:rsidR="007940D7" w:rsidRPr="00186188" w14:paraId="2D8101F5" w14:textId="77777777" w:rsidTr="007D35FD">
        <w:trPr>
          <w:ins w:id="871" w:author="BigDraftCR" w:date="2021-05-04T10:53:00Z"/>
        </w:trPr>
        <w:tc>
          <w:tcPr>
            <w:tcW w:w="2376" w:type="dxa"/>
            <w:shd w:val="clear" w:color="auto" w:fill="auto"/>
          </w:tcPr>
          <w:p w14:paraId="28F884D2" w14:textId="77777777" w:rsidR="007940D7" w:rsidRPr="00186188" w:rsidRDefault="007940D7" w:rsidP="007D35FD">
            <w:pPr>
              <w:keepNext/>
              <w:keepLines/>
              <w:spacing w:after="0"/>
              <w:rPr>
                <w:ins w:id="872" w:author="BigDraftCR" w:date="2021-05-04T10:53:00Z"/>
                <w:rFonts w:ascii="Arial" w:eastAsia="Malgun Gothic" w:hAnsi="Arial"/>
                <w:sz w:val="18"/>
              </w:rPr>
            </w:pPr>
            <w:ins w:id="873" w:author="BigDraftCR" w:date="2021-05-04T10:53:00Z">
              <w:r w:rsidRPr="00186188">
                <w:rPr>
                  <w:rFonts w:ascii="Arial" w:eastAsia="Malgun Gothic" w:hAnsi="Arial"/>
                  <w:sz w:val="18"/>
                </w:rPr>
                <w:t>1</w:t>
              </w:r>
            </w:ins>
          </w:p>
        </w:tc>
        <w:tc>
          <w:tcPr>
            <w:tcW w:w="7230" w:type="dxa"/>
            <w:shd w:val="clear" w:color="auto" w:fill="auto"/>
          </w:tcPr>
          <w:p w14:paraId="610C3CAF" w14:textId="77777777" w:rsidR="007940D7" w:rsidRPr="00186188" w:rsidRDefault="007940D7" w:rsidP="007D35FD">
            <w:pPr>
              <w:keepNext/>
              <w:keepLines/>
              <w:spacing w:after="0"/>
              <w:rPr>
                <w:ins w:id="874" w:author="BigDraftCR" w:date="2021-05-04T10:53:00Z"/>
                <w:rFonts w:ascii="Arial" w:eastAsia="Malgun Gothic" w:hAnsi="Arial"/>
                <w:sz w:val="18"/>
              </w:rPr>
            </w:pPr>
            <w:ins w:id="875" w:author="BigDraftCR" w:date="2021-05-04T10:53:00Z">
              <w:r w:rsidRPr="00186188">
                <w:rPr>
                  <w:rFonts w:ascii="Arial" w:eastAsia="Malgun Gothic" w:hAnsi="Arial"/>
                  <w:sz w:val="18"/>
                </w:rPr>
                <w:t xml:space="preserve">30 kHz SSB SCS, 40 MHz bandwidth, TDD duplex mode </w:t>
              </w:r>
            </w:ins>
          </w:p>
        </w:tc>
      </w:tr>
    </w:tbl>
    <w:p w14:paraId="4934DB8F" w14:textId="77777777" w:rsidR="007940D7" w:rsidRPr="00186188" w:rsidRDefault="007940D7" w:rsidP="007940D7">
      <w:pPr>
        <w:rPr>
          <w:ins w:id="876" w:author="BigDraftCR" w:date="2021-05-04T10:53:00Z"/>
        </w:rPr>
      </w:pPr>
    </w:p>
    <w:p w14:paraId="0BD7E8B3" w14:textId="77777777" w:rsidR="007940D7" w:rsidRPr="00186188" w:rsidRDefault="007940D7" w:rsidP="007940D7">
      <w:pPr>
        <w:keepNext/>
        <w:keepLines/>
        <w:spacing w:before="60"/>
        <w:jc w:val="center"/>
        <w:rPr>
          <w:ins w:id="877" w:author="BigDraftCR" w:date="2021-05-04T10:53:00Z"/>
          <w:rFonts w:ascii="Arial" w:hAnsi="Arial"/>
          <w:b/>
        </w:rPr>
      </w:pPr>
      <w:ins w:id="878" w:author="BigDraftCR" w:date="2021-05-04T10:53:00Z">
        <w:r w:rsidRPr="00186188">
          <w:rPr>
            <w:rFonts w:ascii="Arial" w:hAnsi="Arial"/>
            <w:b/>
          </w:rPr>
          <w:lastRenderedPageBreak/>
          <w:t>Table A.11.2.2.1.2.1-2: General test parameters for NR inter-frequency RRC Re-establishment test case in FR1</w:t>
        </w:r>
      </w:ins>
    </w:p>
    <w:tbl>
      <w:tblPr>
        <w:tblStyle w:val="TableGrid30"/>
        <w:tblW w:w="5000" w:type="pct"/>
        <w:tblLook w:val="04A0" w:firstRow="1" w:lastRow="0" w:firstColumn="1" w:lastColumn="0" w:noHBand="0" w:noVBand="1"/>
      </w:tblPr>
      <w:tblGrid>
        <w:gridCol w:w="1925"/>
        <w:gridCol w:w="1926"/>
        <w:gridCol w:w="963"/>
        <w:gridCol w:w="1926"/>
        <w:gridCol w:w="2889"/>
      </w:tblGrid>
      <w:tr w:rsidR="007940D7" w:rsidRPr="00186188" w14:paraId="34AE9CA7" w14:textId="77777777" w:rsidTr="007D35FD">
        <w:trPr>
          <w:ins w:id="879" w:author="BigDraftCR" w:date="2021-05-04T10:53:00Z"/>
        </w:trPr>
        <w:tc>
          <w:tcPr>
            <w:tcW w:w="2000" w:type="pct"/>
            <w:gridSpan w:val="2"/>
          </w:tcPr>
          <w:p w14:paraId="7506D625" w14:textId="77777777" w:rsidR="007940D7" w:rsidRPr="00186188" w:rsidRDefault="007940D7" w:rsidP="007D35FD">
            <w:pPr>
              <w:keepNext/>
              <w:keepLines/>
              <w:spacing w:after="0"/>
              <w:jc w:val="center"/>
              <w:rPr>
                <w:ins w:id="880" w:author="BigDraftCR" w:date="2021-05-04T10:53:00Z"/>
                <w:rFonts w:ascii="Arial" w:hAnsi="Arial"/>
                <w:b/>
                <w:sz w:val="18"/>
              </w:rPr>
            </w:pPr>
            <w:ins w:id="881" w:author="BigDraftCR" w:date="2021-05-04T10:53:00Z">
              <w:r w:rsidRPr="00186188">
                <w:rPr>
                  <w:rFonts w:ascii="Arial" w:hAnsi="Arial"/>
                  <w:b/>
                  <w:sz w:val="18"/>
                </w:rPr>
                <w:t>Parameter</w:t>
              </w:r>
            </w:ins>
          </w:p>
        </w:tc>
        <w:tc>
          <w:tcPr>
            <w:tcW w:w="500" w:type="pct"/>
          </w:tcPr>
          <w:p w14:paraId="22522F59" w14:textId="77777777" w:rsidR="007940D7" w:rsidRPr="00186188" w:rsidRDefault="007940D7" w:rsidP="007D35FD">
            <w:pPr>
              <w:keepNext/>
              <w:keepLines/>
              <w:spacing w:after="0"/>
              <w:jc w:val="center"/>
              <w:rPr>
                <w:ins w:id="882" w:author="BigDraftCR" w:date="2021-05-04T10:53:00Z"/>
                <w:rFonts w:ascii="Arial" w:hAnsi="Arial"/>
                <w:b/>
                <w:sz w:val="18"/>
              </w:rPr>
            </w:pPr>
            <w:ins w:id="883" w:author="BigDraftCR" w:date="2021-05-04T10:53:00Z">
              <w:r w:rsidRPr="00186188">
                <w:rPr>
                  <w:rFonts w:ascii="Arial" w:hAnsi="Arial"/>
                  <w:b/>
                  <w:sz w:val="18"/>
                </w:rPr>
                <w:t>Unit</w:t>
              </w:r>
            </w:ins>
          </w:p>
        </w:tc>
        <w:tc>
          <w:tcPr>
            <w:tcW w:w="1000" w:type="pct"/>
          </w:tcPr>
          <w:p w14:paraId="45EF1E02" w14:textId="77777777" w:rsidR="007940D7" w:rsidRPr="00186188" w:rsidRDefault="007940D7" w:rsidP="007D35FD">
            <w:pPr>
              <w:keepNext/>
              <w:keepLines/>
              <w:spacing w:after="0"/>
              <w:jc w:val="center"/>
              <w:rPr>
                <w:ins w:id="884" w:author="BigDraftCR" w:date="2021-05-04T10:53:00Z"/>
                <w:rFonts w:ascii="Arial" w:hAnsi="Arial"/>
                <w:b/>
                <w:sz w:val="18"/>
              </w:rPr>
            </w:pPr>
            <w:ins w:id="885" w:author="BigDraftCR" w:date="2021-05-04T10:53:00Z">
              <w:r w:rsidRPr="00186188">
                <w:rPr>
                  <w:rFonts w:ascii="Arial" w:hAnsi="Arial"/>
                  <w:b/>
                  <w:sz w:val="18"/>
                  <w:lang w:eastAsia="zh-CN"/>
                </w:rPr>
                <w:t xml:space="preserve">Value </w:t>
              </w:r>
            </w:ins>
          </w:p>
        </w:tc>
        <w:tc>
          <w:tcPr>
            <w:tcW w:w="1500" w:type="pct"/>
          </w:tcPr>
          <w:p w14:paraId="015F00CE" w14:textId="77777777" w:rsidR="007940D7" w:rsidRPr="00186188" w:rsidRDefault="007940D7" w:rsidP="007D35FD">
            <w:pPr>
              <w:keepNext/>
              <w:keepLines/>
              <w:spacing w:after="0"/>
              <w:jc w:val="center"/>
              <w:rPr>
                <w:ins w:id="886" w:author="BigDraftCR" w:date="2021-05-04T10:53:00Z"/>
                <w:rFonts w:ascii="Arial" w:hAnsi="Arial"/>
                <w:b/>
                <w:sz w:val="18"/>
              </w:rPr>
            </w:pPr>
            <w:ins w:id="887" w:author="BigDraftCR" w:date="2021-05-04T10:53:00Z">
              <w:r w:rsidRPr="00186188">
                <w:rPr>
                  <w:rFonts w:ascii="Arial" w:hAnsi="Arial"/>
                  <w:b/>
                  <w:sz w:val="18"/>
                </w:rPr>
                <w:t>Comment</w:t>
              </w:r>
            </w:ins>
          </w:p>
        </w:tc>
      </w:tr>
      <w:tr w:rsidR="007940D7" w:rsidRPr="00186188" w14:paraId="06CDD593" w14:textId="77777777" w:rsidTr="007D35FD">
        <w:trPr>
          <w:ins w:id="888" w:author="BigDraftCR" w:date="2021-05-04T10:53:00Z"/>
        </w:trPr>
        <w:tc>
          <w:tcPr>
            <w:tcW w:w="1000" w:type="pct"/>
            <w:tcBorders>
              <w:bottom w:val="nil"/>
            </w:tcBorders>
          </w:tcPr>
          <w:p w14:paraId="29BC86E4" w14:textId="77777777" w:rsidR="007940D7" w:rsidRPr="00186188" w:rsidRDefault="007940D7" w:rsidP="007D35FD">
            <w:pPr>
              <w:keepNext/>
              <w:keepLines/>
              <w:spacing w:after="0"/>
              <w:rPr>
                <w:ins w:id="889" w:author="BigDraftCR" w:date="2021-05-04T10:53:00Z"/>
                <w:rFonts w:ascii="Arial" w:hAnsi="Arial"/>
                <w:sz w:val="18"/>
              </w:rPr>
            </w:pPr>
            <w:ins w:id="890" w:author="BigDraftCR" w:date="2021-05-04T10:53:00Z">
              <w:r w:rsidRPr="00186188">
                <w:rPr>
                  <w:rFonts w:ascii="Arial" w:hAnsi="Arial"/>
                  <w:sz w:val="18"/>
                </w:rPr>
                <w:t>Initial Condition</w:t>
              </w:r>
            </w:ins>
          </w:p>
        </w:tc>
        <w:tc>
          <w:tcPr>
            <w:tcW w:w="1000" w:type="pct"/>
          </w:tcPr>
          <w:p w14:paraId="408F9E1A" w14:textId="77777777" w:rsidR="007940D7" w:rsidRPr="00186188" w:rsidRDefault="007940D7" w:rsidP="007D35FD">
            <w:pPr>
              <w:keepNext/>
              <w:keepLines/>
              <w:spacing w:after="0"/>
              <w:rPr>
                <w:ins w:id="891" w:author="BigDraftCR" w:date="2021-05-04T10:53:00Z"/>
                <w:rFonts w:ascii="Arial" w:hAnsi="Arial"/>
                <w:sz w:val="18"/>
              </w:rPr>
            </w:pPr>
            <w:ins w:id="892" w:author="BigDraftCR" w:date="2021-05-04T10:53:00Z">
              <w:r w:rsidRPr="00186188">
                <w:rPr>
                  <w:rFonts w:ascii="Arial" w:hAnsi="Arial"/>
                  <w:sz w:val="18"/>
                </w:rPr>
                <w:t>Active cell</w:t>
              </w:r>
            </w:ins>
          </w:p>
        </w:tc>
        <w:tc>
          <w:tcPr>
            <w:tcW w:w="500" w:type="pct"/>
          </w:tcPr>
          <w:p w14:paraId="60B10F4B" w14:textId="77777777" w:rsidR="007940D7" w:rsidRPr="00186188" w:rsidRDefault="007940D7" w:rsidP="007D35FD">
            <w:pPr>
              <w:keepNext/>
              <w:keepLines/>
              <w:spacing w:after="0"/>
              <w:jc w:val="center"/>
              <w:rPr>
                <w:ins w:id="893" w:author="BigDraftCR" w:date="2021-05-04T10:53:00Z"/>
                <w:rFonts w:ascii="Arial" w:hAnsi="Arial"/>
                <w:sz w:val="18"/>
              </w:rPr>
            </w:pPr>
            <w:ins w:id="894" w:author="BigDraftCR" w:date="2021-05-04T10:53:00Z">
              <w:r w:rsidRPr="00186188">
                <w:rPr>
                  <w:rFonts w:ascii="Arial" w:hAnsi="Arial"/>
                  <w:sz w:val="18"/>
                </w:rPr>
                <w:t>-</w:t>
              </w:r>
            </w:ins>
          </w:p>
        </w:tc>
        <w:tc>
          <w:tcPr>
            <w:tcW w:w="1000" w:type="pct"/>
          </w:tcPr>
          <w:p w14:paraId="03A4891D" w14:textId="77777777" w:rsidR="007940D7" w:rsidRPr="00186188" w:rsidRDefault="007940D7" w:rsidP="007D35FD">
            <w:pPr>
              <w:keepNext/>
              <w:keepLines/>
              <w:spacing w:after="0"/>
              <w:jc w:val="center"/>
              <w:rPr>
                <w:ins w:id="895" w:author="BigDraftCR" w:date="2021-05-04T10:53:00Z"/>
                <w:rFonts w:ascii="Arial" w:hAnsi="Arial"/>
                <w:sz w:val="18"/>
              </w:rPr>
            </w:pPr>
            <w:ins w:id="896" w:author="BigDraftCR" w:date="2021-05-04T10:53:00Z">
              <w:r w:rsidRPr="00186188">
                <w:rPr>
                  <w:rFonts w:ascii="Arial" w:hAnsi="Arial"/>
                  <w:sz w:val="18"/>
                </w:rPr>
                <w:t>Cell1</w:t>
              </w:r>
            </w:ins>
          </w:p>
        </w:tc>
        <w:tc>
          <w:tcPr>
            <w:tcW w:w="1500" w:type="pct"/>
          </w:tcPr>
          <w:p w14:paraId="5A2CE158" w14:textId="77777777" w:rsidR="007940D7" w:rsidRPr="00186188" w:rsidRDefault="007940D7" w:rsidP="007D35FD">
            <w:pPr>
              <w:keepNext/>
              <w:keepLines/>
              <w:spacing w:after="0"/>
              <w:rPr>
                <w:ins w:id="897" w:author="BigDraftCR" w:date="2021-05-04T10:53:00Z"/>
                <w:rFonts w:ascii="Arial" w:hAnsi="Arial"/>
                <w:sz w:val="18"/>
              </w:rPr>
            </w:pPr>
            <w:ins w:id="898" w:author="BigDraftCR" w:date="2021-05-04T10:53:00Z">
              <w:r w:rsidRPr="00186188">
                <w:rPr>
                  <w:rFonts w:ascii="Arial" w:hAnsi="Arial"/>
                  <w:sz w:val="18"/>
                </w:rPr>
                <w:t>Cell 1 is with CCA.</w:t>
              </w:r>
            </w:ins>
          </w:p>
        </w:tc>
      </w:tr>
      <w:tr w:rsidR="007940D7" w:rsidRPr="00186188" w14:paraId="7BF680E3" w14:textId="77777777" w:rsidTr="007D35FD">
        <w:trPr>
          <w:ins w:id="899" w:author="BigDraftCR" w:date="2021-05-04T10:53:00Z"/>
        </w:trPr>
        <w:tc>
          <w:tcPr>
            <w:tcW w:w="1000" w:type="pct"/>
            <w:tcBorders>
              <w:top w:val="nil"/>
            </w:tcBorders>
          </w:tcPr>
          <w:p w14:paraId="21870B65" w14:textId="77777777" w:rsidR="007940D7" w:rsidRPr="00186188" w:rsidRDefault="007940D7" w:rsidP="007D35FD">
            <w:pPr>
              <w:keepNext/>
              <w:keepLines/>
              <w:spacing w:after="0"/>
              <w:rPr>
                <w:ins w:id="900" w:author="BigDraftCR" w:date="2021-05-04T10:53:00Z"/>
                <w:rFonts w:ascii="Arial" w:hAnsi="Arial"/>
                <w:sz w:val="18"/>
              </w:rPr>
            </w:pPr>
          </w:p>
        </w:tc>
        <w:tc>
          <w:tcPr>
            <w:tcW w:w="1000" w:type="pct"/>
          </w:tcPr>
          <w:p w14:paraId="54CCF4DC" w14:textId="77777777" w:rsidR="007940D7" w:rsidRPr="00186188" w:rsidRDefault="007940D7" w:rsidP="007D35FD">
            <w:pPr>
              <w:keepNext/>
              <w:keepLines/>
              <w:spacing w:after="0"/>
              <w:rPr>
                <w:ins w:id="901" w:author="BigDraftCR" w:date="2021-05-04T10:53:00Z"/>
                <w:rFonts w:ascii="Arial" w:hAnsi="Arial"/>
                <w:sz w:val="18"/>
              </w:rPr>
            </w:pPr>
            <w:ins w:id="902" w:author="BigDraftCR" w:date="2021-05-04T10:53:00Z">
              <w:r w:rsidRPr="00186188">
                <w:rPr>
                  <w:rFonts w:ascii="Arial" w:hAnsi="Arial"/>
                  <w:sz w:val="18"/>
                </w:rPr>
                <w:t>Neighbour cells</w:t>
              </w:r>
            </w:ins>
          </w:p>
        </w:tc>
        <w:tc>
          <w:tcPr>
            <w:tcW w:w="500" w:type="pct"/>
          </w:tcPr>
          <w:p w14:paraId="55DA8D96" w14:textId="77777777" w:rsidR="007940D7" w:rsidRPr="00186188" w:rsidRDefault="007940D7" w:rsidP="007D35FD">
            <w:pPr>
              <w:keepNext/>
              <w:keepLines/>
              <w:spacing w:after="0"/>
              <w:jc w:val="center"/>
              <w:rPr>
                <w:ins w:id="903" w:author="BigDraftCR" w:date="2021-05-04T10:53:00Z"/>
                <w:rFonts w:ascii="Arial" w:hAnsi="Arial"/>
                <w:sz w:val="18"/>
              </w:rPr>
            </w:pPr>
            <w:ins w:id="904" w:author="BigDraftCR" w:date="2021-05-04T10:53:00Z">
              <w:r w:rsidRPr="00186188">
                <w:rPr>
                  <w:rFonts w:ascii="Arial" w:hAnsi="Arial"/>
                  <w:sz w:val="18"/>
                </w:rPr>
                <w:t>-</w:t>
              </w:r>
            </w:ins>
          </w:p>
        </w:tc>
        <w:tc>
          <w:tcPr>
            <w:tcW w:w="1000" w:type="pct"/>
          </w:tcPr>
          <w:p w14:paraId="3C76A263" w14:textId="77777777" w:rsidR="007940D7" w:rsidRPr="00186188" w:rsidRDefault="007940D7" w:rsidP="007D35FD">
            <w:pPr>
              <w:keepNext/>
              <w:keepLines/>
              <w:spacing w:after="0"/>
              <w:jc w:val="center"/>
              <w:rPr>
                <w:ins w:id="905" w:author="BigDraftCR" w:date="2021-05-04T10:53:00Z"/>
                <w:rFonts w:ascii="Arial" w:hAnsi="Arial"/>
                <w:sz w:val="18"/>
              </w:rPr>
            </w:pPr>
            <w:ins w:id="906" w:author="BigDraftCR" w:date="2021-05-04T10:53:00Z">
              <w:r w:rsidRPr="00186188">
                <w:rPr>
                  <w:rFonts w:ascii="Arial" w:hAnsi="Arial"/>
                  <w:sz w:val="18"/>
                </w:rPr>
                <w:t xml:space="preserve">Cell2 </w:t>
              </w:r>
            </w:ins>
          </w:p>
        </w:tc>
        <w:tc>
          <w:tcPr>
            <w:tcW w:w="1500" w:type="pct"/>
          </w:tcPr>
          <w:p w14:paraId="2E408336" w14:textId="77777777" w:rsidR="007940D7" w:rsidRPr="00186188" w:rsidRDefault="007940D7" w:rsidP="007D35FD">
            <w:pPr>
              <w:keepNext/>
              <w:keepLines/>
              <w:spacing w:after="0"/>
              <w:rPr>
                <w:ins w:id="907" w:author="BigDraftCR" w:date="2021-05-04T10:53:00Z"/>
                <w:rFonts w:ascii="Arial" w:hAnsi="Arial"/>
                <w:sz w:val="18"/>
              </w:rPr>
            </w:pPr>
            <w:ins w:id="908" w:author="BigDraftCR" w:date="2021-05-04T10:53:00Z">
              <w:r w:rsidRPr="00186188">
                <w:rPr>
                  <w:rFonts w:ascii="Arial" w:hAnsi="Arial"/>
                  <w:sz w:val="18"/>
                </w:rPr>
                <w:t>Cell 2 is with CCA.</w:t>
              </w:r>
            </w:ins>
          </w:p>
        </w:tc>
      </w:tr>
      <w:tr w:rsidR="007940D7" w:rsidRPr="00186188" w14:paraId="2DFF7371" w14:textId="77777777" w:rsidTr="007D35FD">
        <w:trPr>
          <w:ins w:id="909" w:author="BigDraftCR" w:date="2021-05-04T10:53:00Z"/>
        </w:trPr>
        <w:tc>
          <w:tcPr>
            <w:tcW w:w="1000" w:type="pct"/>
          </w:tcPr>
          <w:p w14:paraId="3ABB6F3D" w14:textId="77777777" w:rsidR="007940D7" w:rsidRPr="00186188" w:rsidRDefault="007940D7" w:rsidP="007D35FD">
            <w:pPr>
              <w:keepNext/>
              <w:keepLines/>
              <w:spacing w:after="0"/>
              <w:rPr>
                <w:ins w:id="910" w:author="BigDraftCR" w:date="2021-05-04T10:53:00Z"/>
                <w:rFonts w:ascii="Arial" w:hAnsi="Arial"/>
                <w:sz w:val="18"/>
              </w:rPr>
            </w:pPr>
            <w:ins w:id="911" w:author="BigDraftCR" w:date="2021-05-04T10:53:00Z">
              <w:r w:rsidRPr="00186188">
                <w:rPr>
                  <w:rFonts w:ascii="Arial" w:hAnsi="Arial"/>
                  <w:sz w:val="18"/>
                </w:rPr>
                <w:t>Final condition</w:t>
              </w:r>
            </w:ins>
          </w:p>
        </w:tc>
        <w:tc>
          <w:tcPr>
            <w:tcW w:w="1000" w:type="pct"/>
          </w:tcPr>
          <w:p w14:paraId="43A74ADB" w14:textId="77777777" w:rsidR="007940D7" w:rsidRPr="00186188" w:rsidRDefault="007940D7" w:rsidP="007D35FD">
            <w:pPr>
              <w:keepNext/>
              <w:keepLines/>
              <w:spacing w:after="0"/>
              <w:rPr>
                <w:ins w:id="912" w:author="BigDraftCR" w:date="2021-05-04T10:53:00Z"/>
                <w:rFonts w:ascii="Arial" w:hAnsi="Arial"/>
                <w:sz w:val="18"/>
              </w:rPr>
            </w:pPr>
            <w:ins w:id="913" w:author="BigDraftCR" w:date="2021-05-04T10:53:00Z">
              <w:r w:rsidRPr="00186188">
                <w:rPr>
                  <w:rFonts w:ascii="Arial" w:hAnsi="Arial"/>
                  <w:sz w:val="18"/>
                </w:rPr>
                <w:t>Active cell</w:t>
              </w:r>
            </w:ins>
          </w:p>
        </w:tc>
        <w:tc>
          <w:tcPr>
            <w:tcW w:w="500" w:type="pct"/>
          </w:tcPr>
          <w:p w14:paraId="03EF8948" w14:textId="77777777" w:rsidR="007940D7" w:rsidRPr="00186188" w:rsidRDefault="007940D7" w:rsidP="007D35FD">
            <w:pPr>
              <w:keepNext/>
              <w:keepLines/>
              <w:spacing w:after="0"/>
              <w:jc w:val="center"/>
              <w:rPr>
                <w:ins w:id="914" w:author="BigDraftCR" w:date="2021-05-04T10:53:00Z"/>
                <w:rFonts w:ascii="Arial" w:hAnsi="Arial"/>
                <w:sz w:val="18"/>
              </w:rPr>
            </w:pPr>
            <w:ins w:id="915" w:author="BigDraftCR" w:date="2021-05-04T10:53:00Z">
              <w:r w:rsidRPr="00186188">
                <w:rPr>
                  <w:rFonts w:ascii="Arial" w:hAnsi="Arial"/>
                  <w:sz w:val="18"/>
                </w:rPr>
                <w:t>-</w:t>
              </w:r>
            </w:ins>
          </w:p>
        </w:tc>
        <w:tc>
          <w:tcPr>
            <w:tcW w:w="1000" w:type="pct"/>
          </w:tcPr>
          <w:p w14:paraId="17723AD8" w14:textId="77777777" w:rsidR="007940D7" w:rsidRPr="00186188" w:rsidRDefault="007940D7" w:rsidP="007D35FD">
            <w:pPr>
              <w:keepNext/>
              <w:keepLines/>
              <w:spacing w:after="0"/>
              <w:jc w:val="center"/>
              <w:rPr>
                <w:ins w:id="916" w:author="BigDraftCR" w:date="2021-05-04T10:53:00Z"/>
                <w:rFonts w:ascii="Arial" w:hAnsi="Arial"/>
                <w:sz w:val="18"/>
              </w:rPr>
            </w:pPr>
            <w:ins w:id="917" w:author="BigDraftCR" w:date="2021-05-04T10:53:00Z">
              <w:r w:rsidRPr="00186188">
                <w:rPr>
                  <w:rFonts w:ascii="Arial" w:hAnsi="Arial"/>
                  <w:sz w:val="18"/>
                </w:rPr>
                <w:t>Cell2</w:t>
              </w:r>
            </w:ins>
          </w:p>
        </w:tc>
        <w:tc>
          <w:tcPr>
            <w:tcW w:w="1500" w:type="pct"/>
          </w:tcPr>
          <w:p w14:paraId="14481FFA" w14:textId="77777777" w:rsidR="007940D7" w:rsidRPr="00186188" w:rsidRDefault="007940D7" w:rsidP="007D35FD">
            <w:pPr>
              <w:keepNext/>
              <w:keepLines/>
              <w:spacing w:after="0"/>
              <w:rPr>
                <w:ins w:id="918" w:author="BigDraftCR" w:date="2021-05-04T10:53:00Z"/>
                <w:rFonts w:ascii="Arial" w:hAnsi="Arial"/>
                <w:sz w:val="18"/>
              </w:rPr>
            </w:pPr>
          </w:p>
        </w:tc>
      </w:tr>
      <w:tr w:rsidR="007940D7" w:rsidRPr="00186188" w14:paraId="4D8162C4" w14:textId="77777777" w:rsidTr="007D35FD">
        <w:trPr>
          <w:ins w:id="919" w:author="BigDraftCR" w:date="2021-05-04T10:53:00Z"/>
        </w:trPr>
        <w:tc>
          <w:tcPr>
            <w:tcW w:w="2000" w:type="pct"/>
            <w:gridSpan w:val="2"/>
            <w:tcBorders>
              <w:bottom w:val="single" w:sz="4" w:space="0" w:color="auto"/>
            </w:tcBorders>
          </w:tcPr>
          <w:p w14:paraId="3BFC83AD" w14:textId="77777777" w:rsidR="007940D7" w:rsidRPr="00186188" w:rsidRDefault="007940D7" w:rsidP="007D35FD">
            <w:pPr>
              <w:keepNext/>
              <w:keepLines/>
              <w:spacing w:after="0"/>
              <w:rPr>
                <w:ins w:id="920" w:author="BigDraftCR" w:date="2021-05-04T10:53:00Z"/>
                <w:rFonts w:ascii="Arial" w:hAnsi="Arial"/>
                <w:sz w:val="18"/>
              </w:rPr>
            </w:pPr>
            <w:ins w:id="921" w:author="BigDraftCR" w:date="2021-05-04T10:53:00Z">
              <w:r w:rsidRPr="00186188">
                <w:rPr>
                  <w:rFonts w:ascii="Arial" w:hAnsi="Arial" w:cs="v4.2.0"/>
                  <w:bCs/>
                  <w:sz w:val="18"/>
                  <w:lang w:val="it-IT"/>
                </w:rPr>
                <w:t xml:space="preserve">RF Channel </w:t>
              </w:r>
              <w:proofErr w:type="spellStart"/>
              <w:r w:rsidRPr="00186188">
                <w:rPr>
                  <w:rFonts w:ascii="Arial" w:hAnsi="Arial" w:cs="v4.2.0"/>
                  <w:bCs/>
                  <w:sz w:val="18"/>
                  <w:lang w:val="it-IT"/>
                </w:rPr>
                <w:t>Number</w:t>
              </w:r>
              <w:proofErr w:type="spellEnd"/>
            </w:ins>
          </w:p>
        </w:tc>
        <w:tc>
          <w:tcPr>
            <w:tcW w:w="500" w:type="pct"/>
          </w:tcPr>
          <w:p w14:paraId="61546494" w14:textId="77777777" w:rsidR="007940D7" w:rsidRPr="00186188" w:rsidRDefault="007940D7" w:rsidP="007D35FD">
            <w:pPr>
              <w:keepNext/>
              <w:keepLines/>
              <w:spacing w:after="0"/>
              <w:jc w:val="center"/>
              <w:rPr>
                <w:ins w:id="922" w:author="BigDraftCR" w:date="2021-05-04T10:53:00Z"/>
                <w:rFonts w:ascii="Arial" w:hAnsi="Arial"/>
                <w:sz w:val="18"/>
              </w:rPr>
            </w:pPr>
            <w:ins w:id="923" w:author="BigDraftCR" w:date="2021-05-04T10:53:00Z">
              <w:r w:rsidRPr="00186188">
                <w:rPr>
                  <w:rFonts w:ascii="Arial" w:hAnsi="Arial"/>
                  <w:sz w:val="18"/>
                </w:rPr>
                <w:t>-</w:t>
              </w:r>
            </w:ins>
          </w:p>
        </w:tc>
        <w:tc>
          <w:tcPr>
            <w:tcW w:w="1000" w:type="pct"/>
            <w:tcBorders>
              <w:bottom w:val="single" w:sz="4" w:space="0" w:color="auto"/>
            </w:tcBorders>
          </w:tcPr>
          <w:p w14:paraId="7DA36EB5" w14:textId="77777777" w:rsidR="007940D7" w:rsidRPr="00186188" w:rsidRDefault="007940D7" w:rsidP="007D35FD">
            <w:pPr>
              <w:keepNext/>
              <w:keepLines/>
              <w:spacing w:after="0"/>
              <w:jc w:val="center"/>
              <w:rPr>
                <w:ins w:id="924" w:author="BigDraftCR" w:date="2021-05-04T10:53:00Z"/>
                <w:rFonts w:ascii="Arial" w:hAnsi="Arial"/>
                <w:sz w:val="18"/>
              </w:rPr>
            </w:pPr>
            <w:ins w:id="925" w:author="BigDraftCR" w:date="2021-05-04T10:53:00Z">
              <w:r w:rsidRPr="00186188">
                <w:rPr>
                  <w:rFonts w:ascii="Arial" w:hAnsi="Arial" w:cs="v4.2.0"/>
                  <w:bCs/>
                  <w:sz w:val="18"/>
                </w:rPr>
                <w:t>1</w:t>
              </w:r>
            </w:ins>
          </w:p>
        </w:tc>
        <w:tc>
          <w:tcPr>
            <w:tcW w:w="1500" w:type="pct"/>
          </w:tcPr>
          <w:p w14:paraId="01DB1A02" w14:textId="77777777" w:rsidR="007940D7" w:rsidRPr="00186188" w:rsidRDefault="007940D7" w:rsidP="007D35FD">
            <w:pPr>
              <w:keepNext/>
              <w:keepLines/>
              <w:spacing w:after="0"/>
              <w:rPr>
                <w:ins w:id="926" w:author="BigDraftCR" w:date="2021-05-04T10:53:00Z"/>
                <w:rFonts w:ascii="Arial" w:hAnsi="Arial"/>
                <w:sz w:val="18"/>
              </w:rPr>
            </w:pPr>
          </w:p>
        </w:tc>
      </w:tr>
      <w:tr w:rsidR="007940D7" w:rsidRPr="00186188" w14:paraId="1E0DB632" w14:textId="77777777" w:rsidTr="007D35FD">
        <w:trPr>
          <w:ins w:id="927" w:author="BigDraftCR" w:date="2021-05-04T10:53:00Z"/>
        </w:trPr>
        <w:tc>
          <w:tcPr>
            <w:tcW w:w="1000" w:type="pct"/>
            <w:tcBorders>
              <w:bottom w:val="nil"/>
            </w:tcBorders>
          </w:tcPr>
          <w:p w14:paraId="77B6E134" w14:textId="77777777" w:rsidR="007940D7" w:rsidRPr="00186188" w:rsidRDefault="007940D7" w:rsidP="007D35FD">
            <w:pPr>
              <w:keepNext/>
              <w:keepLines/>
              <w:spacing w:after="0"/>
              <w:rPr>
                <w:ins w:id="928" w:author="BigDraftCR" w:date="2021-05-04T10:53:00Z"/>
                <w:rFonts w:ascii="Arial" w:hAnsi="Arial"/>
                <w:sz w:val="18"/>
              </w:rPr>
            </w:pPr>
            <w:ins w:id="929" w:author="BigDraftCR" w:date="2021-05-04T10:53:00Z">
              <w:r w:rsidRPr="00186188">
                <w:rPr>
                  <w:rFonts w:ascii="Arial" w:hAnsi="Arial"/>
                  <w:noProof/>
                  <w:sz w:val="18"/>
                  <w:lang w:val="it-IT"/>
                </w:rPr>
                <w:t>DL CCA model</w:t>
              </w:r>
            </w:ins>
          </w:p>
        </w:tc>
        <w:tc>
          <w:tcPr>
            <w:tcW w:w="1000" w:type="pct"/>
          </w:tcPr>
          <w:p w14:paraId="3DEA7D3B" w14:textId="3BD238F3" w:rsidR="007940D7" w:rsidRPr="008F23A3" w:rsidRDefault="007940D7">
            <w:pPr>
              <w:pStyle w:val="TAL"/>
              <w:rPr>
                <w:ins w:id="930" w:author="BigDraftCR" w:date="2021-05-04T10:53:00Z"/>
                <w:highlight w:val="yellow"/>
              </w:rPr>
              <w:pPrChange w:id="931" w:author="NOKIA" w:date="2021-05-04T11:11:00Z">
                <w:pPr>
                  <w:keepNext/>
                  <w:keepLines/>
                  <w:spacing w:after="0"/>
                </w:pPr>
              </w:pPrChange>
            </w:pPr>
            <w:ins w:id="932" w:author="BigDraftCR" w:date="2021-05-04T10:53:00Z">
              <w:r w:rsidRPr="008F23A3">
                <w:rPr>
                  <w:highlight w:val="yellow"/>
                </w:rPr>
                <w:t>Dynamic channel access</w:t>
              </w:r>
            </w:ins>
            <w:ins w:id="933" w:author="NOKIA" w:date="2021-05-04T11:12:00Z">
              <w:r w:rsidR="002F24E0" w:rsidRPr="008F23A3">
                <w:rPr>
                  <w:highlight w:val="yellow"/>
                  <w:vertAlign w:val="superscript"/>
                </w:rPr>
                <w:t xml:space="preserve"> Note 1, 3</w:t>
              </w:r>
            </w:ins>
          </w:p>
        </w:tc>
        <w:tc>
          <w:tcPr>
            <w:tcW w:w="500" w:type="pct"/>
          </w:tcPr>
          <w:p w14:paraId="67D3054A" w14:textId="77777777" w:rsidR="007940D7" w:rsidRPr="00186188" w:rsidRDefault="007940D7" w:rsidP="007D35FD">
            <w:pPr>
              <w:keepNext/>
              <w:keepLines/>
              <w:spacing w:after="0"/>
              <w:jc w:val="center"/>
              <w:rPr>
                <w:ins w:id="934" w:author="BigDraftCR" w:date="2021-05-04T10:53:00Z"/>
                <w:rFonts w:ascii="Arial" w:hAnsi="Arial"/>
                <w:sz w:val="18"/>
              </w:rPr>
            </w:pPr>
            <w:ins w:id="935" w:author="BigDraftCR" w:date="2021-05-04T10:53:00Z">
              <w:r w:rsidRPr="00186188">
                <w:rPr>
                  <w:rFonts w:ascii="Arial" w:hAnsi="Arial"/>
                  <w:sz w:val="18"/>
                </w:rPr>
                <w:t>-</w:t>
              </w:r>
            </w:ins>
          </w:p>
        </w:tc>
        <w:tc>
          <w:tcPr>
            <w:tcW w:w="1000" w:type="pct"/>
            <w:tcBorders>
              <w:bottom w:val="nil"/>
            </w:tcBorders>
          </w:tcPr>
          <w:p w14:paraId="257EE551" w14:textId="77777777" w:rsidR="007940D7" w:rsidRPr="00186188" w:rsidRDefault="007940D7" w:rsidP="007D35FD">
            <w:pPr>
              <w:keepNext/>
              <w:keepLines/>
              <w:spacing w:after="0"/>
              <w:jc w:val="center"/>
              <w:rPr>
                <w:ins w:id="936" w:author="BigDraftCR" w:date="2021-05-04T10:53:00Z"/>
                <w:rFonts w:ascii="Arial" w:hAnsi="Arial"/>
                <w:sz w:val="18"/>
              </w:rPr>
            </w:pPr>
            <w:ins w:id="937" w:author="BigDraftCR" w:date="2021-05-04T10:53:00Z">
              <w:r w:rsidRPr="00186188">
                <w:rPr>
                  <w:rFonts w:ascii="Arial" w:hAnsi="Arial"/>
                  <w:noProof/>
                  <w:sz w:val="18"/>
                </w:rPr>
                <w:t>As specified in clause A.3.20.2.1</w:t>
              </w:r>
            </w:ins>
          </w:p>
        </w:tc>
        <w:tc>
          <w:tcPr>
            <w:tcW w:w="1500" w:type="pct"/>
          </w:tcPr>
          <w:p w14:paraId="10300A74" w14:textId="77777777" w:rsidR="007940D7" w:rsidRPr="00186188" w:rsidRDefault="007940D7" w:rsidP="007D35FD">
            <w:pPr>
              <w:keepNext/>
              <w:keepLines/>
              <w:spacing w:after="0"/>
              <w:rPr>
                <w:ins w:id="938" w:author="BigDraftCR" w:date="2021-05-04T10:53:00Z"/>
                <w:rFonts w:ascii="Arial" w:hAnsi="Arial"/>
                <w:sz w:val="18"/>
              </w:rPr>
            </w:pPr>
          </w:p>
        </w:tc>
      </w:tr>
      <w:tr w:rsidR="007940D7" w:rsidRPr="00186188" w14:paraId="592C7DA1" w14:textId="77777777" w:rsidTr="007D35FD">
        <w:trPr>
          <w:ins w:id="939" w:author="BigDraftCR" w:date="2021-05-04T10:53:00Z"/>
        </w:trPr>
        <w:tc>
          <w:tcPr>
            <w:tcW w:w="1000" w:type="pct"/>
            <w:tcBorders>
              <w:top w:val="nil"/>
              <w:bottom w:val="single" w:sz="4" w:space="0" w:color="auto"/>
            </w:tcBorders>
          </w:tcPr>
          <w:p w14:paraId="0F135C88" w14:textId="77777777" w:rsidR="007940D7" w:rsidRPr="00186188" w:rsidRDefault="007940D7" w:rsidP="007D35FD">
            <w:pPr>
              <w:keepNext/>
              <w:keepLines/>
              <w:spacing w:after="0"/>
              <w:rPr>
                <w:ins w:id="940" w:author="BigDraftCR" w:date="2021-05-04T10:53:00Z"/>
                <w:rFonts w:ascii="Arial" w:hAnsi="Arial"/>
                <w:sz w:val="18"/>
              </w:rPr>
            </w:pPr>
          </w:p>
        </w:tc>
        <w:tc>
          <w:tcPr>
            <w:tcW w:w="1000" w:type="pct"/>
          </w:tcPr>
          <w:p w14:paraId="74D18201" w14:textId="3A2920DA" w:rsidR="007940D7" w:rsidRPr="008F23A3" w:rsidRDefault="007940D7">
            <w:pPr>
              <w:pStyle w:val="TAL"/>
              <w:rPr>
                <w:ins w:id="941" w:author="BigDraftCR" w:date="2021-05-04T10:53:00Z"/>
                <w:highlight w:val="yellow"/>
              </w:rPr>
              <w:pPrChange w:id="942" w:author="NOKIA" w:date="2021-05-04T11:12:00Z">
                <w:pPr>
                  <w:keepNext/>
                  <w:keepLines/>
                  <w:spacing w:after="0"/>
                </w:pPr>
              </w:pPrChange>
            </w:pPr>
            <w:ins w:id="943" w:author="BigDraftCR" w:date="2021-05-04T10:53:00Z">
              <w:r w:rsidRPr="008F23A3">
                <w:rPr>
                  <w:highlight w:val="yellow"/>
                </w:rPr>
                <w:t>Semi-static channel access</w:t>
              </w:r>
            </w:ins>
            <w:ins w:id="944" w:author="NOKIA" w:date="2021-05-04T11:12:00Z">
              <w:r w:rsidR="002F24E0" w:rsidRPr="008F23A3">
                <w:rPr>
                  <w:highlight w:val="yellow"/>
                  <w:vertAlign w:val="superscript"/>
                </w:rPr>
                <w:t xml:space="preserve"> Note 2, 3</w:t>
              </w:r>
            </w:ins>
          </w:p>
        </w:tc>
        <w:tc>
          <w:tcPr>
            <w:tcW w:w="500" w:type="pct"/>
            <w:tcBorders>
              <w:top w:val="nil"/>
            </w:tcBorders>
          </w:tcPr>
          <w:p w14:paraId="24754DD6" w14:textId="77777777" w:rsidR="007940D7" w:rsidRPr="00186188" w:rsidRDefault="007940D7" w:rsidP="007D35FD">
            <w:pPr>
              <w:keepNext/>
              <w:keepLines/>
              <w:spacing w:after="0"/>
              <w:jc w:val="center"/>
              <w:rPr>
                <w:ins w:id="945" w:author="BigDraftCR" w:date="2021-05-04T10:53:00Z"/>
                <w:rFonts w:ascii="Arial" w:hAnsi="Arial"/>
                <w:sz w:val="18"/>
              </w:rPr>
            </w:pPr>
            <w:ins w:id="946" w:author="BigDraftCR" w:date="2021-05-04T10:53:00Z">
              <w:r w:rsidRPr="00186188">
                <w:rPr>
                  <w:rFonts w:ascii="Arial" w:hAnsi="Arial"/>
                  <w:sz w:val="18"/>
                </w:rPr>
                <w:t>-</w:t>
              </w:r>
            </w:ins>
          </w:p>
        </w:tc>
        <w:tc>
          <w:tcPr>
            <w:tcW w:w="1000" w:type="pct"/>
            <w:tcBorders>
              <w:top w:val="nil"/>
              <w:bottom w:val="single" w:sz="4" w:space="0" w:color="auto"/>
            </w:tcBorders>
          </w:tcPr>
          <w:p w14:paraId="4337CCC1" w14:textId="77777777" w:rsidR="007940D7" w:rsidRPr="00186188" w:rsidRDefault="007940D7" w:rsidP="007D35FD">
            <w:pPr>
              <w:keepNext/>
              <w:keepLines/>
              <w:spacing w:after="0"/>
              <w:jc w:val="center"/>
              <w:rPr>
                <w:ins w:id="947" w:author="BigDraftCR" w:date="2021-05-04T10:53:00Z"/>
                <w:rFonts w:ascii="Arial" w:hAnsi="Arial"/>
                <w:sz w:val="18"/>
              </w:rPr>
            </w:pPr>
          </w:p>
        </w:tc>
        <w:tc>
          <w:tcPr>
            <w:tcW w:w="1500" w:type="pct"/>
          </w:tcPr>
          <w:p w14:paraId="4EB6E2ED" w14:textId="77777777" w:rsidR="007940D7" w:rsidRPr="00186188" w:rsidRDefault="007940D7" w:rsidP="007D35FD">
            <w:pPr>
              <w:keepNext/>
              <w:keepLines/>
              <w:spacing w:after="0"/>
              <w:rPr>
                <w:ins w:id="948" w:author="BigDraftCR" w:date="2021-05-04T10:53:00Z"/>
                <w:rFonts w:ascii="Arial" w:hAnsi="Arial"/>
                <w:sz w:val="18"/>
              </w:rPr>
            </w:pPr>
          </w:p>
        </w:tc>
      </w:tr>
      <w:tr w:rsidR="007940D7" w:rsidRPr="00186188" w14:paraId="1C76CA6D" w14:textId="77777777" w:rsidTr="007D35FD">
        <w:trPr>
          <w:ins w:id="949" w:author="BigDraftCR" w:date="2021-05-04T10:53:00Z"/>
        </w:trPr>
        <w:tc>
          <w:tcPr>
            <w:tcW w:w="1000" w:type="pct"/>
            <w:tcBorders>
              <w:bottom w:val="nil"/>
            </w:tcBorders>
          </w:tcPr>
          <w:p w14:paraId="1ADC7A08" w14:textId="77777777" w:rsidR="007940D7" w:rsidRPr="00186188" w:rsidRDefault="007940D7" w:rsidP="007D35FD">
            <w:pPr>
              <w:keepNext/>
              <w:keepLines/>
              <w:spacing w:after="0"/>
              <w:rPr>
                <w:ins w:id="950" w:author="BigDraftCR" w:date="2021-05-04T10:53:00Z"/>
                <w:rFonts w:ascii="Arial" w:hAnsi="Arial"/>
                <w:sz w:val="18"/>
              </w:rPr>
            </w:pPr>
            <w:ins w:id="951" w:author="BigDraftCR" w:date="2021-05-04T10:53:00Z">
              <w:r w:rsidRPr="00186188">
                <w:rPr>
                  <w:rFonts w:ascii="Arial" w:hAnsi="Arial"/>
                  <w:noProof/>
                  <w:sz w:val="18"/>
                  <w:lang w:val="it-IT"/>
                </w:rPr>
                <w:t>UL CCA model</w:t>
              </w:r>
            </w:ins>
          </w:p>
        </w:tc>
        <w:tc>
          <w:tcPr>
            <w:tcW w:w="1000" w:type="pct"/>
          </w:tcPr>
          <w:p w14:paraId="17425801" w14:textId="3C2222DA" w:rsidR="007940D7" w:rsidRPr="008F23A3" w:rsidRDefault="007940D7">
            <w:pPr>
              <w:pStyle w:val="TAL"/>
              <w:rPr>
                <w:ins w:id="952" w:author="BigDraftCR" w:date="2021-05-04T10:53:00Z"/>
                <w:highlight w:val="yellow"/>
              </w:rPr>
              <w:pPrChange w:id="953" w:author="NOKIA" w:date="2021-05-04T11:12:00Z">
                <w:pPr>
                  <w:keepNext/>
                  <w:keepLines/>
                  <w:spacing w:after="0"/>
                </w:pPr>
              </w:pPrChange>
            </w:pPr>
            <w:ins w:id="954" w:author="BigDraftCR" w:date="2021-05-04T10:53:00Z">
              <w:r w:rsidRPr="008F23A3">
                <w:rPr>
                  <w:highlight w:val="yellow"/>
                </w:rPr>
                <w:t>Dynamic channel access</w:t>
              </w:r>
            </w:ins>
            <w:ins w:id="955" w:author="NOKIA" w:date="2021-05-04T11:12:00Z">
              <w:r w:rsidR="002F24E0" w:rsidRPr="008F23A3">
                <w:rPr>
                  <w:highlight w:val="yellow"/>
                  <w:vertAlign w:val="superscript"/>
                </w:rPr>
                <w:t xml:space="preserve"> Note 1, 3</w:t>
              </w:r>
            </w:ins>
          </w:p>
        </w:tc>
        <w:tc>
          <w:tcPr>
            <w:tcW w:w="500" w:type="pct"/>
          </w:tcPr>
          <w:p w14:paraId="6736E2B2" w14:textId="77777777" w:rsidR="007940D7" w:rsidRPr="00186188" w:rsidRDefault="007940D7" w:rsidP="007D35FD">
            <w:pPr>
              <w:keepNext/>
              <w:keepLines/>
              <w:spacing w:after="0"/>
              <w:jc w:val="center"/>
              <w:rPr>
                <w:ins w:id="956" w:author="BigDraftCR" w:date="2021-05-04T10:53:00Z"/>
                <w:rFonts w:ascii="Arial" w:hAnsi="Arial"/>
                <w:sz w:val="18"/>
              </w:rPr>
            </w:pPr>
            <w:ins w:id="957" w:author="BigDraftCR" w:date="2021-05-04T10:53:00Z">
              <w:r w:rsidRPr="00186188">
                <w:rPr>
                  <w:rFonts w:ascii="Arial" w:hAnsi="Arial"/>
                  <w:sz w:val="18"/>
                </w:rPr>
                <w:t>-</w:t>
              </w:r>
            </w:ins>
          </w:p>
        </w:tc>
        <w:tc>
          <w:tcPr>
            <w:tcW w:w="1000" w:type="pct"/>
            <w:tcBorders>
              <w:bottom w:val="nil"/>
            </w:tcBorders>
          </w:tcPr>
          <w:p w14:paraId="3FA3B9AE" w14:textId="77777777" w:rsidR="007940D7" w:rsidRPr="00186188" w:rsidRDefault="007940D7" w:rsidP="007D35FD">
            <w:pPr>
              <w:keepNext/>
              <w:keepLines/>
              <w:spacing w:after="0"/>
              <w:jc w:val="center"/>
              <w:rPr>
                <w:ins w:id="958" w:author="BigDraftCR" w:date="2021-05-04T10:53:00Z"/>
                <w:rFonts w:ascii="Arial" w:hAnsi="Arial"/>
                <w:sz w:val="18"/>
              </w:rPr>
            </w:pPr>
            <w:ins w:id="959" w:author="BigDraftCR" w:date="2021-05-04T10:53:00Z">
              <w:r w:rsidRPr="00186188">
                <w:rPr>
                  <w:rFonts w:ascii="Arial" w:hAnsi="Arial"/>
                  <w:noProof/>
                  <w:sz w:val="18"/>
                </w:rPr>
                <w:t>As specified in clause A.3.20.2.2</w:t>
              </w:r>
            </w:ins>
          </w:p>
        </w:tc>
        <w:tc>
          <w:tcPr>
            <w:tcW w:w="1500" w:type="pct"/>
          </w:tcPr>
          <w:p w14:paraId="07171B16" w14:textId="77777777" w:rsidR="007940D7" w:rsidRPr="00186188" w:rsidRDefault="007940D7" w:rsidP="007D35FD">
            <w:pPr>
              <w:keepNext/>
              <w:keepLines/>
              <w:spacing w:after="0"/>
              <w:rPr>
                <w:ins w:id="960" w:author="BigDraftCR" w:date="2021-05-04T10:53:00Z"/>
                <w:rFonts w:ascii="Arial" w:hAnsi="Arial"/>
                <w:sz w:val="18"/>
              </w:rPr>
            </w:pPr>
          </w:p>
        </w:tc>
      </w:tr>
      <w:tr w:rsidR="007940D7" w:rsidRPr="00186188" w14:paraId="6926299F" w14:textId="77777777" w:rsidTr="007D35FD">
        <w:trPr>
          <w:ins w:id="961" w:author="BigDraftCR" w:date="2021-05-04T10:53:00Z"/>
        </w:trPr>
        <w:tc>
          <w:tcPr>
            <w:tcW w:w="1000" w:type="pct"/>
            <w:tcBorders>
              <w:top w:val="nil"/>
            </w:tcBorders>
          </w:tcPr>
          <w:p w14:paraId="14406A41" w14:textId="77777777" w:rsidR="007940D7" w:rsidRPr="00186188" w:rsidRDefault="007940D7" w:rsidP="007D35FD">
            <w:pPr>
              <w:keepNext/>
              <w:keepLines/>
              <w:spacing w:after="0"/>
              <w:rPr>
                <w:ins w:id="962" w:author="BigDraftCR" w:date="2021-05-04T10:53:00Z"/>
                <w:rFonts w:ascii="Arial" w:hAnsi="Arial"/>
                <w:sz w:val="18"/>
              </w:rPr>
            </w:pPr>
          </w:p>
        </w:tc>
        <w:tc>
          <w:tcPr>
            <w:tcW w:w="1000" w:type="pct"/>
          </w:tcPr>
          <w:p w14:paraId="0638EB00" w14:textId="292C287A" w:rsidR="007940D7" w:rsidRPr="008F23A3" w:rsidRDefault="007940D7">
            <w:pPr>
              <w:pStyle w:val="TAL"/>
              <w:rPr>
                <w:ins w:id="963" w:author="BigDraftCR" w:date="2021-05-04T10:53:00Z"/>
                <w:highlight w:val="yellow"/>
              </w:rPr>
              <w:pPrChange w:id="964" w:author="NOKIA" w:date="2021-05-04T11:12:00Z">
                <w:pPr>
                  <w:keepNext/>
                  <w:keepLines/>
                  <w:spacing w:after="0"/>
                </w:pPr>
              </w:pPrChange>
            </w:pPr>
            <w:ins w:id="965" w:author="BigDraftCR" w:date="2021-05-04T10:53:00Z">
              <w:r w:rsidRPr="008F23A3">
                <w:rPr>
                  <w:highlight w:val="yellow"/>
                </w:rPr>
                <w:t>Semi-static channel access</w:t>
              </w:r>
            </w:ins>
            <w:ins w:id="966" w:author="NOKIA" w:date="2021-05-04T11:12:00Z">
              <w:r w:rsidR="002F24E0" w:rsidRPr="008F23A3">
                <w:rPr>
                  <w:highlight w:val="yellow"/>
                  <w:vertAlign w:val="superscript"/>
                </w:rPr>
                <w:t xml:space="preserve"> Note 2, 3</w:t>
              </w:r>
            </w:ins>
          </w:p>
        </w:tc>
        <w:tc>
          <w:tcPr>
            <w:tcW w:w="500" w:type="pct"/>
          </w:tcPr>
          <w:p w14:paraId="509C18FE" w14:textId="77777777" w:rsidR="007940D7" w:rsidRPr="00186188" w:rsidRDefault="007940D7" w:rsidP="007D35FD">
            <w:pPr>
              <w:keepNext/>
              <w:keepLines/>
              <w:spacing w:after="0"/>
              <w:jc w:val="center"/>
              <w:rPr>
                <w:ins w:id="967" w:author="BigDraftCR" w:date="2021-05-04T10:53:00Z"/>
                <w:rFonts w:ascii="Arial" w:hAnsi="Arial"/>
                <w:sz w:val="18"/>
              </w:rPr>
            </w:pPr>
            <w:ins w:id="968" w:author="BigDraftCR" w:date="2021-05-04T10:53:00Z">
              <w:r w:rsidRPr="00186188">
                <w:rPr>
                  <w:rFonts w:ascii="Arial" w:hAnsi="Arial"/>
                  <w:sz w:val="18"/>
                </w:rPr>
                <w:t>-</w:t>
              </w:r>
            </w:ins>
          </w:p>
        </w:tc>
        <w:tc>
          <w:tcPr>
            <w:tcW w:w="1000" w:type="pct"/>
            <w:tcBorders>
              <w:top w:val="nil"/>
            </w:tcBorders>
          </w:tcPr>
          <w:p w14:paraId="0F77B8BE" w14:textId="77777777" w:rsidR="007940D7" w:rsidRPr="00186188" w:rsidRDefault="007940D7" w:rsidP="007D35FD">
            <w:pPr>
              <w:keepNext/>
              <w:keepLines/>
              <w:spacing w:after="0"/>
              <w:jc w:val="center"/>
              <w:rPr>
                <w:ins w:id="969" w:author="BigDraftCR" w:date="2021-05-04T10:53:00Z"/>
                <w:rFonts w:ascii="Arial" w:hAnsi="Arial"/>
                <w:sz w:val="18"/>
              </w:rPr>
            </w:pPr>
          </w:p>
        </w:tc>
        <w:tc>
          <w:tcPr>
            <w:tcW w:w="1500" w:type="pct"/>
          </w:tcPr>
          <w:p w14:paraId="7EF71D26" w14:textId="77777777" w:rsidR="007940D7" w:rsidRPr="00186188" w:rsidRDefault="007940D7" w:rsidP="007D35FD">
            <w:pPr>
              <w:keepNext/>
              <w:keepLines/>
              <w:spacing w:after="0"/>
              <w:rPr>
                <w:ins w:id="970" w:author="BigDraftCR" w:date="2021-05-04T10:53:00Z"/>
                <w:rFonts w:ascii="Arial" w:hAnsi="Arial"/>
                <w:sz w:val="18"/>
              </w:rPr>
            </w:pPr>
          </w:p>
        </w:tc>
      </w:tr>
      <w:tr w:rsidR="007940D7" w:rsidRPr="00186188" w14:paraId="2CF316DD" w14:textId="77777777" w:rsidTr="007D35FD">
        <w:trPr>
          <w:ins w:id="971" w:author="BigDraftCR" w:date="2021-05-04T10:53:00Z"/>
        </w:trPr>
        <w:tc>
          <w:tcPr>
            <w:tcW w:w="2000" w:type="pct"/>
            <w:gridSpan w:val="2"/>
          </w:tcPr>
          <w:p w14:paraId="7817AB79" w14:textId="77777777" w:rsidR="007940D7" w:rsidRPr="00186188" w:rsidRDefault="007940D7" w:rsidP="007D35FD">
            <w:pPr>
              <w:keepNext/>
              <w:keepLines/>
              <w:spacing w:after="0"/>
              <w:rPr>
                <w:ins w:id="972" w:author="BigDraftCR" w:date="2021-05-04T10:53:00Z"/>
                <w:rFonts w:ascii="Arial" w:hAnsi="Arial"/>
                <w:sz w:val="18"/>
              </w:rPr>
            </w:pPr>
            <w:ins w:id="973" w:author="BigDraftCR" w:date="2021-05-04T10:53:00Z">
              <w:r w:rsidRPr="00186188">
                <w:rPr>
                  <w:rFonts w:ascii="Arial" w:hAnsi="Arial"/>
                  <w:sz w:val="18"/>
                </w:rPr>
                <w:t>Time offset between cells</w:t>
              </w:r>
            </w:ins>
          </w:p>
        </w:tc>
        <w:tc>
          <w:tcPr>
            <w:tcW w:w="500" w:type="pct"/>
          </w:tcPr>
          <w:p w14:paraId="3F1A44AE" w14:textId="77777777" w:rsidR="007940D7" w:rsidRPr="00186188" w:rsidRDefault="007940D7" w:rsidP="007D35FD">
            <w:pPr>
              <w:keepNext/>
              <w:keepLines/>
              <w:spacing w:after="0"/>
              <w:jc w:val="center"/>
              <w:rPr>
                <w:ins w:id="974" w:author="BigDraftCR" w:date="2021-05-04T10:53:00Z"/>
                <w:rFonts w:ascii="Arial" w:hAnsi="Arial"/>
                <w:sz w:val="18"/>
              </w:rPr>
            </w:pPr>
            <w:ins w:id="975" w:author="BigDraftCR" w:date="2021-05-04T10:53:00Z">
              <w:r w:rsidRPr="00186188">
                <w:rPr>
                  <w:rFonts w:ascii="Arial" w:hAnsi="Arial"/>
                  <w:sz w:val="18"/>
                </w:rPr>
                <w:t>-</w:t>
              </w:r>
            </w:ins>
          </w:p>
        </w:tc>
        <w:tc>
          <w:tcPr>
            <w:tcW w:w="1000" w:type="pct"/>
          </w:tcPr>
          <w:p w14:paraId="6DC9ADA3" w14:textId="77777777" w:rsidR="007940D7" w:rsidRPr="00186188" w:rsidRDefault="007940D7" w:rsidP="007D35FD">
            <w:pPr>
              <w:keepNext/>
              <w:keepLines/>
              <w:spacing w:after="0"/>
              <w:jc w:val="center"/>
              <w:rPr>
                <w:ins w:id="976" w:author="BigDraftCR" w:date="2021-05-04T10:53:00Z"/>
                <w:rFonts w:ascii="Arial" w:hAnsi="Arial"/>
                <w:sz w:val="18"/>
              </w:rPr>
            </w:pPr>
            <w:ins w:id="977" w:author="BigDraftCR" w:date="2021-05-04T10:53:00Z">
              <w:r w:rsidRPr="00186188">
                <w:rPr>
                  <w:rFonts w:ascii="Arial" w:hAnsi="Arial" w:cs="v4.2.0"/>
                  <w:sz w:val="18"/>
                </w:rPr>
                <w:t xml:space="preserve">3 </w:t>
              </w:r>
              <w:r w:rsidRPr="00186188">
                <w:rPr>
                  <w:rFonts w:ascii="Arial" w:hAnsi="Arial" w:cs="v4.2.0"/>
                  <w:sz w:val="18"/>
                </w:rPr>
                <w:sym w:font="Symbol" w:char="F06D"/>
              </w:r>
              <w:r w:rsidRPr="00186188">
                <w:rPr>
                  <w:rFonts w:ascii="Arial" w:hAnsi="Arial" w:cs="v4.2.0"/>
                  <w:sz w:val="18"/>
                </w:rPr>
                <w:t>s</w:t>
              </w:r>
            </w:ins>
          </w:p>
        </w:tc>
        <w:tc>
          <w:tcPr>
            <w:tcW w:w="1500" w:type="pct"/>
          </w:tcPr>
          <w:p w14:paraId="6D172BAA" w14:textId="77777777" w:rsidR="007940D7" w:rsidRPr="00186188" w:rsidRDefault="007940D7" w:rsidP="007D35FD">
            <w:pPr>
              <w:keepNext/>
              <w:keepLines/>
              <w:spacing w:after="0"/>
              <w:rPr>
                <w:ins w:id="978" w:author="BigDraftCR" w:date="2021-05-04T10:53:00Z"/>
                <w:rFonts w:ascii="Arial" w:hAnsi="Arial"/>
                <w:sz w:val="18"/>
              </w:rPr>
            </w:pPr>
            <w:ins w:id="979" w:author="BigDraftCR" w:date="2021-05-04T10:53:00Z">
              <w:r w:rsidRPr="00186188">
                <w:rPr>
                  <w:rFonts w:ascii="Arial" w:hAnsi="Arial" w:cs="v4.2.0"/>
                  <w:sz w:val="18"/>
                </w:rPr>
                <w:t>Synchronous cells</w:t>
              </w:r>
            </w:ins>
          </w:p>
        </w:tc>
      </w:tr>
      <w:tr w:rsidR="007940D7" w:rsidRPr="00186188" w14:paraId="09671E9C" w14:textId="77777777" w:rsidTr="007D35FD">
        <w:trPr>
          <w:ins w:id="980" w:author="BigDraftCR" w:date="2021-05-04T10:53:00Z"/>
        </w:trPr>
        <w:tc>
          <w:tcPr>
            <w:tcW w:w="2000" w:type="pct"/>
            <w:gridSpan w:val="2"/>
          </w:tcPr>
          <w:p w14:paraId="04C0EABD" w14:textId="77777777" w:rsidR="007940D7" w:rsidRPr="00186188" w:rsidRDefault="007940D7" w:rsidP="007D35FD">
            <w:pPr>
              <w:keepNext/>
              <w:keepLines/>
              <w:spacing w:after="0"/>
              <w:rPr>
                <w:ins w:id="981" w:author="BigDraftCR" w:date="2021-05-04T10:53:00Z"/>
                <w:rFonts w:ascii="Arial" w:hAnsi="Arial"/>
                <w:sz w:val="18"/>
              </w:rPr>
            </w:pPr>
            <w:ins w:id="982" w:author="BigDraftCR" w:date="2021-05-04T10:53:00Z">
              <w:r w:rsidRPr="00186188">
                <w:rPr>
                  <w:rFonts w:ascii="Arial" w:hAnsi="Arial"/>
                  <w:sz w:val="18"/>
                </w:rPr>
                <w:t>N310</w:t>
              </w:r>
            </w:ins>
          </w:p>
        </w:tc>
        <w:tc>
          <w:tcPr>
            <w:tcW w:w="500" w:type="pct"/>
          </w:tcPr>
          <w:p w14:paraId="77FA0EF4" w14:textId="77777777" w:rsidR="007940D7" w:rsidRPr="00186188" w:rsidRDefault="007940D7" w:rsidP="007D35FD">
            <w:pPr>
              <w:keepNext/>
              <w:keepLines/>
              <w:spacing w:after="0"/>
              <w:jc w:val="center"/>
              <w:rPr>
                <w:ins w:id="983" w:author="BigDraftCR" w:date="2021-05-04T10:53:00Z"/>
                <w:rFonts w:ascii="Arial" w:hAnsi="Arial"/>
                <w:sz w:val="18"/>
              </w:rPr>
            </w:pPr>
            <w:ins w:id="984" w:author="BigDraftCR" w:date="2021-05-04T10:53:00Z">
              <w:r w:rsidRPr="00186188">
                <w:rPr>
                  <w:rFonts w:ascii="Arial" w:hAnsi="Arial"/>
                  <w:sz w:val="18"/>
                </w:rPr>
                <w:t>-</w:t>
              </w:r>
            </w:ins>
          </w:p>
        </w:tc>
        <w:tc>
          <w:tcPr>
            <w:tcW w:w="1000" w:type="pct"/>
          </w:tcPr>
          <w:p w14:paraId="4F1C8C9E" w14:textId="77777777" w:rsidR="007940D7" w:rsidRPr="00186188" w:rsidRDefault="007940D7" w:rsidP="007D35FD">
            <w:pPr>
              <w:keepNext/>
              <w:keepLines/>
              <w:spacing w:after="0"/>
              <w:jc w:val="center"/>
              <w:rPr>
                <w:ins w:id="985" w:author="BigDraftCR" w:date="2021-05-04T10:53:00Z"/>
                <w:rFonts w:ascii="Arial" w:hAnsi="Arial"/>
                <w:sz w:val="18"/>
              </w:rPr>
            </w:pPr>
            <w:ins w:id="986" w:author="BigDraftCR" w:date="2021-05-04T10:53:00Z">
              <w:r w:rsidRPr="00186188">
                <w:rPr>
                  <w:rFonts w:ascii="Arial" w:hAnsi="Arial" w:cs="v4.2.0"/>
                  <w:sz w:val="18"/>
                </w:rPr>
                <w:t>1</w:t>
              </w:r>
            </w:ins>
          </w:p>
        </w:tc>
        <w:tc>
          <w:tcPr>
            <w:tcW w:w="1500" w:type="pct"/>
          </w:tcPr>
          <w:p w14:paraId="154B6B7C" w14:textId="77777777" w:rsidR="007940D7" w:rsidRPr="00186188" w:rsidRDefault="007940D7" w:rsidP="007D35FD">
            <w:pPr>
              <w:keepNext/>
              <w:keepLines/>
              <w:spacing w:after="0"/>
              <w:rPr>
                <w:ins w:id="987" w:author="BigDraftCR" w:date="2021-05-04T10:53:00Z"/>
                <w:rFonts w:ascii="Arial" w:hAnsi="Arial"/>
                <w:sz w:val="18"/>
              </w:rPr>
            </w:pPr>
            <w:ins w:id="988" w:author="BigDraftCR" w:date="2021-05-04T10:53:00Z">
              <w:r w:rsidRPr="00186188">
                <w:rPr>
                  <w:rFonts w:ascii="Arial" w:hAnsi="Arial"/>
                  <w:sz w:val="18"/>
                </w:rPr>
                <w:t>Maximum consecutive out-of-sync indications from lower layers</w:t>
              </w:r>
            </w:ins>
          </w:p>
        </w:tc>
      </w:tr>
      <w:tr w:rsidR="007940D7" w:rsidRPr="00186188" w14:paraId="0E6CDA32" w14:textId="77777777" w:rsidTr="007D35FD">
        <w:trPr>
          <w:ins w:id="989" w:author="BigDraftCR" w:date="2021-05-04T10:53:00Z"/>
        </w:trPr>
        <w:tc>
          <w:tcPr>
            <w:tcW w:w="2000" w:type="pct"/>
            <w:gridSpan w:val="2"/>
          </w:tcPr>
          <w:p w14:paraId="540E00BE" w14:textId="77777777" w:rsidR="007940D7" w:rsidRPr="00186188" w:rsidRDefault="007940D7" w:rsidP="007D35FD">
            <w:pPr>
              <w:keepNext/>
              <w:keepLines/>
              <w:spacing w:after="0"/>
              <w:rPr>
                <w:ins w:id="990" w:author="BigDraftCR" w:date="2021-05-04T10:53:00Z"/>
                <w:rFonts w:ascii="Arial" w:hAnsi="Arial"/>
                <w:sz w:val="18"/>
              </w:rPr>
            </w:pPr>
            <w:ins w:id="991" w:author="BigDraftCR" w:date="2021-05-04T10:53:00Z">
              <w:r w:rsidRPr="00186188">
                <w:rPr>
                  <w:rFonts w:ascii="Arial" w:hAnsi="Arial"/>
                  <w:sz w:val="18"/>
                </w:rPr>
                <w:t>N311</w:t>
              </w:r>
            </w:ins>
          </w:p>
        </w:tc>
        <w:tc>
          <w:tcPr>
            <w:tcW w:w="500" w:type="pct"/>
          </w:tcPr>
          <w:p w14:paraId="383F4A19" w14:textId="77777777" w:rsidR="007940D7" w:rsidRPr="00186188" w:rsidRDefault="007940D7" w:rsidP="007D35FD">
            <w:pPr>
              <w:keepNext/>
              <w:keepLines/>
              <w:spacing w:after="0"/>
              <w:jc w:val="center"/>
              <w:rPr>
                <w:ins w:id="992" w:author="BigDraftCR" w:date="2021-05-04T10:53:00Z"/>
                <w:rFonts w:ascii="Arial" w:hAnsi="Arial"/>
                <w:sz w:val="18"/>
              </w:rPr>
            </w:pPr>
            <w:ins w:id="993" w:author="BigDraftCR" w:date="2021-05-04T10:53:00Z">
              <w:r w:rsidRPr="00186188">
                <w:rPr>
                  <w:rFonts w:ascii="Arial" w:hAnsi="Arial"/>
                  <w:sz w:val="18"/>
                </w:rPr>
                <w:t>-</w:t>
              </w:r>
            </w:ins>
          </w:p>
        </w:tc>
        <w:tc>
          <w:tcPr>
            <w:tcW w:w="1000" w:type="pct"/>
          </w:tcPr>
          <w:p w14:paraId="6F0A6916" w14:textId="77777777" w:rsidR="007940D7" w:rsidRPr="00186188" w:rsidRDefault="007940D7" w:rsidP="007D35FD">
            <w:pPr>
              <w:keepNext/>
              <w:keepLines/>
              <w:spacing w:after="0"/>
              <w:jc w:val="center"/>
              <w:rPr>
                <w:ins w:id="994" w:author="BigDraftCR" w:date="2021-05-04T10:53:00Z"/>
                <w:rFonts w:ascii="Arial" w:hAnsi="Arial"/>
                <w:sz w:val="18"/>
              </w:rPr>
            </w:pPr>
            <w:ins w:id="995" w:author="BigDraftCR" w:date="2021-05-04T10:53:00Z">
              <w:r w:rsidRPr="00186188">
                <w:rPr>
                  <w:rFonts w:ascii="Arial" w:hAnsi="Arial" w:cs="v4.2.0"/>
                  <w:sz w:val="18"/>
                </w:rPr>
                <w:t>1</w:t>
              </w:r>
            </w:ins>
          </w:p>
        </w:tc>
        <w:tc>
          <w:tcPr>
            <w:tcW w:w="1500" w:type="pct"/>
          </w:tcPr>
          <w:p w14:paraId="7D6E602F" w14:textId="77777777" w:rsidR="007940D7" w:rsidRPr="00186188" w:rsidRDefault="007940D7" w:rsidP="007D35FD">
            <w:pPr>
              <w:keepNext/>
              <w:keepLines/>
              <w:spacing w:after="0"/>
              <w:rPr>
                <w:ins w:id="996" w:author="BigDraftCR" w:date="2021-05-04T10:53:00Z"/>
                <w:rFonts w:ascii="Arial" w:hAnsi="Arial"/>
                <w:sz w:val="18"/>
              </w:rPr>
            </w:pPr>
            <w:ins w:id="997" w:author="BigDraftCR" w:date="2021-05-04T10:53:00Z">
              <w:r w:rsidRPr="00186188">
                <w:rPr>
                  <w:rFonts w:ascii="Arial" w:hAnsi="Arial"/>
                  <w:sz w:val="18"/>
                </w:rPr>
                <w:t>Minimum consecutive in-sync indications from lower layers</w:t>
              </w:r>
            </w:ins>
          </w:p>
        </w:tc>
      </w:tr>
      <w:tr w:rsidR="007940D7" w:rsidRPr="00186188" w14:paraId="3380F6BA" w14:textId="77777777" w:rsidTr="007D35FD">
        <w:trPr>
          <w:ins w:id="998" w:author="BigDraftCR" w:date="2021-05-04T10:53:00Z"/>
        </w:trPr>
        <w:tc>
          <w:tcPr>
            <w:tcW w:w="2000" w:type="pct"/>
            <w:gridSpan w:val="2"/>
          </w:tcPr>
          <w:p w14:paraId="00FB7208" w14:textId="77777777" w:rsidR="007940D7" w:rsidRPr="00186188" w:rsidRDefault="007940D7" w:rsidP="007D35FD">
            <w:pPr>
              <w:keepNext/>
              <w:keepLines/>
              <w:spacing w:after="0"/>
              <w:rPr>
                <w:ins w:id="999" w:author="BigDraftCR" w:date="2021-05-04T10:53:00Z"/>
                <w:rFonts w:ascii="Arial" w:hAnsi="Arial"/>
                <w:sz w:val="18"/>
              </w:rPr>
            </w:pPr>
            <w:ins w:id="1000" w:author="BigDraftCR" w:date="2021-05-04T10:53:00Z">
              <w:r w:rsidRPr="00186188">
                <w:rPr>
                  <w:rFonts w:ascii="Arial" w:hAnsi="Arial"/>
                  <w:sz w:val="18"/>
                </w:rPr>
                <w:t>T310</w:t>
              </w:r>
            </w:ins>
          </w:p>
        </w:tc>
        <w:tc>
          <w:tcPr>
            <w:tcW w:w="500" w:type="pct"/>
          </w:tcPr>
          <w:p w14:paraId="4952436B" w14:textId="77777777" w:rsidR="007940D7" w:rsidRPr="00186188" w:rsidRDefault="007940D7" w:rsidP="007D35FD">
            <w:pPr>
              <w:keepNext/>
              <w:keepLines/>
              <w:spacing w:after="0"/>
              <w:jc w:val="center"/>
              <w:rPr>
                <w:ins w:id="1001" w:author="BigDraftCR" w:date="2021-05-04T10:53:00Z"/>
                <w:rFonts w:ascii="Arial" w:hAnsi="Arial"/>
                <w:sz w:val="18"/>
              </w:rPr>
            </w:pPr>
            <w:proofErr w:type="spellStart"/>
            <w:ins w:id="1002" w:author="BigDraftCR" w:date="2021-05-04T10:53:00Z">
              <w:r w:rsidRPr="00186188">
                <w:rPr>
                  <w:rFonts w:ascii="Arial" w:hAnsi="Arial"/>
                  <w:sz w:val="18"/>
                </w:rPr>
                <w:t>ms</w:t>
              </w:r>
              <w:proofErr w:type="spellEnd"/>
            </w:ins>
          </w:p>
        </w:tc>
        <w:tc>
          <w:tcPr>
            <w:tcW w:w="1000" w:type="pct"/>
          </w:tcPr>
          <w:p w14:paraId="73F147A5" w14:textId="77777777" w:rsidR="007940D7" w:rsidRPr="00186188" w:rsidRDefault="007940D7" w:rsidP="007D35FD">
            <w:pPr>
              <w:keepNext/>
              <w:keepLines/>
              <w:spacing w:after="0"/>
              <w:jc w:val="center"/>
              <w:rPr>
                <w:ins w:id="1003" w:author="BigDraftCR" w:date="2021-05-04T10:53:00Z"/>
                <w:rFonts w:ascii="Arial" w:hAnsi="Arial"/>
                <w:sz w:val="18"/>
              </w:rPr>
            </w:pPr>
            <w:ins w:id="1004" w:author="BigDraftCR" w:date="2021-05-04T10:53:00Z">
              <w:r w:rsidRPr="00186188">
                <w:rPr>
                  <w:rFonts w:ascii="Arial" w:hAnsi="Arial" w:cs="v4.2.0"/>
                  <w:sz w:val="18"/>
                </w:rPr>
                <w:t>0</w:t>
              </w:r>
            </w:ins>
          </w:p>
        </w:tc>
        <w:tc>
          <w:tcPr>
            <w:tcW w:w="1500" w:type="pct"/>
          </w:tcPr>
          <w:p w14:paraId="0A568034" w14:textId="77777777" w:rsidR="007940D7" w:rsidRPr="00186188" w:rsidRDefault="007940D7" w:rsidP="007D35FD">
            <w:pPr>
              <w:keepNext/>
              <w:keepLines/>
              <w:spacing w:after="0"/>
              <w:rPr>
                <w:ins w:id="1005" w:author="BigDraftCR" w:date="2021-05-04T10:53:00Z"/>
                <w:rFonts w:ascii="Arial" w:hAnsi="Arial"/>
                <w:sz w:val="18"/>
              </w:rPr>
            </w:pPr>
            <w:ins w:id="1006" w:author="BigDraftCR" w:date="2021-05-04T10:53:00Z">
              <w:r w:rsidRPr="00186188">
                <w:rPr>
                  <w:rFonts w:ascii="Arial" w:hAnsi="Arial" w:cs="v4.2.0"/>
                  <w:sz w:val="18"/>
                </w:rPr>
                <w:t>Radio link failure timer; T310 is disabled</w:t>
              </w:r>
            </w:ins>
          </w:p>
        </w:tc>
      </w:tr>
      <w:tr w:rsidR="007940D7" w:rsidRPr="00186188" w14:paraId="1E003B77" w14:textId="77777777" w:rsidTr="007D35FD">
        <w:trPr>
          <w:ins w:id="1007" w:author="BigDraftCR" w:date="2021-05-04T10:53:00Z"/>
        </w:trPr>
        <w:tc>
          <w:tcPr>
            <w:tcW w:w="2000" w:type="pct"/>
            <w:gridSpan w:val="2"/>
          </w:tcPr>
          <w:p w14:paraId="7585FB02" w14:textId="77777777" w:rsidR="007940D7" w:rsidRPr="00186188" w:rsidRDefault="007940D7" w:rsidP="007D35FD">
            <w:pPr>
              <w:keepNext/>
              <w:keepLines/>
              <w:spacing w:after="0"/>
              <w:rPr>
                <w:ins w:id="1008" w:author="BigDraftCR" w:date="2021-05-04T10:53:00Z"/>
                <w:rFonts w:ascii="Arial" w:hAnsi="Arial"/>
                <w:sz w:val="18"/>
              </w:rPr>
            </w:pPr>
            <w:ins w:id="1009" w:author="BigDraftCR" w:date="2021-05-04T10:53:00Z">
              <w:r w:rsidRPr="00186188">
                <w:rPr>
                  <w:rFonts w:ascii="Arial" w:hAnsi="Arial"/>
                  <w:sz w:val="18"/>
                </w:rPr>
                <w:t>T311</w:t>
              </w:r>
            </w:ins>
          </w:p>
        </w:tc>
        <w:tc>
          <w:tcPr>
            <w:tcW w:w="500" w:type="pct"/>
          </w:tcPr>
          <w:p w14:paraId="2FFB79D5" w14:textId="77777777" w:rsidR="007940D7" w:rsidRPr="00186188" w:rsidRDefault="007940D7" w:rsidP="007D35FD">
            <w:pPr>
              <w:keepNext/>
              <w:keepLines/>
              <w:spacing w:after="0"/>
              <w:jc w:val="center"/>
              <w:rPr>
                <w:ins w:id="1010" w:author="BigDraftCR" w:date="2021-05-04T10:53:00Z"/>
                <w:rFonts w:ascii="Arial" w:hAnsi="Arial"/>
                <w:sz w:val="18"/>
              </w:rPr>
            </w:pPr>
            <w:proofErr w:type="spellStart"/>
            <w:ins w:id="1011" w:author="BigDraftCR" w:date="2021-05-04T10:53:00Z">
              <w:r w:rsidRPr="00186188">
                <w:rPr>
                  <w:rFonts w:ascii="Arial" w:hAnsi="Arial"/>
                  <w:sz w:val="18"/>
                </w:rPr>
                <w:t>ms</w:t>
              </w:r>
              <w:proofErr w:type="spellEnd"/>
            </w:ins>
          </w:p>
        </w:tc>
        <w:tc>
          <w:tcPr>
            <w:tcW w:w="1000" w:type="pct"/>
          </w:tcPr>
          <w:p w14:paraId="5D7DAED4" w14:textId="77777777" w:rsidR="007940D7" w:rsidRPr="00186188" w:rsidRDefault="007940D7" w:rsidP="007D35FD">
            <w:pPr>
              <w:keepNext/>
              <w:keepLines/>
              <w:spacing w:after="0"/>
              <w:jc w:val="center"/>
              <w:rPr>
                <w:ins w:id="1012" w:author="BigDraftCR" w:date="2021-05-04T10:53:00Z"/>
                <w:rFonts w:ascii="Arial" w:hAnsi="Arial"/>
                <w:sz w:val="18"/>
              </w:rPr>
            </w:pPr>
            <w:ins w:id="1013" w:author="BigDraftCR" w:date="2021-05-04T10:53:00Z">
              <w:r w:rsidRPr="00186188">
                <w:rPr>
                  <w:rFonts w:ascii="Arial" w:hAnsi="Arial" w:cs="v4.2.0"/>
                  <w:sz w:val="18"/>
                </w:rPr>
                <w:t>3000</w:t>
              </w:r>
            </w:ins>
          </w:p>
        </w:tc>
        <w:tc>
          <w:tcPr>
            <w:tcW w:w="1500" w:type="pct"/>
          </w:tcPr>
          <w:p w14:paraId="39A8DBAD" w14:textId="77777777" w:rsidR="007940D7" w:rsidRPr="00186188" w:rsidRDefault="007940D7" w:rsidP="007D35FD">
            <w:pPr>
              <w:keepNext/>
              <w:keepLines/>
              <w:spacing w:after="0"/>
              <w:rPr>
                <w:ins w:id="1014" w:author="BigDraftCR" w:date="2021-05-04T10:53:00Z"/>
                <w:rFonts w:ascii="Arial" w:hAnsi="Arial"/>
                <w:sz w:val="18"/>
              </w:rPr>
            </w:pPr>
            <w:ins w:id="1015" w:author="BigDraftCR" w:date="2021-05-04T10:53:00Z">
              <w:r w:rsidRPr="00186188">
                <w:rPr>
                  <w:rFonts w:ascii="Arial" w:hAnsi="Arial" w:cs="v4.2.0"/>
                  <w:sz w:val="18"/>
                </w:rPr>
                <w:t>RRC re-establishment timer</w:t>
              </w:r>
            </w:ins>
          </w:p>
        </w:tc>
      </w:tr>
      <w:tr w:rsidR="007940D7" w:rsidRPr="00186188" w14:paraId="54690FB0" w14:textId="77777777" w:rsidTr="007D35FD">
        <w:trPr>
          <w:ins w:id="1016" w:author="BigDraftCR" w:date="2021-05-04T10:53:00Z"/>
        </w:trPr>
        <w:tc>
          <w:tcPr>
            <w:tcW w:w="2000" w:type="pct"/>
            <w:gridSpan w:val="2"/>
            <w:tcBorders>
              <w:bottom w:val="single" w:sz="4" w:space="0" w:color="auto"/>
            </w:tcBorders>
          </w:tcPr>
          <w:p w14:paraId="09F5FFE1" w14:textId="77777777" w:rsidR="007940D7" w:rsidRPr="00186188" w:rsidRDefault="007940D7" w:rsidP="007D35FD">
            <w:pPr>
              <w:keepNext/>
              <w:keepLines/>
              <w:spacing w:after="0"/>
              <w:rPr>
                <w:ins w:id="1017" w:author="BigDraftCR" w:date="2021-05-04T10:53:00Z"/>
                <w:rFonts w:ascii="Arial" w:hAnsi="Arial"/>
                <w:sz w:val="18"/>
              </w:rPr>
            </w:pPr>
            <w:ins w:id="1018" w:author="BigDraftCR" w:date="2021-05-04T10:53:00Z">
              <w:r w:rsidRPr="00186188">
                <w:rPr>
                  <w:rFonts w:ascii="Arial" w:hAnsi="Arial"/>
                  <w:sz w:val="18"/>
                  <w:lang w:eastAsia="zh-CN"/>
                </w:rPr>
                <w:t>Access Barring Information</w:t>
              </w:r>
            </w:ins>
          </w:p>
        </w:tc>
        <w:tc>
          <w:tcPr>
            <w:tcW w:w="500" w:type="pct"/>
          </w:tcPr>
          <w:p w14:paraId="3D65FE54" w14:textId="77777777" w:rsidR="007940D7" w:rsidRPr="00186188" w:rsidRDefault="007940D7" w:rsidP="007D35FD">
            <w:pPr>
              <w:keepNext/>
              <w:keepLines/>
              <w:spacing w:after="0"/>
              <w:jc w:val="center"/>
              <w:rPr>
                <w:ins w:id="1019" w:author="BigDraftCR" w:date="2021-05-04T10:53:00Z"/>
                <w:rFonts w:ascii="Arial" w:hAnsi="Arial"/>
                <w:sz w:val="18"/>
              </w:rPr>
            </w:pPr>
            <w:ins w:id="1020" w:author="BigDraftCR" w:date="2021-05-04T10:53:00Z">
              <w:r w:rsidRPr="00186188">
                <w:rPr>
                  <w:rFonts w:ascii="Arial" w:hAnsi="Arial"/>
                  <w:sz w:val="18"/>
                </w:rPr>
                <w:t>-</w:t>
              </w:r>
            </w:ins>
          </w:p>
        </w:tc>
        <w:tc>
          <w:tcPr>
            <w:tcW w:w="1000" w:type="pct"/>
          </w:tcPr>
          <w:p w14:paraId="0CDAC113" w14:textId="77777777" w:rsidR="007940D7" w:rsidRPr="00186188" w:rsidRDefault="007940D7" w:rsidP="007D35FD">
            <w:pPr>
              <w:keepNext/>
              <w:keepLines/>
              <w:spacing w:after="0"/>
              <w:jc w:val="center"/>
              <w:rPr>
                <w:ins w:id="1021" w:author="BigDraftCR" w:date="2021-05-04T10:53:00Z"/>
                <w:rFonts w:ascii="Arial" w:hAnsi="Arial"/>
                <w:sz w:val="18"/>
              </w:rPr>
            </w:pPr>
            <w:ins w:id="1022" w:author="BigDraftCR" w:date="2021-05-04T10:53:00Z">
              <w:r w:rsidRPr="00186188">
                <w:rPr>
                  <w:rFonts w:ascii="Arial" w:hAnsi="Arial" w:cs="v4.2.0"/>
                  <w:sz w:val="18"/>
                  <w:lang w:eastAsia="zh-CN"/>
                </w:rPr>
                <w:t>Not Sent</w:t>
              </w:r>
            </w:ins>
          </w:p>
        </w:tc>
        <w:tc>
          <w:tcPr>
            <w:tcW w:w="1500" w:type="pct"/>
          </w:tcPr>
          <w:p w14:paraId="3F2DA03D" w14:textId="77777777" w:rsidR="007940D7" w:rsidRPr="00186188" w:rsidRDefault="007940D7" w:rsidP="007D35FD">
            <w:pPr>
              <w:keepNext/>
              <w:keepLines/>
              <w:spacing w:after="0"/>
              <w:rPr>
                <w:ins w:id="1023" w:author="BigDraftCR" w:date="2021-05-04T10:53:00Z"/>
                <w:rFonts w:ascii="Arial" w:hAnsi="Arial"/>
                <w:sz w:val="18"/>
              </w:rPr>
            </w:pPr>
            <w:ins w:id="1024" w:author="BigDraftCR" w:date="2021-05-04T10:53:00Z">
              <w:r w:rsidRPr="00186188">
                <w:rPr>
                  <w:rFonts w:ascii="Arial" w:hAnsi="Arial" w:cs="v4.2.0"/>
                  <w:sz w:val="18"/>
                </w:rPr>
                <w:t>No additional delays in random access procedure.</w:t>
              </w:r>
            </w:ins>
          </w:p>
        </w:tc>
      </w:tr>
      <w:tr w:rsidR="007940D7" w:rsidRPr="00186188" w14:paraId="13FB98BF" w14:textId="77777777" w:rsidTr="007D35FD">
        <w:trPr>
          <w:ins w:id="1025" w:author="BigDraftCR" w:date="2021-05-04T10:53:00Z"/>
        </w:trPr>
        <w:tc>
          <w:tcPr>
            <w:tcW w:w="1000" w:type="pct"/>
            <w:tcBorders>
              <w:bottom w:val="nil"/>
            </w:tcBorders>
          </w:tcPr>
          <w:p w14:paraId="5D8BB05F" w14:textId="77777777" w:rsidR="007940D7" w:rsidRPr="00186188" w:rsidRDefault="007940D7" w:rsidP="007D35FD">
            <w:pPr>
              <w:keepNext/>
              <w:keepLines/>
              <w:spacing w:after="0"/>
              <w:rPr>
                <w:ins w:id="1026" w:author="BigDraftCR" w:date="2021-05-04T10:53:00Z"/>
                <w:rFonts w:ascii="Arial" w:hAnsi="Arial"/>
                <w:sz w:val="18"/>
              </w:rPr>
            </w:pPr>
            <w:ins w:id="1027" w:author="BigDraftCR" w:date="2021-05-04T10:53:00Z">
              <w:r w:rsidRPr="00186188">
                <w:rPr>
                  <w:rFonts w:ascii="Arial" w:hAnsi="Arial"/>
                  <w:sz w:val="18"/>
                  <w:lang w:eastAsia="zh-CN"/>
                </w:rPr>
                <w:t>SSB configuration</w:t>
              </w:r>
            </w:ins>
          </w:p>
        </w:tc>
        <w:tc>
          <w:tcPr>
            <w:tcW w:w="1000" w:type="pct"/>
          </w:tcPr>
          <w:p w14:paraId="52FA19C2" w14:textId="1227432B" w:rsidR="007940D7" w:rsidRPr="008F23A3" w:rsidRDefault="007940D7" w:rsidP="007D35FD">
            <w:pPr>
              <w:keepNext/>
              <w:keepLines/>
              <w:spacing w:after="0"/>
              <w:rPr>
                <w:ins w:id="1028" w:author="BigDraftCR" w:date="2021-05-04T10:53:00Z"/>
                <w:rFonts w:ascii="Arial" w:hAnsi="Arial"/>
                <w:sz w:val="18"/>
                <w:highlight w:val="yellow"/>
              </w:rPr>
            </w:pPr>
            <w:ins w:id="1029" w:author="BigDraftCR" w:date="2021-05-04T10:53:00Z">
              <w:r w:rsidRPr="008F23A3">
                <w:rPr>
                  <w:rFonts w:ascii="Arial" w:hAnsi="Arial"/>
                  <w:sz w:val="18"/>
                  <w:highlight w:val="yellow"/>
                </w:rPr>
                <w:t>Dynamic channel access</w:t>
              </w:r>
            </w:ins>
            <w:ins w:id="1030" w:author="NOKIA" w:date="2021-05-10T22:19:00Z">
              <w:r w:rsidR="00263A89" w:rsidRPr="008F23A3">
                <w:rPr>
                  <w:highlight w:val="yellow"/>
                  <w:vertAlign w:val="superscript"/>
                </w:rPr>
                <w:t xml:space="preserve"> Note 1, 3</w:t>
              </w:r>
            </w:ins>
          </w:p>
        </w:tc>
        <w:tc>
          <w:tcPr>
            <w:tcW w:w="500" w:type="pct"/>
          </w:tcPr>
          <w:p w14:paraId="5FBAFADF" w14:textId="77777777" w:rsidR="007940D7" w:rsidRPr="00186188" w:rsidRDefault="007940D7" w:rsidP="007D35FD">
            <w:pPr>
              <w:keepNext/>
              <w:keepLines/>
              <w:spacing w:after="0"/>
              <w:jc w:val="center"/>
              <w:rPr>
                <w:ins w:id="1031" w:author="BigDraftCR" w:date="2021-05-04T10:53:00Z"/>
                <w:rFonts w:ascii="Arial" w:hAnsi="Arial"/>
                <w:sz w:val="18"/>
              </w:rPr>
            </w:pPr>
            <w:ins w:id="1032" w:author="BigDraftCR" w:date="2021-05-04T10:53:00Z">
              <w:r w:rsidRPr="00186188">
                <w:rPr>
                  <w:rFonts w:ascii="Arial" w:hAnsi="Arial"/>
                  <w:sz w:val="18"/>
                </w:rPr>
                <w:t>-</w:t>
              </w:r>
            </w:ins>
          </w:p>
        </w:tc>
        <w:tc>
          <w:tcPr>
            <w:tcW w:w="1000" w:type="pct"/>
          </w:tcPr>
          <w:p w14:paraId="23371D39" w14:textId="77777777" w:rsidR="007940D7" w:rsidRPr="00186188" w:rsidRDefault="007940D7" w:rsidP="007D35FD">
            <w:pPr>
              <w:keepNext/>
              <w:keepLines/>
              <w:spacing w:after="0"/>
              <w:jc w:val="center"/>
              <w:rPr>
                <w:ins w:id="1033" w:author="BigDraftCR" w:date="2021-05-04T10:53:00Z"/>
                <w:rFonts w:ascii="Arial" w:hAnsi="Arial"/>
                <w:sz w:val="18"/>
              </w:rPr>
            </w:pPr>
            <w:ins w:id="1034" w:author="BigDraftCR" w:date="2021-05-04T10:53:00Z">
              <w:r w:rsidRPr="00186188">
                <w:rPr>
                  <w:rFonts w:ascii="Arial" w:hAnsi="Arial" w:cs="v4.2.0"/>
                  <w:bCs/>
                  <w:sz w:val="18"/>
                  <w:lang w:eastAsia="zh-CN"/>
                </w:rPr>
                <w:t>SSB.2 CCA</w:t>
              </w:r>
            </w:ins>
          </w:p>
        </w:tc>
        <w:tc>
          <w:tcPr>
            <w:tcW w:w="1500" w:type="pct"/>
          </w:tcPr>
          <w:p w14:paraId="1468CFE1" w14:textId="77777777" w:rsidR="007940D7" w:rsidRPr="00186188" w:rsidRDefault="007940D7" w:rsidP="007D35FD">
            <w:pPr>
              <w:keepNext/>
              <w:keepLines/>
              <w:spacing w:after="0"/>
              <w:rPr>
                <w:ins w:id="1035" w:author="BigDraftCR" w:date="2021-05-04T10:53:00Z"/>
                <w:rFonts w:ascii="Arial" w:hAnsi="Arial"/>
                <w:sz w:val="18"/>
              </w:rPr>
            </w:pPr>
            <w:ins w:id="1036" w:author="BigDraftCR" w:date="2021-05-04T10:53:00Z">
              <w:r w:rsidRPr="00186188">
                <w:rPr>
                  <w:rFonts w:ascii="Arial" w:hAnsi="Arial"/>
                  <w:sz w:val="18"/>
                </w:rPr>
                <w:t>Table A.3.10A.1.2-1</w:t>
              </w:r>
            </w:ins>
          </w:p>
        </w:tc>
      </w:tr>
      <w:tr w:rsidR="007940D7" w:rsidRPr="00186188" w14:paraId="6BE0CA3B" w14:textId="77777777" w:rsidTr="007D35FD">
        <w:trPr>
          <w:ins w:id="1037" w:author="BigDraftCR" w:date="2021-05-04T10:53:00Z"/>
        </w:trPr>
        <w:tc>
          <w:tcPr>
            <w:tcW w:w="1000" w:type="pct"/>
            <w:tcBorders>
              <w:top w:val="nil"/>
            </w:tcBorders>
          </w:tcPr>
          <w:p w14:paraId="361F9F18" w14:textId="77777777" w:rsidR="007940D7" w:rsidRPr="00186188" w:rsidRDefault="007940D7" w:rsidP="007D35FD">
            <w:pPr>
              <w:keepNext/>
              <w:keepLines/>
              <w:spacing w:after="0"/>
              <w:rPr>
                <w:ins w:id="1038" w:author="BigDraftCR" w:date="2021-05-04T10:53:00Z"/>
                <w:rFonts w:ascii="Arial" w:hAnsi="Arial"/>
                <w:sz w:val="18"/>
              </w:rPr>
            </w:pPr>
          </w:p>
        </w:tc>
        <w:tc>
          <w:tcPr>
            <w:tcW w:w="1000" w:type="pct"/>
          </w:tcPr>
          <w:p w14:paraId="76272F09" w14:textId="1BFFF5CB" w:rsidR="007940D7" w:rsidRPr="008F23A3" w:rsidRDefault="007940D7" w:rsidP="007D35FD">
            <w:pPr>
              <w:keepNext/>
              <w:keepLines/>
              <w:spacing w:after="0"/>
              <w:rPr>
                <w:ins w:id="1039" w:author="BigDraftCR" w:date="2021-05-04T10:53:00Z"/>
                <w:rFonts w:ascii="Arial" w:hAnsi="Arial"/>
                <w:sz w:val="18"/>
                <w:highlight w:val="yellow"/>
              </w:rPr>
            </w:pPr>
            <w:ins w:id="1040" w:author="BigDraftCR" w:date="2021-05-04T10:53:00Z">
              <w:r w:rsidRPr="008F23A3">
                <w:rPr>
                  <w:rFonts w:ascii="Arial" w:hAnsi="Arial"/>
                  <w:sz w:val="18"/>
                  <w:highlight w:val="yellow"/>
                </w:rPr>
                <w:t>Semi-static channel access</w:t>
              </w:r>
            </w:ins>
            <w:ins w:id="1041" w:author="NOKIA" w:date="2021-05-10T22:19:00Z">
              <w:r w:rsidR="00263A89" w:rsidRPr="008F23A3">
                <w:rPr>
                  <w:highlight w:val="yellow"/>
                  <w:vertAlign w:val="superscript"/>
                </w:rPr>
                <w:t xml:space="preserve"> Note 2, 3</w:t>
              </w:r>
            </w:ins>
          </w:p>
        </w:tc>
        <w:tc>
          <w:tcPr>
            <w:tcW w:w="500" w:type="pct"/>
          </w:tcPr>
          <w:p w14:paraId="58446BDF" w14:textId="77777777" w:rsidR="007940D7" w:rsidRPr="00186188" w:rsidRDefault="007940D7" w:rsidP="007D35FD">
            <w:pPr>
              <w:keepNext/>
              <w:keepLines/>
              <w:spacing w:after="0"/>
              <w:jc w:val="center"/>
              <w:rPr>
                <w:ins w:id="1042" w:author="BigDraftCR" w:date="2021-05-04T10:53:00Z"/>
                <w:rFonts w:ascii="Arial" w:hAnsi="Arial"/>
                <w:sz w:val="18"/>
              </w:rPr>
            </w:pPr>
            <w:ins w:id="1043" w:author="BigDraftCR" w:date="2021-05-04T10:53:00Z">
              <w:r w:rsidRPr="00186188">
                <w:rPr>
                  <w:rFonts w:ascii="Arial" w:hAnsi="Arial"/>
                  <w:sz w:val="18"/>
                </w:rPr>
                <w:t>-</w:t>
              </w:r>
            </w:ins>
          </w:p>
        </w:tc>
        <w:tc>
          <w:tcPr>
            <w:tcW w:w="1000" w:type="pct"/>
          </w:tcPr>
          <w:p w14:paraId="53EB30BD" w14:textId="77777777" w:rsidR="007940D7" w:rsidRPr="00186188" w:rsidRDefault="007940D7" w:rsidP="007D35FD">
            <w:pPr>
              <w:keepNext/>
              <w:keepLines/>
              <w:spacing w:after="0"/>
              <w:jc w:val="center"/>
              <w:rPr>
                <w:ins w:id="1044" w:author="BigDraftCR" w:date="2021-05-04T10:53:00Z"/>
                <w:rFonts w:ascii="Arial" w:hAnsi="Arial"/>
                <w:sz w:val="18"/>
              </w:rPr>
            </w:pPr>
            <w:ins w:id="1045" w:author="BigDraftCR" w:date="2021-05-04T10:53:00Z">
              <w:r w:rsidRPr="00186188">
                <w:rPr>
                  <w:rFonts w:ascii="Arial" w:hAnsi="Arial" w:cs="v4.2.0"/>
                  <w:bCs/>
                  <w:sz w:val="18"/>
                  <w:lang w:eastAsia="zh-CN"/>
                </w:rPr>
                <w:t>SSB.1 CCA</w:t>
              </w:r>
            </w:ins>
          </w:p>
        </w:tc>
        <w:tc>
          <w:tcPr>
            <w:tcW w:w="1500" w:type="pct"/>
          </w:tcPr>
          <w:p w14:paraId="00B99DA1" w14:textId="77777777" w:rsidR="007940D7" w:rsidRPr="00186188" w:rsidRDefault="007940D7" w:rsidP="007D35FD">
            <w:pPr>
              <w:keepNext/>
              <w:keepLines/>
              <w:spacing w:after="0"/>
              <w:rPr>
                <w:ins w:id="1046" w:author="BigDraftCR" w:date="2021-05-04T10:53:00Z"/>
                <w:rFonts w:ascii="Arial" w:hAnsi="Arial"/>
                <w:sz w:val="18"/>
              </w:rPr>
            </w:pPr>
            <w:ins w:id="1047" w:author="BigDraftCR" w:date="2021-05-04T10:53:00Z">
              <w:r w:rsidRPr="00186188">
                <w:rPr>
                  <w:rFonts w:ascii="Arial" w:hAnsi="Arial"/>
                  <w:sz w:val="18"/>
                </w:rPr>
                <w:t>Table A.3.10A.1.1-1</w:t>
              </w:r>
            </w:ins>
          </w:p>
        </w:tc>
      </w:tr>
      <w:tr w:rsidR="007940D7" w:rsidRPr="00186188" w14:paraId="0DBAD24B" w14:textId="77777777" w:rsidTr="007D35FD">
        <w:trPr>
          <w:ins w:id="1048" w:author="BigDraftCR" w:date="2021-05-04T10:53:00Z"/>
        </w:trPr>
        <w:tc>
          <w:tcPr>
            <w:tcW w:w="2000" w:type="pct"/>
            <w:gridSpan w:val="2"/>
          </w:tcPr>
          <w:p w14:paraId="29BB21BD" w14:textId="77777777" w:rsidR="007940D7" w:rsidRPr="00186188" w:rsidRDefault="007940D7" w:rsidP="007D35FD">
            <w:pPr>
              <w:keepNext/>
              <w:keepLines/>
              <w:spacing w:after="0"/>
              <w:rPr>
                <w:ins w:id="1049" w:author="BigDraftCR" w:date="2021-05-04T10:53:00Z"/>
                <w:rFonts w:ascii="Arial" w:hAnsi="Arial"/>
                <w:sz w:val="18"/>
              </w:rPr>
            </w:pPr>
            <w:ins w:id="1050" w:author="BigDraftCR" w:date="2021-05-04T10:53:00Z">
              <w:r w:rsidRPr="00186188">
                <w:rPr>
                  <w:rFonts w:ascii="Arial" w:hAnsi="Arial" w:cs="v4.2.0"/>
                  <w:sz w:val="18"/>
                  <w:lang w:val="it-IT" w:eastAsia="zh-CN"/>
                </w:rPr>
                <w:t xml:space="preserve">DBT </w:t>
              </w:r>
              <w:proofErr w:type="spellStart"/>
              <w:r w:rsidRPr="00186188">
                <w:rPr>
                  <w:rFonts w:ascii="Arial" w:hAnsi="Arial" w:cs="v4.2.0"/>
                  <w:sz w:val="18"/>
                  <w:lang w:val="it-IT" w:eastAsia="zh-CN"/>
                </w:rPr>
                <w:t>window</w:t>
              </w:r>
              <w:proofErr w:type="spellEnd"/>
              <w:r w:rsidRPr="00186188">
                <w:rPr>
                  <w:rFonts w:ascii="Arial" w:hAnsi="Arial" w:cs="v4.2.0"/>
                  <w:sz w:val="18"/>
                  <w:lang w:val="it-IT" w:eastAsia="zh-CN"/>
                </w:rPr>
                <w:t xml:space="preserve"> </w:t>
              </w:r>
              <w:proofErr w:type="spellStart"/>
              <w:r w:rsidRPr="00186188">
                <w:rPr>
                  <w:rFonts w:ascii="Arial" w:hAnsi="Arial" w:cs="v4.2.0"/>
                  <w:sz w:val="18"/>
                  <w:lang w:val="it-IT" w:eastAsia="zh-CN"/>
                </w:rPr>
                <w:t>configuration</w:t>
              </w:r>
              <w:proofErr w:type="spellEnd"/>
            </w:ins>
          </w:p>
        </w:tc>
        <w:tc>
          <w:tcPr>
            <w:tcW w:w="500" w:type="pct"/>
          </w:tcPr>
          <w:p w14:paraId="0B0A08AF" w14:textId="77777777" w:rsidR="007940D7" w:rsidRPr="00186188" w:rsidRDefault="007940D7" w:rsidP="007D35FD">
            <w:pPr>
              <w:keepNext/>
              <w:keepLines/>
              <w:spacing w:after="0"/>
              <w:jc w:val="center"/>
              <w:rPr>
                <w:ins w:id="1051" w:author="BigDraftCR" w:date="2021-05-04T10:53:00Z"/>
                <w:rFonts w:ascii="Arial" w:hAnsi="Arial"/>
                <w:sz w:val="18"/>
              </w:rPr>
            </w:pPr>
            <w:ins w:id="1052" w:author="BigDraftCR" w:date="2021-05-04T10:53:00Z">
              <w:r w:rsidRPr="00186188">
                <w:rPr>
                  <w:rFonts w:ascii="Arial" w:hAnsi="Arial"/>
                  <w:sz w:val="18"/>
                </w:rPr>
                <w:t>-</w:t>
              </w:r>
            </w:ins>
          </w:p>
        </w:tc>
        <w:tc>
          <w:tcPr>
            <w:tcW w:w="1000" w:type="pct"/>
          </w:tcPr>
          <w:p w14:paraId="1AFBDDD2" w14:textId="77777777" w:rsidR="007940D7" w:rsidRPr="00186188" w:rsidRDefault="007940D7" w:rsidP="007D35FD">
            <w:pPr>
              <w:keepNext/>
              <w:keepLines/>
              <w:spacing w:after="0"/>
              <w:jc w:val="center"/>
              <w:rPr>
                <w:ins w:id="1053" w:author="BigDraftCR" w:date="2021-05-04T10:53:00Z"/>
                <w:rFonts w:ascii="Arial" w:hAnsi="Arial"/>
                <w:sz w:val="18"/>
              </w:rPr>
            </w:pPr>
            <w:ins w:id="1054" w:author="BigDraftCR" w:date="2021-05-04T10:53:00Z">
              <w:r w:rsidRPr="00186188">
                <w:rPr>
                  <w:rFonts w:ascii="Arial" w:hAnsi="Arial"/>
                  <w:sz w:val="18"/>
                </w:rPr>
                <w:t>[DBT.1]</w:t>
              </w:r>
            </w:ins>
          </w:p>
        </w:tc>
        <w:tc>
          <w:tcPr>
            <w:tcW w:w="1500" w:type="pct"/>
          </w:tcPr>
          <w:p w14:paraId="4B797643" w14:textId="77777777" w:rsidR="007940D7" w:rsidRPr="00186188" w:rsidRDefault="007940D7" w:rsidP="007D35FD">
            <w:pPr>
              <w:keepNext/>
              <w:keepLines/>
              <w:spacing w:after="0"/>
              <w:rPr>
                <w:ins w:id="1055" w:author="BigDraftCR" w:date="2021-05-04T10:53:00Z"/>
                <w:rFonts w:ascii="Arial" w:hAnsi="Arial"/>
                <w:sz w:val="18"/>
              </w:rPr>
            </w:pPr>
            <w:ins w:id="1056" w:author="BigDraftCR" w:date="2021-05-04T10:53:00Z">
              <w:r w:rsidRPr="00186188">
                <w:rPr>
                  <w:rFonts w:ascii="Arial" w:hAnsi="Arial"/>
                  <w:sz w:val="18"/>
                </w:rPr>
                <w:t>Table A.3.21.1-1</w:t>
              </w:r>
            </w:ins>
          </w:p>
        </w:tc>
      </w:tr>
      <w:tr w:rsidR="007940D7" w:rsidRPr="00186188" w14:paraId="3101B2A0" w14:textId="77777777" w:rsidTr="007D35FD">
        <w:trPr>
          <w:ins w:id="1057" w:author="BigDraftCR" w:date="2021-05-04T10:53:00Z"/>
        </w:trPr>
        <w:tc>
          <w:tcPr>
            <w:tcW w:w="2000" w:type="pct"/>
            <w:gridSpan w:val="2"/>
          </w:tcPr>
          <w:p w14:paraId="53223494" w14:textId="77777777" w:rsidR="007940D7" w:rsidRPr="00186188" w:rsidRDefault="007940D7" w:rsidP="007D35FD">
            <w:pPr>
              <w:keepNext/>
              <w:keepLines/>
              <w:spacing w:after="0"/>
              <w:rPr>
                <w:ins w:id="1058" w:author="BigDraftCR" w:date="2021-05-04T10:53:00Z"/>
                <w:rFonts w:ascii="Arial" w:hAnsi="Arial"/>
                <w:sz w:val="18"/>
              </w:rPr>
            </w:pPr>
            <w:ins w:id="1059" w:author="BigDraftCR" w:date="2021-05-04T10:53:00Z">
              <w:r w:rsidRPr="00186188">
                <w:rPr>
                  <w:rFonts w:ascii="Arial" w:hAnsi="Arial" w:cs="v4.2.0"/>
                  <w:sz w:val="18"/>
                  <w:lang w:val="it-IT" w:eastAsia="zh-CN"/>
                </w:rPr>
                <w:t xml:space="preserve">SMTC </w:t>
              </w:r>
              <w:proofErr w:type="spellStart"/>
              <w:r w:rsidRPr="00186188">
                <w:rPr>
                  <w:rFonts w:ascii="Arial" w:hAnsi="Arial" w:cs="v4.2.0"/>
                  <w:sz w:val="18"/>
                  <w:lang w:val="it-IT" w:eastAsia="zh-CN"/>
                </w:rPr>
                <w:t>configuration</w:t>
              </w:r>
              <w:proofErr w:type="spellEnd"/>
            </w:ins>
          </w:p>
        </w:tc>
        <w:tc>
          <w:tcPr>
            <w:tcW w:w="500" w:type="pct"/>
          </w:tcPr>
          <w:p w14:paraId="6247E77B" w14:textId="77777777" w:rsidR="007940D7" w:rsidRPr="00186188" w:rsidRDefault="007940D7" w:rsidP="007D35FD">
            <w:pPr>
              <w:keepNext/>
              <w:keepLines/>
              <w:spacing w:after="0"/>
              <w:jc w:val="center"/>
              <w:rPr>
                <w:ins w:id="1060" w:author="BigDraftCR" w:date="2021-05-04T10:53:00Z"/>
                <w:rFonts w:ascii="Arial" w:hAnsi="Arial"/>
                <w:sz w:val="18"/>
              </w:rPr>
            </w:pPr>
            <w:ins w:id="1061" w:author="BigDraftCR" w:date="2021-05-04T10:53:00Z">
              <w:r w:rsidRPr="00186188">
                <w:rPr>
                  <w:rFonts w:ascii="Arial" w:hAnsi="Arial"/>
                  <w:sz w:val="18"/>
                </w:rPr>
                <w:t>-</w:t>
              </w:r>
            </w:ins>
          </w:p>
        </w:tc>
        <w:tc>
          <w:tcPr>
            <w:tcW w:w="1000" w:type="pct"/>
          </w:tcPr>
          <w:p w14:paraId="7B885217" w14:textId="77777777" w:rsidR="007940D7" w:rsidRPr="00186188" w:rsidRDefault="007940D7" w:rsidP="007D35FD">
            <w:pPr>
              <w:keepNext/>
              <w:keepLines/>
              <w:spacing w:after="0"/>
              <w:jc w:val="center"/>
              <w:rPr>
                <w:ins w:id="1062" w:author="BigDraftCR" w:date="2021-05-04T10:53:00Z"/>
                <w:rFonts w:ascii="Arial" w:hAnsi="Arial"/>
                <w:sz w:val="18"/>
              </w:rPr>
            </w:pPr>
            <w:ins w:id="1063" w:author="BigDraftCR" w:date="2021-05-04T10:53:00Z">
              <w:r w:rsidRPr="00186188">
                <w:rPr>
                  <w:rFonts w:ascii="Arial" w:hAnsi="Arial" w:cs="v4.2.0"/>
                  <w:bCs/>
                  <w:sz w:val="18"/>
                  <w:lang w:eastAsia="zh-CN"/>
                </w:rPr>
                <w:t>SMTC pattern 1</w:t>
              </w:r>
            </w:ins>
          </w:p>
        </w:tc>
        <w:tc>
          <w:tcPr>
            <w:tcW w:w="1500" w:type="pct"/>
          </w:tcPr>
          <w:p w14:paraId="37C23896" w14:textId="77777777" w:rsidR="007940D7" w:rsidRPr="00186188" w:rsidRDefault="007940D7" w:rsidP="007D35FD">
            <w:pPr>
              <w:keepNext/>
              <w:keepLines/>
              <w:spacing w:after="0"/>
              <w:rPr>
                <w:ins w:id="1064" w:author="BigDraftCR" w:date="2021-05-04T10:53:00Z"/>
                <w:rFonts w:ascii="Arial" w:hAnsi="Arial"/>
                <w:sz w:val="18"/>
              </w:rPr>
            </w:pPr>
          </w:p>
        </w:tc>
      </w:tr>
      <w:tr w:rsidR="007940D7" w:rsidRPr="00186188" w14:paraId="6ECADFD6" w14:textId="77777777" w:rsidTr="007D35FD">
        <w:trPr>
          <w:ins w:id="1065" w:author="BigDraftCR" w:date="2021-05-04T10:53:00Z"/>
        </w:trPr>
        <w:tc>
          <w:tcPr>
            <w:tcW w:w="2000" w:type="pct"/>
            <w:gridSpan w:val="2"/>
          </w:tcPr>
          <w:p w14:paraId="292E7FB0" w14:textId="77777777" w:rsidR="007940D7" w:rsidRPr="00186188" w:rsidRDefault="007940D7" w:rsidP="007D35FD">
            <w:pPr>
              <w:keepNext/>
              <w:keepLines/>
              <w:spacing w:after="0"/>
              <w:rPr>
                <w:ins w:id="1066" w:author="BigDraftCR" w:date="2021-05-04T10:53:00Z"/>
                <w:rFonts w:ascii="Arial" w:hAnsi="Arial"/>
                <w:sz w:val="18"/>
              </w:rPr>
            </w:pPr>
            <w:ins w:id="1067" w:author="BigDraftCR" w:date="2021-05-04T10:53:00Z">
              <w:r w:rsidRPr="00186188">
                <w:rPr>
                  <w:rFonts w:ascii="Arial" w:hAnsi="Arial"/>
                  <w:sz w:val="18"/>
                </w:rPr>
                <w:t>DRX cycle length</w:t>
              </w:r>
            </w:ins>
          </w:p>
        </w:tc>
        <w:tc>
          <w:tcPr>
            <w:tcW w:w="500" w:type="pct"/>
          </w:tcPr>
          <w:p w14:paraId="77E55B6D" w14:textId="77777777" w:rsidR="007940D7" w:rsidRPr="00186188" w:rsidRDefault="007940D7" w:rsidP="007D35FD">
            <w:pPr>
              <w:keepNext/>
              <w:keepLines/>
              <w:spacing w:after="0"/>
              <w:jc w:val="center"/>
              <w:rPr>
                <w:ins w:id="1068" w:author="BigDraftCR" w:date="2021-05-04T10:53:00Z"/>
                <w:rFonts w:ascii="Arial" w:hAnsi="Arial"/>
                <w:sz w:val="18"/>
              </w:rPr>
            </w:pPr>
            <w:ins w:id="1069" w:author="BigDraftCR" w:date="2021-05-04T10:53:00Z">
              <w:r w:rsidRPr="00186188">
                <w:rPr>
                  <w:rFonts w:ascii="Arial" w:hAnsi="Arial"/>
                  <w:sz w:val="18"/>
                </w:rPr>
                <w:t>s</w:t>
              </w:r>
            </w:ins>
          </w:p>
        </w:tc>
        <w:tc>
          <w:tcPr>
            <w:tcW w:w="1000" w:type="pct"/>
          </w:tcPr>
          <w:p w14:paraId="34F1524B" w14:textId="77777777" w:rsidR="007940D7" w:rsidRPr="00186188" w:rsidRDefault="007940D7" w:rsidP="007D35FD">
            <w:pPr>
              <w:keepNext/>
              <w:keepLines/>
              <w:spacing w:after="0"/>
              <w:jc w:val="center"/>
              <w:rPr>
                <w:ins w:id="1070" w:author="BigDraftCR" w:date="2021-05-04T10:53:00Z"/>
                <w:rFonts w:ascii="Arial" w:hAnsi="Arial"/>
                <w:sz w:val="18"/>
              </w:rPr>
            </w:pPr>
            <w:ins w:id="1071" w:author="BigDraftCR" w:date="2021-05-04T10:53:00Z">
              <w:r w:rsidRPr="00186188">
                <w:rPr>
                  <w:rFonts w:ascii="Arial" w:hAnsi="Arial"/>
                  <w:sz w:val="18"/>
                </w:rPr>
                <w:t>OFF</w:t>
              </w:r>
            </w:ins>
          </w:p>
        </w:tc>
        <w:tc>
          <w:tcPr>
            <w:tcW w:w="1500" w:type="pct"/>
          </w:tcPr>
          <w:p w14:paraId="28EEDE17" w14:textId="77777777" w:rsidR="007940D7" w:rsidRPr="00186188" w:rsidRDefault="007940D7" w:rsidP="007D35FD">
            <w:pPr>
              <w:keepNext/>
              <w:keepLines/>
              <w:spacing w:after="0"/>
              <w:rPr>
                <w:ins w:id="1072" w:author="BigDraftCR" w:date="2021-05-04T10:53:00Z"/>
                <w:rFonts w:ascii="Arial" w:hAnsi="Arial"/>
                <w:sz w:val="18"/>
              </w:rPr>
            </w:pPr>
          </w:p>
        </w:tc>
      </w:tr>
      <w:tr w:rsidR="007940D7" w:rsidRPr="00186188" w14:paraId="70CB974E" w14:textId="77777777" w:rsidTr="007D35FD">
        <w:trPr>
          <w:ins w:id="1073" w:author="BigDraftCR" w:date="2021-05-04T10:53:00Z"/>
        </w:trPr>
        <w:tc>
          <w:tcPr>
            <w:tcW w:w="2000" w:type="pct"/>
            <w:gridSpan w:val="2"/>
          </w:tcPr>
          <w:p w14:paraId="77F9F985" w14:textId="77777777" w:rsidR="007940D7" w:rsidRPr="00186188" w:rsidRDefault="007940D7" w:rsidP="007D35FD">
            <w:pPr>
              <w:keepNext/>
              <w:keepLines/>
              <w:spacing w:after="0"/>
              <w:rPr>
                <w:ins w:id="1074" w:author="BigDraftCR" w:date="2021-05-04T10:53:00Z"/>
                <w:rFonts w:ascii="Arial" w:hAnsi="Arial"/>
                <w:sz w:val="18"/>
              </w:rPr>
            </w:pPr>
            <w:ins w:id="1075" w:author="BigDraftCR" w:date="2021-05-04T10:53:00Z">
              <w:r w:rsidRPr="00186188">
                <w:rPr>
                  <w:rFonts w:ascii="Arial" w:hAnsi="Arial" w:cs="Arial"/>
                  <w:sz w:val="18"/>
                  <w:lang w:eastAsia="zh-CN"/>
                </w:rPr>
                <w:t>PRACH configuration</w:t>
              </w:r>
            </w:ins>
          </w:p>
        </w:tc>
        <w:tc>
          <w:tcPr>
            <w:tcW w:w="500" w:type="pct"/>
          </w:tcPr>
          <w:p w14:paraId="4BE648FE" w14:textId="77777777" w:rsidR="007940D7" w:rsidRPr="00186188" w:rsidRDefault="007940D7" w:rsidP="007D35FD">
            <w:pPr>
              <w:keepNext/>
              <w:keepLines/>
              <w:spacing w:after="0"/>
              <w:jc w:val="center"/>
              <w:rPr>
                <w:ins w:id="1076" w:author="BigDraftCR" w:date="2021-05-04T10:53:00Z"/>
                <w:rFonts w:ascii="Arial" w:hAnsi="Arial"/>
                <w:sz w:val="18"/>
              </w:rPr>
            </w:pPr>
            <w:ins w:id="1077" w:author="BigDraftCR" w:date="2021-05-04T10:53:00Z">
              <w:r w:rsidRPr="00186188">
                <w:rPr>
                  <w:rFonts w:ascii="Arial" w:hAnsi="Arial"/>
                  <w:sz w:val="18"/>
                </w:rPr>
                <w:t>-</w:t>
              </w:r>
            </w:ins>
          </w:p>
        </w:tc>
        <w:tc>
          <w:tcPr>
            <w:tcW w:w="1000" w:type="pct"/>
          </w:tcPr>
          <w:p w14:paraId="5C8B24D8" w14:textId="77777777" w:rsidR="007940D7" w:rsidRPr="00186188" w:rsidRDefault="007940D7" w:rsidP="007D35FD">
            <w:pPr>
              <w:keepNext/>
              <w:keepLines/>
              <w:spacing w:after="0"/>
              <w:jc w:val="center"/>
              <w:rPr>
                <w:ins w:id="1078" w:author="BigDraftCR" w:date="2021-05-04T10:53:00Z"/>
                <w:rFonts w:ascii="Arial" w:hAnsi="Arial"/>
                <w:sz w:val="18"/>
              </w:rPr>
            </w:pPr>
            <w:ins w:id="1079" w:author="BigDraftCR" w:date="2021-05-04T10:53:00Z">
              <w:r w:rsidRPr="00186188">
                <w:rPr>
                  <w:rFonts w:ascii="Arial" w:hAnsi="Arial"/>
                  <w:sz w:val="18"/>
                </w:rPr>
                <w:t>[TBD]</w:t>
              </w:r>
            </w:ins>
          </w:p>
        </w:tc>
        <w:tc>
          <w:tcPr>
            <w:tcW w:w="1500" w:type="pct"/>
          </w:tcPr>
          <w:p w14:paraId="611153E0" w14:textId="77777777" w:rsidR="007940D7" w:rsidRPr="00186188" w:rsidRDefault="007940D7" w:rsidP="007D35FD">
            <w:pPr>
              <w:keepNext/>
              <w:keepLines/>
              <w:spacing w:after="0"/>
              <w:rPr>
                <w:ins w:id="1080" w:author="BigDraftCR" w:date="2021-05-04T10:53:00Z"/>
                <w:rFonts w:ascii="Arial" w:hAnsi="Arial"/>
                <w:sz w:val="18"/>
              </w:rPr>
            </w:pPr>
          </w:p>
        </w:tc>
      </w:tr>
      <w:tr w:rsidR="007940D7" w:rsidRPr="00186188" w14:paraId="63571BF7" w14:textId="77777777" w:rsidTr="007D35FD">
        <w:trPr>
          <w:ins w:id="1081" w:author="BigDraftCR" w:date="2021-05-04T10:53:00Z"/>
        </w:trPr>
        <w:tc>
          <w:tcPr>
            <w:tcW w:w="2000" w:type="pct"/>
            <w:gridSpan w:val="2"/>
          </w:tcPr>
          <w:p w14:paraId="4D7890DC" w14:textId="77777777" w:rsidR="007940D7" w:rsidRPr="00186188" w:rsidRDefault="007940D7" w:rsidP="007D35FD">
            <w:pPr>
              <w:keepNext/>
              <w:keepLines/>
              <w:spacing w:after="0"/>
              <w:rPr>
                <w:ins w:id="1082" w:author="BigDraftCR" w:date="2021-05-04T10:53:00Z"/>
                <w:rFonts w:ascii="Arial" w:hAnsi="Arial"/>
                <w:sz w:val="18"/>
              </w:rPr>
            </w:pPr>
            <w:ins w:id="1083" w:author="BigDraftCR" w:date="2021-05-04T10:53:00Z">
              <w:r w:rsidRPr="00186188">
                <w:rPr>
                  <w:rFonts w:ascii="Arial" w:hAnsi="Arial"/>
                  <w:sz w:val="18"/>
                  <w:lang w:eastAsia="zh-CN"/>
                </w:rPr>
                <w:t>T1</w:t>
              </w:r>
            </w:ins>
          </w:p>
        </w:tc>
        <w:tc>
          <w:tcPr>
            <w:tcW w:w="500" w:type="pct"/>
          </w:tcPr>
          <w:p w14:paraId="255A15C6" w14:textId="77777777" w:rsidR="007940D7" w:rsidRPr="00186188" w:rsidRDefault="007940D7" w:rsidP="007D35FD">
            <w:pPr>
              <w:keepNext/>
              <w:keepLines/>
              <w:spacing w:after="0"/>
              <w:jc w:val="center"/>
              <w:rPr>
                <w:ins w:id="1084" w:author="BigDraftCR" w:date="2021-05-04T10:53:00Z"/>
                <w:rFonts w:ascii="Arial" w:hAnsi="Arial"/>
                <w:sz w:val="18"/>
              </w:rPr>
            </w:pPr>
            <w:ins w:id="1085" w:author="BigDraftCR" w:date="2021-05-04T10:53:00Z">
              <w:r w:rsidRPr="00186188">
                <w:rPr>
                  <w:rFonts w:ascii="Arial" w:hAnsi="Arial"/>
                  <w:sz w:val="18"/>
                </w:rPr>
                <w:t>s</w:t>
              </w:r>
            </w:ins>
          </w:p>
        </w:tc>
        <w:tc>
          <w:tcPr>
            <w:tcW w:w="1000" w:type="pct"/>
          </w:tcPr>
          <w:p w14:paraId="0C021C35" w14:textId="77777777" w:rsidR="007940D7" w:rsidRPr="00186188" w:rsidRDefault="007940D7" w:rsidP="007D35FD">
            <w:pPr>
              <w:keepNext/>
              <w:keepLines/>
              <w:spacing w:after="0"/>
              <w:jc w:val="center"/>
              <w:rPr>
                <w:ins w:id="1086" w:author="BigDraftCR" w:date="2021-05-04T10:53:00Z"/>
                <w:rFonts w:ascii="Arial" w:hAnsi="Arial"/>
                <w:sz w:val="18"/>
              </w:rPr>
            </w:pPr>
            <w:ins w:id="1087" w:author="BigDraftCR" w:date="2021-05-04T10:53:00Z">
              <w:r w:rsidRPr="00186188">
                <w:rPr>
                  <w:rFonts w:ascii="Arial" w:hAnsi="Arial"/>
                  <w:sz w:val="18"/>
                  <w:lang w:eastAsia="zh-CN"/>
                </w:rPr>
                <w:t>[5]</w:t>
              </w:r>
            </w:ins>
          </w:p>
        </w:tc>
        <w:tc>
          <w:tcPr>
            <w:tcW w:w="1500" w:type="pct"/>
          </w:tcPr>
          <w:p w14:paraId="4800D779" w14:textId="77777777" w:rsidR="007940D7" w:rsidRPr="00186188" w:rsidRDefault="007940D7" w:rsidP="007D35FD">
            <w:pPr>
              <w:keepNext/>
              <w:keepLines/>
              <w:spacing w:after="0"/>
              <w:rPr>
                <w:ins w:id="1088" w:author="BigDraftCR" w:date="2021-05-04T10:53:00Z"/>
                <w:rFonts w:ascii="Arial" w:hAnsi="Arial"/>
                <w:sz w:val="18"/>
              </w:rPr>
            </w:pPr>
          </w:p>
        </w:tc>
      </w:tr>
      <w:tr w:rsidR="007940D7" w:rsidRPr="00186188" w14:paraId="17F1E869" w14:textId="77777777" w:rsidTr="007D35FD">
        <w:trPr>
          <w:ins w:id="1089" w:author="BigDraftCR" w:date="2021-05-04T10:53:00Z"/>
        </w:trPr>
        <w:tc>
          <w:tcPr>
            <w:tcW w:w="2000" w:type="pct"/>
            <w:gridSpan w:val="2"/>
          </w:tcPr>
          <w:p w14:paraId="1FD8B8DC" w14:textId="77777777" w:rsidR="007940D7" w:rsidRPr="00186188" w:rsidRDefault="007940D7" w:rsidP="007D35FD">
            <w:pPr>
              <w:keepNext/>
              <w:keepLines/>
              <w:spacing w:after="0"/>
              <w:rPr>
                <w:ins w:id="1090" w:author="BigDraftCR" w:date="2021-05-04T10:53:00Z"/>
                <w:rFonts w:ascii="Arial" w:hAnsi="Arial"/>
                <w:sz w:val="18"/>
              </w:rPr>
            </w:pPr>
            <w:ins w:id="1091" w:author="BigDraftCR" w:date="2021-05-04T10:53:00Z">
              <w:r w:rsidRPr="00186188">
                <w:rPr>
                  <w:rFonts w:ascii="Arial" w:hAnsi="Arial"/>
                  <w:sz w:val="18"/>
                </w:rPr>
                <w:t>T</w:t>
              </w:r>
              <w:r w:rsidRPr="00186188">
                <w:rPr>
                  <w:rFonts w:ascii="Arial" w:hAnsi="Arial"/>
                  <w:sz w:val="18"/>
                  <w:lang w:eastAsia="zh-CN"/>
                </w:rPr>
                <w:t>2</w:t>
              </w:r>
            </w:ins>
          </w:p>
        </w:tc>
        <w:tc>
          <w:tcPr>
            <w:tcW w:w="500" w:type="pct"/>
          </w:tcPr>
          <w:p w14:paraId="58389980" w14:textId="77777777" w:rsidR="007940D7" w:rsidRPr="00186188" w:rsidRDefault="007940D7" w:rsidP="007D35FD">
            <w:pPr>
              <w:keepNext/>
              <w:keepLines/>
              <w:spacing w:after="0"/>
              <w:jc w:val="center"/>
              <w:rPr>
                <w:ins w:id="1092" w:author="BigDraftCR" w:date="2021-05-04T10:53:00Z"/>
                <w:rFonts w:ascii="Arial" w:hAnsi="Arial"/>
                <w:sz w:val="18"/>
              </w:rPr>
            </w:pPr>
            <w:proofErr w:type="spellStart"/>
            <w:ins w:id="1093" w:author="BigDraftCR" w:date="2021-05-04T10:53:00Z">
              <w:r w:rsidRPr="00186188">
                <w:rPr>
                  <w:rFonts w:ascii="Arial" w:hAnsi="Arial"/>
                  <w:sz w:val="18"/>
                </w:rPr>
                <w:t>ms</w:t>
              </w:r>
              <w:proofErr w:type="spellEnd"/>
            </w:ins>
          </w:p>
        </w:tc>
        <w:tc>
          <w:tcPr>
            <w:tcW w:w="1000" w:type="pct"/>
          </w:tcPr>
          <w:p w14:paraId="0E65AB94" w14:textId="77777777" w:rsidR="007940D7" w:rsidRPr="00186188" w:rsidRDefault="007940D7" w:rsidP="007D35FD">
            <w:pPr>
              <w:keepNext/>
              <w:keepLines/>
              <w:spacing w:after="0"/>
              <w:jc w:val="center"/>
              <w:rPr>
                <w:ins w:id="1094" w:author="BigDraftCR" w:date="2021-05-04T10:53:00Z"/>
                <w:rFonts w:ascii="Arial" w:hAnsi="Arial"/>
                <w:sz w:val="18"/>
              </w:rPr>
            </w:pPr>
            <w:ins w:id="1095" w:author="BigDraftCR" w:date="2021-05-04T10:53:00Z">
              <w:r w:rsidRPr="00186188">
                <w:rPr>
                  <w:rFonts w:ascii="Arial" w:hAnsi="Arial"/>
                  <w:sz w:val="18"/>
                  <w:lang w:eastAsia="zh-CN"/>
                </w:rPr>
                <w:t>[200]</w:t>
              </w:r>
            </w:ins>
          </w:p>
        </w:tc>
        <w:tc>
          <w:tcPr>
            <w:tcW w:w="1500" w:type="pct"/>
          </w:tcPr>
          <w:p w14:paraId="6D740BB4" w14:textId="77777777" w:rsidR="007940D7" w:rsidRPr="00186188" w:rsidRDefault="007940D7" w:rsidP="007D35FD">
            <w:pPr>
              <w:keepNext/>
              <w:keepLines/>
              <w:spacing w:after="0"/>
              <w:rPr>
                <w:ins w:id="1096" w:author="BigDraftCR" w:date="2021-05-04T10:53:00Z"/>
                <w:rFonts w:ascii="Arial" w:hAnsi="Arial"/>
                <w:sz w:val="18"/>
              </w:rPr>
            </w:pPr>
            <w:ins w:id="1097" w:author="BigDraftCR" w:date="2021-05-04T10:53:00Z">
              <w:r w:rsidRPr="00186188">
                <w:rPr>
                  <w:rFonts w:ascii="Arial" w:hAnsi="Arial"/>
                  <w:sz w:val="18"/>
                  <w:lang w:eastAsia="zh-CN"/>
                </w:rPr>
                <w:t>Time for the UE to detect RLF</w:t>
              </w:r>
            </w:ins>
          </w:p>
        </w:tc>
      </w:tr>
      <w:tr w:rsidR="007940D7" w:rsidRPr="00186188" w14:paraId="3A971D4E" w14:textId="77777777" w:rsidTr="007D35FD">
        <w:trPr>
          <w:ins w:id="1098" w:author="BigDraftCR" w:date="2021-05-04T10:53:00Z"/>
        </w:trPr>
        <w:tc>
          <w:tcPr>
            <w:tcW w:w="2000" w:type="pct"/>
            <w:gridSpan w:val="2"/>
          </w:tcPr>
          <w:p w14:paraId="366DCCE7" w14:textId="77777777" w:rsidR="007940D7" w:rsidRPr="00186188" w:rsidRDefault="007940D7" w:rsidP="007D35FD">
            <w:pPr>
              <w:keepNext/>
              <w:keepLines/>
              <w:spacing w:after="0"/>
              <w:rPr>
                <w:ins w:id="1099" w:author="BigDraftCR" w:date="2021-05-04T10:53:00Z"/>
                <w:rFonts w:ascii="Arial" w:hAnsi="Arial"/>
                <w:sz w:val="18"/>
              </w:rPr>
            </w:pPr>
            <w:ins w:id="1100" w:author="BigDraftCR" w:date="2021-05-04T10:53:00Z">
              <w:r w:rsidRPr="00186188">
                <w:rPr>
                  <w:rFonts w:ascii="Arial" w:hAnsi="Arial"/>
                  <w:sz w:val="18"/>
                </w:rPr>
                <w:t>T</w:t>
              </w:r>
              <w:r w:rsidRPr="00186188">
                <w:rPr>
                  <w:rFonts w:ascii="Arial" w:hAnsi="Arial"/>
                  <w:sz w:val="18"/>
                  <w:lang w:eastAsia="zh-CN"/>
                </w:rPr>
                <w:t>3</w:t>
              </w:r>
            </w:ins>
          </w:p>
        </w:tc>
        <w:tc>
          <w:tcPr>
            <w:tcW w:w="500" w:type="pct"/>
          </w:tcPr>
          <w:p w14:paraId="2D5A7BB5" w14:textId="77777777" w:rsidR="007940D7" w:rsidRPr="00186188" w:rsidRDefault="007940D7" w:rsidP="007D35FD">
            <w:pPr>
              <w:keepNext/>
              <w:keepLines/>
              <w:spacing w:after="0"/>
              <w:jc w:val="center"/>
              <w:rPr>
                <w:ins w:id="1101" w:author="BigDraftCR" w:date="2021-05-04T10:53:00Z"/>
                <w:rFonts w:ascii="Arial" w:hAnsi="Arial"/>
                <w:sz w:val="18"/>
              </w:rPr>
            </w:pPr>
            <w:ins w:id="1102" w:author="BigDraftCR" w:date="2021-05-04T10:53:00Z">
              <w:r w:rsidRPr="00186188">
                <w:rPr>
                  <w:rFonts w:ascii="Arial" w:hAnsi="Arial"/>
                  <w:sz w:val="18"/>
                </w:rPr>
                <w:t>s</w:t>
              </w:r>
            </w:ins>
          </w:p>
        </w:tc>
        <w:tc>
          <w:tcPr>
            <w:tcW w:w="1000" w:type="pct"/>
          </w:tcPr>
          <w:p w14:paraId="034894AB" w14:textId="77777777" w:rsidR="007940D7" w:rsidRPr="00186188" w:rsidRDefault="007940D7" w:rsidP="007D35FD">
            <w:pPr>
              <w:keepNext/>
              <w:keepLines/>
              <w:spacing w:after="0"/>
              <w:jc w:val="center"/>
              <w:rPr>
                <w:ins w:id="1103" w:author="BigDraftCR" w:date="2021-05-04T10:53:00Z"/>
                <w:rFonts w:ascii="Arial" w:hAnsi="Arial"/>
                <w:sz w:val="18"/>
              </w:rPr>
            </w:pPr>
            <w:ins w:id="1104" w:author="BigDraftCR" w:date="2021-05-04T10:53:00Z">
              <w:r w:rsidRPr="00186188">
                <w:rPr>
                  <w:rFonts w:ascii="Arial" w:hAnsi="Arial"/>
                  <w:sz w:val="18"/>
                </w:rPr>
                <w:t>[2]</w:t>
              </w:r>
            </w:ins>
          </w:p>
        </w:tc>
        <w:tc>
          <w:tcPr>
            <w:tcW w:w="1500" w:type="pct"/>
          </w:tcPr>
          <w:p w14:paraId="127C034B" w14:textId="77777777" w:rsidR="007940D7" w:rsidRPr="00186188" w:rsidRDefault="007940D7" w:rsidP="007D35FD">
            <w:pPr>
              <w:keepNext/>
              <w:keepLines/>
              <w:spacing w:after="0"/>
              <w:rPr>
                <w:ins w:id="1105" w:author="BigDraftCR" w:date="2021-05-04T10:53:00Z"/>
                <w:rFonts w:ascii="Arial" w:hAnsi="Arial"/>
                <w:sz w:val="18"/>
              </w:rPr>
            </w:pPr>
          </w:p>
        </w:tc>
      </w:tr>
      <w:tr w:rsidR="002F24E0" w:rsidRPr="00186188" w14:paraId="27B1BC10" w14:textId="77777777" w:rsidTr="002F24E0">
        <w:trPr>
          <w:ins w:id="1106" w:author="NOKIA" w:date="2021-05-04T11:11:00Z"/>
        </w:trPr>
        <w:tc>
          <w:tcPr>
            <w:tcW w:w="5000" w:type="pct"/>
            <w:gridSpan w:val="5"/>
          </w:tcPr>
          <w:p w14:paraId="71980ED6" w14:textId="1D5784C9" w:rsidR="002F24E0" w:rsidRPr="008F23A3" w:rsidRDefault="002F24E0">
            <w:pPr>
              <w:pStyle w:val="TAN"/>
              <w:rPr>
                <w:ins w:id="1107" w:author="NOKIA" w:date="2021-05-04T11:11:00Z"/>
                <w:highlight w:val="yellow"/>
              </w:rPr>
              <w:pPrChange w:id="1108" w:author="NOKIA" w:date="2021-05-04T11:11:00Z">
                <w:pPr>
                  <w:keepNext/>
                  <w:keepLines/>
                  <w:spacing w:after="0"/>
                </w:pPr>
              </w:pPrChange>
            </w:pPr>
            <w:ins w:id="1109" w:author="NOKIA" w:date="2021-05-04T11:11:00Z">
              <w:r w:rsidRPr="008F23A3">
                <w:rPr>
                  <w:highlight w:val="yellow"/>
                </w:rPr>
                <w:t>N</w:t>
              </w:r>
            </w:ins>
            <w:ins w:id="1110" w:author="NOKIA" w:date="2021-05-04T11:12:00Z">
              <w:r w:rsidR="00EF369C" w:rsidRPr="008F23A3">
                <w:rPr>
                  <w:highlight w:val="yellow"/>
                </w:rPr>
                <w:t>OTE</w:t>
              </w:r>
            </w:ins>
            <w:ins w:id="1111" w:author="NOKIA" w:date="2021-05-04T11:11:00Z">
              <w:r w:rsidRPr="008F23A3">
                <w:rPr>
                  <w:highlight w:val="yellow"/>
                </w:rPr>
                <w:t xml:space="preserve"> 1:</w:t>
              </w:r>
              <w:r w:rsidRPr="008F23A3">
                <w:rPr>
                  <w:highlight w:val="yellow"/>
                </w:rPr>
                <w:tab/>
                <w:t xml:space="preserve">For a UE supporting dynamic channel access and network configuring dynamic channel occupancy.   </w:t>
              </w:r>
            </w:ins>
          </w:p>
          <w:p w14:paraId="717E16DC" w14:textId="7C8D23A3" w:rsidR="002F24E0" w:rsidRPr="008F23A3" w:rsidRDefault="00EF369C">
            <w:pPr>
              <w:pStyle w:val="TAN"/>
              <w:rPr>
                <w:ins w:id="1112" w:author="NOKIA" w:date="2021-05-04T11:11:00Z"/>
                <w:highlight w:val="yellow"/>
              </w:rPr>
              <w:pPrChange w:id="1113" w:author="NOKIA" w:date="2021-05-04T11:11:00Z">
                <w:pPr>
                  <w:keepNext/>
                  <w:keepLines/>
                  <w:spacing w:after="0"/>
                </w:pPr>
              </w:pPrChange>
            </w:pPr>
            <w:ins w:id="1114" w:author="NOKIA" w:date="2021-05-04T11:12:00Z">
              <w:r w:rsidRPr="008F23A3">
                <w:rPr>
                  <w:highlight w:val="yellow"/>
                </w:rPr>
                <w:t>NOTE</w:t>
              </w:r>
            </w:ins>
            <w:ins w:id="1115" w:author="NOKIA" w:date="2021-05-04T11:11:00Z">
              <w:r w:rsidR="002F24E0" w:rsidRPr="008F23A3">
                <w:rPr>
                  <w:highlight w:val="yellow"/>
                </w:rPr>
                <w:t xml:space="preserve"> 2:</w:t>
              </w:r>
              <w:r w:rsidR="002F24E0" w:rsidRPr="008F23A3">
                <w:rPr>
                  <w:highlight w:val="yellow"/>
                </w:rPr>
                <w:tab/>
                <w:t>For a UE supporting semi-static channel access and network configuring semi-static channel occupancy.</w:t>
              </w:r>
            </w:ins>
          </w:p>
          <w:p w14:paraId="14CD6BEA" w14:textId="1F90D9CC" w:rsidR="002F24E0" w:rsidRPr="00186188" w:rsidRDefault="00EF369C">
            <w:pPr>
              <w:pStyle w:val="TAN"/>
              <w:rPr>
                <w:ins w:id="1116" w:author="NOKIA" w:date="2021-05-04T11:11:00Z"/>
              </w:rPr>
              <w:pPrChange w:id="1117" w:author="NOKIA" w:date="2021-05-04T11:11:00Z">
                <w:pPr>
                  <w:keepNext/>
                  <w:keepLines/>
                  <w:spacing w:after="0"/>
                </w:pPr>
              </w:pPrChange>
            </w:pPr>
            <w:ins w:id="1118" w:author="NOKIA" w:date="2021-05-04T11:12:00Z">
              <w:r w:rsidRPr="008F23A3">
                <w:rPr>
                  <w:highlight w:val="yellow"/>
                </w:rPr>
                <w:t>NOTE</w:t>
              </w:r>
            </w:ins>
            <w:ins w:id="1119" w:author="NOKIA" w:date="2021-05-04T11:11:00Z">
              <w:r w:rsidR="002F24E0" w:rsidRPr="008F23A3">
                <w:rPr>
                  <w:highlight w:val="yellow"/>
                </w:rPr>
                <w:t xml:space="preserve"> 3:</w:t>
              </w:r>
              <w:r w:rsidR="002F24E0" w:rsidRPr="008F23A3">
                <w:rPr>
                  <w:highlight w:val="yellow"/>
                </w:rPr>
                <w:tab/>
                <w:t>For a UE supporting both semi-static and dynamic cannel access, the UE can be tested under dynamic channel occupancy only.</w:t>
              </w:r>
            </w:ins>
          </w:p>
        </w:tc>
      </w:tr>
    </w:tbl>
    <w:p w14:paraId="524C07A3" w14:textId="77777777" w:rsidR="007940D7" w:rsidRPr="00186188" w:rsidRDefault="007940D7" w:rsidP="007940D7">
      <w:pPr>
        <w:rPr>
          <w:ins w:id="1120" w:author="BigDraftCR" w:date="2021-05-04T10:53:00Z"/>
        </w:rPr>
      </w:pPr>
    </w:p>
    <w:p w14:paraId="49CDCAEF" w14:textId="77777777" w:rsidR="007940D7" w:rsidRPr="00186188" w:rsidRDefault="007940D7" w:rsidP="007940D7">
      <w:pPr>
        <w:keepNext/>
        <w:keepLines/>
        <w:spacing w:before="60"/>
        <w:jc w:val="center"/>
        <w:rPr>
          <w:ins w:id="1121" w:author="BigDraftCR" w:date="2021-05-04T10:53:00Z"/>
          <w:rFonts w:ascii="Arial" w:hAnsi="Arial"/>
          <w:b/>
        </w:rPr>
      </w:pPr>
      <w:ins w:id="1122" w:author="BigDraftCR" w:date="2021-05-04T10:53:00Z">
        <w:r w:rsidRPr="00186188">
          <w:rPr>
            <w:rFonts w:ascii="Arial" w:hAnsi="Arial"/>
            <w:b/>
          </w:rPr>
          <w:lastRenderedPageBreak/>
          <w:t>Table A.11.2.2.1.2.1-3: Cell specific test parameters for NR inter-frequency RRC Re-establishment test case in FR1</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75"/>
        <w:gridCol w:w="17"/>
        <w:gridCol w:w="838"/>
        <w:gridCol w:w="13"/>
        <w:gridCol w:w="899"/>
        <w:gridCol w:w="802"/>
        <w:gridCol w:w="23"/>
        <w:gridCol w:w="810"/>
        <w:gridCol w:w="17"/>
        <w:gridCol w:w="787"/>
      </w:tblGrid>
      <w:tr w:rsidR="007940D7" w:rsidRPr="00186188" w14:paraId="2947B3A3" w14:textId="77777777" w:rsidTr="007D35FD">
        <w:trPr>
          <w:cantSplit/>
          <w:jc w:val="center"/>
          <w:ins w:id="1123" w:author="BigDraftCR" w:date="2021-05-04T10:53:00Z"/>
        </w:trPr>
        <w:tc>
          <w:tcPr>
            <w:tcW w:w="1951" w:type="dxa"/>
            <w:vMerge w:val="restart"/>
            <w:tcBorders>
              <w:top w:val="single" w:sz="4" w:space="0" w:color="auto"/>
              <w:left w:val="single" w:sz="4" w:space="0" w:color="auto"/>
            </w:tcBorders>
          </w:tcPr>
          <w:p w14:paraId="76EF210A" w14:textId="77777777" w:rsidR="007940D7" w:rsidRPr="00186188" w:rsidRDefault="007940D7" w:rsidP="007D35FD">
            <w:pPr>
              <w:keepNext/>
              <w:keepLines/>
              <w:spacing w:after="0"/>
              <w:jc w:val="center"/>
              <w:rPr>
                <w:ins w:id="1124" w:author="BigDraftCR" w:date="2021-05-04T10:53:00Z"/>
                <w:rFonts w:ascii="Arial" w:hAnsi="Arial" w:cs="Arial"/>
                <w:b/>
                <w:sz w:val="18"/>
              </w:rPr>
            </w:pPr>
            <w:ins w:id="1125" w:author="BigDraftCR" w:date="2021-05-04T10:53:00Z">
              <w:r w:rsidRPr="00186188">
                <w:rPr>
                  <w:rFonts w:ascii="Arial" w:hAnsi="Arial"/>
                  <w:b/>
                  <w:sz w:val="18"/>
                </w:rPr>
                <w:t>Parameter</w:t>
              </w:r>
            </w:ins>
          </w:p>
        </w:tc>
        <w:tc>
          <w:tcPr>
            <w:tcW w:w="1794" w:type="dxa"/>
            <w:vMerge w:val="restart"/>
            <w:tcBorders>
              <w:top w:val="single" w:sz="4" w:space="0" w:color="auto"/>
            </w:tcBorders>
          </w:tcPr>
          <w:p w14:paraId="4ED38441" w14:textId="77777777" w:rsidR="007940D7" w:rsidRPr="00186188" w:rsidRDefault="007940D7" w:rsidP="007D35FD">
            <w:pPr>
              <w:keepNext/>
              <w:keepLines/>
              <w:spacing w:after="0"/>
              <w:jc w:val="center"/>
              <w:rPr>
                <w:ins w:id="1126" w:author="BigDraftCR" w:date="2021-05-04T10:53:00Z"/>
                <w:rFonts w:ascii="Arial" w:hAnsi="Arial" w:cs="Arial"/>
                <w:b/>
                <w:sz w:val="18"/>
              </w:rPr>
            </w:pPr>
            <w:ins w:id="1127" w:author="BigDraftCR" w:date="2021-05-04T10:53:00Z">
              <w:r w:rsidRPr="00186188">
                <w:rPr>
                  <w:rFonts w:ascii="Arial" w:hAnsi="Arial"/>
                  <w:b/>
                  <w:sz w:val="18"/>
                </w:rPr>
                <w:t>Unit</w:t>
              </w:r>
            </w:ins>
          </w:p>
        </w:tc>
        <w:tc>
          <w:tcPr>
            <w:tcW w:w="2742" w:type="dxa"/>
            <w:gridSpan w:val="5"/>
            <w:tcBorders>
              <w:top w:val="single" w:sz="4" w:space="0" w:color="auto"/>
            </w:tcBorders>
          </w:tcPr>
          <w:p w14:paraId="238582C3" w14:textId="77777777" w:rsidR="007940D7" w:rsidRPr="00186188" w:rsidRDefault="007940D7" w:rsidP="007D35FD">
            <w:pPr>
              <w:keepNext/>
              <w:keepLines/>
              <w:spacing w:after="0"/>
              <w:jc w:val="center"/>
              <w:rPr>
                <w:ins w:id="1128" w:author="BigDraftCR" w:date="2021-05-04T10:53:00Z"/>
                <w:rFonts w:ascii="Arial" w:hAnsi="Arial" w:cs="Arial"/>
                <w:b/>
                <w:sz w:val="18"/>
              </w:rPr>
            </w:pPr>
            <w:ins w:id="1129" w:author="BigDraftCR" w:date="2021-05-04T10:53:00Z">
              <w:r w:rsidRPr="00186188">
                <w:rPr>
                  <w:rFonts w:ascii="Arial" w:hAnsi="Arial"/>
                  <w:b/>
                  <w:sz w:val="18"/>
                </w:rPr>
                <w:t>Cell 1</w:t>
              </w:r>
            </w:ins>
          </w:p>
        </w:tc>
        <w:tc>
          <w:tcPr>
            <w:tcW w:w="2439" w:type="dxa"/>
            <w:gridSpan w:val="5"/>
            <w:tcBorders>
              <w:top w:val="single" w:sz="4" w:space="0" w:color="auto"/>
              <w:right w:val="single" w:sz="4" w:space="0" w:color="auto"/>
            </w:tcBorders>
          </w:tcPr>
          <w:p w14:paraId="53F641D0" w14:textId="77777777" w:rsidR="007940D7" w:rsidRPr="00186188" w:rsidRDefault="007940D7" w:rsidP="007D35FD">
            <w:pPr>
              <w:keepNext/>
              <w:keepLines/>
              <w:spacing w:after="0"/>
              <w:jc w:val="center"/>
              <w:rPr>
                <w:ins w:id="1130" w:author="BigDraftCR" w:date="2021-05-04T10:53:00Z"/>
                <w:rFonts w:ascii="Arial" w:hAnsi="Arial" w:cs="Arial"/>
                <w:b/>
                <w:sz w:val="18"/>
              </w:rPr>
            </w:pPr>
            <w:ins w:id="1131" w:author="BigDraftCR" w:date="2021-05-04T10:53:00Z">
              <w:r w:rsidRPr="00186188">
                <w:rPr>
                  <w:rFonts w:ascii="Arial" w:hAnsi="Arial"/>
                  <w:b/>
                  <w:sz w:val="18"/>
                </w:rPr>
                <w:t>Cell 2</w:t>
              </w:r>
            </w:ins>
          </w:p>
        </w:tc>
      </w:tr>
      <w:tr w:rsidR="007940D7" w:rsidRPr="00186188" w14:paraId="4CB23E21" w14:textId="77777777" w:rsidTr="007D35FD">
        <w:trPr>
          <w:cantSplit/>
          <w:jc w:val="center"/>
          <w:ins w:id="1132" w:author="BigDraftCR" w:date="2021-05-04T10:53:00Z"/>
        </w:trPr>
        <w:tc>
          <w:tcPr>
            <w:tcW w:w="1951" w:type="dxa"/>
            <w:vMerge/>
            <w:tcBorders>
              <w:left w:val="single" w:sz="4" w:space="0" w:color="auto"/>
              <w:bottom w:val="single" w:sz="4" w:space="0" w:color="auto"/>
            </w:tcBorders>
          </w:tcPr>
          <w:p w14:paraId="3EC33D58" w14:textId="77777777" w:rsidR="007940D7" w:rsidRPr="00186188" w:rsidRDefault="007940D7" w:rsidP="007D35FD">
            <w:pPr>
              <w:keepNext/>
              <w:keepLines/>
              <w:spacing w:after="0"/>
              <w:jc w:val="center"/>
              <w:rPr>
                <w:ins w:id="1133" w:author="BigDraftCR" w:date="2021-05-04T10:53:00Z"/>
                <w:rFonts w:ascii="Arial" w:hAnsi="Arial" w:cs="Arial"/>
                <w:b/>
                <w:sz w:val="18"/>
              </w:rPr>
            </w:pPr>
          </w:p>
        </w:tc>
        <w:tc>
          <w:tcPr>
            <w:tcW w:w="1794" w:type="dxa"/>
            <w:vMerge/>
            <w:tcBorders>
              <w:bottom w:val="single" w:sz="4" w:space="0" w:color="auto"/>
            </w:tcBorders>
          </w:tcPr>
          <w:p w14:paraId="63153D98" w14:textId="77777777" w:rsidR="007940D7" w:rsidRPr="00186188" w:rsidRDefault="007940D7" w:rsidP="007D35FD">
            <w:pPr>
              <w:keepNext/>
              <w:keepLines/>
              <w:spacing w:after="0"/>
              <w:jc w:val="center"/>
              <w:rPr>
                <w:ins w:id="1134" w:author="BigDraftCR" w:date="2021-05-04T10:53:00Z"/>
                <w:rFonts w:ascii="Arial" w:hAnsi="Arial" w:cs="Arial"/>
                <w:b/>
                <w:sz w:val="18"/>
              </w:rPr>
            </w:pPr>
          </w:p>
        </w:tc>
        <w:tc>
          <w:tcPr>
            <w:tcW w:w="992" w:type="dxa"/>
            <w:gridSpan w:val="2"/>
            <w:tcBorders>
              <w:bottom w:val="single" w:sz="4" w:space="0" w:color="auto"/>
            </w:tcBorders>
          </w:tcPr>
          <w:p w14:paraId="40E8EE40" w14:textId="77777777" w:rsidR="007940D7" w:rsidRPr="00186188" w:rsidRDefault="007940D7" w:rsidP="007D35FD">
            <w:pPr>
              <w:keepNext/>
              <w:keepLines/>
              <w:spacing w:after="0"/>
              <w:jc w:val="center"/>
              <w:rPr>
                <w:ins w:id="1135" w:author="BigDraftCR" w:date="2021-05-04T10:53:00Z"/>
                <w:rFonts w:ascii="Arial" w:hAnsi="Arial" w:cs="Arial"/>
                <w:b/>
                <w:sz w:val="18"/>
              </w:rPr>
            </w:pPr>
            <w:ins w:id="1136" w:author="BigDraftCR" w:date="2021-05-04T10:53:00Z">
              <w:r w:rsidRPr="00186188">
                <w:rPr>
                  <w:rFonts w:ascii="Arial" w:hAnsi="Arial"/>
                  <w:b/>
                  <w:sz w:val="18"/>
                </w:rPr>
                <w:t>T1</w:t>
              </w:r>
            </w:ins>
          </w:p>
        </w:tc>
        <w:tc>
          <w:tcPr>
            <w:tcW w:w="851" w:type="dxa"/>
            <w:gridSpan w:val="2"/>
            <w:tcBorders>
              <w:bottom w:val="single" w:sz="4" w:space="0" w:color="auto"/>
            </w:tcBorders>
          </w:tcPr>
          <w:p w14:paraId="4308D4A8" w14:textId="77777777" w:rsidR="007940D7" w:rsidRPr="00186188" w:rsidRDefault="007940D7" w:rsidP="007D35FD">
            <w:pPr>
              <w:keepNext/>
              <w:keepLines/>
              <w:spacing w:after="0"/>
              <w:jc w:val="center"/>
              <w:rPr>
                <w:ins w:id="1137" w:author="BigDraftCR" w:date="2021-05-04T10:53:00Z"/>
                <w:rFonts w:ascii="Arial" w:hAnsi="Arial" w:cs="Arial"/>
                <w:b/>
                <w:sz w:val="18"/>
              </w:rPr>
            </w:pPr>
            <w:ins w:id="1138" w:author="BigDraftCR" w:date="2021-05-04T10:53:00Z">
              <w:r w:rsidRPr="00186188">
                <w:rPr>
                  <w:rFonts w:ascii="Arial" w:hAnsi="Arial"/>
                  <w:b/>
                  <w:sz w:val="18"/>
                </w:rPr>
                <w:t>T2</w:t>
              </w:r>
            </w:ins>
          </w:p>
        </w:tc>
        <w:tc>
          <w:tcPr>
            <w:tcW w:w="899" w:type="dxa"/>
            <w:tcBorders>
              <w:bottom w:val="single" w:sz="4" w:space="0" w:color="auto"/>
            </w:tcBorders>
          </w:tcPr>
          <w:p w14:paraId="44D30ED7" w14:textId="77777777" w:rsidR="007940D7" w:rsidRPr="00186188" w:rsidRDefault="007940D7" w:rsidP="007D35FD">
            <w:pPr>
              <w:keepNext/>
              <w:keepLines/>
              <w:spacing w:after="0"/>
              <w:jc w:val="center"/>
              <w:rPr>
                <w:ins w:id="1139" w:author="BigDraftCR" w:date="2021-05-04T10:53:00Z"/>
                <w:rFonts w:ascii="Arial" w:hAnsi="Arial" w:cs="Arial"/>
                <w:b/>
                <w:sz w:val="18"/>
              </w:rPr>
            </w:pPr>
            <w:ins w:id="1140" w:author="BigDraftCR" w:date="2021-05-04T10:53:00Z">
              <w:r w:rsidRPr="00186188">
                <w:rPr>
                  <w:rFonts w:ascii="Arial" w:hAnsi="Arial"/>
                  <w:b/>
                  <w:sz w:val="18"/>
                </w:rPr>
                <w:t>T3</w:t>
              </w:r>
            </w:ins>
          </w:p>
        </w:tc>
        <w:tc>
          <w:tcPr>
            <w:tcW w:w="802" w:type="dxa"/>
            <w:tcBorders>
              <w:bottom w:val="single" w:sz="4" w:space="0" w:color="auto"/>
            </w:tcBorders>
          </w:tcPr>
          <w:p w14:paraId="6FED37D4" w14:textId="77777777" w:rsidR="007940D7" w:rsidRPr="00186188" w:rsidRDefault="007940D7" w:rsidP="007D35FD">
            <w:pPr>
              <w:keepNext/>
              <w:keepLines/>
              <w:spacing w:after="0"/>
              <w:jc w:val="center"/>
              <w:rPr>
                <w:ins w:id="1141" w:author="BigDraftCR" w:date="2021-05-04T10:53:00Z"/>
                <w:rFonts w:ascii="Arial" w:hAnsi="Arial" w:cs="Arial"/>
                <w:b/>
                <w:sz w:val="18"/>
              </w:rPr>
            </w:pPr>
            <w:ins w:id="1142" w:author="BigDraftCR" w:date="2021-05-04T10:53:00Z">
              <w:r w:rsidRPr="00186188">
                <w:rPr>
                  <w:rFonts w:ascii="Arial" w:hAnsi="Arial"/>
                  <w:b/>
                  <w:sz w:val="18"/>
                </w:rPr>
                <w:t>T1</w:t>
              </w:r>
            </w:ins>
          </w:p>
        </w:tc>
        <w:tc>
          <w:tcPr>
            <w:tcW w:w="850" w:type="dxa"/>
            <w:gridSpan w:val="3"/>
            <w:tcBorders>
              <w:bottom w:val="single" w:sz="4" w:space="0" w:color="auto"/>
            </w:tcBorders>
          </w:tcPr>
          <w:p w14:paraId="7A83A52A" w14:textId="77777777" w:rsidR="007940D7" w:rsidRPr="00186188" w:rsidRDefault="007940D7" w:rsidP="007D35FD">
            <w:pPr>
              <w:keepNext/>
              <w:keepLines/>
              <w:spacing w:after="0"/>
              <w:jc w:val="center"/>
              <w:rPr>
                <w:ins w:id="1143" w:author="BigDraftCR" w:date="2021-05-04T10:53:00Z"/>
                <w:rFonts w:ascii="Arial" w:hAnsi="Arial" w:cs="Arial"/>
                <w:b/>
                <w:sz w:val="18"/>
              </w:rPr>
            </w:pPr>
            <w:ins w:id="1144" w:author="BigDraftCR" w:date="2021-05-04T10:53:00Z">
              <w:r w:rsidRPr="00186188">
                <w:rPr>
                  <w:rFonts w:ascii="Arial" w:hAnsi="Arial"/>
                  <w:b/>
                  <w:sz w:val="18"/>
                </w:rPr>
                <w:t>T2</w:t>
              </w:r>
            </w:ins>
          </w:p>
        </w:tc>
        <w:tc>
          <w:tcPr>
            <w:tcW w:w="787" w:type="dxa"/>
            <w:tcBorders>
              <w:bottom w:val="single" w:sz="4" w:space="0" w:color="auto"/>
            </w:tcBorders>
          </w:tcPr>
          <w:p w14:paraId="276444DB" w14:textId="77777777" w:rsidR="007940D7" w:rsidRPr="00186188" w:rsidRDefault="007940D7" w:rsidP="007D35FD">
            <w:pPr>
              <w:keepNext/>
              <w:keepLines/>
              <w:spacing w:after="0"/>
              <w:jc w:val="center"/>
              <w:rPr>
                <w:ins w:id="1145" w:author="BigDraftCR" w:date="2021-05-04T10:53:00Z"/>
                <w:rFonts w:ascii="Arial" w:hAnsi="Arial" w:cs="Arial"/>
                <w:b/>
                <w:sz w:val="18"/>
              </w:rPr>
            </w:pPr>
            <w:ins w:id="1146" w:author="BigDraftCR" w:date="2021-05-04T10:53:00Z">
              <w:r w:rsidRPr="00186188">
                <w:rPr>
                  <w:rFonts w:ascii="Arial" w:hAnsi="Arial"/>
                  <w:b/>
                  <w:sz w:val="18"/>
                </w:rPr>
                <w:t>T3</w:t>
              </w:r>
            </w:ins>
          </w:p>
        </w:tc>
      </w:tr>
      <w:tr w:rsidR="007940D7" w:rsidRPr="00186188" w14:paraId="76CB8DDD" w14:textId="77777777" w:rsidTr="007D35FD">
        <w:trPr>
          <w:cantSplit/>
          <w:jc w:val="center"/>
          <w:ins w:id="1147" w:author="BigDraftCR" w:date="2021-05-04T10:53:00Z"/>
        </w:trPr>
        <w:tc>
          <w:tcPr>
            <w:tcW w:w="1951" w:type="dxa"/>
            <w:tcBorders>
              <w:left w:val="single" w:sz="4" w:space="0" w:color="auto"/>
            </w:tcBorders>
          </w:tcPr>
          <w:p w14:paraId="6D065725" w14:textId="77777777" w:rsidR="007940D7" w:rsidRPr="00186188" w:rsidRDefault="007940D7" w:rsidP="007D35FD">
            <w:pPr>
              <w:keepNext/>
              <w:keepLines/>
              <w:spacing w:after="0"/>
              <w:rPr>
                <w:ins w:id="1148" w:author="BigDraftCR" w:date="2021-05-04T10:53:00Z"/>
                <w:rFonts w:ascii="Arial" w:hAnsi="Arial"/>
                <w:sz w:val="18"/>
                <w:lang w:eastAsia="zh-CN"/>
              </w:rPr>
            </w:pPr>
            <w:ins w:id="1149" w:author="BigDraftCR" w:date="2021-05-04T10:53:00Z">
              <w:r w:rsidRPr="00186188">
                <w:rPr>
                  <w:rFonts w:ascii="Arial" w:hAnsi="Arial"/>
                  <w:sz w:val="18"/>
                  <w:lang w:eastAsia="zh-CN"/>
                </w:rPr>
                <w:t>TDD configuration</w:t>
              </w:r>
            </w:ins>
          </w:p>
        </w:tc>
        <w:tc>
          <w:tcPr>
            <w:tcW w:w="1794" w:type="dxa"/>
          </w:tcPr>
          <w:p w14:paraId="274A1A82" w14:textId="77777777" w:rsidR="007940D7" w:rsidRPr="00186188" w:rsidRDefault="007940D7" w:rsidP="007D35FD">
            <w:pPr>
              <w:keepNext/>
              <w:keepLines/>
              <w:spacing w:after="0"/>
              <w:jc w:val="center"/>
              <w:rPr>
                <w:ins w:id="1150" w:author="BigDraftCR" w:date="2021-05-04T10:53:00Z"/>
                <w:rFonts w:ascii="Arial" w:hAnsi="Arial"/>
                <w:sz w:val="18"/>
              </w:rPr>
            </w:pPr>
          </w:p>
        </w:tc>
        <w:tc>
          <w:tcPr>
            <w:tcW w:w="2742" w:type="dxa"/>
            <w:gridSpan w:val="5"/>
            <w:tcBorders>
              <w:bottom w:val="single" w:sz="4" w:space="0" w:color="auto"/>
            </w:tcBorders>
          </w:tcPr>
          <w:p w14:paraId="60E7AEA3" w14:textId="77777777" w:rsidR="007940D7" w:rsidRPr="00186188" w:rsidRDefault="007940D7" w:rsidP="007D35FD">
            <w:pPr>
              <w:keepNext/>
              <w:keepLines/>
              <w:spacing w:after="0"/>
              <w:jc w:val="center"/>
              <w:rPr>
                <w:ins w:id="1151" w:author="BigDraftCR" w:date="2021-05-04T10:53:00Z"/>
                <w:rFonts w:ascii="Arial" w:hAnsi="Arial" w:cs="v4.2.0"/>
                <w:sz w:val="18"/>
                <w:lang w:eastAsia="zh-CN"/>
              </w:rPr>
            </w:pPr>
            <w:ins w:id="1152" w:author="BigDraftCR" w:date="2021-05-04T10:53:00Z">
              <w:r w:rsidRPr="00186188">
                <w:rPr>
                  <w:rFonts w:ascii="Arial" w:hAnsi="Arial"/>
                  <w:sz w:val="18"/>
                  <w:lang w:val="en-US"/>
                </w:rPr>
                <w:t>TDDConf.1.1 CCA</w:t>
              </w:r>
            </w:ins>
          </w:p>
        </w:tc>
        <w:tc>
          <w:tcPr>
            <w:tcW w:w="2439" w:type="dxa"/>
            <w:gridSpan w:val="5"/>
            <w:tcBorders>
              <w:bottom w:val="single" w:sz="4" w:space="0" w:color="auto"/>
            </w:tcBorders>
          </w:tcPr>
          <w:p w14:paraId="33239302" w14:textId="77777777" w:rsidR="007940D7" w:rsidRPr="00186188" w:rsidRDefault="007940D7" w:rsidP="007D35FD">
            <w:pPr>
              <w:keepNext/>
              <w:keepLines/>
              <w:spacing w:after="0"/>
              <w:jc w:val="center"/>
              <w:rPr>
                <w:ins w:id="1153" w:author="BigDraftCR" w:date="2021-05-04T10:53:00Z"/>
                <w:rFonts w:ascii="Arial" w:hAnsi="Arial" w:cs="v4.2.0"/>
                <w:sz w:val="18"/>
                <w:lang w:eastAsia="zh-CN"/>
              </w:rPr>
            </w:pPr>
            <w:ins w:id="1154" w:author="BigDraftCR" w:date="2021-05-04T10:53:00Z">
              <w:r w:rsidRPr="00186188">
                <w:rPr>
                  <w:rFonts w:ascii="Arial" w:hAnsi="Arial"/>
                  <w:sz w:val="18"/>
                  <w:lang w:val="en-US"/>
                </w:rPr>
                <w:t>TDDConf.1.1 CCA</w:t>
              </w:r>
            </w:ins>
          </w:p>
        </w:tc>
      </w:tr>
      <w:tr w:rsidR="00A023A3" w:rsidRPr="00186188" w14:paraId="73CA9629" w14:textId="77777777" w:rsidTr="007D35FD">
        <w:trPr>
          <w:cantSplit/>
          <w:jc w:val="center"/>
          <w:ins w:id="1155" w:author="BigDraftCR" w:date="2021-05-04T10:53:00Z"/>
        </w:trPr>
        <w:tc>
          <w:tcPr>
            <w:tcW w:w="1951" w:type="dxa"/>
            <w:tcBorders>
              <w:left w:val="single" w:sz="4" w:space="0" w:color="auto"/>
            </w:tcBorders>
          </w:tcPr>
          <w:p w14:paraId="7A0E44D4" w14:textId="2326646B" w:rsidR="00A023A3" w:rsidRPr="00186188" w:rsidRDefault="00A023A3" w:rsidP="00A023A3">
            <w:pPr>
              <w:keepNext/>
              <w:keepLines/>
              <w:spacing w:after="0"/>
              <w:rPr>
                <w:ins w:id="1156" w:author="BigDraftCR" w:date="2021-05-04T10:53:00Z"/>
                <w:rFonts w:ascii="Arial" w:hAnsi="Arial"/>
                <w:sz w:val="18"/>
                <w:lang w:eastAsia="zh-CN"/>
              </w:rPr>
            </w:pPr>
            <w:ins w:id="1157" w:author="BigDraftCR" w:date="2021-05-04T10:53:00Z">
              <w:r w:rsidRPr="00186188">
                <w:rPr>
                  <w:rFonts w:ascii="Arial" w:hAnsi="Arial"/>
                  <w:sz w:val="18"/>
                  <w:lang w:eastAsia="ja-JP"/>
                </w:rPr>
                <w:t>DL CCA probability P</w:t>
              </w:r>
              <w:r w:rsidRPr="00186188">
                <w:rPr>
                  <w:rFonts w:ascii="Arial" w:hAnsi="Arial"/>
                  <w:sz w:val="18"/>
                  <w:vertAlign w:val="subscript"/>
                  <w:lang w:eastAsia="ja-JP"/>
                </w:rPr>
                <w:t>CCA_DL</w:t>
              </w:r>
            </w:ins>
            <w:ins w:id="1158" w:author="2nd round" w:date="2021-05-23T08:28:00Z">
              <w:r>
                <w:rPr>
                  <w:rFonts w:ascii="Arial" w:hAnsi="Arial"/>
                  <w:sz w:val="18"/>
                  <w:highlight w:val="yellow"/>
                  <w:vertAlign w:val="subscript"/>
                  <w:lang w:eastAsia="ja-JP"/>
                </w:rPr>
                <w:t xml:space="preserve"> </w:t>
              </w:r>
              <w:r w:rsidRPr="00EA3A9E">
                <w:rPr>
                  <w:rFonts w:ascii="Arial" w:hAnsi="Arial"/>
                  <w:sz w:val="18"/>
                  <w:highlight w:val="yellow"/>
                  <w:lang w:eastAsia="ja-JP"/>
                </w:rPr>
                <w:t xml:space="preserve">for dynamic channel access </w:t>
              </w:r>
              <w:r w:rsidRPr="00EA3A9E">
                <w:rPr>
                  <w:rFonts w:ascii="Arial" w:hAnsi="Arial"/>
                  <w:sz w:val="18"/>
                  <w:highlight w:val="yellow"/>
                  <w:vertAlign w:val="superscript"/>
                  <w:lang w:eastAsia="ja-JP"/>
                </w:rPr>
                <w:t>Note 4,6</w:t>
              </w:r>
            </w:ins>
          </w:p>
        </w:tc>
        <w:tc>
          <w:tcPr>
            <w:tcW w:w="1794" w:type="dxa"/>
          </w:tcPr>
          <w:p w14:paraId="10736870" w14:textId="1CA57581" w:rsidR="00A023A3" w:rsidRPr="00186188" w:rsidRDefault="00A023A3" w:rsidP="00A023A3">
            <w:pPr>
              <w:keepNext/>
              <w:keepLines/>
              <w:spacing w:after="0"/>
              <w:jc w:val="center"/>
              <w:rPr>
                <w:ins w:id="1159" w:author="BigDraftCR" w:date="2021-05-04T10:53:00Z"/>
                <w:rFonts w:ascii="Arial" w:hAnsi="Arial"/>
                <w:sz w:val="18"/>
              </w:rPr>
            </w:pPr>
            <w:ins w:id="1160" w:author="2nd round" w:date="2021-05-23T08:29:00Z">
              <w:r w:rsidRPr="00EA3A9E">
                <w:rPr>
                  <w:rFonts w:ascii="Arial" w:hAnsi="Arial"/>
                  <w:sz w:val="18"/>
                  <w:highlight w:val="yellow"/>
                </w:rPr>
                <w:t>-</w:t>
              </w:r>
            </w:ins>
          </w:p>
        </w:tc>
        <w:tc>
          <w:tcPr>
            <w:tcW w:w="2742" w:type="dxa"/>
            <w:gridSpan w:val="5"/>
            <w:tcBorders>
              <w:bottom w:val="single" w:sz="4" w:space="0" w:color="auto"/>
            </w:tcBorders>
          </w:tcPr>
          <w:p w14:paraId="273F3FE4" w14:textId="77777777" w:rsidR="00A023A3" w:rsidRPr="00EA3A9E" w:rsidRDefault="00A023A3" w:rsidP="00A023A3">
            <w:pPr>
              <w:keepNext/>
              <w:keepLines/>
              <w:spacing w:after="0"/>
              <w:jc w:val="center"/>
              <w:rPr>
                <w:ins w:id="1161" w:author="2nd round" w:date="2021-05-23T08:29:00Z"/>
                <w:rFonts w:ascii="Arial" w:hAnsi="Arial"/>
                <w:sz w:val="18"/>
                <w:highlight w:val="yellow"/>
                <w:lang w:eastAsia="ja-JP"/>
              </w:rPr>
            </w:pPr>
            <w:ins w:id="1162" w:author="2nd round" w:date="2021-05-23T08:29:00Z">
              <w:r w:rsidRPr="00EA3A9E">
                <w:rPr>
                  <w:rFonts w:ascii="Arial" w:hAnsi="Arial"/>
                  <w:sz w:val="18"/>
                  <w:highlight w:val="yellow"/>
                  <w:lang w:eastAsia="ja-JP"/>
                </w:rPr>
                <w:t>P</w:t>
              </w:r>
              <w:r w:rsidRPr="00EA3A9E">
                <w:rPr>
                  <w:rFonts w:ascii="Arial" w:hAnsi="Arial"/>
                  <w:sz w:val="18"/>
                  <w:highlight w:val="yellow"/>
                  <w:vertAlign w:val="subscript"/>
                  <w:lang w:eastAsia="ja-JP"/>
                </w:rPr>
                <w:t>CCA_DL_1</w:t>
              </w:r>
              <w:r w:rsidRPr="00EA3A9E">
                <w:rPr>
                  <w:rFonts w:ascii="Arial" w:hAnsi="Arial"/>
                  <w:sz w:val="18"/>
                  <w:highlight w:val="yellow"/>
                  <w:lang w:eastAsia="ja-JP"/>
                </w:rPr>
                <w:t>=0.75</w:t>
              </w:r>
            </w:ins>
          </w:p>
          <w:p w14:paraId="4082DADB" w14:textId="77777777" w:rsidR="00A023A3" w:rsidRPr="00EA3A9E" w:rsidRDefault="00A023A3" w:rsidP="00A023A3">
            <w:pPr>
              <w:keepNext/>
              <w:keepLines/>
              <w:spacing w:after="0"/>
              <w:jc w:val="center"/>
              <w:rPr>
                <w:ins w:id="1163" w:author="2nd round" w:date="2021-05-23T08:29:00Z"/>
                <w:rFonts w:ascii="Arial" w:hAnsi="Arial"/>
                <w:sz w:val="18"/>
                <w:highlight w:val="yellow"/>
                <w:lang w:eastAsia="ja-JP"/>
              </w:rPr>
            </w:pPr>
            <w:ins w:id="1164" w:author="2nd round" w:date="2021-05-23T08:29:00Z">
              <w:r w:rsidRPr="00EA3A9E">
                <w:rPr>
                  <w:rFonts w:ascii="Arial" w:hAnsi="Arial"/>
                  <w:sz w:val="18"/>
                  <w:highlight w:val="yellow"/>
                  <w:lang w:eastAsia="ja-JP"/>
                </w:rPr>
                <w:t>P</w:t>
              </w:r>
              <w:r w:rsidRPr="00EA3A9E">
                <w:rPr>
                  <w:rFonts w:ascii="Arial" w:hAnsi="Arial"/>
                  <w:sz w:val="18"/>
                  <w:highlight w:val="yellow"/>
                  <w:vertAlign w:val="subscript"/>
                  <w:lang w:eastAsia="ja-JP"/>
                </w:rPr>
                <w:t>CCA_DL_2</w:t>
              </w:r>
              <w:r w:rsidRPr="00EA3A9E">
                <w:rPr>
                  <w:rFonts w:ascii="Arial" w:hAnsi="Arial"/>
                  <w:sz w:val="18"/>
                  <w:highlight w:val="yellow"/>
                  <w:lang w:eastAsia="ja-JP"/>
                </w:rPr>
                <w:t>=0.75</w:t>
              </w:r>
            </w:ins>
          </w:p>
          <w:p w14:paraId="367A480F" w14:textId="12998991" w:rsidR="00A023A3" w:rsidRPr="00186188" w:rsidRDefault="00A023A3" w:rsidP="00A023A3">
            <w:pPr>
              <w:keepNext/>
              <w:keepLines/>
              <w:spacing w:after="0"/>
              <w:jc w:val="center"/>
              <w:rPr>
                <w:ins w:id="1165" w:author="BigDraftCR" w:date="2021-05-04T10:53:00Z"/>
                <w:rFonts w:ascii="Arial" w:hAnsi="Arial"/>
                <w:sz w:val="18"/>
                <w:lang w:val="en-US" w:eastAsia="ja-JP"/>
              </w:rPr>
            </w:pPr>
            <w:ins w:id="1166" w:author="BigDraftCR" w:date="2021-05-04T10:53:00Z">
              <w:del w:id="1167" w:author="2nd round" w:date="2021-05-23T08:29:00Z">
                <w:r w:rsidRPr="00186188" w:rsidDel="00B7424F">
                  <w:rPr>
                    <w:rFonts w:ascii="Arial" w:hAnsi="Arial"/>
                    <w:sz w:val="18"/>
                    <w:lang w:val="en-US" w:eastAsia="ja-JP"/>
                  </w:rPr>
                  <w:delText>TBD</w:delText>
                </w:r>
              </w:del>
            </w:ins>
          </w:p>
        </w:tc>
        <w:tc>
          <w:tcPr>
            <w:tcW w:w="2439" w:type="dxa"/>
            <w:gridSpan w:val="5"/>
            <w:tcBorders>
              <w:bottom w:val="single" w:sz="4" w:space="0" w:color="auto"/>
            </w:tcBorders>
          </w:tcPr>
          <w:p w14:paraId="2831F5D5" w14:textId="77777777" w:rsidR="00A023A3" w:rsidRPr="00EA3A9E" w:rsidRDefault="00A023A3" w:rsidP="00A023A3">
            <w:pPr>
              <w:keepNext/>
              <w:keepLines/>
              <w:spacing w:after="0"/>
              <w:jc w:val="center"/>
              <w:rPr>
                <w:ins w:id="1168" w:author="2nd round" w:date="2021-05-23T08:29:00Z"/>
                <w:rFonts w:ascii="Arial" w:hAnsi="Arial"/>
                <w:sz w:val="18"/>
                <w:highlight w:val="yellow"/>
                <w:lang w:eastAsia="ja-JP"/>
              </w:rPr>
            </w:pPr>
            <w:ins w:id="1169" w:author="2nd round" w:date="2021-05-23T08:29:00Z">
              <w:r w:rsidRPr="00EA3A9E">
                <w:rPr>
                  <w:rFonts w:ascii="Arial" w:hAnsi="Arial"/>
                  <w:sz w:val="18"/>
                  <w:highlight w:val="yellow"/>
                  <w:lang w:eastAsia="ja-JP"/>
                </w:rPr>
                <w:t>P</w:t>
              </w:r>
              <w:r w:rsidRPr="00EA3A9E">
                <w:rPr>
                  <w:rFonts w:ascii="Arial" w:hAnsi="Arial"/>
                  <w:sz w:val="18"/>
                  <w:highlight w:val="yellow"/>
                  <w:vertAlign w:val="subscript"/>
                  <w:lang w:eastAsia="ja-JP"/>
                </w:rPr>
                <w:t>CCA_DL_1</w:t>
              </w:r>
              <w:r w:rsidRPr="00EA3A9E">
                <w:rPr>
                  <w:rFonts w:ascii="Arial" w:hAnsi="Arial"/>
                  <w:sz w:val="18"/>
                  <w:highlight w:val="yellow"/>
                  <w:lang w:eastAsia="ja-JP"/>
                </w:rPr>
                <w:t>=0.75</w:t>
              </w:r>
            </w:ins>
          </w:p>
          <w:p w14:paraId="1FB0C76B" w14:textId="77777777" w:rsidR="00A023A3" w:rsidRPr="00EA3A9E" w:rsidRDefault="00A023A3" w:rsidP="00A023A3">
            <w:pPr>
              <w:keepNext/>
              <w:keepLines/>
              <w:spacing w:after="0"/>
              <w:jc w:val="center"/>
              <w:rPr>
                <w:ins w:id="1170" w:author="2nd round" w:date="2021-05-23T08:29:00Z"/>
                <w:rFonts w:ascii="Arial" w:hAnsi="Arial"/>
                <w:sz w:val="18"/>
                <w:highlight w:val="yellow"/>
                <w:lang w:eastAsia="ja-JP"/>
              </w:rPr>
            </w:pPr>
            <w:ins w:id="1171" w:author="2nd round" w:date="2021-05-23T08:29:00Z">
              <w:r w:rsidRPr="00EA3A9E">
                <w:rPr>
                  <w:rFonts w:ascii="Arial" w:hAnsi="Arial"/>
                  <w:sz w:val="18"/>
                  <w:highlight w:val="yellow"/>
                  <w:lang w:eastAsia="ja-JP"/>
                </w:rPr>
                <w:t>P</w:t>
              </w:r>
              <w:r w:rsidRPr="00EA3A9E">
                <w:rPr>
                  <w:rFonts w:ascii="Arial" w:hAnsi="Arial"/>
                  <w:sz w:val="18"/>
                  <w:highlight w:val="yellow"/>
                  <w:vertAlign w:val="subscript"/>
                  <w:lang w:eastAsia="ja-JP"/>
                </w:rPr>
                <w:t>CCA_DL_2</w:t>
              </w:r>
              <w:r w:rsidRPr="00EA3A9E">
                <w:rPr>
                  <w:rFonts w:ascii="Arial" w:hAnsi="Arial"/>
                  <w:sz w:val="18"/>
                  <w:highlight w:val="yellow"/>
                  <w:lang w:eastAsia="ja-JP"/>
                </w:rPr>
                <w:t>=0.75</w:t>
              </w:r>
            </w:ins>
          </w:p>
          <w:p w14:paraId="0C2B4A35" w14:textId="7712D2E8" w:rsidR="00A023A3" w:rsidRPr="00186188" w:rsidRDefault="00A023A3" w:rsidP="00A023A3">
            <w:pPr>
              <w:keepNext/>
              <w:keepLines/>
              <w:spacing w:after="0"/>
              <w:jc w:val="center"/>
              <w:rPr>
                <w:ins w:id="1172" w:author="BigDraftCR" w:date="2021-05-04T10:53:00Z"/>
                <w:rFonts w:ascii="Arial" w:hAnsi="Arial"/>
                <w:sz w:val="18"/>
                <w:lang w:val="en-US" w:eastAsia="ja-JP"/>
              </w:rPr>
            </w:pPr>
            <w:ins w:id="1173" w:author="BigDraftCR" w:date="2021-05-04T10:53:00Z">
              <w:del w:id="1174" w:author="2nd round" w:date="2021-05-23T08:29:00Z">
                <w:r w:rsidRPr="00186188" w:rsidDel="00B7424F">
                  <w:rPr>
                    <w:rFonts w:ascii="Arial" w:hAnsi="Arial"/>
                    <w:sz w:val="18"/>
                    <w:lang w:val="en-US" w:eastAsia="ja-JP"/>
                  </w:rPr>
                  <w:delText>TBD</w:delText>
                </w:r>
              </w:del>
            </w:ins>
          </w:p>
        </w:tc>
      </w:tr>
      <w:tr w:rsidR="00A023A3" w:rsidRPr="00186188" w14:paraId="72B04589" w14:textId="77777777" w:rsidTr="007D35FD">
        <w:trPr>
          <w:cantSplit/>
          <w:jc w:val="center"/>
          <w:ins w:id="1175" w:author="2nd round" w:date="2021-05-23T08:28:00Z"/>
        </w:trPr>
        <w:tc>
          <w:tcPr>
            <w:tcW w:w="1951" w:type="dxa"/>
            <w:tcBorders>
              <w:left w:val="single" w:sz="4" w:space="0" w:color="auto"/>
            </w:tcBorders>
          </w:tcPr>
          <w:p w14:paraId="48F6990A" w14:textId="1BDE2962" w:rsidR="00A023A3" w:rsidRPr="00186188" w:rsidRDefault="00A023A3" w:rsidP="00A023A3">
            <w:pPr>
              <w:keepNext/>
              <w:keepLines/>
              <w:spacing w:after="0"/>
              <w:rPr>
                <w:ins w:id="1176" w:author="2nd round" w:date="2021-05-23T08:28:00Z"/>
                <w:rFonts w:ascii="Arial" w:hAnsi="Arial"/>
                <w:sz w:val="18"/>
                <w:lang w:eastAsia="ja-JP"/>
              </w:rPr>
            </w:pPr>
            <w:ins w:id="1177" w:author="2nd round" w:date="2021-05-23T08:28:00Z">
              <w:r w:rsidRPr="00EA3A9E">
                <w:rPr>
                  <w:rFonts w:ascii="Arial" w:hAnsi="Arial"/>
                  <w:sz w:val="18"/>
                  <w:highlight w:val="yellow"/>
                  <w:lang w:eastAsia="ja-JP"/>
                </w:rPr>
                <w:t>DL CCA probability P</w:t>
              </w:r>
              <w:r w:rsidRPr="00EA3A9E">
                <w:rPr>
                  <w:rFonts w:ascii="Arial" w:hAnsi="Arial"/>
                  <w:sz w:val="18"/>
                  <w:highlight w:val="yellow"/>
                  <w:vertAlign w:val="subscript"/>
                  <w:lang w:eastAsia="ja-JP"/>
                </w:rPr>
                <w:t>CCA_DL</w:t>
              </w:r>
              <w:r w:rsidRPr="00EA3A9E">
                <w:rPr>
                  <w:rFonts w:ascii="Arial" w:hAnsi="Arial"/>
                  <w:sz w:val="18"/>
                  <w:highlight w:val="yellow"/>
                  <w:lang w:eastAsia="ja-JP"/>
                </w:rPr>
                <w:t xml:space="preserve"> for semi-static channel access</w:t>
              </w:r>
              <w:r>
                <w:rPr>
                  <w:rFonts w:ascii="Arial" w:hAnsi="Arial"/>
                  <w:sz w:val="18"/>
                  <w:highlight w:val="yellow"/>
                  <w:lang w:eastAsia="ja-JP"/>
                </w:rPr>
                <w:t xml:space="preserve"> </w:t>
              </w:r>
              <w:r w:rsidRPr="00EA3A9E">
                <w:rPr>
                  <w:rFonts w:ascii="Arial" w:hAnsi="Arial"/>
                  <w:sz w:val="18"/>
                  <w:highlight w:val="yellow"/>
                  <w:vertAlign w:val="superscript"/>
                  <w:lang w:eastAsia="ja-JP"/>
                </w:rPr>
                <w:t xml:space="preserve">Note </w:t>
              </w:r>
              <w:r>
                <w:rPr>
                  <w:rFonts w:ascii="Arial" w:hAnsi="Arial"/>
                  <w:sz w:val="18"/>
                  <w:highlight w:val="yellow"/>
                  <w:vertAlign w:val="superscript"/>
                  <w:lang w:eastAsia="ja-JP"/>
                </w:rPr>
                <w:t>5</w:t>
              </w:r>
              <w:r w:rsidRPr="00EA3A9E">
                <w:rPr>
                  <w:rFonts w:ascii="Arial" w:hAnsi="Arial"/>
                  <w:sz w:val="18"/>
                  <w:highlight w:val="yellow"/>
                  <w:vertAlign w:val="superscript"/>
                  <w:lang w:eastAsia="ja-JP"/>
                </w:rPr>
                <w:t>,6</w:t>
              </w:r>
            </w:ins>
          </w:p>
        </w:tc>
        <w:tc>
          <w:tcPr>
            <w:tcW w:w="1794" w:type="dxa"/>
          </w:tcPr>
          <w:p w14:paraId="3759E782" w14:textId="1A262519" w:rsidR="00A023A3" w:rsidRPr="00186188" w:rsidRDefault="00A023A3" w:rsidP="00A023A3">
            <w:pPr>
              <w:keepNext/>
              <w:keepLines/>
              <w:spacing w:after="0"/>
              <w:jc w:val="center"/>
              <w:rPr>
                <w:ins w:id="1178" w:author="2nd round" w:date="2021-05-23T08:28:00Z"/>
                <w:rFonts w:ascii="Arial" w:hAnsi="Arial"/>
                <w:sz w:val="18"/>
              </w:rPr>
            </w:pPr>
            <w:ins w:id="1179" w:author="2nd round" w:date="2021-05-23T08:29:00Z">
              <w:r w:rsidRPr="00EA3A9E">
                <w:rPr>
                  <w:rFonts w:ascii="Arial" w:hAnsi="Arial"/>
                  <w:sz w:val="18"/>
                  <w:highlight w:val="yellow"/>
                </w:rPr>
                <w:t>-</w:t>
              </w:r>
            </w:ins>
          </w:p>
        </w:tc>
        <w:tc>
          <w:tcPr>
            <w:tcW w:w="2742" w:type="dxa"/>
            <w:gridSpan w:val="5"/>
            <w:tcBorders>
              <w:bottom w:val="single" w:sz="4" w:space="0" w:color="auto"/>
            </w:tcBorders>
          </w:tcPr>
          <w:p w14:paraId="0F132CAA" w14:textId="3ABFEA48" w:rsidR="00A023A3" w:rsidRPr="00186188" w:rsidRDefault="00A023A3" w:rsidP="00A023A3">
            <w:pPr>
              <w:keepNext/>
              <w:keepLines/>
              <w:spacing w:after="0"/>
              <w:jc w:val="center"/>
              <w:rPr>
                <w:ins w:id="1180" w:author="2nd round" w:date="2021-05-23T08:28:00Z"/>
                <w:rFonts w:ascii="Arial" w:hAnsi="Arial"/>
                <w:sz w:val="18"/>
                <w:lang w:val="en-US" w:eastAsia="ja-JP"/>
              </w:rPr>
            </w:pPr>
            <w:ins w:id="1181" w:author="2nd round" w:date="2021-05-23T08:29:00Z">
              <w:r w:rsidRPr="00EA3A9E">
                <w:rPr>
                  <w:rFonts w:ascii="Arial" w:hAnsi="Arial"/>
                  <w:sz w:val="18"/>
                  <w:highlight w:val="yellow"/>
                  <w:lang w:eastAsia="ja-JP"/>
                </w:rPr>
                <w:t>P</w:t>
              </w:r>
              <w:r w:rsidRPr="00EA3A9E">
                <w:rPr>
                  <w:rFonts w:ascii="Arial" w:hAnsi="Arial"/>
                  <w:sz w:val="18"/>
                  <w:highlight w:val="yellow"/>
                  <w:vertAlign w:val="subscript"/>
                  <w:lang w:eastAsia="ja-JP"/>
                </w:rPr>
                <w:t>CCA_DL</w:t>
              </w:r>
              <w:r w:rsidRPr="00EA3A9E">
                <w:rPr>
                  <w:rFonts w:ascii="Arial" w:hAnsi="Arial"/>
                  <w:sz w:val="18"/>
                  <w:highlight w:val="yellow"/>
                  <w:lang w:eastAsia="ja-JP"/>
                </w:rPr>
                <w:t>=0.9375</w:t>
              </w:r>
            </w:ins>
          </w:p>
        </w:tc>
        <w:tc>
          <w:tcPr>
            <w:tcW w:w="2439" w:type="dxa"/>
            <w:gridSpan w:val="5"/>
            <w:tcBorders>
              <w:bottom w:val="single" w:sz="4" w:space="0" w:color="auto"/>
            </w:tcBorders>
          </w:tcPr>
          <w:p w14:paraId="6DA51F57" w14:textId="70A01E8D" w:rsidR="00A023A3" w:rsidRPr="00186188" w:rsidRDefault="00A023A3" w:rsidP="00A023A3">
            <w:pPr>
              <w:keepNext/>
              <w:keepLines/>
              <w:spacing w:after="0"/>
              <w:jc w:val="center"/>
              <w:rPr>
                <w:ins w:id="1182" w:author="2nd round" w:date="2021-05-23T08:28:00Z"/>
                <w:rFonts w:ascii="Arial" w:hAnsi="Arial"/>
                <w:sz w:val="18"/>
                <w:lang w:val="en-US" w:eastAsia="ja-JP"/>
              </w:rPr>
            </w:pPr>
            <w:ins w:id="1183" w:author="2nd round" w:date="2021-05-23T08:29:00Z">
              <w:r w:rsidRPr="00EA3A9E">
                <w:rPr>
                  <w:rFonts w:ascii="Arial" w:hAnsi="Arial"/>
                  <w:sz w:val="18"/>
                  <w:highlight w:val="yellow"/>
                  <w:lang w:eastAsia="ja-JP"/>
                </w:rPr>
                <w:t>P</w:t>
              </w:r>
              <w:r w:rsidRPr="00EA3A9E">
                <w:rPr>
                  <w:rFonts w:ascii="Arial" w:hAnsi="Arial"/>
                  <w:sz w:val="18"/>
                  <w:highlight w:val="yellow"/>
                  <w:vertAlign w:val="subscript"/>
                  <w:lang w:eastAsia="ja-JP"/>
                </w:rPr>
                <w:t>CCA_DL</w:t>
              </w:r>
              <w:r w:rsidRPr="00EA3A9E">
                <w:rPr>
                  <w:rFonts w:ascii="Arial" w:hAnsi="Arial"/>
                  <w:sz w:val="18"/>
                  <w:highlight w:val="yellow"/>
                  <w:lang w:eastAsia="ja-JP"/>
                </w:rPr>
                <w:t>=0.9375</w:t>
              </w:r>
            </w:ins>
          </w:p>
        </w:tc>
      </w:tr>
      <w:tr w:rsidR="00A023A3" w:rsidRPr="00186188" w14:paraId="1B2FDADB" w14:textId="77777777" w:rsidTr="007D35FD">
        <w:trPr>
          <w:cantSplit/>
          <w:jc w:val="center"/>
          <w:ins w:id="1184" w:author="BigDraftCR" w:date="2021-05-04T10:53:00Z"/>
        </w:trPr>
        <w:tc>
          <w:tcPr>
            <w:tcW w:w="1951" w:type="dxa"/>
            <w:tcBorders>
              <w:left w:val="single" w:sz="4" w:space="0" w:color="auto"/>
            </w:tcBorders>
          </w:tcPr>
          <w:p w14:paraId="3DEFAAF7" w14:textId="77777777" w:rsidR="00A023A3" w:rsidRPr="00186188" w:rsidRDefault="00A023A3" w:rsidP="00A023A3">
            <w:pPr>
              <w:keepNext/>
              <w:keepLines/>
              <w:spacing w:after="0"/>
              <w:rPr>
                <w:ins w:id="1185" w:author="BigDraftCR" w:date="2021-05-04T10:53:00Z"/>
                <w:rFonts w:ascii="Arial" w:hAnsi="Arial"/>
                <w:sz w:val="18"/>
                <w:lang w:eastAsia="zh-CN"/>
              </w:rPr>
            </w:pPr>
            <w:ins w:id="1186" w:author="BigDraftCR" w:date="2021-05-04T10:53:00Z">
              <w:r w:rsidRPr="00186188">
                <w:rPr>
                  <w:rFonts w:ascii="Arial" w:hAnsi="Arial"/>
                  <w:sz w:val="18"/>
                  <w:lang w:eastAsia="ja-JP"/>
                </w:rPr>
                <w:t>UL CCA probability P</w:t>
              </w:r>
              <w:r w:rsidRPr="00186188">
                <w:rPr>
                  <w:rFonts w:ascii="Arial" w:hAnsi="Arial"/>
                  <w:sz w:val="18"/>
                  <w:vertAlign w:val="subscript"/>
                  <w:lang w:eastAsia="ja-JP"/>
                </w:rPr>
                <w:t>CCA_UL</w:t>
              </w:r>
            </w:ins>
          </w:p>
        </w:tc>
        <w:tc>
          <w:tcPr>
            <w:tcW w:w="1794" w:type="dxa"/>
          </w:tcPr>
          <w:p w14:paraId="2E7E9A2D" w14:textId="49C0EE8C" w:rsidR="00A023A3" w:rsidRPr="00186188" w:rsidRDefault="00A023A3" w:rsidP="00A023A3">
            <w:pPr>
              <w:keepNext/>
              <w:keepLines/>
              <w:spacing w:after="0"/>
              <w:jc w:val="center"/>
              <w:rPr>
                <w:ins w:id="1187" w:author="BigDraftCR" w:date="2021-05-04T10:53:00Z"/>
                <w:rFonts w:ascii="Arial" w:hAnsi="Arial"/>
                <w:sz w:val="18"/>
              </w:rPr>
            </w:pPr>
            <w:ins w:id="1188" w:author="2nd round" w:date="2021-05-23T08:29:00Z">
              <w:r w:rsidRPr="00EA3A9E">
                <w:rPr>
                  <w:rFonts w:ascii="Arial" w:hAnsi="Arial"/>
                  <w:sz w:val="18"/>
                  <w:highlight w:val="yellow"/>
                </w:rPr>
                <w:t>-</w:t>
              </w:r>
            </w:ins>
          </w:p>
        </w:tc>
        <w:tc>
          <w:tcPr>
            <w:tcW w:w="2742" w:type="dxa"/>
            <w:gridSpan w:val="5"/>
            <w:tcBorders>
              <w:bottom w:val="single" w:sz="4" w:space="0" w:color="auto"/>
            </w:tcBorders>
          </w:tcPr>
          <w:p w14:paraId="49ED7F06" w14:textId="68E366A0" w:rsidR="00A023A3" w:rsidRPr="00186188" w:rsidRDefault="00A023A3" w:rsidP="00A023A3">
            <w:pPr>
              <w:keepNext/>
              <w:keepLines/>
              <w:spacing w:after="0"/>
              <w:jc w:val="center"/>
              <w:rPr>
                <w:ins w:id="1189" w:author="BigDraftCR" w:date="2021-05-04T10:53:00Z"/>
                <w:rFonts w:ascii="Arial" w:hAnsi="Arial"/>
                <w:sz w:val="18"/>
                <w:lang w:val="en-US" w:eastAsia="ja-JP"/>
              </w:rPr>
            </w:pPr>
            <w:ins w:id="1190" w:author="2nd round" w:date="2021-05-23T08:29:00Z">
              <w:r w:rsidRPr="00EA3A9E">
                <w:rPr>
                  <w:rFonts w:ascii="Arial" w:hAnsi="Arial"/>
                  <w:sz w:val="18"/>
                  <w:highlight w:val="yellow"/>
                  <w:lang w:val="en-US" w:eastAsia="ja-JP"/>
                </w:rPr>
                <w:t>1</w:t>
              </w:r>
            </w:ins>
            <w:ins w:id="1191" w:author="BigDraftCR" w:date="2021-05-04T10:53:00Z">
              <w:del w:id="1192" w:author="2nd round" w:date="2021-05-23T08:29:00Z">
                <w:r w:rsidRPr="00186188" w:rsidDel="00B7424F">
                  <w:rPr>
                    <w:rFonts w:ascii="Arial" w:hAnsi="Arial"/>
                    <w:sz w:val="18"/>
                    <w:lang w:val="en-US" w:eastAsia="ja-JP"/>
                  </w:rPr>
                  <w:delText>TBD</w:delText>
                </w:r>
              </w:del>
            </w:ins>
          </w:p>
        </w:tc>
        <w:tc>
          <w:tcPr>
            <w:tcW w:w="2439" w:type="dxa"/>
            <w:gridSpan w:val="5"/>
            <w:tcBorders>
              <w:bottom w:val="single" w:sz="4" w:space="0" w:color="auto"/>
            </w:tcBorders>
          </w:tcPr>
          <w:p w14:paraId="372ED861" w14:textId="47BD3B62" w:rsidR="00A023A3" w:rsidRPr="00186188" w:rsidRDefault="00A023A3" w:rsidP="00A023A3">
            <w:pPr>
              <w:keepNext/>
              <w:keepLines/>
              <w:spacing w:after="0"/>
              <w:jc w:val="center"/>
              <w:rPr>
                <w:ins w:id="1193" w:author="BigDraftCR" w:date="2021-05-04T10:53:00Z"/>
                <w:rFonts w:ascii="Arial" w:hAnsi="Arial"/>
                <w:sz w:val="18"/>
                <w:lang w:val="en-US" w:eastAsia="ja-JP"/>
              </w:rPr>
            </w:pPr>
            <w:ins w:id="1194" w:author="2nd round" w:date="2021-05-23T08:29:00Z">
              <w:r w:rsidRPr="00EA3A9E">
                <w:rPr>
                  <w:rFonts w:ascii="Arial" w:hAnsi="Arial"/>
                  <w:sz w:val="18"/>
                  <w:highlight w:val="yellow"/>
                  <w:lang w:val="en-US" w:eastAsia="ja-JP"/>
                </w:rPr>
                <w:t>1</w:t>
              </w:r>
            </w:ins>
            <w:ins w:id="1195" w:author="BigDraftCR" w:date="2021-05-04T10:53:00Z">
              <w:del w:id="1196" w:author="2nd round" w:date="2021-05-23T08:29:00Z">
                <w:r w:rsidRPr="00186188" w:rsidDel="00B7424F">
                  <w:rPr>
                    <w:rFonts w:ascii="Arial" w:hAnsi="Arial"/>
                    <w:sz w:val="18"/>
                    <w:lang w:val="en-US" w:eastAsia="ja-JP"/>
                  </w:rPr>
                  <w:delText>TBD</w:delText>
                </w:r>
              </w:del>
            </w:ins>
          </w:p>
        </w:tc>
      </w:tr>
      <w:tr w:rsidR="007940D7" w:rsidRPr="00186188" w14:paraId="4FF1ADCD" w14:textId="77777777" w:rsidTr="007D35FD">
        <w:trPr>
          <w:cantSplit/>
          <w:jc w:val="center"/>
          <w:ins w:id="1197" w:author="BigDraftCR" w:date="2021-05-04T10:53:00Z"/>
        </w:trPr>
        <w:tc>
          <w:tcPr>
            <w:tcW w:w="1951" w:type="dxa"/>
            <w:tcBorders>
              <w:left w:val="single" w:sz="4" w:space="0" w:color="auto"/>
            </w:tcBorders>
          </w:tcPr>
          <w:p w14:paraId="15EBC054" w14:textId="77777777" w:rsidR="007940D7" w:rsidRPr="00186188" w:rsidRDefault="007940D7" w:rsidP="007D35FD">
            <w:pPr>
              <w:keepNext/>
              <w:keepLines/>
              <w:spacing w:after="0"/>
              <w:rPr>
                <w:ins w:id="1198" w:author="BigDraftCR" w:date="2021-05-04T10:53:00Z"/>
                <w:rFonts w:ascii="Arial" w:hAnsi="Arial"/>
                <w:sz w:val="18"/>
                <w:lang w:eastAsia="zh-CN"/>
              </w:rPr>
            </w:pPr>
            <w:ins w:id="1199" w:author="BigDraftCR" w:date="2021-05-04T10:53:00Z">
              <w:r w:rsidRPr="00186188">
                <w:rPr>
                  <w:rFonts w:ascii="Arial" w:hAnsi="Arial"/>
                  <w:sz w:val="18"/>
                  <w:lang w:eastAsia="zh-CN"/>
                </w:rPr>
                <w:t>PDSCH RMC configuration</w:t>
              </w:r>
            </w:ins>
          </w:p>
        </w:tc>
        <w:tc>
          <w:tcPr>
            <w:tcW w:w="1794" w:type="dxa"/>
          </w:tcPr>
          <w:p w14:paraId="103E15E9" w14:textId="77777777" w:rsidR="007940D7" w:rsidRPr="00186188" w:rsidRDefault="007940D7" w:rsidP="007D35FD">
            <w:pPr>
              <w:keepNext/>
              <w:keepLines/>
              <w:spacing w:after="0"/>
              <w:jc w:val="center"/>
              <w:rPr>
                <w:ins w:id="1200" w:author="BigDraftCR" w:date="2021-05-04T10:53:00Z"/>
                <w:rFonts w:ascii="Arial" w:hAnsi="Arial"/>
                <w:sz w:val="18"/>
              </w:rPr>
            </w:pPr>
          </w:p>
        </w:tc>
        <w:tc>
          <w:tcPr>
            <w:tcW w:w="2742" w:type="dxa"/>
            <w:gridSpan w:val="5"/>
            <w:tcBorders>
              <w:bottom w:val="single" w:sz="4" w:space="0" w:color="auto"/>
            </w:tcBorders>
          </w:tcPr>
          <w:p w14:paraId="38DB3262" w14:textId="77777777" w:rsidR="007940D7" w:rsidRPr="00186188" w:rsidRDefault="007940D7" w:rsidP="007D35FD">
            <w:pPr>
              <w:keepNext/>
              <w:keepLines/>
              <w:spacing w:after="0"/>
              <w:jc w:val="center"/>
              <w:rPr>
                <w:ins w:id="1201" w:author="BigDraftCR" w:date="2021-05-04T10:53:00Z"/>
                <w:rFonts w:ascii="Arial" w:hAnsi="Arial" w:cs="v4.2.0"/>
                <w:sz w:val="18"/>
                <w:lang w:eastAsia="zh-CN"/>
              </w:rPr>
            </w:pPr>
            <w:ins w:id="1202" w:author="BigDraftCR" w:date="2021-05-04T10:53:00Z">
              <w:r w:rsidRPr="00186188">
                <w:rPr>
                  <w:rFonts w:ascii="Arial" w:hAnsi="Arial"/>
                  <w:sz w:val="18"/>
                  <w:lang w:val="en-US" w:eastAsia="ja-JP"/>
                </w:rPr>
                <w:t>SR.1.1 CCA</w:t>
              </w:r>
            </w:ins>
          </w:p>
        </w:tc>
        <w:tc>
          <w:tcPr>
            <w:tcW w:w="2439" w:type="dxa"/>
            <w:gridSpan w:val="5"/>
          </w:tcPr>
          <w:p w14:paraId="4C28AFEB" w14:textId="77777777" w:rsidR="007940D7" w:rsidRPr="00186188" w:rsidRDefault="007940D7" w:rsidP="007D35FD">
            <w:pPr>
              <w:keepNext/>
              <w:keepLines/>
              <w:spacing w:after="0"/>
              <w:jc w:val="center"/>
              <w:rPr>
                <w:ins w:id="1203" w:author="BigDraftCR" w:date="2021-05-04T10:53:00Z"/>
                <w:rFonts w:ascii="Arial" w:hAnsi="Arial" w:cs="v4.2.0"/>
                <w:sz w:val="18"/>
                <w:lang w:eastAsia="zh-CN"/>
              </w:rPr>
            </w:pPr>
            <w:ins w:id="1204" w:author="BigDraftCR" w:date="2021-05-04T10:53:00Z">
              <w:r w:rsidRPr="00186188">
                <w:rPr>
                  <w:rFonts w:ascii="Arial" w:hAnsi="Arial"/>
                  <w:sz w:val="18"/>
                  <w:lang w:val="en-US" w:eastAsia="ja-JP"/>
                </w:rPr>
                <w:t>SR.1.1 CCA</w:t>
              </w:r>
            </w:ins>
          </w:p>
        </w:tc>
      </w:tr>
      <w:tr w:rsidR="007940D7" w:rsidRPr="00186188" w14:paraId="5A7E1705" w14:textId="77777777" w:rsidTr="007D35FD">
        <w:trPr>
          <w:cantSplit/>
          <w:jc w:val="center"/>
          <w:ins w:id="1205" w:author="BigDraftCR" w:date="2021-05-04T10:53:00Z"/>
        </w:trPr>
        <w:tc>
          <w:tcPr>
            <w:tcW w:w="1951" w:type="dxa"/>
            <w:tcBorders>
              <w:left w:val="single" w:sz="4" w:space="0" w:color="auto"/>
            </w:tcBorders>
          </w:tcPr>
          <w:p w14:paraId="05A56CBD" w14:textId="77777777" w:rsidR="007940D7" w:rsidRPr="00186188" w:rsidRDefault="007940D7" w:rsidP="007D35FD">
            <w:pPr>
              <w:keepNext/>
              <w:keepLines/>
              <w:spacing w:after="0"/>
              <w:rPr>
                <w:ins w:id="1206" w:author="BigDraftCR" w:date="2021-05-04T10:53:00Z"/>
                <w:rFonts w:ascii="Arial" w:hAnsi="Arial"/>
                <w:sz w:val="18"/>
                <w:lang w:eastAsia="zh-CN"/>
              </w:rPr>
            </w:pPr>
            <w:ins w:id="1207" w:author="BigDraftCR" w:date="2021-05-04T10:53:00Z">
              <w:r w:rsidRPr="00186188">
                <w:rPr>
                  <w:rFonts w:ascii="Arial" w:hAnsi="Arial"/>
                  <w:sz w:val="18"/>
                  <w:lang w:eastAsia="zh-CN"/>
                </w:rPr>
                <w:t>RMSI CORESET RMC configuration</w:t>
              </w:r>
            </w:ins>
          </w:p>
        </w:tc>
        <w:tc>
          <w:tcPr>
            <w:tcW w:w="1794" w:type="dxa"/>
          </w:tcPr>
          <w:p w14:paraId="36494B47" w14:textId="77777777" w:rsidR="007940D7" w:rsidRPr="00186188" w:rsidRDefault="007940D7" w:rsidP="007D35FD">
            <w:pPr>
              <w:keepNext/>
              <w:keepLines/>
              <w:spacing w:after="0"/>
              <w:jc w:val="center"/>
              <w:rPr>
                <w:ins w:id="1208" w:author="BigDraftCR" w:date="2021-05-04T10:53:00Z"/>
                <w:rFonts w:ascii="Arial" w:hAnsi="Arial"/>
                <w:sz w:val="18"/>
              </w:rPr>
            </w:pPr>
          </w:p>
        </w:tc>
        <w:tc>
          <w:tcPr>
            <w:tcW w:w="2742" w:type="dxa"/>
            <w:gridSpan w:val="5"/>
            <w:tcBorders>
              <w:bottom w:val="single" w:sz="4" w:space="0" w:color="auto"/>
            </w:tcBorders>
          </w:tcPr>
          <w:p w14:paraId="34D9BA9C" w14:textId="77777777" w:rsidR="007940D7" w:rsidRPr="00186188" w:rsidRDefault="007940D7" w:rsidP="007D35FD">
            <w:pPr>
              <w:keepNext/>
              <w:keepLines/>
              <w:spacing w:after="0"/>
              <w:jc w:val="center"/>
              <w:rPr>
                <w:ins w:id="1209" w:author="BigDraftCR" w:date="2021-05-04T10:53:00Z"/>
                <w:rFonts w:ascii="Arial" w:hAnsi="Arial" w:cs="v4.2.0"/>
                <w:sz w:val="18"/>
                <w:lang w:eastAsia="zh-CN"/>
              </w:rPr>
            </w:pPr>
            <w:ins w:id="1210" w:author="BigDraftCR" w:date="2021-05-04T10:53:00Z">
              <w:r w:rsidRPr="00186188">
                <w:rPr>
                  <w:rFonts w:ascii="Arial" w:hAnsi="Arial"/>
                  <w:sz w:val="18"/>
                  <w:lang w:val="en-US" w:eastAsia="ja-JP"/>
                </w:rPr>
                <w:t>CR.1.1 CCA</w:t>
              </w:r>
            </w:ins>
          </w:p>
        </w:tc>
        <w:tc>
          <w:tcPr>
            <w:tcW w:w="2439" w:type="dxa"/>
            <w:gridSpan w:val="5"/>
            <w:tcBorders>
              <w:bottom w:val="single" w:sz="4" w:space="0" w:color="auto"/>
            </w:tcBorders>
          </w:tcPr>
          <w:p w14:paraId="1FD8C804" w14:textId="77777777" w:rsidR="007940D7" w:rsidRPr="00186188" w:rsidRDefault="007940D7" w:rsidP="007D35FD">
            <w:pPr>
              <w:keepNext/>
              <w:keepLines/>
              <w:spacing w:after="0"/>
              <w:jc w:val="center"/>
              <w:rPr>
                <w:ins w:id="1211" w:author="BigDraftCR" w:date="2021-05-04T10:53:00Z"/>
                <w:rFonts w:ascii="Arial" w:hAnsi="Arial" w:cs="v4.2.0"/>
                <w:sz w:val="18"/>
                <w:lang w:eastAsia="zh-CN"/>
              </w:rPr>
            </w:pPr>
            <w:ins w:id="1212" w:author="BigDraftCR" w:date="2021-05-04T10:53:00Z">
              <w:r w:rsidRPr="00186188">
                <w:rPr>
                  <w:rFonts w:ascii="Arial" w:hAnsi="Arial"/>
                  <w:sz w:val="18"/>
                  <w:lang w:val="en-US" w:eastAsia="ja-JP"/>
                </w:rPr>
                <w:t>CR.1.1 CCA</w:t>
              </w:r>
            </w:ins>
          </w:p>
        </w:tc>
      </w:tr>
      <w:tr w:rsidR="007940D7" w:rsidRPr="00186188" w14:paraId="395B67C6" w14:textId="77777777" w:rsidTr="007D35FD">
        <w:trPr>
          <w:cantSplit/>
          <w:jc w:val="center"/>
          <w:ins w:id="1213" w:author="BigDraftCR" w:date="2021-05-04T10:53:00Z"/>
        </w:trPr>
        <w:tc>
          <w:tcPr>
            <w:tcW w:w="1951" w:type="dxa"/>
            <w:tcBorders>
              <w:left w:val="single" w:sz="4" w:space="0" w:color="auto"/>
            </w:tcBorders>
          </w:tcPr>
          <w:p w14:paraId="3246054A" w14:textId="77777777" w:rsidR="007940D7" w:rsidRPr="00186188" w:rsidRDefault="007940D7" w:rsidP="007D35FD">
            <w:pPr>
              <w:keepNext/>
              <w:keepLines/>
              <w:spacing w:after="0"/>
              <w:rPr>
                <w:ins w:id="1214" w:author="BigDraftCR" w:date="2021-05-04T10:53:00Z"/>
                <w:rFonts w:ascii="Arial" w:hAnsi="Arial"/>
                <w:sz w:val="18"/>
                <w:lang w:eastAsia="zh-CN"/>
              </w:rPr>
            </w:pPr>
            <w:ins w:id="1215" w:author="BigDraftCR" w:date="2021-05-04T10:53:00Z">
              <w:r w:rsidRPr="00186188">
                <w:rPr>
                  <w:rFonts w:ascii="Arial" w:hAnsi="Arial"/>
                  <w:sz w:val="18"/>
                  <w:lang w:eastAsia="zh-CN"/>
                </w:rPr>
                <w:t>Dedicated CORESET RMC configuration</w:t>
              </w:r>
            </w:ins>
          </w:p>
        </w:tc>
        <w:tc>
          <w:tcPr>
            <w:tcW w:w="1794" w:type="dxa"/>
          </w:tcPr>
          <w:p w14:paraId="4345C5FE" w14:textId="77777777" w:rsidR="007940D7" w:rsidRPr="00186188" w:rsidRDefault="007940D7" w:rsidP="007D35FD">
            <w:pPr>
              <w:keepNext/>
              <w:keepLines/>
              <w:spacing w:after="0"/>
              <w:jc w:val="center"/>
              <w:rPr>
                <w:ins w:id="1216" w:author="BigDraftCR" w:date="2021-05-04T10:53:00Z"/>
                <w:rFonts w:ascii="Arial" w:hAnsi="Arial"/>
                <w:sz w:val="18"/>
              </w:rPr>
            </w:pPr>
          </w:p>
        </w:tc>
        <w:tc>
          <w:tcPr>
            <w:tcW w:w="2742" w:type="dxa"/>
            <w:gridSpan w:val="5"/>
            <w:tcBorders>
              <w:bottom w:val="single" w:sz="4" w:space="0" w:color="auto"/>
            </w:tcBorders>
          </w:tcPr>
          <w:p w14:paraId="66C98081" w14:textId="77777777" w:rsidR="007940D7" w:rsidRPr="00186188" w:rsidRDefault="007940D7" w:rsidP="007D35FD">
            <w:pPr>
              <w:keepNext/>
              <w:keepLines/>
              <w:spacing w:after="0"/>
              <w:jc w:val="center"/>
              <w:rPr>
                <w:ins w:id="1217" w:author="BigDraftCR" w:date="2021-05-04T10:53:00Z"/>
                <w:rFonts w:ascii="Arial" w:hAnsi="Arial" w:cs="v4.2.0"/>
                <w:sz w:val="18"/>
                <w:lang w:eastAsia="zh-CN"/>
              </w:rPr>
            </w:pPr>
            <w:ins w:id="1218" w:author="BigDraftCR" w:date="2021-05-04T10:53:00Z">
              <w:r w:rsidRPr="00186188">
                <w:rPr>
                  <w:rFonts w:ascii="Arial" w:hAnsi="Arial"/>
                  <w:sz w:val="18"/>
                  <w:lang w:val="en-US" w:eastAsia="ja-JP"/>
                </w:rPr>
                <w:t>CCR.1.1 CCA</w:t>
              </w:r>
            </w:ins>
          </w:p>
        </w:tc>
        <w:tc>
          <w:tcPr>
            <w:tcW w:w="2439" w:type="dxa"/>
            <w:gridSpan w:val="5"/>
            <w:tcBorders>
              <w:bottom w:val="single" w:sz="4" w:space="0" w:color="auto"/>
            </w:tcBorders>
          </w:tcPr>
          <w:p w14:paraId="5B53CFE5" w14:textId="77777777" w:rsidR="007940D7" w:rsidRPr="00186188" w:rsidRDefault="007940D7" w:rsidP="007D35FD">
            <w:pPr>
              <w:keepNext/>
              <w:keepLines/>
              <w:spacing w:after="0"/>
              <w:jc w:val="center"/>
              <w:rPr>
                <w:ins w:id="1219" w:author="BigDraftCR" w:date="2021-05-04T10:53:00Z"/>
                <w:rFonts w:ascii="Arial" w:hAnsi="Arial" w:cs="v4.2.0"/>
                <w:sz w:val="18"/>
                <w:lang w:eastAsia="zh-CN"/>
              </w:rPr>
            </w:pPr>
            <w:ins w:id="1220" w:author="BigDraftCR" w:date="2021-05-04T10:53:00Z">
              <w:r w:rsidRPr="00186188">
                <w:rPr>
                  <w:rFonts w:ascii="Arial" w:hAnsi="Arial"/>
                  <w:sz w:val="18"/>
                  <w:lang w:val="en-US" w:eastAsia="ja-JP"/>
                </w:rPr>
                <w:t>CCR.1.1 CCA</w:t>
              </w:r>
            </w:ins>
          </w:p>
        </w:tc>
      </w:tr>
      <w:tr w:rsidR="007940D7" w:rsidRPr="00186188" w14:paraId="48D0548C" w14:textId="77777777" w:rsidTr="007D35FD">
        <w:trPr>
          <w:cantSplit/>
          <w:jc w:val="center"/>
          <w:ins w:id="1221" w:author="BigDraftCR" w:date="2021-05-04T10:53:00Z"/>
        </w:trPr>
        <w:tc>
          <w:tcPr>
            <w:tcW w:w="1951" w:type="dxa"/>
            <w:tcBorders>
              <w:left w:val="single" w:sz="4" w:space="0" w:color="auto"/>
              <w:bottom w:val="single" w:sz="4" w:space="0" w:color="auto"/>
            </w:tcBorders>
          </w:tcPr>
          <w:p w14:paraId="02A8D9C5" w14:textId="77777777" w:rsidR="007940D7" w:rsidRPr="00186188" w:rsidRDefault="007940D7" w:rsidP="007D35FD">
            <w:pPr>
              <w:keepNext/>
              <w:keepLines/>
              <w:spacing w:after="0"/>
              <w:rPr>
                <w:ins w:id="1222" w:author="BigDraftCR" w:date="2021-05-04T10:53:00Z"/>
                <w:rFonts w:ascii="Arial" w:hAnsi="Arial"/>
                <w:sz w:val="18"/>
              </w:rPr>
            </w:pPr>
            <w:ins w:id="1223" w:author="BigDraftCR" w:date="2021-05-04T10:53:00Z">
              <w:r w:rsidRPr="00186188">
                <w:rPr>
                  <w:rFonts w:ascii="Arial" w:hAnsi="Arial"/>
                  <w:sz w:val="18"/>
                </w:rPr>
                <w:t>OCNG Pattern</w:t>
              </w:r>
            </w:ins>
          </w:p>
        </w:tc>
        <w:tc>
          <w:tcPr>
            <w:tcW w:w="1794" w:type="dxa"/>
            <w:tcBorders>
              <w:bottom w:val="single" w:sz="4" w:space="0" w:color="auto"/>
            </w:tcBorders>
          </w:tcPr>
          <w:p w14:paraId="22B70EF2" w14:textId="77777777" w:rsidR="007940D7" w:rsidRPr="00186188" w:rsidRDefault="007940D7" w:rsidP="007D35FD">
            <w:pPr>
              <w:keepNext/>
              <w:keepLines/>
              <w:spacing w:after="0"/>
              <w:jc w:val="center"/>
              <w:rPr>
                <w:ins w:id="1224" w:author="BigDraftCR" w:date="2021-05-04T10:53:00Z"/>
                <w:rFonts w:ascii="Arial" w:hAnsi="Arial"/>
                <w:sz w:val="18"/>
              </w:rPr>
            </w:pPr>
          </w:p>
        </w:tc>
        <w:tc>
          <w:tcPr>
            <w:tcW w:w="2742" w:type="dxa"/>
            <w:gridSpan w:val="5"/>
            <w:tcBorders>
              <w:bottom w:val="single" w:sz="4" w:space="0" w:color="auto"/>
            </w:tcBorders>
          </w:tcPr>
          <w:p w14:paraId="63C50C1E" w14:textId="77777777" w:rsidR="007940D7" w:rsidRPr="00186188" w:rsidRDefault="007940D7" w:rsidP="007D35FD">
            <w:pPr>
              <w:keepNext/>
              <w:keepLines/>
              <w:spacing w:after="0"/>
              <w:jc w:val="center"/>
              <w:rPr>
                <w:ins w:id="1225" w:author="BigDraftCR" w:date="2021-05-04T10:53:00Z"/>
                <w:rFonts w:ascii="Arial" w:hAnsi="Arial" w:cs="v4.2.0"/>
                <w:sz w:val="18"/>
              </w:rPr>
            </w:pPr>
            <w:ins w:id="1226" w:author="BigDraftCR" w:date="2021-05-04T10:53:00Z">
              <w:r w:rsidRPr="00186188">
                <w:rPr>
                  <w:rFonts w:ascii="Arial" w:hAnsi="Arial"/>
                  <w:sz w:val="18"/>
                </w:rPr>
                <w:t>OP.1 defined in A.3.2.1</w:t>
              </w:r>
            </w:ins>
          </w:p>
        </w:tc>
        <w:tc>
          <w:tcPr>
            <w:tcW w:w="2439" w:type="dxa"/>
            <w:gridSpan w:val="5"/>
            <w:tcBorders>
              <w:bottom w:val="single" w:sz="4" w:space="0" w:color="auto"/>
            </w:tcBorders>
          </w:tcPr>
          <w:p w14:paraId="196EC034" w14:textId="77777777" w:rsidR="007940D7" w:rsidRPr="00186188" w:rsidRDefault="007940D7" w:rsidP="007D35FD">
            <w:pPr>
              <w:keepNext/>
              <w:keepLines/>
              <w:spacing w:after="0"/>
              <w:jc w:val="center"/>
              <w:rPr>
                <w:ins w:id="1227" w:author="BigDraftCR" w:date="2021-05-04T10:53:00Z"/>
                <w:rFonts w:ascii="Arial" w:hAnsi="Arial" w:cs="v4.2.0"/>
                <w:sz w:val="18"/>
              </w:rPr>
            </w:pPr>
            <w:ins w:id="1228" w:author="BigDraftCR" w:date="2021-05-04T10:53:00Z">
              <w:r w:rsidRPr="00186188">
                <w:rPr>
                  <w:rFonts w:ascii="Arial" w:hAnsi="Arial"/>
                  <w:sz w:val="18"/>
                </w:rPr>
                <w:t>OP.1 defined in A.3.2.1</w:t>
              </w:r>
            </w:ins>
          </w:p>
        </w:tc>
      </w:tr>
      <w:tr w:rsidR="007940D7" w:rsidRPr="00186188" w14:paraId="1A5A803A" w14:textId="77777777" w:rsidTr="007D35FD">
        <w:trPr>
          <w:cantSplit/>
          <w:jc w:val="center"/>
          <w:ins w:id="1229" w:author="BigDraftCR" w:date="2021-05-04T10:53:00Z"/>
        </w:trPr>
        <w:tc>
          <w:tcPr>
            <w:tcW w:w="1951" w:type="dxa"/>
            <w:tcBorders>
              <w:left w:val="single" w:sz="4" w:space="0" w:color="auto"/>
            </w:tcBorders>
          </w:tcPr>
          <w:p w14:paraId="7B484789" w14:textId="77777777" w:rsidR="007940D7" w:rsidRPr="00186188" w:rsidRDefault="007940D7" w:rsidP="007D35FD">
            <w:pPr>
              <w:keepNext/>
              <w:keepLines/>
              <w:spacing w:after="0"/>
              <w:rPr>
                <w:ins w:id="1230" w:author="BigDraftCR" w:date="2021-05-04T10:53:00Z"/>
                <w:rFonts w:ascii="Arial" w:hAnsi="Arial"/>
                <w:sz w:val="18"/>
              </w:rPr>
            </w:pPr>
            <w:ins w:id="1231" w:author="BigDraftCR" w:date="2021-05-04T10:53:00Z">
              <w:r w:rsidRPr="00186188">
                <w:rPr>
                  <w:rFonts w:ascii="Arial" w:hAnsi="Arial"/>
                  <w:sz w:val="18"/>
                  <w:lang w:eastAsia="zh-CN"/>
                </w:rPr>
                <w:t>TRS configuration</w:t>
              </w:r>
            </w:ins>
          </w:p>
        </w:tc>
        <w:tc>
          <w:tcPr>
            <w:tcW w:w="1794" w:type="dxa"/>
          </w:tcPr>
          <w:p w14:paraId="1EED5A51" w14:textId="77777777" w:rsidR="007940D7" w:rsidRPr="00186188" w:rsidRDefault="007940D7" w:rsidP="007D35FD">
            <w:pPr>
              <w:keepNext/>
              <w:keepLines/>
              <w:spacing w:after="0"/>
              <w:jc w:val="center"/>
              <w:rPr>
                <w:ins w:id="1232" w:author="BigDraftCR" w:date="2021-05-04T10:53:00Z"/>
                <w:rFonts w:ascii="Arial" w:hAnsi="Arial"/>
                <w:sz w:val="18"/>
              </w:rPr>
            </w:pPr>
          </w:p>
        </w:tc>
        <w:tc>
          <w:tcPr>
            <w:tcW w:w="2742" w:type="dxa"/>
            <w:gridSpan w:val="5"/>
            <w:tcBorders>
              <w:bottom w:val="single" w:sz="4" w:space="0" w:color="auto"/>
            </w:tcBorders>
          </w:tcPr>
          <w:p w14:paraId="12AE9F88" w14:textId="77777777" w:rsidR="007940D7" w:rsidRPr="00186188" w:rsidRDefault="007940D7" w:rsidP="007D35FD">
            <w:pPr>
              <w:keepNext/>
              <w:keepLines/>
              <w:spacing w:after="0"/>
              <w:jc w:val="center"/>
              <w:rPr>
                <w:ins w:id="1233" w:author="BigDraftCR" w:date="2021-05-04T10:53:00Z"/>
                <w:rFonts w:ascii="Arial" w:hAnsi="Arial"/>
                <w:sz w:val="18"/>
              </w:rPr>
            </w:pPr>
            <w:ins w:id="1234" w:author="BigDraftCR" w:date="2021-05-04T10:53:00Z">
              <w:r w:rsidRPr="00186188">
                <w:rPr>
                  <w:rFonts w:ascii="Arial" w:hAnsi="Arial" w:cs="v4.2.0"/>
                  <w:sz w:val="18"/>
                  <w:lang w:eastAsia="zh-CN"/>
                </w:rPr>
                <w:t>TRS.1.2 TDD</w:t>
              </w:r>
            </w:ins>
          </w:p>
        </w:tc>
        <w:tc>
          <w:tcPr>
            <w:tcW w:w="2439" w:type="dxa"/>
            <w:gridSpan w:val="5"/>
          </w:tcPr>
          <w:p w14:paraId="502AF088" w14:textId="77777777" w:rsidR="007940D7" w:rsidRPr="00186188" w:rsidRDefault="007940D7" w:rsidP="007D35FD">
            <w:pPr>
              <w:keepNext/>
              <w:keepLines/>
              <w:spacing w:after="0"/>
              <w:jc w:val="center"/>
              <w:rPr>
                <w:ins w:id="1235" w:author="BigDraftCR" w:date="2021-05-04T10:53:00Z"/>
                <w:rFonts w:ascii="Arial" w:hAnsi="Arial"/>
                <w:sz w:val="18"/>
              </w:rPr>
            </w:pPr>
            <w:ins w:id="1236" w:author="BigDraftCR" w:date="2021-05-04T10:53:00Z">
              <w:r w:rsidRPr="00186188">
                <w:rPr>
                  <w:rFonts w:ascii="Arial" w:hAnsi="Arial" w:cs="v4.2.0"/>
                  <w:sz w:val="18"/>
                  <w:lang w:eastAsia="zh-CN"/>
                </w:rPr>
                <w:t>N/A</w:t>
              </w:r>
            </w:ins>
          </w:p>
        </w:tc>
      </w:tr>
      <w:tr w:rsidR="007940D7" w:rsidRPr="00186188" w14:paraId="3D7EB035" w14:textId="77777777" w:rsidTr="007D35FD">
        <w:trPr>
          <w:cantSplit/>
          <w:jc w:val="center"/>
          <w:ins w:id="1237" w:author="BigDraftCR" w:date="2021-05-04T10:53:00Z"/>
        </w:trPr>
        <w:tc>
          <w:tcPr>
            <w:tcW w:w="1951" w:type="dxa"/>
            <w:tcBorders>
              <w:left w:val="single" w:sz="4" w:space="0" w:color="auto"/>
              <w:bottom w:val="single" w:sz="4" w:space="0" w:color="auto"/>
            </w:tcBorders>
          </w:tcPr>
          <w:p w14:paraId="1CF5FD5A" w14:textId="77777777" w:rsidR="007940D7" w:rsidRPr="00186188" w:rsidRDefault="007940D7" w:rsidP="007D35FD">
            <w:pPr>
              <w:keepNext/>
              <w:keepLines/>
              <w:spacing w:after="0"/>
              <w:rPr>
                <w:ins w:id="1238" w:author="BigDraftCR" w:date="2021-05-04T10:53:00Z"/>
                <w:rFonts w:ascii="Arial" w:hAnsi="Arial"/>
                <w:sz w:val="18"/>
                <w:lang w:eastAsia="zh-CN"/>
              </w:rPr>
            </w:pPr>
            <w:ins w:id="1239" w:author="BigDraftCR" w:date="2021-05-04T10:53:00Z">
              <w:r w:rsidRPr="00186188">
                <w:rPr>
                  <w:rFonts w:ascii="Arial" w:hAnsi="Arial"/>
                  <w:sz w:val="18"/>
                  <w:lang w:eastAsia="zh-CN"/>
                </w:rPr>
                <w:t>Initial DL BWP configuration</w:t>
              </w:r>
            </w:ins>
          </w:p>
        </w:tc>
        <w:tc>
          <w:tcPr>
            <w:tcW w:w="1794" w:type="dxa"/>
            <w:tcBorders>
              <w:bottom w:val="single" w:sz="4" w:space="0" w:color="auto"/>
            </w:tcBorders>
          </w:tcPr>
          <w:p w14:paraId="240515BA" w14:textId="77777777" w:rsidR="007940D7" w:rsidRPr="00186188" w:rsidRDefault="007940D7" w:rsidP="007D35FD">
            <w:pPr>
              <w:keepNext/>
              <w:keepLines/>
              <w:spacing w:after="0"/>
              <w:jc w:val="center"/>
              <w:rPr>
                <w:ins w:id="1240" w:author="BigDraftCR" w:date="2021-05-04T10:53:00Z"/>
                <w:rFonts w:ascii="Arial" w:hAnsi="Arial"/>
                <w:sz w:val="18"/>
              </w:rPr>
            </w:pPr>
          </w:p>
        </w:tc>
        <w:tc>
          <w:tcPr>
            <w:tcW w:w="2742" w:type="dxa"/>
            <w:gridSpan w:val="5"/>
            <w:tcBorders>
              <w:bottom w:val="single" w:sz="4" w:space="0" w:color="auto"/>
            </w:tcBorders>
          </w:tcPr>
          <w:p w14:paraId="721F449A" w14:textId="77777777" w:rsidR="007940D7" w:rsidRPr="00186188" w:rsidRDefault="007940D7" w:rsidP="007D35FD">
            <w:pPr>
              <w:keepNext/>
              <w:keepLines/>
              <w:spacing w:after="0"/>
              <w:jc w:val="center"/>
              <w:rPr>
                <w:ins w:id="1241" w:author="BigDraftCR" w:date="2021-05-04T10:53:00Z"/>
                <w:rFonts w:ascii="Arial" w:hAnsi="Arial"/>
                <w:sz w:val="18"/>
                <w:lang w:eastAsia="zh-CN"/>
              </w:rPr>
            </w:pPr>
            <w:ins w:id="1242" w:author="BigDraftCR" w:date="2021-05-04T10:53:00Z">
              <w:r w:rsidRPr="00186188">
                <w:rPr>
                  <w:rFonts w:ascii="Arial" w:hAnsi="Arial"/>
                  <w:sz w:val="18"/>
                  <w:lang w:eastAsia="zh-CN"/>
                </w:rPr>
                <w:t>DLBWP.0.1</w:t>
              </w:r>
            </w:ins>
          </w:p>
        </w:tc>
        <w:tc>
          <w:tcPr>
            <w:tcW w:w="2439" w:type="dxa"/>
            <w:gridSpan w:val="5"/>
            <w:tcBorders>
              <w:bottom w:val="single" w:sz="4" w:space="0" w:color="auto"/>
            </w:tcBorders>
          </w:tcPr>
          <w:p w14:paraId="3497C574" w14:textId="77777777" w:rsidR="007940D7" w:rsidRPr="00186188" w:rsidRDefault="007940D7" w:rsidP="007D35FD">
            <w:pPr>
              <w:keepNext/>
              <w:keepLines/>
              <w:spacing w:after="0"/>
              <w:jc w:val="center"/>
              <w:rPr>
                <w:ins w:id="1243" w:author="BigDraftCR" w:date="2021-05-04T10:53:00Z"/>
                <w:rFonts w:ascii="Arial" w:hAnsi="Arial"/>
                <w:sz w:val="18"/>
              </w:rPr>
            </w:pPr>
            <w:ins w:id="1244" w:author="BigDraftCR" w:date="2021-05-04T10:53:00Z">
              <w:r w:rsidRPr="00186188">
                <w:rPr>
                  <w:rFonts w:ascii="Arial" w:hAnsi="Arial"/>
                  <w:sz w:val="18"/>
                  <w:lang w:eastAsia="zh-CN"/>
                </w:rPr>
                <w:t>DLBWP.0.1</w:t>
              </w:r>
            </w:ins>
          </w:p>
        </w:tc>
      </w:tr>
      <w:tr w:rsidR="007940D7" w:rsidRPr="00186188" w14:paraId="5E7DB14D" w14:textId="77777777" w:rsidTr="007D35FD">
        <w:trPr>
          <w:cantSplit/>
          <w:jc w:val="center"/>
          <w:ins w:id="1245" w:author="BigDraftCR" w:date="2021-05-04T10:53:00Z"/>
        </w:trPr>
        <w:tc>
          <w:tcPr>
            <w:tcW w:w="1951" w:type="dxa"/>
            <w:tcBorders>
              <w:left w:val="single" w:sz="4" w:space="0" w:color="auto"/>
              <w:bottom w:val="single" w:sz="4" w:space="0" w:color="auto"/>
            </w:tcBorders>
          </w:tcPr>
          <w:p w14:paraId="403ABC84" w14:textId="77777777" w:rsidR="007940D7" w:rsidRPr="00186188" w:rsidRDefault="007940D7" w:rsidP="007D35FD">
            <w:pPr>
              <w:keepNext/>
              <w:keepLines/>
              <w:spacing w:after="0"/>
              <w:rPr>
                <w:ins w:id="1246" w:author="BigDraftCR" w:date="2021-05-04T10:53:00Z"/>
                <w:rFonts w:ascii="Arial" w:hAnsi="Arial"/>
                <w:sz w:val="18"/>
                <w:lang w:eastAsia="zh-CN"/>
              </w:rPr>
            </w:pPr>
            <w:ins w:id="1247" w:author="BigDraftCR" w:date="2021-05-04T10:53:00Z">
              <w:r w:rsidRPr="00186188">
                <w:rPr>
                  <w:rFonts w:ascii="Arial" w:hAnsi="Arial"/>
                  <w:sz w:val="18"/>
                  <w:lang w:eastAsia="zh-CN"/>
                </w:rPr>
                <w:t>Initial UL BWP configuration</w:t>
              </w:r>
            </w:ins>
          </w:p>
        </w:tc>
        <w:tc>
          <w:tcPr>
            <w:tcW w:w="1794" w:type="dxa"/>
            <w:tcBorders>
              <w:bottom w:val="single" w:sz="4" w:space="0" w:color="auto"/>
            </w:tcBorders>
          </w:tcPr>
          <w:p w14:paraId="285EF6EF" w14:textId="77777777" w:rsidR="007940D7" w:rsidRPr="00186188" w:rsidRDefault="007940D7" w:rsidP="007D35FD">
            <w:pPr>
              <w:keepNext/>
              <w:keepLines/>
              <w:spacing w:after="0"/>
              <w:jc w:val="center"/>
              <w:rPr>
                <w:ins w:id="1248" w:author="BigDraftCR" w:date="2021-05-04T10:53:00Z"/>
                <w:rFonts w:ascii="Arial" w:hAnsi="Arial"/>
                <w:sz w:val="18"/>
              </w:rPr>
            </w:pPr>
          </w:p>
        </w:tc>
        <w:tc>
          <w:tcPr>
            <w:tcW w:w="2742" w:type="dxa"/>
            <w:gridSpan w:val="5"/>
            <w:tcBorders>
              <w:bottom w:val="single" w:sz="4" w:space="0" w:color="auto"/>
            </w:tcBorders>
          </w:tcPr>
          <w:p w14:paraId="5E3406A3" w14:textId="77777777" w:rsidR="007940D7" w:rsidRPr="00186188" w:rsidRDefault="007940D7" w:rsidP="007D35FD">
            <w:pPr>
              <w:keepNext/>
              <w:keepLines/>
              <w:spacing w:after="0"/>
              <w:jc w:val="center"/>
              <w:rPr>
                <w:ins w:id="1249" w:author="BigDraftCR" w:date="2021-05-04T10:53:00Z"/>
                <w:rFonts w:ascii="Arial" w:hAnsi="Arial"/>
                <w:sz w:val="18"/>
                <w:lang w:eastAsia="zh-CN"/>
              </w:rPr>
            </w:pPr>
            <w:ins w:id="1250" w:author="BigDraftCR" w:date="2021-05-04T10:53:00Z">
              <w:r w:rsidRPr="00186188">
                <w:rPr>
                  <w:rFonts w:ascii="Arial" w:hAnsi="Arial"/>
                  <w:sz w:val="18"/>
                  <w:lang w:eastAsia="zh-CN"/>
                </w:rPr>
                <w:t>ULBWP.0.1</w:t>
              </w:r>
            </w:ins>
          </w:p>
        </w:tc>
        <w:tc>
          <w:tcPr>
            <w:tcW w:w="2439" w:type="dxa"/>
            <w:gridSpan w:val="5"/>
            <w:tcBorders>
              <w:bottom w:val="single" w:sz="4" w:space="0" w:color="auto"/>
            </w:tcBorders>
          </w:tcPr>
          <w:p w14:paraId="0CEF96ED" w14:textId="77777777" w:rsidR="007940D7" w:rsidRPr="00186188" w:rsidRDefault="007940D7" w:rsidP="007D35FD">
            <w:pPr>
              <w:keepNext/>
              <w:keepLines/>
              <w:spacing w:after="0"/>
              <w:jc w:val="center"/>
              <w:rPr>
                <w:ins w:id="1251" w:author="BigDraftCR" w:date="2021-05-04T10:53:00Z"/>
                <w:rFonts w:ascii="Arial" w:hAnsi="Arial"/>
                <w:sz w:val="18"/>
                <w:lang w:eastAsia="zh-CN"/>
              </w:rPr>
            </w:pPr>
            <w:ins w:id="1252" w:author="BigDraftCR" w:date="2021-05-04T10:53:00Z">
              <w:r w:rsidRPr="00186188">
                <w:rPr>
                  <w:rFonts w:ascii="Arial" w:hAnsi="Arial"/>
                  <w:sz w:val="18"/>
                  <w:lang w:eastAsia="zh-CN"/>
                </w:rPr>
                <w:t>ULBWP.0.1</w:t>
              </w:r>
            </w:ins>
          </w:p>
        </w:tc>
      </w:tr>
      <w:tr w:rsidR="007940D7" w:rsidRPr="00186188" w14:paraId="2FEFBE5C" w14:textId="77777777" w:rsidTr="007D35FD">
        <w:trPr>
          <w:cantSplit/>
          <w:jc w:val="center"/>
          <w:ins w:id="1253" w:author="BigDraftCR" w:date="2021-05-04T10:53:00Z"/>
        </w:trPr>
        <w:tc>
          <w:tcPr>
            <w:tcW w:w="1951" w:type="dxa"/>
            <w:tcBorders>
              <w:left w:val="single" w:sz="4" w:space="0" w:color="auto"/>
              <w:bottom w:val="single" w:sz="4" w:space="0" w:color="auto"/>
            </w:tcBorders>
          </w:tcPr>
          <w:p w14:paraId="1707C173" w14:textId="77777777" w:rsidR="007940D7" w:rsidRPr="00186188" w:rsidRDefault="007940D7" w:rsidP="007D35FD">
            <w:pPr>
              <w:keepNext/>
              <w:keepLines/>
              <w:spacing w:after="0"/>
              <w:rPr>
                <w:ins w:id="1254" w:author="BigDraftCR" w:date="2021-05-04T10:53:00Z"/>
                <w:rFonts w:ascii="Arial" w:hAnsi="Arial"/>
                <w:sz w:val="18"/>
                <w:lang w:eastAsia="zh-CN"/>
              </w:rPr>
            </w:pPr>
            <w:ins w:id="1255" w:author="BigDraftCR" w:date="2021-05-04T10:53:00Z">
              <w:r w:rsidRPr="00186188">
                <w:rPr>
                  <w:rFonts w:ascii="Arial" w:hAnsi="Arial"/>
                  <w:sz w:val="18"/>
                  <w:lang w:eastAsia="zh-CN"/>
                </w:rPr>
                <w:t xml:space="preserve">Active DL BWP </w:t>
              </w:r>
              <w:proofErr w:type="spellStart"/>
              <w:r w:rsidRPr="00186188">
                <w:rPr>
                  <w:rFonts w:ascii="Arial" w:hAnsi="Arial"/>
                  <w:sz w:val="18"/>
                  <w:lang w:eastAsia="zh-CN"/>
                </w:rPr>
                <w:t>confgiuration</w:t>
              </w:r>
              <w:proofErr w:type="spellEnd"/>
            </w:ins>
          </w:p>
        </w:tc>
        <w:tc>
          <w:tcPr>
            <w:tcW w:w="1794" w:type="dxa"/>
            <w:tcBorders>
              <w:bottom w:val="single" w:sz="4" w:space="0" w:color="auto"/>
            </w:tcBorders>
          </w:tcPr>
          <w:p w14:paraId="1F951087" w14:textId="77777777" w:rsidR="007940D7" w:rsidRPr="00186188" w:rsidRDefault="007940D7" w:rsidP="007D35FD">
            <w:pPr>
              <w:keepNext/>
              <w:keepLines/>
              <w:spacing w:after="0"/>
              <w:jc w:val="center"/>
              <w:rPr>
                <w:ins w:id="1256" w:author="BigDraftCR" w:date="2021-05-04T10:53:00Z"/>
                <w:rFonts w:ascii="Arial" w:hAnsi="Arial"/>
                <w:sz w:val="18"/>
              </w:rPr>
            </w:pPr>
          </w:p>
        </w:tc>
        <w:tc>
          <w:tcPr>
            <w:tcW w:w="975" w:type="dxa"/>
            <w:tcBorders>
              <w:bottom w:val="single" w:sz="4" w:space="0" w:color="auto"/>
            </w:tcBorders>
          </w:tcPr>
          <w:p w14:paraId="34A7C3EA" w14:textId="77777777" w:rsidR="007940D7" w:rsidRPr="00186188" w:rsidRDefault="007940D7" w:rsidP="007D35FD">
            <w:pPr>
              <w:keepNext/>
              <w:keepLines/>
              <w:spacing w:after="0"/>
              <w:jc w:val="center"/>
              <w:rPr>
                <w:ins w:id="1257" w:author="BigDraftCR" w:date="2021-05-04T10:53:00Z"/>
                <w:rFonts w:ascii="Arial" w:hAnsi="Arial"/>
                <w:sz w:val="18"/>
                <w:lang w:eastAsia="zh-CN"/>
              </w:rPr>
            </w:pPr>
            <w:ins w:id="1258" w:author="BigDraftCR" w:date="2021-05-04T10:53:00Z">
              <w:r w:rsidRPr="00186188">
                <w:rPr>
                  <w:rFonts w:ascii="Arial" w:hAnsi="Arial" w:cs="v4.2.0"/>
                  <w:sz w:val="18"/>
                  <w:lang w:eastAsia="zh-CN"/>
                </w:rPr>
                <w:t>DLBWP.1.1</w:t>
              </w:r>
            </w:ins>
          </w:p>
        </w:tc>
        <w:tc>
          <w:tcPr>
            <w:tcW w:w="855" w:type="dxa"/>
            <w:gridSpan w:val="2"/>
            <w:tcBorders>
              <w:bottom w:val="single" w:sz="4" w:space="0" w:color="auto"/>
            </w:tcBorders>
          </w:tcPr>
          <w:p w14:paraId="2313BCAE" w14:textId="77777777" w:rsidR="007940D7" w:rsidRPr="00186188" w:rsidRDefault="007940D7" w:rsidP="007D35FD">
            <w:pPr>
              <w:keepNext/>
              <w:keepLines/>
              <w:spacing w:after="0"/>
              <w:jc w:val="center"/>
              <w:rPr>
                <w:ins w:id="1259" w:author="BigDraftCR" w:date="2021-05-04T10:53:00Z"/>
                <w:rFonts w:ascii="Arial" w:hAnsi="Arial"/>
                <w:sz w:val="18"/>
                <w:lang w:eastAsia="zh-CN"/>
              </w:rPr>
            </w:pPr>
            <w:ins w:id="1260" w:author="BigDraftCR" w:date="2021-05-04T10:53:00Z">
              <w:r w:rsidRPr="00186188">
                <w:rPr>
                  <w:rFonts w:ascii="Arial" w:hAnsi="Arial" w:cs="v4.2.0"/>
                  <w:sz w:val="18"/>
                  <w:lang w:eastAsia="zh-CN"/>
                </w:rPr>
                <w:t>N/A</w:t>
              </w:r>
            </w:ins>
          </w:p>
        </w:tc>
        <w:tc>
          <w:tcPr>
            <w:tcW w:w="912" w:type="dxa"/>
            <w:gridSpan w:val="2"/>
            <w:tcBorders>
              <w:bottom w:val="single" w:sz="4" w:space="0" w:color="auto"/>
            </w:tcBorders>
          </w:tcPr>
          <w:p w14:paraId="473A1C6D" w14:textId="77777777" w:rsidR="007940D7" w:rsidRPr="00186188" w:rsidRDefault="007940D7" w:rsidP="007D35FD">
            <w:pPr>
              <w:keepNext/>
              <w:keepLines/>
              <w:spacing w:after="0"/>
              <w:jc w:val="center"/>
              <w:rPr>
                <w:ins w:id="1261" w:author="BigDraftCR" w:date="2021-05-04T10:53:00Z"/>
                <w:rFonts w:ascii="Arial" w:hAnsi="Arial"/>
                <w:sz w:val="18"/>
                <w:lang w:eastAsia="zh-CN"/>
              </w:rPr>
            </w:pPr>
            <w:ins w:id="1262" w:author="BigDraftCR" w:date="2021-05-04T10:53:00Z">
              <w:r w:rsidRPr="00186188">
                <w:rPr>
                  <w:rFonts w:ascii="Arial" w:hAnsi="Arial" w:cs="v4.2.0"/>
                  <w:sz w:val="18"/>
                  <w:lang w:eastAsia="zh-CN"/>
                </w:rPr>
                <w:t>N/A</w:t>
              </w:r>
            </w:ins>
          </w:p>
        </w:tc>
        <w:tc>
          <w:tcPr>
            <w:tcW w:w="825" w:type="dxa"/>
            <w:gridSpan w:val="2"/>
            <w:tcBorders>
              <w:bottom w:val="single" w:sz="4" w:space="0" w:color="auto"/>
            </w:tcBorders>
          </w:tcPr>
          <w:p w14:paraId="1B616ACD" w14:textId="77777777" w:rsidR="007940D7" w:rsidRPr="00186188" w:rsidRDefault="007940D7" w:rsidP="007D35FD">
            <w:pPr>
              <w:keepNext/>
              <w:keepLines/>
              <w:spacing w:after="0"/>
              <w:jc w:val="center"/>
              <w:rPr>
                <w:ins w:id="1263" w:author="BigDraftCR" w:date="2021-05-04T10:53:00Z"/>
                <w:rFonts w:ascii="Arial" w:hAnsi="Arial"/>
                <w:sz w:val="18"/>
                <w:lang w:eastAsia="zh-CN"/>
              </w:rPr>
            </w:pPr>
            <w:ins w:id="1264" w:author="BigDraftCR" w:date="2021-05-04T10:53:00Z">
              <w:r w:rsidRPr="00186188">
                <w:rPr>
                  <w:rFonts w:ascii="Arial" w:hAnsi="Arial" w:cs="v4.2.0"/>
                  <w:sz w:val="18"/>
                  <w:lang w:eastAsia="zh-CN"/>
                </w:rPr>
                <w:t>N/A</w:t>
              </w:r>
            </w:ins>
          </w:p>
        </w:tc>
        <w:tc>
          <w:tcPr>
            <w:tcW w:w="810" w:type="dxa"/>
            <w:tcBorders>
              <w:bottom w:val="single" w:sz="4" w:space="0" w:color="auto"/>
            </w:tcBorders>
          </w:tcPr>
          <w:p w14:paraId="034AEEDA" w14:textId="77777777" w:rsidR="007940D7" w:rsidRPr="00186188" w:rsidRDefault="007940D7" w:rsidP="007D35FD">
            <w:pPr>
              <w:keepNext/>
              <w:keepLines/>
              <w:spacing w:after="0"/>
              <w:jc w:val="center"/>
              <w:rPr>
                <w:ins w:id="1265" w:author="BigDraftCR" w:date="2021-05-04T10:53:00Z"/>
                <w:rFonts w:ascii="Arial" w:hAnsi="Arial"/>
                <w:sz w:val="18"/>
                <w:lang w:eastAsia="zh-CN"/>
              </w:rPr>
            </w:pPr>
            <w:ins w:id="1266" w:author="BigDraftCR" w:date="2021-05-04T10:53:00Z">
              <w:r w:rsidRPr="00186188">
                <w:rPr>
                  <w:rFonts w:ascii="Arial" w:hAnsi="Arial" w:cs="v4.2.0"/>
                  <w:sz w:val="18"/>
                  <w:lang w:eastAsia="zh-CN"/>
                </w:rPr>
                <w:t>N/A</w:t>
              </w:r>
            </w:ins>
          </w:p>
        </w:tc>
        <w:tc>
          <w:tcPr>
            <w:tcW w:w="804" w:type="dxa"/>
            <w:gridSpan w:val="2"/>
            <w:tcBorders>
              <w:bottom w:val="single" w:sz="4" w:space="0" w:color="auto"/>
            </w:tcBorders>
          </w:tcPr>
          <w:p w14:paraId="6CB9D365" w14:textId="77777777" w:rsidR="007940D7" w:rsidRPr="00186188" w:rsidRDefault="007940D7" w:rsidP="007D35FD">
            <w:pPr>
              <w:keepNext/>
              <w:keepLines/>
              <w:spacing w:after="0"/>
              <w:jc w:val="center"/>
              <w:rPr>
                <w:ins w:id="1267" w:author="BigDraftCR" w:date="2021-05-04T10:53:00Z"/>
                <w:rFonts w:ascii="Arial" w:hAnsi="Arial"/>
                <w:sz w:val="18"/>
                <w:lang w:eastAsia="zh-CN"/>
              </w:rPr>
            </w:pPr>
            <w:ins w:id="1268" w:author="BigDraftCR" w:date="2021-05-04T10:53:00Z">
              <w:r w:rsidRPr="00186188">
                <w:rPr>
                  <w:rFonts w:ascii="Arial" w:hAnsi="Arial" w:cs="v4.2.0"/>
                  <w:sz w:val="18"/>
                  <w:lang w:eastAsia="zh-CN"/>
                </w:rPr>
                <w:t>DLBWP.1.1</w:t>
              </w:r>
            </w:ins>
          </w:p>
        </w:tc>
      </w:tr>
      <w:tr w:rsidR="007940D7" w:rsidRPr="00186188" w14:paraId="255DA277" w14:textId="77777777" w:rsidTr="007D35FD">
        <w:trPr>
          <w:cantSplit/>
          <w:jc w:val="center"/>
          <w:ins w:id="1269" w:author="BigDraftCR" w:date="2021-05-04T10:53:00Z"/>
        </w:trPr>
        <w:tc>
          <w:tcPr>
            <w:tcW w:w="1951" w:type="dxa"/>
            <w:tcBorders>
              <w:left w:val="single" w:sz="4" w:space="0" w:color="auto"/>
              <w:bottom w:val="single" w:sz="4" w:space="0" w:color="auto"/>
            </w:tcBorders>
          </w:tcPr>
          <w:p w14:paraId="1B6692C9" w14:textId="77777777" w:rsidR="007940D7" w:rsidRPr="00186188" w:rsidRDefault="007940D7" w:rsidP="007D35FD">
            <w:pPr>
              <w:keepNext/>
              <w:keepLines/>
              <w:spacing w:after="0"/>
              <w:rPr>
                <w:ins w:id="1270" w:author="BigDraftCR" w:date="2021-05-04T10:53:00Z"/>
                <w:rFonts w:ascii="Arial" w:hAnsi="Arial"/>
                <w:sz w:val="18"/>
                <w:lang w:eastAsia="zh-CN"/>
              </w:rPr>
            </w:pPr>
            <w:ins w:id="1271" w:author="BigDraftCR" w:date="2021-05-04T10:53:00Z">
              <w:r w:rsidRPr="00186188">
                <w:rPr>
                  <w:rFonts w:ascii="Arial" w:hAnsi="Arial"/>
                  <w:sz w:val="18"/>
                  <w:lang w:eastAsia="zh-CN"/>
                </w:rPr>
                <w:t>Active UL BWP configuration</w:t>
              </w:r>
            </w:ins>
          </w:p>
        </w:tc>
        <w:tc>
          <w:tcPr>
            <w:tcW w:w="1794" w:type="dxa"/>
            <w:tcBorders>
              <w:bottom w:val="single" w:sz="4" w:space="0" w:color="auto"/>
            </w:tcBorders>
          </w:tcPr>
          <w:p w14:paraId="4919E7CF" w14:textId="77777777" w:rsidR="007940D7" w:rsidRPr="00186188" w:rsidRDefault="007940D7" w:rsidP="007D35FD">
            <w:pPr>
              <w:keepNext/>
              <w:keepLines/>
              <w:spacing w:after="0"/>
              <w:jc w:val="center"/>
              <w:rPr>
                <w:ins w:id="1272" w:author="BigDraftCR" w:date="2021-05-04T10:53:00Z"/>
                <w:rFonts w:ascii="Arial" w:hAnsi="Arial"/>
                <w:sz w:val="18"/>
              </w:rPr>
            </w:pPr>
          </w:p>
        </w:tc>
        <w:tc>
          <w:tcPr>
            <w:tcW w:w="975" w:type="dxa"/>
            <w:tcBorders>
              <w:bottom w:val="single" w:sz="4" w:space="0" w:color="auto"/>
            </w:tcBorders>
          </w:tcPr>
          <w:p w14:paraId="01DED249" w14:textId="77777777" w:rsidR="007940D7" w:rsidRPr="00186188" w:rsidRDefault="007940D7" w:rsidP="007D35FD">
            <w:pPr>
              <w:keepNext/>
              <w:keepLines/>
              <w:spacing w:after="0"/>
              <w:jc w:val="center"/>
              <w:rPr>
                <w:ins w:id="1273" w:author="BigDraftCR" w:date="2021-05-04T10:53:00Z"/>
                <w:rFonts w:ascii="Arial" w:hAnsi="Arial"/>
                <w:sz w:val="18"/>
                <w:lang w:eastAsia="zh-CN"/>
              </w:rPr>
            </w:pPr>
            <w:ins w:id="1274" w:author="BigDraftCR" w:date="2021-05-04T10:53:00Z">
              <w:r w:rsidRPr="00186188">
                <w:rPr>
                  <w:rFonts w:ascii="Arial" w:hAnsi="Arial" w:cs="v4.2.0"/>
                  <w:sz w:val="18"/>
                  <w:lang w:eastAsia="zh-CN"/>
                </w:rPr>
                <w:t>ULBWP.1.1</w:t>
              </w:r>
            </w:ins>
          </w:p>
        </w:tc>
        <w:tc>
          <w:tcPr>
            <w:tcW w:w="855" w:type="dxa"/>
            <w:gridSpan w:val="2"/>
            <w:tcBorders>
              <w:bottom w:val="single" w:sz="4" w:space="0" w:color="auto"/>
            </w:tcBorders>
          </w:tcPr>
          <w:p w14:paraId="5C35E514" w14:textId="77777777" w:rsidR="007940D7" w:rsidRPr="00186188" w:rsidRDefault="007940D7" w:rsidP="007D35FD">
            <w:pPr>
              <w:keepNext/>
              <w:keepLines/>
              <w:spacing w:after="0"/>
              <w:jc w:val="center"/>
              <w:rPr>
                <w:ins w:id="1275" w:author="BigDraftCR" w:date="2021-05-04T10:53:00Z"/>
                <w:rFonts w:ascii="Arial" w:hAnsi="Arial"/>
                <w:sz w:val="18"/>
                <w:lang w:eastAsia="zh-CN"/>
              </w:rPr>
            </w:pPr>
            <w:ins w:id="1276" w:author="BigDraftCR" w:date="2021-05-04T10:53:00Z">
              <w:r w:rsidRPr="00186188">
                <w:rPr>
                  <w:rFonts w:ascii="Arial" w:hAnsi="Arial" w:cs="v4.2.0"/>
                  <w:sz w:val="18"/>
                  <w:lang w:eastAsia="zh-CN"/>
                </w:rPr>
                <w:t>N/A</w:t>
              </w:r>
            </w:ins>
          </w:p>
        </w:tc>
        <w:tc>
          <w:tcPr>
            <w:tcW w:w="912" w:type="dxa"/>
            <w:gridSpan w:val="2"/>
            <w:tcBorders>
              <w:bottom w:val="single" w:sz="4" w:space="0" w:color="auto"/>
            </w:tcBorders>
          </w:tcPr>
          <w:p w14:paraId="1AA210B4" w14:textId="77777777" w:rsidR="007940D7" w:rsidRPr="00186188" w:rsidRDefault="007940D7" w:rsidP="007D35FD">
            <w:pPr>
              <w:keepNext/>
              <w:keepLines/>
              <w:spacing w:after="0"/>
              <w:jc w:val="center"/>
              <w:rPr>
                <w:ins w:id="1277" w:author="BigDraftCR" w:date="2021-05-04T10:53:00Z"/>
                <w:rFonts w:ascii="Arial" w:hAnsi="Arial"/>
                <w:sz w:val="18"/>
                <w:lang w:eastAsia="zh-CN"/>
              </w:rPr>
            </w:pPr>
            <w:ins w:id="1278" w:author="BigDraftCR" w:date="2021-05-04T10:53:00Z">
              <w:r w:rsidRPr="00186188">
                <w:rPr>
                  <w:rFonts w:ascii="Arial" w:hAnsi="Arial" w:cs="v4.2.0"/>
                  <w:sz w:val="18"/>
                  <w:lang w:eastAsia="zh-CN"/>
                </w:rPr>
                <w:t>N/A</w:t>
              </w:r>
            </w:ins>
          </w:p>
        </w:tc>
        <w:tc>
          <w:tcPr>
            <w:tcW w:w="825" w:type="dxa"/>
            <w:gridSpan w:val="2"/>
            <w:tcBorders>
              <w:bottom w:val="single" w:sz="4" w:space="0" w:color="auto"/>
            </w:tcBorders>
          </w:tcPr>
          <w:p w14:paraId="56678B1A" w14:textId="77777777" w:rsidR="007940D7" w:rsidRPr="00186188" w:rsidRDefault="007940D7" w:rsidP="007D35FD">
            <w:pPr>
              <w:keepNext/>
              <w:keepLines/>
              <w:spacing w:after="0"/>
              <w:jc w:val="center"/>
              <w:rPr>
                <w:ins w:id="1279" w:author="BigDraftCR" w:date="2021-05-04T10:53:00Z"/>
                <w:rFonts w:ascii="Arial" w:hAnsi="Arial"/>
                <w:sz w:val="18"/>
                <w:lang w:eastAsia="zh-CN"/>
              </w:rPr>
            </w:pPr>
            <w:ins w:id="1280" w:author="BigDraftCR" w:date="2021-05-04T10:53:00Z">
              <w:r w:rsidRPr="00186188">
                <w:rPr>
                  <w:rFonts w:ascii="Arial" w:hAnsi="Arial" w:cs="v4.2.0"/>
                  <w:sz w:val="18"/>
                  <w:lang w:eastAsia="zh-CN"/>
                </w:rPr>
                <w:t>N/A</w:t>
              </w:r>
            </w:ins>
          </w:p>
        </w:tc>
        <w:tc>
          <w:tcPr>
            <w:tcW w:w="810" w:type="dxa"/>
            <w:tcBorders>
              <w:bottom w:val="single" w:sz="4" w:space="0" w:color="auto"/>
            </w:tcBorders>
          </w:tcPr>
          <w:p w14:paraId="5D5049BF" w14:textId="77777777" w:rsidR="007940D7" w:rsidRPr="00186188" w:rsidRDefault="007940D7" w:rsidP="007D35FD">
            <w:pPr>
              <w:keepNext/>
              <w:keepLines/>
              <w:spacing w:after="0"/>
              <w:jc w:val="center"/>
              <w:rPr>
                <w:ins w:id="1281" w:author="BigDraftCR" w:date="2021-05-04T10:53:00Z"/>
                <w:rFonts w:ascii="Arial" w:hAnsi="Arial"/>
                <w:sz w:val="18"/>
                <w:lang w:eastAsia="zh-CN"/>
              </w:rPr>
            </w:pPr>
            <w:ins w:id="1282" w:author="BigDraftCR" w:date="2021-05-04T10:53:00Z">
              <w:r w:rsidRPr="00186188">
                <w:rPr>
                  <w:rFonts w:ascii="Arial" w:hAnsi="Arial" w:cs="v4.2.0"/>
                  <w:sz w:val="18"/>
                  <w:lang w:eastAsia="zh-CN"/>
                </w:rPr>
                <w:t>N/A</w:t>
              </w:r>
            </w:ins>
          </w:p>
        </w:tc>
        <w:tc>
          <w:tcPr>
            <w:tcW w:w="804" w:type="dxa"/>
            <w:gridSpan w:val="2"/>
            <w:tcBorders>
              <w:bottom w:val="single" w:sz="4" w:space="0" w:color="auto"/>
            </w:tcBorders>
          </w:tcPr>
          <w:p w14:paraId="6C2A1467" w14:textId="77777777" w:rsidR="007940D7" w:rsidRPr="00186188" w:rsidRDefault="007940D7" w:rsidP="007D35FD">
            <w:pPr>
              <w:keepNext/>
              <w:keepLines/>
              <w:spacing w:after="0"/>
              <w:jc w:val="center"/>
              <w:rPr>
                <w:ins w:id="1283" w:author="BigDraftCR" w:date="2021-05-04T10:53:00Z"/>
                <w:rFonts w:ascii="Arial" w:hAnsi="Arial"/>
                <w:sz w:val="18"/>
                <w:lang w:eastAsia="zh-CN"/>
              </w:rPr>
            </w:pPr>
            <w:ins w:id="1284" w:author="BigDraftCR" w:date="2021-05-04T10:53:00Z">
              <w:r w:rsidRPr="00186188">
                <w:rPr>
                  <w:rFonts w:ascii="Arial" w:hAnsi="Arial" w:cs="v4.2.0"/>
                  <w:sz w:val="18"/>
                  <w:lang w:eastAsia="zh-CN"/>
                </w:rPr>
                <w:t>ULBWP.1.1</w:t>
              </w:r>
            </w:ins>
          </w:p>
        </w:tc>
      </w:tr>
      <w:tr w:rsidR="007940D7" w:rsidRPr="00186188" w14:paraId="03DDD85F" w14:textId="77777777" w:rsidTr="007D35FD">
        <w:trPr>
          <w:cantSplit/>
          <w:jc w:val="center"/>
          <w:ins w:id="1285" w:author="BigDraftCR" w:date="2021-05-04T10:53:00Z"/>
        </w:trPr>
        <w:tc>
          <w:tcPr>
            <w:tcW w:w="1951" w:type="dxa"/>
            <w:tcBorders>
              <w:left w:val="single" w:sz="4" w:space="0" w:color="auto"/>
              <w:bottom w:val="single" w:sz="4" w:space="0" w:color="auto"/>
            </w:tcBorders>
          </w:tcPr>
          <w:p w14:paraId="142E6A34" w14:textId="77777777" w:rsidR="007940D7" w:rsidRPr="00186188" w:rsidRDefault="007940D7" w:rsidP="007D35FD">
            <w:pPr>
              <w:keepNext/>
              <w:keepLines/>
              <w:spacing w:after="0"/>
              <w:rPr>
                <w:ins w:id="1286" w:author="BigDraftCR" w:date="2021-05-04T10:53:00Z"/>
                <w:rFonts w:ascii="Arial" w:hAnsi="Arial"/>
                <w:sz w:val="18"/>
                <w:lang w:eastAsia="zh-CN"/>
              </w:rPr>
            </w:pPr>
            <w:ins w:id="1287" w:author="BigDraftCR" w:date="2021-05-04T10:53:00Z">
              <w:r w:rsidRPr="00186188">
                <w:rPr>
                  <w:rFonts w:ascii="Arial" w:hAnsi="Arial"/>
                  <w:sz w:val="18"/>
                  <w:lang w:eastAsia="zh-CN"/>
                </w:rPr>
                <w:t>RLM-RS</w:t>
              </w:r>
            </w:ins>
          </w:p>
        </w:tc>
        <w:tc>
          <w:tcPr>
            <w:tcW w:w="1794" w:type="dxa"/>
            <w:tcBorders>
              <w:bottom w:val="single" w:sz="4" w:space="0" w:color="auto"/>
            </w:tcBorders>
          </w:tcPr>
          <w:p w14:paraId="53ACFE7E" w14:textId="77777777" w:rsidR="007940D7" w:rsidRPr="00186188" w:rsidRDefault="007940D7" w:rsidP="007D35FD">
            <w:pPr>
              <w:keepNext/>
              <w:keepLines/>
              <w:spacing w:after="0"/>
              <w:jc w:val="center"/>
              <w:rPr>
                <w:ins w:id="1288" w:author="BigDraftCR" w:date="2021-05-04T10:53:00Z"/>
                <w:rFonts w:ascii="Arial" w:hAnsi="Arial"/>
                <w:sz w:val="18"/>
              </w:rPr>
            </w:pPr>
          </w:p>
        </w:tc>
        <w:tc>
          <w:tcPr>
            <w:tcW w:w="2742" w:type="dxa"/>
            <w:gridSpan w:val="5"/>
            <w:tcBorders>
              <w:bottom w:val="single" w:sz="4" w:space="0" w:color="auto"/>
            </w:tcBorders>
          </w:tcPr>
          <w:p w14:paraId="2EAC0B0E" w14:textId="77777777" w:rsidR="007940D7" w:rsidRPr="00186188" w:rsidRDefault="007940D7" w:rsidP="007D35FD">
            <w:pPr>
              <w:keepNext/>
              <w:keepLines/>
              <w:spacing w:after="0"/>
              <w:jc w:val="center"/>
              <w:rPr>
                <w:ins w:id="1289" w:author="BigDraftCR" w:date="2021-05-04T10:53:00Z"/>
                <w:rFonts w:ascii="Arial" w:hAnsi="Arial"/>
                <w:sz w:val="18"/>
                <w:lang w:eastAsia="zh-CN"/>
              </w:rPr>
            </w:pPr>
            <w:ins w:id="1290" w:author="BigDraftCR" w:date="2021-05-04T10:53:00Z">
              <w:r w:rsidRPr="00186188">
                <w:rPr>
                  <w:rFonts w:ascii="Arial" w:hAnsi="Arial"/>
                  <w:sz w:val="18"/>
                  <w:lang w:eastAsia="zh-CN"/>
                </w:rPr>
                <w:t>SSB</w:t>
              </w:r>
            </w:ins>
          </w:p>
        </w:tc>
        <w:tc>
          <w:tcPr>
            <w:tcW w:w="2439" w:type="dxa"/>
            <w:gridSpan w:val="5"/>
            <w:tcBorders>
              <w:bottom w:val="single" w:sz="4" w:space="0" w:color="auto"/>
            </w:tcBorders>
          </w:tcPr>
          <w:p w14:paraId="1930E56A" w14:textId="77777777" w:rsidR="007940D7" w:rsidRPr="00186188" w:rsidRDefault="007940D7" w:rsidP="007D35FD">
            <w:pPr>
              <w:keepNext/>
              <w:keepLines/>
              <w:spacing w:after="0"/>
              <w:jc w:val="center"/>
              <w:rPr>
                <w:ins w:id="1291" w:author="BigDraftCR" w:date="2021-05-04T10:53:00Z"/>
                <w:rFonts w:ascii="Arial" w:hAnsi="Arial"/>
                <w:sz w:val="18"/>
                <w:lang w:eastAsia="zh-CN"/>
              </w:rPr>
            </w:pPr>
            <w:ins w:id="1292" w:author="BigDraftCR" w:date="2021-05-04T10:53:00Z">
              <w:r w:rsidRPr="00186188">
                <w:rPr>
                  <w:rFonts w:ascii="Arial" w:hAnsi="Arial"/>
                  <w:sz w:val="18"/>
                  <w:lang w:eastAsia="zh-CN"/>
                </w:rPr>
                <w:t>SSB</w:t>
              </w:r>
            </w:ins>
          </w:p>
        </w:tc>
      </w:tr>
      <w:tr w:rsidR="007940D7" w:rsidRPr="00186188" w14:paraId="2D2602B3" w14:textId="77777777" w:rsidTr="007D35FD">
        <w:trPr>
          <w:cantSplit/>
          <w:trHeight w:val="141"/>
          <w:jc w:val="center"/>
          <w:ins w:id="1293" w:author="BigDraftCR" w:date="2021-05-04T10:53:00Z"/>
        </w:trPr>
        <w:tc>
          <w:tcPr>
            <w:tcW w:w="1951" w:type="dxa"/>
          </w:tcPr>
          <w:p w14:paraId="70C26536" w14:textId="77777777" w:rsidR="007940D7" w:rsidRPr="00186188" w:rsidRDefault="007940D7" w:rsidP="007D35FD">
            <w:pPr>
              <w:keepNext/>
              <w:keepLines/>
              <w:spacing w:after="0"/>
              <w:rPr>
                <w:ins w:id="1294" w:author="BigDraftCR" w:date="2021-05-04T10:53:00Z"/>
                <w:rFonts w:ascii="Arial" w:hAnsi="Arial"/>
                <w:sz w:val="18"/>
              </w:rPr>
            </w:pPr>
            <w:ins w:id="1295" w:author="BigDraftCR" w:date="2021-05-04T10:53:00Z">
              <w:r w:rsidRPr="00186188">
                <w:rPr>
                  <w:rFonts w:ascii="Arial" w:hAnsi="Arial"/>
                  <w:position w:val="-12"/>
                  <w:sz w:val="18"/>
                </w:rPr>
                <w:object w:dxaOrig="620" w:dyaOrig="380" w14:anchorId="203728F7">
                  <v:shape id="_x0000_i1030" type="#_x0000_t75" style="width:28.8pt;height:14.4pt" o:ole="" fillcolor="window">
                    <v:imagedata r:id="rId23" o:title=""/>
                  </v:shape>
                  <o:OLEObject Type="Embed" ProgID="Equation.3" ShapeID="_x0000_i1030" DrawAspect="Content" ObjectID="_1683353059" r:id="rId31"/>
                </w:object>
              </w:r>
            </w:ins>
          </w:p>
        </w:tc>
        <w:tc>
          <w:tcPr>
            <w:tcW w:w="1794" w:type="dxa"/>
          </w:tcPr>
          <w:p w14:paraId="6CB1CB5D" w14:textId="77777777" w:rsidR="007940D7" w:rsidRPr="00186188" w:rsidRDefault="007940D7" w:rsidP="007D35FD">
            <w:pPr>
              <w:keepNext/>
              <w:keepLines/>
              <w:spacing w:after="0"/>
              <w:jc w:val="center"/>
              <w:rPr>
                <w:ins w:id="1296" w:author="BigDraftCR" w:date="2021-05-04T10:53:00Z"/>
                <w:rFonts w:ascii="Arial" w:hAnsi="Arial"/>
                <w:sz w:val="18"/>
              </w:rPr>
            </w:pPr>
            <w:ins w:id="1297" w:author="BigDraftCR" w:date="2021-05-04T10:53:00Z">
              <w:r w:rsidRPr="00186188">
                <w:rPr>
                  <w:rFonts w:ascii="Arial" w:hAnsi="Arial" w:cs="v4.2.0"/>
                  <w:sz w:val="18"/>
                </w:rPr>
                <w:t>dB</w:t>
              </w:r>
            </w:ins>
          </w:p>
        </w:tc>
        <w:tc>
          <w:tcPr>
            <w:tcW w:w="992" w:type="dxa"/>
            <w:gridSpan w:val="2"/>
          </w:tcPr>
          <w:p w14:paraId="7BD3ADA3" w14:textId="77777777" w:rsidR="007940D7" w:rsidRPr="00186188" w:rsidDel="004B51DC" w:rsidRDefault="007940D7" w:rsidP="007D35FD">
            <w:pPr>
              <w:keepNext/>
              <w:keepLines/>
              <w:spacing w:after="0"/>
              <w:jc w:val="center"/>
              <w:rPr>
                <w:ins w:id="1298" w:author="BigDraftCR" w:date="2021-05-04T10:53:00Z"/>
                <w:rFonts w:ascii="Arial" w:hAnsi="Arial"/>
                <w:sz w:val="18"/>
              </w:rPr>
            </w:pPr>
            <w:ins w:id="1299" w:author="BigDraftCR" w:date="2021-05-04T10:53:00Z">
              <w:r w:rsidRPr="00186188">
                <w:rPr>
                  <w:rFonts w:ascii="Arial" w:hAnsi="Arial" w:cs="v4.2.0"/>
                  <w:sz w:val="18"/>
                </w:rPr>
                <w:t>1.54</w:t>
              </w:r>
            </w:ins>
          </w:p>
        </w:tc>
        <w:tc>
          <w:tcPr>
            <w:tcW w:w="851" w:type="dxa"/>
            <w:gridSpan w:val="2"/>
          </w:tcPr>
          <w:p w14:paraId="02B933FD" w14:textId="77777777" w:rsidR="007940D7" w:rsidRPr="00186188" w:rsidDel="004B51DC" w:rsidRDefault="007940D7" w:rsidP="007D35FD">
            <w:pPr>
              <w:keepNext/>
              <w:keepLines/>
              <w:spacing w:after="0"/>
              <w:jc w:val="center"/>
              <w:rPr>
                <w:ins w:id="1300" w:author="BigDraftCR" w:date="2021-05-04T10:53:00Z"/>
                <w:rFonts w:ascii="Arial" w:hAnsi="Arial"/>
                <w:sz w:val="18"/>
              </w:rPr>
            </w:pPr>
            <w:ins w:id="1301" w:author="BigDraftCR" w:date="2021-05-04T10:53:00Z">
              <w:r w:rsidRPr="00186188">
                <w:rPr>
                  <w:rFonts w:ascii="Arial" w:hAnsi="Arial" w:cs="v4.2.0"/>
                  <w:sz w:val="18"/>
                </w:rPr>
                <w:t>-infinity</w:t>
              </w:r>
            </w:ins>
          </w:p>
        </w:tc>
        <w:tc>
          <w:tcPr>
            <w:tcW w:w="899" w:type="dxa"/>
          </w:tcPr>
          <w:p w14:paraId="160C286F" w14:textId="77777777" w:rsidR="007940D7" w:rsidRPr="00186188" w:rsidDel="004B51DC" w:rsidRDefault="007940D7" w:rsidP="007D35FD">
            <w:pPr>
              <w:keepNext/>
              <w:keepLines/>
              <w:spacing w:after="0"/>
              <w:jc w:val="center"/>
              <w:rPr>
                <w:ins w:id="1302" w:author="BigDraftCR" w:date="2021-05-04T10:53:00Z"/>
                <w:rFonts w:ascii="Arial" w:hAnsi="Arial"/>
                <w:sz w:val="18"/>
                <w:lang w:eastAsia="zh-CN"/>
              </w:rPr>
            </w:pPr>
            <w:ins w:id="1303" w:author="BigDraftCR" w:date="2021-05-04T10:53:00Z">
              <w:r w:rsidRPr="00186188">
                <w:rPr>
                  <w:rFonts w:ascii="Arial" w:hAnsi="Arial" w:cs="v4.2.0"/>
                  <w:sz w:val="18"/>
                </w:rPr>
                <w:t>-infinity</w:t>
              </w:r>
            </w:ins>
          </w:p>
        </w:tc>
        <w:tc>
          <w:tcPr>
            <w:tcW w:w="802" w:type="dxa"/>
          </w:tcPr>
          <w:p w14:paraId="6B77F4A7" w14:textId="77777777" w:rsidR="007940D7" w:rsidRPr="00186188" w:rsidDel="00B36E6D" w:rsidRDefault="007940D7" w:rsidP="007D35FD">
            <w:pPr>
              <w:keepNext/>
              <w:keepLines/>
              <w:spacing w:after="0"/>
              <w:jc w:val="center"/>
              <w:rPr>
                <w:ins w:id="1304" w:author="BigDraftCR" w:date="2021-05-04T10:53:00Z"/>
                <w:rFonts w:ascii="Arial" w:hAnsi="Arial"/>
                <w:sz w:val="18"/>
              </w:rPr>
            </w:pPr>
            <w:ins w:id="1305" w:author="BigDraftCR" w:date="2021-05-04T10:53:00Z">
              <w:r w:rsidRPr="00186188">
                <w:rPr>
                  <w:rFonts w:ascii="Arial" w:hAnsi="Arial" w:cs="v4.2.0"/>
                  <w:sz w:val="18"/>
                </w:rPr>
                <w:t>-3.79</w:t>
              </w:r>
            </w:ins>
          </w:p>
        </w:tc>
        <w:tc>
          <w:tcPr>
            <w:tcW w:w="850" w:type="dxa"/>
            <w:gridSpan w:val="3"/>
          </w:tcPr>
          <w:p w14:paraId="73F1A2B3" w14:textId="77777777" w:rsidR="007940D7" w:rsidRPr="00186188" w:rsidDel="004B51DC" w:rsidRDefault="007940D7" w:rsidP="007D35FD">
            <w:pPr>
              <w:keepNext/>
              <w:keepLines/>
              <w:spacing w:after="0"/>
              <w:jc w:val="center"/>
              <w:rPr>
                <w:ins w:id="1306" w:author="BigDraftCR" w:date="2021-05-04T10:53:00Z"/>
                <w:rFonts w:ascii="Arial" w:hAnsi="Arial"/>
                <w:sz w:val="18"/>
                <w:lang w:eastAsia="zh-CN"/>
              </w:rPr>
            </w:pPr>
            <w:ins w:id="1307" w:author="BigDraftCR" w:date="2021-05-04T10:53:00Z">
              <w:r w:rsidRPr="00186188">
                <w:rPr>
                  <w:rFonts w:ascii="Arial" w:hAnsi="Arial"/>
                  <w:sz w:val="18"/>
                  <w:lang w:eastAsia="zh-CN"/>
                </w:rPr>
                <w:t>4</w:t>
              </w:r>
            </w:ins>
          </w:p>
        </w:tc>
        <w:tc>
          <w:tcPr>
            <w:tcW w:w="787" w:type="dxa"/>
          </w:tcPr>
          <w:p w14:paraId="17FBACEF" w14:textId="77777777" w:rsidR="007940D7" w:rsidRPr="00186188" w:rsidDel="004B51DC" w:rsidRDefault="007940D7" w:rsidP="007D35FD">
            <w:pPr>
              <w:keepNext/>
              <w:keepLines/>
              <w:spacing w:after="0"/>
              <w:jc w:val="center"/>
              <w:rPr>
                <w:ins w:id="1308" w:author="BigDraftCR" w:date="2021-05-04T10:53:00Z"/>
                <w:rFonts w:ascii="Arial" w:hAnsi="Arial"/>
                <w:sz w:val="18"/>
              </w:rPr>
            </w:pPr>
            <w:ins w:id="1309" w:author="BigDraftCR" w:date="2021-05-04T10:53:00Z">
              <w:r w:rsidRPr="00186188">
                <w:rPr>
                  <w:rFonts w:ascii="Arial" w:hAnsi="Arial" w:cs="v4.2.0"/>
                  <w:sz w:val="18"/>
                </w:rPr>
                <w:t>4</w:t>
              </w:r>
            </w:ins>
          </w:p>
        </w:tc>
      </w:tr>
      <w:tr w:rsidR="007940D7" w:rsidRPr="00186188" w14:paraId="02B4745F" w14:textId="77777777" w:rsidTr="007D35FD">
        <w:trPr>
          <w:cantSplit/>
          <w:jc w:val="center"/>
          <w:ins w:id="1310" w:author="BigDraftCR" w:date="2021-05-04T10:53:00Z"/>
        </w:trPr>
        <w:tc>
          <w:tcPr>
            <w:tcW w:w="1951" w:type="dxa"/>
          </w:tcPr>
          <w:p w14:paraId="26425782" w14:textId="77777777" w:rsidR="007940D7" w:rsidRPr="00186188" w:rsidRDefault="007940D7" w:rsidP="007D35FD">
            <w:pPr>
              <w:keepNext/>
              <w:keepLines/>
              <w:spacing w:after="0"/>
              <w:rPr>
                <w:ins w:id="1311" w:author="BigDraftCR" w:date="2021-05-04T10:53:00Z"/>
                <w:rFonts w:ascii="Arial" w:hAnsi="Arial"/>
                <w:sz w:val="18"/>
              </w:rPr>
            </w:pPr>
            <w:ins w:id="1312" w:author="BigDraftCR" w:date="2021-05-04T10:53:00Z">
              <w:r w:rsidRPr="00186188">
                <w:rPr>
                  <w:rFonts w:ascii="Arial" w:hAnsi="Arial"/>
                  <w:position w:val="-12"/>
                  <w:sz w:val="18"/>
                </w:rPr>
                <w:object w:dxaOrig="400" w:dyaOrig="360" w14:anchorId="7F2B4460">
                  <v:shape id="_x0000_i1031" type="#_x0000_t75" style="width:21.3pt;height:21.3pt" o:ole="" fillcolor="window">
                    <v:imagedata r:id="rId25" o:title=""/>
                  </v:shape>
                  <o:OLEObject Type="Embed" ProgID="Equation.3" ShapeID="_x0000_i1031" DrawAspect="Content" ObjectID="_1683353060" r:id="rId32"/>
                </w:object>
              </w:r>
            </w:ins>
            <w:ins w:id="1313" w:author="BigDraftCR" w:date="2021-05-04T10:53:00Z">
              <w:r w:rsidRPr="00186188">
                <w:rPr>
                  <w:rFonts w:ascii="Arial" w:hAnsi="Arial"/>
                  <w:sz w:val="18"/>
                </w:rPr>
                <w:t xml:space="preserve"> </w:t>
              </w:r>
              <w:r w:rsidRPr="00186188">
                <w:rPr>
                  <w:rFonts w:ascii="Arial" w:hAnsi="Arial"/>
                  <w:sz w:val="18"/>
                  <w:vertAlign w:val="superscript"/>
                </w:rPr>
                <w:t>Note2</w:t>
              </w:r>
            </w:ins>
          </w:p>
        </w:tc>
        <w:tc>
          <w:tcPr>
            <w:tcW w:w="1794" w:type="dxa"/>
          </w:tcPr>
          <w:p w14:paraId="5A23DED5" w14:textId="77777777" w:rsidR="007940D7" w:rsidRPr="00186188" w:rsidRDefault="007940D7" w:rsidP="007D35FD">
            <w:pPr>
              <w:keepNext/>
              <w:keepLines/>
              <w:spacing w:after="0"/>
              <w:jc w:val="center"/>
              <w:rPr>
                <w:ins w:id="1314" w:author="BigDraftCR" w:date="2021-05-04T10:53:00Z"/>
                <w:rFonts w:ascii="Arial" w:hAnsi="Arial"/>
                <w:sz w:val="18"/>
              </w:rPr>
            </w:pPr>
            <w:ins w:id="1315" w:author="BigDraftCR" w:date="2021-05-04T10:53:00Z">
              <w:r w:rsidRPr="00186188">
                <w:rPr>
                  <w:rFonts w:ascii="Arial" w:hAnsi="Arial" w:cs="v4.2.0"/>
                  <w:sz w:val="18"/>
                </w:rPr>
                <w:t>dBm/SCS</w:t>
              </w:r>
            </w:ins>
          </w:p>
        </w:tc>
        <w:tc>
          <w:tcPr>
            <w:tcW w:w="5181" w:type="dxa"/>
            <w:gridSpan w:val="10"/>
          </w:tcPr>
          <w:p w14:paraId="2D286B98" w14:textId="77777777" w:rsidR="007940D7" w:rsidRPr="00186188" w:rsidRDefault="007940D7" w:rsidP="007D35FD">
            <w:pPr>
              <w:keepNext/>
              <w:keepLines/>
              <w:spacing w:after="0"/>
              <w:jc w:val="center"/>
              <w:rPr>
                <w:ins w:id="1316" w:author="BigDraftCR" w:date="2021-05-04T10:53:00Z"/>
                <w:rFonts w:ascii="Arial" w:hAnsi="Arial"/>
                <w:sz w:val="18"/>
              </w:rPr>
            </w:pPr>
            <w:ins w:id="1317" w:author="BigDraftCR" w:date="2021-05-04T10:53:00Z">
              <w:r w:rsidRPr="00186188">
                <w:rPr>
                  <w:rFonts w:ascii="Arial" w:hAnsi="Arial" w:cs="v4.2.0"/>
                  <w:sz w:val="18"/>
                  <w:lang w:eastAsia="zh-CN"/>
                </w:rPr>
                <w:t>[-101]</w:t>
              </w:r>
            </w:ins>
          </w:p>
        </w:tc>
      </w:tr>
      <w:tr w:rsidR="007940D7" w:rsidRPr="00186188" w14:paraId="60061EAD" w14:textId="77777777" w:rsidTr="007D35FD">
        <w:trPr>
          <w:cantSplit/>
          <w:jc w:val="center"/>
          <w:ins w:id="1318" w:author="BigDraftCR" w:date="2021-05-04T10:53:00Z"/>
        </w:trPr>
        <w:tc>
          <w:tcPr>
            <w:tcW w:w="1951" w:type="dxa"/>
          </w:tcPr>
          <w:p w14:paraId="5FE1254B" w14:textId="77777777" w:rsidR="007940D7" w:rsidRPr="00186188" w:rsidRDefault="007940D7" w:rsidP="007D35FD">
            <w:pPr>
              <w:keepNext/>
              <w:keepLines/>
              <w:spacing w:after="0"/>
              <w:rPr>
                <w:ins w:id="1319" w:author="BigDraftCR" w:date="2021-05-04T10:53:00Z"/>
                <w:rFonts w:ascii="Arial" w:hAnsi="Arial"/>
                <w:sz w:val="18"/>
              </w:rPr>
            </w:pPr>
            <w:ins w:id="1320" w:author="BigDraftCR" w:date="2021-05-04T10:53:00Z">
              <w:r w:rsidRPr="00186188">
                <w:rPr>
                  <w:rFonts w:ascii="Arial" w:hAnsi="Arial"/>
                  <w:position w:val="-12"/>
                  <w:sz w:val="18"/>
                </w:rPr>
                <w:object w:dxaOrig="400" w:dyaOrig="360" w14:anchorId="39EB1402">
                  <v:shape id="_x0000_i1032" type="#_x0000_t75" style="width:21.3pt;height:21.3pt" o:ole="" fillcolor="window">
                    <v:imagedata r:id="rId25" o:title=""/>
                  </v:shape>
                  <o:OLEObject Type="Embed" ProgID="Equation.3" ShapeID="_x0000_i1032" DrawAspect="Content" ObjectID="_1683353061" r:id="rId33"/>
                </w:object>
              </w:r>
            </w:ins>
            <w:ins w:id="1321" w:author="BigDraftCR" w:date="2021-05-04T10:53:00Z">
              <w:r w:rsidRPr="00186188">
                <w:rPr>
                  <w:rFonts w:ascii="Arial" w:hAnsi="Arial"/>
                  <w:sz w:val="18"/>
                </w:rPr>
                <w:t xml:space="preserve"> </w:t>
              </w:r>
              <w:r w:rsidRPr="00186188">
                <w:rPr>
                  <w:rFonts w:ascii="Arial" w:hAnsi="Arial"/>
                  <w:sz w:val="18"/>
                  <w:vertAlign w:val="superscript"/>
                </w:rPr>
                <w:t>Note2</w:t>
              </w:r>
            </w:ins>
          </w:p>
        </w:tc>
        <w:tc>
          <w:tcPr>
            <w:tcW w:w="1794" w:type="dxa"/>
          </w:tcPr>
          <w:p w14:paraId="5B60A4B5" w14:textId="77777777" w:rsidR="007940D7" w:rsidRPr="00186188" w:rsidRDefault="007940D7" w:rsidP="007D35FD">
            <w:pPr>
              <w:keepNext/>
              <w:keepLines/>
              <w:spacing w:after="0"/>
              <w:jc w:val="center"/>
              <w:rPr>
                <w:ins w:id="1322" w:author="BigDraftCR" w:date="2021-05-04T10:53:00Z"/>
                <w:rFonts w:ascii="Arial" w:hAnsi="Arial"/>
                <w:sz w:val="18"/>
              </w:rPr>
            </w:pPr>
            <w:ins w:id="1323" w:author="BigDraftCR" w:date="2021-05-04T10:53:00Z">
              <w:r w:rsidRPr="00186188">
                <w:rPr>
                  <w:rFonts w:ascii="Arial" w:hAnsi="Arial" w:cs="v4.2.0"/>
                  <w:sz w:val="18"/>
                </w:rPr>
                <w:t>dBm/15 kHz</w:t>
              </w:r>
            </w:ins>
          </w:p>
        </w:tc>
        <w:tc>
          <w:tcPr>
            <w:tcW w:w="5181" w:type="dxa"/>
            <w:gridSpan w:val="10"/>
          </w:tcPr>
          <w:p w14:paraId="259BAB44" w14:textId="77777777" w:rsidR="007940D7" w:rsidRPr="00186188" w:rsidRDefault="007940D7" w:rsidP="007D35FD">
            <w:pPr>
              <w:keepNext/>
              <w:keepLines/>
              <w:spacing w:after="0"/>
              <w:jc w:val="center"/>
              <w:rPr>
                <w:ins w:id="1324" w:author="BigDraftCR" w:date="2021-05-04T10:53:00Z"/>
                <w:rFonts w:ascii="Arial" w:hAnsi="Arial"/>
                <w:sz w:val="18"/>
              </w:rPr>
            </w:pPr>
            <w:ins w:id="1325" w:author="BigDraftCR" w:date="2021-05-04T10:53:00Z">
              <w:r w:rsidRPr="00186188">
                <w:rPr>
                  <w:rFonts w:ascii="Arial" w:hAnsi="Arial" w:cs="v4.2.0"/>
                  <w:sz w:val="18"/>
                </w:rPr>
                <w:t>[-104]</w:t>
              </w:r>
            </w:ins>
          </w:p>
        </w:tc>
      </w:tr>
      <w:tr w:rsidR="007940D7" w:rsidRPr="00186188" w14:paraId="4E85549D" w14:textId="77777777" w:rsidTr="007D35FD">
        <w:trPr>
          <w:cantSplit/>
          <w:jc w:val="center"/>
          <w:ins w:id="1326" w:author="BigDraftCR" w:date="2021-05-04T10:53:00Z"/>
        </w:trPr>
        <w:tc>
          <w:tcPr>
            <w:tcW w:w="1951" w:type="dxa"/>
          </w:tcPr>
          <w:p w14:paraId="65D3BDEB" w14:textId="77777777" w:rsidR="007940D7" w:rsidRPr="00186188" w:rsidRDefault="007940D7" w:rsidP="007D35FD">
            <w:pPr>
              <w:keepNext/>
              <w:keepLines/>
              <w:spacing w:after="0"/>
              <w:rPr>
                <w:ins w:id="1327" w:author="BigDraftCR" w:date="2021-05-04T10:53:00Z"/>
                <w:rFonts w:ascii="Arial" w:hAnsi="Arial"/>
                <w:sz w:val="18"/>
              </w:rPr>
            </w:pPr>
            <w:ins w:id="1328" w:author="BigDraftCR" w:date="2021-05-04T10:53:00Z">
              <w:r w:rsidRPr="00186188">
                <w:rPr>
                  <w:rFonts w:ascii="Arial" w:hAnsi="Arial"/>
                  <w:position w:val="-12"/>
                  <w:sz w:val="18"/>
                </w:rPr>
                <w:object w:dxaOrig="800" w:dyaOrig="380" w14:anchorId="0A6B5165">
                  <v:shape id="_x0000_i1033" type="#_x0000_t75" style="width:43.2pt;height:14.4pt" o:ole="" fillcolor="window">
                    <v:imagedata r:id="rId28" o:title=""/>
                  </v:shape>
                  <o:OLEObject Type="Embed" ProgID="Equation.3" ShapeID="_x0000_i1033" DrawAspect="Content" ObjectID="_1683353062" r:id="rId34"/>
                </w:object>
              </w:r>
            </w:ins>
          </w:p>
        </w:tc>
        <w:tc>
          <w:tcPr>
            <w:tcW w:w="1794" w:type="dxa"/>
          </w:tcPr>
          <w:p w14:paraId="0729CFDE" w14:textId="77777777" w:rsidR="007940D7" w:rsidRPr="00186188" w:rsidRDefault="007940D7" w:rsidP="007D35FD">
            <w:pPr>
              <w:keepNext/>
              <w:keepLines/>
              <w:spacing w:after="0"/>
              <w:jc w:val="center"/>
              <w:rPr>
                <w:ins w:id="1329" w:author="BigDraftCR" w:date="2021-05-04T10:53:00Z"/>
                <w:rFonts w:ascii="Arial" w:hAnsi="Arial"/>
                <w:sz w:val="18"/>
              </w:rPr>
            </w:pPr>
            <w:ins w:id="1330" w:author="BigDraftCR" w:date="2021-05-04T10:53:00Z">
              <w:r w:rsidRPr="00186188">
                <w:rPr>
                  <w:rFonts w:ascii="Arial" w:hAnsi="Arial" w:cs="v4.2.0"/>
                  <w:sz w:val="18"/>
                </w:rPr>
                <w:t>dB</w:t>
              </w:r>
            </w:ins>
          </w:p>
        </w:tc>
        <w:tc>
          <w:tcPr>
            <w:tcW w:w="992" w:type="dxa"/>
            <w:gridSpan w:val="2"/>
          </w:tcPr>
          <w:p w14:paraId="6A1835E9" w14:textId="77777777" w:rsidR="007940D7" w:rsidRPr="00186188" w:rsidRDefault="007940D7" w:rsidP="007D35FD">
            <w:pPr>
              <w:keepNext/>
              <w:keepLines/>
              <w:spacing w:after="0"/>
              <w:jc w:val="center"/>
              <w:rPr>
                <w:ins w:id="1331" w:author="BigDraftCR" w:date="2021-05-04T10:53:00Z"/>
                <w:rFonts w:ascii="Arial" w:hAnsi="Arial"/>
                <w:sz w:val="18"/>
              </w:rPr>
            </w:pPr>
            <w:ins w:id="1332" w:author="BigDraftCR" w:date="2021-05-04T10:53:00Z">
              <w:r w:rsidRPr="00186188">
                <w:rPr>
                  <w:rFonts w:ascii="Arial" w:hAnsi="Arial" w:cs="v4.2.0"/>
                  <w:sz w:val="18"/>
                </w:rPr>
                <w:t>7</w:t>
              </w:r>
            </w:ins>
          </w:p>
        </w:tc>
        <w:tc>
          <w:tcPr>
            <w:tcW w:w="851" w:type="dxa"/>
            <w:gridSpan w:val="2"/>
          </w:tcPr>
          <w:p w14:paraId="3DD929AD" w14:textId="77777777" w:rsidR="007940D7" w:rsidRPr="00186188" w:rsidRDefault="007940D7" w:rsidP="007D35FD">
            <w:pPr>
              <w:keepNext/>
              <w:keepLines/>
              <w:spacing w:after="0"/>
              <w:jc w:val="center"/>
              <w:rPr>
                <w:ins w:id="1333" w:author="BigDraftCR" w:date="2021-05-04T10:53:00Z"/>
                <w:rFonts w:ascii="Arial" w:hAnsi="Arial"/>
                <w:sz w:val="18"/>
              </w:rPr>
            </w:pPr>
            <w:ins w:id="1334" w:author="BigDraftCR" w:date="2021-05-04T10:53:00Z">
              <w:r w:rsidRPr="00186188">
                <w:rPr>
                  <w:rFonts w:ascii="Arial" w:hAnsi="Arial" w:cs="v4.2.0"/>
                  <w:sz w:val="18"/>
                </w:rPr>
                <w:t>-infinity</w:t>
              </w:r>
            </w:ins>
          </w:p>
        </w:tc>
        <w:tc>
          <w:tcPr>
            <w:tcW w:w="899" w:type="dxa"/>
          </w:tcPr>
          <w:p w14:paraId="4F209941" w14:textId="77777777" w:rsidR="007940D7" w:rsidRPr="00186188" w:rsidRDefault="007940D7" w:rsidP="007D35FD">
            <w:pPr>
              <w:keepNext/>
              <w:keepLines/>
              <w:spacing w:after="0"/>
              <w:jc w:val="center"/>
              <w:rPr>
                <w:ins w:id="1335" w:author="BigDraftCR" w:date="2021-05-04T10:53:00Z"/>
                <w:rFonts w:ascii="Arial" w:hAnsi="Arial"/>
                <w:sz w:val="18"/>
              </w:rPr>
            </w:pPr>
            <w:ins w:id="1336" w:author="BigDraftCR" w:date="2021-05-04T10:53:00Z">
              <w:r w:rsidRPr="00186188">
                <w:rPr>
                  <w:rFonts w:ascii="Arial" w:hAnsi="Arial" w:cs="v4.2.0"/>
                  <w:sz w:val="18"/>
                </w:rPr>
                <w:t>-infinity</w:t>
              </w:r>
            </w:ins>
          </w:p>
        </w:tc>
        <w:tc>
          <w:tcPr>
            <w:tcW w:w="802" w:type="dxa"/>
          </w:tcPr>
          <w:p w14:paraId="30A4306D" w14:textId="77777777" w:rsidR="007940D7" w:rsidRPr="00186188" w:rsidRDefault="007940D7" w:rsidP="007D35FD">
            <w:pPr>
              <w:keepNext/>
              <w:keepLines/>
              <w:spacing w:after="0"/>
              <w:jc w:val="center"/>
              <w:rPr>
                <w:ins w:id="1337" w:author="BigDraftCR" w:date="2021-05-04T10:53:00Z"/>
                <w:rFonts w:ascii="Arial" w:hAnsi="Arial"/>
                <w:sz w:val="18"/>
              </w:rPr>
            </w:pPr>
            <w:ins w:id="1338" w:author="BigDraftCR" w:date="2021-05-04T10:53:00Z">
              <w:r w:rsidRPr="00186188">
                <w:rPr>
                  <w:rFonts w:ascii="Arial" w:hAnsi="Arial" w:cs="v4.2.0"/>
                  <w:sz w:val="18"/>
                </w:rPr>
                <w:t>4</w:t>
              </w:r>
            </w:ins>
          </w:p>
        </w:tc>
        <w:tc>
          <w:tcPr>
            <w:tcW w:w="850" w:type="dxa"/>
            <w:gridSpan w:val="3"/>
          </w:tcPr>
          <w:p w14:paraId="25E288F6" w14:textId="77777777" w:rsidR="007940D7" w:rsidRPr="00186188" w:rsidRDefault="007940D7" w:rsidP="007D35FD">
            <w:pPr>
              <w:keepNext/>
              <w:keepLines/>
              <w:spacing w:after="0"/>
              <w:jc w:val="center"/>
              <w:rPr>
                <w:ins w:id="1339" w:author="BigDraftCR" w:date="2021-05-04T10:53:00Z"/>
                <w:rFonts w:ascii="Arial" w:hAnsi="Arial"/>
                <w:sz w:val="18"/>
              </w:rPr>
            </w:pPr>
            <w:ins w:id="1340" w:author="BigDraftCR" w:date="2021-05-04T10:53:00Z">
              <w:r w:rsidRPr="00186188">
                <w:rPr>
                  <w:rFonts w:ascii="Arial" w:hAnsi="Arial"/>
                  <w:sz w:val="18"/>
                  <w:lang w:eastAsia="zh-CN"/>
                </w:rPr>
                <w:t>4</w:t>
              </w:r>
            </w:ins>
          </w:p>
        </w:tc>
        <w:tc>
          <w:tcPr>
            <w:tcW w:w="787" w:type="dxa"/>
          </w:tcPr>
          <w:p w14:paraId="7EAD0427" w14:textId="77777777" w:rsidR="007940D7" w:rsidRPr="00186188" w:rsidRDefault="007940D7" w:rsidP="007D35FD">
            <w:pPr>
              <w:keepNext/>
              <w:keepLines/>
              <w:spacing w:after="0"/>
              <w:jc w:val="center"/>
              <w:rPr>
                <w:ins w:id="1341" w:author="BigDraftCR" w:date="2021-05-04T10:53:00Z"/>
                <w:rFonts w:ascii="Arial" w:hAnsi="Arial"/>
                <w:sz w:val="18"/>
              </w:rPr>
            </w:pPr>
            <w:ins w:id="1342" w:author="BigDraftCR" w:date="2021-05-04T10:53:00Z">
              <w:r w:rsidRPr="00186188">
                <w:rPr>
                  <w:rFonts w:ascii="Arial" w:hAnsi="Arial" w:cs="v4.2.0"/>
                  <w:sz w:val="18"/>
                </w:rPr>
                <w:t>4</w:t>
              </w:r>
            </w:ins>
          </w:p>
        </w:tc>
      </w:tr>
      <w:tr w:rsidR="007940D7" w:rsidRPr="00186188" w14:paraId="61B0C927" w14:textId="77777777" w:rsidTr="007D35FD">
        <w:trPr>
          <w:cantSplit/>
          <w:jc w:val="center"/>
          <w:ins w:id="1343" w:author="BigDraftCR" w:date="2021-05-04T10:53:00Z"/>
        </w:trPr>
        <w:tc>
          <w:tcPr>
            <w:tcW w:w="1951" w:type="dxa"/>
          </w:tcPr>
          <w:p w14:paraId="6C0BDC08" w14:textId="77777777" w:rsidR="007940D7" w:rsidRPr="00186188" w:rsidRDefault="007940D7" w:rsidP="007D35FD">
            <w:pPr>
              <w:keepNext/>
              <w:keepLines/>
              <w:spacing w:after="0"/>
              <w:rPr>
                <w:ins w:id="1344" w:author="BigDraftCR" w:date="2021-05-04T10:53:00Z"/>
                <w:rFonts w:ascii="Arial" w:hAnsi="Arial"/>
                <w:sz w:val="18"/>
              </w:rPr>
            </w:pPr>
            <w:ins w:id="1345" w:author="BigDraftCR" w:date="2021-05-04T10:53:00Z">
              <w:r w:rsidRPr="00186188">
                <w:rPr>
                  <w:rFonts w:ascii="Arial" w:hAnsi="Arial"/>
                  <w:sz w:val="18"/>
                </w:rPr>
                <w:t xml:space="preserve">SS-RSRP </w:t>
              </w:r>
              <w:r w:rsidRPr="00186188">
                <w:rPr>
                  <w:rFonts w:ascii="Arial" w:hAnsi="Arial"/>
                  <w:sz w:val="18"/>
                  <w:vertAlign w:val="superscript"/>
                </w:rPr>
                <w:t>Note3</w:t>
              </w:r>
            </w:ins>
          </w:p>
        </w:tc>
        <w:tc>
          <w:tcPr>
            <w:tcW w:w="1794" w:type="dxa"/>
          </w:tcPr>
          <w:p w14:paraId="1E05064F" w14:textId="77777777" w:rsidR="007940D7" w:rsidRPr="00186188" w:rsidRDefault="007940D7" w:rsidP="007D35FD">
            <w:pPr>
              <w:keepNext/>
              <w:keepLines/>
              <w:spacing w:after="0"/>
              <w:jc w:val="center"/>
              <w:rPr>
                <w:ins w:id="1346" w:author="BigDraftCR" w:date="2021-05-04T10:53:00Z"/>
                <w:rFonts w:ascii="Arial" w:hAnsi="Arial"/>
                <w:sz w:val="18"/>
              </w:rPr>
            </w:pPr>
            <w:ins w:id="1347" w:author="BigDraftCR" w:date="2021-05-04T10:53:00Z">
              <w:r w:rsidRPr="00186188">
                <w:rPr>
                  <w:rFonts w:ascii="Arial" w:hAnsi="Arial" w:cs="v4.2.0"/>
                  <w:sz w:val="18"/>
                </w:rPr>
                <w:t>dBm/SCS</w:t>
              </w:r>
            </w:ins>
          </w:p>
        </w:tc>
        <w:tc>
          <w:tcPr>
            <w:tcW w:w="992" w:type="dxa"/>
            <w:gridSpan w:val="2"/>
          </w:tcPr>
          <w:p w14:paraId="41CFD1A7" w14:textId="77777777" w:rsidR="007940D7" w:rsidRPr="00186188" w:rsidRDefault="007940D7" w:rsidP="007D35FD">
            <w:pPr>
              <w:keepNext/>
              <w:keepLines/>
              <w:spacing w:after="0"/>
              <w:jc w:val="center"/>
              <w:rPr>
                <w:ins w:id="1348" w:author="BigDraftCR" w:date="2021-05-04T10:53:00Z"/>
                <w:rFonts w:ascii="Arial" w:hAnsi="Arial"/>
                <w:sz w:val="18"/>
              </w:rPr>
            </w:pPr>
            <w:ins w:id="1349" w:author="BigDraftCR" w:date="2021-05-04T10:53:00Z">
              <w:r w:rsidRPr="00186188">
                <w:rPr>
                  <w:rFonts w:ascii="Arial" w:hAnsi="Arial" w:cs="v4.2.0"/>
                  <w:sz w:val="18"/>
                  <w:lang w:eastAsia="zh-CN"/>
                </w:rPr>
                <w:t>-88</w:t>
              </w:r>
            </w:ins>
          </w:p>
        </w:tc>
        <w:tc>
          <w:tcPr>
            <w:tcW w:w="851" w:type="dxa"/>
            <w:gridSpan w:val="2"/>
          </w:tcPr>
          <w:p w14:paraId="5CAABC0C" w14:textId="77777777" w:rsidR="007940D7" w:rsidRPr="00186188" w:rsidRDefault="007940D7" w:rsidP="007D35FD">
            <w:pPr>
              <w:keepNext/>
              <w:keepLines/>
              <w:spacing w:after="0"/>
              <w:jc w:val="center"/>
              <w:rPr>
                <w:ins w:id="1350" w:author="BigDraftCR" w:date="2021-05-04T10:53:00Z"/>
                <w:rFonts w:ascii="Arial" w:hAnsi="Arial"/>
                <w:sz w:val="18"/>
              </w:rPr>
            </w:pPr>
            <w:ins w:id="1351" w:author="BigDraftCR" w:date="2021-05-04T10:53:00Z">
              <w:r w:rsidRPr="00186188">
                <w:rPr>
                  <w:rFonts w:ascii="Arial" w:hAnsi="Arial" w:cs="v4.2.0"/>
                  <w:sz w:val="18"/>
                </w:rPr>
                <w:t>-infinity</w:t>
              </w:r>
            </w:ins>
          </w:p>
        </w:tc>
        <w:tc>
          <w:tcPr>
            <w:tcW w:w="899" w:type="dxa"/>
          </w:tcPr>
          <w:p w14:paraId="1CFD0409" w14:textId="77777777" w:rsidR="007940D7" w:rsidRPr="00186188" w:rsidRDefault="007940D7" w:rsidP="007D35FD">
            <w:pPr>
              <w:keepNext/>
              <w:keepLines/>
              <w:spacing w:after="0"/>
              <w:jc w:val="center"/>
              <w:rPr>
                <w:ins w:id="1352" w:author="BigDraftCR" w:date="2021-05-04T10:53:00Z"/>
                <w:rFonts w:ascii="Arial" w:hAnsi="Arial"/>
                <w:sz w:val="18"/>
              </w:rPr>
            </w:pPr>
            <w:ins w:id="1353" w:author="BigDraftCR" w:date="2021-05-04T10:53:00Z">
              <w:r w:rsidRPr="00186188">
                <w:rPr>
                  <w:rFonts w:ascii="Arial" w:hAnsi="Arial" w:cs="v4.2.0"/>
                  <w:sz w:val="18"/>
                </w:rPr>
                <w:t>-infinity</w:t>
              </w:r>
            </w:ins>
          </w:p>
        </w:tc>
        <w:tc>
          <w:tcPr>
            <w:tcW w:w="802" w:type="dxa"/>
          </w:tcPr>
          <w:p w14:paraId="3190816C" w14:textId="77777777" w:rsidR="007940D7" w:rsidRPr="00186188" w:rsidRDefault="007940D7" w:rsidP="007D35FD">
            <w:pPr>
              <w:keepNext/>
              <w:keepLines/>
              <w:spacing w:after="0"/>
              <w:jc w:val="center"/>
              <w:rPr>
                <w:ins w:id="1354" w:author="BigDraftCR" w:date="2021-05-04T10:53:00Z"/>
                <w:rFonts w:ascii="Arial" w:hAnsi="Arial"/>
                <w:sz w:val="18"/>
                <w:lang w:eastAsia="zh-CN"/>
              </w:rPr>
            </w:pPr>
            <w:ins w:id="1355" w:author="BigDraftCR" w:date="2021-05-04T10:53:00Z">
              <w:r w:rsidRPr="00186188">
                <w:rPr>
                  <w:rFonts w:ascii="Arial" w:hAnsi="Arial" w:cs="v4.2.0"/>
                  <w:sz w:val="18"/>
                  <w:lang w:eastAsia="zh-CN"/>
                </w:rPr>
                <w:t>-91</w:t>
              </w:r>
            </w:ins>
          </w:p>
        </w:tc>
        <w:tc>
          <w:tcPr>
            <w:tcW w:w="850" w:type="dxa"/>
            <w:gridSpan w:val="3"/>
          </w:tcPr>
          <w:p w14:paraId="0FC1CFE6" w14:textId="77777777" w:rsidR="007940D7" w:rsidRPr="00186188" w:rsidRDefault="007940D7" w:rsidP="007D35FD">
            <w:pPr>
              <w:keepNext/>
              <w:keepLines/>
              <w:spacing w:after="0"/>
              <w:jc w:val="center"/>
              <w:rPr>
                <w:ins w:id="1356" w:author="BigDraftCR" w:date="2021-05-04T10:53:00Z"/>
                <w:rFonts w:ascii="Arial" w:hAnsi="Arial"/>
                <w:sz w:val="18"/>
                <w:lang w:eastAsia="zh-CN"/>
              </w:rPr>
            </w:pPr>
            <w:ins w:id="1357" w:author="BigDraftCR" w:date="2021-05-04T10:53:00Z">
              <w:r w:rsidRPr="00186188">
                <w:rPr>
                  <w:rFonts w:ascii="Arial" w:hAnsi="Arial" w:cs="v4.2.0"/>
                  <w:sz w:val="18"/>
                  <w:lang w:eastAsia="zh-CN"/>
                </w:rPr>
                <w:t>-91</w:t>
              </w:r>
            </w:ins>
          </w:p>
        </w:tc>
        <w:tc>
          <w:tcPr>
            <w:tcW w:w="787" w:type="dxa"/>
          </w:tcPr>
          <w:p w14:paraId="19515EDB" w14:textId="77777777" w:rsidR="007940D7" w:rsidRPr="00186188" w:rsidRDefault="007940D7" w:rsidP="007D35FD">
            <w:pPr>
              <w:keepNext/>
              <w:keepLines/>
              <w:spacing w:after="0"/>
              <w:jc w:val="center"/>
              <w:rPr>
                <w:ins w:id="1358" w:author="BigDraftCR" w:date="2021-05-04T10:53:00Z"/>
                <w:rFonts w:ascii="Arial" w:hAnsi="Arial"/>
                <w:sz w:val="18"/>
                <w:lang w:eastAsia="zh-CN"/>
              </w:rPr>
            </w:pPr>
            <w:ins w:id="1359" w:author="BigDraftCR" w:date="2021-05-04T10:53:00Z">
              <w:r w:rsidRPr="00186188">
                <w:rPr>
                  <w:rFonts w:ascii="Arial" w:hAnsi="Arial" w:cs="v4.2.0"/>
                  <w:sz w:val="18"/>
                  <w:lang w:eastAsia="zh-CN"/>
                </w:rPr>
                <w:t>-91</w:t>
              </w:r>
            </w:ins>
          </w:p>
        </w:tc>
      </w:tr>
      <w:tr w:rsidR="007940D7" w:rsidRPr="00186188" w14:paraId="4805CD00" w14:textId="77777777" w:rsidTr="007D35FD">
        <w:trPr>
          <w:cantSplit/>
          <w:jc w:val="center"/>
          <w:ins w:id="1360" w:author="BigDraftCR" w:date="2021-05-04T10:53:00Z"/>
        </w:trPr>
        <w:tc>
          <w:tcPr>
            <w:tcW w:w="1951" w:type="dxa"/>
          </w:tcPr>
          <w:p w14:paraId="5621D5F4" w14:textId="77777777" w:rsidR="007940D7" w:rsidRPr="00186188" w:rsidRDefault="007940D7" w:rsidP="007D35FD">
            <w:pPr>
              <w:keepNext/>
              <w:keepLines/>
              <w:spacing w:after="0"/>
              <w:rPr>
                <w:ins w:id="1361" w:author="BigDraftCR" w:date="2021-05-04T10:53:00Z"/>
                <w:rFonts w:ascii="Arial" w:hAnsi="Arial"/>
                <w:sz w:val="18"/>
              </w:rPr>
            </w:pPr>
            <w:ins w:id="1362" w:author="BigDraftCR" w:date="2021-05-04T10:53:00Z">
              <w:r w:rsidRPr="00186188">
                <w:rPr>
                  <w:rFonts w:ascii="Arial" w:hAnsi="Arial"/>
                  <w:sz w:val="18"/>
                </w:rPr>
                <w:t>Io</w:t>
              </w:r>
            </w:ins>
          </w:p>
        </w:tc>
        <w:tc>
          <w:tcPr>
            <w:tcW w:w="1794" w:type="dxa"/>
          </w:tcPr>
          <w:p w14:paraId="6B19C3FC" w14:textId="77777777" w:rsidR="007940D7" w:rsidRPr="00186188" w:rsidRDefault="007940D7" w:rsidP="007D35FD">
            <w:pPr>
              <w:keepNext/>
              <w:keepLines/>
              <w:spacing w:after="0"/>
              <w:jc w:val="center"/>
              <w:rPr>
                <w:ins w:id="1363" w:author="BigDraftCR" w:date="2021-05-04T10:53:00Z"/>
                <w:rFonts w:ascii="Arial" w:hAnsi="Arial"/>
                <w:sz w:val="18"/>
              </w:rPr>
            </w:pPr>
            <w:ins w:id="1364" w:author="BigDraftCR" w:date="2021-05-04T10:53:00Z">
              <w:r w:rsidRPr="00186188">
                <w:rPr>
                  <w:rFonts w:ascii="Arial" w:hAnsi="Arial" w:cs="v4.2.0"/>
                  <w:sz w:val="18"/>
                  <w:lang w:eastAsia="zh-CN"/>
                </w:rPr>
                <w:t>dBm/9.36 MHz</w:t>
              </w:r>
            </w:ins>
          </w:p>
        </w:tc>
        <w:tc>
          <w:tcPr>
            <w:tcW w:w="992" w:type="dxa"/>
            <w:gridSpan w:val="2"/>
          </w:tcPr>
          <w:p w14:paraId="56808C49" w14:textId="77777777" w:rsidR="007940D7" w:rsidRPr="00186188" w:rsidRDefault="007940D7" w:rsidP="007D35FD">
            <w:pPr>
              <w:keepNext/>
              <w:keepLines/>
              <w:spacing w:after="0"/>
              <w:jc w:val="center"/>
              <w:rPr>
                <w:ins w:id="1365" w:author="BigDraftCR" w:date="2021-05-04T10:53:00Z"/>
                <w:rFonts w:ascii="Arial" w:hAnsi="Arial"/>
                <w:sz w:val="18"/>
                <w:lang w:eastAsia="zh-CN"/>
              </w:rPr>
            </w:pPr>
            <w:ins w:id="1366" w:author="BigDraftCR" w:date="2021-05-04T10:53:00Z">
              <w:r w:rsidRPr="00186188">
                <w:rPr>
                  <w:rFonts w:ascii="Arial" w:hAnsi="Arial" w:cs="v4.2.0"/>
                  <w:sz w:val="18"/>
                  <w:lang w:eastAsia="zh-CN"/>
                </w:rPr>
                <w:t>-54.65</w:t>
              </w:r>
            </w:ins>
          </w:p>
        </w:tc>
        <w:tc>
          <w:tcPr>
            <w:tcW w:w="851" w:type="dxa"/>
            <w:gridSpan w:val="2"/>
          </w:tcPr>
          <w:p w14:paraId="1C92C289" w14:textId="77777777" w:rsidR="007940D7" w:rsidRPr="00186188" w:rsidRDefault="007940D7" w:rsidP="007D35FD">
            <w:pPr>
              <w:keepNext/>
              <w:keepLines/>
              <w:spacing w:after="0"/>
              <w:jc w:val="center"/>
              <w:rPr>
                <w:ins w:id="1367" w:author="BigDraftCR" w:date="2021-05-04T10:53:00Z"/>
                <w:rFonts w:ascii="Arial" w:hAnsi="Arial"/>
                <w:sz w:val="18"/>
                <w:lang w:eastAsia="zh-CN"/>
              </w:rPr>
            </w:pPr>
            <w:ins w:id="1368" w:author="BigDraftCR" w:date="2021-05-04T10:53:00Z">
              <w:r w:rsidRPr="00186188">
                <w:rPr>
                  <w:rFonts w:ascii="Arial" w:hAnsi="Arial" w:cs="v4.2.0"/>
                  <w:sz w:val="18"/>
                </w:rPr>
                <w:t>-58.50</w:t>
              </w:r>
            </w:ins>
          </w:p>
        </w:tc>
        <w:tc>
          <w:tcPr>
            <w:tcW w:w="899" w:type="dxa"/>
          </w:tcPr>
          <w:p w14:paraId="453DB878" w14:textId="77777777" w:rsidR="007940D7" w:rsidRPr="00186188" w:rsidRDefault="007940D7" w:rsidP="007D35FD">
            <w:pPr>
              <w:keepNext/>
              <w:keepLines/>
              <w:spacing w:after="0"/>
              <w:jc w:val="center"/>
              <w:rPr>
                <w:ins w:id="1369" w:author="BigDraftCR" w:date="2021-05-04T10:53:00Z"/>
                <w:rFonts w:ascii="Arial" w:hAnsi="Arial"/>
                <w:sz w:val="18"/>
                <w:lang w:eastAsia="zh-CN"/>
              </w:rPr>
            </w:pPr>
            <w:ins w:id="1370" w:author="BigDraftCR" w:date="2021-05-04T10:53:00Z">
              <w:r w:rsidRPr="00186188">
                <w:rPr>
                  <w:rFonts w:ascii="Arial" w:hAnsi="Arial" w:cs="v4.2.0"/>
                  <w:sz w:val="18"/>
                </w:rPr>
                <w:t>-58.50</w:t>
              </w:r>
            </w:ins>
          </w:p>
        </w:tc>
        <w:tc>
          <w:tcPr>
            <w:tcW w:w="802" w:type="dxa"/>
          </w:tcPr>
          <w:p w14:paraId="6BDA9DFF" w14:textId="77777777" w:rsidR="007940D7" w:rsidRPr="00186188" w:rsidRDefault="007940D7" w:rsidP="007D35FD">
            <w:pPr>
              <w:keepNext/>
              <w:keepLines/>
              <w:spacing w:after="0"/>
              <w:jc w:val="center"/>
              <w:rPr>
                <w:ins w:id="1371" w:author="BigDraftCR" w:date="2021-05-04T10:53:00Z"/>
                <w:rFonts w:ascii="Arial" w:hAnsi="Arial"/>
                <w:sz w:val="18"/>
                <w:lang w:eastAsia="zh-CN"/>
              </w:rPr>
            </w:pPr>
            <w:ins w:id="1372" w:author="BigDraftCR" w:date="2021-05-04T10:53:00Z">
              <w:r w:rsidRPr="00186188">
                <w:rPr>
                  <w:rFonts w:ascii="Arial" w:hAnsi="Arial" w:cs="v4.2.0"/>
                  <w:sz w:val="18"/>
                  <w:lang w:eastAsia="zh-CN"/>
                </w:rPr>
                <w:t>-54.65</w:t>
              </w:r>
            </w:ins>
          </w:p>
        </w:tc>
        <w:tc>
          <w:tcPr>
            <w:tcW w:w="850" w:type="dxa"/>
            <w:gridSpan w:val="3"/>
          </w:tcPr>
          <w:p w14:paraId="3CEC27A3" w14:textId="77777777" w:rsidR="007940D7" w:rsidRPr="00186188" w:rsidRDefault="007940D7" w:rsidP="007D35FD">
            <w:pPr>
              <w:keepNext/>
              <w:keepLines/>
              <w:spacing w:after="0"/>
              <w:jc w:val="center"/>
              <w:rPr>
                <w:ins w:id="1373" w:author="BigDraftCR" w:date="2021-05-04T10:53:00Z"/>
                <w:rFonts w:ascii="Arial" w:hAnsi="Arial"/>
                <w:sz w:val="18"/>
                <w:lang w:eastAsia="zh-CN"/>
              </w:rPr>
            </w:pPr>
            <w:ins w:id="1374" w:author="BigDraftCR" w:date="2021-05-04T10:53:00Z">
              <w:r w:rsidRPr="00186188">
                <w:rPr>
                  <w:rFonts w:ascii="Arial" w:hAnsi="Arial" w:cs="v4.2.0"/>
                  <w:sz w:val="18"/>
                  <w:lang w:eastAsia="zh-CN"/>
                </w:rPr>
                <w:t>-58.50</w:t>
              </w:r>
            </w:ins>
          </w:p>
        </w:tc>
        <w:tc>
          <w:tcPr>
            <w:tcW w:w="787" w:type="dxa"/>
          </w:tcPr>
          <w:p w14:paraId="4AB9768D" w14:textId="77777777" w:rsidR="007940D7" w:rsidRPr="00186188" w:rsidRDefault="007940D7" w:rsidP="007D35FD">
            <w:pPr>
              <w:keepNext/>
              <w:keepLines/>
              <w:spacing w:after="0"/>
              <w:jc w:val="center"/>
              <w:rPr>
                <w:ins w:id="1375" w:author="BigDraftCR" w:date="2021-05-04T10:53:00Z"/>
                <w:rFonts w:ascii="Arial" w:hAnsi="Arial"/>
                <w:sz w:val="18"/>
                <w:lang w:eastAsia="zh-CN"/>
              </w:rPr>
            </w:pPr>
            <w:ins w:id="1376" w:author="BigDraftCR" w:date="2021-05-04T10:53:00Z">
              <w:r w:rsidRPr="00186188">
                <w:rPr>
                  <w:rFonts w:ascii="Arial" w:hAnsi="Arial" w:cs="v4.2.0"/>
                  <w:sz w:val="18"/>
                  <w:lang w:eastAsia="zh-CN"/>
                </w:rPr>
                <w:t>-58.50</w:t>
              </w:r>
            </w:ins>
          </w:p>
        </w:tc>
      </w:tr>
      <w:tr w:rsidR="007940D7" w:rsidRPr="00186188" w14:paraId="4648825A" w14:textId="77777777" w:rsidTr="007D35FD">
        <w:trPr>
          <w:cantSplit/>
          <w:jc w:val="center"/>
          <w:ins w:id="1377" w:author="BigDraftCR" w:date="2021-05-04T10:53:00Z"/>
        </w:trPr>
        <w:tc>
          <w:tcPr>
            <w:tcW w:w="1951" w:type="dxa"/>
          </w:tcPr>
          <w:p w14:paraId="2196414F" w14:textId="77777777" w:rsidR="007940D7" w:rsidRPr="00186188" w:rsidRDefault="007940D7" w:rsidP="007D35FD">
            <w:pPr>
              <w:keepNext/>
              <w:keepLines/>
              <w:spacing w:after="0"/>
              <w:rPr>
                <w:ins w:id="1378" w:author="BigDraftCR" w:date="2021-05-04T10:53:00Z"/>
                <w:rFonts w:ascii="Arial" w:hAnsi="Arial"/>
                <w:sz w:val="18"/>
              </w:rPr>
            </w:pPr>
            <w:ins w:id="1379" w:author="BigDraftCR" w:date="2021-05-04T10:53:00Z">
              <w:r w:rsidRPr="00186188">
                <w:rPr>
                  <w:rFonts w:ascii="Arial" w:hAnsi="Arial"/>
                  <w:sz w:val="18"/>
                </w:rPr>
                <w:t xml:space="preserve">Propagation Condition </w:t>
              </w:r>
            </w:ins>
          </w:p>
        </w:tc>
        <w:tc>
          <w:tcPr>
            <w:tcW w:w="1794" w:type="dxa"/>
          </w:tcPr>
          <w:p w14:paraId="1C54320B" w14:textId="77777777" w:rsidR="007940D7" w:rsidRPr="00186188" w:rsidRDefault="007940D7" w:rsidP="007D35FD">
            <w:pPr>
              <w:keepNext/>
              <w:keepLines/>
              <w:spacing w:after="0"/>
              <w:jc w:val="center"/>
              <w:rPr>
                <w:ins w:id="1380" w:author="BigDraftCR" w:date="2021-05-04T10:53:00Z"/>
                <w:rFonts w:ascii="Arial" w:hAnsi="Arial"/>
                <w:sz w:val="18"/>
              </w:rPr>
            </w:pPr>
          </w:p>
        </w:tc>
        <w:tc>
          <w:tcPr>
            <w:tcW w:w="5181" w:type="dxa"/>
            <w:gridSpan w:val="10"/>
          </w:tcPr>
          <w:p w14:paraId="65108844" w14:textId="77777777" w:rsidR="007940D7" w:rsidRPr="00186188" w:rsidRDefault="007940D7" w:rsidP="007D35FD">
            <w:pPr>
              <w:keepNext/>
              <w:keepLines/>
              <w:spacing w:after="0"/>
              <w:jc w:val="center"/>
              <w:rPr>
                <w:ins w:id="1381" w:author="BigDraftCR" w:date="2021-05-04T10:53:00Z"/>
                <w:rFonts w:ascii="Arial" w:hAnsi="Arial"/>
                <w:sz w:val="18"/>
              </w:rPr>
            </w:pPr>
            <w:ins w:id="1382" w:author="BigDraftCR" w:date="2021-05-04T10:53:00Z">
              <w:r w:rsidRPr="00186188">
                <w:rPr>
                  <w:rFonts w:ascii="Arial" w:hAnsi="Arial" w:cs="v4.2.0"/>
                  <w:sz w:val="18"/>
                </w:rPr>
                <w:t>AWGN</w:t>
              </w:r>
            </w:ins>
          </w:p>
        </w:tc>
      </w:tr>
      <w:tr w:rsidR="007940D7" w:rsidRPr="00186188" w14:paraId="3D014209" w14:textId="77777777" w:rsidTr="007D35FD">
        <w:trPr>
          <w:cantSplit/>
          <w:jc w:val="center"/>
          <w:ins w:id="1383" w:author="BigDraftCR" w:date="2021-05-04T10:53:00Z"/>
        </w:trPr>
        <w:tc>
          <w:tcPr>
            <w:tcW w:w="8926" w:type="dxa"/>
            <w:gridSpan w:val="12"/>
          </w:tcPr>
          <w:p w14:paraId="66BD94E1" w14:textId="3634571D" w:rsidR="007940D7" w:rsidRPr="00186188" w:rsidRDefault="007940D7" w:rsidP="007D35FD">
            <w:pPr>
              <w:keepNext/>
              <w:keepLines/>
              <w:spacing w:after="0"/>
              <w:ind w:left="851" w:hanging="851"/>
              <w:rPr>
                <w:ins w:id="1384" w:author="BigDraftCR" w:date="2021-05-04T10:53:00Z"/>
                <w:rFonts w:ascii="Arial" w:hAnsi="Arial"/>
                <w:sz w:val="18"/>
              </w:rPr>
            </w:pPr>
            <w:ins w:id="1385" w:author="BigDraftCR" w:date="2021-05-04T10:53:00Z">
              <w:del w:id="1386" w:author="2nd round" w:date="2021-05-23T08:30:00Z">
                <w:r w:rsidRPr="00186188" w:rsidDel="00086F4A">
                  <w:rPr>
                    <w:rFonts w:ascii="Arial" w:hAnsi="Arial"/>
                    <w:sz w:val="18"/>
                  </w:rPr>
                  <w:delText>Note</w:delText>
                </w:r>
              </w:del>
            </w:ins>
            <w:ins w:id="1387" w:author="2nd round" w:date="2021-05-23T08:30:00Z">
              <w:r w:rsidR="00086F4A">
                <w:rPr>
                  <w:rFonts w:ascii="Arial" w:hAnsi="Arial"/>
                  <w:sz w:val="18"/>
                </w:rPr>
                <w:t>NOTE</w:t>
              </w:r>
            </w:ins>
            <w:ins w:id="1388" w:author="BigDraftCR" w:date="2021-05-04T10:53:00Z">
              <w:r w:rsidRPr="00186188">
                <w:rPr>
                  <w:rFonts w:ascii="Arial" w:hAnsi="Arial"/>
                  <w:sz w:val="18"/>
                </w:rPr>
                <w:t xml:space="preserve"> 1:</w:t>
              </w:r>
              <w:r w:rsidRPr="00186188">
                <w:rPr>
                  <w:rFonts w:ascii="Arial" w:hAnsi="Arial"/>
                  <w:sz w:val="18"/>
                </w:rPr>
                <w:tab/>
                <w:t xml:space="preserve">OCNG shall be used such that both cells are fully allocated and a constant total transmitted power spectral </w:t>
              </w:r>
              <w:r w:rsidRPr="00186188">
                <w:rPr>
                  <w:rFonts w:ascii="Arial" w:hAnsi="Arial" w:cs="v4.2.0"/>
                  <w:sz w:val="18"/>
                </w:rPr>
                <w:t>density</w:t>
              </w:r>
              <w:r w:rsidRPr="00186188">
                <w:rPr>
                  <w:rFonts w:ascii="Arial" w:hAnsi="Arial"/>
                  <w:sz w:val="18"/>
                </w:rPr>
                <w:t xml:space="preserve"> is achieved for all OFDM symbols.</w:t>
              </w:r>
            </w:ins>
          </w:p>
          <w:p w14:paraId="120561F2" w14:textId="54618C17" w:rsidR="007940D7" w:rsidRPr="00186188" w:rsidRDefault="007940D7" w:rsidP="007D35FD">
            <w:pPr>
              <w:keepNext/>
              <w:keepLines/>
              <w:spacing w:after="0"/>
              <w:ind w:left="851" w:hanging="851"/>
              <w:rPr>
                <w:ins w:id="1389" w:author="BigDraftCR" w:date="2021-05-04T10:53:00Z"/>
                <w:rFonts w:ascii="Arial" w:hAnsi="Arial"/>
                <w:sz w:val="18"/>
              </w:rPr>
            </w:pPr>
            <w:ins w:id="1390" w:author="BigDraftCR" w:date="2021-05-04T10:53:00Z">
              <w:del w:id="1391" w:author="2nd round" w:date="2021-05-23T08:30:00Z">
                <w:r w:rsidRPr="00186188" w:rsidDel="00086F4A">
                  <w:rPr>
                    <w:rFonts w:ascii="Arial" w:hAnsi="Arial"/>
                    <w:sz w:val="18"/>
                  </w:rPr>
                  <w:delText>Note</w:delText>
                </w:r>
              </w:del>
            </w:ins>
            <w:ins w:id="1392" w:author="2nd round" w:date="2021-05-23T08:30:00Z">
              <w:r w:rsidR="00086F4A">
                <w:rPr>
                  <w:rFonts w:ascii="Arial" w:hAnsi="Arial"/>
                  <w:sz w:val="18"/>
                </w:rPr>
                <w:t>NOTE</w:t>
              </w:r>
            </w:ins>
            <w:ins w:id="1393" w:author="BigDraftCR" w:date="2021-05-04T10:53:00Z">
              <w:r w:rsidRPr="00186188">
                <w:rPr>
                  <w:rFonts w:ascii="Arial" w:hAnsi="Arial"/>
                  <w:sz w:val="18"/>
                </w:rPr>
                <w:t xml:space="preserve"> 2:</w:t>
              </w:r>
              <w:r w:rsidRPr="00186188">
                <w:rPr>
                  <w:rFonts w:ascii="Arial" w:hAnsi="Arial"/>
                  <w:sz w:val="18"/>
                </w:rPr>
                <w:tab/>
                <w:t xml:space="preserve">Interference from other cells and noise sources not specified in the test is assumed to be constant over subcarriers and time and shall be modelled as AWGN of appropriate power for </w:t>
              </w:r>
            </w:ins>
            <w:ins w:id="1394" w:author="BigDraftCR" w:date="2021-05-04T10:53:00Z">
              <w:r w:rsidRPr="00186188">
                <w:rPr>
                  <w:rFonts w:ascii="Arial" w:hAnsi="Arial"/>
                  <w:sz w:val="18"/>
                </w:rPr>
                <w:object w:dxaOrig="400" w:dyaOrig="360" w14:anchorId="521E39CD">
                  <v:shape id="_x0000_i1034" type="#_x0000_t75" style="width:21.3pt;height:21.3pt" o:ole="" fillcolor="window">
                    <v:imagedata r:id="rId25" o:title=""/>
                  </v:shape>
                  <o:OLEObject Type="Embed" ProgID="Equation.3" ShapeID="_x0000_i1034" DrawAspect="Content" ObjectID="_1683353063" r:id="rId35"/>
                </w:object>
              </w:r>
            </w:ins>
            <w:ins w:id="1395" w:author="BigDraftCR" w:date="2021-05-04T10:53:00Z">
              <w:r w:rsidRPr="00186188">
                <w:rPr>
                  <w:rFonts w:ascii="Arial" w:hAnsi="Arial"/>
                  <w:sz w:val="18"/>
                </w:rPr>
                <w:t xml:space="preserve"> to be fulfilled.</w:t>
              </w:r>
            </w:ins>
          </w:p>
          <w:p w14:paraId="60E97938" w14:textId="6DD6BB66" w:rsidR="007940D7" w:rsidRDefault="007940D7" w:rsidP="007D35FD">
            <w:pPr>
              <w:keepNext/>
              <w:keepLines/>
              <w:spacing w:after="0"/>
              <w:ind w:left="851" w:hanging="851"/>
              <w:rPr>
                <w:ins w:id="1396" w:author="2nd round" w:date="2021-05-23T08:30:00Z"/>
                <w:rFonts w:ascii="Arial" w:hAnsi="Arial"/>
                <w:sz w:val="18"/>
              </w:rPr>
            </w:pPr>
            <w:ins w:id="1397" w:author="BigDraftCR" w:date="2021-05-04T10:53:00Z">
              <w:del w:id="1398" w:author="2nd round" w:date="2021-05-23T08:30:00Z">
                <w:r w:rsidRPr="00186188" w:rsidDel="00086F4A">
                  <w:rPr>
                    <w:rFonts w:ascii="Arial" w:hAnsi="Arial"/>
                    <w:sz w:val="18"/>
                  </w:rPr>
                  <w:delText>Note</w:delText>
                </w:r>
              </w:del>
            </w:ins>
            <w:ins w:id="1399" w:author="2nd round" w:date="2021-05-23T08:30:00Z">
              <w:r w:rsidR="00086F4A">
                <w:rPr>
                  <w:rFonts w:ascii="Arial" w:hAnsi="Arial"/>
                  <w:sz w:val="18"/>
                </w:rPr>
                <w:t>NOTE</w:t>
              </w:r>
            </w:ins>
            <w:ins w:id="1400" w:author="BigDraftCR" w:date="2021-05-04T10:53:00Z">
              <w:r w:rsidRPr="00186188">
                <w:rPr>
                  <w:rFonts w:ascii="Arial" w:hAnsi="Arial"/>
                  <w:sz w:val="18"/>
                </w:rPr>
                <w:t xml:space="preserve"> 3:</w:t>
              </w:r>
              <w:r w:rsidRPr="00186188">
                <w:rPr>
                  <w:rFonts w:ascii="Arial" w:hAnsi="Arial"/>
                  <w:sz w:val="18"/>
                </w:rPr>
                <w:tab/>
                <w:t>SS-RSRP levels have been derived from other parameters for information purposes. They are not settable parameters themselves.</w:t>
              </w:r>
            </w:ins>
          </w:p>
          <w:p w14:paraId="77DC4337" w14:textId="77777777" w:rsidR="00086F4A" w:rsidRPr="00577AA9" w:rsidRDefault="00086F4A" w:rsidP="00086F4A">
            <w:pPr>
              <w:pStyle w:val="TAN"/>
              <w:rPr>
                <w:ins w:id="1401" w:author="2nd round" w:date="2021-05-23T08:30:00Z"/>
                <w:highlight w:val="yellow"/>
              </w:rPr>
            </w:pPr>
            <w:ins w:id="1402" w:author="2nd round" w:date="2021-05-23T08:30:00Z">
              <w:r w:rsidRPr="00577AA9">
                <w:rPr>
                  <w:highlight w:val="yellow"/>
                </w:rPr>
                <w:t xml:space="preserve">NOTE </w:t>
              </w:r>
              <w:r>
                <w:rPr>
                  <w:highlight w:val="yellow"/>
                </w:rPr>
                <w:t>4</w:t>
              </w:r>
              <w:r w:rsidRPr="00577AA9">
                <w:rPr>
                  <w:highlight w:val="yellow"/>
                </w:rPr>
                <w:t>:</w:t>
              </w:r>
              <w:r w:rsidRPr="00577AA9">
                <w:rPr>
                  <w:highlight w:val="yellow"/>
                </w:rPr>
                <w:tab/>
                <w:t xml:space="preserve">For a UE supporting dynamic channel access and network configuring dynamic channel occupancy.   </w:t>
              </w:r>
            </w:ins>
          </w:p>
          <w:p w14:paraId="580B8812" w14:textId="77777777" w:rsidR="00086F4A" w:rsidRPr="00577AA9" w:rsidRDefault="00086F4A" w:rsidP="00086F4A">
            <w:pPr>
              <w:pStyle w:val="TAN"/>
              <w:rPr>
                <w:ins w:id="1403" w:author="2nd round" w:date="2021-05-23T08:30:00Z"/>
                <w:highlight w:val="yellow"/>
              </w:rPr>
            </w:pPr>
            <w:ins w:id="1404" w:author="2nd round" w:date="2021-05-23T08:30:00Z">
              <w:r w:rsidRPr="00577AA9">
                <w:rPr>
                  <w:highlight w:val="yellow"/>
                </w:rPr>
                <w:t xml:space="preserve">NOTE </w:t>
              </w:r>
              <w:r>
                <w:rPr>
                  <w:highlight w:val="yellow"/>
                </w:rPr>
                <w:t>5</w:t>
              </w:r>
              <w:r w:rsidRPr="00577AA9">
                <w:rPr>
                  <w:highlight w:val="yellow"/>
                </w:rPr>
                <w:t>:</w:t>
              </w:r>
              <w:r w:rsidRPr="00577AA9">
                <w:rPr>
                  <w:highlight w:val="yellow"/>
                </w:rPr>
                <w:tab/>
                <w:t>For a UE supporting semi-static channel access and network configuring semi-static channel occupancy.</w:t>
              </w:r>
            </w:ins>
          </w:p>
          <w:p w14:paraId="738B2B19" w14:textId="4D6FF461" w:rsidR="00086F4A" w:rsidRPr="00186188" w:rsidRDefault="00086F4A" w:rsidP="00086F4A">
            <w:pPr>
              <w:keepNext/>
              <w:keepLines/>
              <w:spacing w:after="0"/>
              <w:ind w:left="851" w:hanging="851"/>
              <w:rPr>
                <w:ins w:id="1405" w:author="BigDraftCR" w:date="2021-05-04T10:53:00Z"/>
                <w:rFonts w:ascii="Arial" w:hAnsi="Arial" w:cs="v4.2.0"/>
                <w:sz w:val="18"/>
              </w:rPr>
            </w:pPr>
            <w:ins w:id="1406" w:author="2nd round" w:date="2021-05-23T08:30:00Z">
              <w:r w:rsidRPr="00577AA9">
                <w:rPr>
                  <w:highlight w:val="yellow"/>
                </w:rPr>
                <w:t xml:space="preserve">NOTE </w:t>
              </w:r>
              <w:r>
                <w:rPr>
                  <w:highlight w:val="yellow"/>
                </w:rPr>
                <w:t>6</w:t>
              </w:r>
              <w:r w:rsidRPr="00577AA9">
                <w:rPr>
                  <w:highlight w:val="yellow"/>
                </w:rPr>
                <w:t>:</w:t>
              </w:r>
              <w:r w:rsidRPr="00577AA9">
                <w:rPr>
                  <w:highlight w:val="yellow"/>
                </w:rPr>
                <w:tab/>
                <w:t>For a UE supporting both semi-static and dynamic c</w:t>
              </w:r>
              <w:r>
                <w:rPr>
                  <w:highlight w:val="yellow"/>
                </w:rPr>
                <w:t>h</w:t>
              </w:r>
              <w:r w:rsidRPr="00577AA9">
                <w:rPr>
                  <w:highlight w:val="yellow"/>
                </w:rPr>
                <w:t>annel access, the UE can be tested under dynamic channel occupancy only.</w:t>
              </w:r>
            </w:ins>
          </w:p>
        </w:tc>
      </w:tr>
    </w:tbl>
    <w:p w14:paraId="744F3918" w14:textId="77777777" w:rsidR="007940D7" w:rsidRPr="00186188" w:rsidRDefault="007940D7" w:rsidP="007940D7">
      <w:pPr>
        <w:rPr>
          <w:ins w:id="1407" w:author="BigDraftCR" w:date="2021-05-04T10:53:00Z"/>
        </w:rPr>
      </w:pPr>
    </w:p>
    <w:p w14:paraId="1E4E4827" w14:textId="77777777" w:rsidR="007940D7" w:rsidRPr="00186188" w:rsidRDefault="007940D7" w:rsidP="007940D7">
      <w:pPr>
        <w:keepNext/>
        <w:keepLines/>
        <w:spacing w:before="120"/>
        <w:ind w:left="1985" w:hanging="1985"/>
        <w:rPr>
          <w:ins w:id="1408" w:author="BigDraftCR" w:date="2021-05-04T10:53:00Z"/>
          <w:rFonts w:ascii="Arial" w:hAnsi="Arial"/>
        </w:rPr>
      </w:pPr>
      <w:ins w:id="1409" w:author="BigDraftCR" w:date="2021-05-04T10:53:00Z">
        <w:r w:rsidRPr="00186188">
          <w:rPr>
            <w:rFonts w:ascii="Arial" w:hAnsi="Arial"/>
          </w:rPr>
          <w:t>A.11.2.2.1.2.2</w:t>
        </w:r>
        <w:r w:rsidRPr="00186188">
          <w:rPr>
            <w:rFonts w:ascii="Arial" w:hAnsi="Arial"/>
          </w:rPr>
          <w:tab/>
          <w:t>Test Requirements</w:t>
        </w:r>
      </w:ins>
    </w:p>
    <w:p w14:paraId="3C32D284" w14:textId="77777777" w:rsidR="007940D7" w:rsidRPr="00186188" w:rsidRDefault="007940D7" w:rsidP="007940D7">
      <w:pPr>
        <w:rPr>
          <w:ins w:id="1410" w:author="BigDraftCR" w:date="2021-05-04T10:53:00Z"/>
          <w:rFonts w:cs="v4.2.0"/>
        </w:rPr>
      </w:pPr>
      <w:ins w:id="1411" w:author="BigDraftCR" w:date="2021-05-04T10:53:00Z">
        <w:r w:rsidRPr="00186188">
          <w:rPr>
            <w:rFonts w:cs="v4.2.0"/>
          </w:rPr>
          <w:t xml:space="preserve">The RRC re-establishment delay is defined as the time from the start of time period T3, to the moment when the UE starts to send PRACH preambles to cell 2 for sending the </w:t>
        </w:r>
        <w:proofErr w:type="spellStart"/>
        <w:r w:rsidRPr="00186188">
          <w:rPr>
            <w:i/>
          </w:rPr>
          <w:t>RRCReestablishmentRequest</w:t>
        </w:r>
        <w:proofErr w:type="spellEnd"/>
        <w:r w:rsidRPr="00186188">
          <w:t xml:space="preserve"> </w:t>
        </w:r>
        <w:r w:rsidRPr="00186188">
          <w:rPr>
            <w:rFonts w:cs="v4.2.0"/>
          </w:rPr>
          <w:t>message to cell 2.</w:t>
        </w:r>
      </w:ins>
    </w:p>
    <w:p w14:paraId="04C2DD56" w14:textId="77777777" w:rsidR="007940D7" w:rsidRPr="00186188" w:rsidRDefault="007940D7" w:rsidP="007940D7">
      <w:pPr>
        <w:rPr>
          <w:ins w:id="1412" w:author="BigDraftCR" w:date="2021-05-04T10:53:00Z"/>
          <w:rFonts w:cs="v4.2.0"/>
        </w:rPr>
      </w:pPr>
      <w:ins w:id="1413" w:author="BigDraftCR" w:date="2021-05-04T10:53:00Z">
        <w:r w:rsidRPr="00186188">
          <w:rPr>
            <w:rFonts w:cs="v4.2.0"/>
          </w:rPr>
          <w:t xml:space="preserve">The RRC re-establishment delay </w:t>
        </w:r>
        <w:r w:rsidRPr="00186188">
          <w:t>to an unknown NR inter frequency cell</w:t>
        </w:r>
        <w:r w:rsidRPr="00186188">
          <w:rPr>
            <w:rFonts w:cs="v4.2.0"/>
          </w:rPr>
          <w:t xml:space="preserve"> shall be less than TBD s.</w:t>
        </w:r>
      </w:ins>
    </w:p>
    <w:p w14:paraId="42B1D561" w14:textId="77777777" w:rsidR="007940D7" w:rsidRPr="00186188" w:rsidRDefault="007940D7" w:rsidP="007940D7">
      <w:pPr>
        <w:rPr>
          <w:ins w:id="1414" w:author="BigDraftCR" w:date="2021-05-04T10:53:00Z"/>
          <w:rFonts w:cs="v4.2.0"/>
        </w:rPr>
      </w:pPr>
      <w:ins w:id="1415" w:author="BigDraftCR" w:date="2021-05-04T10:53:00Z">
        <w:r w:rsidRPr="00186188">
          <w:rPr>
            <w:rFonts w:cs="v4.2.0"/>
          </w:rPr>
          <w:lastRenderedPageBreak/>
          <w:t>The rate of correct RRC re-establishments observed during repeated tests shall be at least 90%.</w:t>
        </w:r>
      </w:ins>
    </w:p>
    <w:p w14:paraId="3B53B95D" w14:textId="77777777" w:rsidR="007940D7" w:rsidRPr="00186188" w:rsidRDefault="007940D7" w:rsidP="007940D7">
      <w:pPr>
        <w:keepLines/>
        <w:ind w:left="1135" w:hanging="851"/>
        <w:rPr>
          <w:ins w:id="1416" w:author="BigDraftCR" w:date="2021-05-04T10:53:00Z"/>
        </w:rPr>
      </w:pPr>
      <w:ins w:id="1417" w:author="BigDraftCR" w:date="2021-05-04T10:53:00Z">
        <w:r w:rsidRPr="00186188">
          <w:t>NOTE:</w:t>
        </w:r>
        <w:r w:rsidRPr="00186188">
          <w:tab/>
          <w:t>The RRC re-establishment delay in the test is derived from the following expression:</w:t>
        </w:r>
      </w:ins>
    </w:p>
    <w:p w14:paraId="15FAF76F" w14:textId="77777777" w:rsidR="007940D7" w:rsidRPr="00186188" w:rsidRDefault="007940D7" w:rsidP="007940D7">
      <w:pPr>
        <w:keepLines/>
        <w:tabs>
          <w:tab w:val="center" w:pos="4536"/>
          <w:tab w:val="right" w:pos="9072"/>
        </w:tabs>
        <w:jc w:val="center"/>
        <w:rPr>
          <w:ins w:id="1418" w:author="BigDraftCR" w:date="2021-05-04T10:53:00Z"/>
          <w:noProof/>
        </w:rPr>
      </w:pPr>
      <m:oMathPara>
        <m:oMath>
          <m:r>
            <w:ins w:id="1419" w:author="BigDraftCR" w:date="2021-05-04T10:53:00Z">
              <m:rPr>
                <m:sty m:val="p"/>
              </m:rPr>
              <w:rPr>
                <w:rFonts w:ascii="Cambria Math" w:hAnsi="Cambria Math"/>
                <w:noProof/>
              </w:rPr>
              <w:br/>
            </w:ins>
          </m:r>
        </m:oMath>
        <m:oMath>
          <m:sSub>
            <m:sSubPr>
              <m:ctrlPr>
                <w:ins w:id="1420" w:author="BigDraftCR" w:date="2021-05-04T10:53:00Z">
                  <w:rPr>
                    <w:rFonts w:ascii="Cambria Math" w:hAnsi="Cambria Math"/>
                    <w:noProof/>
                  </w:rPr>
                </w:ins>
              </m:ctrlPr>
            </m:sSubPr>
            <m:e>
              <m:r>
                <w:ins w:id="1421" w:author="BigDraftCR" w:date="2021-05-04T10:53:00Z">
                  <w:rPr>
                    <w:rFonts w:ascii="Cambria Math" w:hAnsi="Cambria Math"/>
                    <w:noProof/>
                  </w:rPr>
                  <m:t>T</m:t>
                </w:ins>
              </m:r>
            </m:e>
            <m:sub>
              <m:r>
                <w:ins w:id="1422" w:author="BigDraftCR" w:date="2021-05-04T10:53:00Z">
                  <w:rPr>
                    <w:rFonts w:ascii="Cambria Math" w:hAnsi="Cambria Math"/>
                    <w:noProof/>
                  </w:rPr>
                  <m:t>re</m:t>
                </w:ins>
              </m:r>
              <m:r>
                <w:ins w:id="1423" w:author="BigDraftCR" w:date="2021-05-04T10:53:00Z">
                  <m:rPr>
                    <m:sty m:val="p"/>
                  </m:rPr>
                  <w:rPr>
                    <w:rFonts w:ascii="Cambria Math" w:hAnsi="Cambria Math"/>
                    <w:noProof/>
                  </w:rPr>
                  <m:t>-</m:t>
                </w:ins>
              </m:r>
              <m:r>
                <w:ins w:id="1424" w:author="BigDraftCR" w:date="2021-05-04T10:53:00Z">
                  <w:rPr>
                    <w:rFonts w:ascii="Cambria Math" w:hAnsi="Cambria Math"/>
                    <w:noProof/>
                  </w:rPr>
                  <m:t>establis</m:t>
                </w:ins>
              </m:r>
              <m:sSub>
                <m:sSubPr>
                  <m:ctrlPr>
                    <w:ins w:id="1425" w:author="BigDraftCR" w:date="2021-05-04T10:53:00Z">
                      <w:rPr>
                        <w:rFonts w:ascii="Cambria Math" w:hAnsi="Cambria Math"/>
                        <w:noProof/>
                      </w:rPr>
                    </w:ins>
                  </m:ctrlPr>
                </m:sSubPr>
                <m:e>
                  <m:r>
                    <w:ins w:id="1426" w:author="BigDraftCR" w:date="2021-05-04T10:53:00Z">
                      <w:rPr>
                        <w:rFonts w:ascii="Cambria Math" w:hAnsi="Cambria Math"/>
                        <w:noProof/>
                      </w:rPr>
                      <m:t>h</m:t>
                    </w:ins>
                  </m:r>
                  <m:ctrlPr>
                    <w:ins w:id="1427" w:author="BigDraftCR" w:date="2021-05-04T10:53:00Z">
                      <w:rPr>
                        <w:rFonts w:ascii="Cambria Math" w:hAnsi="Cambria Math"/>
                        <w:i/>
                        <w:noProof/>
                      </w:rPr>
                    </w:ins>
                  </m:ctrlPr>
                </m:e>
                <m:sub>
                  <m:r>
                    <w:ins w:id="1428" w:author="BigDraftCR" w:date="2021-05-04T10:53:00Z">
                      <w:rPr>
                        <w:rFonts w:ascii="Cambria Math" w:hAnsi="Cambria Math"/>
                        <w:noProof/>
                      </w:rPr>
                      <m:t>dela</m:t>
                    </w:ins>
                  </m:r>
                  <m:sSub>
                    <m:sSubPr>
                      <m:ctrlPr>
                        <w:ins w:id="1429" w:author="BigDraftCR" w:date="2021-05-04T10:53:00Z">
                          <w:rPr>
                            <w:rFonts w:ascii="Cambria Math" w:hAnsi="Cambria Math"/>
                            <w:noProof/>
                          </w:rPr>
                        </w:ins>
                      </m:ctrlPr>
                    </m:sSubPr>
                    <m:e>
                      <m:r>
                        <w:ins w:id="1430" w:author="BigDraftCR" w:date="2021-05-04T10:53:00Z">
                          <w:rPr>
                            <w:rFonts w:ascii="Cambria Math" w:hAnsi="Cambria Math"/>
                            <w:noProof/>
                          </w:rPr>
                          <m:t>y</m:t>
                        </w:ins>
                      </m:r>
                      <m:ctrlPr>
                        <w:ins w:id="1431" w:author="BigDraftCR" w:date="2021-05-04T10:53:00Z">
                          <w:rPr>
                            <w:rFonts w:ascii="Cambria Math" w:hAnsi="Cambria Math"/>
                            <w:i/>
                            <w:noProof/>
                          </w:rPr>
                        </w:ins>
                      </m:ctrlPr>
                    </m:e>
                    <m:sub>
                      <m:r>
                        <w:ins w:id="1432" w:author="BigDraftCR" w:date="2021-05-04T10:53:00Z">
                          <w:rPr>
                            <w:rFonts w:ascii="Cambria Math" w:hAnsi="Cambria Math"/>
                            <w:noProof/>
                          </w:rPr>
                          <m:t>CCA</m:t>
                        </w:ins>
                      </m:r>
                    </m:sub>
                  </m:sSub>
                </m:sub>
              </m:sSub>
            </m:sub>
          </m:sSub>
          <m:r>
            <w:ins w:id="1433" w:author="BigDraftCR" w:date="2021-05-04T10:53:00Z">
              <m:rPr>
                <m:sty m:val="p"/>
              </m:rPr>
              <w:rPr>
                <w:rFonts w:ascii="Cambria Math" w:hAnsi="Cambria Math"/>
                <w:noProof/>
              </w:rPr>
              <m:t>=</m:t>
            </w:ins>
          </m:r>
          <m:sSub>
            <m:sSubPr>
              <m:ctrlPr>
                <w:ins w:id="1434" w:author="BigDraftCR" w:date="2021-05-04T10:53:00Z">
                  <w:rPr>
                    <w:rFonts w:ascii="Cambria Math" w:hAnsi="Cambria Math"/>
                    <w:noProof/>
                  </w:rPr>
                </w:ins>
              </m:ctrlPr>
            </m:sSubPr>
            <m:e>
              <m:r>
                <w:ins w:id="1435" w:author="BigDraftCR" w:date="2021-05-04T10:53:00Z">
                  <w:rPr>
                    <w:rFonts w:ascii="Cambria Math" w:hAnsi="Cambria Math"/>
                    <w:noProof/>
                  </w:rPr>
                  <m:t>T</m:t>
                </w:ins>
              </m:r>
            </m:e>
            <m:sub>
              <m:r>
                <w:ins w:id="1436" w:author="BigDraftCR" w:date="2021-05-04T10:53:00Z">
                  <w:rPr>
                    <w:rFonts w:ascii="Cambria Math" w:hAnsi="Cambria Math"/>
                    <w:noProof/>
                  </w:rPr>
                  <m:t>U</m:t>
                </w:ins>
              </m:r>
              <m:sSub>
                <m:sSubPr>
                  <m:ctrlPr>
                    <w:ins w:id="1437" w:author="BigDraftCR" w:date="2021-05-04T10:53:00Z">
                      <w:rPr>
                        <w:rFonts w:ascii="Cambria Math" w:hAnsi="Cambria Math"/>
                        <w:noProof/>
                      </w:rPr>
                    </w:ins>
                  </m:ctrlPr>
                </m:sSubPr>
                <m:e>
                  <m:r>
                    <w:ins w:id="1438" w:author="BigDraftCR" w:date="2021-05-04T10:53:00Z">
                      <w:rPr>
                        <w:rFonts w:ascii="Cambria Math" w:hAnsi="Cambria Math"/>
                        <w:noProof/>
                      </w:rPr>
                      <m:t>E</m:t>
                    </w:ins>
                  </m:r>
                  <m:ctrlPr>
                    <w:ins w:id="1439" w:author="BigDraftCR" w:date="2021-05-04T10:53:00Z">
                      <w:rPr>
                        <w:rFonts w:ascii="Cambria Math" w:hAnsi="Cambria Math"/>
                        <w:i/>
                        <w:noProof/>
                      </w:rPr>
                    </w:ins>
                  </m:ctrlPr>
                </m:e>
                <m:sub>
                  <m:r>
                    <w:ins w:id="1440" w:author="BigDraftCR" w:date="2021-05-04T10:53:00Z">
                      <w:rPr>
                        <w:rFonts w:ascii="Cambria Math" w:hAnsi="Cambria Math"/>
                        <w:noProof/>
                      </w:rPr>
                      <m:t>re</m:t>
                    </w:ins>
                  </m:r>
                </m:sub>
              </m:sSub>
              <m:r>
                <w:ins w:id="1441" w:author="BigDraftCR" w:date="2021-05-04T10:53:00Z">
                  <m:rPr>
                    <m:sty m:val="p"/>
                  </m:rPr>
                  <w:rPr>
                    <w:rFonts w:ascii="Cambria Math" w:hAnsi="Cambria Math"/>
                    <w:noProof/>
                  </w:rPr>
                  <m:t>-</m:t>
                </w:ins>
              </m:r>
              <m:r>
                <w:ins w:id="1442" w:author="BigDraftCR" w:date="2021-05-04T10:53:00Z">
                  <w:rPr>
                    <w:rFonts w:ascii="Cambria Math" w:hAnsi="Cambria Math"/>
                    <w:noProof/>
                  </w:rPr>
                  <m:t>establis</m:t>
                </w:ins>
              </m:r>
              <m:sSub>
                <m:sSubPr>
                  <m:ctrlPr>
                    <w:ins w:id="1443" w:author="BigDraftCR" w:date="2021-05-04T10:53:00Z">
                      <w:rPr>
                        <w:rFonts w:ascii="Cambria Math" w:hAnsi="Cambria Math"/>
                        <w:noProof/>
                      </w:rPr>
                    </w:ins>
                  </m:ctrlPr>
                </m:sSubPr>
                <m:e>
                  <m:r>
                    <w:ins w:id="1444" w:author="BigDraftCR" w:date="2021-05-04T10:53:00Z">
                      <w:rPr>
                        <w:rFonts w:ascii="Cambria Math" w:hAnsi="Cambria Math"/>
                        <w:noProof/>
                      </w:rPr>
                      <m:t>h</m:t>
                    </w:ins>
                  </m:r>
                  <m:ctrlPr>
                    <w:ins w:id="1445" w:author="BigDraftCR" w:date="2021-05-04T10:53:00Z">
                      <w:rPr>
                        <w:rFonts w:ascii="Cambria Math" w:hAnsi="Cambria Math"/>
                        <w:i/>
                        <w:noProof/>
                      </w:rPr>
                    </w:ins>
                  </m:ctrlPr>
                </m:e>
                <m:sub>
                  <m:r>
                    <w:ins w:id="1446" w:author="BigDraftCR" w:date="2021-05-04T10:53:00Z">
                      <w:rPr>
                        <w:rFonts w:ascii="Cambria Math" w:hAnsi="Cambria Math"/>
                        <w:noProof/>
                      </w:rPr>
                      <m:t>dela</m:t>
                    </w:ins>
                  </m:r>
                  <m:sSub>
                    <m:sSubPr>
                      <m:ctrlPr>
                        <w:ins w:id="1447" w:author="BigDraftCR" w:date="2021-05-04T10:53:00Z">
                          <w:rPr>
                            <w:rFonts w:ascii="Cambria Math" w:hAnsi="Cambria Math"/>
                            <w:noProof/>
                          </w:rPr>
                        </w:ins>
                      </m:ctrlPr>
                    </m:sSubPr>
                    <m:e>
                      <m:r>
                        <w:ins w:id="1448" w:author="BigDraftCR" w:date="2021-05-04T10:53:00Z">
                          <w:rPr>
                            <w:rFonts w:ascii="Cambria Math" w:hAnsi="Cambria Math"/>
                            <w:noProof/>
                          </w:rPr>
                          <m:t>y</m:t>
                        </w:ins>
                      </m:r>
                      <m:ctrlPr>
                        <w:ins w:id="1449" w:author="BigDraftCR" w:date="2021-05-04T10:53:00Z">
                          <w:rPr>
                            <w:rFonts w:ascii="Cambria Math" w:hAnsi="Cambria Math"/>
                            <w:i/>
                            <w:noProof/>
                          </w:rPr>
                        </w:ins>
                      </m:ctrlPr>
                    </m:e>
                    <m:sub>
                      <m:r>
                        <w:ins w:id="1450" w:author="BigDraftCR" w:date="2021-05-04T10:53:00Z">
                          <w:rPr>
                            <w:rFonts w:ascii="Cambria Math" w:hAnsi="Cambria Math"/>
                            <w:noProof/>
                          </w:rPr>
                          <m:t>CCA</m:t>
                        </w:ins>
                      </m:r>
                    </m:sub>
                  </m:sSub>
                </m:sub>
              </m:sSub>
            </m:sub>
          </m:sSub>
          <m:r>
            <w:ins w:id="1451" w:author="BigDraftCR" w:date="2021-05-04T10:53:00Z">
              <m:rPr>
                <m:sty m:val="p"/>
              </m:rPr>
              <w:rPr>
                <w:rFonts w:ascii="Cambria Math" w:hAnsi="Cambria Math"/>
                <w:noProof/>
              </w:rPr>
              <m:t>+</m:t>
            </w:ins>
          </m:r>
          <m:sSub>
            <m:sSubPr>
              <m:ctrlPr>
                <w:ins w:id="1452" w:author="BigDraftCR" w:date="2021-05-04T10:53:00Z">
                  <w:rPr>
                    <w:rFonts w:ascii="Cambria Math" w:hAnsi="Cambria Math"/>
                    <w:noProof/>
                  </w:rPr>
                </w:ins>
              </m:ctrlPr>
            </m:sSubPr>
            <m:e>
              <m:r>
                <w:ins w:id="1453" w:author="BigDraftCR" w:date="2021-05-04T10:53:00Z">
                  <w:rPr>
                    <w:rFonts w:ascii="Cambria Math" w:hAnsi="Cambria Math"/>
                    <w:noProof/>
                  </w:rPr>
                  <m:t>T</m:t>
                </w:ins>
              </m:r>
            </m:e>
            <m:sub>
              <m:r>
                <w:ins w:id="1454" w:author="BigDraftCR" w:date="2021-05-04T10:53:00Z">
                  <w:rPr>
                    <w:rFonts w:ascii="Cambria Math" w:hAnsi="Cambria Math"/>
                    <w:noProof/>
                  </w:rPr>
                  <m:t>U</m:t>
                </w:ins>
              </m:r>
              <m:sSub>
                <m:sSubPr>
                  <m:ctrlPr>
                    <w:ins w:id="1455" w:author="BigDraftCR" w:date="2021-05-04T10:53:00Z">
                      <w:rPr>
                        <w:rFonts w:ascii="Cambria Math" w:hAnsi="Cambria Math"/>
                        <w:noProof/>
                      </w:rPr>
                    </w:ins>
                  </m:ctrlPr>
                </m:sSubPr>
                <m:e>
                  <m:r>
                    <w:ins w:id="1456" w:author="BigDraftCR" w:date="2021-05-04T10:53:00Z">
                      <w:rPr>
                        <w:rFonts w:ascii="Cambria Math" w:hAnsi="Cambria Math"/>
                        <w:noProof/>
                      </w:rPr>
                      <m:t>L</m:t>
                    </w:ins>
                  </m:r>
                  <m:ctrlPr>
                    <w:ins w:id="1457" w:author="BigDraftCR" w:date="2021-05-04T10:53:00Z">
                      <w:rPr>
                        <w:rFonts w:ascii="Cambria Math" w:hAnsi="Cambria Math"/>
                        <w:i/>
                        <w:noProof/>
                      </w:rPr>
                    </w:ins>
                  </m:ctrlPr>
                </m:e>
                <m:sub>
                  <m:r>
                    <w:ins w:id="1458" w:author="BigDraftCR" w:date="2021-05-04T10:53:00Z">
                      <w:rPr>
                        <w:rFonts w:ascii="Cambria Math" w:hAnsi="Cambria Math"/>
                        <w:noProof/>
                      </w:rPr>
                      <m:t>grant</m:t>
                    </w:ins>
                  </m:r>
                </m:sub>
              </m:sSub>
            </m:sub>
          </m:sSub>
        </m:oMath>
      </m:oMathPara>
    </w:p>
    <w:p w14:paraId="57F31E36" w14:textId="77777777" w:rsidR="007940D7" w:rsidRPr="00186188" w:rsidRDefault="007940D7" w:rsidP="007940D7">
      <w:pPr>
        <w:ind w:left="568" w:hanging="284"/>
        <w:rPr>
          <w:ins w:id="1459" w:author="BigDraftCR" w:date="2021-05-04T10:53:00Z"/>
        </w:rPr>
      </w:pPr>
      <w:ins w:id="1460" w:author="BigDraftCR" w:date="2021-05-04T10:53:00Z">
        <w:r w:rsidRPr="00186188">
          <w:t>Where:</w:t>
        </w:r>
      </w:ins>
    </w:p>
    <w:p w14:paraId="24DAE2FF" w14:textId="77777777" w:rsidR="007940D7" w:rsidRPr="00186188" w:rsidRDefault="007940D7" w:rsidP="007940D7">
      <w:pPr>
        <w:ind w:left="568" w:hanging="284"/>
        <w:rPr>
          <w:ins w:id="1461" w:author="BigDraftCR" w:date="2021-05-04T10:53:00Z"/>
        </w:rPr>
      </w:pPr>
      <w:ins w:id="1462" w:author="BigDraftCR" w:date="2021-05-04T10:53:00Z">
        <w:r w:rsidRPr="00186188">
          <w:tab/>
        </w:r>
        <w:proofErr w:type="spellStart"/>
        <w:r w:rsidRPr="00186188">
          <w:t>T</w:t>
        </w:r>
        <w:r w:rsidRPr="00186188">
          <w:rPr>
            <w:vertAlign w:val="subscript"/>
          </w:rPr>
          <w:t>UL_grant</w:t>
        </w:r>
        <w:proofErr w:type="spellEnd"/>
        <w:r w:rsidRPr="00186188">
          <w:t xml:space="preserve"> = It is the time required to acquire and process uplink grant from the target cell.</w:t>
        </w:r>
        <w:r w:rsidRPr="00186188">
          <w:rPr>
            <w:rFonts w:cs="v4.2.0"/>
          </w:rPr>
          <w:t xml:space="preserve"> The PRACH reception at the system simulator is used as a trigger for the completion of the test; hence </w:t>
        </w:r>
        <w:proofErr w:type="spellStart"/>
        <w:r w:rsidRPr="00186188">
          <w:t>T</w:t>
        </w:r>
        <w:r w:rsidRPr="00186188">
          <w:rPr>
            <w:vertAlign w:val="subscript"/>
          </w:rPr>
          <w:t>UL_grant</w:t>
        </w:r>
        <w:proofErr w:type="spellEnd"/>
        <w:r w:rsidRPr="00186188">
          <w:rPr>
            <w:vertAlign w:val="subscript"/>
          </w:rPr>
          <w:t xml:space="preserve"> </w:t>
        </w:r>
        <w:r w:rsidRPr="00186188">
          <w:t>is not used.</w:t>
        </w:r>
      </w:ins>
    </w:p>
    <w:p w14:paraId="7C432142" w14:textId="77777777" w:rsidR="007940D7" w:rsidRPr="00186188" w:rsidRDefault="00AE7FB8" w:rsidP="007940D7">
      <w:pPr>
        <w:ind w:left="284" w:hanging="284"/>
        <w:rPr>
          <w:ins w:id="1463" w:author="BigDraftCR" w:date="2021-05-04T10:53:00Z"/>
          <w:rFonts w:cs="v4.2.0"/>
          <w:vertAlign w:val="subscript"/>
        </w:rPr>
      </w:pPr>
      <m:oMathPara>
        <m:oMath>
          <m:sSub>
            <m:sSubPr>
              <m:ctrlPr>
                <w:ins w:id="1464" w:author="BigDraftCR" w:date="2021-05-04T10:53:00Z">
                  <w:rPr>
                    <w:rFonts w:ascii="Cambria Math" w:hAnsi="Cambria Math"/>
                    <w:lang w:eastAsia="ko-KR"/>
                  </w:rPr>
                </w:ins>
              </m:ctrlPr>
            </m:sSubPr>
            <m:e>
              <m:r>
                <w:ins w:id="1465" w:author="BigDraftCR" w:date="2021-05-04T10:53:00Z">
                  <w:rPr>
                    <w:rFonts w:ascii="Cambria Math" w:hAnsi="Cambria Math"/>
                    <w:lang w:eastAsia="ko-KR"/>
                  </w:rPr>
                  <m:t>T</m:t>
                </w:ins>
              </m:r>
            </m:e>
            <m:sub>
              <m:r>
                <w:ins w:id="1466" w:author="BigDraftCR" w:date="2021-05-04T10:53:00Z">
                  <w:rPr>
                    <w:rFonts w:ascii="Cambria Math" w:hAnsi="Cambria Math"/>
                    <w:lang w:eastAsia="ko-KR"/>
                  </w:rPr>
                  <m:t>UE_re-establish_delay_CCA</m:t>
                </w:ins>
              </m:r>
            </m:sub>
          </m:sSub>
          <m:r>
            <w:ins w:id="1467" w:author="BigDraftCR" w:date="2021-05-04T10:53:00Z">
              <w:rPr>
                <w:rFonts w:ascii="Cambria Math" w:hAnsi="Cambria Math"/>
                <w:lang w:eastAsia="ko-KR"/>
              </w:rPr>
              <m:t xml:space="preserve">=50 </m:t>
            </w:ins>
          </m:r>
          <m:r>
            <w:ins w:id="1468" w:author="BigDraftCR" w:date="2021-05-04T10:53:00Z">
              <m:rPr>
                <m:sty m:val="p"/>
              </m:rPr>
              <w:rPr>
                <w:rFonts w:ascii="Cambria Math" w:hAnsi="Cambria Math"/>
                <w:lang w:eastAsia="ko-KR"/>
              </w:rPr>
              <m:t>ms</m:t>
            </w:ins>
          </m:r>
          <m:r>
            <w:ins w:id="1469" w:author="BigDraftCR" w:date="2021-05-04T10:53:00Z">
              <w:rPr>
                <w:rFonts w:ascii="Cambria Math" w:hAnsi="Cambria Math"/>
                <w:lang w:eastAsia="ko-KR"/>
              </w:rPr>
              <m:t>+</m:t>
            </w:ins>
          </m:r>
          <m:sSub>
            <m:sSubPr>
              <m:ctrlPr>
                <w:ins w:id="1470" w:author="BigDraftCR" w:date="2021-05-04T10:53:00Z">
                  <w:rPr>
                    <w:rFonts w:ascii="Cambria Math" w:hAnsi="Cambria Math"/>
                    <w:i/>
                    <w:lang w:eastAsia="ko-KR"/>
                  </w:rPr>
                </w:ins>
              </m:ctrlPr>
            </m:sSubPr>
            <m:e>
              <m:r>
                <w:ins w:id="1471" w:author="BigDraftCR" w:date="2021-05-04T10:53:00Z">
                  <w:rPr>
                    <w:rFonts w:ascii="Cambria Math" w:hAnsi="Cambria Math"/>
                    <w:lang w:eastAsia="ko-KR"/>
                  </w:rPr>
                  <m:t>T</m:t>
                </w:ins>
              </m:r>
            </m:e>
            <m:sub>
              <m:r>
                <w:ins w:id="1472" w:author="BigDraftCR" w:date="2021-05-04T10:53:00Z">
                  <w:rPr>
                    <w:rFonts w:ascii="Cambria Math" w:hAnsi="Cambria Math"/>
                    <w:lang w:eastAsia="ko-KR"/>
                  </w:rPr>
                  <m:t>identify_intra_NR_CCA</m:t>
                </w:ins>
              </m:r>
            </m:sub>
          </m:sSub>
          <m:r>
            <w:ins w:id="1473" w:author="BigDraftCR" w:date="2021-05-04T10:53:00Z">
              <w:rPr>
                <w:rFonts w:ascii="Cambria Math" w:hAnsi="Cambria Math"/>
                <w:lang w:eastAsia="ko-KR"/>
              </w:rPr>
              <m:t>+</m:t>
            </w:ins>
          </m:r>
          <m:nary>
            <m:naryPr>
              <m:chr m:val="∑"/>
              <m:limLoc m:val="subSup"/>
              <m:ctrlPr>
                <w:ins w:id="1474" w:author="BigDraftCR" w:date="2021-05-04T10:53:00Z">
                  <w:rPr>
                    <w:rFonts w:ascii="Cambria Math" w:hAnsi="Cambria Math"/>
                  </w:rPr>
                </w:ins>
              </m:ctrlPr>
            </m:naryPr>
            <m:sub>
              <m:r>
                <w:ins w:id="1475" w:author="BigDraftCR" w:date="2021-05-04T10:53:00Z">
                  <w:rPr>
                    <w:rFonts w:ascii="Cambria Math" w:hAnsi="Cambria Math"/>
                  </w:rPr>
                  <m:t>i=1</m:t>
                </w:ins>
              </m:r>
            </m:sub>
            <m:sup>
              <m:sSub>
                <m:sSubPr>
                  <m:ctrlPr>
                    <w:ins w:id="1476" w:author="BigDraftCR" w:date="2021-05-04T10:53:00Z">
                      <w:rPr>
                        <w:rFonts w:ascii="Cambria Math" w:hAnsi="Cambria Math"/>
                        <w:i/>
                      </w:rPr>
                    </w:ins>
                  </m:ctrlPr>
                </m:sSubPr>
                <m:e>
                  <m:r>
                    <w:ins w:id="1477" w:author="BigDraftCR" w:date="2021-05-04T10:53:00Z">
                      <w:rPr>
                        <w:rFonts w:ascii="Cambria Math" w:hAnsi="Cambria Math"/>
                      </w:rPr>
                      <m:t>N</m:t>
                    </w:ins>
                  </m:r>
                </m:e>
                <m:sub>
                  <m:r>
                    <w:ins w:id="1478" w:author="BigDraftCR" w:date="2021-05-04T10:53:00Z">
                      <w:rPr>
                        <w:rFonts w:ascii="Cambria Math" w:hAnsi="Cambria Math"/>
                      </w:rPr>
                      <m:t>freq</m:t>
                    </w:ins>
                  </m:r>
                </m:sub>
              </m:sSub>
              <m:r>
                <w:ins w:id="1479" w:author="BigDraftCR" w:date="2021-05-04T10:53:00Z">
                  <w:rPr>
                    <w:rFonts w:ascii="Cambria Math" w:hAnsi="Cambria Math"/>
                  </w:rPr>
                  <m:t>-1</m:t>
                </w:ins>
              </m:r>
            </m:sup>
            <m:e>
              <m:sSub>
                <m:sSubPr>
                  <m:ctrlPr>
                    <w:ins w:id="1480" w:author="BigDraftCR" w:date="2021-05-04T10:53:00Z">
                      <w:rPr>
                        <w:rFonts w:ascii="Cambria Math" w:hAnsi="Cambria Math"/>
                        <w:i/>
                      </w:rPr>
                    </w:ins>
                  </m:ctrlPr>
                </m:sSubPr>
                <m:e>
                  <m:r>
                    <w:ins w:id="1481" w:author="BigDraftCR" w:date="2021-05-04T10:53:00Z">
                      <w:rPr>
                        <w:rFonts w:ascii="Cambria Math" w:hAnsi="Cambria Math"/>
                      </w:rPr>
                      <m:t>T</m:t>
                    </w:ins>
                  </m:r>
                </m:e>
                <m:sub>
                  <m:r>
                    <w:ins w:id="1482" w:author="BigDraftCR" w:date="2021-05-04T10:53:00Z">
                      <w:rPr>
                        <w:rFonts w:ascii="Cambria Math" w:hAnsi="Cambria Math"/>
                      </w:rPr>
                      <m:t>identify_inter_NR_CCA,i</m:t>
                    </w:ins>
                  </m:r>
                </m:sub>
              </m:sSub>
            </m:e>
          </m:nary>
          <m:r>
            <w:ins w:id="1483" w:author="BigDraftCR" w:date="2021-05-04T10:53:00Z">
              <m:rPr>
                <m:sty m:val="p"/>
              </m:rPr>
              <w:rPr>
                <w:rFonts w:ascii="Cambria Math" w:hAnsi="Cambria Math"/>
                <w:vertAlign w:val="subscript"/>
              </w:rPr>
              <m:t>+</m:t>
            </w:ins>
          </m:r>
          <m:sSub>
            <m:sSubPr>
              <m:ctrlPr>
                <w:ins w:id="1484" w:author="BigDraftCR" w:date="2021-05-04T10:53:00Z">
                  <w:rPr>
                    <w:rFonts w:ascii="Cambria Math" w:hAnsi="Cambria Math"/>
                    <w:vertAlign w:val="subscript"/>
                  </w:rPr>
                </w:ins>
              </m:ctrlPr>
            </m:sSubPr>
            <m:e>
              <m:r>
                <w:ins w:id="1485" w:author="BigDraftCR" w:date="2021-05-04T10:53:00Z">
                  <w:rPr>
                    <w:rFonts w:ascii="Cambria Math" w:hAnsi="Cambria Math"/>
                    <w:vertAlign w:val="subscript"/>
                  </w:rPr>
                  <m:t>T</m:t>
                </w:ins>
              </m:r>
            </m:e>
            <m:sub>
              <m:r>
                <w:ins w:id="1486" w:author="BigDraftCR" w:date="2021-05-04T10:53:00Z">
                  <w:rPr>
                    <w:rFonts w:ascii="Cambria Math" w:hAnsi="Cambria Math"/>
                    <w:vertAlign w:val="subscript"/>
                  </w:rPr>
                  <m:t>SI-NR_CCA</m:t>
                </w:ins>
              </m:r>
            </m:sub>
          </m:sSub>
          <m:r>
            <w:ins w:id="1487" w:author="BigDraftCR" w:date="2021-05-04T10:53:00Z">
              <m:rPr>
                <m:sty m:val="p"/>
              </m:rPr>
              <w:rPr>
                <w:rFonts w:ascii="Cambria Math" w:hAnsi="Cambria Math"/>
                <w:vertAlign w:val="subscript"/>
              </w:rPr>
              <m:t>+</m:t>
            </w:ins>
          </m:r>
          <m:sSub>
            <m:sSubPr>
              <m:ctrlPr>
                <w:ins w:id="1488" w:author="BigDraftCR" w:date="2021-05-04T10:53:00Z">
                  <w:rPr>
                    <w:rFonts w:ascii="Cambria Math" w:hAnsi="Cambria Math"/>
                    <w:vertAlign w:val="subscript"/>
                  </w:rPr>
                </w:ins>
              </m:ctrlPr>
            </m:sSubPr>
            <m:e>
              <m:r>
                <w:ins w:id="1489" w:author="BigDraftCR" w:date="2021-05-04T10:53:00Z">
                  <w:rPr>
                    <w:rFonts w:ascii="Cambria Math" w:hAnsi="Cambria Math"/>
                    <w:vertAlign w:val="subscript"/>
                  </w:rPr>
                  <m:t>T</m:t>
                </w:ins>
              </m:r>
            </m:e>
            <m:sub>
              <m:r>
                <w:ins w:id="1490" w:author="BigDraftCR" w:date="2021-05-04T10:53:00Z">
                  <w:rPr>
                    <w:rFonts w:ascii="Cambria Math" w:hAnsi="Cambria Math"/>
                    <w:vertAlign w:val="subscript"/>
                  </w:rPr>
                  <m:t>PRACH_CCA</m:t>
                </w:ins>
              </m:r>
            </m:sub>
          </m:sSub>
        </m:oMath>
      </m:oMathPara>
    </w:p>
    <w:p w14:paraId="365FCBE6" w14:textId="77777777" w:rsidR="007940D7" w:rsidRPr="00186188" w:rsidRDefault="007940D7" w:rsidP="007940D7">
      <w:pPr>
        <w:overflowPunct w:val="0"/>
        <w:autoSpaceDE w:val="0"/>
        <w:autoSpaceDN w:val="0"/>
        <w:adjustRightInd w:val="0"/>
        <w:ind w:left="284"/>
        <w:textAlignment w:val="baseline"/>
        <w:rPr>
          <w:ins w:id="1491" w:author="BigDraftCR" w:date="2021-05-04T10:53:00Z"/>
          <w:rFonts w:cs="v4.2.0"/>
        </w:rPr>
      </w:pPr>
      <w:ins w:id="1492" w:author="BigDraftCR" w:date="2021-05-04T10:53:00Z">
        <w:r w:rsidRPr="00186188">
          <w:rPr>
            <w:rFonts w:cs="v4.2.0"/>
          </w:rPr>
          <w:t>Where</w:t>
        </w:r>
      </w:ins>
    </w:p>
    <w:p w14:paraId="141E1830" w14:textId="77777777" w:rsidR="007940D7" w:rsidRPr="00186188" w:rsidRDefault="007940D7" w:rsidP="007940D7">
      <w:pPr>
        <w:overflowPunct w:val="0"/>
        <w:autoSpaceDE w:val="0"/>
        <w:autoSpaceDN w:val="0"/>
        <w:adjustRightInd w:val="0"/>
        <w:ind w:left="852"/>
        <w:textAlignment w:val="baseline"/>
        <w:rPr>
          <w:ins w:id="1493" w:author="BigDraftCR" w:date="2021-05-04T10:53:00Z"/>
          <w:lang w:eastAsia="ko-KR"/>
        </w:rPr>
      </w:pPr>
      <w:proofErr w:type="spellStart"/>
      <w:ins w:id="1494" w:author="BigDraftCR" w:date="2021-05-04T10:53:00Z">
        <w:r w:rsidRPr="00186188">
          <w:rPr>
            <w:lang w:eastAsia="ko-KR"/>
          </w:rPr>
          <w:t>T</w:t>
        </w:r>
        <w:r w:rsidRPr="00186188">
          <w:rPr>
            <w:vertAlign w:val="subscript"/>
            <w:lang w:eastAsia="ko-KR"/>
          </w:rPr>
          <w:t>identify_intra_NR_CCA</w:t>
        </w:r>
        <w:proofErr w:type="spellEnd"/>
        <w:r w:rsidRPr="00186188">
          <w:rPr>
            <w:lang w:eastAsia="ko-KR"/>
          </w:rPr>
          <w:t xml:space="preserve">: 0 </w:t>
        </w:r>
        <w:proofErr w:type="spellStart"/>
        <w:r w:rsidRPr="00186188">
          <w:rPr>
            <w:lang w:eastAsia="ko-KR"/>
          </w:rPr>
          <w:t>ms</w:t>
        </w:r>
        <w:proofErr w:type="spellEnd"/>
      </w:ins>
    </w:p>
    <w:p w14:paraId="6192B6E9" w14:textId="77777777" w:rsidR="007940D7" w:rsidRPr="00186188" w:rsidRDefault="007940D7" w:rsidP="007940D7">
      <w:pPr>
        <w:overflowPunct w:val="0"/>
        <w:autoSpaceDE w:val="0"/>
        <w:autoSpaceDN w:val="0"/>
        <w:adjustRightInd w:val="0"/>
        <w:ind w:left="852"/>
        <w:textAlignment w:val="baseline"/>
        <w:rPr>
          <w:ins w:id="1495" w:author="BigDraftCR" w:date="2021-05-04T10:53:00Z"/>
          <w:lang w:val="da-DK" w:eastAsia="ko-KR"/>
        </w:rPr>
      </w:pPr>
      <w:proofErr w:type="spellStart"/>
      <w:ins w:id="1496" w:author="BigDraftCR" w:date="2021-05-04T10:53:00Z">
        <w:r w:rsidRPr="00186188">
          <w:rPr>
            <w:lang w:val="da-DK" w:eastAsia="ko-KR"/>
          </w:rPr>
          <w:t>T</w:t>
        </w:r>
        <w:r w:rsidRPr="00186188">
          <w:rPr>
            <w:vertAlign w:val="subscript"/>
            <w:lang w:val="da-DK" w:eastAsia="ko-KR"/>
          </w:rPr>
          <w:t>identify_inter_NR_CCA,i</w:t>
        </w:r>
        <w:proofErr w:type="spellEnd"/>
        <w:r w:rsidRPr="00186188">
          <w:rPr>
            <w:lang w:val="da-DK" w:eastAsia="ko-KR"/>
          </w:rPr>
          <w:t xml:space="preserve">: MAX (200 ms, ([6]+K2,i) x TSMTC, i), </w:t>
        </w:r>
      </w:ins>
    </w:p>
    <w:p w14:paraId="548001CD" w14:textId="77777777" w:rsidR="007940D7" w:rsidRPr="00186188" w:rsidRDefault="007940D7" w:rsidP="007940D7">
      <w:pPr>
        <w:overflowPunct w:val="0"/>
        <w:autoSpaceDE w:val="0"/>
        <w:autoSpaceDN w:val="0"/>
        <w:adjustRightInd w:val="0"/>
        <w:ind w:left="852"/>
        <w:textAlignment w:val="baseline"/>
        <w:rPr>
          <w:ins w:id="1497" w:author="BigDraftCR" w:date="2021-05-04T10:53:00Z"/>
          <w:lang w:eastAsia="ko-KR"/>
        </w:rPr>
      </w:pPr>
      <w:ins w:id="1498" w:author="BigDraftCR" w:date="2021-05-04T10:53:00Z">
        <w:r w:rsidRPr="00186188">
          <w:rPr>
            <w:lang w:eastAsia="ko-KR"/>
          </w:rPr>
          <w:t>where</w:t>
        </w:r>
      </w:ins>
    </w:p>
    <w:p w14:paraId="4DD20AA9" w14:textId="77777777" w:rsidR="007940D7" w:rsidRPr="00186188" w:rsidRDefault="007940D7" w:rsidP="007940D7">
      <w:pPr>
        <w:overflowPunct w:val="0"/>
        <w:autoSpaceDE w:val="0"/>
        <w:autoSpaceDN w:val="0"/>
        <w:adjustRightInd w:val="0"/>
        <w:ind w:left="1136"/>
        <w:textAlignment w:val="baseline"/>
        <w:rPr>
          <w:ins w:id="1499" w:author="BigDraftCR" w:date="2021-05-04T10:53:00Z"/>
          <w:lang w:eastAsia="ko-KR"/>
        </w:rPr>
      </w:pPr>
      <w:ins w:id="1500" w:author="BigDraftCR" w:date="2021-05-04T10:53:00Z">
        <w:r w:rsidRPr="00186188">
          <w:rPr>
            <w:lang w:eastAsia="ko-KR"/>
          </w:rPr>
          <w:t>K2,i is the number of SMTC not available at the UE during RRC re-establishment period on the “</w:t>
        </w:r>
        <w:proofErr w:type="spellStart"/>
        <w:r w:rsidRPr="00186188">
          <w:rPr>
            <w:lang w:eastAsia="ko-KR"/>
          </w:rPr>
          <w:t>i</w:t>
        </w:r>
        <w:proofErr w:type="spellEnd"/>
        <w:r w:rsidRPr="00186188">
          <w:rPr>
            <w:lang w:eastAsia="ko-KR"/>
          </w:rPr>
          <w:t xml:space="preserve">” </w:t>
        </w:r>
        <w:proofErr w:type="spellStart"/>
        <w:r w:rsidRPr="00186188">
          <w:rPr>
            <w:lang w:eastAsia="ko-KR"/>
          </w:rPr>
          <w:t>th</w:t>
        </w:r>
        <w:proofErr w:type="spellEnd"/>
        <w:r w:rsidRPr="00186188">
          <w:rPr>
            <w:lang w:eastAsia="ko-KR"/>
          </w:rPr>
          <w:t xml:space="preserve"> carrier with CCA</w:t>
        </w:r>
      </w:ins>
    </w:p>
    <w:p w14:paraId="0DEFD289" w14:textId="77777777" w:rsidR="007940D7" w:rsidRPr="00186188" w:rsidRDefault="007940D7" w:rsidP="007940D7">
      <w:pPr>
        <w:overflowPunct w:val="0"/>
        <w:autoSpaceDE w:val="0"/>
        <w:autoSpaceDN w:val="0"/>
        <w:adjustRightInd w:val="0"/>
        <w:ind w:left="1136"/>
        <w:textAlignment w:val="baseline"/>
        <w:rPr>
          <w:ins w:id="1501" w:author="BigDraftCR" w:date="2021-05-04T10:53:00Z"/>
          <w:lang w:eastAsia="ko-KR"/>
        </w:rPr>
      </w:pPr>
      <w:proofErr w:type="spellStart"/>
      <w:ins w:id="1502" w:author="BigDraftCR" w:date="2021-05-04T10:53:00Z">
        <w:r w:rsidRPr="00186188">
          <w:rPr>
            <w:lang w:eastAsia="ko-KR"/>
          </w:rPr>
          <w:t>T</w:t>
        </w:r>
        <w:r w:rsidRPr="00186188">
          <w:rPr>
            <w:vertAlign w:val="subscript"/>
            <w:lang w:eastAsia="ko-KR"/>
          </w:rPr>
          <w:t>SMTC,i</w:t>
        </w:r>
        <w:proofErr w:type="spellEnd"/>
        <w:r w:rsidRPr="00186188">
          <w:rPr>
            <w:lang w:eastAsia="ko-KR"/>
          </w:rPr>
          <w:t xml:space="preserve">: It is the periodicity of the SMTC occasion configured for the inter-frequency carrier </w:t>
        </w:r>
        <w:proofErr w:type="spellStart"/>
        <w:r w:rsidRPr="00186188">
          <w:rPr>
            <w:i/>
            <w:lang w:eastAsia="ko-KR"/>
          </w:rPr>
          <w:t>i</w:t>
        </w:r>
        <w:proofErr w:type="spellEnd"/>
        <w:r w:rsidRPr="00186188">
          <w:rPr>
            <w:lang w:eastAsia="ko-KR"/>
          </w:rPr>
          <w:t xml:space="preserve">. </w:t>
        </w:r>
      </w:ins>
    </w:p>
    <w:p w14:paraId="446C7CC7" w14:textId="77777777" w:rsidR="007940D7" w:rsidRPr="00186188" w:rsidRDefault="007940D7" w:rsidP="007940D7">
      <w:pPr>
        <w:ind w:left="852" w:hanging="284"/>
        <w:rPr>
          <w:ins w:id="1503" w:author="BigDraftCR" w:date="2021-05-04T10:53:00Z"/>
        </w:rPr>
      </w:pPr>
      <w:proofErr w:type="spellStart"/>
      <w:ins w:id="1504" w:author="BigDraftCR" w:date="2021-05-04T10:53:00Z">
        <w:r w:rsidRPr="00186188">
          <w:rPr>
            <w:rFonts w:cs="v4.2.0"/>
          </w:rPr>
          <w:t>N</w:t>
        </w:r>
        <w:r w:rsidRPr="00186188">
          <w:rPr>
            <w:rFonts w:cs="v4.2.0"/>
            <w:vertAlign w:val="subscript"/>
          </w:rPr>
          <w:t>freq</w:t>
        </w:r>
        <w:proofErr w:type="spellEnd"/>
        <w:r w:rsidRPr="00186188">
          <w:t xml:space="preserve"> = 2</w:t>
        </w:r>
      </w:ins>
    </w:p>
    <w:p w14:paraId="10FBC22D" w14:textId="77777777" w:rsidR="007940D7" w:rsidRPr="00186188" w:rsidRDefault="007940D7" w:rsidP="007940D7">
      <w:pPr>
        <w:ind w:left="568"/>
        <w:rPr>
          <w:ins w:id="1505" w:author="BigDraftCR" w:date="2021-05-04T10:53:00Z"/>
        </w:rPr>
      </w:pPr>
      <w:ins w:id="1506" w:author="BigDraftCR" w:date="2021-05-04T10:53:00Z">
        <w:r w:rsidRPr="00186188">
          <w:t>T</w:t>
        </w:r>
        <w:r w:rsidRPr="00186188">
          <w:rPr>
            <w:vertAlign w:val="subscript"/>
          </w:rPr>
          <w:t>SI-NR_CCA</w:t>
        </w:r>
        <w:r w:rsidRPr="00186188">
          <w:t xml:space="preserve"> </w:t>
        </w:r>
        <w:r w:rsidRPr="00186188">
          <w:rPr>
            <w:iCs/>
          </w:rPr>
          <w:t xml:space="preserve">= 1280 </w:t>
        </w:r>
        <w:proofErr w:type="spellStart"/>
        <w:r w:rsidRPr="00186188">
          <w:rPr>
            <w:iCs/>
          </w:rPr>
          <w:t>ms</w:t>
        </w:r>
        <w:proofErr w:type="spellEnd"/>
        <w:r w:rsidRPr="00186188">
          <w:rPr>
            <w:iCs/>
          </w:rPr>
          <w:t xml:space="preserve">; it is the </w:t>
        </w:r>
        <w:r w:rsidRPr="00186188">
          <w:rPr>
            <w:rFonts w:cs="v4.2.0"/>
          </w:rPr>
          <w:t xml:space="preserve">time required for receiving all the relevant system information as </w:t>
        </w:r>
        <w:r w:rsidRPr="00186188">
          <w:t xml:space="preserve">defined in TS 38.331 </w:t>
        </w:r>
        <w:r w:rsidRPr="00186188">
          <w:rPr>
            <w:rFonts w:cs="v4.2.0"/>
          </w:rPr>
          <w:t>for the target inter-frequency NR cell.</w:t>
        </w:r>
      </w:ins>
    </w:p>
    <w:p w14:paraId="2554F0B2" w14:textId="77777777" w:rsidR="007940D7" w:rsidRPr="00186188" w:rsidRDefault="007940D7" w:rsidP="007940D7">
      <w:pPr>
        <w:overflowPunct w:val="0"/>
        <w:autoSpaceDE w:val="0"/>
        <w:autoSpaceDN w:val="0"/>
        <w:adjustRightInd w:val="0"/>
        <w:ind w:left="568"/>
        <w:textAlignment w:val="baseline"/>
        <w:rPr>
          <w:ins w:id="1507" w:author="BigDraftCR" w:date="2021-05-04T10:53:00Z"/>
        </w:rPr>
      </w:pPr>
      <w:ins w:id="1508" w:author="BigDraftCR" w:date="2021-05-04T10:53:00Z">
        <w:r w:rsidRPr="00186188">
          <w:rPr>
            <w:rFonts w:cs="v4.2.0"/>
          </w:rPr>
          <w:t>T</w:t>
        </w:r>
        <w:r w:rsidRPr="00186188">
          <w:rPr>
            <w:rFonts w:cs="v4.2.0"/>
            <w:vertAlign w:val="subscript"/>
          </w:rPr>
          <w:t>PRACH_CCA</w:t>
        </w:r>
        <w:r w:rsidRPr="00186188">
          <w:rPr>
            <w:vertAlign w:val="subscript"/>
          </w:rPr>
          <w:t xml:space="preserve"> </w:t>
        </w:r>
        <w:r w:rsidRPr="00186188">
          <w:t>= (1+</w:t>
        </w:r>
        <w:r w:rsidRPr="00186188">
          <w:rPr>
            <w:bCs/>
          </w:rPr>
          <w:t xml:space="preserve"> K</w:t>
        </w:r>
        <w:r w:rsidRPr="00186188">
          <w:rPr>
            <w:bCs/>
            <w:vertAlign w:val="subscript"/>
          </w:rPr>
          <w:t>3</w:t>
        </w:r>
        <w:r w:rsidRPr="00186188">
          <w:t>)*T</w:t>
        </w:r>
        <w:r w:rsidRPr="00186188">
          <w:rPr>
            <w:vertAlign w:val="subscript"/>
          </w:rPr>
          <w:t>SSB,RO</w:t>
        </w:r>
        <w:r w:rsidRPr="00186188">
          <w:t xml:space="preserve"> + 10 </w:t>
        </w:r>
        <w:proofErr w:type="spellStart"/>
        <w:r w:rsidRPr="00186188">
          <w:t>ms</w:t>
        </w:r>
        <w:proofErr w:type="spellEnd"/>
        <w:r w:rsidRPr="00186188">
          <w:t>, where:</w:t>
        </w:r>
      </w:ins>
    </w:p>
    <w:p w14:paraId="46A2A6EB" w14:textId="77777777" w:rsidR="007940D7" w:rsidRPr="00186188" w:rsidRDefault="007940D7" w:rsidP="007940D7">
      <w:pPr>
        <w:ind w:left="1419" w:hanging="284"/>
        <w:rPr>
          <w:ins w:id="1509" w:author="BigDraftCR" w:date="2021-05-04T10:53:00Z"/>
        </w:rPr>
      </w:pPr>
      <w:ins w:id="1510" w:author="BigDraftCR" w:date="2021-05-04T10:53:00Z">
        <w:r w:rsidRPr="00186188">
          <w:t>-</w:t>
        </w:r>
        <w:r w:rsidRPr="00186188">
          <w:tab/>
          <w:t>T</w:t>
        </w:r>
        <w:r w:rsidRPr="00186188">
          <w:rPr>
            <w:vertAlign w:val="subscript"/>
          </w:rPr>
          <w:t xml:space="preserve">SSB,RO </w:t>
        </w:r>
        <w:r w:rsidRPr="00186188">
          <w:t>is the SSB to PRACH occasion association period as defined in Table 8.1-1 of TS 38.213 [39].</w:t>
        </w:r>
      </w:ins>
    </w:p>
    <w:p w14:paraId="68EA5F6F" w14:textId="77777777" w:rsidR="007940D7" w:rsidRPr="00186188" w:rsidRDefault="007940D7" w:rsidP="007940D7">
      <w:pPr>
        <w:ind w:left="1419" w:hanging="284"/>
        <w:rPr>
          <w:ins w:id="1511" w:author="BigDraftCR" w:date="2021-05-04T10:53:00Z"/>
        </w:rPr>
      </w:pPr>
      <w:ins w:id="1512" w:author="BigDraftCR" w:date="2021-05-04T10:53:00Z">
        <w:r w:rsidRPr="00186188">
          <w:t>[-</w:t>
        </w:r>
        <w:r w:rsidRPr="00186188">
          <w:tab/>
          <w:t>K</w:t>
        </w:r>
        <w:r w:rsidRPr="00186188">
          <w:rPr>
            <w:vertAlign w:val="subscript"/>
          </w:rPr>
          <w:t>3</w:t>
        </w:r>
        <w:r w:rsidRPr="00186188">
          <w:t xml:space="preserve"> is the number of consecutive SSB to PRACH occasion association periods during which no PRACH occasion is available for PRACH transmission due to UL CCA failure. K</w:t>
        </w:r>
        <w:r w:rsidRPr="00186188">
          <w:rPr>
            <w:vertAlign w:val="subscript"/>
          </w:rPr>
          <w:t xml:space="preserve">3 </w:t>
        </w:r>
        <w:r w:rsidRPr="00186188">
          <w:rPr>
            <w:lang w:eastAsia="en-GB"/>
          </w:rPr>
          <w:t>= 0 for Type 2C UL channel access procedure as defined in TS 37.213 [57].]</w:t>
        </w:r>
      </w:ins>
    </w:p>
    <w:p w14:paraId="025C0BE8" w14:textId="77777777" w:rsidR="007940D7" w:rsidRPr="00186188" w:rsidRDefault="007940D7" w:rsidP="007940D7">
      <w:pPr>
        <w:ind w:left="568" w:hanging="284"/>
        <w:rPr>
          <w:ins w:id="1513" w:author="BigDraftCR" w:date="2021-05-04T10:53:00Z"/>
        </w:rPr>
      </w:pPr>
      <w:ins w:id="1514" w:author="BigDraftCR" w:date="2021-05-04T10:53:00Z">
        <w:r w:rsidRPr="00186188">
          <w:t xml:space="preserve">This gives a total of TBD </w:t>
        </w:r>
        <w:proofErr w:type="spellStart"/>
        <w:r w:rsidRPr="00186188">
          <w:t>ms</w:t>
        </w:r>
        <w:proofErr w:type="spellEnd"/>
        <w:r w:rsidRPr="00186188">
          <w:t>.</w:t>
        </w:r>
      </w:ins>
    </w:p>
    <w:p w14:paraId="204169F2" w14:textId="77777777" w:rsidR="007940D7" w:rsidRPr="00186188" w:rsidRDefault="007940D7" w:rsidP="007940D7">
      <w:pPr>
        <w:keepNext/>
        <w:keepLines/>
        <w:spacing w:before="120"/>
        <w:ind w:left="1701" w:hanging="1701"/>
        <w:outlineLvl w:val="4"/>
        <w:rPr>
          <w:ins w:id="1515" w:author="BigDraftCR" w:date="2021-05-04T10:53:00Z"/>
          <w:rFonts w:ascii="Arial" w:hAnsi="Arial"/>
          <w:snapToGrid w:val="0"/>
          <w:sz w:val="22"/>
        </w:rPr>
      </w:pPr>
      <w:ins w:id="1516" w:author="BigDraftCR" w:date="2021-05-04T10:53:00Z">
        <w:r w:rsidRPr="00186188">
          <w:rPr>
            <w:rFonts w:ascii="Arial" w:hAnsi="Arial"/>
            <w:snapToGrid w:val="0"/>
            <w:sz w:val="22"/>
          </w:rPr>
          <w:t>A.11.2.2.1.3</w:t>
        </w:r>
        <w:r w:rsidRPr="00186188">
          <w:rPr>
            <w:rFonts w:ascii="Arial" w:hAnsi="Arial"/>
            <w:snapToGrid w:val="0"/>
            <w:sz w:val="22"/>
          </w:rPr>
          <w:tab/>
          <w:t>Intra-frequency RRC Re-establishment with CCA in FR1 without serving cell timing</w:t>
        </w:r>
      </w:ins>
    </w:p>
    <w:p w14:paraId="088A3845" w14:textId="77777777" w:rsidR="007940D7" w:rsidRPr="00186188" w:rsidRDefault="007940D7" w:rsidP="007940D7">
      <w:pPr>
        <w:keepNext/>
        <w:keepLines/>
        <w:spacing w:before="120"/>
        <w:ind w:left="1985" w:hanging="1985"/>
        <w:rPr>
          <w:ins w:id="1517" w:author="BigDraftCR" w:date="2021-05-04T10:53:00Z"/>
          <w:rFonts w:ascii="Arial" w:hAnsi="Arial"/>
        </w:rPr>
      </w:pPr>
      <w:ins w:id="1518" w:author="BigDraftCR" w:date="2021-05-04T10:53:00Z">
        <w:r w:rsidRPr="00186188">
          <w:rPr>
            <w:rFonts w:ascii="Arial" w:hAnsi="Arial"/>
          </w:rPr>
          <w:t>A.11.2.2.1.3.1</w:t>
        </w:r>
        <w:r w:rsidRPr="00186188">
          <w:rPr>
            <w:rFonts w:ascii="Arial" w:hAnsi="Arial"/>
          </w:rPr>
          <w:tab/>
        </w:r>
        <w:r w:rsidRPr="00186188">
          <w:rPr>
            <w:rFonts w:ascii="Arial" w:hAnsi="Arial"/>
            <w:snapToGrid w:val="0"/>
          </w:rPr>
          <w:t>Test Purpose and Environment</w:t>
        </w:r>
      </w:ins>
    </w:p>
    <w:p w14:paraId="399D60E5" w14:textId="77777777" w:rsidR="007940D7" w:rsidRPr="00186188" w:rsidRDefault="007940D7" w:rsidP="007940D7">
      <w:pPr>
        <w:rPr>
          <w:ins w:id="1519" w:author="BigDraftCR" w:date="2021-05-04T10:53:00Z"/>
          <w:rFonts w:cs="v4.2.0"/>
        </w:rPr>
      </w:pPr>
      <w:ins w:id="1520" w:author="BigDraftCR" w:date="2021-05-04T10:53:00Z">
        <w:r w:rsidRPr="00186188">
          <w:rPr>
            <w:rFonts w:cs="v4.2.0"/>
          </w:rPr>
          <w:t>The purpose is to verify that the NR intra-frequency RRC re-establishment delay with CCA in FR1 without serving cell timing is within the specified limits. These tests will verify the requirements in clause 6.2.1A.</w:t>
        </w:r>
      </w:ins>
    </w:p>
    <w:p w14:paraId="659B0303" w14:textId="77777777" w:rsidR="007940D7" w:rsidRPr="00186188" w:rsidRDefault="007940D7" w:rsidP="007940D7">
      <w:pPr>
        <w:rPr>
          <w:ins w:id="1521" w:author="BigDraftCR" w:date="2021-05-04T10:53:00Z"/>
          <w:rFonts w:cs="v4.2.0"/>
        </w:rPr>
      </w:pPr>
      <w:ins w:id="1522" w:author="BigDraftCR" w:date="2021-05-04T10:53:00Z">
        <w:r w:rsidRPr="00186188">
          <w:rPr>
            <w:rFonts w:cs="v4.2.0"/>
          </w:rPr>
          <w:t>The test parameters are given in table A.11.2.2.1.3.1-1, table A.11.2.2.1.3.1-2 and table A.11.2.2.1.3.1-3 below. The test consists of 3 successive time periods, with time duration of T1, T2 and T3 respectively. At the start of time period T2, cell 1, which is the active cell with CCA, is deactivated. The time period T3 starts after the occurrence of the radio link failure.</w:t>
        </w:r>
      </w:ins>
    </w:p>
    <w:p w14:paraId="06CF716B" w14:textId="77777777" w:rsidR="007940D7" w:rsidRPr="00186188" w:rsidRDefault="007940D7" w:rsidP="007940D7">
      <w:pPr>
        <w:keepNext/>
        <w:keepLines/>
        <w:spacing w:before="60"/>
        <w:jc w:val="center"/>
        <w:rPr>
          <w:ins w:id="1523" w:author="BigDraftCR" w:date="2021-05-04T10:53:00Z"/>
          <w:rFonts w:ascii="Arial" w:hAnsi="Arial"/>
          <w:b/>
        </w:rPr>
      </w:pPr>
      <w:ins w:id="1524" w:author="BigDraftCR" w:date="2021-05-04T10:53:00Z">
        <w:r w:rsidRPr="00186188">
          <w:rPr>
            <w:rFonts w:ascii="Arial" w:hAnsi="Arial"/>
            <w:b/>
          </w:rPr>
          <w:t>Table A.11.2.2.1.3.1-1: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940D7" w:rsidRPr="00186188" w14:paraId="551E83BF" w14:textId="77777777" w:rsidTr="007D35FD">
        <w:trPr>
          <w:ins w:id="1525" w:author="BigDraftCR" w:date="2021-05-04T10:53:00Z"/>
        </w:trPr>
        <w:tc>
          <w:tcPr>
            <w:tcW w:w="2376" w:type="dxa"/>
            <w:shd w:val="clear" w:color="auto" w:fill="auto"/>
          </w:tcPr>
          <w:p w14:paraId="5F3EDBDA" w14:textId="77777777" w:rsidR="007940D7" w:rsidRPr="00186188" w:rsidRDefault="007940D7" w:rsidP="007D35FD">
            <w:pPr>
              <w:keepNext/>
              <w:keepLines/>
              <w:spacing w:after="0"/>
              <w:jc w:val="center"/>
              <w:rPr>
                <w:ins w:id="1526" w:author="BigDraftCR" w:date="2021-05-04T10:53:00Z"/>
                <w:rFonts w:ascii="Arial" w:hAnsi="Arial"/>
                <w:b/>
                <w:sz w:val="18"/>
              </w:rPr>
            </w:pPr>
            <w:ins w:id="1527" w:author="BigDraftCR" w:date="2021-05-04T10:53:00Z">
              <w:r w:rsidRPr="00186188">
                <w:rPr>
                  <w:rFonts w:ascii="Arial" w:hAnsi="Arial"/>
                  <w:b/>
                  <w:sz w:val="18"/>
                </w:rPr>
                <w:t>Configuration</w:t>
              </w:r>
            </w:ins>
          </w:p>
        </w:tc>
        <w:tc>
          <w:tcPr>
            <w:tcW w:w="7230" w:type="dxa"/>
            <w:shd w:val="clear" w:color="auto" w:fill="auto"/>
          </w:tcPr>
          <w:p w14:paraId="09852D10" w14:textId="77777777" w:rsidR="007940D7" w:rsidRPr="00186188" w:rsidRDefault="007940D7" w:rsidP="007D35FD">
            <w:pPr>
              <w:keepNext/>
              <w:keepLines/>
              <w:spacing w:after="0"/>
              <w:jc w:val="center"/>
              <w:rPr>
                <w:ins w:id="1528" w:author="BigDraftCR" w:date="2021-05-04T10:53:00Z"/>
                <w:rFonts w:ascii="Arial" w:hAnsi="Arial"/>
                <w:b/>
                <w:sz w:val="18"/>
              </w:rPr>
            </w:pPr>
            <w:ins w:id="1529" w:author="BigDraftCR" w:date="2021-05-04T10:53:00Z">
              <w:r w:rsidRPr="00186188">
                <w:rPr>
                  <w:rFonts w:ascii="Arial" w:hAnsi="Arial"/>
                  <w:b/>
                  <w:sz w:val="18"/>
                </w:rPr>
                <w:t>Description</w:t>
              </w:r>
            </w:ins>
          </w:p>
        </w:tc>
      </w:tr>
      <w:tr w:rsidR="007940D7" w:rsidRPr="00186188" w14:paraId="7482464A" w14:textId="77777777" w:rsidTr="007D35FD">
        <w:trPr>
          <w:ins w:id="1530" w:author="BigDraftCR" w:date="2021-05-04T10:53:00Z"/>
        </w:trPr>
        <w:tc>
          <w:tcPr>
            <w:tcW w:w="2376" w:type="dxa"/>
            <w:shd w:val="clear" w:color="auto" w:fill="auto"/>
          </w:tcPr>
          <w:p w14:paraId="0EB1146D" w14:textId="77777777" w:rsidR="007940D7" w:rsidRPr="00186188" w:rsidRDefault="007940D7" w:rsidP="007D35FD">
            <w:pPr>
              <w:keepNext/>
              <w:keepLines/>
              <w:spacing w:after="0"/>
              <w:rPr>
                <w:ins w:id="1531" w:author="BigDraftCR" w:date="2021-05-04T10:53:00Z"/>
                <w:rFonts w:ascii="Arial" w:eastAsia="Malgun Gothic" w:hAnsi="Arial"/>
                <w:sz w:val="18"/>
              </w:rPr>
            </w:pPr>
            <w:ins w:id="1532" w:author="BigDraftCR" w:date="2021-05-04T10:53:00Z">
              <w:r w:rsidRPr="00186188">
                <w:rPr>
                  <w:rFonts w:ascii="Arial" w:eastAsia="Malgun Gothic" w:hAnsi="Arial"/>
                  <w:sz w:val="18"/>
                </w:rPr>
                <w:t>1</w:t>
              </w:r>
            </w:ins>
          </w:p>
        </w:tc>
        <w:tc>
          <w:tcPr>
            <w:tcW w:w="7230" w:type="dxa"/>
            <w:shd w:val="clear" w:color="auto" w:fill="auto"/>
          </w:tcPr>
          <w:p w14:paraId="3A694B80" w14:textId="77777777" w:rsidR="007940D7" w:rsidRPr="00186188" w:rsidRDefault="007940D7" w:rsidP="007D35FD">
            <w:pPr>
              <w:keepNext/>
              <w:keepLines/>
              <w:spacing w:after="0"/>
              <w:rPr>
                <w:ins w:id="1533" w:author="BigDraftCR" w:date="2021-05-04T10:53:00Z"/>
                <w:rFonts w:ascii="Arial" w:eastAsia="Malgun Gothic" w:hAnsi="Arial"/>
                <w:sz w:val="18"/>
              </w:rPr>
            </w:pPr>
            <w:ins w:id="1534" w:author="BigDraftCR" w:date="2021-05-04T10:53:00Z">
              <w:r w:rsidRPr="00186188">
                <w:rPr>
                  <w:rFonts w:ascii="Arial" w:eastAsia="Malgun Gothic" w:hAnsi="Arial"/>
                  <w:sz w:val="18"/>
                </w:rPr>
                <w:t xml:space="preserve">30 kHz SSB SCS, 40 MHz bandwidth, TDD duplex mode </w:t>
              </w:r>
            </w:ins>
          </w:p>
        </w:tc>
      </w:tr>
    </w:tbl>
    <w:p w14:paraId="44CF6817" w14:textId="77777777" w:rsidR="007940D7" w:rsidRPr="00186188" w:rsidRDefault="007940D7" w:rsidP="007940D7">
      <w:pPr>
        <w:rPr>
          <w:ins w:id="1535" w:author="BigDraftCR" w:date="2021-05-04T10:53:00Z"/>
        </w:rPr>
      </w:pPr>
    </w:p>
    <w:p w14:paraId="63D900B6" w14:textId="77777777" w:rsidR="007940D7" w:rsidRPr="00186188" w:rsidRDefault="007940D7" w:rsidP="007940D7">
      <w:pPr>
        <w:keepNext/>
        <w:keepLines/>
        <w:spacing w:before="60"/>
        <w:jc w:val="center"/>
        <w:rPr>
          <w:ins w:id="1536" w:author="BigDraftCR" w:date="2021-05-04T10:53:00Z"/>
          <w:rFonts w:ascii="Arial" w:hAnsi="Arial"/>
          <w:b/>
        </w:rPr>
      </w:pPr>
      <w:ins w:id="1537" w:author="BigDraftCR" w:date="2021-05-04T10:53:00Z">
        <w:r w:rsidRPr="00186188">
          <w:rPr>
            <w:rFonts w:ascii="Arial" w:hAnsi="Arial" w:cs="v4.2.0"/>
            <w:b/>
          </w:rPr>
          <w:lastRenderedPageBreak/>
          <w:t>Table A.11.2.2.1.3.1-2: General test parameters for NR intra-frequency RRC Re-establishment test case in FR1</w:t>
        </w:r>
      </w:ins>
    </w:p>
    <w:tbl>
      <w:tblPr>
        <w:tblStyle w:val="TableGrid30"/>
        <w:tblW w:w="5000" w:type="pct"/>
        <w:tblLook w:val="04A0" w:firstRow="1" w:lastRow="0" w:firstColumn="1" w:lastColumn="0" w:noHBand="0" w:noVBand="1"/>
      </w:tblPr>
      <w:tblGrid>
        <w:gridCol w:w="1925"/>
        <w:gridCol w:w="1926"/>
        <w:gridCol w:w="963"/>
        <w:gridCol w:w="1926"/>
        <w:gridCol w:w="2889"/>
      </w:tblGrid>
      <w:tr w:rsidR="007940D7" w:rsidRPr="00186188" w14:paraId="1C486B9F" w14:textId="77777777" w:rsidTr="007D35FD">
        <w:trPr>
          <w:ins w:id="1538" w:author="BigDraftCR" w:date="2021-05-04T10:53:00Z"/>
        </w:trPr>
        <w:tc>
          <w:tcPr>
            <w:tcW w:w="2000" w:type="pct"/>
            <w:gridSpan w:val="2"/>
          </w:tcPr>
          <w:p w14:paraId="16FD3577" w14:textId="77777777" w:rsidR="007940D7" w:rsidRPr="00186188" w:rsidRDefault="007940D7" w:rsidP="007D35FD">
            <w:pPr>
              <w:keepNext/>
              <w:keepLines/>
              <w:spacing w:after="0"/>
              <w:jc w:val="center"/>
              <w:rPr>
                <w:ins w:id="1539" w:author="BigDraftCR" w:date="2021-05-04T10:53:00Z"/>
                <w:rFonts w:ascii="Arial" w:hAnsi="Arial"/>
                <w:b/>
                <w:sz w:val="18"/>
              </w:rPr>
            </w:pPr>
            <w:ins w:id="1540" w:author="BigDraftCR" w:date="2021-05-04T10:53:00Z">
              <w:r w:rsidRPr="00186188">
                <w:rPr>
                  <w:rFonts w:ascii="Arial" w:hAnsi="Arial"/>
                  <w:b/>
                  <w:sz w:val="18"/>
                </w:rPr>
                <w:t>Parameter</w:t>
              </w:r>
            </w:ins>
          </w:p>
        </w:tc>
        <w:tc>
          <w:tcPr>
            <w:tcW w:w="500" w:type="pct"/>
          </w:tcPr>
          <w:p w14:paraId="0AF8C690" w14:textId="77777777" w:rsidR="007940D7" w:rsidRPr="00186188" w:rsidRDefault="007940D7" w:rsidP="007D35FD">
            <w:pPr>
              <w:keepNext/>
              <w:keepLines/>
              <w:spacing w:after="0"/>
              <w:jc w:val="center"/>
              <w:rPr>
                <w:ins w:id="1541" w:author="BigDraftCR" w:date="2021-05-04T10:53:00Z"/>
                <w:rFonts w:ascii="Arial" w:hAnsi="Arial"/>
                <w:b/>
                <w:sz w:val="18"/>
              </w:rPr>
            </w:pPr>
            <w:ins w:id="1542" w:author="BigDraftCR" w:date="2021-05-04T10:53:00Z">
              <w:r w:rsidRPr="00186188">
                <w:rPr>
                  <w:rFonts w:ascii="Arial" w:hAnsi="Arial"/>
                  <w:b/>
                  <w:sz w:val="18"/>
                </w:rPr>
                <w:t>Unit</w:t>
              </w:r>
            </w:ins>
          </w:p>
        </w:tc>
        <w:tc>
          <w:tcPr>
            <w:tcW w:w="1000" w:type="pct"/>
          </w:tcPr>
          <w:p w14:paraId="04E63BDD" w14:textId="77777777" w:rsidR="007940D7" w:rsidRPr="00186188" w:rsidRDefault="007940D7" w:rsidP="007D35FD">
            <w:pPr>
              <w:keepNext/>
              <w:keepLines/>
              <w:spacing w:after="0"/>
              <w:jc w:val="center"/>
              <w:rPr>
                <w:ins w:id="1543" w:author="BigDraftCR" w:date="2021-05-04T10:53:00Z"/>
                <w:rFonts w:ascii="Arial" w:hAnsi="Arial"/>
                <w:b/>
                <w:sz w:val="18"/>
              </w:rPr>
            </w:pPr>
            <w:ins w:id="1544" w:author="BigDraftCR" w:date="2021-05-04T10:53:00Z">
              <w:r w:rsidRPr="00186188">
                <w:rPr>
                  <w:rFonts w:ascii="Arial" w:hAnsi="Arial"/>
                  <w:b/>
                  <w:sz w:val="18"/>
                  <w:lang w:eastAsia="zh-CN"/>
                </w:rPr>
                <w:t xml:space="preserve">Value </w:t>
              </w:r>
            </w:ins>
          </w:p>
        </w:tc>
        <w:tc>
          <w:tcPr>
            <w:tcW w:w="1500" w:type="pct"/>
          </w:tcPr>
          <w:p w14:paraId="0F932D95" w14:textId="77777777" w:rsidR="007940D7" w:rsidRPr="00186188" w:rsidRDefault="007940D7" w:rsidP="007D35FD">
            <w:pPr>
              <w:keepNext/>
              <w:keepLines/>
              <w:spacing w:after="0"/>
              <w:jc w:val="center"/>
              <w:rPr>
                <w:ins w:id="1545" w:author="BigDraftCR" w:date="2021-05-04T10:53:00Z"/>
                <w:rFonts w:ascii="Arial" w:hAnsi="Arial"/>
                <w:b/>
                <w:sz w:val="18"/>
              </w:rPr>
            </w:pPr>
            <w:ins w:id="1546" w:author="BigDraftCR" w:date="2021-05-04T10:53:00Z">
              <w:r w:rsidRPr="00186188">
                <w:rPr>
                  <w:rFonts w:ascii="Arial" w:hAnsi="Arial"/>
                  <w:b/>
                  <w:sz w:val="18"/>
                </w:rPr>
                <w:t>Comment</w:t>
              </w:r>
            </w:ins>
          </w:p>
        </w:tc>
      </w:tr>
      <w:tr w:rsidR="007940D7" w:rsidRPr="00186188" w14:paraId="1ED3BE17" w14:textId="77777777" w:rsidTr="007D35FD">
        <w:trPr>
          <w:ins w:id="1547" w:author="BigDraftCR" w:date="2021-05-04T10:53:00Z"/>
        </w:trPr>
        <w:tc>
          <w:tcPr>
            <w:tcW w:w="1000" w:type="pct"/>
            <w:tcBorders>
              <w:bottom w:val="nil"/>
            </w:tcBorders>
          </w:tcPr>
          <w:p w14:paraId="215578F9" w14:textId="77777777" w:rsidR="007940D7" w:rsidRPr="00186188" w:rsidRDefault="007940D7" w:rsidP="007D35FD">
            <w:pPr>
              <w:keepNext/>
              <w:keepLines/>
              <w:spacing w:after="0"/>
              <w:rPr>
                <w:ins w:id="1548" w:author="BigDraftCR" w:date="2021-05-04T10:53:00Z"/>
                <w:rFonts w:ascii="Arial" w:hAnsi="Arial"/>
                <w:sz w:val="18"/>
              </w:rPr>
            </w:pPr>
            <w:ins w:id="1549" w:author="BigDraftCR" w:date="2021-05-04T10:53:00Z">
              <w:r w:rsidRPr="00186188">
                <w:rPr>
                  <w:rFonts w:ascii="Arial" w:hAnsi="Arial"/>
                  <w:sz w:val="18"/>
                </w:rPr>
                <w:t>Initial Condition</w:t>
              </w:r>
            </w:ins>
          </w:p>
        </w:tc>
        <w:tc>
          <w:tcPr>
            <w:tcW w:w="1000" w:type="pct"/>
          </w:tcPr>
          <w:p w14:paraId="670EA380" w14:textId="77777777" w:rsidR="007940D7" w:rsidRPr="00186188" w:rsidRDefault="007940D7" w:rsidP="007D35FD">
            <w:pPr>
              <w:keepNext/>
              <w:keepLines/>
              <w:spacing w:after="0"/>
              <w:rPr>
                <w:ins w:id="1550" w:author="BigDraftCR" w:date="2021-05-04T10:53:00Z"/>
                <w:rFonts w:ascii="Arial" w:hAnsi="Arial"/>
                <w:sz w:val="18"/>
              </w:rPr>
            </w:pPr>
            <w:ins w:id="1551" w:author="BigDraftCR" w:date="2021-05-04T10:53:00Z">
              <w:r w:rsidRPr="00186188">
                <w:rPr>
                  <w:rFonts w:ascii="Arial" w:hAnsi="Arial"/>
                  <w:sz w:val="18"/>
                </w:rPr>
                <w:t>Active cell</w:t>
              </w:r>
            </w:ins>
          </w:p>
        </w:tc>
        <w:tc>
          <w:tcPr>
            <w:tcW w:w="500" w:type="pct"/>
          </w:tcPr>
          <w:p w14:paraId="37A3446F" w14:textId="77777777" w:rsidR="007940D7" w:rsidRPr="00186188" w:rsidRDefault="007940D7" w:rsidP="007D35FD">
            <w:pPr>
              <w:keepNext/>
              <w:keepLines/>
              <w:spacing w:after="0"/>
              <w:jc w:val="center"/>
              <w:rPr>
                <w:ins w:id="1552" w:author="BigDraftCR" w:date="2021-05-04T10:53:00Z"/>
                <w:rFonts w:ascii="Arial" w:hAnsi="Arial"/>
                <w:sz w:val="18"/>
              </w:rPr>
            </w:pPr>
            <w:ins w:id="1553" w:author="BigDraftCR" w:date="2021-05-04T10:53:00Z">
              <w:r w:rsidRPr="00186188">
                <w:rPr>
                  <w:rFonts w:ascii="Arial" w:hAnsi="Arial"/>
                  <w:sz w:val="18"/>
                </w:rPr>
                <w:t>-</w:t>
              </w:r>
            </w:ins>
          </w:p>
        </w:tc>
        <w:tc>
          <w:tcPr>
            <w:tcW w:w="1000" w:type="pct"/>
          </w:tcPr>
          <w:p w14:paraId="0D85357D" w14:textId="77777777" w:rsidR="007940D7" w:rsidRPr="00186188" w:rsidRDefault="007940D7" w:rsidP="007D35FD">
            <w:pPr>
              <w:keepNext/>
              <w:keepLines/>
              <w:spacing w:after="0"/>
              <w:jc w:val="center"/>
              <w:rPr>
                <w:ins w:id="1554" w:author="BigDraftCR" w:date="2021-05-04T10:53:00Z"/>
                <w:rFonts w:ascii="Arial" w:hAnsi="Arial"/>
                <w:sz w:val="18"/>
              </w:rPr>
            </w:pPr>
            <w:ins w:id="1555" w:author="BigDraftCR" w:date="2021-05-04T10:53:00Z">
              <w:r w:rsidRPr="00186188">
                <w:rPr>
                  <w:rFonts w:ascii="Arial" w:hAnsi="Arial"/>
                  <w:sz w:val="18"/>
                </w:rPr>
                <w:t>Cell1</w:t>
              </w:r>
            </w:ins>
          </w:p>
        </w:tc>
        <w:tc>
          <w:tcPr>
            <w:tcW w:w="1500" w:type="pct"/>
          </w:tcPr>
          <w:p w14:paraId="4A61A3BF" w14:textId="77777777" w:rsidR="007940D7" w:rsidRPr="00186188" w:rsidRDefault="007940D7" w:rsidP="007D35FD">
            <w:pPr>
              <w:keepNext/>
              <w:keepLines/>
              <w:spacing w:after="0"/>
              <w:rPr>
                <w:ins w:id="1556" w:author="BigDraftCR" w:date="2021-05-04T10:53:00Z"/>
                <w:rFonts w:ascii="Arial" w:hAnsi="Arial"/>
                <w:sz w:val="18"/>
              </w:rPr>
            </w:pPr>
            <w:ins w:id="1557" w:author="BigDraftCR" w:date="2021-05-04T10:53:00Z">
              <w:r w:rsidRPr="00186188">
                <w:rPr>
                  <w:rFonts w:ascii="Arial" w:hAnsi="Arial"/>
                  <w:sz w:val="18"/>
                </w:rPr>
                <w:t>Cell 1 is with CCA.</w:t>
              </w:r>
            </w:ins>
          </w:p>
        </w:tc>
      </w:tr>
      <w:tr w:rsidR="007940D7" w:rsidRPr="00186188" w14:paraId="65CF3A7B" w14:textId="77777777" w:rsidTr="007D35FD">
        <w:trPr>
          <w:ins w:id="1558" w:author="BigDraftCR" w:date="2021-05-04T10:53:00Z"/>
        </w:trPr>
        <w:tc>
          <w:tcPr>
            <w:tcW w:w="1000" w:type="pct"/>
            <w:tcBorders>
              <w:top w:val="nil"/>
            </w:tcBorders>
          </w:tcPr>
          <w:p w14:paraId="3C303AD1" w14:textId="77777777" w:rsidR="007940D7" w:rsidRPr="00186188" w:rsidRDefault="007940D7" w:rsidP="007D35FD">
            <w:pPr>
              <w:keepNext/>
              <w:keepLines/>
              <w:spacing w:after="0"/>
              <w:rPr>
                <w:ins w:id="1559" w:author="BigDraftCR" w:date="2021-05-04T10:53:00Z"/>
                <w:rFonts w:ascii="Arial" w:hAnsi="Arial"/>
                <w:sz w:val="18"/>
              </w:rPr>
            </w:pPr>
          </w:p>
        </w:tc>
        <w:tc>
          <w:tcPr>
            <w:tcW w:w="1000" w:type="pct"/>
          </w:tcPr>
          <w:p w14:paraId="214D4230" w14:textId="77777777" w:rsidR="007940D7" w:rsidRPr="00186188" w:rsidRDefault="007940D7" w:rsidP="007D35FD">
            <w:pPr>
              <w:keepNext/>
              <w:keepLines/>
              <w:spacing w:after="0"/>
              <w:rPr>
                <w:ins w:id="1560" w:author="BigDraftCR" w:date="2021-05-04T10:53:00Z"/>
                <w:rFonts w:ascii="Arial" w:hAnsi="Arial"/>
                <w:sz w:val="18"/>
              </w:rPr>
            </w:pPr>
            <w:ins w:id="1561" w:author="BigDraftCR" w:date="2021-05-04T10:53:00Z">
              <w:r w:rsidRPr="00186188">
                <w:rPr>
                  <w:rFonts w:ascii="Arial" w:hAnsi="Arial"/>
                  <w:sz w:val="18"/>
                </w:rPr>
                <w:t>Neighbour cells</w:t>
              </w:r>
            </w:ins>
          </w:p>
        </w:tc>
        <w:tc>
          <w:tcPr>
            <w:tcW w:w="500" w:type="pct"/>
          </w:tcPr>
          <w:p w14:paraId="2BF0F23F" w14:textId="77777777" w:rsidR="007940D7" w:rsidRPr="00186188" w:rsidRDefault="007940D7" w:rsidP="007D35FD">
            <w:pPr>
              <w:keepNext/>
              <w:keepLines/>
              <w:spacing w:after="0"/>
              <w:jc w:val="center"/>
              <w:rPr>
                <w:ins w:id="1562" w:author="BigDraftCR" w:date="2021-05-04T10:53:00Z"/>
                <w:rFonts w:ascii="Arial" w:hAnsi="Arial"/>
                <w:sz w:val="18"/>
              </w:rPr>
            </w:pPr>
            <w:ins w:id="1563" w:author="BigDraftCR" w:date="2021-05-04T10:53:00Z">
              <w:r w:rsidRPr="00186188">
                <w:rPr>
                  <w:rFonts w:ascii="Arial" w:hAnsi="Arial"/>
                  <w:sz w:val="18"/>
                </w:rPr>
                <w:t>-</w:t>
              </w:r>
            </w:ins>
          </w:p>
        </w:tc>
        <w:tc>
          <w:tcPr>
            <w:tcW w:w="1000" w:type="pct"/>
          </w:tcPr>
          <w:p w14:paraId="558A2750" w14:textId="77777777" w:rsidR="007940D7" w:rsidRPr="00186188" w:rsidRDefault="007940D7" w:rsidP="007D35FD">
            <w:pPr>
              <w:keepNext/>
              <w:keepLines/>
              <w:spacing w:after="0"/>
              <w:jc w:val="center"/>
              <w:rPr>
                <w:ins w:id="1564" w:author="BigDraftCR" w:date="2021-05-04T10:53:00Z"/>
                <w:rFonts w:ascii="Arial" w:hAnsi="Arial"/>
                <w:sz w:val="18"/>
              </w:rPr>
            </w:pPr>
            <w:ins w:id="1565" w:author="BigDraftCR" w:date="2021-05-04T10:53:00Z">
              <w:r w:rsidRPr="00186188">
                <w:rPr>
                  <w:rFonts w:ascii="Arial" w:hAnsi="Arial"/>
                  <w:sz w:val="18"/>
                </w:rPr>
                <w:t xml:space="preserve">Cell2 </w:t>
              </w:r>
            </w:ins>
          </w:p>
        </w:tc>
        <w:tc>
          <w:tcPr>
            <w:tcW w:w="1500" w:type="pct"/>
          </w:tcPr>
          <w:p w14:paraId="30130C65" w14:textId="77777777" w:rsidR="007940D7" w:rsidRPr="00186188" w:rsidRDefault="007940D7" w:rsidP="007D35FD">
            <w:pPr>
              <w:keepNext/>
              <w:keepLines/>
              <w:spacing w:after="0"/>
              <w:rPr>
                <w:ins w:id="1566" w:author="BigDraftCR" w:date="2021-05-04T10:53:00Z"/>
                <w:rFonts w:ascii="Arial" w:hAnsi="Arial"/>
                <w:sz w:val="18"/>
              </w:rPr>
            </w:pPr>
            <w:ins w:id="1567" w:author="BigDraftCR" w:date="2021-05-04T10:53:00Z">
              <w:r w:rsidRPr="00186188">
                <w:rPr>
                  <w:rFonts w:ascii="Arial" w:hAnsi="Arial"/>
                  <w:sz w:val="18"/>
                </w:rPr>
                <w:t>Cell 2 is with CCA.</w:t>
              </w:r>
            </w:ins>
          </w:p>
        </w:tc>
      </w:tr>
      <w:tr w:rsidR="007940D7" w:rsidRPr="00186188" w14:paraId="282DEF55" w14:textId="77777777" w:rsidTr="007D35FD">
        <w:trPr>
          <w:ins w:id="1568" w:author="BigDraftCR" w:date="2021-05-04T10:53:00Z"/>
        </w:trPr>
        <w:tc>
          <w:tcPr>
            <w:tcW w:w="1000" w:type="pct"/>
          </w:tcPr>
          <w:p w14:paraId="5A037EF0" w14:textId="77777777" w:rsidR="007940D7" w:rsidRPr="00186188" w:rsidRDefault="007940D7" w:rsidP="007D35FD">
            <w:pPr>
              <w:keepNext/>
              <w:keepLines/>
              <w:spacing w:after="0"/>
              <w:rPr>
                <w:ins w:id="1569" w:author="BigDraftCR" w:date="2021-05-04T10:53:00Z"/>
                <w:rFonts w:ascii="Arial" w:hAnsi="Arial"/>
                <w:sz w:val="18"/>
              </w:rPr>
            </w:pPr>
            <w:ins w:id="1570" w:author="BigDraftCR" w:date="2021-05-04T10:53:00Z">
              <w:r w:rsidRPr="00186188">
                <w:rPr>
                  <w:rFonts w:ascii="Arial" w:hAnsi="Arial"/>
                  <w:sz w:val="18"/>
                </w:rPr>
                <w:t>Final condition</w:t>
              </w:r>
            </w:ins>
          </w:p>
        </w:tc>
        <w:tc>
          <w:tcPr>
            <w:tcW w:w="1000" w:type="pct"/>
          </w:tcPr>
          <w:p w14:paraId="53299980" w14:textId="77777777" w:rsidR="007940D7" w:rsidRPr="00186188" w:rsidRDefault="007940D7" w:rsidP="007D35FD">
            <w:pPr>
              <w:keepNext/>
              <w:keepLines/>
              <w:spacing w:after="0"/>
              <w:rPr>
                <w:ins w:id="1571" w:author="BigDraftCR" w:date="2021-05-04T10:53:00Z"/>
                <w:rFonts w:ascii="Arial" w:hAnsi="Arial"/>
                <w:sz w:val="18"/>
              </w:rPr>
            </w:pPr>
            <w:ins w:id="1572" w:author="BigDraftCR" w:date="2021-05-04T10:53:00Z">
              <w:r w:rsidRPr="00186188">
                <w:rPr>
                  <w:rFonts w:ascii="Arial" w:hAnsi="Arial"/>
                  <w:sz w:val="18"/>
                </w:rPr>
                <w:t>Active cell</w:t>
              </w:r>
            </w:ins>
          </w:p>
        </w:tc>
        <w:tc>
          <w:tcPr>
            <w:tcW w:w="500" w:type="pct"/>
          </w:tcPr>
          <w:p w14:paraId="7DF294F2" w14:textId="77777777" w:rsidR="007940D7" w:rsidRPr="00186188" w:rsidRDefault="007940D7" w:rsidP="007D35FD">
            <w:pPr>
              <w:keepNext/>
              <w:keepLines/>
              <w:spacing w:after="0"/>
              <w:jc w:val="center"/>
              <w:rPr>
                <w:ins w:id="1573" w:author="BigDraftCR" w:date="2021-05-04T10:53:00Z"/>
                <w:rFonts w:ascii="Arial" w:hAnsi="Arial"/>
                <w:sz w:val="18"/>
              </w:rPr>
            </w:pPr>
            <w:ins w:id="1574" w:author="BigDraftCR" w:date="2021-05-04T10:53:00Z">
              <w:r w:rsidRPr="00186188">
                <w:rPr>
                  <w:rFonts w:ascii="Arial" w:hAnsi="Arial"/>
                  <w:sz w:val="18"/>
                </w:rPr>
                <w:t>-</w:t>
              </w:r>
            </w:ins>
          </w:p>
        </w:tc>
        <w:tc>
          <w:tcPr>
            <w:tcW w:w="1000" w:type="pct"/>
          </w:tcPr>
          <w:p w14:paraId="5E48F2C3" w14:textId="77777777" w:rsidR="007940D7" w:rsidRPr="00186188" w:rsidRDefault="007940D7" w:rsidP="007D35FD">
            <w:pPr>
              <w:keepNext/>
              <w:keepLines/>
              <w:spacing w:after="0"/>
              <w:jc w:val="center"/>
              <w:rPr>
                <w:ins w:id="1575" w:author="BigDraftCR" w:date="2021-05-04T10:53:00Z"/>
                <w:rFonts w:ascii="Arial" w:hAnsi="Arial"/>
                <w:sz w:val="18"/>
              </w:rPr>
            </w:pPr>
            <w:ins w:id="1576" w:author="BigDraftCR" w:date="2021-05-04T10:53:00Z">
              <w:r w:rsidRPr="00186188">
                <w:rPr>
                  <w:rFonts w:ascii="Arial" w:hAnsi="Arial"/>
                  <w:sz w:val="18"/>
                </w:rPr>
                <w:t>Cell2</w:t>
              </w:r>
            </w:ins>
          </w:p>
        </w:tc>
        <w:tc>
          <w:tcPr>
            <w:tcW w:w="1500" w:type="pct"/>
          </w:tcPr>
          <w:p w14:paraId="2F95FD94" w14:textId="77777777" w:rsidR="007940D7" w:rsidRPr="00186188" w:rsidRDefault="007940D7" w:rsidP="007D35FD">
            <w:pPr>
              <w:keepNext/>
              <w:keepLines/>
              <w:spacing w:after="0"/>
              <w:rPr>
                <w:ins w:id="1577" w:author="BigDraftCR" w:date="2021-05-04T10:53:00Z"/>
                <w:rFonts w:ascii="Arial" w:hAnsi="Arial"/>
                <w:sz w:val="18"/>
              </w:rPr>
            </w:pPr>
          </w:p>
        </w:tc>
      </w:tr>
      <w:tr w:rsidR="007940D7" w:rsidRPr="00186188" w14:paraId="62251717" w14:textId="77777777" w:rsidTr="007D35FD">
        <w:trPr>
          <w:ins w:id="1578" w:author="BigDraftCR" w:date="2021-05-04T10:53:00Z"/>
        </w:trPr>
        <w:tc>
          <w:tcPr>
            <w:tcW w:w="2000" w:type="pct"/>
            <w:gridSpan w:val="2"/>
            <w:tcBorders>
              <w:bottom w:val="single" w:sz="4" w:space="0" w:color="auto"/>
            </w:tcBorders>
          </w:tcPr>
          <w:p w14:paraId="05435E2F" w14:textId="77777777" w:rsidR="007940D7" w:rsidRPr="00186188" w:rsidRDefault="007940D7" w:rsidP="007D35FD">
            <w:pPr>
              <w:keepNext/>
              <w:keepLines/>
              <w:spacing w:after="0"/>
              <w:rPr>
                <w:ins w:id="1579" w:author="BigDraftCR" w:date="2021-05-04T10:53:00Z"/>
                <w:rFonts w:ascii="Arial" w:hAnsi="Arial"/>
                <w:sz w:val="18"/>
              </w:rPr>
            </w:pPr>
            <w:ins w:id="1580" w:author="BigDraftCR" w:date="2021-05-04T10:53:00Z">
              <w:r w:rsidRPr="00186188">
                <w:rPr>
                  <w:rFonts w:ascii="Arial" w:hAnsi="Arial" w:cs="v4.2.0"/>
                  <w:bCs/>
                  <w:sz w:val="18"/>
                  <w:lang w:val="it-IT"/>
                </w:rPr>
                <w:t xml:space="preserve">RF Channel </w:t>
              </w:r>
              <w:proofErr w:type="spellStart"/>
              <w:r w:rsidRPr="00186188">
                <w:rPr>
                  <w:rFonts w:ascii="Arial" w:hAnsi="Arial" w:cs="v4.2.0"/>
                  <w:bCs/>
                  <w:sz w:val="18"/>
                  <w:lang w:val="it-IT"/>
                </w:rPr>
                <w:t>Number</w:t>
              </w:r>
              <w:proofErr w:type="spellEnd"/>
            </w:ins>
          </w:p>
        </w:tc>
        <w:tc>
          <w:tcPr>
            <w:tcW w:w="500" w:type="pct"/>
          </w:tcPr>
          <w:p w14:paraId="0480DD70" w14:textId="77777777" w:rsidR="007940D7" w:rsidRPr="00186188" w:rsidRDefault="007940D7" w:rsidP="007D35FD">
            <w:pPr>
              <w:keepNext/>
              <w:keepLines/>
              <w:spacing w:after="0"/>
              <w:jc w:val="center"/>
              <w:rPr>
                <w:ins w:id="1581" w:author="BigDraftCR" w:date="2021-05-04T10:53:00Z"/>
                <w:rFonts w:ascii="Arial" w:hAnsi="Arial"/>
                <w:sz w:val="18"/>
              </w:rPr>
            </w:pPr>
            <w:ins w:id="1582" w:author="BigDraftCR" w:date="2021-05-04T10:53:00Z">
              <w:r w:rsidRPr="00186188">
                <w:rPr>
                  <w:rFonts w:ascii="Arial" w:hAnsi="Arial"/>
                  <w:sz w:val="18"/>
                </w:rPr>
                <w:t>-</w:t>
              </w:r>
            </w:ins>
          </w:p>
        </w:tc>
        <w:tc>
          <w:tcPr>
            <w:tcW w:w="1000" w:type="pct"/>
            <w:tcBorders>
              <w:bottom w:val="single" w:sz="4" w:space="0" w:color="auto"/>
            </w:tcBorders>
          </w:tcPr>
          <w:p w14:paraId="5EBBB32E" w14:textId="77777777" w:rsidR="007940D7" w:rsidRPr="00186188" w:rsidRDefault="007940D7" w:rsidP="007D35FD">
            <w:pPr>
              <w:keepNext/>
              <w:keepLines/>
              <w:spacing w:after="0"/>
              <w:jc w:val="center"/>
              <w:rPr>
                <w:ins w:id="1583" w:author="BigDraftCR" w:date="2021-05-04T10:53:00Z"/>
                <w:rFonts w:ascii="Arial" w:hAnsi="Arial"/>
                <w:sz w:val="18"/>
              </w:rPr>
            </w:pPr>
            <w:ins w:id="1584" w:author="BigDraftCR" w:date="2021-05-04T10:53:00Z">
              <w:r w:rsidRPr="00186188">
                <w:rPr>
                  <w:rFonts w:ascii="Arial" w:hAnsi="Arial" w:cs="v4.2.0"/>
                  <w:bCs/>
                  <w:sz w:val="18"/>
                </w:rPr>
                <w:t>1</w:t>
              </w:r>
            </w:ins>
          </w:p>
        </w:tc>
        <w:tc>
          <w:tcPr>
            <w:tcW w:w="1500" w:type="pct"/>
          </w:tcPr>
          <w:p w14:paraId="61D5CCF7" w14:textId="77777777" w:rsidR="007940D7" w:rsidRPr="00186188" w:rsidRDefault="007940D7" w:rsidP="007D35FD">
            <w:pPr>
              <w:keepNext/>
              <w:keepLines/>
              <w:spacing w:after="0"/>
              <w:rPr>
                <w:ins w:id="1585" w:author="BigDraftCR" w:date="2021-05-04T10:53:00Z"/>
                <w:rFonts w:ascii="Arial" w:hAnsi="Arial"/>
                <w:sz w:val="18"/>
              </w:rPr>
            </w:pPr>
          </w:p>
        </w:tc>
      </w:tr>
      <w:tr w:rsidR="007940D7" w:rsidRPr="00186188" w14:paraId="178C984B" w14:textId="77777777" w:rsidTr="007D35FD">
        <w:trPr>
          <w:ins w:id="1586" w:author="BigDraftCR" w:date="2021-05-04T10:53:00Z"/>
        </w:trPr>
        <w:tc>
          <w:tcPr>
            <w:tcW w:w="1000" w:type="pct"/>
            <w:tcBorders>
              <w:bottom w:val="nil"/>
            </w:tcBorders>
          </w:tcPr>
          <w:p w14:paraId="43F3B4C2" w14:textId="77777777" w:rsidR="007940D7" w:rsidRPr="00186188" w:rsidRDefault="007940D7" w:rsidP="007D35FD">
            <w:pPr>
              <w:keepNext/>
              <w:keepLines/>
              <w:spacing w:after="0"/>
              <w:rPr>
                <w:ins w:id="1587" w:author="BigDraftCR" w:date="2021-05-04T10:53:00Z"/>
                <w:rFonts w:ascii="Arial" w:hAnsi="Arial"/>
                <w:sz w:val="18"/>
              </w:rPr>
            </w:pPr>
            <w:ins w:id="1588" w:author="BigDraftCR" w:date="2021-05-04T10:53:00Z">
              <w:r w:rsidRPr="00186188">
                <w:rPr>
                  <w:rFonts w:ascii="Arial" w:hAnsi="Arial"/>
                  <w:noProof/>
                  <w:sz w:val="18"/>
                  <w:lang w:val="it-IT"/>
                </w:rPr>
                <w:t>DL CCA model</w:t>
              </w:r>
            </w:ins>
          </w:p>
        </w:tc>
        <w:tc>
          <w:tcPr>
            <w:tcW w:w="1000" w:type="pct"/>
          </w:tcPr>
          <w:p w14:paraId="776A436D" w14:textId="61FF480E" w:rsidR="007940D7" w:rsidRPr="008F23A3" w:rsidRDefault="007940D7" w:rsidP="007D35FD">
            <w:pPr>
              <w:keepNext/>
              <w:keepLines/>
              <w:spacing w:after="0"/>
              <w:rPr>
                <w:ins w:id="1589" w:author="BigDraftCR" w:date="2021-05-04T10:53:00Z"/>
                <w:rFonts w:ascii="Arial" w:hAnsi="Arial"/>
                <w:sz w:val="18"/>
                <w:highlight w:val="yellow"/>
              </w:rPr>
            </w:pPr>
            <w:ins w:id="1590" w:author="BigDraftCR" w:date="2021-05-04T10:53:00Z">
              <w:r w:rsidRPr="008F23A3">
                <w:rPr>
                  <w:rFonts w:ascii="Arial" w:hAnsi="Arial"/>
                  <w:sz w:val="18"/>
                  <w:highlight w:val="yellow"/>
                </w:rPr>
                <w:t xml:space="preserve">Dynamic channel </w:t>
              </w:r>
              <w:proofErr w:type="spellStart"/>
              <w:r w:rsidRPr="008F23A3">
                <w:rPr>
                  <w:rFonts w:ascii="Arial" w:hAnsi="Arial"/>
                  <w:sz w:val="18"/>
                  <w:highlight w:val="yellow"/>
                </w:rPr>
                <w:t>access</w:t>
              </w:r>
            </w:ins>
            <w:ins w:id="1591" w:author="NOKIA" w:date="2021-05-04T11:13:00Z">
              <w:r w:rsidR="00EF369C" w:rsidRPr="008F23A3">
                <w:rPr>
                  <w:rFonts w:ascii="Arial" w:hAnsi="Arial"/>
                  <w:sz w:val="18"/>
                  <w:highlight w:val="yellow"/>
                  <w:vertAlign w:val="superscript"/>
                  <w:rPrChange w:id="1592" w:author="NOKIA" w:date="2021-05-04T11:14:00Z">
                    <w:rPr>
                      <w:rFonts w:ascii="Arial" w:hAnsi="Arial"/>
                      <w:sz w:val="18"/>
                    </w:rPr>
                  </w:rPrChange>
                </w:rPr>
                <w:t>Note</w:t>
              </w:r>
              <w:proofErr w:type="spellEnd"/>
              <w:r w:rsidR="00EF369C" w:rsidRPr="008F23A3">
                <w:rPr>
                  <w:rFonts w:ascii="Arial" w:hAnsi="Arial"/>
                  <w:sz w:val="18"/>
                  <w:highlight w:val="yellow"/>
                  <w:vertAlign w:val="superscript"/>
                  <w:rPrChange w:id="1593" w:author="NOKIA" w:date="2021-05-04T11:14:00Z">
                    <w:rPr>
                      <w:rFonts w:ascii="Arial" w:hAnsi="Arial"/>
                      <w:sz w:val="18"/>
                    </w:rPr>
                  </w:rPrChange>
                </w:rPr>
                <w:t xml:space="preserve"> 1,3</w:t>
              </w:r>
            </w:ins>
          </w:p>
        </w:tc>
        <w:tc>
          <w:tcPr>
            <w:tcW w:w="500" w:type="pct"/>
          </w:tcPr>
          <w:p w14:paraId="42A99B58" w14:textId="77777777" w:rsidR="007940D7" w:rsidRPr="00186188" w:rsidRDefault="007940D7" w:rsidP="007D35FD">
            <w:pPr>
              <w:keepNext/>
              <w:keepLines/>
              <w:spacing w:after="0"/>
              <w:jc w:val="center"/>
              <w:rPr>
                <w:ins w:id="1594" w:author="BigDraftCR" w:date="2021-05-04T10:53:00Z"/>
                <w:rFonts w:ascii="Arial" w:hAnsi="Arial"/>
                <w:sz w:val="18"/>
              </w:rPr>
            </w:pPr>
            <w:ins w:id="1595" w:author="BigDraftCR" w:date="2021-05-04T10:53:00Z">
              <w:r w:rsidRPr="00186188">
                <w:rPr>
                  <w:rFonts w:ascii="Arial" w:hAnsi="Arial"/>
                  <w:sz w:val="18"/>
                </w:rPr>
                <w:t>-</w:t>
              </w:r>
            </w:ins>
          </w:p>
        </w:tc>
        <w:tc>
          <w:tcPr>
            <w:tcW w:w="1000" w:type="pct"/>
            <w:tcBorders>
              <w:bottom w:val="nil"/>
            </w:tcBorders>
          </w:tcPr>
          <w:p w14:paraId="7FB9446C" w14:textId="77777777" w:rsidR="007940D7" w:rsidRPr="00186188" w:rsidRDefault="007940D7" w:rsidP="007D35FD">
            <w:pPr>
              <w:keepNext/>
              <w:keepLines/>
              <w:spacing w:after="0"/>
              <w:jc w:val="center"/>
              <w:rPr>
                <w:ins w:id="1596" w:author="BigDraftCR" w:date="2021-05-04T10:53:00Z"/>
                <w:rFonts w:ascii="Arial" w:hAnsi="Arial"/>
                <w:sz w:val="18"/>
              </w:rPr>
            </w:pPr>
            <w:ins w:id="1597" w:author="BigDraftCR" w:date="2021-05-04T10:53:00Z">
              <w:r w:rsidRPr="00186188">
                <w:rPr>
                  <w:rFonts w:ascii="Arial" w:hAnsi="Arial"/>
                  <w:noProof/>
                  <w:sz w:val="18"/>
                </w:rPr>
                <w:t>As specified in clause A.3.20.2.1</w:t>
              </w:r>
            </w:ins>
          </w:p>
        </w:tc>
        <w:tc>
          <w:tcPr>
            <w:tcW w:w="1500" w:type="pct"/>
          </w:tcPr>
          <w:p w14:paraId="0182F20D" w14:textId="77777777" w:rsidR="007940D7" w:rsidRPr="00186188" w:rsidRDefault="007940D7" w:rsidP="007D35FD">
            <w:pPr>
              <w:keepNext/>
              <w:keepLines/>
              <w:spacing w:after="0"/>
              <w:rPr>
                <w:ins w:id="1598" w:author="BigDraftCR" w:date="2021-05-04T10:53:00Z"/>
                <w:rFonts w:ascii="Arial" w:hAnsi="Arial"/>
                <w:sz w:val="18"/>
              </w:rPr>
            </w:pPr>
          </w:p>
        </w:tc>
      </w:tr>
      <w:tr w:rsidR="007940D7" w:rsidRPr="00186188" w14:paraId="226930FC" w14:textId="77777777" w:rsidTr="007D35FD">
        <w:trPr>
          <w:ins w:id="1599" w:author="BigDraftCR" w:date="2021-05-04T10:53:00Z"/>
        </w:trPr>
        <w:tc>
          <w:tcPr>
            <w:tcW w:w="1000" w:type="pct"/>
            <w:tcBorders>
              <w:top w:val="nil"/>
              <w:bottom w:val="single" w:sz="4" w:space="0" w:color="auto"/>
            </w:tcBorders>
          </w:tcPr>
          <w:p w14:paraId="07BB383D" w14:textId="77777777" w:rsidR="007940D7" w:rsidRPr="00186188" w:rsidRDefault="007940D7" w:rsidP="007D35FD">
            <w:pPr>
              <w:keepNext/>
              <w:keepLines/>
              <w:spacing w:after="0"/>
              <w:rPr>
                <w:ins w:id="1600" w:author="BigDraftCR" w:date="2021-05-04T10:53:00Z"/>
                <w:rFonts w:ascii="Arial" w:hAnsi="Arial"/>
                <w:sz w:val="18"/>
              </w:rPr>
            </w:pPr>
          </w:p>
        </w:tc>
        <w:tc>
          <w:tcPr>
            <w:tcW w:w="1000" w:type="pct"/>
          </w:tcPr>
          <w:p w14:paraId="3469239C" w14:textId="51859B52" w:rsidR="007940D7" w:rsidRPr="008F23A3" w:rsidRDefault="007940D7" w:rsidP="007D35FD">
            <w:pPr>
              <w:keepNext/>
              <w:keepLines/>
              <w:spacing w:after="0"/>
              <w:rPr>
                <w:ins w:id="1601" w:author="BigDraftCR" w:date="2021-05-04T10:53:00Z"/>
                <w:rFonts w:ascii="Arial" w:hAnsi="Arial"/>
                <w:sz w:val="18"/>
                <w:highlight w:val="yellow"/>
              </w:rPr>
            </w:pPr>
            <w:ins w:id="1602" w:author="BigDraftCR" w:date="2021-05-04T10:53:00Z">
              <w:r w:rsidRPr="008F23A3">
                <w:rPr>
                  <w:rFonts w:ascii="Arial" w:hAnsi="Arial"/>
                  <w:sz w:val="18"/>
                  <w:highlight w:val="yellow"/>
                </w:rPr>
                <w:t>Semi-static channel access</w:t>
              </w:r>
            </w:ins>
            <w:ins w:id="1603" w:author="NOKIA" w:date="2021-05-04T11:14:00Z">
              <w:r w:rsidR="00EF369C" w:rsidRPr="008F23A3">
                <w:rPr>
                  <w:rFonts w:ascii="Arial" w:hAnsi="Arial"/>
                  <w:sz w:val="18"/>
                  <w:highlight w:val="yellow"/>
                  <w:vertAlign w:val="superscript"/>
                </w:rPr>
                <w:t xml:space="preserve"> Note 2,3</w:t>
              </w:r>
            </w:ins>
          </w:p>
        </w:tc>
        <w:tc>
          <w:tcPr>
            <w:tcW w:w="500" w:type="pct"/>
            <w:tcBorders>
              <w:top w:val="nil"/>
            </w:tcBorders>
          </w:tcPr>
          <w:p w14:paraId="4087F6A5" w14:textId="77777777" w:rsidR="007940D7" w:rsidRPr="00186188" w:rsidRDefault="007940D7" w:rsidP="007D35FD">
            <w:pPr>
              <w:keepNext/>
              <w:keepLines/>
              <w:spacing w:after="0"/>
              <w:jc w:val="center"/>
              <w:rPr>
                <w:ins w:id="1604" w:author="BigDraftCR" w:date="2021-05-04T10:53:00Z"/>
                <w:rFonts w:ascii="Arial" w:hAnsi="Arial"/>
                <w:sz w:val="18"/>
              </w:rPr>
            </w:pPr>
            <w:ins w:id="1605" w:author="BigDraftCR" w:date="2021-05-04T10:53:00Z">
              <w:r w:rsidRPr="00186188">
                <w:rPr>
                  <w:rFonts w:ascii="Arial" w:hAnsi="Arial"/>
                  <w:sz w:val="18"/>
                </w:rPr>
                <w:t>-</w:t>
              </w:r>
            </w:ins>
          </w:p>
        </w:tc>
        <w:tc>
          <w:tcPr>
            <w:tcW w:w="1000" w:type="pct"/>
            <w:tcBorders>
              <w:top w:val="nil"/>
              <w:bottom w:val="single" w:sz="4" w:space="0" w:color="auto"/>
            </w:tcBorders>
          </w:tcPr>
          <w:p w14:paraId="3B0DE767" w14:textId="77777777" w:rsidR="007940D7" w:rsidRPr="00186188" w:rsidRDefault="007940D7" w:rsidP="007D35FD">
            <w:pPr>
              <w:keepNext/>
              <w:keepLines/>
              <w:spacing w:after="0"/>
              <w:jc w:val="center"/>
              <w:rPr>
                <w:ins w:id="1606" w:author="BigDraftCR" w:date="2021-05-04T10:53:00Z"/>
                <w:rFonts w:ascii="Arial" w:hAnsi="Arial"/>
                <w:sz w:val="18"/>
              </w:rPr>
            </w:pPr>
          </w:p>
        </w:tc>
        <w:tc>
          <w:tcPr>
            <w:tcW w:w="1500" w:type="pct"/>
          </w:tcPr>
          <w:p w14:paraId="1F733948" w14:textId="77777777" w:rsidR="007940D7" w:rsidRPr="00186188" w:rsidRDefault="007940D7" w:rsidP="007D35FD">
            <w:pPr>
              <w:keepNext/>
              <w:keepLines/>
              <w:spacing w:after="0"/>
              <w:rPr>
                <w:ins w:id="1607" w:author="BigDraftCR" w:date="2021-05-04T10:53:00Z"/>
                <w:rFonts w:ascii="Arial" w:hAnsi="Arial"/>
                <w:sz w:val="18"/>
              </w:rPr>
            </w:pPr>
          </w:p>
        </w:tc>
      </w:tr>
      <w:tr w:rsidR="007940D7" w:rsidRPr="00186188" w14:paraId="302AEA73" w14:textId="77777777" w:rsidTr="007D35FD">
        <w:trPr>
          <w:ins w:id="1608" w:author="BigDraftCR" w:date="2021-05-04T10:53:00Z"/>
        </w:trPr>
        <w:tc>
          <w:tcPr>
            <w:tcW w:w="1000" w:type="pct"/>
            <w:tcBorders>
              <w:bottom w:val="nil"/>
            </w:tcBorders>
          </w:tcPr>
          <w:p w14:paraId="3889055F" w14:textId="77777777" w:rsidR="007940D7" w:rsidRPr="00186188" w:rsidRDefault="007940D7" w:rsidP="007D35FD">
            <w:pPr>
              <w:keepNext/>
              <w:keepLines/>
              <w:spacing w:after="0"/>
              <w:rPr>
                <w:ins w:id="1609" w:author="BigDraftCR" w:date="2021-05-04T10:53:00Z"/>
                <w:rFonts w:ascii="Arial" w:hAnsi="Arial"/>
                <w:sz w:val="18"/>
              </w:rPr>
            </w:pPr>
            <w:ins w:id="1610" w:author="BigDraftCR" w:date="2021-05-04T10:53:00Z">
              <w:r w:rsidRPr="00186188">
                <w:rPr>
                  <w:rFonts w:ascii="Arial" w:hAnsi="Arial"/>
                  <w:noProof/>
                  <w:sz w:val="18"/>
                  <w:lang w:val="it-IT"/>
                </w:rPr>
                <w:t>UL CCA model</w:t>
              </w:r>
            </w:ins>
          </w:p>
        </w:tc>
        <w:tc>
          <w:tcPr>
            <w:tcW w:w="1000" w:type="pct"/>
          </w:tcPr>
          <w:p w14:paraId="7B9FCE79" w14:textId="4BF37CE7" w:rsidR="007940D7" w:rsidRPr="008F23A3" w:rsidRDefault="007940D7" w:rsidP="007D35FD">
            <w:pPr>
              <w:keepNext/>
              <w:keepLines/>
              <w:spacing w:after="0"/>
              <w:rPr>
                <w:ins w:id="1611" w:author="BigDraftCR" w:date="2021-05-04T10:53:00Z"/>
                <w:rFonts w:ascii="Arial" w:hAnsi="Arial"/>
                <w:sz w:val="18"/>
                <w:highlight w:val="yellow"/>
              </w:rPr>
            </w:pPr>
            <w:ins w:id="1612" w:author="BigDraftCR" w:date="2021-05-04T10:53:00Z">
              <w:r w:rsidRPr="008F23A3">
                <w:rPr>
                  <w:rFonts w:ascii="Arial" w:hAnsi="Arial"/>
                  <w:sz w:val="18"/>
                  <w:highlight w:val="yellow"/>
                </w:rPr>
                <w:t>Dynamic channel access</w:t>
              </w:r>
            </w:ins>
            <w:ins w:id="1613" w:author="NOKIA" w:date="2021-05-04T11:14:00Z">
              <w:r w:rsidR="00EF369C" w:rsidRPr="008F23A3">
                <w:rPr>
                  <w:rFonts w:ascii="Arial" w:hAnsi="Arial"/>
                  <w:sz w:val="18"/>
                  <w:highlight w:val="yellow"/>
                  <w:vertAlign w:val="superscript"/>
                </w:rPr>
                <w:t xml:space="preserve"> Note 1,3</w:t>
              </w:r>
            </w:ins>
          </w:p>
        </w:tc>
        <w:tc>
          <w:tcPr>
            <w:tcW w:w="500" w:type="pct"/>
          </w:tcPr>
          <w:p w14:paraId="3CC0E44E" w14:textId="77777777" w:rsidR="007940D7" w:rsidRPr="00186188" w:rsidRDefault="007940D7" w:rsidP="007D35FD">
            <w:pPr>
              <w:keepNext/>
              <w:keepLines/>
              <w:spacing w:after="0"/>
              <w:jc w:val="center"/>
              <w:rPr>
                <w:ins w:id="1614" w:author="BigDraftCR" w:date="2021-05-04T10:53:00Z"/>
                <w:rFonts w:ascii="Arial" w:hAnsi="Arial"/>
                <w:sz w:val="18"/>
              </w:rPr>
            </w:pPr>
            <w:ins w:id="1615" w:author="BigDraftCR" w:date="2021-05-04T10:53:00Z">
              <w:r w:rsidRPr="00186188">
                <w:rPr>
                  <w:rFonts w:ascii="Arial" w:hAnsi="Arial"/>
                  <w:sz w:val="18"/>
                </w:rPr>
                <w:t>-</w:t>
              </w:r>
            </w:ins>
          </w:p>
        </w:tc>
        <w:tc>
          <w:tcPr>
            <w:tcW w:w="1000" w:type="pct"/>
            <w:tcBorders>
              <w:bottom w:val="nil"/>
            </w:tcBorders>
          </w:tcPr>
          <w:p w14:paraId="4F0350FD" w14:textId="77777777" w:rsidR="007940D7" w:rsidRPr="00186188" w:rsidRDefault="007940D7" w:rsidP="007D35FD">
            <w:pPr>
              <w:keepNext/>
              <w:keepLines/>
              <w:spacing w:after="0"/>
              <w:jc w:val="center"/>
              <w:rPr>
                <w:ins w:id="1616" w:author="BigDraftCR" w:date="2021-05-04T10:53:00Z"/>
                <w:rFonts w:ascii="Arial" w:hAnsi="Arial"/>
                <w:sz w:val="18"/>
              </w:rPr>
            </w:pPr>
            <w:ins w:id="1617" w:author="BigDraftCR" w:date="2021-05-04T10:53:00Z">
              <w:r w:rsidRPr="00186188">
                <w:rPr>
                  <w:rFonts w:ascii="Arial" w:hAnsi="Arial"/>
                  <w:noProof/>
                  <w:sz w:val="18"/>
                </w:rPr>
                <w:t>As specified in clause A.3.20.2.2</w:t>
              </w:r>
            </w:ins>
          </w:p>
        </w:tc>
        <w:tc>
          <w:tcPr>
            <w:tcW w:w="1500" w:type="pct"/>
          </w:tcPr>
          <w:p w14:paraId="4D46CCC8" w14:textId="77777777" w:rsidR="007940D7" w:rsidRPr="00186188" w:rsidRDefault="007940D7" w:rsidP="007D35FD">
            <w:pPr>
              <w:keepNext/>
              <w:keepLines/>
              <w:spacing w:after="0"/>
              <w:rPr>
                <w:ins w:id="1618" w:author="BigDraftCR" w:date="2021-05-04T10:53:00Z"/>
                <w:rFonts w:ascii="Arial" w:hAnsi="Arial"/>
                <w:sz w:val="18"/>
              </w:rPr>
            </w:pPr>
          </w:p>
        </w:tc>
      </w:tr>
      <w:tr w:rsidR="007940D7" w:rsidRPr="00186188" w14:paraId="6E24C2CE" w14:textId="77777777" w:rsidTr="007D35FD">
        <w:trPr>
          <w:ins w:id="1619" w:author="BigDraftCR" w:date="2021-05-04T10:53:00Z"/>
        </w:trPr>
        <w:tc>
          <w:tcPr>
            <w:tcW w:w="1000" w:type="pct"/>
            <w:tcBorders>
              <w:top w:val="nil"/>
            </w:tcBorders>
          </w:tcPr>
          <w:p w14:paraId="797116CA" w14:textId="77777777" w:rsidR="007940D7" w:rsidRPr="00186188" w:rsidRDefault="007940D7" w:rsidP="007D35FD">
            <w:pPr>
              <w:keepNext/>
              <w:keepLines/>
              <w:spacing w:after="0"/>
              <w:rPr>
                <w:ins w:id="1620" w:author="BigDraftCR" w:date="2021-05-04T10:53:00Z"/>
                <w:rFonts w:ascii="Arial" w:hAnsi="Arial"/>
                <w:sz w:val="18"/>
              </w:rPr>
            </w:pPr>
          </w:p>
        </w:tc>
        <w:tc>
          <w:tcPr>
            <w:tcW w:w="1000" w:type="pct"/>
          </w:tcPr>
          <w:p w14:paraId="02843B7F" w14:textId="4C6607B3" w:rsidR="007940D7" w:rsidRPr="008F23A3" w:rsidRDefault="007940D7" w:rsidP="007D35FD">
            <w:pPr>
              <w:keepNext/>
              <w:keepLines/>
              <w:spacing w:after="0"/>
              <w:rPr>
                <w:ins w:id="1621" w:author="BigDraftCR" w:date="2021-05-04T10:53:00Z"/>
                <w:rFonts w:ascii="Arial" w:hAnsi="Arial"/>
                <w:sz w:val="18"/>
                <w:highlight w:val="yellow"/>
              </w:rPr>
            </w:pPr>
            <w:ins w:id="1622" w:author="BigDraftCR" w:date="2021-05-04T10:53:00Z">
              <w:r w:rsidRPr="008F23A3">
                <w:rPr>
                  <w:rFonts w:ascii="Arial" w:hAnsi="Arial"/>
                  <w:sz w:val="18"/>
                  <w:highlight w:val="yellow"/>
                </w:rPr>
                <w:t>Semi-static channel access</w:t>
              </w:r>
            </w:ins>
            <w:ins w:id="1623" w:author="NOKIA" w:date="2021-05-04T11:14:00Z">
              <w:r w:rsidR="00EF369C" w:rsidRPr="008F23A3">
                <w:rPr>
                  <w:rFonts w:ascii="Arial" w:hAnsi="Arial"/>
                  <w:sz w:val="18"/>
                  <w:highlight w:val="yellow"/>
                  <w:vertAlign w:val="superscript"/>
                </w:rPr>
                <w:t xml:space="preserve"> Note 2,3</w:t>
              </w:r>
            </w:ins>
          </w:p>
        </w:tc>
        <w:tc>
          <w:tcPr>
            <w:tcW w:w="500" w:type="pct"/>
          </w:tcPr>
          <w:p w14:paraId="25EB3135" w14:textId="77777777" w:rsidR="007940D7" w:rsidRPr="00186188" w:rsidRDefault="007940D7" w:rsidP="007D35FD">
            <w:pPr>
              <w:keepNext/>
              <w:keepLines/>
              <w:spacing w:after="0"/>
              <w:jc w:val="center"/>
              <w:rPr>
                <w:ins w:id="1624" w:author="BigDraftCR" w:date="2021-05-04T10:53:00Z"/>
                <w:rFonts w:ascii="Arial" w:hAnsi="Arial"/>
                <w:sz w:val="18"/>
              </w:rPr>
            </w:pPr>
            <w:ins w:id="1625" w:author="BigDraftCR" w:date="2021-05-04T10:53:00Z">
              <w:r w:rsidRPr="00186188">
                <w:rPr>
                  <w:rFonts w:ascii="Arial" w:hAnsi="Arial"/>
                  <w:sz w:val="18"/>
                </w:rPr>
                <w:t>-</w:t>
              </w:r>
            </w:ins>
          </w:p>
        </w:tc>
        <w:tc>
          <w:tcPr>
            <w:tcW w:w="1000" w:type="pct"/>
            <w:tcBorders>
              <w:top w:val="nil"/>
            </w:tcBorders>
          </w:tcPr>
          <w:p w14:paraId="4ACB8F54" w14:textId="77777777" w:rsidR="007940D7" w:rsidRPr="00186188" w:rsidRDefault="007940D7" w:rsidP="007D35FD">
            <w:pPr>
              <w:keepNext/>
              <w:keepLines/>
              <w:spacing w:after="0"/>
              <w:jc w:val="center"/>
              <w:rPr>
                <w:ins w:id="1626" w:author="BigDraftCR" w:date="2021-05-04T10:53:00Z"/>
                <w:rFonts w:ascii="Arial" w:hAnsi="Arial"/>
                <w:sz w:val="18"/>
              </w:rPr>
            </w:pPr>
          </w:p>
        </w:tc>
        <w:tc>
          <w:tcPr>
            <w:tcW w:w="1500" w:type="pct"/>
          </w:tcPr>
          <w:p w14:paraId="7E466885" w14:textId="77777777" w:rsidR="007940D7" w:rsidRPr="00186188" w:rsidRDefault="007940D7" w:rsidP="007D35FD">
            <w:pPr>
              <w:keepNext/>
              <w:keepLines/>
              <w:spacing w:after="0"/>
              <w:rPr>
                <w:ins w:id="1627" w:author="BigDraftCR" w:date="2021-05-04T10:53:00Z"/>
                <w:rFonts w:ascii="Arial" w:hAnsi="Arial"/>
                <w:sz w:val="18"/>
              </w:rPr>
            </w:pPr>
          </w:p>
        </w:tc>
      </w:tr>
      <w:tr w:rsidR="007940D7" w:rsidRPr="00186188" w14:paraId="0A389E5D" w14:textId="77777777" w:rsidTr="007D35FD">
        <w:trPr>
          <w:ins w:id="1628" w:author="BigDraftCR" w:date="2021-05-04T10:53:00Z"/>
        </w:trPr>
        <w:tc>
          <w:tcPr>
            <w:tcW w:w="2000" w:type="pct"/>
            <w:gridSpan w:val="2"/>
          </w:tcPr>
          <w:p w14:paraId="135248DB" w14:textId="77777777" w:rsidR="007940D7" w:rsidRPr="00186188" w:rsidRDefault="007940D7" w:rsidP="007D35FD">
            <w:pPr>
              <w:keepNext/>
              <w:keepLines/>
              <w:spacing w:after="0"/>
              <w:rPr>
                <w:ins w:id="1629" w:author="BigDraftCR" w:date="2021-05-04T10:53:00Z"/>
                <w:rFonts w:ascii="Arial" w:hAnsi="Arial"/>
                <w:sz w:val="18"/>
              </w:rPr>
            </w:pPr>
            <w:ins w:id="1630" w:author="BigDraftCR" w:date="2021-05-04T10:53:00Z">
              <w:r w:rsidRPr="00186188">
                <w:rPr>
                  <w:rFonts w:ascii="Arial" w:hAnsi="Arial"/>
                  <w:sz w:val="18"/>
                </w:rPr>
                <w:t>Time offset between cells</w:t>
              </w:r>
            </w:ins>
          </w:p>
        </w:tc>
        <w:tc>
          <w:tcPr>
            <w:tcW w:w="500" w:type="pct"/>
          </w:tcPr>
          <w:p w14:paraId="56C1C250" w14:textId="77777777" w:rsidR="007940D7" w:rsidRPr="00186188" w:rsidRDefault="007940D7" w:rsidP="007D35FD">
            <w:pPr>
              <w:keepNext/>
              <w:keepLines/>
              <w:spacing w:after="0"/>
              <w:jc w:val="center"/>
              <w:rPr>
                <w:ins w:id="1631" w:author="BigDraftCR" w:date="2021-05-04T10:53:00Z"/>
                <w:rFonts w:ascii="Arial" w:hAnsi="Arial"/>
                <w:sz w:val="18"/>
              </w:rPr>
            </w:pPr>
            <w:ins w:id="1632" w:author="BigDraftCR" w:date="2021-05-04T10:53:00Z">
              <w:r w:rsidRPr="00186188">
                <w:rPr>
                  <w:rFonts w:ascii="Arial" w:hAnsi="Arial"/>
                  <w:sz w:val="18"/>
                </w:rPr>
                <w:t>-</w:t>
              </w:r>
            </w:ins>
          </w:p>
        </w:tc>
        <w:tc>
          <w:tcPr>
            <w:tcW w:w="1000" w:type="pct"/>
          </w:tcPr>
          <w:p w14:paraId="62485F36" w14:textId="77777777" w:rsidR="007940D7" w:rsidRPr="00186188" w:rsidRDefault="007940D7" w:rsidP="007D35FD">
            <w:pPr>
              <w:keepNext/>
              <w:keepLines/>
              <w:spacing w:after="0"/>
              <w:jc w:val="center"/>
              <w:rPr>
                <w:ins w:id="1633" w:author="BigDraftCR" w:date="2021-05-04T10:53:00Z"/>
                <w:rFonts w:ascii="Arial" w:hAnsi="Arial"/>
                <w:sz w:val="18"/>
              </w:rPr>
            </w:pPr>
            <w:ins w:id="1634" w:author="BigDraftCR" w:date="2021-05-04T10:53:00Z">
              <w:r w:rsidRPr="00186188">
                <w:rPr>
                  <w:rFonts w:ascii="Arial" w:hAnsi="Arial" w:cs="v4.2.0"/>
                  <w:sz w:val="18"/>
                </w:rPr>
                <w:t xml:space="preserve">3 </w:t>
              </w:r>
              <w:r w:rsidRPr="00186188">
                <w:rPr>
                  <w:rFonts w:ascii="Arial" w:hAnsi="Arial" w:cs="v4.2.0"/>
                  <w:sz w:val="18"/>
                </w:rPr>
                <w:sym w:font="Symbol" w:char="F06D"/>
              </w:r>
              <w:r w:rsidRPr="00186188">
                <w:rPr>
                  <w:rFonts w:ascii="Arial" w:hAnsi="Arial" w:cs="v4.2.0"/>
                  <w:sz w:val="18"/>
                </w:rPr>
                <w:t>s</w:t>
              </w:r>
            </w:ins>
          </w:p>
        </w:tc>
        <w:tc>
          <w:tcPr>
            <w:tcW w:w="1500" w:type="pct"/>
          </w:tcPr>
          <w:p w14:paraId="0D7986E4" w14:textId="77777777" w:rsidR="007940D7" w:rsidRPr="00186188" w:rsidRDefault="007940D7" w:rsidP="007D35FD">
            <w:pPr>
              <w:keepNext/>
              <w:keepLines/>
              <w:spacing w:after="0"/>
              <w:rPr>
                <w:ins w:id="1635" w:author="BigDraftCR" w:date="2021-05-04T10:53:00Z"/>
                <w:rFonts w:ascii="Arial" w:hAnsi="Arial"/>
                <w:sz w:val="18"/>
              </w:rPr>
            </w:pPr>
            <w:ins w:id="1636" w:author="BigDraftCR" w:date="2021-05-04T10:53:00Z">
              <w:r w:rsidRPr="00186188">
                <w:rPr>
                  <w:rFonts w:ascii="Arial" w:hAnsi="Arial" w:cs="v4.2.0"/>
                  <w:sz w:val="18"/>
                </w:rPr>
                <w:t>Synchronous cells</w:t>
              </w:r>
            </w:ins>
          </w:p>
        </w:tc>
      </w:tr>
      <w:tr w:rsidR="007940D7" w:rsidRPr="00186188" w14:paraId="2E081DAB" w14:textId="77777777" w:rsidTr="007D35FD">
        <w:trPr>
          <w:ins w:id="1637" w:author="BigDraftCR" w:date="2021-05-04T10:53:00Z"/>
        </w:trPr>
        <w:tc>
          <w:tcPr>
            <w:tcW w:w="2000" w:type="pct"/>
            <w:gridSpan w:val="2"/>
          </w:tcPr>
          <w:p w14:paraId="39201ED7" w14:textId="77777777" w:rsidR="007940D7" w:rsidRPr="00186188" w:rsidRDefault="007940D7" w:rsidP="007D35FD">
            <w:pPr>
              <w:keepNext/>
              <w:keepLines/>
              <w:spacing w:after="0"/>
              <w:rPr>
                <w:ins w:id="1638" w:author="BigDraftCR" w:date="2021-05-04T10:53:00Z"/>
                <w:rFonts w:ascii="Arial" w:hAnsi="Arial"/>
                <w:sz w:val="18"/>
              </w:rPr>
            </w:pPr>
            <w:ins w:id="1639" w:author="BigDraftCR" w:date="2021-05-04T10:53:00Z">
              <w:r w:rsidRPr="00186188">
                <w:rPr>
                  <w:rFonts w:ascii="Arial" w:hAnsi="Arial"/>
                  <w:sz w:val="18"/>
                </w:rPr>
                <w:t>N310</w:t>
              </w:r>
            </w:ins>
          </w:p>
        </w:tc>
        <w:tc>
          <w:tcPr>
            <w:tcW w:w="500" w:type="pct"/>
          </w:tcPr>
          <w:p w14:paraId="204BFBC5" w14:textId="77777777" w:rsidR="007940D7" w:rsidRPr="00186188" w:rsidRDefault="007940D7" w:rsidP="007D35FD">
            <w:pPr>
              <w:keepNext/>
              <w:keepLines/>
              <w:spacing w:after="0"/>
              <w:jc w:val="center"/>
              <w:rPr>
                <w:ins w:id="1640" w:author="BigDraftCR" w:date="2021-05-04T10:53:00Z"/>
                <w:rFonts w:ascii="Arial" w:hAnsi="Arial"/>
                <w:sz w:val="18"/>
              </w:rPr>
            </w:pPr>
            <w:ins w:id="1641" w:author="BigDraftCR" w:date="2021-05-04T10:53:00Z">
              <w:r w:rsidRPr="00186188">
                <w:rPr>
                  <w:rFonts w:ascii="Arial" w:hAnsi="Arial"/>
                  <w:sz w:val="18"/>
                </w:rPr>
                <w:t>-</w:t>
              </w:r>
            </w:ins>
          </w:p>
        </w:tc>
        <w:tc>
          <w:tcPr>
            <w:tcW w:w="1000" w:type="pct"/>
          </w:tcPr>
          <w:p w14:paraId="1E0669FE" w14:textId="77777777" w:rsidR="007940D7" w:rsidRPr="00186188" w:rsidRDefault="007940D7" w:rsidP="007D35FD">
            <w:pPr>
              <w:keepNext/>
              <w:keepLines/>
              <w:spacing w:after="0"/>
              <w:jc w:val="center"/>
              <w:rPr>
                <w:ins w:id="1642" w:author="BigDraftCR" w:date="2021-05-04T10:53:00Z"/>
                <w:rFonts w:ascii="Arial" w:hAnsi="Arial"/>
                <w:sz w:val="18"/>
              </w:rPr>
            </w:pPr>
            <w:ins w:id="1643" w:author="BigDraftCR" w:date="2021-05-04T10:53:00Z">
              <w:r w:rsidRPr="00186188">
                <w:rPr>
                  <w:rFonts w:ascii="Arial" w:hAnsi="Arial" w:cs="v4.2.0"/>
                  <w:sz w:val="18"/>
                </w:rPr>
                <w:t>1</w:t>
              </w:r>
            </w:ins>
          </w:p>
        </w:tc>
        <w:tc>
          <w:tcPr>
            <w:tcW w:w="1500" w:type="pct"/>
          </w:tcPr>
          <w:p w14:paraId="771CFC4D" w14:textId="77777777" w:rsidR="007940D7" w:rsidRPr="00186188" w:rsidRDefault="007940D7" w:rsidP="007D35FD">
            <w:pPr>
              <w:keepNext/>
              <w:keepLines/>
              <w:spacing w:after="0"/>
              <w:rPr>
                <w:ins w:id="1644" w:author="BigDraftCR" w:date="2021-05-04T10:53:00Z"/>
                <w:rFonts w:ascii="Arial" w:hAnsi="Arial"/>
                <w:sz w:val="18"/>
              </w:rPr>
            </w:pPr>
            <w:ins w:id="1645" w:author="BigDraftCR" w:date="2021-05-04T10:53:00Z">
              <w:r w:rsidRPr="00186188">
                <w:rPr>
                  <w:rFonts w:ascii="Arial" w:hAnsi="Arial"/>
                  <w:sz w:val="18"/>
                </w:rPr>
                <w:t>Maximum consecutive out-of-sync indications from lower layers</w:t>
              </w:r>
            </w:ins>
          </w:p>
        </w:tc>
      </w:tr>
      <w:tr w:rsidR="007940D7" w:rsidRPr="00186188" w14:paraId="394D628D" w14:textId="77777777" w:rsidTr="007D35FD">
        <w:trPr>
          <w:ins w:id="1646" w:author="BigDraftCR" w:date="2021-05-04T10:53:00Z"/>
        </w:trPr>
        <w:tc>
          <w:tcPr>
            <w:tcW w:w="2000" w:type="pct"/>
            <w:gridSpan w:val="2"/>
          </w:tcPr>
          <w:p w14:paraId="0867012A" w14:textId="77777777" w:rsidR="007940D7" w:rsidRPr="00186188" w:rsidRDefault="007940D7" w:rsidP="007D35FD">
            <w:pPr>
              <w:keepNext/>
              <w:keepLines/>
              <w:spacing w:after="0"/>
              <w:rPr>
                <w:ins w:id="1647" w:author="BigDraftCR" w:date="2021-05-04T10:53:00Z"/>
                <w:rFonts w:ascii="Arial" w:hAnsi="Arial"/>
                <w:sz w:val="18"/>
              </w:rPr>
            </w:pPr>
            <w:ins w:id="1648" w:author="BigDraftCR" w:date="2021-05-04T10:53:00Z">
              <w:r w:rsidRPr="00186188">
                <w:rPr>
                  <w:rFonts w:ascii="Arial" w:hAnsi="Arial"/>
                  <w:sz w:val="18"/>
                </w:rPr>
                <w:t>N311</w:t>
              </w:r>
            </w:ins>
          </w:p>
        </w:tc>
        <w:tc>
          <w:tcPr>
            <w:tcW w:w="500" w:type="pct"/>
          </w:tcPr>
          <w:p w14:paraId="72A46C24" w14:textId="77777777" w:rsidR="007940D7" w:rsidRPr="00186188" w:rsidRDefault="007940D7" w:rsidP="007D35FD">
            <w:pPr>
              <w:keepNext/>
              <w:keepLines/>
              <w:spacing w:after="0"/>
              <w:jc w:val="center"/>
              <w:rPr>
                <w:ins w:id="1649" w:author="BigDraftCR" w:date="2021-05-04T10:53:00Z"/>
                <w:rFonts w:ascii="Arial" w:hAnsi="Arial"/>
                <w:sz w:val="18"/>
              </w:rPr>
            </w:pPr>
            <w:ins w:id="1650" w:author="BigDraftCR" w:date="2021-05-04T10:53:00Z">
              <w:r w:rsidRPr="00186188">
                <w:rPr>
                  <w:rFonts w:ascii="Arial" w:hAnsi="Arial"/>
                  <w:sz w:val="18"/>
                </w:rPr>
                <w:t>-</w:t>
              </w:r>
            </w:ins>
          </w:p>
        </w:tc>
        <w:tc>
          <w:tcPr>
            <w:tcW w:w="1000" w:type="pct"/>
          </w:tcPr>
          <w:p w14:paraId="28D590A6" w14:textId="77777777" w:rsidR="007940D7" w:rsidRPr="00186188" w:rsidRDefault="007940D7" w:rsidP="007D35FD">
            <w:pPr>
              <w:keepNext/>
              <w:keepLines/>
              <w:spacing w:after="0"/>
              <w:jc w:val="center"/>
              <w:rPr>
                <w:ins w:id="1651" w:author="BigDraftCR" w:date="2021-05-04T10:53:00Z"/>
                <w:rFonts w:ascii="Arial" w:hAnsi="Arial"/>
                <w:sz w:val="18"/>
              </w:rPr>
            </w:pPr>
            <w:ins w:id="1652" w:author="BigDraftCR" w:date="2021-05-04T10:53:00Z">
              <w:r w:rsidRPr="00186188">
                <w:rPr>
                  <w:rFonts w:ascii="Arial" w:hAnsi="Arial" w:cs="v4.2.0"/>
                  <w:sz w:val="18"/>
                </w:rPr>
                <w:t>1</w:t>
              </w:r>
            </w:ins>
          </w:p>
        </w:tc>
        <w:tc>
          <w:tcPr>
            <w:tcW w:w="1500" w:type="pct"/>
          </w:tcPr>
          <w:p w14:paraId="241AF59E" w14:textId="77777777" w:rsidR="007940D7" w:rsidRPr="00186188" w:rsidRDefault="007940D7" w:rsidP="007D35FD">
            <w:pPr>
              <w:keepNext/>
              <w:keepLines/>
              <w:spacing w:after="0"/>
              <w:rPr>
                <w:ins w:id="1653" w:author="BigDraftCR" w:date="2021-05-04T10:53:00Z"/>
                <w:rFonts w:ascii="Arial" w:hAnsi="Arial"/>
                <w:sz w:val="18"/>
              </w:rPr>
            </w:pPr>
            <w:ins w:id="1654" w:author="BigDraftCR" w:date="2021-05-04T10:53:00Z">
              <w:r w:rsidRPr="00186188">
                <w:rPr>
                  <w:rFonts w:ascii="Arial" w:hAnsi="Arial"/>
                  <w:sz w:val="18"/>
                </w:rPr>
                <w:t>Minimum consecutive in-sync indications from lower layers</w:t>
              </w:r>
            </w:ins>
          </w:p>
        </w:tc>
      </w:tr>
      <w:tr w:rsidR="007940D7" w:rsidRPr="00186188" w14:paraId="2FB86B8A" w14:textId="77777777" w:rsidTr="007D35FD">
        <w:trPr>
          <w:ins w:id="1655" w:author="BigDraftCR" w:date="2021-05-04T10:53:00Z"/>
        </w:trPr>
        <w:tc>
          <w:tcPr>
            <w:tcW w:w="2000" w:type="pct"/>
            <w:gridSpan w:val="2"/>
          </w:tcPr>
          <w:p w14:paraId="68CA7EE1" w14:textId="77777777" w:rsidR="007940D7" w:rsidRPr="00186188" w:rsidRDefault="007940D7" w:rsidP="007D35FD">
            <w:pPr>
              <w:keepNext/>
              <w:keepLines/>
              <w:spacing w:after="0"/>
              <w:rPr>
                <w:ins w:id="1656" w:author="BigDraftCR" w:date="2021-05-04T10:53:00Z"/>
                <w:rFonts w:ascii="Arial" w:hAnsi="Arial"/>
                <w:sz w:val="18"/>
              </w:rPr>
            </w:pPr>
            <w:ins w:id="1657" w:author="BigDraftCR" w:date="2021-05-04T10:53:00Z">
              <w:r w:rsidRPr="00186188">
                <w:rPr>
                  <w:rFonts w:ascii="Arial" w:hAnsi="Arial"/>
                  <w:sz w:val="18"/>
                </w:rPr>
                <w:t>T310</w:t>
              </w:r>
            </w:ins>
          </w:p>
        </w:tc>
        <w:tc>
          <w:tcPr>
            <w:tcW w:w="500" w:type="pct"/>
          </w:tcPr>
          <w:p w14:paraId="3B727EC4" w14:textId="77777777" w:rsidR="007940D7" w:rsidRPr="00186188" w:rsidRDefault="007940D7" w:rsidP="007D35FD">
            <w:pPr>
              <w:keepNext/>
              <w:keepLines/>
              <w:spacing w:after="0"/>
              <w:jc w:val="center"/>
              <w:rPr>
                <w:ins w:id="1658" w:author="BigDraftCR" w:date="2021-05-04T10:53:00Z"/>
                <w:rFonts w:ascii="Arial" w:hAnsi="Arial"/>
                <w:sz w:val="18"/>
              </w:rPr>
            </w:pPr>
            <w:proofErr w:type="spellStart"/>
            <w:ins w:id="1659" w:author="BigDraftCR" w:date="2021-05-04T10:53:00Z">
              <w:r w:rsidRPr="00186188">
                <w:rPr>
                  <w:rFonts w:ascii="Arial" w:hAnsi="Arial"/>
                  <w:sz w:val="18"/>
                </w:rPr>
                <w:t>ms</w:t>
              </w:r>
              <w:proofErr w:type="spellEnd"/>
            </w:ins>
          </w:p>
        </w:tc>
        <w:tc>
          <w:tcPr>
            <w:tcW w:w="1000" w:type="pct"/>
          </w:tcPr>
          <w:p w14:paraId="3275F6CD" w14:textId="77777777" w:rsidR="007940D7" w:rsidRPr="00186188" w:rsidRDefault="007940D7" w:rsidP="007D35FD">
            <w:pPr>
              <w:keepNext/>
              <w:keepLines/>
              <w:spacing w:after="0"/>
              <w:jc w:val="center"/>
              <w:rPr>
                <w:ins w:id="1660" w:author="BigDraftCR" w:date="2021-05-04T10:53:00Z"/>
                <w:rFonts w:ascii="Arial" w:hAnsi="Arial"/>
                <w:sz w:val="18"/>
              </w:rPr>
            </w:pPr>
            <w:ins w:id="1661" w:author="BigDraftCR" w:date="2021-05-04T10:53:00Z">
              <w:r w:rsidRPr="00186188">
                <w:rPr>
                  <w:rFonts w:ascii="Arial" w:hAnsi="Arial" w:cs="v4.2.0"/>
                  <w:sz w:val="18"/>
                </w:rPr>
                <w:t>0</w:t>
              </w:r>
            </w:ins>
          </w:p>
        </w:tc>
        <w:tc>
          <w:tcPr>
            <w:tcW w:w="1500" w:type="pct"/>
          </w:tcPr>
          <w:p w14:paraId="7289E8E4" w14:textId="77777777" w:rsidR="007940D7" w:rsidRPr="00186188" w:rsidRDefault="007940D7" w:rsidP="007D35FD">
            <w:pPr>
              <w:keepNext/>
              <w:keepLines/>
              <w:spacing w:after="0"/>
              <w:rPr>
                <w:ins w:id="1662" w:author="BigDraftCR" w:date="2021-05-04T10:53:00Z"/>
                <w:rFonts w:ascii="Arial" w:hAnsi="Arial"/>
                <w:sz w:val="18"/>
              </w:rPr>
            </w:pPr>
            <w:ins w:id="1663" w:author="BigDraftCR" w:date="2021-05-04T10:53:00Z">
              <w:r w:rsidRPr="00186188">
                <w:rPr>
                  <w:rFonts w:ascii="Arial" w:hAnsi="Arial" w:cs="v4.2.0"/>
                  <w:sz w:val="18"/>
                </w:rPr>
                <w:t>Radio link failure timer; T310 is disabled</w:t>
              </w:r>
            </w:ins>
          </w:p>
        </w:tc>
      </w:tr>
      <w:tr w:rsidR="007940D7" w:rsidRPr="00186188" w14:paraId="75B70822" w14:textId="77777777" w:rsidTr="007D35FD">
        <w:trPr>
          <w:ins w:id="1664" w:author="BigDraftCR" w:date="2021-05-04T10:53:00Z"/>
        </w:trPr>
        <w:tc>
          <w:tcPr>
            <w:tcW w:w="2000" w:type="pct"/>
            <w:gridSpan w:val="2"/>
          </w:tcPr>
          <w:p w14:paraId="51025896" w14:textId="77777777" w:rsidR="007940D7" w:rsidRPr="00186188" w:rsidRDefault="007940D7" w:rsidP="007D35FD">
            <w:pPr>
              <w:keepNext/>
              <w:keepLines/>
              <w:spacing w:after="0"/>
              <w:rPr>
                <w:ins w:id="1665" w:author="BigDraftCR" w:date="2021-05-04T10:53:00Z"/>
                <w:rFonts w:ascii="Arial" w:hAnsi="Arial"/>
                <w:sz w:val="18"/>
              </w:rPr>
            </w:pPr>
            <w:ins w:id="1666" w:author="BigDraftCR" w:date="2021-05-04T10:53:00Z">
              <w:r w:rsidRPr="00186188">
                <w:rPr>
                  <w:rFonts w:ascii="Arial" w:hAnsi="Arial"/>
                  <w:sz w:val="18"/>
                </w:rPr>
                <w:t>T311</w:t>
              </w:r>
            </w:ins>
          </w:p>
        </w:tc>
        <w:tc>
          <w:tcPr>
            <w:tcW w:w="500" w:type="pct"/>
          </w:tcPr>
          <w:p w14:paraId="620D48F5" w14:textId="77777777" w:rsidR="007940D7" w:rsidRPr="00186188" w:rsidRDefault="007940D7" w:rsidP="007D35FD">
            <w:pPr>
              <w:keepNext/>
              <w:keepLines/>
              <w:spacing w:after="0"/>
              <w:jc w:val="center"/>
              <w:rPr>
                <w:ins w:id="1667" w:author="BigDraftCR" w:date="2021-05-04T10:53:00Z"/>
                <w:rFonts w:ascii="Arial" w:hAnsi="Arial"/>
                <w:sz w:val="18"/>
              </w:rPr>
            </w:pPr>
            <w:proofErr w:type="spellStart"/>
            <w:ins w:id="1668" w:author="BigDraftCR" w:date="2021-05-04T10:53:00Z">
              <w:r w:rsidRPr="00186188">
                <w:rPr>
                  <w:rFonts w:ascii="Arial" w:hAnsi="Arial"/>
                  <w:sz w:val="18"/>
                </w:rPr>
                <w:t>ms</w:t>
              </w:r>
              <w:proofErr w:type="spellEnd"/>
            </w:ins>
          </w:p>
        </w:tc>
        <w:tc>
          <w:tcPr>
            <w:tcW w:w="1000" w:type="pct"/>
          </w:tcPr>
          <w:p w14:paraId="32B4D05F" w14:textId="77777777" w:rsidR="007940D7" w:rsidRPr="00186188" w:rsidRDefault="007940D7" w:rsidP="007D35FD">
            <w:pPr>
              <w:keepNext/>
              <w:keepLines/>
              <w:spacing w:after="0"/>
              <w:jc w:val="center"/>
              <w:rPr>
                <w:ins w:id="1669" w:author="BigDraftCR" w:date="2021-05-04T10:53:00Z"/>
                <w:rFonts w:ascii="Arial" w:hAnsi="Arial"/>
                <w:sz w:val="18"/>
              </w:rPr>
            </w:pPr>
            <w:ins w:id="1670" w:author="BigDraftCR" w:date="2021-05-04T10:53:00Z">
              <w:r w:rsidRPr="00186188">
                <w:rPr>
                  <w:rFonts w:ascii="Arial" w:hAnsi="Arial" w:cs="v4.2.0"/>
                  <w:sz w:val="18"/>
                </w:rPr>
                <w:t>3000</w:t>
              </w:r>
            </w:ins>
          </w:p>
        </w:tc>
        <w:tc>
          <w:tcPr>
            <w:tcW w:w="1500" w:type="pct"/>
          </w:tcPr>
          <w:p w14:paraId="5DAA9F88" w14:textId="77777777" w:rsidR="007940D7" w:rsidRPr="00186188" w:rsidRDefault="007940D7" w:rsidP="007D35FD">
            <w:pPr>
              <w:keepNext/>
              <w:keepLines/>
              <w:spacing w:after="0"/>
              <w:rPr>
                <w:ins w:id="1671" w:author="BigDraftCR" w:date="2021-05-04T10:53:00Z"/>
                <w:rFonts w:ascii="Arial" w:hAnsi="Arial"/>
                <w:sz w:val="18"/>
              </w:rPr>
            </w:pPr>
            <w:ins w:id="1672" w:author="BigDraftCR" w:date="2021-05-04T10:53:00Z">
              <w:r w:rsidRPr="00186188">
                <w:rPr>
                  <w:rFonts w:ascii="Arial" w:hAnsi="Arial" w:cs="v4.2.0"/>
                  <w:sz w:val="18"/>
                </w:rPr>
                <w:t>RRC re-establishment timer</w:t>
              </w:r>
            </w:ins>
          </w:p>
        </w:tc>
      </w:tr>
      <w:tr w:rsidR="007940D7" w:rsidRPr="00186188" w14:paraId="63A0B962" w14:textId="77777777" w:rsidTr="007D35FD">
        <w:trPr>
          <w:ins w:id="1673" w:author="BigDraftCR" w:date="2021-05-04T10:53:00Z"/>
        </w:trPr>
        <w:tc>
          <w:tcPr>
            <w:tcW w:w="2000" w:type="pct"/>
            <w:gridSpan w:val="2"/>
            <w:tcBorders>
              <w:bottom w:val="single" w:sz="4" w:space="0" w:color="auto"/>
            </w:tcBorders>
          </w:tcPr>
          <w:p w14:paraId="09BFF77E" w14:textId="77777777" w:rsidR="007940D7" w:rsidRPr="00186188" w:rsidRDefault="007940D7" w:rsidP="007D35FD">
            <w:pPr>
              <w:keepNext/>
              <w:keepLines/>
              <w:spacing w:after="0"/>
              <w:rPr>
                <w:ins w:id="1674" w:author="BigDraftCR" w:date="2021-05-04T10:53:00Z"/>
                <w:rFonts w:ascii="Arial" w:hAnsi="Arial"/>
                <w:sz w:val="18"/>
              </w:rPr>
            </w:pPr>
            <w:ins w:id="1675" w:author="BigDraftCR" w:date="2021-05-04T10:53:00Z">
              <w:r w:rsidRPr="00186188">
                <w:rPr>
                  <w:rFonts w:ascii="Arial" w:hAnsi="Arial"/>
                  <w:sz w:val="18"/>
                  <w:lang w:eastAsia="zh-CN"/>
                </w:rPr>
                <w:t>Access Barring Information</w:t>
              </w:r>
            </w:ins>
          </w:p>
        </w:tc>
        <w:tc>
          <w:tcPr>
            <w:tcW w:w="500" w:type="pct"/>
          </w:tcPr>
          <w:p w14:paraId="2486490F" w14:textId="77777777" w:rsidR="007940D7" w:rsidRPr="00186188" w:rsidRDefault="007940D7" w:rsidP="007D35FD">
            <w:pPr>
              <w:keepNext/>
              <w:keepLines/>
              <w:spacing w:after="0"/>
              <w:jc w:val="center"/>
              <w:rPr>
                <w:ins w:id="1676" w:author="BigDraftCR" w:date="2021-05-04T10:53:00Z"/>
                <w:rFonts w:ascii="Arial" w:hAnsi="Arial"/>
                <w:sz w:val="18"/>
              </w:rPr>
            </w:pPr>
            <w:ins w:id="1677" w:author="BigDraftCR" w:date="2021-05-04T10:53:00Z">
              <w:r w:rsidRPr="00186188">
                <w:rPr>
                  <w:rFonts w:ascii="Arial" w:hAnsi="Arial"/>
                  <w:sz w:val="18"/>
                </w:rPr>
                <w:t>-</w:t>
              </w:r>
            </w:ins>
          </w:p>
        </w:tc>
        <w:tc>
          <w:tcPr>
            <w:tcW w:w="1000" w:type="pct"/>
          </w:tcPr>
          <w:p w14:paraId="4EAD8556" w14:textId="77777777" w:rsidR="007940D7" w:rsidRPr="00186188" w:rsidRDefault="007940D7" w:rsidP="007D35FD">
            <w:pPr>
              <w:keepNext/>
              <w:keepLines/>
              <w:spacing w:after="0"/>
              <w:jc w:val="center"/>
              <w:rPr>
                <w:ins w:id="1678" w:author="BigDraftCR" w:date="2021-05-04T10:53:00Z"/>
                <w:rFonts w:ascii="Arial" w:hAnsi="Arial"/>
                <w:sz w:val="18"/>
              </w:rPr>
            </w:pPr>
            <w:ins w:id="1679" w:author="BigDraftCR" w:date="2021-05-04T10:53:00Z">
              <w:r w:rsidRPr="00186188">
                <w:rPr>
                  <w:rFonts w:ascii="Arial" w:hAnsi="Arial" w:cs="v4.2.0"/>
                  <w:sz w:val="18"/>
                  <w:lang w:eastAsia="zh-CN"/>
                </w:rPr>
                <w:t>Not Sent</w:t>
              </w:r>
            </w:ins>
          </w:p>
        </w:tc>
        <w:tc>
          <w:tcPr>
            <w:tcW w:w="1500" w:type="pct"/>
          </w:tcPr>
          <w:p w14:paraId="71E1199E" w14:textId="77777777" w:rsidR="007940D7" w:rsidRPr="00186188" w:rsidRDefault="007940D7" w:rsidP="007D35FD">
            <w:pPr>
              <w:keepNext/>
              <w:keepLines/>
              <w:spacing w:after="0"/>
              <w:rPr>
                <w:ins w:id="1680" w:author="BigDraftCR" w:date="2021-05-04T10:53:00Z"/>
                <w:rFonts w:ascii="Arial" w:hAnsi="Arial"/>
                <w:sz w:val="18"/>
              </w:rPr>
            </w:pPr>
            <w:ins w:id="1681" w:author="BigDraftCR" w:date="2021-05-04T10:53:00Z">
              <w:r w:rsidRPr="00186188">
                <w:rPr>
                  <w:rFonts w:ascii="Arial" w:hAnsi="Arial" w:cs="v4.2.0"/>
                  <w:sz w:val="18"/>
                </w:rPr>
                <w:t>No additional delays in random access procedure.</w:t>
              </w:r>
            </w:ins>
          </w:p>
        </w:tc>
      </w:tr>
      <w:tr w:rsidR="007940D7" w:rsidRPr="00186188" w14:paraId="21F3402E" w14:textId="77777777" w:rsidTr="007D35FD">
        <w:trPr>
          <w:ins w:id="1682" w:author="BigDraftCR" w:date="2021-05-04T10:53:00Z"/>
        </w:trPr>
        <w:tc>
          <w:tcPr>
            <w:tcW w:w="1000" w:type="pct"/>
            <w:tcBorders>
              <w:bottom w:val="nil"/>
            </w:tcBorders>
          </w:tcPr>
          <w:p w14:paraId="27F4CF87" w14:textId="77777777" w:rsidR="007940D7" w:rsidRPr="00186188" w:rsidRDefault="007940D7" w:rsidP="007D35FD">
            <w:pPr>
              <w:keepNext/>
              <w:keepLines/>
              <w:spacing w:after="0"/>
              <w:rPr>
                <w:ins w:id="1683" w:author="BigDraftCR" w:date="2021-05-04T10:53:00Z"/>
                <w:rFonts w:ascii="Arial" w:hAnsi="Arial"/>
                <w:sz w:val="18"/>
              </w:rPr>
            </w:pPr>
            <w:ins w:id="1684" w:author="BigDraftCR" w:date="2021-05-04T10:53:00Z">
              <w:r w:rsidRPr="00186188">
                <w:rPr>
                  <w:rFonts w:ascii="Arial" w:hAnsi="Arial"/>
                  <w:sz w:val="18"/>
                  <w:lang w:eastAsia="zh-CN"/>
                </w:rPr>
                <w:t>SSB configuration</w:t>
              </w:r>
            </w:ins>
          </w:p>
        </w:tc>
        <w:tc>
          <w:tcPr>
            <w:tcW w:w="1000" w:type="pct"/>
          </w:tcPr>
          <w:p w14:paraId="75CA293C" w14:textId="0EA55C0F" w:rsidR="007940D7" w:rsidRPr="008F23A3" w:rsidRDefault="007940D7" w:rsidP="007D35FD">
            <w:pPr>
              <w:keepNext/>
              <w:keepLines/>
              <w:spacing w:after="0"/>
              <w:rPr>
                <w:ins w:id="1685" w:author="BigDraftCR" w:date="2021-05-04T10:53:00Z"/>
                <w:rFonts w:ascii="Arial" w:hAnsi="Arial"/>
                <w:sz w:val="18"/>
                <w:highlight w:val="yellow"/>
              </w:rPr>
            </w:pPr>
            <w:ins w:id="1686" w:author="BigDraftCR" w:date="2021-05-04T10:53:00Z">
              <w:r w:rsidRPr="008F23A3">
                <w:rPr>
                  <w:rFonts w:ascii="Arial" w:hAnsi="Arial"/>
                  <w:sz w:val="18"/>
                  <w:highlight w:val="yellow"/>
                </w:rPr>
                <w:t>Dynamic channel access</w:t>
              </w:r>
            </w:ins>
            <w:ins w:id="1687" w:author="NOKIA" w:date="2021-05-10T22:19:00Z">
              <w:r w:rsidR="00B50505" w:rsidRPr="008F23A3">
                <w:rPr>
                  <w:highlight w:val="yellow"/>
                  <w:vertAlign w:val="superscript"/>
                </w:rPr>
                <w:t xml:space="preserve"> Note 1, 3</w:t>
              </w:r>
            </w:ins>
          </w:p>
        </w:tc>
        <w:tc>
          <w:tcPr>
            <w:tcW w:w="500" w:type="pct"/>
          </w:tcPr>
          <w:p w14:paraId="679CCFAA" w14:textId="77777777" w:rsidR="007940D7" w:rsidRPr="00186188" w:rsidRDefault="007940D7" w:rsidP="007D35FD">
            <w:pPr>
              <w:keepNext/>
              <w:keepLines/>
              <w:spacing w:after="0"/>
              <w:jc w:val="center"/>
              <w:rPr>
                <w:ins w:id="1688" w:author="BigDraftCR" w:date="2021-05-04T10:53:00Z"/>
                <w:rFonts w:ascii="Arial" w:hAnsi="Arial"/>
                <w:sz w:val="18"/>
              </w:rPr>
            </w:pPr>
            <w:ins w:id="1689" w:author="BigDraftCR" w:date="2021-05-04T10:53:00Z">
              <w:r w:rsidRPr="00186188">
                <w:rPr>
                  <w:rFonts w:ascii="Arial" w:hAnsi="Arial"/>
                  <w:sz w:val="18"/>
                </w:rPr>
                <w:t>-</w:t>
              </w:r>
            </w:ins>
          </w:p>
        </w:tc>
        <w:tc>
          <w:tcPr>
            <w:tcW w:w="1000" w:type="pct"/>
          </w:tcPr>
          <w:p w14:paraId="05D7AA1E" w14:textId="77777777" w:rsidR="007940D7" w:rsidRPr="00186188" w:rsidRDefault="007940D7" w:rsidP="007D35FD">
            <w:pPr>
              <w:keepNext/>
              <w:keepLines/>
              <w:spacing w:after="0"/>
              <w:jc w:val="center"/>
              <w:rPr>
                <w:ins w:id="1690" w:author="BigDraftCR" w:date="2021-05-04T10:53:00Z"/>
                <w:rFonts w:ascii="Arial" w:hAnsi="Arial"/>
                <w:sz w:val="18"/>
              </w:rPr>
            </w:pPr>
            <w:ins w:id="1691" w:author="BigDraftCR" w:date="2021-05-04T10:53:00Z">
              <w:r w:rsidRPr="00186188">
                <w:rPr>
                  <w:rFonts w:ascii="Arial" w:hAnsi="Arial" w:cs="v4.2.0"/>
                  <w:bCs/>
                  <w:sz w:val="18"/>
                  <w:lang w:eastAsia="zh-CN"/>
                </w:rPr>
                <w:t>SSB.2 CCA</w:t>
              </w:r>
            </w:ins>
          </w:p>
        </w:tc>
        <w:tc>
          <w:tcPr>
            <w:tcW w:w="1500" w:type="pct"/>
          </w:tcPr>
          <w:p w14:paraId="3DA5EFF4" w14:textId="77777777" w:rsidR="007940D7" w:rsidRPr="00186188" w:rsidRDefault="007940D7" w:rsidP="007D35FD">
            <w:pPr>
              <w:keepNext/>
              <w:keepLines/>
              <w:spacing w:after="0"/>
              <w:rPr>
                <w:ins w:id="1692" w:author="BigDraftCR" w:date="2021-05-04T10:53:00Z"/>
                <w:rFonts w:ascii="Arial" w:hAnsi="Arial"/>
                <w:sz w:val="18"/>
              </w:rPr>
            </w:pPr>
            <w:ins w:id="1693" w:author="BigDraftCR" w:date="2021-05-04T10:53:00Z">
              <w:r w:rsidRPr="00186188">
                <w:rPr>
                  <w:rFonts w:ascii="Arial" w:hAnsi="Arial"/>
                  <w:sz w:val="18"/>
                </w:rPr>
                <w:t>Table A.3.10A.1.2-1</w:t>
              </w:r>
            </w:ins>
          </w:p>
        </w:tc>
      </w:tr>
      <w:tr w:rsidR="007940D7" w:rsidRPr="00186188" w14:paraId="625CDEB0" w14:textId="77777777" w:rsidTr="007D35FD">
        <w:trPr>
          <w:ins w:id="1694" w:author="BigDraftCR" w:date="2021-05-04T10:53:00Z"/>
        </w:trPr>
        <w:tc>
          <w:tcPr>
            <w:tcW w:w="1000" w:type="pct"/>
            <w:tcBorders>
              <w:top w:val="nil"/>
            </w:tcBorders>
          </w:tcPr>
          <w:p w14:paraId="0BF1E4B4" w14:textId="77777777" w:rsidR="007940D7" w:rsidRPr="00186188" w:rsidRDefault="007940D7" w:rsidP="007D35FD">
            <w:pPr>
              <w:keepNext/>
              <w:keepLines/>
              <w:spacing w:after="0"/>
              <w:rPr>
                <w:ins w:id="1695" w:author="BigDraftCR" w:date="2021-05-04T10:53:00Z"/>
                <w:rFonts w:ascii="Arial" w:hAnsi="Arial"/>
                <w:sz w:val="18"/>
              </w:rPr>
            </w:pPr>
          </w:p>
        </w:tc>
        <w:tc>
          <w:tcPr>
            <w:tcW w:w="1000" w:type="pct"/>
          </w:tcPr>
          <w:p w14:paraId="59DF8583" w14:textId="200A6167" w:rsidR="007940D7" w:rsidRPr="008F23A3" w:rsidRDefault="007940D7" w:rsidP="007D35FD">
            <w:pPr>
              <w:keepNext/>
              <w:keepLines/>
              <w:spacing w:after="0"/>
              <w:rPr>
                <w:ins w:id="1696" w:author="BigDraftCR" w:date="2021-05-04T10:53:00Z"/>
                <w:rFonts w:ascii="Arial" w:hAnsi="Arial"/>
                <w:sz w:val="18"/>
                <w:highlight w:val="yellow"/>
              </w:rPr>
            </w:pPr>
            <w:ins w:id="1697" w:author="BigDraftCR" w:date="2021-05-04T10:53:00Z">
              <w:r w:rsidRPr="008F23A3">
                <w:rPr>
                  <w:rFonts w:ascii="Arial" w:hAnsi="Arial"/>
                  <w:sz w:val="18"/>
                  <w:highlight w:val="yellow"/>
                </w:rPr>
                <w:t>Semi-static channel access</w:t>
              </w:r>
            </w:ins>
            <w:ins w:id="1698" w:author="NOKIA" w:date="2021-05-10T22:19:00Z">
              <w:r w:rsidR="00B50505" w:rsidRPr="008F23A3">
                <w:rPr>
                  <w:highlight w:val="yellow"/>
                  <w:vertAlign w:val="superscript"/>
                </w:rPr>
                <w:t xml:space="preserve"> Note 2, 3</w:t>
              </w:r>
            </w:ins>
          </w:p>
        </w:tc>
        <w:tc>
          <w:tcPr>
            <w:tcW w:w="500" w:type="pct"/>
          </w:tcPr>
          <w:p w14:paraId="6F11CE4D" w14:textId="77777777" w:rsidR="007940D7" w:rsidRPr="00186188" w:rsidRDefault="007940D7" w:rsidP="007D35FD">
            <w:pPr>
              <w:keepNext/>
              <w:keepLines/>
              <w:spacing w:after="0"/>
              <w:jc w:val="center"/>
              <w:rPr>
                <w:ins w:id="1699" w:author="BigDraftCR" w:date="2021-05-04T10:53:00Z"/>
                <w:rFonts w:ascii="Arial" w:hAnsi="Arial"/>
                <w:sz w:val="18"/>
              </w:rPr>
            </w:pPr>
            <w:ins w:id="1700" w:author="BigDraftCR" w:date="2021-05-04T10:53:00Z">
              <w:r w:rsidRPr="00186188">
                <w:rPr>
                  <w:rFonts w:ascii="Arial" w:hAnsi="Arial"/>
                  <w:sz w:val="18"/>
                </w:rPr>
                <w:t>-</w:t>
              </w:r>
            </w:ins>
          </w:p>
        </w:tc>
        <w:tc>
          <w:tcPr>
            <w:tcW w:w="1000" w:type="pct"/>
          </w:tcPr>
          <w:p w14:paraId="19244667" w14:textId="77777777" w:rsidR="007940D7" w:rsidRPr="00186188" w:rsidRDefault="007940D7" w:rsidP="007D35FD">
            <w:pPr>
              <w:keepNext/>
              <w:keepLines/>
              <w:spacing w:after="0"/>
              <w:jc w:val="center"/>
              <w:rPr>
                <w:ins w:id="1701" w:author="BigDraftCR" w:date="2021-05-04T10:53:00Z"/>
                <w:rFonts w:ascii="Arial" w:hAnsi="Arial"/>
                <w:sz w:val="18"/>
              </w:rPr>
            </w:pPr>
            <w:ins w:id="1702" w:author="BigDraftCR" w:date="2021-05-04T10:53:00Z">
              <w:r w:rsidRPr="00186188">
                <w:rPr>
                  <w:rFonts w:ascii="Arial" w:hAnsi="Arial" w:cs="v4.2.0"/>
                  <w:bCs/>
                  <w:sz w:val="18"/>
                  <w:lang w:eastAsia="zh-CN"/>
                </w:rPr>
                <w:t>SSB.1 CCA</w:t>
              </w:r>
            </w:ins>
          </w:p>
        </w:tc>
        <w:tc>
          <w:tcPr>
            <w:tcW w:w="1500" w:type="pct"/>
          </w:tcPr>
          <w:p w14:paraId="1FAD9C96" w14:textId="77777777" w:rsidR="007940D7" w:rsidRPr="00186188" w:rsidRDefault="007940D7" w:rsidP="007D35FD">
            <w:pPr>
              <w:keepNext/>
              <w:keepLines/>
              <w:spacing w:after="0"/>
              <w:rPr>
                <w:ins w:id="1703" w:author="BigDraftCR" w:date="2021-05-04T10:53:00Z"/>
                <w:rFonts w:ascii="Arial" w:hAnsi="Arial"/>
                <w:sz w:val="18"/>
              </w:rPr>
            </w:pPr>
            <w:ins w:id="1704" w:author="BigDraftCR" w:date="2021-05-04T10:53:00Z">
              <w:r w:rsidRPr="00186188">
                <w:rPr>
                  <w:rFonts w:ascii="Arial" w:hAnsi="Arial"/>
                  <w:sz w:val="18"/>
                </w:rPr>
                <w:t>Table A.3.10A.1.1-1</w:t>
              </w:r>
            </w:ins>
          </w:p>
        </w:tc>
      </w:tr>
      <w:tr w:rsidR="007940D7" w:rsidRPr="00186188" w14:paraId="0D1E56B5" w14:textId="77777777" w:rsidTr="007D35FD">
        <w:trPr>
          <w:ins w:id="1705" w:author="BigDraftCR" w:date="2021-05-04T10:53:00Z"/>
        </w:trPr>
        <w:tc>
          <w:tcPr>
            <w:tcW w:w="2000" w:type="pct"/>
            <w:gridSpan w:val="2"/>
          </w:tcPr>
          <w:p w14:paraId="1FD7E89F" w14:textId="77777777" w:rsidR="007940D7" w:rsidRPr="00186188" w:rsidRDefault="007940D7" w:rsidP="007D35FD">
            <w:pPr>
              <w:keepNext/>
              <w:keepLines/>
              <w:spacing w:after="0"/>
              <w:rPr>
                <w:ins w:id="1706" w:author="BigDraftCR" w:date="2021-05-04T10:53:00Z"/>
                <w:rFonts w:ascii="Arial" w:hAnsi="Arial"/>
                <w:sz w:val="18"/>
              </w:rPr>
            </w:pPr>
            <w:ins w:id="1707" w:author="BigDraftCR" w:date="2021-05-04T10:53:00Z">
              <w:r w:rsidRPr="00186188">
                <w:rPr>
                  <w:rFonts w:ascii="Arial" w:hAnsi="Arial" w:cs="v4.2.0"/>
                  <w:sz w:val="18"/>
                  <w:lang w:val="it-IT" w:eastAsia="zh-CN"/>
                </w:rPr>
                <w:t xml:space="preserve">DBT </w:t>
              </w:r>
              <w:proofErr w:type="spellStart"/>
              <w:r w:rsidRPr="00186188">
                <w:rPr>
                  <w:rFonts w:ascii="Arial" w:hAnsi="Arial" w:cs="v4.2.0"/>
                  <w:sz w:val="18"/>
                  <w:lang w:val="it-IT" w:eastAsia="zh-CN"/>
                </w:rPr>
                <w:t>window</w:t>
              </w:r>
              <w:proofErr w:type="spellEnd"/>
              <w:r w:rsidRPr="00186188">
                <w:rPr>
                  <w:rFonts w:ascii="Arial" w:hAnsi="Arial" w:cs="v4.2.0"/>
                  <w:sz w:val="18"/>
                  <w:lang w:val="it-IT" w:eastAsia="zh-CN"/>
                </w:rPr>
                <w:t xml:space="preserve"> </w:t>
              </w:r>
              <w:proofErr w:type="spellStart"/>
              <w:r w:rsidRPr="00186188">
                <w:rPr>
                  <w:rFonts w:ascii="Arial" w:hAnsi="Arial" w:cs="v4.2.0"/>
                  <w:sz w:val="18"/>
                  <w:lang w:val="it-IT" w:eastAsia="zh-CN"/>
                </w:rPr>
                <w:t>configuration</w:t>
              </w:r>
              <w:proofErr w:type="spellEnd"/>
            </w:ins>
          </w:p>
        </w:tc>
        <w:tc>
          <w:tcPr>
            <w:tcW w:w="500" w:type="pct"/>
          </w:tcPr>
          <w:p w14:paraId="3903D7B5" w14:textId="77777777" w:rsidR="007940D7" w:rsidRPr="00186188" w:rsidRDefault="007940D7" w:rsidP="007D35FD">
            <w:pPr>
              <w:keepNext/>
              <w:keepLines/>
              <w:spacing w:after="0"/>
              <w:jc w:val="center"/>
              <w:rPr>
                <w:ins w:id="1708" w:author="BigDraftCR" w:date="2021-05-04T10:53:00Z"/>
                <w:rFonts w:ascii="Arial" w:hAnsi="Arial"/>
                <w:sz w:val="18"/>
              </w:rPr>
            </w:pPr>
            <w:ins w:id="1709" w:author="BigDraftCR" w:date="2021-05-04T10:53:00Z">
              <w:r w:rsidRPr="00186188">
                <w:rPr>
                  <w:rFonts w:ascii="Arial" w:hAnsi="Arial"/>
                  <w:sz w:val="18"/>
                </w:rPr>
                <w:t>-</w:t>
              </w:r>
            </w:ins>
          </w:p>
        </w:tc>
        <w:tc>
          <w:tcPr>
            <w:tcW w:w="1000" w:type="pct"/>
          </w:tcPr>
          <w:p w14:paraId="6376FA37" w14:textId="77777777" w:rsidR="007940D7" w:rsidRPr="00186188" w:rsidRDefault="007940D7" w:rsidP="007D35FD">
            <w:pPr>
              <w:keepNext/>
              <w:keepLines/>
              <w:spacing w:after="0"/>
              <w:jc w:val="center"/>
              <w:rPr>
                <w:ins w:id="1710" w:author="BigDraftCR" w:date="2021-05-04T10:53:00Z"/>
                <w:rFonts w:ascii="Arial" w:hAnsi="Arial"/>
                <w:sz w:val="18"/>
              </w:rPr>
            </w:pPr>
            <w:ins w:id="1711" w:author="BigDraftCR" w:date="2021-05-04T10:53:00Z">
              <w:r w:rsidRPr="00186188">
                <w:rPr>
                  <w:rFonts w:ascii="Arial" w:hAnsi="Arial"/>
                  <w:sz w:val="18"/>
                </w:rPr>
                <w:t>[DBT.1]</w:t>
              </w:r>
            </w:ins>
          </w:p>
        </w:tc>
        <w:tc>
          <w:tcPr>
            <w:tcW w:w="1500" w:type="pct"/>
          </w:tcPr>
          <w:p w14:paraId="666A0A69" w14:textId="77777777" w:rsidR="007940D7" w:rsidRPr="00186188" w:rsidRDefault="007940D7" w:rsidP="007D35FD">
            <w:pPr>
              <w:keepNext/>
              <w:keepLines/>
              <w:spacing w:after="0"/>
              <w:rPr>
                <w:ins w:id="1712" w:author="BigDraftCR" w:date="2021-05-04T10:53:00Z"/>
                <w:rFonts w:ascii="Arial" w:hAnsi="Arial"/>
                <w:sz w:val="18"/>
              </w:rPr>
            </w:pPr>
            <w:ins w:id="1713" w:author="BigDraftCR" w:date="2021-05-04T10:53:00Z">
              <w:r w:rsidRPr="00186188">
                <w:rPr>
                  <w:rFonts w:ascii="Arial" w:hAnsi="Arial"/>
                  <w:sz w:val="18"/>
                </w:rPr>
                <w:t>Table A.3.21.1-1</w:t>
              </w:r>
            </w:ins>
          </w:p>
        </w:tc>
      </w:tr>
      <w:tr w:rsidR="007940D7" w:rsidRPr="00186188" w14:paraId="30820105" w14:textId="77777777" w:rsidTr="007D35FD">
        <w:trPr>
          <w:ins w:id="1714" w:author="BigDraftCR" w:date="2021-05-04T10:53:00Z"/>
        </w:trPr>
        <w:tc>
          <w:tcPr>
            <w:tcW w:w="2000" w:type="pct"/>
            <w:gridSpan w:val="2"/>
          </w:tcPr>
          <w:p w14:paraId="5FF11B32" w14:textId="77777777" w:rsidR="007940D7" w:rsidRPr="00186188" w:rsidRDefault="007940D7" w:rsidP="007D35FD">
            <w:pPr>
              <w:keepNext/>
              <w:keepLines/>
              <w:spacing w:after="0"/>
              <w:rPr>
                <w:ins w:id="1715" w:author="BigDraftCR" w:date="2021-05-04T10:53:00Z"/>
                <w:rFonts w:ascii="Arial" w:hAnsi="Arial"/>
                <w:sz w:val="18"/>
              </w:rPr>
            </w:pPr>
            <w:ins w:id="1716" w:author="BigDraftCR" w:date="2021-05-04T10:53:00Z">
              <w:r w:rsidRPr="00186188">
                <w:rPr>
                  <w:rFonts w:ascii="Arial" w:hAnsi="Arial" w:cs="v4.2.0"/>
                  <w:sz w:val="18"/>
                  <w:lang w:val="it-IT" w:eastAsia="zh-CN"/>
                </w:rPr>
                <w:t xml:space="preserve">SMTC </w:t>
              </w:r>
              <w:proofErr w:type="spellStart"/>
              <w:r w:rsidRPr="00186188">
                <w:rPr>
                  <w:rFonts w:ascii="Arial" w:hAnsi="Arial" w:cs="v4.2.0"/>
                  <w:sz w:val="18"/>
                  <w:lang w:val="it-IT" w:eastAsia="zh-CN"/>
                </w:rPr>
                <w:t>configuration</w:t>
              </w:r>
              <w:proofErr w:type="spellEnd"/>
            </w:ins>
          </w:p>
        </w:tc>
        <w:tc>
          <w:tcPr>
            <w:tcW w:w="500" w:type="pct"/>
          </w:tcPr>
          <w:p w14:paraId="3FAD24E8" w14:textId="77777777" w:rsidR="007940D7" w:rsidRPr="00186188" w:rsidRDefault="007940D7" w:rsidP="007D35FD">
            <w:pPr>
              <w:keepNext/>
              <w:keepLines/>
              <w:spacing w:after="0"/>
              <w:jc w:val="center"/>
              <w:rPr>
                <w:ins w:id="1717" w:author="BigDraftCR" w:date="2021-05-04T10:53:00Z"/>
                <w:rFonts w:ascii="Arial" w:hAnsi="Arial"/>
                <w:sz w:val="18"/>
              </w:rPr>
            </w:pPr>
            <w:ins w:id="1718" w:author="BigDraftCR" w:date="2021-05-04T10:53:00Z">
              <w:r w:rsidRPr="00186188">
                <w:rPr>
                  <w:rFonts w:ascii="Arial" w:hAnsi="Arial"/>
                  <w:sz w:val="18"/>
                </w:rPr>
                <w:t>-</w:t>
              </w:r>
            </w:ins>
          </w:p>
        </w:tc>
        <w:tc>
          <w:tcPr>
            <w:tcW w:w="1000" w:type="pct"/>
          </w:tcPr>
          <w:p w14:paraId="706DA6A7" w14:textId="77777777" w:rsidR="007940D7" w:rsidRPr="00186188" w:rsidRDefault="007940D7" w:rsidP="007D35FD">
            <w:pPr>
              <w:keepNext/>
              <w:keepLines/>
              <w:spacing w:after="0"/>
              <w:jc w:val="center"/>
              <w:rPr>
                <w:ins w:id="1719" w:author="BigDraftCR" w:date="2021-05-04T10:53:00Z"/>
                <w:rFonts w:ascii="Arial" w:hAnsi="Arial"/>
                <w:sz w:val="18"/>
              </w:rPr>
            </w:pPr>
            <w:ins w:id="1720" w:author="BigDraftCR" w:date="2021-05-04T10:53:00Z">
              <w:r w:rsidRPr="00186188">
                <w:rPr>
                  <w:rFonts w:ascii="Arial" w:hAnsi="Arial" w:cs="v4.2.0"/>
                  <w:bCs/>
                  <w:sz w:val="18"/>
                  <w:lang w:eastAsia="zh-CN"/>
                </w:rPr>
                <w:t>SMTC pattern 1</w:t>
              </w:r>
            </w:ins>
          </w:p>
        </w:tc>
        <w:tc>
          <w:tcPr>
            <w:tcW w:w="1500" w:type="pct"/>
          </w:tcPr>
          <w:p w14:paraId="399F54B9" w14:textId="77777777" w:rsidR="007940D7" w:rsidRPr="00186188" w:rsidRDefault="007940D7" w:rsidP="007D35FD">
            <w:pPr>
              <w:keepNext/>
              <w:keepLines/>
              <w:spacing w:after="0"/>
              <w:rPr>
                <w:ins w:id="1721" w:author="BigDraftCR" w:date="2021-05-04T10:53:00Z"/>
                <w:rFonts w:ascii="Arial" w:hAnsi="Arial"/>
                <w:sz w:val="18"/>
              </w:rPr>
            </w:pPr>
          </w:p>
        </w:tc>
      </w:tr>
      <w:tr w:rsidR="007940D7" w:rsidRPr="00186188" w14:paraId="5F6F449E" w14:textId="77777777" w:rsidTr="007D35FD">
        <w:trPr>
          <w:ins w:id="1722" w:author="BigDraftCR" w:date="2021-05-04T10:53:00Z"/>
        </w:trPr>
        <w:tc>
          <w:tcPr>
            <w:tcW w:w="2000" w:type="pct"/>
            <w:gridSpan w:val="2"/>
          </w:tcPr>
          <w:p w14:paraId="066DDF0F" w14:textId="77777777" w:rsidR="007940D7" w:rsidRPr="00186188" w:rsidRDefault="007940D7" w:rsidP="007D35FD">
            <w:pPr>
              <w:keepNext/>
              <w:keepLines/>
              <w:spacing w:after="0"/>
              <w:rPr>
                <w:ins w:id="1723" w:author="BigDraftCR" w:date="2021-05-04T10:53:00Z"/>
                <w:rFonts w:ascii="Arial" w:hAnsi="Arial"/>
                <w:sz w:val="18"/>
              </w:rPr>
            </w:pPr>
            <w:ins w:id="1724" w:author="BigDraftCR" w:date="2021-05-04T10:53:00Z">
              <w:r w:rsidRPr="00186188">
                <w:rPr>
                  <w:rFonts w:ascii="Arial" w:hAnsi="Arial"/>
                  <w:sz w:val="18"/>
                </w:rPr>
                <w:t>DRX cycle length</w:t>
              </w:r>
            </w:ins>
          </w:p>
        </w:tc>
        <w:tc>
          <w:tcPr>
            <w:tcW w:w="500" w:type="pct"/>
          </w:tcPr>
          <w:p w14:paraId="4012E571" w14:textId="77777777" w:rsidR="007940D7" w:rsidRPr="00186188" w:rsidRDefault="007940D7" w:rsidP="007D35FD">
            <w:pPr>
              <w:keepNext/>
              <w:keepLines/>
              <w:spacing w:after="0"/>
              <w:jc w:val="center"/>
              <w:rPr>
                <w:ins w:id="1725" w:author="BigDraftCR" w:date="2021-05-04T10:53:00Z"/>
                <w:rFonts w:ascii="Arial" w:hAnsi="Arial"/>
                <w:sz w:val="18"/>
              </w:rPr>
            </w:pPr>
            <w:ins w:id="1726" w:author="BigDraftCR" w:date="2021-05-04T10:53:00Z">
              <w:r w:rsidRPr="00186188">
                <w:rPr>
                  <w:rFonts w:ascii="Arial" w:hAnsi="Arial"/>
                  <w:sz w:val="18"/>
                </w:rPr>
                <w:t>s</w:t>
              </w:r>
            </w:ins>
          </w:p>
        </w:tc>
        <w:tc>
          <w:tcPr>
            <w:tcW w:w="1000" w:type="pct"/>
          </w:tcPr>
          <w:p w14:paraId="2FF8F339" w14:textId="77777777" w:rsidR="007940D7" w:rsidRPr="00186188" w:rsidRDefault="007940D7" w:rsidP="007D35FD">
            <w:pPr>
              <w:keepNext/>
              <w:keepLines/>
              <w:spacing w:after="0"/>
              <w:jc w:val="center"/>
              <w:rPr>
                <w:ins w:id="1727" w:author="BigDraftCR" w:date="2021-05-04T10:53:00Z"/>
                <w:rFonts w:ascii="Arial" w:hAnsi="Arial"/>
                <w:sz w:val="18"/>
              </w:rPr>
            </w:pPr>
            <w:ins w:id="1728" w:author="BigDraftCR" w:date="2021-05-04T10:53:00Z">
              <w:r w:rsidRPr="00186188">
                <w:rPr>
                  <w:rFonts w:ascii="Arial" w:hAnsi="Arial"/>
                  <w:sz w:val="18"/>
                </w:rPr>
                <w:t>OFF</w:t>
              </w:r>
            </w:ins>
          </w:p>
        </w:tc>
        <w:tc>
          <w:tcPr>
            <w:tcW w:w="1500" w:type="pct"/>
          </w:tcPr>
          <w:p w14:paraId="7C979D02" w14:textId="77777777" w:rsidR="007940D7" w:rsidRPr="00186188" w:rsidRDefault="007940D7" w:rsidP="007D35FD">
            <w:pPr>
              <w:keepNext/>
              <w:keepLines/>
              <w:spacing w:after="0"/>
              <w:rPr>
                <w:ins w:id="1729" w:author="BigDraftCR" w:date="2021-05-04T10:53:00Z"/>
                <w:rFonts w:ascii="Arial" w:hAnsi="Arial"/>
                <w:sz w:val="18"/>
              </w:rPr>
            </w:pPr>
          </w:p>
        </w:tc>
      </w:tr>
      <w:tr w:rsidR="007940D7" w:rsidRPr="00186188" w14:paraId="7C06EAF3" w14:textId="77777777" w:rsidTr="007D35FD">
        <w:trPr>
          <w:ins w:id="1730" w:author="BigDraftCR" w:date="2021-05-04T10:53:00Z"/>
        </w:trPr>
        <w:tc>
          <w:tcPr>
            <w:tcW w:w="2000" w:type="pct"/>
            <w:gridSpan w:val="2"/>
          </w:tcPr>
          <w:p w14:paraId="4AA85B02" w14:textId="77777777" w:rsidR="007940D7" w:rsidRPr="00186188" w:rsidRDefault="007940D7" w:rsidP="007D35FD">
            <w:pPr>
              <w:keepNext/>
              <w:keepLines/>
              <w:spacing w:after="0"/>
              <w:rPr>
                <w:ins w:id="1731" w:author="BigDraftCR" w:date="2021-05-04T10:53:00Z"/>
                <w:rFonts w:ascii="Arial" w:hAnsi="Arial"/>
                <w:sz w:val="18"/>
              </w:rPr>
            </w:pPr>
            <w:ins w:id="1732" w:author="BigDraftCR" w:date="2021-05-04T10:53:00Z">
              <w:r w:rsidRPr="00186188">
                <w:rPr>
                  <w:rFonts w:ascii="Arial" w:hAnsi="Arial" w:cs="Arial"/>
                  <w:sz w:val="18"/>
                  <w:lang w:eastAsia="zh-CN"/>
                </w:rPr>
                <w:t>PRACH configuration</w:t>
              </w:r>
            </w:ins>
          </w:p>
        </w:tc>
        <w:tc>
          <w:tcPr>
            <w:tcW w:w="500" w:type="pct"/>
          </w:tcPr>
          <w:p w14:paraId="37B82E00" w14:textId="77777777" w:rsidR="007940D7" w:rsidRPr="00186188" w:rsidRDefault="007940D7" w:rsidP="007D35FD">
            <w:pPr>
              <w:keepNext/>
              <w:keepLines/>
              <w:spacing w:after="0"/>
              <w:jc w:val="center"/>
              <w:rPr>
                <w:ins w:id="1733" w:author="BigDraftCR" w:date="2021-05-04T10:53:00Z"/>
                <w:rFonts w:ascii="Arial" w:hAnsi="Arial"/>
                <w:sz w:val="18"/>
              </w:rPr>
            </w:pPr>
            <w:ins w:id="1734" w:author="BigDraftCR" w:date="2021-05-04T10:53:00Z">
              <w:r w:rsidRPr="00186188">
                <w:rPr>
                  <w:rFonts w:ascii="Arial" w:hAnsi="Arial"/>
                  <w:sz w:val="18"/>
                </w:rPr>
                <w:t>-</w:t>
              </w:r>
            </w:ins>
          </w:p>
        </w:tc>
        <w:tc>
          <w:tcPr>
            <w:tcW w:w="1000" w:type="pct"/>
          </w:tcPr>
          <w:p w14:paraId="2FC97A69" w14:textId="77777777" w:rsidR="007940D7" w:rsidRPr="00186188" w:rsidRDefault="007940D7" w:rsidP="007D35FD">
            <w:pPr>
              <w:keepNext/>
              <w:keepLines/>
              <w:spacing w:after="0"/>
              <w:jc w:val="center"/>
              <w:rPr>
                <w:ins w:id="1735" w:author="BigDraftCR" w:date="2021-05-04T10:53:00Z"/>
                <w:rFonts w:ascii="Arial" w:hAnsi="Arial"/>
                <w:sz w:val="18"/>
              </w:rPr>
            </w:pPr>
            <w:ins w:id="1736" w:author="BigDraftCR" w:date="2021-05-04T10:53:00Z">
              <w:r w:rsidRPr="00186188">
                <w:rPr>
                  <w:rFonts w:ascii="Arial" w:hAnsi="Arial"/>
                  <w:sz w:val="18"/>
                </w:rPr>
                <w:t>[TBD]</w:t>
              </w:r>
            </w:ins>
          </w:p>
        </w:tc>
        <w:tc>
          <w:tcPr>
            <w:tcW w:w="1500" w:type="pct"/>
          </w:tcPr>
          <w:p w14:paraId="5F69E1C3" w14:textId="77777777" w:rsidR="007940D7" w:rsidRPr="00186188" w:rsidRDefault="007940D7" w:rsidP="007D35FD">
            <w:pPr>
              <w:keepNext/>
              <w:keepLines/>
              <w:spacing w:after="0"/>
              <w:rPr>
                <w:ins w:id="1737" w:author="BigDraftCR" w:date="2021-05-04T10:53:00Z"/>
                <w:rFonts w:ascii="Arial" w:hAnsi="Arial"/>
                <w:sz w:val="18"/>
              </w:rPr>
            </w:pPr>
          </w:p>
        </w:tc>
      </w:tr>
      <w:tr w:rsidR="007940D7" w:rsidRPr="00186188" w14:paraId="7E71C370" w14:textId="77777777" w:rsidTr="007D35FD">
        <w:trPr>
          <w:ins w:id="1738" w:author="BigDraftCR" w:date="2021-05-04T10:53:00Z"/>
        </w:trPr>
        <w:tc>
          <w:tcPr>
            <w:tcW w:w="2000" w:type="pct"/>
            <w:gridSpan w:val="2"/>
          </w:tcPr>
          <w:p w14:paraId="307068CF" w14:textId="77777777" w:rsidR="007940D7" w:rsidRPr="00186188" w:rsidRDefault="007940D7" w:rsidP="007D35FD">
            <w:pPr>
              <w:keepNext/>
              <w:keepLines/>
              <w:spacing w:after="0"/>
              <w:rPr>
                <w:ins w:id="1739" w:author="BigDraftCR" w:date="2021-05-04T10:53:00Z"/>
                <w:rFonts w:ascii="Arial" w:hAnsi="Arial"/>
                <w:sz w:val="18"/>
              </w:rPr>
            </w:pPr>
            <w:ins w:id="1740" w:author="BigDraftCR" w:date="2021-05-04T10:53:00Z">
              <w:r w:rsidRPr="00186188">
                <w:rPr>
                  <w:rFonts w:ascii="Arial" w:hAnsi="Arial"/>
                  <w:sz w:val="18"/>
                  <w:lang w:eastAsia="zh-CN"/>
                </w:rPr>
                <w:t>T1</w:t>
              </w:r>
            </w:ins>
          </w:p>
        </w:tc>
        <w:tc>
          <w:tcPr>
            <w:tcW w:w="500" w:type="pct"/>
          </w:tcPr>
          <w:p w14:paraId="6371A2D7" w14:textId="77777777" w:rsidR="007940D7" w:rsidRPr="00186188" w:rsidRDefault="007940D7" w:rsidP="007D35FD">
            <w:pPr>
              <w:keepNext/>
              <w:keepLines/>
              <w:spacing w:after="0"/>
              <w:jc w:val="center"/>
              <w:rPr>
                <w:ins w:id="1741" w:author="BigDraftCR" w:date="2021-05-04T10:53:00Z"/>
                <w:rFonts w:ascii="Arial" w:hAnsi="Arial"/>
                <w:sz w:val="18"/>
              </w:rPr>
            </w:pPr>
            <w:ins w:id="1742" w:author="BigDraftCR" w:date="2021-05-04T10:53:00Z">
              <w:r w:rsidRPr="00186188">
                <w:rPr>
                  <w:rFonts w:ascii="Arial" w:hAnsi="Arial"/>
                  <w:sz w:val="18"/>
                </w:rPr>
                <w:t>s</w:t>
              </w:r>
            </w:ins>
          </w:p>
        </w:tc>
        <w:tc>
          <w:tcPr>
            <w:tcW w:w="1000" w:type="pct"/>
          </w:tcPr>
          <w:p w14:paraId="1981038D" w14:textId="77777777" w:rsidR="007940D7" w:rsidRPr="00186188" w:rsidRDefault="007940D7" w:rsidP="007D35FD">
            <w:pPr>
              <w:keepNext/>
              <w:keepLines/>
              <w:spacing w:after="0"/>
              <w:jc w:val="center"/>
              <w:rPr>
                <w:ins w:id="1743" w:author="BigDraftCR" w:date="2021-05-04T10:53:00Z"/>
                <w:rFonts w:ascii="Arial" w:hAnsi="Arial"/>
                <w:sz w:val="18"/>
              </w:rPr>
            </w:pPr>
            <w:ins w:id="1744" w:author="BigDraftCR" w:date="2021-05-04T10:53:00Z">
              <w:r w:rsidRPr="00186188">
                <w:rPr>
                  <w:rFonts w:ascii="Arial" w:hAnsi="Arial"/>
                  <w:sz w:val="18"/>
                  <w:lang w:eastAsia="zh-CN"/>
                </w:rPr>
                <w:t>[5]</w:t>
              </w:r>
            </w:ins>
          </w:p>
        </w:tc>
        <w:tc>
          <w:tcPr>
            <w:tcW w:w="1500" w:type="pct"/>
          </w:tcPr>
          <w:p w14:paraId="0571EBDA" w14:textId="77777777" w:rsidR="007940D7" w:rsidRPr="00186188" w:rsidRDefault="007940D7" w:rsidP="007D35FD">
            <w:pPr>
              <w:keepNext/>
              <w:keepLines/>
              <w:spacing w:after="0"/>
              <w:rPr>
                <w:ins w:id="1745" w:author="BigDraftCR" w:date="2021-05-04T10:53:00Z"/>
                <w:rFonts w:ascii="Arial" w:hAnsi="Arial"/>
                <w:sz w:val="18"/>
              </w:rPr>
            </w:pPr>
          </w:p>
        </w:tc>
      </w:tr>
      <w:tr w:rsidR="007940D7" w:rsidRPr="00186188" w14:paraId="432FB721" w14:textId="77777777" w:rsidTr="007D35FD">
        <w:trPr>
          <w:ins w:id="1746" w:author="BigDraftCR" w:date="2021-05-04T10:53:00Z"/>
        </w:trPr>
        <w:tc>
          <w:tcPr>
            <w:tcW w:w="2000" w:type="pct"/>
            <w:gridSpan w:val="2"/>
          </w:tcPr>
          <w:p w14:paraId="6D639732" w14:textId="77777777" w:rsidR="007940D7" w:rsidRPr="00186188" w:rsidRDefault="007940D7" w:rsidP="007D35FD">
            <w:pPr>
              <w:keepNext/>
              <w:keepLines/>
              <w:spacing w:after="0"/>
              <w:rPr>
                <w:ins w:id="1747" w:author="BigDraftCR" w:date="2021-05-04T10:53:00Z"/>
                <w:rFonts w:ascii="Arial" w:hAnsi="Arial"/>
                <w:sz w:val="18"/>
              </w:rPr>
            </w:pPr>
            <w:ins w:id="1748" w:author="BigDraftCR" w:date="2021-05-04T10:53:00Z">
              <w:r w:rsidRPr="00186188">
                <w:rPr>
                  <w:rFonts w:ascii="Arial" w:hAnsi="Arial"/>
                  <w:sz w:val="18"/>
                </w:rPr>
                <w:t>T</w:t>
              </w:r>
              <w:r w:rsidRPr="00186188">
                <w:rPr>
                  <w:rFonts w:ascii="Arial" w:hAnsi="Arial"/>
                  <w:sz w:val="18"/>
                  <w:lang w:eastAsia="zh-CN"/>
                </w:rPr>
                <w:t>2</w:t>
              </w:r>
            </w:ins>
          </w:p>
        </w:tc>
        <w:tc>
          <w:tcPr>
            <w:tcW w:w="500" w:type="pct"/>
          </w:tcPr>
          <w:p w14:paraId="20AC4E94" w14:textId="77777777" w:rsidR="007940D7" w:rsidRPr="00186188" w:rsidRDefault="007940D7" w:rsidP="007D35FD">
            <w:pPr>
              <w:keepNext/>
              <w:keepLines/>
              <w:spacing w:after="0"/>
              <w:jc w:val="center"/>
              <w:rPr>
                <w:ins w:id="1749" w:author="BigDraftCR" w:date="2021-05-04T10:53:00Z"/>
                <w:rFonts w:ascii="Arial" w:hAnsi="Arial"/>
                <w:sz w:val="18"/>
              </w:rPr>
            </w:pPr>
            <w:proofErr w:type="spellStart"/>
            <w:ins w:id="1750" w:author="BigDraftCR" w:date="2021-05-04T10:53:00Z">
              <w:r w:rsidRPr="00186188">
                <w:rPr>
                  <w:rFonts w:ascii="Arial" w:hAnsi="Arial"/>
                  <w:sz w:val="18"/>
                </w:rPr>
                <w:t>ms</w:t>
              </w:r>
              <w:proofErr w:type="spellEnd"/>
            </w:ins>
          </w:p>
        </w:tc>
        <w:tc>
          <w:tcPr>
            <w:tcW w:w="1000" w:type="pct"/>
          </w:tcPr>
          <w:p w14:paraId="0D4F4F86" w14:textId="77777777" w:rsidR="007940D7" w:rsidRPr="00186188" w:rsidRDefault="007940D7" w:rsidP="007D35FD">
            <w:pPr>
              <w:keepNext/>
              <w:keepLines/>
              <w:spacing w:after="0"/>
              <w:jc w:val="center"/>
              <w:rPr>
                <w:ins w:id="1751" w:author="BigDraftCR" w:date="2021-05-04T10:53:00Z"/>
                <w:rFonts w:ascii="Arial" w:hAnsi="Arial"/>
                <w:sz w:val="18"/>
              </w:rPr>
            </w:pPr>
            <w:ins w:id="1752" w:author="BigDraftCR" w:date="2021-05-04T10:53:00Z">
              <w:r w:rsidRPr="00186188">
                <w:rPr>
                  <w:rFonts w:ascii="Arial" w:hAnsi="Arial"/>
                  <w:sz w:val="18"/>
                  <w:lang w:eastAsia="zh-CN"/>
                </w:rPr>
                <w:t>[6]</w:t>
              </w:r>
            </w:ins>
          </w:p>
        </w:tc>
        <w:tc>
          <w:tcPr>
            <w:tcW w:w="1500" w:type="pct"/>
          </w:tcPr>
          <w:p w14:paraId="36AA6D4B" w14:textId="77777777" w:rsidR="007940D7" w:rsidRPr="00186188" w:rsidRDefault="007940D7" w:rsidP="007D35FD">
            <w:pPr>
              <w:keepNext/>
              <w:keepLines/>
              <w:spacing w:after="0"/>
              <w:rPr>
                <w:ins w:id="1753" w:author="BigDraftCR" w:date="2021-05-04T10:53:00Z"/>
                <w:rFonts w:ascii="Arial" w:hAnsi="Arial"/>
                <w:sz w:val="18"/>
              </w:rPr>
            </w:pPr>
            <w:ins w:id="1754" w:author="BigDraftCR" w:date="2021-05-04T10:53:00Z">
              <w:r w:rsidRPr="00186188">
                <w:rPr>
                  <w:rFonts w:ascii="Arial" w:hAnsi="Arial"/>
                  <w:sz w:val="18"/>
                  <w:lang w:eastAsia="zh-CN"/>
                </w:rPr>
                <w:t>Time for the UE to detect RLF</w:t>
              </w:r>
            </w:ins>
          </w:p>
        </w:tc>
      </w:tr>
      <w:tr w:rsidR="007940D7" w:rsidRPr="00186188" w14:paraId="7052B293" w14:textId="77777777" w:rsidTr="007D35FD">
        <w:trPr>
          <w:ins w:id="1755" w:author="BigDraftCR" w:date="2021-05-04T10:53:00Z"/>
        </w:trPr>
        <w:tc>
          <w:tcPr>
            <w:tcW w:w="2000" w:type="pct"/>
            <w:gridSpan w:val="2"/>
          </w:tcPr>
          <w:p w14:paraId="18914183" w14:textId="77777777" w:rsidR="007940D7" w:rsidRPr="00186188" w:rsidRDefault="007940D7" w:rsidP="007D35FD">
            <w:pPr>
              <w:keepNext/>
              <w:keepLines/>
              <w:spacing w:after="0"/>
              <w:rPr>
                <w:ins w:id="1756" w:author="BigDraftCR" w:date="2021-05-04T10:53:00Z"/>
                <w:rFonts w:ascii="Arial" w:hAnsi="Arial"/>
                <w:sz w:val="18"/>
              </w:rPr>
            </w:pPr>
            <w:ins w:id="1757" w:author="BigDraftCR" w:date="2021-05-04T10:53:00Z">
              <w:r w:rsidRPr="00186188">
                <w:rPr>
                  <w:rFonts w:ascii="Arial" w:hAnsi="Arial"/>
                  <w:sz w:val="18"/>
                </w:rPr>
                <w:t>T</w:t>
              </w:r>
              <w:r w:rsidRPr="00186188">
                <w:rPr>
                  <w:rFonts w:ascii="Arial" w:hAnsi="Arial"/>
                  <w:sz w:val="18"/>
                  <w:lang w:eastAsia="zh-CN"/>
                </w:rPr>
                <w:t>3</w:t>
              </w:r>
            </w:ins>
          </w:p>
        </w:tc>
        <w:tc>
          <w:tcPr>
            <w:tcW w:w="500" w:type="pct"/>
          </w:tcPr>
          <w:p w14:paraId="178AEDDF" w14:textId="77777777" w:rsidR="007940D7" w:rsidRPr="00186188" w:rsidRDefault="007940D7" w:rsidP="007D35FD">
            <w:pPr>
              <w:keepNext/>
              <w:keepLines/>
              <w:spacing w:after="0"/>
              <w:jc w:val="center"/>
              <w:rPr>
                <w:ins w:id="1758" w:author="BigDraftCR" w:date="2021-05-04T10:53:00Z"/>
                <w:rFonts w:ascii="Arial" w:hAnsi="Arial"/>
                <w:sz w:val="18"/>
              </w:rPr>
            </w:pPr>
            <w:ins w:id="1759" w:author="BigDraftCR" w:date="2021-05-04T10:53:00Z">
              <w:r w:rsidRPr="00186188">
                <w:rPr>
                  <w:rFonts w:ascii="Arial" w:hAnsi="Arial"/>
                  <w:sz w:val="18"/>
                </w:rPr>
                <w:t>s</w:t>
              </w:r>
            </w:ins>
          </w:p>
        </w:tc>
        <w:tc>
          <w:tcPr>
            <w:tcW w:w="1000" w:type="pct"/>
          </w:tcPr>
          <w:p w14:paraId="47D44F17" w14:textId="77777777" w:rsidR="007940D7" w:rsidRPr="00186188" w:rsidRDefault="007940D7" w:rsidP="007D35FD">
            <w:pPr>
              <w:keepNext/>
              <w:keepLines/>
              <w:spacing w:after="0"/>
              <w:jc w:val="center"/>
              <w:rPr>
                <w:ins w:id="1760" w:author="BigDraftCR" w:date="2021-05-04T10:53:00Z"/>
                <w:rFonts w:ascii="Arial" w:hAnsi="Arial"/>
                <w:sz w:val="18"/>
              </w:rPr>
            </w:pPr>
            <w:ins w:id="1761" w:author="BigDraftCR" w:date="2021-05-04T10:53:00Z">
              <w:r w:rsidRPr="00186188">
                <w:rPr>
                  <w:rFonts w:ascii="Arial" w:hAnsi="Arial"/>
                  <w:sz w:val="18"/>
                </w:rPr>
                <w:t>[3]</w:t>
              </w:r>
            </w:ins>
          </w:p>
        </w:tc>
        <w:tc>
          <w:tcPr>
            <w:tcW w:w="1500" w:type="pct"/>
          </w:tcPr>
          <w:p w14:paraId="36EAFF58" w14:textId="77777777" w:rsidR="007940D7" w:rsidRPr="00186188" w:rsidRDefault="007940D7" w:rsidP="007D35FD">
            <w:pPr>
              <w:keepNext/>
              <w:keepLines/>
              <w:spacing w:after="0"/>
              <w:rPr>
                <w:ins w:id="1762" w:author="BigDraftCR" w:date="2021-05-04T10:53:00Z"/>
                <w:rFonts w:ascii="Arial" w:hAnsi="Arial"/>
                <w:sz w:val="18"/>
              </w:rPr>
            </w:pPr>
          </w:p>
        </w:tc>
      </w:tr>
      <w:tr w:rsidR="00EF369C" w:rsidRPr="00186188" w14:paraId="3DF9FE78" w14:textId="77777777" w:rsidTr="00EF369C">
        <w:trPr>
          <w:ins w:id="1763" w:author="NOKIA" w:date="2021-05-04T11:13:00Z"/>
        </w:trPr>
        <w:tc>
          <w:tcPr>
            <w:tcW w:w="5000" w:type="pct"/>
            <w:gridSpan w:val="5"/>
          </w:tcPr>
          <w:p w14:paraId="68CB8D93" w14:textId="77777777" w:rsidR="00EF369C" w:rsidRPr="008F23A3" w:rsidRDefault="00EF369C">
            <w:pPr>
              <w:pStyle w:val="TAN"/>
              <w:rPr>
                <w:ins w:id="1764" w:author="NOKIA" w:date="2021-05-04T11:13:00Z"/>
                <w:highlight w:val="yellow"/>
              </w:rPr>
            </w:pPr>
            <w:ins w:id="1765" w:author="NOKIA" w:date="2021-05-04T11:13:00Z">
              <w:r w:rsidRPr="008F23A3">
                <w:rPr>
                  <w:highlight w:val="yellow"/>
                </w:rPr>
                <w:t>NOTE 1:</w:t>
              </w:r>
              <w:r w:rsidRPr="008F23A3">
                <w:rPr>
                  <w:highlight w:val="yellow"/>
                </w:rPr>
                <w:tab/>
                <w:t xml:space="preserve">For a UE supporting dynamic channel access and network configuring dynamic channel occupancy.   </w:t>
              </w:r>
            </w:ins>
          </w:p>
          <w:p w14:paraId="64032122" w14:textId="77777777" w:rsidR="00EF369C" w:rsidRPr="008F23A3" w:rsidRDefault="00EF369C">
            <w:pPr>
              <w:pStyle w:val="TAN"/>
              <w:rPr>
                <w:ins w:id="1766" w:author="NOKIA" w:date="2021-05-04T11:13:00Z"/>
                <w:highlight w:val="yellow"/>
              </w:rPr>
            </w:pPr>
            <w:ins w:id="1767" w:author="NOKIA" w:date="2021-05-04T11:13:00Z">
              <w:r w:rsidRPr="008F23A3">
                <w:rPr>
                  <w:highlight w:val="yellow"/>
                </w:rPr>
                <w:t>NOTE 2:</w:t>
              </w:r>
              <w:r w:rsidRPr="008F23A3">
                <w:rPr>
                  <w:highlight w:val="yellow"/>
                </w:rPr>
                <w:tab/>
                <w:t>For a UE supporting semi-static channel access and network configuring semi-static channel occupancy.</w:t>
              </w:r>
            </w:ins>
          </w:p>
          <w:p w14:paraId="1816CE6E" w14:textId="671B024C" w:rsidR="00EF369C" w:rsidRPr="00186188" w:rsidRDefault="00EF369C">
            <w:pPr>
              <w:pStyle w:val="TAN"/>
              <w:rPr>
                <w:ins w:id="1768" w:author="NOKIA" w:date="2021-05-04T11:13:00Z"/>
              </w:rPr>
              <w:pPrChange w:id="1769" w:author="NOKIA" w:date="2021-05-04T11:13:00Z">
                <w:pPr>
                  <w:keepNext/>
                  <w:keepLines/>
                  <w:spacing w:after="0"/>
                </w:pPr>
              </w:pPrChange>
            </w:pPr>
            <w:ins w:id="1770" w:author="NOKIA" w:date="2021-05-04T11:13:00Z">
              <w:r w:rsidRPr="008F23A3">
                <w:rPr>
                  <w:highlight w:val="yellow"/>
                </w:rPr>
                <w:t>NOTE 3:</w:t>
              </w:r>
              <w:r w:rsidRPr="008F23A3">
                <w:rPr>
                  <w:highlight w:val="yellow"/>
                </w:rPr>
                <w:tab/>
                <w:t>For a UE supporting both semi-static and dynamic cannel access, the UE can be tested under dynamic channel occupancy only.</w:t>
              </w:r>
            </w:ins>
          </w:p>
        </w:tc>
      </w:tr>
    </w:tbl>
    <w:p w14:paraId="2F99A8EA" w14:textId="77777777" w:rsidR="007940D7" w:rsidRPr="00186188" w:rsidRDefault="007940D7" w:rsidP="007940D7">
      <w:pPr>
        <w:rPr>
          <w:ins w:id="1771" w:author="BigDraftCR" w:date="2021-05-04T10:53:00Z"/>
        </w:rPr>
      </w:pPr>
    </w:p>
    <w:p w14:paraId="34F1E80F" w14:textId="77777777" w:rsidR="007940D7" w:rsidRPr="00186188" w:rsidRDefault="007940D7" w:rsidP="007940D7">
      <w:pPr>
        <w:keepNext/>
        <w:keepLines/>
        <w:spacing w:before="60"/>
        <w:jc w:val="center"/>
        <w:rPr>
          <w:ins w:id="1772" w:author="BigDraftCR" w:date="2021-05-04T10:53:00Z"/>
          <w:rFonts w:ascii="Arial" w:hAnsi="Arial"/>
          <w:b/>
        </w:rPr>
      </w:pPr>
      <w:ins w:id="1773" w:author="BigDraftCR" w:date="2021-05-04T10:53:00Z">
        <w:r w:rsidRPr="00186188">
          <w:rPr>
            <w:rFonts w:ascii="Arial" w:hAnsi="Arial"/>
            <w:b/>
          </w:rPr>
          <w:lastRenderedPageBreak/>
          <w:t>Table A.11.2.2.1.3.1-3: Cell specific test parameters for NR intra-frequency RRC Re-establishment test case in FR1</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75"/>
        <w:gridCol w:w="17"/>
        <w:gridCol w:w="838"/>
        <w:gridCol w:w="13"/>
        <w:gridCol w:w="899"/>
        <w:gridCol w:w="802"/>
        <w:gridCol w:w="23"/>
        <w:gridCol w:w="810"/>
        <w:gridCol w:w="17"/>
        <w:gridCol w:w="787"/>
      </w:tblGrid>
      <w:tr w:rsidR="007940D7" w:rsidRPr="00186188" w14:paraId="7EA9815E" w14:textId="77777777" w:rsidTr="007D35FD">
        <w:trPr>
          <w:cantSplit/>
          <w:jc w:val="center"/>
          <w:ins w:id="1774" w:author="BigDraftCR" w:date="2021-05-04T10:53:00Z"/>
        </w:trPr>
        <w:tc>
          <w:tcPr>
            <w:tcW w:w="1951" w:type="dxa"/>
            <w:vMerge w:val="restart"/>
            <w:tcBorders>
              <w:top w:val="single" w:sz="4" w:space="0" w:color="auto"/>
              <w:left w:val="single" w:sz="4" w:space="0" w:color="auto"/>
            </w:tcBorders>
          </w:tcPr>
          <w:p w14:paraId="3F605321" w14:textId="77777777" w:rsidR="007940D7" w:rsidRPr="00186188" w:rsidRDefault="007940D7" w:rsidP="007D35FD">
            <w:pPr>
              <w:keepNext/>
              <w:keepLines/>
              <w:spacing w:after="0"/>
              <w:jc w:val="center"/>
              <w:rPr>
                <w:ins w:id="1775" w:author="BigDraftCR" w:date="2021-05-04T10:53:00Z"/>
                <w:rFonts w:ascii="Arial" w:hAnsi="Arial" w:cs="Arial"/>
                <w:b/>
                <w:sz w:val="18"/>
              </w:rPr>
            </w:pPr>
            <w:ins w:id="1776" w:author="BigDraftCR" w:date="2021-05-04T10:53:00Z">
              <w:r w:rsidRPr="00186188">
                <w:rPr>
                  <w:rFonts w:ascii="Arial" w:hAnsi="Arial"/>
                  <w:b/>
                  <w:sz w:val="18"/>
                </w:rPr>
                <w:t>Parameter</w:t>
              </w:r>
            </w:ins>
          </w:p>
        </w:tc>
        <w:tc>
          <w:tcPr>
            <w:tcW w:w="1794" w:type="dxa"/>
            <w:vMerge w:val="restart"/>
            <w:tcBorders>
              <w:top w:val="single" w:sz="4" w:space="0" w:color="auto"/>
            </w:tcBorders>
          </w:tcPr>
          <w:p w14:paraId="6D61DDFF" w14:textId="77777777" w:rsidR="007940D7" w:rsidRPr="00186188" w:rsidRDefault="007940D7" w:rsidP="007D35FD">
            <w:pPr>
              <w:keepNext/>
              <w:keepLines/>
              <w:spacing w:after="0"/>
              <w:jc w:val="center"/>
              <w:rPr>
                <w:ins w:id="1777" w:author="BigDraftCR" w:date="2021-05-04T10:53:00Z"/>
                <w:rFonts w:ascii="Arial" w:hAnsi="Arial" w:cs="Arial"/>
                <w:b/>
                <w:sz w:val="18"/>
              </w:rPr>
            </w:pPr>
            <w:ins w:id="1778" w:author="BigDraftCR" w:date="2021-05-04T10:53:00Z">
              <w:r w:rsidRPr="00186188">
                <w:rPr>
                  <w:rFonts w:ascii="Arial" w:hAnsi="Arial"/>
                  <w:b/>
                  <w:sz w:val="18"/>
                </w:rPr>
                <w:t>Unit</w:t>
              </w:r>
            </w:ins>
          </w:p>
        </w:tc>
        <w:tc>
          <w:tcPr>
            <w:tcW w:w="2742" w:type="dxa"/>
            <w:gridSpan w:val="5"/>
            <w:tcBorders>
              <w:top w:val="single" w:sz="4" w:space="0" w:color="auto"/>
            </w:tcBorders>
          </w:tcPr>
          <w:p w14:paraId="5E8E64A3" w14:textId="77777777" w:rsidR="007940D7" w:rsidRPr="00186188" w:rsidRDefault="007940D7" w:rsidP="007D35FD">
            <w:pPr>
              <w:keepNext/>
              <w:keepLines/>
              <w:spacing w:after="0"/>
              <w:jc w:val="center"/>
              <w:rPr>
                <w:ins w:id="1779" w:author="BigDraftCR" w:date="2021-05-04T10:53:00Z"/>
                <w:rFonts w:ascii="Arial" w:hAnsi="Arial" w:cs="Arial"/>
                <w:b/>
                <w:sz w:val="18"/>
              </w:rPr>
            </w:pPr>
            <w:ins w:id="1780" w:author="BigDraftCR" w:date="2021-05-04T10:53:00Z">
              <w:r w:rsidRPr="00186188">
                <w:rPr>
                  <w:rFonts w:ascii="Arial" w:hAnsi="Arial"/>
                  <w:b/>
                  <w:sz w:val="18"/>
                </w:rPr>
                <w:t>Cell 1</w:t>
              </w:r>
            </w:ins>
          </w:p>
        </w:tc>
        <w:tc>
          <w:tcPr>
            <w:tcW w:w="2439" w:type="dxa"/>
            <w:gridSpan w:val="5"/>
            <w:tcBorders>
              <w:top w:val="single" w:sz="4" w:space="0" w:color="auto"/>
              <w:right w:val="single" w:sz="4" w:space="0" w:color="auto"/>
            </w:tcBorders>
          </w:tcPr>
          <w:p w14:paraId="17B7BBBA" w14:textId="77777777" w:rsidR="007940D7" w:rsidRPr="00186188" w:rsidRDefault="007940D7" w:rsidP="007D35FD">
            <w:pPr>
              <w:keepNext/>
              <w:keepLines/>
              <w:spacing w:after="0"/>
              <w:jc w:val="center"/>
              <w:rPr>
                <w:ins w:id="1781" w:author="BigDraftCR" w:date="2021-05-04T10:53:00Z"/>
                <w:rFonts w:ascii="Arial" w:hAnsi="Arial" w:cs="Arial"/>
                <w:b/>
                <w:sz w:val="18"/>
              </w:rPr>
            </w:pPr>
            <w:ins w:id="1782" w:author="BigDraftCR" w:date="2021-05-04T10:53:00Z">
              <w:r w:rsidRPr="00186188">
                <w:rPr>
                  <w:rFonts w:ascii="Arial" w:hAnsi="Arial"/>
                  <w:b/>
                  <w:sz w:val="18"/>
                </w:rPr>
                <w:t>Cell 2</w:t>
              </w:r>
            </w:ins>
          </w:p>
        </w:tc>
      </w:tr>
      <w:tr w:rsidR="007940D7" w:rsidRPr="00186188" w14:paraId="7FF3712D" w14:textId="77777777" w:rsidTr="007D35FD">
        <w:trPr>
          <w:cantSplit/>
          <w:jc w:val="center"/>
          <w:ins w:id="1783" w:author="BigDraftCR" w:date="2021-05-04T10:53:00Z"/>
        </w:trPr>
        <w:tc>
          <w:tcPr>
            <w:tcW w:w="1951" w:type="dxa"/>
            <w:vMerge/>
            <w:tcBorders>
              <w:left w:val="single" w:sz="4" w:space="0" w:color="auto"/>
              <w:bottom w:val="single" w:sz="4" w:space="0" w:color="auto"/>
            </w:tcBorders>
          </w:tcPr>
          <w:p w14:paraId="47D4F932" w14:textId="77777777" w:rsidR="007940D7" w:rsidRPr="00186188" w:rsidRDefault="007940D7" w:rsidP="007D35FD">
            <w:pPr>
              <w:keepNext/>
              <w:keepLines/>
              <w:spacing w:after="0"/>
              <w:jc w:val="center"/>
              <w:rPr>
                <w:ins w:id="1784" w:author="BigDraftCR" w:date="2021-05-04T10:53:00Z"/>
                <w:rFonts w:ascii="Arial" w:hAnsi="Arial" w:cs="Arial"/>
                <w:b/>
                <w:sz w:val="18"/>
              </w:rPr>
            </w:pPr>
          </w:p>
        </w:tc>
        <w:tc>
          <w:tcPr>
            <w:tcW w:w="1794" w:type="dxa"/>
            <w:vMerge/>
            <w:tcBorders>
              <w:bottom w:val="single" w:sz="4" w:space="0" w:color="auto"/>
            </w:tcBorders>
          </w:tcPr>
          <w:p w14:paraId="5068CB5B" w14:textId="77777777" w:rsidR="007940D7" w:rsidRPr="00186188" w:rsidRDefault="007940D7" w:rsidP="007D35FD">
            <w:pPr>
              <w:keepNext/>
              <w:keepLines/>
              <w:spacing w:after="0"/>
              <w:jc w:val="center"/>
              <w:rPr>
                <w:ins w:id="1785" w:author="BigDraftCR" w:date="2021-05-04T10:53:00Z"/>
                <w:rFonts w:ascii="Arial" w:hAnsi="Arial" w:cs="Arial"/>
                <w:b/>
                <w:sz w:val="18"/>
              </w:rPr>
            </w:pPr>
          </w:p>
        </w:tc>
        <w:tc>
          <w:tcPr>
            <w:tcW w:w="992" w:type="dxa"/>
            <w:gridSpan w:val="2"/>
            <w:tcBorders>
              <w:bottom w:val="single" w:sz="4" w:space="0" w:color="auto"/>
            </w:tcBorders>
          </w:tcPr>
          <w:p w14:paraId="5F4E33E1" w14:textId="77777777" w:rsidR="007940D7" w:rsidRPr="00186188" w:rsidRDefault="007940D7" w:rsidP="007D35FD">
            <w:pPr>
              <w:keepNext/>
              <w:keepLines/>
              <w:spacing w:after="0"/>
              <w:jc w:val="center"/>
              <w:rPr>
                <w:ins w:id="1786" w:author="BigDraftCR" w:date="2021-05-04T10:53:00Z"/>
                <w:rFonts w:ascii="Arial" w:hAnsi="Arial" w:cs="Arial"/>
                <w:b/>
                <w:sz w:val="18"/>
              </w:rPr>
            </w:pPr>
            <w:ins w:id="1787" w:author="BigDraftCR" w:date="2021-05-04T10:53:00Z">
              <w:r w:rsidRPr="00186188">
                <w:rPr>
                  <w:rFonts w:ascii="Arial" w:hAnsi="Arial"/>
                  <w:b/>
                  <w:sz w:val="18"/>
                </w:rPr>
                <w:t>T1</w:t>
              </w:r>
            </w:ins>
          </w:p>
        </w:tc>
        <w:tc>
          <w:tcPr>
            <w:tcW w:w="851" w:type="dxa"/>
            <w:gridSpan w:val="2"/>
            <w:tcBorders>
              <w:bottom w:val="single" w:sz="4" w:space="0" w:color="auto"/>
            </w:tcBorders>
          </w:tcPr>
          <w:p w14:paraId="56292610" w14:textId="77777777" w:rsidR="007940D7" w:rsidRPr="00186188" w:rsidRDefault="007940D7" w:rsidP="007D35FD">
            <w:pPr>
              <w:keepNext/>
              <w:keepLines/>
              <w:spacing w:after="0"/>
              <w:jc w:val="center"/>
              <w:rPr>
                <w:ins w:id="1788" w:author="BigDraftCR" w:date="2021-05-04T10:53:00Z"/>
                <w:rFonts w:ascii="Arial" w:hAnsi="Arial" w:cs="Arial"/>
                <w:b/>
                <w:sz w:val="18"/>
              </w:rPr>
            </w:pPr>
            <w:ins w:id="1789" w:author="BigDraftCR" w:date="2021-05-04T10:53:00Z">
              <w:r w:rsidRPr="00186188">
                <w:rPr>
                  <w:rFonts w:ascii="Arial" w:hAnsi="Arial"/>
                  <w:b/>
                  <w:sz w:val="18"/>
                </w:rPr>
                <w:t>T2</w:t>
              </w:r>
            </w:ins>
          </w:p>
        </w:tc>
        <w:tc>
          <w:tcPr>
            <w:tcW w:w="899" w:type="dxa"/>
            <w:tcBorders>
              <w:bottom w:val="single" w:sz="4" w:space="0" w:color="auto"/>
            </w:tcBorders>
          </w:tcPr>
          <w:p w14:paraId="03A6202A" w14:textId="77777777" w:rsidR="007940D7" w:rsidRPr="00186188" w:rsidRDefault="007940D7" w:rsidP="007D35FD">
            <w:pPr>
              <w:keepNext/>
              <w:keepLines/>
              <w:spacing w:after="0"/>
              <w:jc w:val="center"/>
              <w:rPr>
                <w:ins w:id="1790" w:author="BigDraftCR" w:date="2021-05-04T10:53:00Z"/>
                <w:rFonts w:ascii="Arial" w:hAnsi="Arial" w:cs="Arial"/>
                <w:b/>
                <w:sz w:val="18"/>
              </w:rPr>
            </w:pPr>
            <w:ins w:id="1791" w:author="BigDraftCR" w:date="2021-05-04T10:53:00Z">
              <w:r w:rsidRPr="00186188">
                <w:rPr>
                  <w:rFonts w:ascii="Arial" w:hAnsi="Arial"/>
                  <w:b/>
                  <w:sz w:val="18"/>
                </w:rPr>
                <w:t>T3</w:t>
              </w:r>
            </w:ins>
          </w:p>
        </w:tc>
        <w:tc>
          <w:tcPr>
            <w:tcW w:w="802" w:type="dxa"/>
            <w:tcBorders>
              <w:bottom w:val="single" w:sz="4" w:space="0" w:color="auto"/>
            </w:tcBorders>
          </w:tcPr>
          <w:p w14:paraId="172C9166" w14:textId="77777777" w:rsidR="007940D7" w:rsidRPr="00186188" w:rsidRDefault="007940D7" w:rsidP="007D35FD">
            <w:pPr>
              <w:keepNext/>
              <w:keepLines/>
              <w:spacing w:after="0"/>
              <w:jc w:val="center"/>
              <w:rPr>
                <w:ins w:id="1792" w:author="BigDraftCR" w:date="2021-05-04T10:53:00Z"/>
                <w:rFonts w:ascii="Arial" w:hAnsi="Arial" w:cs="Arial"/>
                <w:b/>
                <w:sz w:val="18"/>
              </w:rPr>
            </w:pPr>
            <w:ins w:id="1793" w:author="BigDraftCR" w:date="2021-05-04T10:53:00Z">
              <w:r w:rsidRPr="00186188">
                <w:rPr>
                  <w:rFonts w:ascii="Arial" w:hAnsi="Arial"/>
                  <w:b/>
                  <w:sz w:val="18"/>
                </w:rPr>
                <w:t>T1</w:t>
              </w:r>
            </w:ins>
          </w:p>
        </w:tc>
        <w:tc>
          <w:tcPr>
            <w:tcW w:w="850" w:type="dxa"/>
            <w:gridSpan w:val="3"/>
            <w:tcBorders>
              <w:bottom w:val="single" w:sz="4" w:space="0" w:color="auto"/>
            </w:tcBorders>
          </w:tcPr>
          <w:p w14:paraId="23D2BAFE" w14:textId="77777777" w:rsidR="007940D7" w:rsidRPr="00186188" w:rsidRDefault="007940D7" w:rsidP="007D35FD">
            <w:pPr>
              <w:keepNext/>
              <w:keepLines/>
              <w:spacing w:after="0"/>
              <w:jc w:val="center"/>
              <w:rPr>
                <w:ins w:id="1794" w:author="BigDraftCR" w:date="2021-05-04T10:53:00Z"/>
                <w:rFonts w:ascii="Arial" w:hAnsi="Arial" w:cs="Arial"/>
                <w:b/>
                <w:sz w:val="18"/>
              </w:rPr>
            </w:pPr>
            <w:ins w:id="1795" w:author="BigDraftCR" w:date="2021-05-04T10:53:00Z">
              <w:r w:rsidRPr="00186188">
                <w:rPr>
                  <w:rFonts w:ascii="Arial" w:hAnsi="Arial"/>
                  <w:b/>
                  <w:sz w:val="18"/>
                </w:rPr>
                <w:t>T2</w:t>
              </w:r>
            </w:ins>
          </w:p>
        </w:tc>
        <w:tc>
          <w:tcPr>
            <w:tcW w:w="787" w:type="dxa"/>
            <w:tcBorders>
              <w:bottom w:val="single" w:sz="4" w:space="0" w:color="auto"/>
            </w:tcBorders>
          </w:tcPr>
          <w:p w14:paraId="665C59F1" w14:textId="77777777" w:rsidR="007940D7" w:rsidRPr="00186188" w:rsidRDefault="007940D7" w:rsidP="007D35FD">
            <w:pPr>
              <w:keepNext/>
              <w:keepLines/>
              <w:spacing w:after="0"/>
              <w:jc w:val="center"/>
              <w:rPr>
                <w:ins w:id="1796" w:author="BigDraftCR" w:date="2021-05-04T10:53:00Z"/>
                <w:rFonts w:ascii="Arial" w:hAnsi="Arial" w:cs="Arial"/>
                <w:b/>
                <w:sz w:val="18"/>
              </w:rPr>
            </w:pPr>
            <w:ins w:id="1797" w:author="BigDraftCR" w:date="2021-05-04T10:53:00Z">
              <w:r w:rsidRPr="00186188">
                <w:rPr>
                  <w:rFonts w:ascii="Arial" w:hAnsi="Arial"/>
                  <w:b/>
                  <w:sz w:val="18"/>
                </w:rPr>
                <w:t>T3</w:t>
              </w:r>
            </w:ins>
          </w:p>
        </w:tc>
      </w:tr>
      <w:tr w:rsidR="007940D7" w:rsidRPr="00186188" w14:paraId="2D19C0D9" w14:textId="77777777" w:rsidTr="007D35FD">
        <w:trPr>
          <w:cantSplit/>
          <w:jc w:val="center"/>
          <w:ins w:id="1798" w:author="BigDraftCR" w:date="2021-05-04T10:53:00Z"/>
        </w:trPr>
        <w:tc>
          <w:tcPr>
            <w:tcW w:w="1951" w:type="dxa"/>
            <w:tcBorders>
              <w:left w:val="single" w:sz="4" w:space="0" w:color="auto"/>
            </w:tcBorders>
          </w:tcPr>
          <w:p w14:paraId="3949CA80" w14:textId="77777777" w:rsidR="007940D7" w:rsidRPr="00186188" w:rsidRDefault="007940D7" w:rsidP="007D35FD">
            <w:pPr>
              <w:keepNext/>
              <w:keepLines/>
              <w:spacing w:after="0"/>
              <w:rPr>
                <w:ins w:id="1799" w:author="BigDraftCR" w:date="2021-05-04T10:53:00Z"/>
                <w:rFonts w:ascii="Arial" w:hAnsi="Arial"/>
                <w:sz w:val="18"/>
                <w:lang w:eastAsia="zh-CN"/>
              </w:rPr>
            </w:pPr>
            <w:ins w:id="1800" w:author="BigDraftCR" w:date="2021-05-04T10:53:00Z">
              <w:r w:rsidRPr="00186188">
                <w:rPr>
                  <w:rFonts w:ascii="Arial" w:hAnsi="Arial"/>
                  <w:sz w:val="18"/>
                  <w:lang w:eastAsia="zh-CN"/>
                </w:rPr>
                <w:t>TDD configuration</w:t>
              </w:r>
            </w:ins>
          </w:p>
        </w:tc>
        <w:tc>
          <w:tcPr>
            <w:tcW w:w="1794" w:type="dxa"/>
          </w:tcPr>
          <w:p w14:paraId="5EEA73C7" w14:textId="77777777" w:rsidR="007940D7" w:rsidRPr="00186188" w:rsidRDefault="007940D7" w:rsidP="007D35FD">
            <w:pPr>
              <w:keepNext/>
              <w:keepLines/>
              <w:spacing w:after="0"/>
              <w:jc w:val="center"/>
              <w:rPr>
                <w:ins w:id="1801" w:author="BigDraftCR" w:date="2021-05-04T10:53:00Z"/>
                <w:rFonts w:ascii="Arial" w:hAnsi="Arial"/>
                <w:sz w:val="18"/>
              </w:rPr>
            </w:pPr>
          </w:p>
        </w:tc>
        <w:tc>
          <w:tcPr>
            <w:tcW w:w="2742" w:type="dxa"/>
            <w:gridSpan w:val="5"/>
            <w:tcBorders>
              <w:bottom w:val="single" w:sz="4" w:space="0" w:color="auto"/>
            </w:tcBorders>
          </w:tcPr>
          <w:p w14:paraId="63688CFB" w14:textId="77777777" w:rsidR="007940D7" w:rsidRPr="00186188" w:rsidRDefault="007940D7" w:rsidP="007D35FD">
            <w:pPr>
              <w:keepNext/>
              <w:keepLines/>
              <w:spacing w:after="0"/>
              <w:jc w:val="center"/>
              <w:rPr>
                <w:ins w:id="1802" w:author="BigDraftCR" w:date="2021-05-04T10:53:00Z"/>
                <w:rFonts w:ascii="Arial" w:hAnsi="Arial" w:cs="v4.2.0"/>
                <w:sz w:val="18"/>
                <w:lang w:eastAsia="zh-CN"/>
              </w:rPr>
            </w:pPr>
            <w:ins w:id="1803" w:author="BigDraftCR" w:date="2021-05-04T10:53:00Z">
              <w:r w:rsidRPr="00186188">
                <w:rPr>
                  <w:rFonts w:ascii="Arial" w:hAnsi="Arial"/>
                  <w:sz w:val="18"/>
                  <w:lang w:val="en-US"/>
                </w:rPr>
                <w:t>TDDConf.1.1 CCA</w:t>
              </w:r>
            </w:ins>
          </w:p>
        </w:tc>
        <w:tc>
          <w:tcPr>
            <w:tcW w:w="2439" w:type="dxa"/>
            <w:gridSpan w:val="5"/>
            <w:tcBorders>
              <w:bottom w:val="single" w:sz="4" w:space="0" w:color="auto"/>
            </w:tcBorders>
          </w:tcPr>
          <w:p w14:paraId="3CF56468" w14:textId="77777777" w:rsidR="007940D7" w:rsidRPr="00186188" w:rsidRDefault="007940D7" w:rsidP="007D35FD">
            <w:pPr>
              <w:keepNext/>
              <w:keepLines/>
              <w:spacing w:after="0"/>
              <w:jc w:val="center"/>
              <w:rPr>
                <w:ins w:id="1804" w:author="BigDraftCR" w:date="2021-05-04T10:53:00Z"/>
                <w:rFonts w:ascii="Arial" w:hAnsi="Arial" w:cs="v4.2.0"/>
                <w:sz w:val="18"/>
                <w:lang w:eastAsia="zh-CN"/>
              </w:rPr>
            </w:pPr>
            <w:ins w:id="1805" w:author="BigDraftCR" w:date="2021-05-04T10:53:00Z">
              <w:r w:rsidRPr="00186188">
                <w:rPr>
                  <w:rFonts w:ascii="Arial" w:hAnsi="Arial"/>
                  <w:sz w:val="18"/>
                  <w:lang w:val="en-US"/>
                </w:rPr>
                <w:t>TDDConf.1.1 CCA</w:t>
              </w:r>
            </w:ins>
          </w:p>
        </w:tc>
      </w:tr>
      <w:tr w:rsidR="00323CBC" w:rsidRPr="00186188" w14:paraId="682927AA" w14:textId="77777777" w:rsidTr="007D35FD">
        <w:trPr>
          <w:cantSplit/>
          <w:jc w:val="center"/>
          <w:ins w:id="1806" w:author="BigDraftCR" w:date="2021-05-04T10:53:00Z"/>
        </w:trPr>
        <w:tc>
          <w:tcPr>
            <w:tcW w:w="1951" w:type="dxa"/>
            <w:tcBorders>
              <w:left w:val="single" w:sz="4" w:space="0" w:color="auto"/>
            </w:tcBorders>
          </w:tcPr>
          <w:p w14:paraId="50082138" w14:textId="472C2EF3" w:rsidR="00323CBC" w:rsidRPr="00186188" w:rsidRDefault="00323CBC" w:rsidP="00323CBC">
            <w:pPr>
              <w:keepNext/>
              <w:keepLines/>
              <w:spacing w:after="0"/>
              <w:rPr>
                <w:ins w:id="1807" w:author="BigDraftCR" w:date="2021-05-04T10:53:00Z"/>
                <w:rFonts w:ascii="Arial" w:hAnsi="Arial"/>
                <w:sz w:val="18"/>
                <w:lang w:eastAsia="zh-CN"/>
              </w:rPr>
            </w:pPr>
            <w:ins w:id="1808" w:author="2nd round" w:date="2021-05-23T08:31:00Z">
              <w:r w:rsidRPr="00EA3A9E">
                <w:rPr>
                  <w:rFonts w:ascii="Arial" w:hAnsi="Arial"/>
                  <w:sz w:val="18"/>
                  <w:highlight w:val="yellow"/>
                  <w:lang w:eastAsia="ja-JP"/>
                </w:rPr>
                <w:t>DL CCA probability P</w:t>
              </w:r>
              <w:r w:rsidRPr="00EA3A9E">
                <w:rPr>
                  <w:rFonts w:ascii="Arial" w:hAnsi="Arial"/>
                  <w:sz w:val="18"/>
                  <w:highlight w:val="yellow"/>
                  <w:vertAlign w:val="subscript"/>
                  <w:lang w:eastAsia="ja-JP"/>
                </w:rPr>
                <w:t>CCA_DL</w:t>
              </w:r>
              <w:r>
                <w:rPr>
                  <w:rFonts w:ascii="Arial" w:hAnsi="Arial"/>
                  <w:sz w:val="18"/>
                  <w:highlight w:val="yellow"/>
                  <w:vertAlign w:val="subscript"/>
                  <w:lang w:eastAsia="ja-JP"/>
                </w:rPr>
                <w:t xml:space="preserve"> </w:t>
              </w:r>
              <w:r w:rsidRPr="00EA3A9E">
                <w:rPr>
                  <w:rFonts w:ascii="Arial" w:hAnsi="Arial"/>
                  <w:sz w:val="18"/>
                  <w:highlight w:val="yellow"/>
                  <w:lang w:eastAsia="ja-JP"/>
                </w:rPr>
                <w:t xml:space="preserve">for dynamic channel access </w:t>
              </w:r>
              <w:r w:rsidRPr="00EA3A9E">
                <w:rPr>
                  <w:rFonts w:ascii="Arial" w:hAnsi="Arial"/>
                  <w:sz w:val="18"/>
                  <w:highlight w:val="yellow"/>
                  <w:vertAlign w:val="superscript"/>
                  <w:lang w:eastAsia="ja-JP"/>
                </w:rPr>
                <w:t>Note 4,6</w:t>
              </w:r>
            </w:ins>
            <w:ins w:id="1809" w:author="BigDraftCR" w:date="2021-05-04T10:53:00Z">
              <w:del w:id="1810" w:author="2nd round" w:date="2021-05-23T08:31:00Z">
                <w:r w:rsidRPr="00186188" w:rsidDel="009D0C94">
                  <w:rPr>
                    <w:rFonts w:ascii="Arial" w:hAnsi="Arial"/>
                    <w:sz w:val="18"/>
                    <w:lang w:eastAsia="ja-JP"/>
                  </w:rPr>
                  <w:delText>DL CCA probability P</w:delText>
                </w:r>
                <w:r w:rsidRPr="00186188" w:rsidDel="009D0C94">
                  <w:rPr>
                    <w:rFonts w:ascii="Arial" w:hAnsi="Arial"/>
                    <w:sz w:val="18"/>
                    <w:vertAlign w:val="subscript"/>
                    <w:lang w:eastAsia="ja-JP"/>
                  </w:rPr>
                  <w:delText>CCA_DL</w:delText>
                </w:r>
              </w:del>
            </w:ins>
          </w:p>
        </w:tc>
        <w:tc>
          <w:tcPr>
            <w:tcW w:w="1794" w:type="dxa"/>
          </w:tcPr>
          <w:p w14:paraId="62EF39C2" w14:textId="1C28746B" w:rsidR="00323CBC" w:rsidRPr="00186188" w:rsidRDefault="00323CBC" w:rsidP="00323CBC">
            <w:pPr>
              <w:keepNext/>
              <w:keepLines/>
              <w:spacing w:after="0"/>
              <w:jc w:val="center"/>
              <w:rPr>
                <w:ins w:id="1811" w:author="BigDraftCR" w:date="2021-05-04T10:53:00Z"/>
                <w:rFonts w:ascii="Arial" w:hAnsi="Arial"/>
                <w:sz w:val="18"/>
              </w:rPr>
            </w:pPr>
            <w:ins w:id="1812" w:author="2nd round" w:date="2021-05-23T08:31:00Z">
              <w:r w:rsidRPr="00EA3A9E">
                <w:rPr>
                  <w:rFonts w:ascii="Arial" w:hAnsi="Arial"/>
                  <w:sz w:val="18"/>
                  <w:highlight w:val="yellow"/>
                </w:rPr>
                <w:t>-</w:t>
              </w:r>
            </w:ins>
            <w:ins w:id="1813" w:author="BigDraftCR" w:date="2021-05-04T10:53:00Z">
              <w:del w:id="1814" w:author="2nd round" w:date="2021-05-23T08:31:00Z">
                <w:r w:rsidRPr="00186188" w:rsidDel="009D0C94">
                  <w:rPr>
                    <w:rFonts w:ascii="Arial" w:hAnsi="Arial"/>
                    <w:sz w:val="18"/>
                  </w:rPr>
                  <w:delText>%</w:delText>
                </w:r>
              </w:del>
            </w:ins>
          </w:p>
        </w:tc>
        <w:tc>
          <w:tcPr>
            <w:tcW w:w="2742" w:type="dxa"/>
            <w:gridSpan w:val="5"/>
            <w:tcBorders>
              <w:bottom w:val="single" w:sz="4" w:space="0" w:color="auto"/>
            </w:tcBorders>
          </w:tcPr>
          <w:p w14:paraId="42855234" w14:textId="77777777" w:rsidR="00323CBC" w:rsidRPr="00EA3A9E" w:rsidRDefault="00323CBC" w:rsidP="00323CBC">
            <w:pPr>
              <w:keepNext/>
              <w:keepLines/>
              <w:spacing w:after="0"/>
              <w:jc w:val="center"/>
              <w:rPr>
                <w:ins w:id="1815" w:author="2nd round" w:date="2021-05-23T08:31:00Z"/>
                <w:rFonts w:ascii="Arial" w:hAnsi="Arial"/>
                <w:sz w:val="18"/>
                <w:highlight w:val="yellow"/>
                <w:lang w:eastAsia="ja-JP"/>
              </w:rPr>
            </w:pPr>
            <w:ins w:id="1816" w:author="2nd round" w:date="2021-05-23T08:31:00Z">
              <w:r w:rsidRPr="00EA3A9E">
                <w:rPr>
                  <w:rFonts w:ascii="Arial" w:hAnsi="Arial"/>
                  <w:sz w:val="18"/>
                  <w:highlight w:val="yellow"/>
                  <w:lang w:eastAsia="ja-JP"/>
                </w:rPr>
                <w:t>P</w:t>
              </w:r>
              <w:r w:rsidRPr="00EA3A9E">
                <w:rPr>
                  <w:rFonts w:ascii="Arial" w:hAnsi="Arial"/>
                  <w:sz w:val="18"/>
                  <w:highlight w:val="yellow"/>
                  <w:vertAlign w:val="subscript"/>
                  <w:lang w:eastAsia="ja-JP"/>
                </w:rPr>
                <w:t>CCA_DL_1</w:t>
              </w:r>
              <w:r w:rsidRPr="00EA3A9E">
                <w:rPr>
                  <w:rFonts w:ascii="Arial" w:hAnsi="Arial"/>
                  <w:sz w:val="18"/>
                  <w:highlight w:val="yellow"/>
                  <w:lang w:eastAsia="ja-JP"/>
                </w:rPr>
                <w:t>=0.75</w:t>
              </w:r>
            </w:ins>
          </w:p>
          <w:p w14:paraId="0FAF7A46" w14:textId="77777777" w:rsidR="00323CBC" w:rsidRPr="00EA3A9E" w:rsidRDefault="00323CBC" w:rsidP="00323CBC">
            <w:pPr>
              <w:keepNext/>
              <w:keepLines/>
              <w:spacing w:after="0"/>
              <w:jc w:val="center"/>
              <w:rPr>
                <w:ins w:id="1817" w:author="2nd round" w:date="2021-05-23T08:31:00Z"/>
                <w:rFonts w:ascii="Arial" w:hAnsi="Arial"/>
                <w:sz w:val="18"/>
                <w:highlight w:val="yellow"/>
                <w:lang w:eastAsia="ja-JP"/>
              </w:rPr>
            </w:pPr>
            <w:ins w:id="1818" w:author="2nd round" w:date="2021-05-23T08:31:00Z">
              <w:r w:rsidRPr="00EA3A9E">
                <w:rPr>
                  <w:rFonts w:ascii="Arial" w:hAnsi="Arial"/>
                  <w:sz w:val="18"/>
                  <w:highlight w:val="yellow"/>
                  <w:lang w:eastAsia="ja-JP"/>
                </w:rPr>
                <w:t>P</w:t>
              </w:r>
              <w:r w:rsidRPr="00EA3A9E">
                <w:rPr>
                  <w:rFonts w:ascii="Arial" w:hAnsi="Arial"/>
                  <w:sz w:val="18"/>
                  <w:highlight w:val="yellow"/>
                  <w:vertAlign w:val="subscript"/>
                  <w:lang w:eastAsia="ja-JP"/>
                </w:rPr>
                <w:t>CCA_DL_2</w:t>
              </w:r>
              <w:r w:rsidRPr="00EA3A9E">
                <w:rPr>
                  <w:rFonts w:ascii="Arial" w:hAnsi="Arial"/>
                  <w:sz w:val="18"/>
                  <w:highlight w:val="yellow"/>
                  <w:lang w:eastAsia="ja-JP"/>
                </w:rPr>
                <w:t>=0.75</w:t>
              </w:r>
            </w:ins>
          </w:p>
          <w:p w14:paraId="0E87AE35" w14:textId="5706FF84" w:rsidR="00323CBC" w:rsidRPr="00186188" w:rsidRDefault="00323CBC" w:rsidP="00323CBC">
            <w:pPr>
              <w:keepNext/>
              <w:keepLines/>
              <w:spacing w:after="0"/>
              <w:jc w:val="center"/>
              <w:rPr>
                <w:ins w:id="1819" w:author="BigDraftCR" w:date="2021-05-04T10:53:00Z"/>
                <w:rFonts w:ascii="Arial" w:hAnsi="Arial"/>
                <w:sz w:val="18"/>
                <w:lang w:val="en-US" w:eastAsia="ja-JP"/>
              </w:rPr>
            </w:pPr>
            <w:ins w:id="1820" w:author="BigDraftCR" w:date="2021-05-04T10:53:00Z">
              <w:del w:id="1821" w:author="2nd round" w:date="2021-05-23T08:31:00Z">
                <w:r w:rsidRPr="00186188" w:rsidDel="009D0C94">
                  <w:rPr>
                    <w:rFonts w:ascii="Arial" w:hAnsi="Arial"/>
                    <w:sz w:val="18"/>
                    <w:lang w:val="en-US" w:eastAsia="ja-JP"/>
                  </w:rPr>
                  <w:delText>TBD</w:delText>
                </w:r>
              </w:del>
            </w:ins>
          </w:p>
        </w:tc>
        <w:tc>
          <w:tcPr>
            <w:tcW w:w="2439" w:type="dxa"/>
            <w:gridSpan w:val="5"/>
            <w:tcBorders>
              <w:bottom w:val="single" w:sz="4" w:space="0" w:color="auto"/>
            </w:tcBorders>
          </w:tcPr>
          <w:p w14:paraId="46333FDC" w14:textId="77777777" w:rsidR="00323CBC" w:rsidRPr="00EA3A9E" w:rsidRDefault="00323CBC" w:rsidP="00323CBC">
            <w:pPr>
              <w:keepNext/>
              <w:keepLines/>
              <w:spacing w:after="0"/>
              <w:jc w:val="center"/>
              <w:rPr>
                <w:ins w:id="1822" w:author="2nd round" w:date="2021-05-23T08:31:00Z"/>
                <w:rFonts w:ascii="Arial" w:hAnsi="Arial"/>
                <w:sz w:val="18"/>
                <w:highlight w:val="yellow"/>
                <w:lang w:eastAsia="ja-JP"/>
              </w:rPr>
            </w:pPr>
            <w:ins w:id="1823" w:author="2nd round" w:date="2021-05-23T08:31:00Z">
              <w:r w:rsidRPr="00EA3A9E">
                <w:rPr>
                  <w:rFonts w:ascii="Arial" w:hAnsi="Arial"/>
                  <w:sz w:val="18"/>
                  <w:highlight w:val="yellow"/>
                  <w:lang w:eastAsia="ja-JP"/>
                </w:rPr>
                <w:t>P</w:t>
              </w:r>
              <w:r w:rsidRPr="00EA3A9E">
                <w:rPr>
                  <w:rFonts w:ascii="Arial" w:hAnsi="Arial"/>
                  <w:sz w:val="18"/>
                  <w:highlight w:val="yellow"/>
                  <w:vertAlign w:val="subscript"/>
                  <w:lang w:eastAsia="ja-JP"/>
                </w:rPr>
                <w:t>CCA_DL_1</w:t>
              </w:r>
              <w:r w:rsidRPr="00EA3A9E">
                <w:rPr>
                  <w:rFonts w:ascii="Arial" w:hAnsi="Arial"/>
                  <w:sz w:val="18"/>
                  <w:highlight w:val="yellow"/>
                  <w:lang w:eastAsia="ja-JP"/>
                </w:rPr>
                <w:t>=0.75</w:t>
              </w:r>
            </w:ins>
          </w:p>
          <w:p w14:paraId="3725BC7B" w14:textId="77777777" w:rsidR="00323CBC" w:rsidRPr="00EA3A9E" w:rsidRDefault="00323CBC" w:rsidP="00323CBC">
            <w:pPr>
              <w:keepNext/>
              <w:keepLines/>
              <w:spacing w:after="0"/>
              <w:jc w:val="center"/>
              <w:rPr>
                <w:ins w:id="1824" w:author="2nd round" w:date="2021-05-23T08:31:00Z"/>
                <w:rFonts w:ascii="Arial" w:hAnsi="Arial"/>
                <w:sz w:val="18"/>
                <w:highlight w:val="yellow"/>
                <w:lang w:eastAsia="ja-JP"/>
              </w:rPr>
            </w:pPr>
            <w:ins w:id="1825" w:author="2nd round" w:date="2021-05-23T08:31:00Z">
              <w:r w:rsidRPr="00EA3A9E">
                <w:rPr>
                  <w:rFonts w:ascii="Arial" w:hAnsi="Arial"/>
                  <w:sz w:val="18"/>
                  <w:highlight w:val="yellow"/>
                  <w:lang w:eastAsia="ja-JP"/>
                </w:rPr>
                <w:t>P</w:t>
              </w:r>
              <w:r w:rsidRPr="00EA3A9E">
                <w:rPr>
                  <w:rFonts w:ascii="Arial" w:hAnsi="Arial"/>
                  <w:sz w:val="18"/>
                  <w:highlight w:val="yellow"/>
                  <w:vertAlign w:val="subscript"/>
                  <w:lang w:eastAsia="ja-JP"/>
                </w:rPr>
                <w:t>CCA_DL_2</w:t>
              </w:r>
              <w:r w:rsidRPr="00EA3A9E">
                <w:rPr>
                  <w:rFonts w:ascii="Arial" w:hAnsi="Arial"/>
                  <w:sz w:val="18"/>
                  <w:highlight w:val="yellow"/>
                  <w:lang w:eastAsia="ja-JP"/>
                </w:rPr>
                <w:t>=0.75</w:t>
              </w:r>
            </w:ins>
          </w:p>
          <w:p w14:paraId="0632DBDC" w14:textId="59F279B0" w:rsidR="00323CBC" w:rsidRPr="00186188" w:rsidRDefault="00323CBC" w:rsidP="00323CBC">
            <w:pPr>
              <w:keepNext/>
              <w:keepLines/>
              <w:spacing w:after="0"/>
              <w:jc w:val="center"/>
              <w:rPr>
                <w:ins w:id="1826" w:author="BigDraftCR" w:date="2021-05-04T10:53:00Z"/>
                <w:rFonts w:ascii="Arial" w:hAnsi="Arial"/>
                <w:sz w:val="18"/>
                <w:lang w:val="en-US" w:eastAsia="ja-JP"/>
              </w:rPr>
            </w:pPr>
            <w:ins w:id="1827" w:author="BigDraftCR" w:date="2021-05-04T10:53:00Z">
              <w:del w:id="1828" w:author="2nd round" w:date="2021-05-23T08:31:00Z">
                <w:r w:rsidRPr="00186188" w:rsidDel="009D0C94">
                  <w:rPr>
                    <w:rFonts w:ascii="Arial" w:hAnsi="Arial"/>
                    <w:sz w:val="18"/>
                    <w:lang w:val="en-US" w:eastAsia="ja-JP"/>
                  </w:rPr>
                  <w:delText>TBD</w:delText>
                </w:r>
              </w:del>
            </w:ins>
          </w:p>
        </w:tc>
      </w:tr>
      <w:tr w:rsidR="00323CBC" w:rsidRPr="00186188" w14:paraId="6E1AC478" w14:textId="77777777" w:rsidTr="007D35FD">
        <w:trPr>
          <w:cantSplit/>
          <w:jc w:val="center"/>
          <w:ins w:id="1829" w:author="2nd round" w:date="2021-05-23T08:31:00Z"/>
        </w:trPr>
        <w:tc>
          <w:tcPr>
            <w:tcW w:w="1951" w:type="dxa"/>
            <w:tcBorders>
              <w:left w:val="single" w:sz="4" w:space="0" w:color="auto"/>
            </w:tcBorders>
          </w:tcPr>
          <w:p w14:paraId="7D2A759D" w14:textId="3DBC8131" w:rsidR="00323CBC" w:rsidRPr="00186188" w:rsidRDefault="00323CBC" w:rsidP="00323CBC">
            <w:pPr>
              <w:keepNext/>
              <w:keepLines/>
              <w:spacing w:after="0"/>
              <w:rPr>
                <w:ins w:id="1830" w:author="2nd round" w:date="2021-05-23T08:31:00Z"/>
                <w:rFonts w:ascii="Arial" w:hAnsi="Arial"/>
                <w:sz w:val="18"/>
                <w:lang w:eastAsia="ja-JP"/>
              </w:rPr>
            </w:pPr>
            <w:ins w:id="1831" w:author="2nd round" w:date="2021-05-23T08:31:00Z">
              <w:r w:rsidRPr="00EA3A9E">
                <w:rPr>
                  <w:rFonts w:ascii="Arial" w:hAnsi="Arial"/>
                  <w:sz w:val="18"/>
                  <w:highlight w:val="yellow"/>
                  <w:lang w:eastAsia="ja-JP"/>
                </w:rPr>
                <w:t>DL CCA probability P</w:t>
              </w:r>
              <w:r w:rsidRPr="00EA3A9E">
                <w:rPr>
                  <w:rFonts w:ascii="Arial" w:hAnsi="Arial"/>
                  <w:sz w:val="18"/>
                  <w:highlight w:val="yellow"/>
                  <w:vertAlign w:val="subscript"/>
                  <w:lang w:eastAsia="ja-JP"/>
                </w:rPr>
                <w:t>CCA_DL</w:t>
              </w:r>
              <w:r w:rsidRPr="00EA3A9E">
                <w:rPr>
                  <w:rFonts w:ascii="Arial" w:hAnsi="Arial"/>
                  <w:sz w:val="18"/>
                  <w:highlight w:val="yellow"/>
                  <w:lang w:eastAsia="ja-JP"/>
                </w:rPr>
                <w:t xml:space="preserve"> for semi-static channel access</w:t>
              </w:r>
              <w:r>
                <w:rPr>
                  <w:rFonts w:ascii="Arial" w:hAnsi="Arial"/>
                  <w:sz w:val="18"/>
                  <w:highlight w:val="yellow"/>
                  <w:lang w:eastAsia="ja-JP"/>
                </w:rPr>
                <w:t xml:space="preserve"> </w:t>
              </w:r>
              <w:r w:rsidRPr="00EA3A9E">
                <w:rPr>
                  <w:rFonts w:ascii="Arial" w:hAnsi="Arial"/>
                  <w:sz w:val="18"/>
                  <w:highlight w:val="yellow"/>
                  <w:vertAlign w:val="superscript"/>
                  <w:lang w:eastAsia="ja-JP"/>
                </w:rPr>
                <w:t xml:space="preserve">Note </w:t>
              </w:r>
              <w:r>
                <w:rPr>
                  <w:rFonts w:ascii="Arial" w:hAnsi="Arial"/>
                  <w:sz w:val="18"/>
                  <w:highlight w:val="yellow"/>
                  <w:vertAlign w:val="superscript"/>
                  <w:lang w:eastAsia="ja-JP"/>
                </w:rPr>
                <w:t>5</w:t>
              </w:r>
              <w:r w:rsidRPr="00EA3A9E">
                <w:rPr>
                  <w:rFonts w:ascii="Arial" w:hAnsi="Arial"/>
                  <w:sz w:val="18"/>
                  <w:highlight w:val="yellow"/>
                  <w:vertAlign w:val="superscript"/>
                  <w:lang w:eastAsia="ja-JP"/>
                </w:rPr>
                <w:t>,6</w:t>
              </w:r>
            </w:ins>
          </w:p>
        </w:tc>
        <w:tc>
          <w:tcPr>
            <w:tcW w:w="1794" w:type="dxa"/>
          </w:tcPr>
          <w:p w14:paraId="60EF0D55" w14:textId="03B50BB9" w:rsidR="00323CBC" w:rsidRPr="00186188" w:rsidRDefault="00323CBC" w:rsidP="00323CBC">
            <w:pPr>
              <w:keepNext/>
              <w:keepLines/>
              <w:spacing w:after="0"/>
              <w:jc w:val="center"/>
              <w:rPr>
                <w:ins w:id="1832" w:author="2nd round" w:date="2021-05-23T08:31:00Z"/>
                <w:rFonts w:ascii="Arial" w:hAnsi="Arial"/>
                <w:sz w:val="18"/>
              </w:rPr>
            </w:pPr>
            <w:ins w:id="1833" w:author="2nd round" w:date="2021-05-23T08:31:00Z">
              <w:r w:rsidRPr="00EA3A9E">
                <w:rPr>
                  <w:rFonts w:ascii="Arial" w:hAnsi="Arial"/>
                  <w:sz w:val="18"/>
                  <w:highlight w:val="yellow"/>
                </w:rPr>
                <w:t>-</w:t>
              </w:r>
            </w:ins>
          </w:p>
        </w:tc>
        <w:tc>
          <w:tcPr>
            <w:tcW w:w="2742" w:type="dxa"/>
            <w:gridSpan w:val="5"/>
            <w:tcBorders>
              <w:bottom w:val="single" w:sz="4" w:space="0" w:color="auto"/>
            </w:tcBorders>
          </w:tcPr>
          <w:p w14:paraId="4DDF551D" w14:textId="538F604B" w:rsidR="00323CBC" w:rsidRPr="00186188" w:rsidRDefault="00323CBC" w:rsidP="00323CBC">
            <w:pPr>
              <w:keepNext/>
              <w:keepLines/>
              <w:spacing w:after="0"/>
              <w:jc w:val="center"/>
              <w:rPr>
                <w:ins w:id="1834" w:author="2nd round" w:date="2021-05-23T08:31:00Z"/>
                <w:rFonts w:ascii="Arial" w:hAnsi="Arial"/>
                <w:sz w:val="18"/>
                <w:lang w:val="en-US" w:eastAsia="ja-JP"/>
              </w:rPr>
            </w:pPr>
            <w:ins w:id="1835" w:author="2nd round" w:date="2021-05-23T08:31:00Z">
              <w:r w:rsidRPr="00EA3A9E">
                <w:rPr>
                  <w:rFonts w:ascii="Arial" w:hAnsi="Arial"/>
                  <w:sz w:val="18"/>
                  <w:highlight w:val="yellow"/>
                  <w:lang w:eastAsia="ja-JP"/>
                </w:rPr>
                <w:t>P</w:t>
              </w:r>
              <w:r w:rsidRPr="00EA3A9E">
                <w:rPr>
                  <w:rFonts w:ascii="Arial" w:hAnsi="Arial"/>
                  <w:sz w:val="18"/>
                  <w:highlight w:val="yellow"/>
                  <w:vertAlign w:val="subscript"/>
                  <w:lang w:eastAsia="ja-JP"/>
                </w:rPr>
                <w:t>CCA_DL</w:t>
              </w:r>
              <w:r w:rsidRPr="00EA3A9E">
                <w:rPr>
                  <w:rFonts w:ascii="Arial" w:hAnsi="Arial"/>
                  <w:sz w:val="18"/>
                  <w:highlight w:val="yellow"/>
                  <w:lang w:eastAsia="ja-JP"/>
                </w:rPr>
                <w:t>=0.9375</w:t>
              </w:r>
            </w:ins>
          </w:p>
        </w:tc>
        <w:tc>
          <w:tcPr>
            <w:tcW w:w="2439" w:type="dxa"/>
            <w:gridSpan w:val="5"/>
            <w:tcBorders>
              <w:bottom w:val="single" w:sz="4" w:space="0" w:color="auto"/>
            </w:tcBorders>
          </w:tcPr>
          <w:p w14:paraId="0BD10E35" w14:textId="3E6DFDE7" w:rsidR="00323CBC" w:rsidRPr="00186188" w:rsidRDefault="00323CBC" w:rsidP="00323CBC">
            <w:pPr>
              <w:keepNext/>
              <w:keepLines/>
              <w:spacing w:after="0"/>
              <w:jc w:val="center"/>
              <w:rPr>
                <w:ins w:id="1836" w:author="2nd round" w:date="2021-05-23T08:31:00Z"/>
                <w:rFonts w:ascii="Arial" w:hAnsi="Arial"/>
                <w:sz w:val="18"/>
                <w:lang w:val="en-US" w:eastAsia="ja-JP"/>
              </w:rPr>
            </w:pPr>
            <w:ins w:id="1837" w:author="2nd round" w:date="2021-05-23T08:31:00Z">
              <w:r w:rsidRPr="00EA3A9E">
                <w:rPr>
                  <w:rFonts w:ascii="Arial" w:hAnsi="Arial"/>
                  <w:sz w:val="18"/>
                  <w:highlight w:val="yellow"/>
                  <w:lang w:eastAsia="ja-JP"/>
                </w:rPr>
                <w:t>P</w:t>
              </w:r>
              <w:r w:rsidRPr="00EA3A9E">
                <w:rPr>
                  <w:rFonts w:ascii="Arial" w:hAnsi="Arial"/>
                  <w:sz w:val="18"/>
                  <w:highlight w:val="yellow"/>
                  <w:vertAlign w:val="subscript"/>
                  <w:lang w:eastAsia="ja-JP"/>
                </w:rPr>
                <w:t>CCA_DL</w:t>
              </w:r>
              <w:r w:rsidRPr="00EA3A9E">
                <w:rPr>
                  <w:rFonts w:ascii="Arial" w:hAnsi="Arial"/>
                  <w:sz w:val="18"/>
                  <w:highlight w:val="yellow"/>
                  <w:lang w:eastAsia="ja-JP"/>
                </w:rPr>
                <w:t>=0.9375</w:t>
              </w:r>
            </w:ins>
          </w:p>
        </w:tc>
      </w:tr>
      <w:tr w:rsidR="00323CBC" w:rsidRPr="00186188" w14:paraId="75E65690" w14:textId="77777777" w:rsidTr="007D35FD">
        <w:trPr>
          <w:cantSplit/>
          <w:jc w:val="center"/>
          <w:ins w:id="1838" w:author="BigDraftCR" w:date="2021-05-04T10:53:00Z"/>
        </w:trPr>
        <w:tc>
          <w:tcPr>
            <w:tcW w:w="1951" w:type="dxa"/>
            <w:tcBorders>
              <w:left w:val="single" w:sz="4" w:space="0" w:color="auto"/>
            </w:tcBorders>
          </w:tcPr>
          <w:p w14:paraId="0DE38D10" w14:textId="529EC17B" w:rsidR="00323CBC" w:rsidRPr="00186188" w:rsidRDefault="00323CBC" w:rsidP="00323CBC">
            <w:pPr>
              <w:keepNext/>
              <w:keepLines/>
              <w:spacing w:after="0"/>
              <w:rPr>
                <w:ins w:id="1839" w:author="BigDraftCR" w:date="2021-05-04T10:53:00Z"/>
                <w:rFonts w:ascii="Arial" w:hAnsi="Arial"/>
                <w:sz w:val="18"/>
                <w:lang w:eastAsia="zh-CN"/>
              </w:rPr>
            </w:pPr>
            <w:ins w:id="1840" w:author="2nd round" w:date="2021-05-23T08:31:00Z">
              <w:r w:rsidRPr="00EA3A9E">
                <w:rPr>
                  <w:rFonts w:ascii="Arial" w:hAnsi="Arial"/>
                  <w:sz w:val="18"/>
                  <w:highlight w:val="yellow"/>
                  <w:lang w:eastAsia="ja-JP"/>
                </w:rPr>
                <w:t>UL CCA probability P</w:t>
              </w:r>
              <w:r w:rsidRPr="00EA3A9E">
                <w:rPr>
                  <w:rFonts w:ascii="Arial" w:hAnsi="Arial"/>
                  <w:sz w:val="18"/>
                  <w:highlight w:val="yellow"/>
                  <w:vertAlign w:val="subscript"/>
                  <w:lang w:eastAsia="ja-JP"/>
                </w:rPr>
                <w:t>CCA_UL</w:t>
              </w:r>
            </w:ins>
            <w:ins w:id="1841" w:author="BigDraftCR" w:date="2021-05-04T10:53:00Z">
              <w:del w:id="1842" w:author="2nd round" w:date="2021-05-23T08:31:00Z">
                <w:r w:rsidRPr="00186188" w:rsidDel="009D0C94">
                  <w:rPr>
                    <w:rFonts w:ascii="Arial" w:hAnsi="Arial"/>
                    <w:sz w:val="18"/>
                    <w:lang w:eastAsia="ja-JP"/>
                  </w:rPr>
                  <w:delText>UL CCA probability P</w:delText>
                </w:r>
                <w:r w:rsidRPr="00186188" w:rsidDel="009D0C94">
                  <w:rPr>
                    <w:rFonts w:ascii="Arial" w:hAnsi="Arial"/>
                    <w:sz w:val="18"/>
                    <w:vertAlign w:val="subscript"/>
                    <w:lang w:eastAsia="ja-JP"/>
                  </w:rPr>
                  <w:delText>CCA_UL</w:delText>
                </w:r>
              </w:del>
            </w:ins>
          </w:p>
        </w:tc>
        <w:tc>
          <w:tcPr>
            <w:tcW w:w="1794" w:type="dxa"/>
          </w:tcPr>
          <w:p w14:paraId="6DA74C4B" w14:textId="2DEBA4DC" w:rsidR="00323CBC" w:rsidRPr="00186188" w:rsidRDefault="00323CBC" w:rsidP="00323CBC">
            <w:pPr>
              <w:keepNext/>
              <w:keepLines/>
              <w:spacing w:after="0"/>
              <w:jc w:val="center"/>
              <w:rPr>
                <w:ins w:id="1843" w:author="BigDraftCR" w:date="2021-05-04T10:53:00Z"/>
                <w:rFonts w:ascii="Arial" w:hAnsi="Arial"/>
                <w:sz w:val="18"/>
              </w:rPr>
            </w:pPr>
            <w:ins w:id="1844" w:author="2nd round" w:date="2021-05-23T08:31:00Z">
              <w:r w:rsidRPr="00EA3A9E">
                <w:rPr>
                  <w:rFonts w:ascii="Arial" w:hAnsi="Arial"/>
                  <w:sz w:val="18"/>
                  <w:highlight w:val="yellow"/>
                </w:rPr>
                <w:t>-</w:t>
              </w:r>
            </w:ins>
            <w:ins w:id="1845" w:author="BigDraftCR" w:date="2021-05-04T10:53:00Z">
              <w:del w:id="1846" w:author="2nd round" w:date="2021-05-23T08:31:00Z">
                <w:r w:rsidRPr="00186188" w:rsidDel="009D0C94">
                  <w:rPr>
                    <w:rFonts w:ascii="Arial" w:hAnsi="Arial"/>
                    <w:sz w:val="18"/>
                  </w:rPr>
                  <w:delText>%</w:delText>
                </w:r>
              </w:del>
            </w:ins>
          </w:p>
        </w:tc>
        <w:tc>
          <w:tcPr>
            <w:tcW w:w="2742" w:type="dxa"/>
            <w:gridSpan w:val="5"/>
            <w:tcBorders>
              <w:bottom w:val="single" w:sz="4" w:space="0" w:color="auto"/>
            </w:tcBorders>
          </w:tcPr>
          <w:p w14:paraId="4626BCE7" w14:textId="27C7B437" w:rsidR="00323CBC" w:rsidRPr="00186188" w:rsidRDefault="00323CBC" w:rsidP="00323CBC">
            <w:pPr>
              <w:keepNext/>
              <w:keepLines/>
              <w:spacing w:after="0"/>
              <w:jc w:val="center"/>
              <w:rPr>
                <w:ins w:id="1847" w:author="BigDraftCR" w:date="2021-05-04T10:53:00Z"/>
                <w:rFonts w:ascii="Arial" w:hAnsi="Arial"/>
                <w:sz w:val="18"/>
                <w:lang w:val="en-US" w:eastAsia="ja-JP"/>
              </w:rPr>
            </w:pPr>
            <w:ins w:id="1848" w:author="2nd round" w:date="2021-05-23T08:31:00Z">
              <w:r w:rsidRPr="00EA3A9E">
                <w:rPr>
                  <w:rFonts w:ascii="Arial" w:hAnsi="Arial"/>
                  <w:sz w:val="18"/>
                  <w:highlight w:val="yellow"/>
                  <w:lang w:val="en-US" w:eastAsia="ja-JP"/>
                </w:rPr>
                <w:t>1</w:t>
              </w:r>
            </w:ins>
            <w:ins w:id="1849" w:author="BigDraftCR" w:date="2021-05-04T10:53:00Z">
              <w:del w:id="1850" w:author="2nd round" w:date="2021-05-23T08:31:00Z">
                <w:r w:rsidRPr="00186188" w:rsidDel="009D0C94">
                  <w:rPr>
                    <w:rFonts w:ascii="Arial" w:hAnsi="Arial"/>
                    <w:sz w:val="18"/>
                    <w:lang w:val="en-US" w:eastAsia="ja-JP"/>
                  </w:rPr>
                  <w:delText>TBD</w:delText>
                </w:r>
              </w:del>
            </w:ins>
          </w:p>
        </w:tc>
        <w:tc>
          <w:tcPr>
            <w:tcW w:w="2439" w:type="dxa"/>
            <w:gridSpan w:val="5"/>
            <w:tcBorders>
              <w:bottom w:val="single" w:sz="4" w:space="0" w:color="auto"/>
            </w:tcBorders>
          </w:tcPr>
          <w:p w14:paraId="5729B3DF" w14:textId="0818B9AF" w:rsidR="00323CBC" w:rsidRPr="00186188" w:rsidRDefault="00323CBC" w:rsidP="00323CBC">
            <w:pPr>
              <w:keepNext/>
              <w:keepLines/>
              <w:spacing w:after="0"/>
              <w:jc w:val="center"/>
              <w:rPr>
                <w:ins w:id="1851" w:author="BigDraftCR" w:date="2021-05-04T10:53:00Z"/>
                <w:rFonts w:ascii="Arial" w:hAnsi="Arial"/>
                <w:sz w:val="18"/>
                <w:lang w:val="en-US" w:eastAsia="ja-JP"/>
              </w:rPr>
            </w:pPr>
            <w:ins w:id="1852" w:author="2nd round" w:date="2021-05-23T08:31:00Z">
              <w:r w:rsidRPr="00EA3A9E">
                <w:rPr>
                  <w:rFonts w:ascii="Arial" w:hAnsi="Arial"/>
                  <w:sz w:val="18"/>
                  <w:highlight w:val="yellow"/>
                  <w:lang w:val="en-US" w:eastAsia="ja-JP"/>
                </w:rPr>
                <w:t>1</w:t>
              </w:r>
            </w:ins>
            <w:ins w:id="1853" w:author="BigDraftCR" w:date="2021-05-04T10:53:00Z">
              <w:del w:id="1854" w:author="2nd round" w:date="2021-05-23T08:31:00Z">
                <w:r w:rsidRPr="00186188" w:rsidDel="009D0C94">
                  <w:rPr>
                    <w:rFonts w:ascii="Arial" w:hAnsi="Arial"/>
                    <w:sz w:val="18"/>
                    <w:lang w:val="en-US" w:eastAsia="ja-JP"/>
                  </w:rPr>
                  <w:delText>TBD</w:delText>
                </w:r>
              </w:del>
            </w:ins>
          </w:p>
        </w:tc>
      </w:tr>
      <w:tr w:rsidR="007940D7" w:rsidRPr="00186188" w14:paraId="7FDBF5A5" w14:textId="77777777" w:rsidTr="007D35FD">
        <w:trPr>
          <w:cantSplit/>
          <w:jc w:val="center"/>
          <w:ins w:id="1855" w:author="BigDraftCR" w:date="2021-05-04T10:53:00Z"/>
        </w:trPr>
        <w:tc>
          <w:tcPr>
            <w:tcW w:w="1951" w:type="dxa"/>
            <w:tcBorders>
              <w:left w:val="single" w:sz="4" w:space="0" w:color="auto"/>
            </w:tcBorders>
          </w:tcPr>
          <w:p w14:paraId="2093C960" w14:textId="77777777" w:rsidR="007940D7" w:rsidRPr="00186188" w:rsidRDefault="007940D7" w:rsidP="007D35FD">
            <w:pPr>
              <w:keepNext/>
              <w:keepLines/>
              <w:spacing w:after="0"/>
              <w:rPr>
                <w:ins w:id="1856" w:author="BigDraftCR" w:date="2021-05-04T10:53:00Z"/>
                <w:rFonts w:ascii="Arial" w:hAnsi="Arial"/>
                <w:sz w:val="18"/>
                <w:lang w:eastAsia="zh-CN"/>
              </w:rPr>
            </w:pPr>
            <w:ins w:id="1857" w:author="BigDraftCR" w:date="2021-05-04T10:53:00Z">
              <w:r w:rsidRPr="00186188">
                <w:rPr>
                  <w:rFonts w:ascii="Arial" w:hAnsi="Arial"/>
                  <w:sz w:val="18"/>
                  <w:lang w:eastAsia="zh-CN"/>
                </w:rPr>
                <w:t>PDSCH RMC configuration</w:t>
              </w:r>
            </w:ins>
          </w:p>
        </w:tc>
        <w:tc>
          <w:tcPr>
            <w:tcW w:w="1794" w:type="dxa"/>
          </w:tcPr>
          <w:p w14:paraId="60A1337A" w14:textId="77777777" w:rsidR="007940D7" w:rsidRPr="00186188" w:rsidRDefault="007940D7" w:rsidP="007D35FD">
            <w:pPr>
              <w:keepNext/>
              <w:keepLines/>
              <w:spacing w:after="0"/>
              <w:jc w:val="center"/>
              <w:rPr>
                <w:ins w:id="1858" w:author="BigDraftCR" w:date="2021-05-04T10:53:00Z"/>
                <w:rFonts w:ascii="Arial" w:hAnsi="Arial"/>
                <w:sz w:val="18"/>
              </w:rPr>
            </w:pPr>
          </w:p>
        </w:tc>
        <w:tc>
          <w:tcPr>
            <w:tcW w:w="2742" w:type="dxa"/>
            <w:gridSpan w:val="5"/>
            <w:tcBorders>
              <w:bottom w:val="single" w:sz="4" w:space="0" w:color="auto"/>
            </w:tcBorders>
          </w:tcPr>
          <w:p w14:paraId="2340B3BA" w14:textId="77777777" w:rsidR="007940D7" w:rsidRPr="00186188" w:rsidRDefault="007940D7" w:rsidP="007D35FD">
            <w:pPr>
              <w:keepNext/>
              <w:keepLines/>
              <w:spacing w:after="0"/>
              <w:jc w:val="center"/>
              <w:rPr>
                <w:ins w:id="1859" w:author="BigDraftCR" w:date="2021-05-04T10:53:00Z"/>
                <w:rFonts w:ascii="Arial" w:hAnsi="Arial" w:cs="v4.2.0"/>
                <w:sz w:val="18"/>
                <w:lang w:eastAsia="zh-CN"/>
              </w:rPr>
            </w:pPr>
            <w:ins w:id="1860" w:author="BigDraftCR" w:date="2021-05-04T10:53:00Z">
              <w:r w:rsidRPr="00186188">
                <w:rPr>
                  <w:rFonts w:ascii="Arial" w:hAnsi="Arial"/>
                  <w:sz w:val="18"/>
                  <w:lang w:val="en-US" w:eastAsia="ja-JP"/>
                </w:rPr>
                <w:t>SR.1.1 CCA</w:t>
              </w:r>
            </w:ins>
          </w:p>
        </w:tc>
        <w:tc>
          <w:tcPr>
            <w:tcW w:w="2439" w:type="dxa"/>
            <w:gridSpan w:val="5"/>
          </w:tcPr>
          <w:p w14:paraId="043BA956" w14:textId="77777777" w:rsidR="007940D7" w:rsidRPr="00186188" w:rsidRDefault="007940D7" w:rsidP="007D35FD">
            <w:pPr>
              <w:keepNext/>
              <w:keepLines/>
              <w:spacing w:after="0"/>
              <w:jc w:val="center"/>
              <w:rPr>
                <w:ins w:id="1861" w:author="BigDraftCR" w:date="2021-05-04T10:53:00Z"/>
                <w:rFonts w:ascii="Arial" w:hAnsi="Arial" w:cs="v4.2.0"/>
                <w:sz w:val="18"/>
                <w:lang w:eastAsia="zh-CN"/>
              </w:rPr>
            </w:pPr>
            <w:ins w:id="1862" w:author="BigDraftCR" w:date="2021-05-04T10:53:00Z">
              <w:r w:rsidRPr="00186188">
                <w:rPr>
                  <w:rFonts w:ascii="Arial" w:hAnsi="Arial"/>
                  <w:sz w:val="18"/>
                  <w:lang w:val="en-US" w:eastAsia="ja-JP"/>
                </w:rPr>
                <w:t>SR.1.1 CCA</w:t>
              </w:r>
            </w:ins>
          </w:p>
        </w:tc>
      </w:tr>
      <w:tr w:rsidR="007940D7" w:rsidRPr="00186188" w14:paraId="32E04321" w14:textId="77777777" w:rsidTr="007D35FD">
        <w:trPr>
          <w:cantSplit/>
          <w:jc w:val="center"/>
          <w:ins w:id="1863" w:author="BigDraftCR" w:date="2021-05-04T10:53:00Z"/>
        </w:trPr>
        <w:tc>
          <w:tcPr>
            <w:tcW w:w="1951" w:type="dxa"/>
            <w:tcBorders>
              <w:left w:val="single" w:sz="4" w:space="0" w:color="auto"/>
            </w:tcBorders>
          </w:tcPr>
          <w:p w14:paraId="346BBDFE" w14:textId="77777777" w:rsidR="007940D7" w:rsidRPr="00186188" w:rsidRDefault="007940D7" w:rsidP="007D35FD">
            <w:pPr>
              <w:keepNext/>
              <w:keepLines/>
              <w:spacing w:after="0"/>
              <w:rPr>
                <w:ins w:id="1864" w:author="BigDraftCR" w:date="2021-05-04T10:53:00Z"/>
                <w:rFonts w:ascii="Arial" w:hAnsi="Arial"/>
                <w:sz w:val="18"/>
                <w:lang w:eastAsia="zh-CN"/>
              </w:rPr>
            </w:pPr>
            <w:ins w:id="1865" w:author="BigDraftCR" w:date="2021-05-04T10:53:00Z">
              <w:r w:rsidRPr="00186188">
                <w:rPr>
                  <w:rFonts w:ascii="Arial" w:hAnsi="Arial"/>
                  <w:sz w:val="18"/>
                  <w:lang w:eastAsia="zh-CN"/>
                </w:rPr>
                <w:t>RMSI CORESET RMC configuration</w:t>
              </w:r>
            </w:ins>
          </w:p>
        </w:tc>
        <w:tc>
          <w:tcPr>
            <w:tcW w:w="1794" w:type="dxa"/>
          </w:tcPr>
          <w:p w14:paraId="24648747" w14:textId="77777777" w:rsidR="007940D7" w:rsidRPr="00186188" w:rsidRDefault="007940D7" w:rsidP="007D35FD">
            <w:pPr>
              <w:keepNext/>
              <w:keepLines/>
              <w:spacing w:after="0"/>
              <w:jc w:val="center"/>
              <w:rPr>
                <w:ins w:id="1866" w:author="BigDraftCR" w:date="2021-05-04T10:53:00Z"/>
                <w:rFonts w:ascii="Arial" w:hAnsi="Arial"/>
                <w:sz w:val="18"/>
              </w:rPr>
            </w:pPr>
          </w:p>
        </w:tc>
        <w:tc>
          <w:tcPr>
            <w:tcW w:w="2742" w:type="dxa"/>
            <w:gridSpan w:val="5"/>
            <w:tcBorders>
              <w:bottom w:val="single" w:sz="4" w:space="0" w:color="auto"/>
            </w:tcBorders>
          </w:tcPr>
          <w:p w14:paraId="3FA665A4" w14:textId="77777777" w:rsidR="007940D7" w:rsidRPr="00186188" w:rsidRDefault="007940D7" w:rsidP="007D35FD">
            <w:pPr>
              <w:keepNext/>
              <w:keepLines/>
              <w:spacing w:after="0"/>
              <w:jc w:val="center"/>
              <w:rPr>
                <w:ins w:id="1867" w:author="BigDraftCR" w:date="2021-05-04T10:53:00Z"/>
                <w:rFonts w:ascii="Arial" w:hAnsi="Arial" w:cs="v4.2.0"/>
                <w:sz w:val="18"/>
                <w:lang w:eastAsia="zh-CN"/>
              </w:rPr>
            </w:pPr>
            <w:ins w:id="1868" w:author="BigDraftCR" w:date="2021-05-04T10:53:00Z">
              <w:r w:rsidRPr="00186188">
                <w:rPr>
                  <w:rFonts w:ascii="Arial" w:hAnsi="Arial"/>
                  <w:sz w:val="18"/>
                  <w:lang w:val="en-US" w:eastAsia="ja-JP"/>
                </w:rPr>
                <w:t>CR.1.1 CCA</w:t>
              </w:r>
            </w:ins>
          </w:p>
        </w:tc>
        <w:tc>
          <w:tcPr>
            <w:tcW w:w="2439" w:type="dxa"/>
            <w:gridSpan w:val="5"/>
            <w:tcBorders>
              <w:bottom w:val="single" w:sz="4" w:space="0" w:color="auto"/>
            </w:tcBorders>
          </w:tcPr>
          <w:p w14:paraId="6D961CEB" w14:textId="77777777" w:rsidR="007940D7" w:rsidRPr="00186188" w:rsidRDefault="007940D7" w:rsidP="007D35FD">
            <w:pPr>
              <w:keepNext/>
              <w:keepLines/>
              <w:spacing w:after="0"/>
              <w:jc w:val="center"/>
              <w:rPr>
                <w:ins w:id="1869" w:author="BigDraftCR" w:date="2021-05-04T10:53:00Z"/>
                <w:rFonts w:ascii="Arial" w:hAnsi="Arial" w:cs="v4.2.0"/>
                <w:sz w:val="18"/>
                <w:lang w:eastAsia="zh-CN"/>
              </w:rPr>
            </w:pPr>
            <w:ins w:id="1870" w:author="BigDraftCR" w:date="2021-05-04T10:53:00Z">
              <w:r w:rsidRPr="00186188">
                <w:rPr>
                  <w:rFonts w:ascii="Arial" w:hAnsi="Arial"/>
                  <w:sz w:val="18"/>
                  <w:lang w:val="en-US" w:eastAsia="ja-JP"/>
                </w:rPr>
                <w:t>CR.1.1 CCA</w:t>
              </w:r>
            </w:ins>
          </w:p>
        </w:tc>
      </w:tr>
      <w:tr w:rsidR="007940D7" w:rsidRPr="00186188" w14:paraId="596C9C58" w14:textId="77777777" w:rsidTr="007D35FD">
        <w:trPr>
          <w:cantSplit/>
          <w:jc w:val="center"/>
          <w:ins w:id="1871" w:author="BigDraftCR" w:date="2021-05-04T10:53:00Z"/>
        </w:trPr>
        <w:tc>
          <w:tcPr>
            <w:tcW w:w="1951" w:type="dxa"/>
            <w:tcBorders>
              <w:left w:val="single" w:sz="4" w:space="0" w:color="auto"/>
            </w:tcBorders>
          </w:tcPr>
          <w:p w14:paraId="607C2838" w14:textId="77777777" w:rsidR="007940D7" w:rsidRPr="00186188" w:rsidRDefault="007940D7" w:rsidP="007D35FD">
            <w:pPr>
              <w:keepNext/>
              <w:keepLines/>
              <w:spacing w:after="0"/>
              <w:rPr>
                <w:ins w:id="1872" w:author="BigDraftCR" w:date="2021-05-04T10:53:00Z"/>
                <w:rFonts w:ascii="Arial" w:hAnsi="Arial"/>
                <w:sz w:val="18"/>
                <w:lang w:eastAsia="zh-CN"/>
              </w:rPr>
            </w:pPr>
            <w:ins w:id="1873" w:author="BigDraftCR" w:date="2021-05-04T10:53:00Z">
              <w:r w:rsidRPr="00186188">
                <w:rPr>
                  <w:rFonts w:ascii="Arial" w:hAnsi="Arial"/>
                  <w:sz w:val="18"/>
                  <w:lang w:eastAsia="zh-CN"/>
                </w:rPr>
                <w:t>Dedicated CORESET RMC configuration</w:t>
              </w:r>
            </w:ins>
          </w:p>
        </w:tc>
        <w:tc>
          <w:tcPr>
            <w:tcW w:w="1794" w:type="dxa"/>
          </w:tcPr>
          <w:p w14:paraId="161FE761" w14:textId="77777777" w:rsidR="007940D7" w:rsidRPr="00186188" w:rsidRDefault="007940D7" w:rsidP="007D35FD">
            <w:pPr>
              <w:keepNext/>
              <w:keepLines/>
              <w:spacing w:after="0"/>
              <w:jc w:val="center"/>
              <w:rPr>
                <w:ins w:id="1874" w:author="BigDraftCR" w:date="2021-05-04T10:53:00Z"/>
                <w:rFonts w:ascii="Arial" w:hAnsi="Arial"/>
                <w:sz w:val="18"/>
              </w:rPr>
            </w:pPr>
          </w:p>
        </w:tc>
        <w:tc>
          <w:tcPr>
            <w:tcW w:w="2742" w:type="dxa"/>
            <w:gridSpan w:val="5"/>
            <w:tcBorders>
              <w:bottom w:val="single" w:sz="4" w:space="0" w:color="auto"/>
            </w:tcBorders>
          </w:tcPr>
          <w:p w14:paraId="60FC3174" w14:textId="77777777" w:rsidR="007940D7" w:rsidRPr="00186188" w:rsidRDefault="007940D7" w:rsidP="007D35FD">
            <w:pPr>
              <w:keepNext/>
              <w:keepLines/>
              <w:spacing w:after="0"/>
              <w:jc w:val="center"/>
              <w:rPr>
                <w:ins w:id="1875" w:author="BigDraftCR" w:date="2021-05-04T10:53:00Z"/>
                <w:rFonts w:ascii="Arial" w:hAnsi="Arial" w:cs="v4.2.0"/>
                <w:sz w:val="18"/>
                <w:lang w:eastAsia="zh-CN"/>
              </w:rPr>
            </w:pPr>
            <w:ins w:id="1876" w:author="BigDraftCR" w:date="2021-05-04T10:53:00Z">
              <w:r w:rsidRPr="00186188">
                <w:rPr>
                  <w:rFonts w:ascii="Arial" w:hAnsi="Arial"/>
                  <w:sz w:val="18"/>
                  <w:lang w:val="en-US" w:eastAsia="ja-JP"/>
                </w:rPr>
                <w:t>CCR.1.1 CCA</w:t>
              </w:r>
            </w:ins>
          </w:p>
        </w:tc>
        <w:tc>
          <w:tcPr>
            <w:tcW w:w="2439" w:type="dxa"/>
            <w:gridSpan w:val="5"/>
            <w:tcBorders>
              <w:bottom w:val="single" w:sz="4" w:space="0" w:color="auto"/>
            </w:tcBorders>
          </w:tcPr>
          <w:p w14:paraId="46021857" w14:textId="77777777" w:rsidR="007940D7" w:rsidRPr="00186188" w:rsidRDefault="007940D7" w:rsidP="007D35FD">
            <w:pPr>
              <w:keepNext/>
              <w:keepLines/>
              <w:spacing w:after="0"/>
              <w:jc w:val="center"/>
              <w:rPr>
                <w:ins w:id="1877" w:author="BigDraftCR" w:date="2021-05-04T10:53:00Z"/>
                <w:rFonts w:ascii="Arial" w:hAnsi="Arial" w:cs="v4.2.0"/>
                <w:sz w:val="18"/>
                <w:lang w:eastAsia="zh-CN"/>
              </w:rPr>
            </w:pPr>
            <w:ins w:id="1878" w:author="BigDraftCR" w:date="2021-05-04T10:53:00Z">
              <w:r w:rsidRPr="00186188">
                <w:rPr>
                  <w:rFonts w:ascii="Arial" w:hAnsi="Arial"/>
                  <w:sz w:val="18"/>
                  <w:lang w:val="en-US" w:eastAsia="ja-JP"/>
                </w:rPr>
                <w:t>CCR.1.1 CCA</w:t>
              </w:r>
            </w:ins>
          </w:p>
        </w:tc>
      </w:tr>
      <w:tr w:rsidR="007940D7" w:rsidRPr="00186188" w14:paraId="6756B86B" w14:textId="77777777" w:rsidTr="007D35FD">
        <w:trPr>
          <w:cantSplit/>
          <w:jc w:val="center"/>
          <w:ins w:id="1879" w:author="BigDraftCR" w:date="2021-05-04T10:53:00Z"/>
        </w:trPr>
        <w:tc>
          <w:tcPr>
            <w:tcW w:w="1951" w:type="dxa"/>
            <w:tcBorders>
              <w:left w:val="single" w:sz="4" w:space="0" w:color="auto"/>
              <w:bottom w:val="single" w:sz="4" w:space="0" w:color="auto"/>
            </w:tcBorders>
          </w:tcPr>
          <w:p w14:paraId="36B6B489" w14:textId="77777777" w:rsidR="007940D7" w:rsidRPr="00186188" w:rsidRDefault="007940D7" w:rsidP="007D35FD">
            <w:pPr>
              <w:keepNext/>
              <w:keepLines/>
              <w:spacing w:after="0"/>
              <w:rPr>
                <w:ins w:id="1880" w:author="BigDraftCR" w:date="2021-05-04T10:53:00Z"/>
                <w:rFonts w:ascii="Arial" w:hAnsi="Arial"/>
                <w:sz w:val="18"/>
              </w:rPr>
            </w:pPr>
            <w:ins w:id="1881" w:author="BigDraftCR" w:date="2021-05-04T10:53:00Z">
              <w:r w:rsidRPr="00186188">
                <w:rPr>
                  <w:rFonts w:ascii="Arial" w:hAnsi="Arial"/>
                  <w:sz w:val="18"/>
                </w:rPr>
                <w:t>OCNG Pattern</w:t>
              </w:r>
            </w:ins>
          </w:p>
        </w:tc>
        <w:tc>
          <w:tcPr>
            <w:tcW w:w="1794" w:type="dxa"/>
            <w:tcBorders>
              <w:bottom w:val="single" w:sz="4" w:space="0" w:color="auto"/>
            </w:tcBorders>
          </w:tcPr>
          <w:p w14:paraId="1A38BA12" w14:textId="77777777" w:rsidR="007940D7" w:rsidRPr="00186188" w:rsidRDefault="007940D7" w:rsidP="007D35FD">
            <w:pPr>
              <w:keepNext/>
              <w:keepLines/>
              <w:spacing w:after="0"/>
              <w:jc w:val="center"/>
              <w:rPr>
                <w:ins w:id="1882" w:author="BigDraftCR" w:date="2021-05-04T10:53:00Z"/>
                <w:rFonts w:ascii="Arial" w:hAnsi="Arial"/>
                <w:sz w:val="18"/>
              </w:rPr>
            </w:pPr>
          </w:p>
        </w:tc>
        <w:tc>
          <w:tcPr>
            <w:tcW w:w="2742" w:type="dxa"/>
            <w:gridSpan w:val="5"/>
            <w:tcBorders>
              <w:bottom w:val="single" w:sz="4" w:space="0" w:color="auto"/>
            </w:tcBorders>
          </w:tcPr>
          <w:p w14:paraId="0D471743" w14:textId="77777777" w:rsidR="007940D7" w:rsidRPr="00186188" w:rsidRDefault="007940D7" w:rsidP="007D35FD">
            <w:pPr>
              <w:keepNext/>
              <w:keepLines/>
              <w:spacing w:after="0"/>
              <w:jc w:val="center"/>
              <w:rPr>
                <w:ins w:id="1883" w:author="BigDraftCR" w:date="2021-05-04T10:53:00Z"/>
                <w:rFonts w:ascii="Arial" w:hAnsi="Arial" w:cs="v4.2.0"/>
                <w:sz w:val="18"/>
              </w:rPr>
            </w:pPr>
            <w:ins w:id="1884" w:author="BigDraftCR" w:date="2021-05-04T10:53:00Z">
              <w:r w:rsidRPr="00186188">
                <w:rPr>
                  <w:rFonts w:ascii="Arial" w:hAnsi="Arial"/>
                  <w:sz w:val="18"/>
                </w:rPr>
                <w:t>OP.1 defined in A.3.2.1</w:t>
              </w:r>
            </w:ins>
          </w:p>
        </w:tc>
        <w:tc>
          <w:tcPr>
            <w:tcW w:w="2439" w:type="dxa"/>
            <w:gridSpan w:val="5"/>
            <w:tcBorders>
              <w:bottom w:val="single" w:sz="4" w:space="0" w:color="auto"/>
            </w:tcBorders>
          </w:tcPr>
          <w:p w14:paraId="7B542D31" w14:textId="77777777" w:rsidR="007940D7" w:rsidRPr="00186188" w:rsidRDefault="007940D7" w:rsidP="007D35FD">
            <w:pPr>
              <w:keepNext/>
              <w:keepLines/>
              <w:spacing w:after="0"/>
              <w:jc w:val="center"/>
              <w:rPr>
                <w:ins w:id="1885" w:author="BigDraftCR" w:date="2021-05-04T10:53:00Z"/>
                <w:rFonts w:ascii="Arial" w:hAnsi="Arial" w:cs="v4.2.0"/>
                <w:sz w:val="18"/>
              </w:rPr>
            </w:pPr>
            <w:ins w:id="1886" w:author="BigDraftCR" w:date="2021-05-04T10:53:00Z">
              <w:r w:rsidRPr="00186188">
                <w:rPr>
                  <w:rFonts w:ascii="Arial" w:hAnsi="Arial"/>
                  <w:sz w:val="18"/>
                </w:rPr>
                <w:t>OP.1 defined in A.3.2.1</w:t>
              </w:r>
            </w:ins>
          </w:p>
        </w:tc>
      </w:tr>
      <w:tr w:rsidR="007940D7" w:rsidRPr="00186188" w14:paraId="4F161D68" w14:textId="77777777" w:rsidTr="007D35FD">
        <w:trPr>
          <w:cantSplit/>
          <w:jc w:val="center"/>
          <w:ins w:id="1887" w:author="BigDraftCR" w:date="2021-05-04T10:53:00Z"/>
        </w:trPr>
        <w:tc>
          <w:tcPr>
            <w:tcW w:w="1951" w:type="dxa"/>
            <w:tcBorders>
              <w:left w:val="single" w:sz="4" w:space="0" w:color="auto"/>
            </w:tcBorders>
          </w:tcPr>
          <w:p w14:paraId="04EDD863" w14:textId="77777777" w:rsidR="007940D7" w:rsidRPr="00186188" w:rsidRDefault="007940D7" w:rsidP="007D35FD">
            <w:pPr>
              <w:keepNext/>
              <w:keepLines/>
              <w:spacing w:after="0"/>
              <w:rPr>
                <w:ins w:id="1888" w:author="BigDraftCR" w:date="2021-05-04T10:53:00Z"/>
                <w:rFonts w:ascii="Arial" w:hAnsi="Arial"/>
                <w:sz w:val="18"/>
              </w:rPr>
            </w:pPr>
            <w:ins w:id="1889" w:author="BigDraftCR" w:date="2021-05-04T10:53:00Z">
              <w:r w:rsidRPr="00186188">
                <w:rPr>
                  <w:rFonts w:ascii="Arial" w:hAnsi="Arial"/>
                  <w:sz w:val="18"/>
                  <w:lang w:eastAsia="zh-CN"/>
                </w:rPr>
                <w:t>TRS configuration</w:t>
              </w:r>
            </w:ins>
          </w:p>
        </w:tc>
        <w:tc>
          <w:tcPr>
            <w:tcW w:w="1794" w:type="dxa"/>
          </w:tcPr>
          <w:p w14:paraId="3392F694" w14:textId="77777777" w:rsidR="007940D7" w:rsidRPr="00186188" w:rsidRDefault="007940D7" w:rsidP="007D35FD">
            <w:pPr>
              <w:keepNext/>
              <w:keepLines/>
              <w:spacing w:after="0"/>
              <w:jc w:val="center"/>
              <w:rPr>
                <w:ins w:id="1890" w:author="BigDraftCR" w:date="2021-05-04T10:53:00Z"/>
                <w:rFonts w:ascii="Arial" w:hAnsi="Arial"/>
                <w:sz w:val="18"/>
              </w:rPr>
            </w:pPr>
          </w:p>
        </w:tc>
        <w:tc>
          <w:tcPr>
            <w:tcW w:w="2742" w:type="dxa"/>
            <w:gridSpan w:val="5"/>
            <w:tcBorders>
              <w:bottom w:val="single" w:sz="4" w:space="0" w:color="auto"/>
            </w:tcBorders>
          </w:tcPr>
          <w:p w14:paraId="280A507A" w14:textId="77777777" w:rsidR="007940D7" w:rsidRPr="00186188" w:rsidRDefault="007940D7" w:rsidP="007D35FD">
            <w:pPr>
              <w:keepNext/>
              <w:keepLines/>
              <w:spacing w:after="0"/>
              <w:jc w:val="center"/>
              <w:rPr>
                <w:ins w:id="1891" w:author="BigDraftCR" w:date="2021-05-04T10:53:00Z"/>
                <w:rFonts w:ascii="Arial" w:hAnsi="Arial"/>
                <w:sz w:val="18"/>
              </w:rPr>
            </w:pPr>
            <w:ins w:id="1892" w:author="BigDraftCR" w:date="2021-05-04T10:53:00Z">
              <w:r w:rsidRPr="00186188">
                <w:rPr>
                  <w:rFonts w:ascii="Arial" w:hAnsi="Arial" w:cs="v4.2.0"/>
                  <w:sz w:val="18"/>
                  <w:lang w:eastAsia="zh-CN"/>
                </w:rPr>
                <w:t>TRS.1.2 TDD</w:t>
              </w:r>
            </w:ins>
          </w:p>
        </w:tc>
        <w:tc>
          <w:tcPr>
            <w:tcW w:w="2439" w:type="dxa"/>
            <w:gridSpan w:val="5"/>
          </w:tcPr>
          <w:p w14:paraId="2EBE2174" w14:textId="77777777" w:rsidR="007940D7" w:rsidRPr="00186188" w:rsidRDefault="007940D7" w:rsidP="007D35FD">
            <w:pPr>
              <w:keepNext/>
              <w:keepLines/>
              <w:spacing w:after="0"/>
              <w:jc w:val="center"/>
              <w:rPr>
                <w:ins w:id="1893" w:author="BigDraftCR" w:date="2021-05-04T10:53:00Z"/>
                <w:rFonts w:ascii="Arial" w:hAnsi="Arial"/>
                <w:sz w:val="18"/>
              </w:rPr>
            </w:pPr>
            <w:ins w:id="1894" w:author="BigDraftCR" w:date="2021-05-04T10:53:00Z">
              <w:r w:rsidRPr="00186188">
                <w:rPr>
                  <w:rFonts w:ascii="Arial" w:hAnsi="Arial" w:cs="v4.2.0"/>
                  <w:sz w:val="18"/>
                  <w:lang w:eastAsia="zh-CN"/>
                </w:rPr>
                <w:t>N/A</w:t>
              </w:r>
            </w:ins>
          </w:p>
        </w:tc>
      </w:tr>
      <w:tr w:rsidR="007940D7" w:rsidRPr="00186188" w14:paraId="4960DBCE" w14:textId="77777777" w:rsidTr="007D35FD">
        <w:trPr>
          <w:cantSplit/>
          <w:jc w:val="center"/>
          <w:ins w:id="1895" w:author="BigDraftCR" w:date="2021-05-04T10:53:00Z"/>
        </w:trPr>
        <w:tc>
          <w:tcPr>
            <w:tcW w:w="1951" w:type="dxa"/>
            <w:tcBorders>
              <w:left w:val="single" w:sz="4" w:space="0" w:color="auto"/>
              <w:bottom w:val="single" w:sz="4" w:space="0" w:color="auto"/>
            </w:tcBorders>
          </w:tcPr>
          <w:p w14:paraId="1E72F673" w14:textId="77777777" w:rsidR="007940D7" w:rsidRPr="00186188" w:rsidRDefault="007940D7" w:rsidP="007D35FD">
            <w:pPr>
              <w:keepNext/>
              <w:keepLines/>
              <w:spacing w:after="0"/>
              <w:rPr>
                <w:ins w:id="1896" w:author="BigDraftCR" w:date="2021-05-04T10:53:00Z"/>
                <w:rFonts w:ascii="Arial" w:hAnsi="Arial"/>
                <w:sz w:val="18"/>
                <w:lang w:eastAsia="zh-CN"/>
              </w:rPr>
            </w:pPr>
            <w:ins w:id="1897" w:author="BigDraftCR" w:date="2021-05-04T10:53:00Z">
              <w:r w:rsidRPr="00186188">
                <w:rPr>
                  <w:rFonts w:ascii="Arial" w:hAnsi="Arial"/>
                  <w:sz w:val="18"/>
                  <w:lang w:eastAsia="zh-CN"/>
                </w:rPr>
                <w:t>Initial DL BWP configuration</w:t>
              </w:r>
            </w:ins>
          </w:p>
        </w:tc>
        <w:tc>
          <w:tcPr>
            <w:tcW w:w="1794" w:type="dxa"/>
            <w:tcBorders>
              <w:bottom w:val="single" w:sz="4" w:space="0" w:color="auto"/>
            </w:tcBorders>
          </w:tcPr>
          <w:p w14:paraId="3B65612F" w14:textId="77777777" w:rsidR="007940D7" w:rsidRPr="00186188" w:rsidRDefault="007940D7" w:rsidP="007D35FD">
            <w:pPr>
              <w:keepNext/>
              <w:keepLines/>
              <w:spacing w:after="0"/>
              <w:jc w:val="center"/>
              <w:rPr>
                <w:ins w:id="1898" w:author="BigDraftCR" w:date="2021-05-04T10:53:00Z"/>
                <w:rFonts w:ascii="Arial" w:hAnsi="Arial"/>
                <w:sz w:val="18"/>
              </w:rPr>
            </w:pPr>
          </w:p>
        </w:tc>
        <w:tc>
          <w:tcPr>
            <w:tcW w:w="2742" w:type="dxa"/>
            <w:gridSpan w:val="5"/>
            <w:tcBorders>
              <w:bottom w:val="single" w:sz="4" w:space="0" w:color="auto"/>
            </w:tcBorders>
          </w:tcPr>
          <w:p w14:paraId="3B4E25E3" w14:textId="77777777" w:rsidR="007940D7" w:rsidRPr="00186188" w:rsidRDefault="007940D7" w:rsidP="007D35FD">
            <w:pPr>
              <w:keepNext/>
              <w:keepLines/>
              <w:spacing w:after="0"/>
              <w:jc w:val="center"/>
              <w:rPr>
                <w:ins w:id="1899" w:author="BigDraftCR" w:date="2021-05-04T10:53:00Z"/>
                <w:rFonts w:ascii="Arial" w:hAnsi="Arial"/>
                <w:sz w:val="18"/>
                <w:lang w:eastAsia="zh-CN"/>
              </w:rPr>
            </w:pPr>
            <w:ins w:id="1900" w:author="BigDraftCR" w:date="2021-05-04T10:53:00Z">
              <w:r w:rsidRPr="00186188">
                <w:rPr>
                  <w:rFonts w:ascii="Arial" w:hAnsi="Arial"/>
                  <w:sz w:val="18"/>
                  <w:lang w:eastAsia="zh-CN"/>
                </w:rPr>
                <w:t>DLBWP.0.1</w:t>
              </w:r>
            </w:ins>
          </w:p>
        </w:tc>
        <w:tc>
          <w:tcPr>
            <w:tcW w:w="2439" w:type="dxa"/>
            <w:gridSpan w:val="5"/>
            <w:tcBorders>
              <w:bottom w:val="single" w:sz="4" w:space="0" w:color="auto"/>
            </w:tcBorders>
          </w:tcPr>
          <w:p w14:paraId="401038D3" w14:textId="77777777" w:rsidR="007940D7" w:rsidRPr="00186188" w:rsidRDefault="007940D7" w:rsidP="007D35FD">
            <w:pPr>
              <w:keepNext/>
              <w:keepLines/>
              <w:spacing w:after="0"/>
              <w:jc w:val="center"/>
              <w:rPr>
                <w:ins w:id="1901" w:author="BigDraftCR" w:date="2021-05-04T10:53:00Z"/>
                <w:rFonts w:ascii="Arial" w:hAnsi="Arial"/>
                <w:sz w:val="18"/>
              </w:rPr>
            </w:pPr>
            <w:ins w:id="1902" w:author="BigDraftCR" w:date="2021-05-04T10:53:00Z">
              <w:r w:rsidRPr="00186188">
                <w:rPr>
                  <w:rFonts w:ascii="Arial" w:hAnsi="Arial"/>
                  <w:sz w:val="18"/>
                  <w:lang w:eastAsia="zh-CN"/>
                </w:rPr>
                <w:t>DLBWP.0.1</w:t>
              </w:r>
            </w:ins>
          </w:p>
        </w:tc>
      </w:tr>
      <w:tr w:rsidR="007940D7" w:rsidRPr="00186188" w14:paraId="4D11D865" w14:textId="77777777" w:rsidTr="007D35FD">
        <w:trPr>
          <w:cantSplit/>
          <w:jc w:val="center"/>
          <w:ins w:id="1903" w:author="BigDraftCR" w:date="2021-05-04T10:53:00Z"/>
        </w:trPr>
        <w:tc>
          <w:tcPr>
            <w:tcW w:w="1951" w:type="dxa"/>
            <w:tcBorders>
              <w:left w:val="single" w:sz="4" w:space="0" w:color="auto"/>
              <w:bottom w:val="single" w:sz="4" w:space="0" w:color="auto"/>
            </w:tcBorders>
          </w:tcPr>
          <w:p w14:paraId="23DD4FEB" w14:textId="77777777" w:rsidR="007940D7" w:rsidRPr="00186188" w:rsidRDefault="007940D7" w:rsidP="007D35FD">
            <w:pPr>
              <w:keepNext/>
              <w:keepLines/>
              <w:spacing w:after="0"/>
              <w:rPr>
                <w:ins w:id="1904" w:author="BigDraftCR" w:date="2021-05-04T10:53:00Z"/>
                <w:rFonts w:ascii="Arial" w:hAnsi="Arial"/>
                <w:sz w:val="18"/>
                <w:lang w:eastAsia="zh-CN"/>
              </w:rPr>
            </w:pPr>
            <w:ins w:id="1905" w:author="BigDraftCR" w:date="2021-05-04T10:53:00Z">
              <w:r w:rsidRPr="00186188">
                <w:rPr>
                  <w:rFonts w:ascii="Arial" w:hAnsi="Arial"/>
                  <w:sz w:val="18"/>
                  <w:lang w:eastAsia="zh-CN"/>
                </w:rPr>
                <w:t>Initial UL BWP configuration</w:t>
              </w:r>
            </w:ins>
          </w:p>
        </w:tc>
        <w:tc>
          <w:tcPr>
            <w:tcW w:w="1794" w:type="dxa"/>
            <w:tcBorders>
              <w:bottom w:val="single" w:sz="4" w:space="0" w:color="auto"/>
            </w:tcBorders>
          </w:tcPr>
          <w:p w14:paraId="7C4FBB4A" w14:textId="77777777" w:rsidR="007940D7" w:rsidRPr="00186188" w:rsidRDefault="007940D7" w:rsidP="007D35FD">
            <w:pPr>
              <w:keepNext/>
              <w:keepLines/>
              <w:spacing w:after="0"/>
              <w:jc w:val="center"/>
              <w:rPr>
                <w:ins w:id="1906" w:author="BigDraftCR" w:date="2021-05-04T10:53:00Z"/>
                <w:rFonts w:ascii="Arial" w:hAnsi="Arial"/>
                <w:sz w:val="18"/>
              </w:rPr>
            </w:pPr>
          </w:p>
        </w:tc>
        <w:tc>
          <w:tcPr>
            <w:tcW w:w="2742" w:type="dxa"/>
            <w:gridSpan w:val="5"/>
            <w:tcBorders>
              <w:bottom w:val="single" w:sz="4" w:space="0" w:color="auto"/>
            </w:tcBorders>
          </w:tcPr>
          <w:p w14:paraId="19D10CAE" w14:textId="77777777" w:rsidR="007940D7" w:rsidRPr="00186188" w:rsidRDefault="007940D7" w:rsidP="007D35FD">
            <w:pPr>
              <w:keepNext/>
              <w:keepLines/>
              <w:spacing w:after="0"/>
              <w:jc w:val="center"/>
              <w:rPr>
                <w:ins w:id="1907" w:author="BigDraftCR" w:date="2021-05-04T10:53:00Z"/>
                <w:rFonts w:ascii="Arial" w:hAnsi="Arial"/>
                <w:sz w:val="18"/>
                <w:lang w:eastAsia="zh-CN"/>
              </w:rPr>
            </w:pPr>
            <w:ins w:id="1908" w:author="BigDraftCR" w:date="2021-05-04T10:53:00Z">
              <w:r w:rsidRPr="00186188">
                <w:rPr>
                  <w:rFonts w:ascii="Arial" w:hAnsi="Arial"/>
                  <w:sz w:val="18"/>
                  <w:lang w:eastAsia="zh-CN"/>
                </w:rPr>
                <w:t>ULBWP.0.1</w:t>
              </w:r>
            </w:ins>
          </w:p>
        </w:tc>
        <w:tc>
          <w:tcPr>
            <w:tcW w:w="2439" w:type="dxa"/>
            <w:gridSpan w:val="5"/>
            <w:tcBorders>
              <w:bottom w:val="single" w:sz="4" w:space="0" w:color="auto"/>
            </w:tcBorders>
          </w:tcPr>
          <w:p w14:paraId="03E0405D" w14:textId="77777777" w:rsidR="007940D7" w:rsidRPr="00186188" w:rsidRDefault="007940D7" w:rsidP="007D35FD">
            <w:pPr>
              <w:keepNext/>
              <w:keepLines/>
              <w:spacing w:after="0"/>
              <w:jc w:val="center"/>
              <w:rPr>
                <w:ins w:id="1909" w:author="BigDraftCR" w:date="2021-05-04T10:53:00Z"/>
                <w:rFonts w:ascii="Arial" w:hAnsi="Arial"/>
                <w:sz w:val="18"/>
                <w:lang w:eastAsia="zh-CN"/>
              </w:rPr>
            </w:pPr>
            <w:ins w:id="1910" w:author="BigDraftCR" w:date="2021-05-04T10:53:00Z">
              <w:r w:rsidRPr="00186188">
                <w:rPr>
                  <w:rFonts w:ascii="Arial" w:hAnsi="Arial"/>
                  <w:sz w:val="18"/>
                  <w:lang w:eastAsia="zh-CN"/>
                </w:rPr>
                <w:t>ULBWP.0.1</w:t>
              </w:r>
            </w:ins>
          </w:p>
        </w:tc>
      </w:tr>
      <w:tr w:rsidR="007940D7" w:rsidRPr="00186188" w14:paraId="08D2865E" w14:textId="77777777" w:rsidTr="007D35FD">
        <w:trPr>
          <w:cantSplit/>
          <w:jc w:val="center"/>
          <w:ins w:id="1911" w:author="BigDraftCR" w:date="2021-05-04T10:53:00Z"/>
        </w:trPr>
        <w:tc>
          <w:tcPr>
            <w:tcW w:w="1951" w:type="dxa"/>
            <w:tcBorders>
              <w:left w:val="single" w:sz="4" w:space="0" w:color="auto"/>
              <w:bottom w:val="single" w:sz="4" w:space="0" w:color="auto"/>
            </w:tcBorders>
          </w:tcPr>
          <w:p w14:paraId="40A785C4" w14:textId="77777777" w:rsidR="007940D7" w:rsidRPr="00186188" w:rsidRDefault="007940D7" w:rsidP="007D35FD">
            <w:pPr>
              <w:keepNext/>
              <w:keepLines/>
              <w:spacing w:after="0"/>
              <w:rPr>
                <w:ins w:id="1912" w:author="BigDraftCR" w:date="2021-05-04T10:53:00Z"/>
                <w:rFonts w:ascii="Arial" w:hAnsi="Arial"/>
                <w:sz w:val="18"/>
                <w:lang w:eastAsia="zh-CN"/>
              </w:rPr>
            </w:pPr>
            <w:ins w:id="1913" w:author="BigDraftCR" w:date="2021-05-04T10:53:00Z">
              <w:r w:rsidRPr="00186188">
                <w:rPr>
                  <w:rFonts w:ascii="Arial" w:hAnsi="Arial"/>
                  <w:sz w:val="18"/>
                  <w:lang w:eastAsia="zh-CN"/>
                </w:rPr>
                <w:t xml:space="preserve">Active DL BWP </w:t>
              </w:r>
              <w:proofErr w:type="spellStart"/>
              <w:r w:rsidRPr="00186188">
                <w:rPr>
                  <w:rFonts w:ascii="Arial" w:hAnsi="Arial"/>
                  <w:sz w:val="18"/>
                  <w:lang w:eastAsia="zh-CN"/>
                </w:rPr>
                <w:t>confgiuration</w:t>
              </w:r>
              <w:proofErr w:type="spellEnd"/>
            </w:ins>
          </w:p>
        </w:tc>
        <w:tc>
          <w:tcPr>
            <w:tcW w:w="1794" w:type="dxa"/>
            <w:tcBorders>
              <w:bottom w:val="single" w:sz="4" w:space="0" w:color="auto"/>
            </w:tcBorders>
          </w:tcPr>
          <w:p w14:paraId="75C37955" w14:textId="77777777" w:rsidR="007940D7" w:rsidRPr="00186188" w:rsidRDefault="007940D7" w:rsidP="007D35FD">
            <w:pPr>
              <w:keepNext/>
              <w:keepLines/>
              <w:spacing w:after="0"/>
              <w:jc w:val="center"/>
              <w:rPr>
                <w:ins w:id="1914" w:author="BigDraftCR" w:date="2021-05-04T10:53:00Z"/>
                <w:rFonts w:ascii="Arial" w:hAnsi="Arial"/>
                <w:sz w:val="18"/>
              </w:rPr>
            </w:pPr>
          </w:p>
        </w:tc>
        <w:tc>
          <w:tcPr>
            <w:tcW w:w="975" w:type="dxa"/>
            <w:tcBorders>
              <w:bottom w:val="single" w:sz="4" w:space="0" w:color="auto"/>
            </w:tcBorders>
          </w:tcPr>
          <w:p w14:paraId="67129681" w14:textId="77777777" w:rsidR="007940D7" w:rsidRPr="00186188" w:rsidRDefault="007940D7" w:rsidP="007D35FD">
            <w:pPr>
              <w:keepNext/>
              <w:keepLines/>
              <w:spacing w:after="0"/>
              <w:jc w:val="center"/>
              <w:rPr>
                <w:ins w:id="1915" w:author="BigDraftCR" w:date="2021-05-04T10:53:00Z"/>
                <w:rFonts w:ascii="Arial" w:hAnsi="Arial"/>
                <w:sz w:val="18"/>
                <w:lang w:eastAsia="zh-CN"/>
              </w:rPr>
            </w:pPr>
            <w:ins w:id="1916" w:author="BigDraftCR" w:date="2021-05-04T10:53:00Z">
              <w:r w:rsidRPr="00186188">
                <w:rPr>
                  <w:rFonts w:ascii="Arial" w:hAnsi="Arial" w:cs="v4.2.0"/>
                  <w:sz w:val="18"/>
                  <w:lang w:eastAsia="zh-CN"/>
                </w:rPr>
                <w:t>DLBWP.1.1</w:t>
              </w:r>
            </w:ins>
          </w:p>
        </w:tc>
        <w:tc>
          <w:tcPr>
            <w:tcW w:w="855" w:type="dxa"/>
            <w:gridSpan w:val="2"/>
            <w:tcBorders>
              <w:bottom w:val="single" w:sz="4" w:space="0" w:color="auto"/>
            </w:tcBorders>
          </w:tcPr>
          <w:p w14:paraId="4F24D0F8" w14:textId="77777777" w:rsidR="007940D7" w:rsidRPr="00186188" w:rsidRDefault="007940D7" w:rsidP="007D35FD">
            <w:pPr>
              <w:keepNext/>
              <w:keepLines/>
              <w:spacing w:after="0"/>
              <w:jc w:val="center"/>
              <w:rPr>
                <w:ins w:id="1917" w:author="BigDraftCR" w:date="2021-05-04T10:53:00Z"/>
                <w:rFonts w:ascii="Arial" w:hAnsi="Arial"/>
                <w:sz w:val="18"/>
                <w:lang w:eastAsia="zh-CN"/>
              </w:rPr>
            </w:pPr>
            <w:ins w:id="1918" w:author="BigDraftCR" w:date="2021-05-04T10:53:00Z">
              <w:r w:rsidRPr="00186188">
                <w:rPr>
                  <w:rFonts w:ascii="Arial" w:hAnsi="Arial" w:cs="v4.2.0"/>
                  <w:sz w:val="18"/>
                  <w:lang w:eastAsia="zh-CN"/>
                </w:rPr>
                <w:t>N/A</w:t>
              </w:r>
            </w:ins>
          </w:p>
        </w:tc>
        <w:tc>
          <w:tcPr>
            <w:tcW w:w="912" w:type="dxa"/>
            <w:gridSpan w:val="2"/>
            <w:tcBorders>
              <w:bottom w:val="single" w:sz="4" w:space="0" w:color="auto"/>
            </w:tcBorders>
          </w:tcPr>
          <w:p w14:paraId="52718878" w14:textId="77777777" w:rsidR="007940D7" w:rsidRPr="00186188" w:rsidRDefault="007940D7" w:rsidP="007D35FD">
            <w:pPr>
              <w:keepNext/>
              <w:keepLines/>
              <w:spacing w:after="0"/>
              <w:jc w:val="center"/>
              <w:rPr>
                <w:ins w:id="1919" w:author="BigDraftCR" w:date="2021-05-04T10:53:00Z"/>
                <w:rFonts w:ascii="Arial" w:hAnsi="Arial"/>
                <w:sz w:val="18"/>
                <w:lang w:eastAsia="zh-CN"/>
              </w:rPr>
            </w:pPr>
            <w:ins w:id="1920" w:author="BigDraftCR" w:date="2021-05-04T10:53:00Z">
              <w:r w:rsidRPr="00186188">
                <w:rPr>
                  <w:rFonts w:ascii="Arial" w:hAnsi="Arial" w:cs="v4.2.0"/>
                  <w:sz w:val="18"/>
                  <w:lang w:eastAsia="zh-CN"/>
                </w:rPr>
                <w:t>N/A</w:t>
              </w:r>
            </w:ins>
          </w:p>
        </w:tc>
        <w:tc>
          <w:tcPr>
            <w:tcW w:w="825" w:type="dxa"/>
            <w:gridSpan w:val="2"/>
            <w:tcBorders>
              <w:bottom w:val="single" w:sz="4" w:space="0" w:color="auto"/>
            </w:tcBorders>
          </w:tcPr>
          <w:p w14:paraId="688D3D48" w14:textId="77777777" w:rsidR="007940D7" w:rsidRPr="00186188" w:rsidRDefault="007940D7" w:rsidP="007D35FD">
            <w:pPr>
              <w:keepNext/>
              <w:keepLines/>
              <w:spacing w:after="0"/>
              <w:jc w:val="center"/>
              <w:rPr>
                <w:ins w:id="1921" w:author="BigDraftCR" w:date="2021-05-04T10:53:00Z"/>
                <w:rFonts w:ascii="Arial" w:hAnsi="Arial"/>
                <w:sz w:val="18"/>
                <w:lang w:eastAsia="zh-CN"/>
              </w:rPr>
            </w:pPr>
            <w:ins w:id="1922" w:author="BigDraftCR" w:date="2021-05-04T10:53:00Z">
              <w:r w:rsidRPr="00186188">
                <w:rPr>
                  <w:rFonts w:ascii="Arial" w:hAnsi="Arial" w:cs="v4.2.0"/>
                  <w:sz w:val="18"/>
                  <w:lang w:eastAsia="zh-CN"/>
                </w:rPr>
                <w:t>N/A</w:t>
              </w:r>
            </w:ins>
          </w:p>
        </w:tc>
        <w:tc>
          <w:tcPr>
            <w:tcW w:w="810" w:type="dxa"/>
            <w:tcBorders>
              <w:bottom w:val="single" w:sz="4" w:space="0" w:color="auto"/>
            </w:tcBorders>
          </w:tcPr>
          <w:p w14:paraId="0D74DD42" w14:textId="77777777" w:rsidR="007940D7" w:rsidRPr="00186188" w:rsidRDefault="007940D7" w:rsidP="007D35FD">
            <w:pPr>
              <w:keepNext/>
              <w:keepLines/>
              <w:spacing w:after="0"/>
              <w:jc w:val="center"/>
              <w:rPr>
                <w:ins w:id="1923" w:author="BigDraftCR" w:date="2021-05-04T10:53:00Z"/>
                <w:rFonts w:ascii="Arial" w:hAnsi="Arial"/>
                <w:sz w:val="18"/>
                <w:lang w:eastAsia="zh-CN"/>
              </w:rPr>
            </w:pPr>
            <w:ins w:id="1924" w:author="BigDraftCR" w:date="2021-05-04T10:53:00Z">
              <w:r w:rsidRPr="00186188">
                <w:rPr>
                  <w:rFonts w:ascii="Arial" w:hAnsi="Arial" w:cs="v4.2.0"/>
                  <w:sz w:val="18"/>
                  <w:lang w:eastAsia="zh-CN"/>
                </w:rPr>
                <w:t>N/A</w:t>
              </w:r>
            </w:ins>
          </w:p>
        </w:tc>
        <w:tc>
          <w:tcPr>
            <w:tcW w:w="804" w:type="dxa"/>
            <w:gridSpan w:val="2"/>
            <w:tcBorders>
              <w:bottom w:val="single" w:sz="4" w:space="0" w:color="auto"/>
            </w:tcBorders>
          </w:tcPr>
          <w:p w14:paraId="5758E83E" w14:textId="77777777" w:rsidR="007940D7" w:rsidRPr="00186188" w:rsidRDefault="007940D7" w:rsidP="007D35FD">
            <w:pPr>
              <w:keepNext/>
              <w:keepLines/>
              <w:spacing w:after="0"/>
              <w:jc w:val="center"/>
              <w:rPr>
                <w:ins w:id="1925" w:author="BigDraftCR" w:date="2021-05-04T10:53:00Z"/>
                <w:rFonts w:ascii="Arial" w:hAnsi="Arial"/>
                <w:sz w:val="18"/>
                <w:lang w:eastAsia="zh-CN"/>
              </w:rPr>
            </w:pPr>
            <w:ins w:id="1926" w:author="BigDraftCR" w:date="2021-05-04T10:53:00Z">
              <w:r w:rsidRPr="00186188">
                <w:rPr>
                  <w:rFonts w:ascii="Arial" w:hAnsi="Arial" w:cs="v4.2.0"/>
                  <w:sz w:val="18"/>
                  <w:lang w:eastAsia="zh-CN"/>
                </w:rPr>
                <w:t>DLBWP.1.1</w:t>
              </w:r>
            </w:ins>
          </w:p>
        </w:tc>
      </w:tr>
      <w:tr w:rsidR="007940D7" w:rsidRPr="00186188" w14:paraId="1C745926" w14:textId="77777777" w:rsidTr="007D35FD">
        <w:trPr>
          <w:cantSplit/>
          <w:jc w:val="center"/>
          <w:ins w:id="1927" w:author="BigDraftCR" w:date="2021-05-04T10:53:00Z"/>
        </w:trPr>
        <w:tc>
          <w:tcPr>
            <w:tcW w:w="1951" w:type="dxa"/>
            <w:tcBorders>
              <w:left w:val="single" w:sz="4" w:space="0" w:color="auto"/>
              <w:bottom w:val="single" w:sz="4" w:space="0" w:color="auto"/>
            </w:tcBorders>
          </w:tcPr>
          <w:p w14:paraId="0F797096" w14:textId="77777777" w:rsidR="007940D7" w:rsidRPr="00186188" w:rsidRDefault="007940D7" w:rsidP="007D35FD">
            <w:pPr>
              <w:keepNext/>
              <w:keepLines/>
              <w:spacing w:after="0"/>
              <w:rPr>
                <w:ins w:id="1928" w:author="BigDraftCR" w:date="2021-05-04T10:53:00Z"/>
                <w:rFonts w:ascii="Arial" w:hAnsi="Arial"/>
                <w:sz w:val="18"/>
                <w:lang w:eastAsia="zh-CN"/>
              </w:rPr>
            </w:pPr>
            <w:ins w:id="1929" w:author="BigDraftCR" w:date="2021-05-04T10:53:00Z">
              <w:r w:rsidRPr="00186188">
                <w:rPr>
                  <w:rFonts w:ascii="Arial" w:hAnsi="Arial"/>
                  <w:sz w:val="18"/>
                  <w:lang w:eastAsia="zh-CN"/>
                </w:rPr>
                <w:t>Active UL BWP configuration</w:t>
              </w:r>
            </w:ins>
          </w:p>
        </w:tc>
        <w:tc>
          <w:tcPr>
            <w:tcW w:w="1794" w:type="dxa"/>
            <w:tcBorders>
              <w:bottom w:val="single" w:sz="4" w:space="0" w:color="auto"/>
            </w:tcBorders>
          </w:tcPr>
          <w:p w14:paraId="40E0D2F4" w14:textId="77777777" w:rsidR="007940D7" w:rsidRPr="00186188" w:rsidRDefault="007940D7" w:rsidP="007D35FD">
            <w:pPr>
              <w:keepNext/>
              <w:keepLines/>
              <w:spacing w:after="0"/>
              <w:jc w:val="center"/>
              <w:rPr>
                <w:ins w:id="1930" w:author="BigDraftCR" w:date="2021-05-04T10:53:00Z"/>
                <w:rFonts w:ascii="Arial" w:hAnsi="Arial"/>
                <w:sz w:val="18"/>
              </w:rPr>
            </w:pPr>
          </w:p>
        </w:tc>
        <w:tc>
          <w:tcPr>
            <w:tcW w:w="975" w:type="dxa"/>
            <w:tcBorders>
              <w:bottom w:val="single" w:sz="4" w:space="0" w:color="auto"/>
            </w:tcBorders>
          </w:tcPr>
          <w:p w14:paraId="0C09B7C8" w14:textId="77777777" w:rsidR="007940D7" w:rsidRPr="00186188" w:rsidRDefault="007940D7" w:rsidP="007D35FD">
            <w:pPr>
              <w:keepNext/>
              <w:keepLines/>
              <w:spacing w:after="0"/>
              <w:jc w:val="center"/>
              <w:rPr>
                <w:ins w:id="1931" w:author="BigDraftCR" w:date="2021-05-04T10:53:00Z"/>
                <w:rFonts w:ascii="Arial" w:hAnsi="Arial"/>
                <w:sz w:val="18"/>
                <w:lang w:eastAsia="zh-CN"/>
              </w:rPr>
            </w:pPr>
            <w:ins w:id="1932" w:author="BigDraftCR" w:date="2021-05-04T10:53:00Z">
              <w:r w:rsidRPr="00186188">
                <w:rPr>
                  <w:rFonts w:ascii="Arial" w:hAnsi="Arial" w:cs="v4.2.0"/>
                  <w:sz w:val="18"/>
                  <w:lang w:eastAsia="zh-CN"/>
                </w:rPr>
                <w:t>ULBWP.1.1</w:t>
              </w:r>
            </w:ins>
          </w:p>
        </w:tc>
        <w:tc>
          <w:tcPr>
            <w:tcW w:w="855" w:type="dxa"/>
            <w:gridSpan w:val="2"/>
            <w:tcBorders>
              <w:bottom w:val="single" w:sz="4" w:space="0" w:color="auto"/>
            </w:tcBorders>
          </w:tcPr>
          <w:p w14:paraId="6BDC1EAA" w14:textId="77777777" w:rsidR="007940D7" w:rsidRPr="00186188" w:rsidRDefault="007940D7" w:rsidP="007D35FD">
            <w:pPr>
              <w:keepNext/>
              <w:keepLines/>
              <w:spacing w:after="0"/>
              <w:jc w:val="center"/>
              <w:rPr>
                <w:ins w:id="1933" w:author="BigDraftCR" w:date="2021-05-04T10:53:00Z"/>
                <w:rFonts w:ascii="Arial" w:hAnsi="Arial"/>
                <w:sz w:val="18"/>
                <w:lang w:eastAsia="zh-CN"/>
              </w:rPr>
            </w:pPr>
            <w:ins w:id="1934" w:author="BigDraftCR" w:date="2021-05-04T10:53:00Z">
              <w:r w:rsidRPr="00186188">
                <w:rPr>
                  <w:rFonts w:ascii="Arial" w:hAnsi="Arial" w:cs="v4.2.0"/>
                  <w:sz w:val="18"/>
                  <w:lang w:eastAsia="zh-CN"/>
                </w:rPr>
                <w:t>N/A</w:t>
              </w:r>
            </w:ins>
          </w:p>
        </w:tc>
        <w:tc>
          <w:tcPr>
            <w:tcW w:w="912" w:type="dxa"/>
            <w:gridSpan w:val="2"/>
            <w:tcBorders>
              <w:bottom w:val="single" w:sz="4" w:space="0" w:color="auto"/>
            </w:tcBorders>
          </w:tcPr>
          <w:p w14:paraId="769143A2" w14:textId="77777777" w:rsidR="007940D7" w:rsidRPr="00186188" w:rsidRDefault="007940D7" w:rsidP="007D35FD">
            <w:pPr>
              <w:keepNext/>
              <w:keepLines/>
              <w:spacing w:after="0"/>
              <w:jc w:val="center"/>
              <w:rPr>
                <w:ins w:id="1935" w:author="BigDraftCR" w:date="2021-05-04T10:53:00Z"/>
                <w:rFonts w:ascii="Arial" w:hAnsi="Arial"/>
                <w:sz w:val="18"/>
                <w:lang w:eastAsia="zh-CN"/>
              </w:rPr>
            </w:pPr>
            <w:ins w:id="1936" w:author="BigDraftCR" w:date="2021-05-04T10:53:00Z">
              <w:r w:rsidRPr="00186188">
                <w:rPr>
                  <w:rFonts w:ascii="Arial" w:hAnsi="Arial" w:cs="v4.2.0"/>
                  <w:sz w:val="18"/>
                  <w:lang w:eastAsia="zh-CN"/>
                </w:rPr>
                <w:t>N/A</w:t>
              </w:r>
            </w:ins>
          </w:p>
        </w:tc>
        <w:tc>
          <w:tcPr>
            <w:tcW w:w="825" w:type="dxa"/>
            <w:gridSpan w:val="2"/>
            <w:tcBorders>
              <w:bottom w:val="single" w:sz="4" w:space="0" w:color="auto"/>
            </w:tcBorders>
          </w:tcPr>
          <w:p w14:paraId="3DDCA300" w14:textId="77777777" w:rsidR="007940D7" w:rsidRPr="00186188" w:rsidRDefault="007940D7" w:rsidP="007D35FD">
            <w:pPr>
              <w:keepNext/>
              <w:keepLines/>
              <w:spacing w:after="0"/>
              <w:jc w:val="center"/>
              <w:rPr>
                <w:ins w:id="1937" w:author="BigDraftCR" w:date="2021-05-04T10:53:00Z"/>
                <w:rFonts w:ascii="Arial" w:hAnsi="Arial"/>
                <w:sz w:val="18"/>
                <w:lang w:eastAsia="zh-CN"/>
              </w:rPr>
            </w:pPr>
            <w:ins w:id="1938" w:author="BigDraftCR" w:date="2021-05-04T10:53:00Z">
              <w:r w:rsidRPr="00186188">
                <w:rPr>
                  <w:rFonts w:ascii="Arial" w:hAnsi="Arial" w:cs="v4.2.0"/>
                  <w:sz w:val="18"/>
                  <w:lang w:eastAsia="zh-CN"/>
                </w:rPr>
                <w:t>N/A</w:t>
              </w:r>
            </w:ins>
          </w:p>
        </w:tc>
        <w:tc>
          <w:tcPr>
            <w:tcW w:w="810" w:type="dxa"/>
            <w:tcBorders>
              <w:bottom w:val="single" w:sz="4" w:space="0" w:color="auto"/>
            </w:tcBorders>
          </w:tcPr>
          <w:p w14:paraId="5466084C" w14:textId="77777777" w:rsidR="007940D7" w:rsidRPr="00186188" w:rsidRDefault="007940D7" w:rsidP="007D35FD">
            <w:pPr>
              <w:keepNext/>
              <w:keepLines/>
              <w:spacing w:after="0"/>
              <w:jc w:val="center"/>
              <w:rPr>
                <w:ins w:id="1939" w:author="BigDraftCR" w:date="2021-05-04T10:53:00Z"/>
                <w:rFonts w:ascii="Arial" w:hAnsi="Arial"/>
                <w:sz w:val="18"/>
                <w:lang w:eastAsia="zh-CN"/>
              </w:rPr>
            </w:pPr>
            <w:ins w:id="1940" w:author="BigDraftCR" w:date="2021-05-04T10:53:00Z">
              <w:r w:rsidRPr="00186188">
                <w:rPr>
                  <w:rFonts w:ascii="Arial" w:hAnsi="Arial" w:cs="v4.2.0"/>
                  <w:sz w:val="18"/>
                  <w:lang w:eastAsia="zh-CN"/>
                </w:rPr>
                <w:t>N/A</w:t>
              </w:r>
            </w:ins>
          </w:p>
        </w:tc>
        <w:tc>
          <w:tcPr>
            <w:tcW w:w="804" w:type="dxa"/>
            <w:gridSpan w:val="2"/>
            <w:tcBorders>
              <w:bottom w:val="single" w:sz="4" w:space="0" w:color="auto"/>
            </w:tcBorders>
          </w:tcPr>
          <w:p w14:paraId="69592885" w14:textId="77777777" w:rsidR="007940D7" w:rsidRPr="00186188" w:rsidRDefault="007940D7" w:rsidP="007D35FD">
            <w:pPr>
              <w:keepNext/>
              <w:keepLines/>
              <w:spacing w:after="0"/>
              <w:jc w:val="center"/>
              <w:rPr>
                <w:ins w:id="1941" w:author="BigDraftCR" w:date="2021-05-04T10:53:00Z"/>
                <w:rFonts w:ascii="Arial" w:hAnsi="Arial"/>
                <w:sz w:val="18"/>
                <w:lang w:eastAsia="zh-CN"/>
              </w:rPr>
            </w:pPr>
            <w:ins w:id="1942" w:author="BigDraftCR" w:date="2021-05-04T10:53:00Z">
              <w:r w:rsidRPr="00186188">
                <w:rPr>
                  <w:rFonts w:ascii="Arial" w:hAnsi="Arial" w:cs="v4.2.0"/>
                  <w:sz w:val="18"/>
                  <w:lang w:eastAsia="zh-CN"/>
                </w:rPr>
                <w:t>ULBWP.1.1</w:t>
              </w:r>
            </w:ins>
          </w:p>
        </w:tc>
      </w:tr>
      <w:tr w:rsidR="007940D7" w:rsidRPr="00186188" w14:paraId="3306E6CF" w14:textId="77777777" w:rsidTr="007D35FD">
        <w:trPr>
          <w:cantSplit/>
          <w:jc w:val="center"/>
          <w:ins w:id="1943" w:author="BigDraftCR" w:date="2021-05-04T10:53:00Z"/>
        </w:trPr>
        <w:tc>
          <w:tcPr>
            <w:tcW w:w="1951" w:type="dxa"/>
            <w:tcBorders>
              <w:left w:val="single" w:sz="4" w:space="0" w:color="auto"/>
              <w:bottom w:val="single" w:sz="4" w:space="0" w:color="auto"/>
            </w:tcBorders>
          </w:tcPr>
          <w:p w14:paraId="368CD0AF" w14:textId="77777777" w:rsidR="007940D7" w:rsidRPr="00186188" w:rsidRDefault="007940D7" w:rsidP="007D35FD">
            <w:pPr>
              <w:keepNext/>
              <w:keepLines/>
              <w:spacing w:after="0"/>
              <w:rPr>
                <w:ins w:id="1944" w:author="BigDraftCR" w:date="2021-05-04T10:53:00Z"/>
                <w:rFonts w:ascii="Arial" w:hAnsi="Arial"/>
                <w:sz w:val="18"/>
                <w:lang w:eastAsia="zh-CN"/>
              </w:rPr>
            </w:pPr>
            <w:ins w:id="1945" w:author="BigDraftCR" w:date="2021-05-04T10:53:00Z">
              <w:r w:rsidRPr="00186188">
                <w:rPr>
                  <w:rFonts w:ascii="Arial" w:hAnsi="Arial"/>
                  <w:sz w:val="18"/>
                  <w:lang w:eastAsia="zh-CN"/>
                </w:rPr>
                <w:t>RLM-RS</w:t>
              </w:r>
            </w:ins>
          </w:p>
        </w:tc>
        <w:tc>
          <w:tcPr>
            <w:tcW w:w="1794" w:type="dxa"/>
            <w:tcBorders>
              <w:bottom w:val="single" w:sz="4" w:space="0" w:color="auto"/>
            </w:tcBorders>
          </w:tcPr>
          <w:p w14:paraId="532EA729" w14:textId="77777777" w:rsidR="007940D7" w:rsidRPr="00186188" w:rsidRDefault="007940D7" w:rsidP="007D35FD">
            <w:pPr>
              <w:keepNext/>
              <w:keepLines/>
              <w:spacing w:after="0"/>
              <w:jc w:val="center"/>
              <w:rPr>
                <w:ins w:id="1946" w:author="BigDraftCR" w:date="2021-05-04T10:53:00Z"/>
                <w:rFonts w:ascii="Arial" w:hAnsi="Arial"/>
                <w:sz w:val="18"/>
              </w:rPr>
            </w:pPr>
          </w:p>
        </w:tc>
        <w:tc>
          <w:tcPr>
            <w:tcW w:w="2742" w:type="dxa"/>
            <w:gridSpan w:val="5"/>
            <w:tcBorders>
              <w:bottom w:val="single" w:sz="4" w:space="0" w:color="auto"/>
            </w:tcBorders>
          </w:tcPr>
          <w:p w14:paraId="3FCFA4B7" w14:textId="77777777" w:rsidR="007940D7" w:rsidRPr="00186188" w:rsidRDefault="007940D7" w:rsidP="007D35FD">
            <w:pPr>
              <w:keepNext/>
              <w:keepLines/>
              <w:spacing w:after="0"/>
              <w:jc w:val="center"/>
              <w:rPr>
                <w:ins w:id="1947" w:author="BigDraftCR" w:date="2021-05-04T10:53:00Z"/>
                <w:rFonts w:ascii="Arial" w:hAnsi="Arial"/>
                <w:sz w:val="18"/>
                <w:lang w:eastAsia="zh-CN"/>
              </w:rPr>
            </w:pPr>
            <w:ins w:id="1948" w:author="BigDraftCR" w:date="2021-05-04T10:53:00Z">
              <w:r w:rsidRPr="00186188">
                <w:rPr>
                  <w:rFonts w:ascii="Arial" w:hAnsi="Arial"/>
                  <w:sz w:val="18"/>
                  <w:lang w:eastAsia="zh-CN"/>
                </w:rPr>
                <w:t>SSB</w:t>
              </w:r>
            </w:ins>
          </w:p>
        </w:tc>
        <w:tc>
          <w:tcPr>
            <w:tcW w:w="2439" w:type="dxa"/>
            <w:gridSpan w:val="5"/>
            <w:tcBorders>
              <w:bottom w:val="single" w:sz="4" w:space="0" w:color="auto"/>
            </w:tcBorders>
          </w:tcPr>
          <w:p w14:paraId="1BEECBA3" w14:textId="77777777" w:rsidR="007940D7" w:rsidRPr="00186188" w:rsidRDefault="007940D7" w:rsidP="007D35FD">
            <w:pPr>
              <w:keepNext/>
              <w:keepLines/>
              <w:spacing w:after="0"/>
              <w:jc w:val="center"/>
              <w:rPr>
                <w:ins w:id="1949" w:author="BigDraftCR" w:date="2021-05-04T10:53:00Z"/>
                <w:rFonts w:ascii="Arial" w:hAnsi="Arial"/>
                <w:sz w:val="18"/>
                <w:lang w:eastAsia="zh-CN"/>
              </w:rPr>
            </w:pPr>
            <w:ins w:id="1950" w:author="BigDraftCR" w:date="2021-05-04T10:53:00Z">
              <w:r w:rsidRPr="00186188">
                <w:rPr>
                  <w:rFonts w:ascii="Arial" w:hAnsi="Arial"/>
                  <w:sz w:val="18"/>
                  <w:lang w:eastAsia="zh-CN"/>
                </w:rPr>
                <w:t>SSB</w:t>
              </w:r>
            </w:ins>
          </w:p>
        </w:tc>
      </w:tr>
      <w:tr w:rsidR="007940D7" w:rsidRPr="00186188" w14:paraId="485E6E6F" w14:textId="77777777" w:rsidTr="007D35FD">
        <w:trPr>
          <w:cantSplit/>
          <w:trHeight w:val="141"/>
          <w:jc w:val="center"/>
          <w:ins w:id="1951" w:author="BigDraftCR" w:date="2021-05-04T10:53:00Z"/>
        </w:trPr>
        <w:tc>
          <w:tcPr>
            <w:tcW w:w="1951" w:type="dxa"/>
          </w:tcPr>
          <w:p w14:paraId="2AD16EB0" w14:textId="77777777" w:rsidR="007940D7" w:rsidRPr="00186188" w:rsidRDefault="007940D7" w:rsidP="007D35FD">
            <w:pPr>
              <w:keepNext/>
              <w:keepLines/>
              <w:spacing w:after="0"/>
              <w:rPr>
                <w:ins w:id="1952" w:author="BigDraftCR" w:date="2021-05-04T10:53:00Z"/>
                <w:rFonts w:ascii="Arial" w:hAnsi="Arial"/>
                <w:sz w:val="18"/>
              </w:rPr>
            </w:pPr>
            <w:ins w:id="1953" w:author="BigDraftCR" w:date="2021-05-04T10:53:00Z">
              <w:r w:rsidRPr="00186188">
                <w:rPr>
                  <w:rFonts w:ascii="Arial" w:hAnsi="Arial"/>
                  <w:position w:val="-12"/>
                  <w:sz w:val="18"/>
                </w:rPr>
                <w:object w:dxaOrig="620" w:dyaOrig="380" w14:anchorId="6C9C4A75">
                  <v:shape id="_x0000_i1035" type="#_x0000_t75" style="width:28.8pt;height:14.4pt" o:ole="" fillcolor="window">
                    <v:imagedata r:id="rId23" o:title=""/>
                  </v:shape>
                  <o:OLEObject Type="Embed" ProgID="Equation.3" ShapeID="_x0000_i1035" DrawAspect="Content" ObjectID="_1683353064" r:id="rId36"/>
                </w:object>
              </w:r>
            </w:ins>
          </w:p>
        </w:tc>
        <w:tc>
          <w:tcPr>
            <w:tcW w:w="1794" w:type="dxa"/>
          </w:tcPr>
          <w:p w14:paraId="3F902776" w14:textId="77777777" w:rsidR="007940D7" w:rsidRPr="00186188" w:rsidRDefault="007940D7" w:rsidP="007D35FD">
            <w:pPr>
              <w:keepNext/>
              <w:keepLines/>
              <w:spacing w:after="0"/>
              <w:jc w:val="center"/>
              <w:rPr>
                <w:ins w:id="1954" w:author="BigDraftCR" w:date="2021-05-04T10:53:00Z"/>
                <w:rFonts w:ascii="Arial" w:hAnsi="Arial"/>
                <w:sz w:val="18"/>
              </w:rPr>
            </w:pPr>
            <w:ins w:id="1955" w:author="BigDraftCR" w:date="2021-05-04T10:53:00Z">
              <w:r w:rsidRPr="00186188">
                <w:rPr>
                  <w:rFonts w:ascii="Arial" w:hAnsi="Arial" w:cs="v4.2.0"/>
                  <w:sz w:val="18"/>
                </w:rPr>
                <w:t>dB</w:t>
              </w:r>
            </w:ins>
          </w:p>
        </w:tc>
        <w:tc>
          <w:tcPr>
            <w:tcW w:w="992" w:type="dxa"/>
            <w:gridSpan w:val="2"/>
          </w:tcPr>
          <w:p w14:paraId="1846A553" w14:textId="77777777" w:rsidR="007940D7" w:rsidRPr="00186188" w:rsidDel="004B51DC" w:rsidRDefault="007940D7" w:rsidP="007D35FD">
            <w:pPr>
              <w:keepNext/>
              <w:keepLines/>
              <w:spacing w:after="0"/>
              <w:jc w:val="center"/>
              <w:rPr>
                <w:ins w:id="1956" w:author="BigDraftCR" w:date="2021-05-04T10:53:00Z"/>
                <w:rFonts w:ascii="Arial" w:hAnsi="Arial"/>
                <w:sz w:val="18"/>
              </w:rPr>
            </w:pPr>
            <w:ins w:id="1957" w:author="BigDraftCR" w:date="2021-05-04T10:53:00Z">
              <w:r w:rsidRPr="00186188">
                <w:rPr>
                  <w:rFonts w:ascii="Arial" w:hAnsi="Arial" w:cs="v4.2.0"/>
                  <w:sz w:val="18"/>
                </w:rPr>
                <w:t>4</w:t>
              </w:r>
            </w:ins>
          </w:p>
        </w:tc>
        <w:tc>
          <w:tcPr>
            <w:tcW w:w="851" w:type="dxa"/>
            <w:gridSpan w:val="2"/>
          </w:tcPr>
          <w:p w14:paraId="69411141" w14:textId="77777777" w:rsidR="007940D7" w:rsidRPr="00186188" w:rsidDel="004B51DC" w:rsidRDefault="007940D7" w:rsidP="007D35FD">
            <w:pPr>
              <w:keepNext/>
              <w:keepLines/>
              <w:spacing w:after="0"/>
              <w:jc w:val="center"/>
              <w:rPr>
                <w:ins w:id="1958" w:author="BigDraftCR" w:date="2021-05-04T10:53:00Z"/>
                <w:rFonts w:ascii="Arial" w:hAnsi="Arial"/>
                <w:sz w:val="18"/>
              </w:rPr>
            </w:pPr>
            <w:ins w:id="1959" w:author="BigDraftCR" w:date="2021-05-04T10:53:00Z">
              <w:r w:rsidRPr="00186188">
                <w:rPr>
                  <w:rFonts w:ascii="Arial" w:hAnsi="Arial" w:cs="v4.2.0"/>
                  <w:sz w:val="18"/>
                </w:rPr>
                <w:t>-infinity</w:t>
              </w:r>
            </w:ins>
          </w:p>
        </w:tc>
        <w:tc>
          <w:tcPr>
            <w:tcW w:w="899" w:type="dxa"/>
          </w:tcPr>
          <w:p w14:paraId="003FDBFC" w14:textId="77777777" w:rsidR="007940D7" w:rsidRPr="00186188" w:rsidDel="004B51DC" w:rsidRDefault="007940D7" w:rsidP="007D35FD">
            <w:pPr>
              <w:keepNext/>
              <w:keepLines/>
              <w:spacing w:after="0"/>
              <w:jc w:val="center"/>
              <w:rPr>
                <w:ins w:id="1960" w:author="BigDraftCR" w:date="2021-05-04T10:53:00Z"/>
                <w:rFonts w:ascii="Arial" w:hAnsi="Arial"/>
                <w:sz w:val="18"/>
                <w:lang w:eastAsia="zh-CN"/>
              </w:rPr>
            </w:pPr>
            <w:ins w:id="1961" w:author="BigDraftCR" w:date="2021-05-04T10:53:00Z">
              <w:r w:rsidRPr="00186188">
                <w:rPr>
                  <w:rFonts w:ascii="Arial" w:hAnsi="Arial" w:cs="v4.2.0"/>
                  <w:sz w:val="18"/>
                </w:rPr>
                <w:t>-infinity</w:t>
              </w:r>
            </w:ins>
          </w:p>
        </w:tc>
        <w:tc>
          <w:tcPr>
            <w:tcW w:w="802" w:type="dxa"/>
          </w:tcPr>
          <w:p w14:paraId="2CE6FF35" w14:textId="77777777" w:rsidR="007940D7" w:rsidRPr="00186188" w:rsidDel="00B36E6D" w:rsidRDefault="007940D7" w:rsidP="007D35FD">
            <w:pPr>
              <w:keepNext/>
              <w:keepLines/>
              <w:spacing w:after="0"/>
              <w:jc w:val="center"/>
              <w:rPr>
                <w:ins w:id="1962" w:author="BigDraftCR" w:date="2021-05-04T10:53:00Z"/>
                <w:rFonts w:ascii="Arial" w:hAnsi="Arial"/>
                <w:sz w:val="18"/>
              </w:rPr>
            </w:pPr>
            <w:ins w:id="1963" w:author="BigDraftCR" w:date="2021-05-04T10:53:00Z">
              <w:r w:rsidRPr="00186188">
                <w:rPr>
                  <w:rFonts w:ascii="Arial" w:hAnsi="Arial" w:cs="v4.2.0"/>
                  <w:sz w:val="18"/>
                </w:rPr>
                <w:t>-infinity</w:t>
              </w:r>
            </w:ins>
          </w:p>
        </w:tc>
        <w:tc>
          <w:tcPr>
            <w:tcW w:w="850" w:type="dxa"/>
            <w:gridSpan w:val="3"/>
          </w:tcPr>
          <w:p w14:paraId="34D9519F" w14:textId="77777777" w:rsidR="007940D7" w:rsidRPr="00186188" w:rsidDel="004B51DC" w:rsidRDefault="007940D7" w:rsidP="007D35FD">
            <w:pPr>
              <w:keepNext/>
              <w:keepLines/>
              <w:spacing w:after="0"/>
              <w:jc w:val="center"/>
              <w:rPr>
                <w:ins w:id="1964" w:author="BigDraftCR" w:date="2021-05-04T10:53:00Z"/>
                <w:rFonts w:ascii="Arial" w:hAnsi="Arial"/>
                <w:sz w:val="18"/>
                <w:lang w:eastAsia="zh-CN"/>
              </w:rPr>
            </w:pPr>
            <w:ins w:id="1965" w:author="BigDraftCR" w:date="2021-05-04T10:53:00Z">
              <w:r w:rsidRPr="00186188">
                <w:rPr>
                  <w:rFonts w:ascii="Arial" w:hAnsi="Arial" w:cs="v4.2.0"/>
                  <w:sz w:val="18"/>
                </w:rPr>
                <w:t>-infinity</w:t>
              </w:r>
            </w:ins>
          </w:p>
        </w:tc>
        <w:tc>
          <w:tcPr>
            <w:tcW w:w="787" w:type="dxa"/>
          </w:tcPr>
          <w:p w14:paraId="101D1FED" w14:textId="77777777" w:rsidR="007940D7" w:rsidRPr="00186188" w:rsidDel="004B51DC" w:rsidRDefault="007940D7" w:rsidP="007D35FD">
            <w:pPr>
              <w:keepNext/>
              <w:keepLines/>
              <w:spacing w:after="0"/>
              <w:jc w:val="center"/>
              <w:rPr>
                <w:ins w:id="1966" w:author="BigDraftCR" w:date="2021-05-04T10:53:00Z"/>
                <w:rFonts w:ascii="Arial" w:hAnsi="Arial"/>
                <w:sz w:val="18"/>
              </w:rPr>
            </w:pPr>
            <w:ins w:id="1967" w:author="BigDraftCR" w:date="2021-05-04T10:53:00Z">
              <w:r w:rsidRPr="00186188">
                <w:rPr>
                  <w:rFonts w:ascii="Arial" w:hAnsi="Arial" w:cs="v4.2.0"/>
                  <w:sz w:val="18"/>
                </w:rPr>
                <w:t>4</w:t>
              </w:r>
            </w:ins>
          </w:p>
        </w:tc>
      </w:tr>
      <w:tr w:rsidR="007940D7" w:rsidRPr="00186188" w14:paraId="6ADF3C14" w14:textId="77777777" w:rsidTr="007D35FD">
        <w:trPr>
          <w:cantSplit/>
          <w:jc w:val="center"/>
          <w:ins w:id="1968" w:author="BigDraftCR" w:date="2021-05-04T10:53:00Z"/>
        </w:trPr>
        <w:tc>
          <w:tcPr>
            <w:tcW w:w="1951" w:type="dxa"/>
          </w:tcPr>
          <w:p w14:paraId="69BF8006" w14:textId="77777777" w:rsidR="007940D7" w:rsidRPr="00186188" w:rsidRDefault="007940D7" w:rsidP="007D35FD">
            <w:pPr>
              <w:keepNext/>
              <w:keepLines/>
              <w:spacing w:after="0"/>
              <w:rPr>
                <w:ins w:id="1969" w:author="BigDraftCR" w:date="2021-05-04T10:53:00Z"/>
                <w:rFonts w:ascii="Arial" w:hAnsi="Arial"/>
                <w:sz w:val="18"/>
              </w:rPr>
            </w:pPr>
            <w:ins w:id="1970" w:author="BigDraftCR" w:date="2021-05-04T10:53:00Z">
              <w:r w:rsidRPr="00186188">
                <w:rPr>
                  <w:rFonts w:ascii="Arial" w:hAnsi="Arial"/>
                  <w:position w:val="-12"/>
                  <w:sz w:val="18"/>
                </w:rPr>
                <w:object w:dxaOrig="400" w:dyaOrig="360" w14:anchorId="42E1544E">
                  <v:shape id="_x0000_i1036" type="#_x0000_t75" style="width:21.3pt;height:21.3pt" o:ole="" fillcolor="window">
                    <v:imagedata r:id="rId25" o:title=""/>
                  </v:shape>
                  <o:OLEObject Type="Embed" ProgID="Equation.3" ShapeID="_x0000_i1036" DrawAspect="Content" ObjectID="_1683353065" r:id="rId37"/>
                </w:object>
              </w:r>
            </w:ins>
            <w:ins w:id="1971" w:author="BigDraftCR" w:date="2021-05-04T10:53:00Z">
              <w:r w:rsidRPr="00186188">
                <w:rPr>
                  <w:rFonts w:ascii="Arial" w:hAnsi="Arial"/>
                  <w:sz w:val="18"/>
                </w:rPr>
                <w:t xml:space="preserve"> </w:t>
              </w:r>
              <w:r w:rsidRPr="00186188">
                <w:rPr>
                  <w:rFonts w:ascii="Arial" w:hAnsi="Arial"/>
                  <w:sz w:val="18"/>
                  <w:vertAlign w:val="superscript"/>
                </w:rPr>
                <w:t>Note2</w:t>
              </w:r>
            </w:ins>
          </w:p>
        </w:tc>
        <w:tc>
          <w:tcPr>
            <w:tcW w:w="1794" w:type="dxa"/>
          </w:tcPr>
          <w:p w14:paraId="729F4F00" w14:textId="77777777" w:rsidR="007940D7" w:rsidRPr="00186188" w:rsidRDefault="007940D7" w:rsidP="007D35FD">
            <w:pPr>
              <w:keepNext/>
              <w:keepLines/>
              <w:spacing w:after="0"/>
              <w:jc w:val="center"/>
              <w:rPr>
                <w:ins w:id="1972" w:author="BigDraftCR" w:date="2021-05-04T10:53:00Z"/>
                <w:rFonts w:ascii="Arial" w:hAnsi="Arial"/>
                <w:sz w:val="18"/>
              </w:rPr>
            </w:pPr>
            <w:ins w:id="1973" w:author="BigDraftCR" w:date="2021-05-04T10:53:00Z">
              <w:r w:rsidRPr="00186188">
                <w:rPr>
                  <w:rFonts w:ascii="Arial" w:hAnsi="Arial" w:cs="v4.2.0"/>
                  <w:sz w:val="18"/>
                </w:rPr>
                <w:t>dBm/SCS</w:t>
              </w:r>
            </w:ins>
          </w:p>
        </w:tc>
        <w:tc>
          <w:tcPr>
            <w:tcW w:w="5181" w:type="dxa"/>
            <w:gridSpan w:val="10"/>
          </w:tcPr>
          <w:p w14:paraId="64A6B79F" w14:textId="77777777" w:rsidR="007940D7" w:rsidRPr="00186188" w:rsidRDefault="007940D7" w:rsidP="007D35FD">
            <w:pPr>
              <w:keepNext/>
              <w:keepLines/>
              <w:spacing w:after="0"/>
              <w:jc w:val="center"/>
              <w:rPr>
                <w:ins w:id="1974" w:author="BigDraftCR" w:date="2021-05-04T10:53:00Z"/>
                <w:rFonts w:ascii="Arial" w:hAnsi="Arial"/>
                <w:sz w:val="18"/>
              </w:rPr>
            </w:pPr>
            <w:ins w:id="1975" w:author="BigDraftCR" w:date="2021-05-04T10:53:00Z">
              <w:r w:rsidRPr="00186188">
                <w:rPr>
                  <w:rFonts w:ascii="Arial" w:hAnsi="Arial" w:cs="v4.2.0"/>
                  <w:sz w:val="18"/>
                  <w:lang w:eastAsia="zh-CN"/>
                </w:rPr>
                <w:t>[-101]</w:t>
              </w:r>
            </w:ins>
          </w:p>
        </w:tc>
      </w:tr>
      <w:tr w:rsidR="007940D7" w:rsidRPr="00186188" w14:paraId="1201FA26" w14:textId="77777777" w:rsidTr="007D35FD">
        <w:trPr>
          <w:cantSplit/>
          <w:trHeight w:val="207"/>
          <w:jc w:val="center"/>
          <w:ins w:id="1976" w:author="BigDraftCR" w:date="2021-05-04T10:53:00Z"/>
        </w:trPr>
        <w:tc>
          <w:tcPr>
            <w:tcW w:w="1951" w:type="dxa"/>
            <w:vMerge w:val="restart"/>
          </w:tcPr>
          <w:p w14:paraId="1110CBFF" w14:textId="77777777" w:rsidR="007940D7" w:rsidRPr="00186188" w:rsidRDefault="007940D7" w:rsidP="007D35FD">
            <w:pPr>
              <w:keepNext/>
              <w:keepLines/>
              <w:spacing w:after="0"/>
              <w:rPr>
                <w:ins w:id="1977" w:author="BigDraftCR" w:date="2021-05-04T10:53:00Z"/>
                <w:rFonts w:ascii="Arial" w:hAnsi="Arial"/>
                <w:sz w:val="18"/>
              </w:rPr>
            </w:pPr>
            <w:ins w:id="1978" w:author="BigDraftCR" w:date="2021-05-04T10:53:00Z">
              <w:r w:rsidRPr="00186188">
                <w:rPr>
                  <w:rFonts w:ascii="Arial" w:hAnsi="Arial"/>
                  <w:position w:val="-12"/>
                  <w:sz w:val="18"/>
                </w:rPr>
                <w:object w:dxaOrig="400" w:dyaOrig="360" w14:anchorId="596BFA18">
                  <v:shape id="_x0000_i1037" type="#_x0000_t75" style="width:21.3pt;height:21.3pt" o:ole="" fillcolor="window">
                    <v:imagedata r:id="rId25" o:title=""/>
                  </v:shape>
                  <o:OLEObject Type="Embed" ProgID="Equation.3" ShapeID="_x0000_i1037" DrawAspect="Content" ObjectID="_1683353066" r:id="rId38"/>
                </w:object>
              </w:r>
            </w:ins>
            <w:ins w:id="1979" w:author="BigDraftCR" w:date="2021-05-04T10:53:00Z">
              <w:r w:rsidRPr="00186188">
                <w:rPr>
                  <w:rFonts w:ascii="Arial" w:hAnsi="Arial"/>
                  <w:sz w:val="18"/>
                </w:rPr>
                <w:t xml:space="preserve"> </w:t>
              </w:r>
              <w:r w:rsidRPr="00186188">
                <w:rPr>
                  <w:rFonts w:ascii="Arial" w:hAnsi="Arial"/>
                  <w:sz w:val="18"/>
                  <w:vertAlign w:val="superscript"/>
                </w:rPr>
                <w:t>Note2</w:t>
              </w:r>
            </w:ins>
          </w:p>
        </w:tc>
        <w:tc>
          <w:tcPr>
            <w:tcW w:w="1794" w:type="dxa"/>
            <w:vMerge w:val="restart"/>
          </w:tcPr>
          <w:p w14:paraId="4C6EAB82" w14:textId="77777777" w:rsidR="007940D7" w:rsidRPr="00186188" w:rsidRDefault="007940D7" w:rsidP="007D35FD">
            <w:pPr>
              <w:keepNext/>
              <w:keepLines/>
              <w:spacing w:after="0"/>
              <w:jc w:val="center"/>
              <w:rPr>
                <w:ins w:id="1980" w:author="BigDraftCR" w:date="2021-05-04T10:53:00Z"/>
                <w:rFonts w:ascii="Arial" w:hAnsi="Arial"/>
                <w:sz w:val="18"/>
              </w:rPr>
            </w:pPr>
            <w:ins w:id="1981" w:author="BigDraftCR" w:date="2021-05-04T10:53:00Z">
              <w:r w:rsidRPr="00186188">
                <w:rPr>
                  <w:rFonts w:ascii="Arial" w:hAnsi="Arial" w:cs="v4.2.0"/>
                  <w:sz w:val="18"/>
                </w:rPr>
                <w:t>dBm/15 kHz</w:t>
              </w:r>
            </w:ins>
          </w:p>
        </w:tc>
        <w:tc>
          <w:tcPr>
            <w:tcW w:w="5181" w:type="dxa"/>
            <w:gridSpan w:val="10"/>
            <w:vMerge w:val="restart"/>
          </w:tcPr>
          <w:p w14:paraId="4CB68B11" w14:textId="77777777" w:rsidR="007940D7" w:rsidRPr="00186188" w:rsidRDefault="007940D7" w:rsidP="007D35FD">
            <w:pPr>
              <w:keepNext/>
              <w:keepLines/>
              <w:spacing w:after="0"/>
              <w:jc w:val="center"/>
              <w:rPr>
                <w:ins w:id="1982" w:author="BigDraftCR" w:date="2021-05-04T10:53:00Z"/>
                <w:rFonts w:ascii="Arial" w:hAnsi="Arial"/>
                <w:sz w:val="18"/>
              </w:rPr>
            </w:pPr>
            <w:ins w:id="1983" w:author="BigDraftCR" w:date="2021-05-04T10:53:00Z">
              <w:r w:rsidRPr="00186188">
                <w:rPr>
                  <w:rFonts w:ascii="Arial" w:hAnsi="Arial" w:cs="v4.2.0"/>
                  <w:sz w:val="18"/>
                </w:rPr>
                <w:t>[-104]</w:t>
              </w:r>
            </w:ins>
          </w:p>
        </w:tc>
      </w:tr>
      <w:tr w:rsidR="007940D7" w:rsidRPr="00186188" w14:paraId="66B500E4" w14:textId="77777777" w:rsidTr="007D35FD">
        <w:trPr>
          <w:cantSplit/>
          <w:trHeight w:val="207"/>
          <w:jc w:val="center"/>
          <w:ins w:id="1984" w:author="BigDraftCR" w:date="2021-05-04T10:53:00Z"/>
        </w:trPr>
        <w:tc>
          <w:tcPr>
            <w:tcW w:w="1951" w:type="dxa"/>
            <w:vMerge/>
          </w:tcPr>
          <w:p w14:paraId="70E637A7" w14:textId="77777777" w:rsidR="007940D7" w:rsidRPr="00186188" w:rsidRDefault="007940D7" w:rsidP="007D35FD">
            <w:pPr>
              <w:keepNext/>
              <w:keepLines/>
              <w:spacing w:after="0"/>
              <w:rPr>
                <w:ins w:id="1985" w:author="BigDraftCR" w:date="2021-05-04T10:53:00Z"/>
                <w:rFonts w:ascii="Arial" w:hAnsi="Arial"/>
                <w:sz w:val="18"/>
              </w:rPr>
            </w:pPr>
          </w:p>
        </w:tc>
        <w:tc>
          <w:tcPr>
            <w:tcW w:w="1794" w:type="dxa"/>
            <w:vMerge/>
          </w:tcPr>
          <w:p w14:paraId="4AF1F62E" w14:textId="77777777" w:rsidR="007940D7" w:rsidRPr="00186188" w:rsidRDefault="007940D7" w:rsidP="007D35FD">
            <w:pPr>
              <w:keepNext/>
              <w:keepLines/>
              <w:spacing w:after="0"/>
              <w:jc w:val="center"/>
              <w:rPr>
                <w:ins w:id="1986" w:author="BigDraftCR" w:date="2021-05-04T10:53:00Z"/>
                <w:rFonts w:ascii="Arial" w:hAnsi="Arial" w:cs="v4.2.0"/>
                <w:sz w:val="18"/>
              </w:rPr>
            </w:pPr>
          </w:p>
        </w:tc>
        <w:tc>
          <w:tcPr>
            <w:tcW w:w="5181" w:type="dxa"/>
            <w:gridSpan w:val="10"/>
            <w:vMerge/>
          </w:tcPr>
          <w:p w14:paraId="3F7E2DEF" w14:textId="77777777" w:rsidR="007940D7" w:rsidRPr="00186188" w:rsidRDefault="007940D7" w:rsidP="007D35FD">
            <w:pPr>
              <w:keepNext/>
              <w:keepLines/>
              <w:spacing w:after="0"/>
              <w:jc w:val="center"/>
              <w:rPr>
                <w:ins w:id="1987" w:author="BigDraftCR" w:date="2021-05-04T10:53:00Z"/>
                <w:rFonts w:ascii="Arial" w:hAnsi="Arial" w:cs="v4.2.0"/>
                <w:sz w:val="18"/>
              </w:rPr>
            </w:pPr>
          </w:p>
        </w:tc>
      </w:tr>
      <w:tr w:rsidR="007940D7" w:rsidRPr="00186188" w14:paraId="61B78117" w14:textId="77777777" w:rsidTr="007D35FD">
        <w:trPr>
          <w:cantSplit/>
          <w:jc w:val="center"/>
          <w:ins w:id="1988" w:author="BigDraftCR" w:date="2021-05-04T10:53:00Z"/>
        </w:trPr>
        <w:tc>
          <w:tcPr>
            <w:tcW w:w="1951" w:type="dxa"/>
          </w:tcPr>
          <w:p w14:paraId="48F00737" w14:textId="77777777" w:rsidR="007940D7" w:rsidRPr="00186188" w:rsidRDefault="007940D7" w:rsidP="007D35FD">
            <w:pPr>
              <w:keepNext/>
              <w:keepLines/>
              <w:spacing w:after="0"/>
              <w:rPr>
                <w:ins w:id="1989" w:author="BigDraftCR" w:date="2021-05-04T10:53:00Z"/>
                <w:rFonts w:ascii="Arial" w:hAnsi="Arial"/>
                <w:sz w:val="18"/>
              </w:rPr>
            </w:pPr>
            <w:ins w:id="1990" w:author="BigDraftCR" w:date="2021-05-04T10:53:00Z">
              <w:r w:rsidRPr="00186188">
                <w:rPr>
                  <w:rFonts w:ascii="Arial" w:hAnsi="Arial"/>
                  <w:position w:val="-12"/>
                  <w:sz w:val="18"/>
                </w:rPr>
                <w:object w:dxaOrig="800" w:dyaOrig="380" w14:anchorId="1E6648AE">
                  <v:shape id="_x0000_i1038" type="#_x0000_t75" style="width:43.2pt;height:14.4pt" o:ole="" fillcolor="window">
                    <v:imagedata r:id="rId28" o:title=""/>
                  </v:shape>
                  <o:OLEObject Type="Embed" ProgID="Equation.3" ShapeID="_x0000_i1038" DrawAspect="Content" ObjectID="_1683353067" r:id="rId39"/>
                </w:object>
              </w:r>
            </w:ins>
          </w:p>
        </w:tc>
        <w:tc>
          <w:tcPr>
            <w:tcW w:w="1794" w:type="dxa"/>
          </w:tcPr>
          <w:p w14:paraId="3B51A165" w14:textId="77777777" w:rsidR="007940D7" w:rsidRPr="00186188" w:rsidRDefault="007940D7" w:rsidP="007D35FD">
            <w:pPr>
              <w:keepNext/>
              <w:keepLines/>
              <w:spacing w:after="0"/>
              <w:jc w:val="center"/>
              <w:rPr>
                <w:ins w:id="1991" w:author="BigDraftCR" w:date="2021-05-04T10:53:00Z"/>
                <w:rFonts w:ascii="Arial" w:hAnsi="Arial"/>
                <w:sz w:val="18"/>
              </w:rPr>
            </w:pPr>
            <w:ins w:id="1992" w:author="BigDraftCR" w:date="2021-05-04T10:53:00Z">
              <w:r w:rsidRPr="00186188">
                <w:rPr>
                  <w:rFonts w:ascii="Arial" w:hAnsi="Arial" w:cs="v4.2.0"/>
                  <w:sz w:val="18"/>
                </w:rPr>
                <w:t>dB</w:t>
              </w:r>
            </w:ins>
          </w:p>
        </w:tc>
        <w:tc>
          <w:tcPr>
            <w:tcW w:w="992" w:type="dxa"/>
            <w:gridSpan w:val="2"/>
          </w:tcPr>
          <w:p w14:paraId="45A9866B" w14:textId="77777777" w:rsidR="007940D7" w:rsidRPr="00186188" w:rsidRDefault="007940D7" w:rsidP="007D35FD">
            <w:pPr>
              <w:keepNext/>
              <w:keepLines/>
              <w:spacing w:after="0"/>
              <w:jc w:val="center"/>
              <w:rPr>
                <w:ins w:id="1993" w:author="BigDraftCR" w:date="2021-05-04T10:53:00Z"/>
                <w:rFonts w:ascii="Arial" w:hAnsi="Arial"/>
                <w:sz w:val="18"/>
              </w:rPr>
            </w:pPr>
            <w:ins w:id="1994" w:author="BigDraftCR" w:date="2021-05-04T10:53:00Z">
              <w:r w:rsidRPr="00186188">
                <w:rPr>
                  <w:rFonts w:ascii="Arial" w:hAnsi="Arial" w:cs="v4.2.0"/>
                  <w:sz w:val="18"/>
                </w:rPr>
                <w:t>7</w:t>
              </w:r>
            </w:ins>
          </w:p>
        </w:tc>
        <w:tc>
          <w:tcPr>
            <w:tcW w:w="851" w:type="dxa"/>
            <w:gridSpan w:val="2"/>
          </w:tcPr>
          <w:p w14:paraId="139691D6" w14:textId="77777777" w:rsidR="007940D7" w:rsidRPr="00186188" w:rsidRDefault="007940D7" w:rsidP="007D35FD">
            <w:pPr>
              <w:keepNext/>
              <w:keepLines/>
              <w:spacing w:after="0"/>
              <w:jc w:val="center"/>
              <w:rPr>
                <w:ins w:id="1995" w:author="BigDraftCR" w:date="2021-05-04T10:53:00Z"/>
                <w:rFonts w:ascii="Arial" w:hAnsi="Arial"/>
                <w:sz w:val="18"/>
              </w:rPr>
            </w:pPr>
            <w:ins w:id="1996" w:author="BigDraftCR" w:date="2021-05-04T10:53:00Z">
              <w:r w:rsidRPr="00186188">
                <w:rPr>
                  <w:rFonts w:ascii="Arial" w:hAnsi="Arial" w:cs="v4.2.0"/>
                  <w:sz w:val="18"/>
                </w:rPr>
                <w:t>-infinity</w:t>
              </w:r>
            </w:ins>
          </w:p>
        </w:tc>
        <w:tc>
          <w:tcPr>
            <w:tcW w:w="899" w:type="dxa"/>
          </w:tcPr>
          <w:p w14:paraId="126585DA" w14:textId="77777777" w:rsidR="007940D7" w:rsidRPr="00186188" w:rsidRDefault="007940D7" w:rsidP="007D35FD">
            <w:pPr>
              <w:keepNext/>
              <w:keepLines/>
              <w:spacing w:after="0"/>
              <w:jc w:val="center"/>
              <w:rPr>
                <w:ins w:id="1997" w:author="BigDraftCR" w:date="2021-05-04T10:53:00Z"/>
                <w:rFonts w:ascii="Arial" w:hAnsi="Arial"/>
                <w:sz w:val="18"/>
              </w:rPr>
            </w:pPr>
            <w:ins w:id="1998" w:author="BigDraftCR" w:date="2021-05-04T10:53:00Z">
              <w:r w:rsidRPr="00186188">
                <w:rPr>
                  <w:rFonts w:ascii="Arial" w:hAnsi="Arial" w:cs="v4.2.0"/>
                  <w:sz w:val="18"/>
                </w:rPr>
                <w:t>-infinity</w:t>
              </w:r>
            </w:ins>
          </w:p>
        </w:tc>
        <w:tc>
          <w:tcPr>
            <w:tcW w:w="802" w:type="dxa"/>
          </w:tcPr>
          <w:p w14:paraId="5BCCBE21" w14:textId="77777777" w:rsidR="007940D7" w:rsidRPr="00186188" w:rsidRDefault="007940D7" w:rsidP="007D35FD">
            <w:pPr>
              <w:keepNext/>
              <w:keepLines/>
              <w:spacing w:after="0"/>
              <w:jc w:val="center"/>
              <w:rPr>
                <w:ins w:id="1999" w:author="BigDraftCR" w:date="2021-05-04T10:53:00Z"/>
                <w:rFonts w:ascii="Arial" w:hAnsi="Arial"/>
                <w:sz w:val="18"/>
              </w:rPr>
            </w:pPr>
            <w:ins w:id="2000" w:author="BigDraftCR" w:date="2021-05-04T10:53:00Z">
              <w:r w:rsidRPr="00186188">
                <w:rPr>
                  <w:rFonts w:ascii="Arial" w:hAnsi="Arial" w:cs="v4.2.0"/>
                  <w:sz w:val="18"/>
                </w:rPr>
                <w:t>4</w:t>
              </w:r>
            </w:ins>
          </w:p>
        </w:tc>
        <w:tc>
          <w:tcPr>
            <w:tcW w:w="850" w:type="dxa"/>
            <w:gridSpan w:val="3"/>
          </w:tcPr>
          <w:p w14:paraId="58A6F232" w14:textId="77777777" w:rsidR="007940D7" w:rsidRPr="00186188" w:rsidRDefault="007940D7" w:rsidP="007D35FD">
            <w:pPr>
              <w:keepNext/>
              <w:keepLines/>
              <w:spacing w:after="0"/>
              <w:jc w:val="center"/>
              <w:rPr>
                <w:ins w:id="2001" w:author="BigDraftCR" w:date="2021-05-04T10:53:00Z"/>
                <w:rFonts w:ascii="Arial" w:hAnsi="Arial"/>
                <w:sz w:val="18"/>
              </w:rPr>
            </w:pPr>
            <w:ins w:id="2002" w:author="BigDraftCR" w:date="2021-05-04T10:53:00Z">
              <w:r w:rsidRPr="00186188">
                <w:rPr>
                  <w:rFonts w:ascii="Arial" w:hAnsi="Arial"/>
                  <w:sz w:val="18"/>
                  <w:lang w:eastAsia="zh-CN"/>
                </w:rPr>
                <w:t>4</w:t>
              </w:r>
            </w:ins>
          </w:p>
        </w:tc>
        <w:tc>
          <w:tcPr>
            <w:tcW w:w="787" w:type="dxa"/>
          </w:tcPr>
          <w:p w14:paraId="17A64BD2" w14:textId="77777777" w:rsidR="007940D7" w:rsidRPr="00186188" w:rsidRDefault="007940D7" w:rsidP="007D35FD">
            <w:pPr>
              <w:keepNext/>
              <w:keepLines/>
              <w:spacing w:after="0"/>
              <w:jc w:val="center"/>
              <w:rPr>
                <w:ins w:id="2003" w:author="BigDraftCR" w:date="2021-05-04T10:53:00Z"/>
                <w:rFonts w:ascii="Arial" w:hAnsi="Arial"/>
                <w:sz w:val="18"/>
              </w:rPr>
            </w:pPr>
            <w:ins w:id="2004" w:author="BigDraftCR" w:date="2021-05-04T10:53:00Z">
              <w:r w:rsidRPr="00186188">
                <w:rPr>
                  <w:rFonts w:ascii="Arial" w:hAnsi="Arial" w:cs="v4.2.0"/>
                  <w:sz w:val="18"/>
                </w:rPr>
                <w:t>4</w:t>
              </w:r>
            </w:ins>
          </w:p>
        </w:tc>
      </w:tr>
      <w:tr w:rsidR="007940D7" w:rsidRPr="00186188" w14:paraId="5759DC0D" w14:textId="77777777" w:rsidTr="007D35FD">
        <w:trPr>
          <w:cantSplit/>
          <w:jc w:val="center"/>
          <w:ins w:id="2005" w:author="BigDraftCR" w:date="2021-05-04T10:53:00Z"/>
        </w:trPr>
        <w:tc>
          <w:tcPr>
            <w:tcW w:w="1951" w:type="dxa"/>
          </w:tcPr>
          <w:p w14:paraId="57E04C56" w14:textId="77777777" w:rsidR="007940D7" w:rsidRPr="00186188" w:rsidRDefault="007940D7" w:rsidP="007D35FD">
            <w:pPr>
              <w:keepNext/>
              <w:keepLines/>
              <w:spacing w:after="0"/>
              <w:rPr>
                <w:ins w:id="2006" w:author="BigDraftCR" w:date="2021-05-04T10:53:00Z"/>
                <w:rFonts w:ascii="Arial" w:hAnsi="Arial"/>
                <w:sz w:val="18"/>
              </w:rPr>
            </w:pPr>
            <w:ins w:id="2007" w:author="BigDraftCR" w:date="2021-05-04T10:53:00Z">
              <w:r w:rsidRPr="00186188">
                <w:rPr>
                  <w:rFonts w:ascii="Arial" w:hAnsi="Arial"/>
                  <w:sz w:val="18"/>
                </w:rPr>
                <w:t xml:space="preserve">SS-RSRP </w:t>
              </w:r>
              <w:r w:rsidRPr="00186188">
                <w:rPr>
                  <w:rFonts w:ascii="Arial" w:hAnsi="Arial"/>
                  <w:sz w:val="18"/>
                  <w:vertAlign w:val="superscript"/>
                </w:rPr>
                <w:t>Note3</w:t>
              </w:r>
            </w:ins>
          </w:p>
        </w:tc>
        <w:tc>
          <w:tcPr>
            <w:tcW w:w="1794" w:type="dxa"/>
          </w:tcPr>
          <w:p w14:paraId="52DD582E" w14:textId="77777777" w:rsidR="007940D7" w:rsidRPr="00186188" w:rsidRDefault="007940D7" w:rsidP="007D35FD">
            <w:pPr>
              <w:keepNext/>
              <w:keepLines/>
              <w:spacing w:after="0"/>
              <w:jc w:val="center"/>
              <w:rPr>
                <w:ins w:id="2008" w:author="BigDraftCR" w:date="2021-05-04T10:53:00Z"/>
                <w:rFonts w:ascii="Arial" w:hAnsi="Arial"/>
                <w:sz w:val="18"/>
              </w:rPr>
            </w:pPr>
            <w:ins w:id="2009" w:author="BigDraftCR" w:date="2021-05-04T10:53:00Z">
              <w:r w:rsidRPr="00186188">
                <w:rPr>
                  <w:rFonts w:ascii="Arial" w:hAnsi="Arial" w:cs="v4.2.0"/>
                  <w:sz w:val="18"/>
                </w:rPr>
                <w:t>dBm/SCS</w:t>
              </w:r>
            </w:ins>
          </w:p>
        </w:tc>
        <w:tc>
          <w:tcPr>
            <w:tcW w:w="992" w:type="dxa"/>
            <w:gridSpan w:val="2"/>
          </w:tcPr>
          <w:p w14:paraId="108CCDDB" w14:textId="77777777" w:rsidR="007940D7" w:rsidRPr="00186188" w:rsidRDefault="007940D7" w:rsidP="007D35FD">
            <w:pPr>
              <w:keepNext/>
              <w:keepLines/>
              <w:spacing w:after="0"/>
              <w:jc w:val="center"/>
              <w:rPr>
                <w:ins w:id="2010" w:author="BigDraftCR" w:date="2021-05-04T10:53:00Z"/>
                <w:rFonts w:ascii="Arial" w:hAnsi="Arial"/>
                <w:sz w:val="18"/>
              </w:rPr>
            </w:pPr>
            <w:ins w:id="2011" w:author="BigDraftCR" w:date="2021-05-04T10:53:00Z">
              <w:r w:rsidRPr="00186188">
                <w:rPr>
                  <w:rFonts w:ascii="Arial" w:hAnsi="Arial" w:cs="v4.2.0"/>
                  <w:sz w:val="18"/>
                  <w:lang w:eastAsia="zh-CN"/>
                </w:rPr>
                <w:t>-91</w:t>
              </w:r>
            </w:ins>
          </w:p>
        </w:tc>
        <w:tc>
          <w:tcPr>
            <w:tcW w:w="851" w:type="dxa"/>
            <w:gridSpan w:val="2"/>
          </w:tcPr>
          <w:p w14:paraId="04C208AE" w14:textId="77777777" w:rsidR="007940D7" w:rsidRPr="00186188" w:rsidRDefault="007940D7" w:rsidP="007D35FD">
            <w:pPr>
              <w:keepNext/>
              <w:keepLines/>
              <w:spacing w:after="0"/>
              <w:jc w:val="center"/>
              <w:rPr>
                <w:ins w:id="2012" w:author="BigDraftCR" w:date="2021-05-04T10:53:00Z"/>
                <w:rFonts w:ascii="Arial" w:hAnsi="Arial"/>
                <w:sz w:val="18"/>
              </w:rPr>
            </w:pPr>
            <w:ins w:id="2013" w:author="BigDraftCR" w:date="2021-05-04T10:53:00Z">
              <w:r w:rsidRPr="00186188">
                <w:rPr>
                  <w:rFonts w:ascii="Arial" w:hAnsi="Arial" w:cs="v4.2.0"/>
                  <w:sz w:val="18"/>
                </w:rPr>
                <w:t>-infinity</w:t>
              </w:r>
            </w:ins>
          </w:p>
        </w:tc>
        <w:tc>
          <w:tcPr>
            <w:tcW w:w="899" w:type="dxa"/>
          </w:tcPr>
          <w:p w14:paraId="22D39E94" w14:textId="77777777" w:rsidR="007940D7" w:rsidRPr="00186188" w:rsidRDefault="007940D7" w:rsidP="007D35FD">
            <w:pPr>
              <w:keepNext/>
              <w:keepLines/>
              <w:spacing w:after="0"/>
              <w:jc w:val="center"/>
              <w:rPr>
                <w:ins w:id="2014" w:author="BigDraftCR" w:date="2021-05-04T10:53:00Z"/>
                <w:rFonts w:ascii="Arial" w:hAnsi="Arial"/>
                <w:sz w:val="18"/>
              </w:rPr>
            </w:pPr>
            <w:ins w:id="2015" w:author="BigDraftCR" w:date="2021-05-04T10:53:00Z">
              <w:r w:rsidRPr="00186188">
                <w:rPr>
                  <w:rFonts w:ascii="Arial" w:hAnsi="Arial" w:cs="v4.2.0"/>
                  <w:sz w:val="18"/>
                </w:rPr>
                <w:t>-infinity</w:t>
              </w:r>
            </w:ins>
          </w:p>
        </w:tc>
        <w:tc>
          <w:tcPr>
            <w:tcW w:w="802" w:type="dxa"/>
          </w:tcPr>
          <w:p w14:paraId="2B77636A" w14:textId="77777777" w:rsidR="007940D7" w:rsidRPr="00186188" w:rsidRDefault="007940D7" w:rsidP="007D35FD">
            <w:pPr>
              <w:keepNext/>
              <w:keepLines/>
              <w:spacing w:after="0"/>
              <w:jc w:val="center"/>
              <w:rPr>
                <w:ins w:id="2016" w:author="BigDraftCR" w:date="2021-05-04T10:53:00Z"/>
                <w:rFonts w:ascii="Arial" w:hAnsi="Arial"/>
                <w:sz w:val="18"/>
                <w:lang w:eastAsia="zh-CN"/>
              </w:rPr>
            </w:pPr>
            <w:ins w:id="2017" w:author="BigDraftCR" w:date="2021-05-04T10:53:00Z">
              <w:r w:rsidRPr="00186188">
                <w:rPr>
                  <w:rFonts w:ascii="Arial" w:hAnsi="Arial" w:cs="v4.2.0"/>
                  <w:sz w:val="18"/>
                </w:rPr>
                <w:t>-infinity</w:t>
              </w:r>
            </w:ins>
          </w:p>
        </w:tc>
        <w:tc>
          <w:tcPr>
            <w:tcW w:w="850" w:type="dxa"/>
            <w:gridSpan w:val="3"/>
          </w:tcPr>
          <w:p w14:paraId="1E2DB692" w14:textId="77777777" w:rsidR="007940D7" w:rsidRPr="00186188" w:rsidRDefault="007940D7" w:rsidP="007D35FD">
            <w:pPr>
              <w:keepNext/>
              <w:keepLines/>
              <w:spacing w:after="0"/>
              <w:jc w:val="center"/>
              <w:rPr>
                <w:ins w:id="2018" w:author="BigDraftCR" w:date="2021-05-04T10:53:00Z"/>
                <w:rFonts w:ascii="Arial" w:hAnsi="Arial"/>
                <w:sz w:val="18"/>
                <w:lang w:eastAsia="zh-CN"/>
              </w:rPr>
            </w:pPr>
            <w:ins w:id="2019" w:author="BigDraftCR" w:date="2021-05-04T10:53:00Z">
              <w:r w:rsidRPr="00186188">
                <w:rPr>
                  <w:rFonts w:ascii="Arial" w:hAnsi="Arial" w:cs="v4.2.0"/>
                  <w:sz w:val="18"/>
                </w:rPr>
                <w:t>-infinity</w:t>
              </w:r>
            </w:ins>
          </w:p>
        </w:tc>
        <w:tc>
          <w:tcPr>
            <w:tcW w:w="787" w:type="dxa"/>
          </w:tcPr>
          <w:p w14:paraId="5AC1C971" w14:textId="77777777" w:rsidR="007940D7" w:rsidRPr="00186188" w:rsidRDefault="007940D7" w:rsidP="007D35FD">
            <w:pPr>
              <w:keepNext/>
              <w:keepLines/>
              <w:spacing w:after="0"/>
              <w:jc w:val="center"/>
              <w:rPr>
                <w:ins w:id="2020" w:author="BigDraftCR" w:date="2021-05-04T10:53:00Z"/>
                <w:rFonts w:ascii="Arial" w:hAnsi="Arial"/>
                <w:sz w:val="18"/>
                <w:lang w:eastAsia="zh-CN"/>
              </w:rPr>
            </w:pPr>
            <w:ins w:id="2021" w:author="BigDraftCR" w:date="2021-05-04T10:53:00Z">
              <w:r w:rsidRPr="00186188">
                <w:rPr>
                  <w:rFonts w:ascii="Arial" w:hAnsi="Arial" w:cs="v4.2.0"/>
                  <w:sz w:val="18"/>
                  <w:lang w:eastAsia="zh-CN"/>
                </w:rPr>
                <w:t>-91</w:t>
              </w:r>
            </w:ins>
          </w:p>
        </w:tc>
      </w:tr>
      <w:tr w:rsidR="007940D7" w:rsidRPr="00186188" w14:paraId="04D606A4" w14:textId="77777777" w:rsidTr="007D35FD">
        <w:trPr>
          <w:cantSplit/>
          <w:jc w:val="center"/>
          <w:ins w:id="2022" w:author="BigDraftCR" w:date="2021-05-04T10:53:00Z"/>
        </w:trPr>
        <w:tc>
          <w:tcPr>
            <w:tcW w:w="1951" w:type="dxa"/>
          </w:tcPr>
          <w:p w14:paraId="2D5BBD0F" w14:textId="77777777" w:rsidR="007940D7" w:rsidRPr="00186188" w:rsidRDefault="007940D7" w:rsidP="007D35FD">
            <w:pPr>
              <w:keepNext/>
              <w:keepLines/>
              <w:spacing w:after="0"/>
              <w:rPr>
                <w:ins w:id="2023" w:author="BigDraftCR" w:date="2021-05-04T10:53:00Z"/>
                <w:rFonts w:ascii="Arial" w:hAnsi="Arial"/>
                <w:sz w:val="18"/>
              </w:rPr>
            </w:pPr>
            <w:ins w:id="2024" w:author="BigDraftCR" w:date="2021-05-04T10:53:00Z">
              <w:r w:rsidRPr="00186188">
                <w:rPr>
                  <w:rFonts w:ascii="Arial" w:hAnsi="Arial"/>
                  <w:sz w:val="18"/>
                </w:rPr>
                <w:t>Io</w:t>
              </w:r>
            </w:ins>
          </w:p>
        </w:tc>
        <w:tc>
          <w:tcPr>
            <w:tcW w:w="1794" w:type="dxa"/>
          </w:tcPr>
          <w:p w14:paraId="3370B63A" w14:textId="77777777" w:rsidR="007940D7" w:rsidRPr="00186188" w:rsidRDefault="007940D7" w:rsidP="007D35FD">
            <w:pPr>
              <w:keepNext/>
              <w:keepLines/>
              <w:spacing w:after="0"/>
              <w:jc w:val="center"/>
              <w:rPr>
                <w:ins w:id="2025" w:author="BigDraftCR" w:date="2021-05-04T10:53:00Z"/>
                <w:rFonts w:ascii="Arial" w:hAnsi="Arial"/>
                <w:sz w:val="18"/>
              </w:rPr>
            </w:pPr>
            <w:ins w:id="2026" w:author="BigDraftCR" w:date="2021-05-04T10:53:00Z">
              <w:r w:rsidRPr="00186188">
                <w:rPr>
                  <w:rFonts w:ascii="Arial" w:hAnsi="Arial" w:cs="v4.2.0"/>
                  <w:sz w:val="18"/>
                  <w:lang w:eastAsia="zh-CN"/>
                </w:rPr>
                <w:t>dBm/9.36 MHz</w:t>
              </w:r>
            </w:ins>
          </w:p>
        </w:tc>
        <w:tc>
          <w:tcPr>
            <w:tcW w:w="992" w:type="dxa"/>
            <w:gridSpan w:val="2"/>
          </w:tcPr>
          <w:p w14:paraId="060B9761" w14:textId="77777777" w:rsidR="007940D7" w:rsidRPr="00186188" w:rsidRDefault="007940D7" w:rsidP="007D35FD">
            <w:pPr>
              <w:keepNext/>
              <w:keepLines/>
              <w:spacing w:after="0"/>
              <w:jc w:val="center"/>
              <w:rPr>
                <w:ins w:id="2027" w:author="BigDraftCR" w:date="2021-05-04T10:53:00Z"/>
                <w:rFonts w:ascii="Arial" w:hAnsi="Arial"/>
                <w:sz w:val="18"/>
                <w:lang w:eastAsia="zh-CN"/>
              </w:rPr>
            </w:pPr>
            <w:ins w:id="2028" w:author="BigDraftCR" w:date="2021-05-04T10:53:00Z">
              <w:r w:rsidRPr="00186188">
                <w:rPr>
                  <w:rFonts w:ascii="Arial" w:hAnsi="Arial" w:cs="v4.2.0"/>
                  <w:sz w:val="18"/>
                  <w:lang w:eastAsia="zh-CN"/>
                </w:rPr>
                <w:t>-58.50</w:t>
              </w:r>
            </w:ins>
          </w:p>
        </w:tc>
        <w:tc>
          <w:tcPr>
            <w:tcW w:w="851" w:type="dxa"/>
            <w:gridSpan w:val="2"/>
          </w:tcPr>
          <w:p w14:paraId="05BB2295" w14:textId="77777777" w:rsidR="007940D7" w:rsidRPr="00186188" w:rsidRDefault="007940D7" w:rsidP="007D35FD">
            <w:pPr>
              <w:keepNext/>
              <w:keepLines/>
              <w:spacing w:after="0"/>
              <w:jc w:val="center"/>
              <w:rPr>
                <w:ins w:id="2029" w:author="BigDraftCR" w:date="2021-05-04T10:53:00Z"/>
                <w:rFonts w:ascii="Arial" w:hAnsi="Arial"/>
                <w:sz w:val="18"/>
                <w:lang w:eastAsia="zh-CN"/>
              </w:rPr>
            </w:pPr>
            <w:ins w:id="2030" w:author="BigDraftCR" w:date="2021-05-04T10:53:00Z">
              <w:r w:rsidRPr="00186188">
                <w:rPr>
                  <w:rFonts w:ascii="Arial" w:hAnsi="Arial" w:cs="v4.2.0"/>
                  <w:sz w:val="18"/>
                </w:rPr>
                <w:t>-infinity</w:t>
              </w:r>
            </w:ins>
          </w:p>
        </w:tc>
        <w:tc>
          <w:tcPr>
            <w:tcW w:w="899" w:type="dxa"/>
          </w:tcPr>
          <w:p w14:paraId="772A6666" w14:textId="77777777" w:rsidR="007940D7" w:rsidRPr="00186188" w:rsidRDefault="007940D7" w:rsidP="007D35FD">
            <w:pPr>
              <w:keepNext/>
              <w:keepLines/>
              <w:spacing w:after="0"/>
              <w:jc w:val="center"/>
              <w:rPr>
                <w:ins w:id="2031" w:author="BigDraftCR" w:date="2021-05-04T10:53:00Z"/>
                <w:rFonts w:ascii="Arial" w:hAnsi="Arial"/>
                <w:sz w:val="18"/>
                <w:lang w:eastAsia="zh-CN"/>
              </w:rPr>
            </w:pPr>
            <w:ins w:id="2032" w:author="BigDraftCR" w:date="2021-05-04T10:53:00Z">
              <w:r w:rsidRPr="00186188">
                <w:rPr>
                  <w:rFonts w:ascii="Arial" w:hAnsi="Arial" w:cs="v4.2.0"/>
                  <w:sz w:val="18"/>
                </w:rPr>
                <w:t>-infinity</w:t>
              </w:r>
            </w:ins>
          </w:p>
        </w:tc>
        <w:tc>
          <w:tcPr>
            <w:tcW w:w="802" w:type="dxa"/>
          </w:tcPr>
          <w:p w14:paraId="30A740B4" w14:textId="77777777" w:rsidR="007940D7" w:rsidRPr="00186188" w:rsidRDefault="007940D7" w:rsidP="007D35FD">
            <w:pPr>
              <w:keepNext/>
              <w:keepLines/>
              <w:spacing w:after="0"/>
              <w:jc w:val="center"/>
              <w:rPr>
                <w:ins w:id="2033" w:author="BigDraftCR" w:date="2021-05-04T10:53:00Z"/>
                <w:rFonts w:ascii="Arial" w:hAnsi="Arial"/>
                <w:sz w:val="18"/>
                <w:lang w:eastAsia="zh-CN"/>
              </w:rPr>
            </w:pPr>
            <w:ins w:id="2034" w:author="BigDraftCR" w:date="2021-05-04T10:53:00Z">
              <w:r w:rsidRPr="00186188">
                <w:rPr>
                  <w:rFonts w:ascii="Arial" w:hAnsi="Arial" w:cs="v4.2.0"/>
                  <w:sz w:val="18"/>
                </w:rPr>
                <w:t>-infinity</w:t>
              </w:r>
            </w:ins>
          </w:p>
        </w:tc>
        <w:tc>
          <w:tcPr>
            <w:tcW w:w="850" w:type="dxa"/>
            <w:gridSpan w:val="3"/>
          </w:tcPr>
          <w:p w14:paraId="1B6A17BA" w14:textId="77777777" w:rsidR="007940D7" w:rsidRPr="00186188" w:rsidRDefault="007940D7" w:rsidP="007D35FD">
            <w:pPr>
              <w:keepNext/>
              <w:keepLines/>
              <w:spacing w:after="0"/>
              <w:jc w:val="center"/>
              <w:rPr>
                <w:ins w:id="2035" w:author="BigDraftCR" w:date="2021-05-04T10:53:00Z"/>
                <w:rFonts w:ascii="Arial" w:hAnsi="Arial"/>
                <w:sz w:val="18"/>
                <w:lang w:eastAsia="zh-CN"/>
              </w:rPr>
            </w:pPr>
            <w:ins w:id="2036" w:author="BigDraftCR" w:date="2021-05-04T10:53:00Z">
              <w:r w:rsidRPr="00186188">
                <w:rPr>
                  <w:rFonts w:ascii="Arial" w:hAnsi="Arial" w:cs="v4.2.0"/>
                  <w:sz w:val="18"/>
                </w:rPr>
                <w:t>-infinity</w:t>
              </w:r>
            </w:ins>
          </w:p>
        </w:tc>
        <w:tc>
          <w:tcPr>
            <w:tcW w:w="787" w:type="dxa"/>
          </w:tcPr>
          <w:p w14:paraId="501D0858" w14:textId="77777777" w:rsidR="007940D7" w:rsidRPr="00186188" w:rsidRDefault="007940D7" w:rsidP="007D35FD">
            <w:pPr>
              <w:keepNext/>
              <w:keepLines/>
              <w:spacing w:after="0"/>
              <w:jc w:val="center"/>
              <w:rPr>
                <w:ins w:id="2037" w:author="BigDraftCR" w:date="2021-05-04T10:53:00Z"/>
                <w:rFonts w:ascii="Arial" w:hAnsi="Arial"/>
                <w:sz w:val="18"/>
                <w:lang w:eastAsia="zh-CN"/>
              </w:rPr>
            </w:pPr>
            <w:ins w:id="2038" w:author="BigDraftCR" w:date="2021-05-04T10:53:00Z">
              <w:r w:rsidRPr="00186188">
                <w:rPr>
                  <w:rFonts w:ascii="Arial" w:hAnsi="Arial" w:cs="v4.2.0"/>
                  <w:sz w:val="18"/>
                  <w:lang w:eastAsia="zh-CN"/>
                </w:rPr>
                <w:t>-58.50</w:t>
              </w:r>
            </w:ins>
          </w:p>
        </w:tc>
      </w:tr>
      <w:tr w:rsidR="007940D7" w:rsidRPr="00186188" w14:paraId="6352E246" w14:textId="77777777" w:rsidTr="007D35FD">
        <w:trPr>
          <w:cantSplit/>
          <w:jc w:val="center"/>
          <w:ins w:id="2039" w:author="BigDraftCR" w:date="2021-05-04T10:53:00Z"/>
        </w:trPr>
        <w:tc>
          <w:tcPr>
            <w:tcW w:w="1951" w:type="dxa"/>
          </w:tcPr>
          <w:p w14:paraId="21C97FEC" w14:textId="77777777" w:rsidR="007940D7" w:rsidRPr="00186188" w:rsidRDefault="007940D7" w:rsidP="007D35FD">
            <w:pPr>
              <w:keepNext/>
              <w:keepLines/>
              <w:spacing w:after="0"/>
              <w:rPr>
                <w:ins w:id="2040" w:author="BigDraftCR" w:date="2021-05-04T10:53:00Z"/>
                <w:rFonts w:ascii="Arial" w:hAnsi="Arial"/>
                <w:sz w:val="18"/>
              </w:rPr>
            </w:pPr>
            <w:ins w:id="2041" w:author="BigDraftCR" w:date="2021-05-04T10:53:00Z">
              <w:r w:rsidRPr="00186188">
                <w:rPr>
                  <w:rFonts w:ascii="Arial" w:hAnsi="Arial"/>
                  <w:sz w:val="18"/>
                </w:rPr>
                <w:t xml:space="preserve">Propagation Condition </w:t>
              </w:r>
            </w:ins>
          </w:p>
        </w:tc>
        <w:tc>
          <w:tcPr>
            <w:tcW w:w="1794" w:type="dxa"/>
          </w:tcPr>
          <w:p w14:paraId="4A3D3901" w14:textId="77777777" w:rsidR="007940D7" w:rsidRPr="00186188" w:rsidRDefault="007940D7" w:rsidP="007D35FD">
            <w:pPr>
              <w:keepNext/>
              <w:keepLines/>
              <w:spacing w:after="0"/>
              <w:jc w:val="center"/>
              <w:rPr>
                <w:ins w:id="2042" w:author="BigDraftCR" w:date="2021-05-04T10:53:00Z"/>
                <w:rFonts w:ascii="Arial" w:hAnsi="Arial"/>
                <w:sz w:val="18"/>
              </w:rPr>
            </w:pPr>
          </w:p>
        </w:tc>
        <w:tc>
          <w:tcPr>
            <w:tcW w:w="5181" w:type="dxa"/>
            <w:gridSpan w:val="10"/>
          </w:tcPr>
          <w:p w14:paraId="29C0C504" w14:textId="77777777" w:rsidR="007940D7" w:rsidRPr="00186188" w:rsidRDefault="007940D7" w:rsidP="007D35FD">
            <w:pPr>
              <w:keepNext/>
              <w:keepLines/>
              <w:spacing w:after="0"/>
              <w:jc w:val="center"/>
              <w:rPr>
                <w:ins w:id="2043" w:author="BigDraftCR" w:date="2021-05-04T10:53:00Z"/>
                <w:rFonts w:ascii="Arial" w:hAnsi="Arial"/>
                <w:sz w:val="18"/>
              </w:rPr>
            </w:pPr>
            <w:ins w:id="2044" w:author="BigDraftCR" w:date="2021-05-04T10:53:00Z">
              <w:r w:rsidRPr="00186188">
                <w:rPr>
                  <w:rFonts w:ascii="Arial" w:hAnsi="Arial" w:cs="v4.2.0"/>
                  <w:sz w:val="18"/>
                </w:rPr>
                <w:t>AWGN</w:t>
              </w:r>
            </w:ins>
          </w:p>
        </w:tc>
      </w:tr>
      <w:tr w:rsidR="007940D7" w:rsidRPr="00186188" w14:paraId="1379EB47" w14:textId="77777777" w:rsidTr="007D35FD">
        <w:trPr>
          <w:cantSplit/>
          <w:jc w:val="center"/>
          <w:ins w:id="2045" w:author="BigDraftCR" w:date="2021-05-04T10:53:00Z"/>
        </w:trPr>
        <w:tc>
          <w:tcPr>
            <w:tcW w:w="8926" w:type="dxa"/>
            <w:gridSpan w:val="12"/>
          </w:tcPr>
          <w:p w14:paraId="7DBF7DA1" w14:textId="180464D6" w:rsidR="007940D7" w:rsidRPr="00186188" w:rsidRDefault="007940D7" w:rsidP="007D35FD">
            <w:pPr>
              <w:keepNext/>
              <w:keepLines/>
              <w:spacing w:after="0"/>
              <w:ind w:left="851" w:hanging="851"/>
              <w:rPr>
                <w:ins w:id="2046" w:author="BigDraftCR" w:date="2021-05-04T10:53:00Z"/>
                <w:rFonts w:ascii="Arial" w:hAnsi="Arial"/>
                <w:sz w:val="18"/>
              </w:rPr>
            </w:pPr>
            <w:ins w:id="2047" w:author="BigDraftCR" w:date="2021-05-04T10:53:00Z">
              <w:r w:rsidRPr="00186188">
                <w:rPr>
                  <w:rFonts w:ascii="Arial" w:hAnsi="Arial"/>
                  <w:sz w:val="18"/>
                </w:rPr>
                <w:t>N</w:t>
              </w:r>
            </w:ins>
            <w:ins w:id="2048" w:author="2nd round" w:date="2021-05-23T08:32:00Z">
              <w:r w:rsidR="00446659">
                <w:rPr>
                  <w:rFonts w:ascii="Arial" w:hAnsi="Arial"/>
                  <w:sz w:val="18"/>
                </w:rPr>
                <w:t>OTE</w:t>
              </w:r>
            </w:ins>
            <w:ins w:id="2049" w:author="BigDraftCR" w:date="2021-05-04T10:53:00Z">
              <w:del w:id="2050" w:author="2nd round" w:date="2021-05-23T08:32:00Z">
                <w:r w:rsidRPr="00186188" w:rsidDel="00446659">
                  <w:rPr>
                    <w:rFonts w:ascii="Arial" w:hAnsi="Arial"/>
                    <w:sz w:val="18"/>
                  </w:rPr>
                  <w:delText>ote</w:delText>
                </w:r>
              </w:del>
              <w:r w:rsidRPr="00186188">
                <w:rPr>
                  <w:rFonts w:ascii="Arial" w:hAnsi="Arial"/>
                  <w:sz w:val="18"/>
                </w:rPr>
                <w:t xml:space="preserve"> 1:</w:t>
              </w:r>
              <w:r w:rsidRPr="00186188">
                <w:rPr>
                  <w:rFonts w:ascii="Arial" w:hAnsi="Arial"/>
                  <w:sz w:val="18"/>
                </w:rPr>
                <w:tab/>
                <w:t xml:space="preserve">OCNG shall be used such that both cells are fully allocated and a constant total transmitted power spectral </w:t>
              </w:r>
              <w:r w:rsidRPr="00186188">
                <w:rPr>
                  <w:rFonts w:ascii="Arial" w:hAnsi="Arial" w:cs="v4.2.0"/>
                  <w:sz w:val="18"/>
                </w:rPr>
                <w:t>density</w:t>
              </w:r>
              <w:r w:rsidRPr="00186188">
                <w:rPr>
                  <w:rFonts w:ascii="Arial" w:hAnsi="Arial"/>
                  <w:sz w:val="18"/>
                </w:rPr>
                <w:t xml:space="preserve"> is achieved for all OFDM symbols.</w:t>
              </w:r>
            </w:ins>
          </w:p>
          <w:p w14:paraId="36438067" w14:textId="2F766774" w:rsidR="007940D7" w:rsidRPr="00186188" w:rsidRDefault="007940D7" w:rsidP="007D35FD">
            <w:pPr>
              <w:keepNext/>
              <w:keepLines/>
              <w:spacing w:after="0"/>
              <w:ind w:left="851" w:hanging="851"/>
              <w:rPr>
                <w:ins w:id="2051" w:author="BigDraftCR" w:date="2021-05-04T10:53:00Z"/>
                <w:rFonts w:ascii="Arial" w:hAnsi="Arial"/>
                <w:sz w:val="18"/>
              </w:rPr>
            </w:pPr>
            <w:ins w:id="2052" w:author="BigDraftCR" w:date="2021-05-04T10:53:00Z">
              <w:r w:rsidRPr="00186188">
                <w:rPr>
                  <w:rFonts w:ascii="Arial" w:hAnsi="Arial"/>
                  <w:sz w:val="18"/>
                </w:rPr>
                <w:t>N</w:t>
              </w:r>
            </w:ins>
            <w:ins w:id="2053" w:author="2nd round" w:date="2021-05-23T08:32:00Z">
              <w:r w:rsidR="00446659">
                <w:rPr>
                  <w:rFonts w:ascii="Arial" w:hAnsi="Arial"/>
                  <w:sz w:val="18"/>
                </w:rPr>
                <w:t>OTE</w:t>
              </w:r>
            </w:ins>
            <w:ins w:id="2054" w:author="BigDraftCR" w:date="2021-05-04T10:53:00Z">
              <w:del w:id="2055" w:author="2nd round" w:date="2021-05-23T08:32:00Z">
                <w:r w:rsidRPr="00186188" w:rsidDel="00446659">
                  <w:rPr>
                    <w:rFonts w:ascii="Arial" w:hAnsi="Arial"/>
                    <w:sz w:val="18"/>
                  </w:rPr>
                  <w:delText>ote</w:delText>
                </w:r>
              </w:del>
              <w:r w:rsidRPr="00186188">
                <w:rPr>
                  <w:rFonts w:ascii="Arial" w:hAnsi="Arial"/>
                  <w:sz w:val="18"/>
                </w:rPr>
                <w:t xml:space="preserve"> 2:</w:t>
              </w:r>
              <w:r w:rsidRPr="00186188">
                <w:rPr>
                  <w:rFonts w:ascii="Arial" w:hAnsi="Arial"/>
                  <w:sz w:val="18"/>
                </w:rPr>
                <w:tab/>
                <w:t xml:space="preserve">Interference from other cells and noise sources not specified in the test is assumed to be constant over subcarriers and time and shall be modelled as AWGN of appropriate power for </w:t>
              </w:r>
            </w:ins>
            <w:ins w:id="2056" w:author="BigDraftCR" w:date="2021-05-04T10:53:00Z">
              <w:r w:rsidRPr="00186188">
                <w:rPr>
                  <w:rFonts w:ascii="Arial" w:hAnsi="Arial"/>
                  <w:sz w:val="18"/>
                </w:rPr>
                <w:object w:dxaOrig="400" w:dyaOrig="360" w14:anchorId="54FF0C82">
                  <v:shape id="_x0000_i1039" type="#_x0000_t75" style="width:21.3pt;height:21.3pt" o:ole="" fillcolor="window">
                    <v:imagedata r:id="rId25" o:title=""/>
                  </v:shape>
                  <o:OLEObject Type="Embed" ProgID="Equation.3" ShapeID="_x0000_i1039" DrawAspect="Content" ObjectID="_1683353068" r:id="rId40"/>
                </w:object>
              </w:r>
            </w:ins>
            <w:ins w:id="2057" w:author="BigDraftCR" w:date="2021-05-04T10:53:00Z">
              <w:r w:rsidRPr="00186188">
                <w:rPr>
                  <w:rFonts w:ascii="Arial" w:hAnsi="Arial"/>
                  <w:sz w:val="18"/>
                </w:rPr>
                <w:t xml:space="preserve"> to be fulfilled.</w:t>
              </w:r>
            </w:ins>
          </w:p>
          <w:p w14:paraId="62AA0521" w14:textId="16F7E9E8" w:rsidR="007940D7" w:rsidRDefault="007940D7" w:rsidP="007D35FD">
            <w:pPr>
              <w:keepNext/>
              <w:keepLines/>
              <w:spacing w:after="0"/>
              <w:ind w:left="851" w:hanging="851"/>
              <w:rPr>
                <w:ins w:id="2058" w:author="2nd round" w:date="2021-05-23T08:31:00Z"/>
                <w:rFonts w:ascii="Arial" w:hAnsi="Arial"/>
                <w:sz w:val="18"/>
              </w:rPr>
            </w:pPr>
            <w:ins w:id="2059" w:author="BigDraftCR" w:date="2021-05-04T10:53:00Z">
              <w:r w:rsidRPr="00186188">
                <w:rPr>
                  <w:rFonts w:ascii="Arial" w:hAnsi="Arial"/>
                  <w:sz w:val="18"/>
                </w:rPr>
                <w:t>N</w:t>
              </w:r>
            </w:ins>
            <w:ins w:id="2060" w:author="2nd round" w:date="2021-05-23T08:32:00Z">
              <w:r w:rsidR="00446659">
                <w:rPr>
                  <w:rFonts w:ascii="Arial" w:hAnsi="Arial"/>
                  <w:sz w:val="18"/>
                </w:rPr>
                <w:t>OTE</w:t>
              </w:r>
            </w:ins>
            <w:ins w:id="2061" w:author="BigDraftCR" w:date="2021-05-04T10:53:00Z">
              <w:del w:id="2062" w:author="2nd round" w:date="2021-05-23T08:32:00Z">
                <w:r w:rsidRPr="00186188" w:rsidDel="00446659">
                  <w:rPr>
                    <w:rFonts w:ascii="Arial" w:hAnsi="Arial"/>
                    <w:sz w:val="18"/>
                  </w:rPr>
                  <w:delText>ote</w:delText>
                </w:r>
              </w:del>
              <w:r w:rsidRPr="00186188">
                <w:rPr>
                  <w:rFonts w:ascii="Arial" w:hAnsi="Arial"/>
                  <w:sz w:val="18"/>
                </w:rPr>
                <w:t xml:space="preserve"> 3:</w:t>
              </w:r>
              <w:r w:rsidRPr="00186188">
                <w:rPr>
                  <w:rFonts w:ascii="Arial" w:hAnsi="Arial"/>
                  <w:sz w:val="18"/>
                </w:rPr>
                <w:tab/>
                <w:t>SS-RSRP levels have been derived from other parameters for information purposes. They are not settable parameters themselves.</w:t>
              </w:r>
            </w:ins>
          </w:p>
          <w:p w14:paraId="2F93B5A1" w14:textId="77777777" w:rsidR="00446659" w:rsidRPr="00577AA9" w:rsidRDefault="00446659" w:rsidP="00446659">
            <w:pPr>
              <w:pStyle w:val="TAN"/>
              <w:rPr>
                <w:ins w:id="2063" w:author="2nd round" w:date="2021-05-23T08:32:00Z"/>
                <w:highlight w:val="yellow"/>
              </w:rPr>
            </w:pPr>
            <w:ins w:id="2064" w:author="2nd round" w:date="2021-05-23T08:32:00Z">
              <w:r w:rsidRPr="00577AA9">
                <w:rPr>
                  <w:highlight w:val="yellow"/>
                </w:rPr>
                <w:t xml:space="preserve">NOTE </w:t>
              </w:r>
              <w:r>
                <w:rPr>
                  <w:highlight w:val="yellow"/>
                </w:rPr>
                <w:t>4</w:t>
              </w:r>
              <w:r w:rsidRPr="00577AA9">
                <w:rPr>
                  <w:highlight w:val="yellow"/>
                </w:rPr>
                <w:t>:</w:t>
              </w:r>
              <w:r w:rsidRPr="00577AA9">
                <w:rPr>
                  <w:highlight w:val="yellow"/>
                </w:rPr>
                <w:tab/>
                <w:t xml:space="preserve">For a UE supporting dynamic channel access and network configuring dynamic channel occupancy.   </w:t>
              </w:r>
            </w:ins>
          </w:p>
          <w:p w14:paraId="50ABB7E1" w14:textId="77777777" w:rsidR="00446659" w:rsidRPr="00577AA9" w:rsidRDefault="00446659" w:rsidP="00446659">
            <w:pPr>
              <w:pStyle w:val="TAN"/>
              <w:rPr>
                <w:ins w:id="2065" w:author="2nd round" w:date="2021-05-23T08:32:00Z"/>
                <w:highlight w:val="yellow"/>
              </w:rPr>
            </w:pPr>
            <w:ins w:id="2066" w:author="2nd round" w:date="2021-05-23T08:32:00Z">
              <w:r w:rsidRPr="00577AA9">
                <w:rPr>
                  <w:highlight w:val="yellow"/>
                </w:rPr>
                <w:t xml:space="preserve">NOTE </w:t>
              </w:r>
              <w:r>
                <w:rPr>
                  <w:highlight w:val="yellow"/>
                </w:rPr>
                <w:t>5</w:t>
              </w:r>
              <w:r w:rsidRPr="00577AA9">
                <w:rPr>
                  <w:highlight w:val="yellow"/>
                </w:rPr>
                <w:t>:</w:t>
              </w:r>
              <w:r w:rsidRPr="00577AA9">
                <w:rPr>
                  <w:highlight w:val="yellow"/>
                </w:rPr>
                <w:tab/>
                <w:t>For a UE supporting semi-static channel access and network configuring semi-static channel occupancy.</w:t>
              </w:r>
            </w:ins>
          </w:p>
          <w:p w14:paraId="56A1AD15" w14:textId="66BA1D22" w:rsidR="00446659" w:rsidRPr="00186188" w:rsidRDefault="00446659" w:rsidP="00446659">
            <w:pPr>
              <w:keepNext/>
              <w:keepLines/>
              <w:spacing w:after="0"/>
              <w:ind w:left="851" w:hanging="851"/>
              <w:rPr>
                <w:ins w:id="2067" w:author="BigDraftCR" w:date="2021-05-04T10:53:00Z"/>
                <w:rFonts w:ascii="Arial" w:hAnsi="Arial" w:cs="v4.2.0"/>
                <w:sz w:val="18"/>
              </w:rPr>
            </w:pPr>
            <w:ins w:id="2068" w:author="2nd round" w:date="2021-05-23T08:32:00Z">
              <w:r w:rsidRPr="00577AA9">
                <w:rPr>
                  <w:highlight w:val="yellow"/>
                </w:rPr>
                <w:t xml:space="preserve">NOTE </w:t>
              </w:r>
              <w:r>
                <w:rPr>
                  <w:highlight w:val="yellow"/>
                </w:rPr>
                <w:t>6</w:t>
              </w:r>
              <w:r w:rsidRPr="00577AA9">
                <w:rPr>
                  <w:highlight w:val="yellow"/>
                </w:rPr>
                <w:t>:</w:t>
              </w:r>
              <w:r w:rsidRPr="00577AA9">
                <w:rPr>
                  <w:highlight w:val="yellow"/>
                </w:rPr>
                <w:tab/>
                <w:t>For a UE supporting both semi-static and dynamic c</w:t>
              </w:r>
              <w:r>
                <w:rPr>
                  <w:highlight w:val="yellow"/>
                </w:rPr>
                <w:t>h</w:t>
              </w:r>
              <w:r w:rsidRPr="00577AA9">
                <w:rPr>
                  <w:highlight w:val="yellow"/>
                </w:rPr>
                <w:t>annel access, the UE can be tested under dynamic channel occupancy only.</w:t>
              </w:r>
            </w:ins>
          </w:p>
        </w:tc>
      </w:tr>
    </w:tbl>
    <w:p w14:paraId="4743C4CE" w14:textId="77777777" w:rsidR="007940D7" w:rsidRPr="00186188" w:rsidRDefault="007940D7" w:rsidP="007940D7">
      <w:pPr>
        <w:keepNext/>
        <w:keepLines/>
        <w:spacing w:before="60"/>
        <w:jc w:val="center"/>
        <w:rPr>
          <w:ins w:id="2069" w:author="BigDraftCR" w:date="2021-05-04T10:53:00Z"/>
          <w:rFonts w:ascii="Arial" w:hAnsi="Arial"/>
          <w:b/>
        </w:rPr>
      </w:pPr>
    </w:p>
    <w:p w14:paraId="0DE1EDA7" w14:textId="77777777" w:rsidR="007940D7" w:rsidRPr="00186188" w:rsidRDefault="007940D7" w:rsidP="007940D7">
      <w:pPr>
        <w:keepNext/>
        <w:keepLines/>
        <w:spacing w:before="120"/>
        <w:ind w:left="1985" w:hanging="1985"/>
        <w:rPr>
          <w:ins w:id="2070" w:author="BigDraftCR" w:date="2021-05-04T10:53:00Z"/>
          <w:rFonts w:ascii="Arial" w:hAnsi="Arial"/>
        </w:rPr>
      </w:pPr>
      <w:ins w:id="2071" w:author="BigDraftCR" w:date="2021-05-04T10:53:00Z">
        <w:r w:rsidRPr="00186188">
          <w:rPr>
            <w:rFonts w:ascii="Arial" w:hAnsi="Arial"/>
          </w:rPr>
          <w:t>A.11.2.2.1.3.2</w:t>
        </w:r>
        <w:r w:rsidRPr="00186188">
          <w:rPr>
            <w:rFonts w:ascii="Arial" w:hAnsi="Arial"/>
          </w:rPr>
          <w:tab/>
          <w:t>Test Requirements</w:t>
        </w:r>
      </w:ins>
    </w:p>
    <w:p w14:paraId="2F66D8D7" w14:textId="77777777" w:rsidR="007940D7" w:rsidRPr="00186188" w:rsidRDefault="007940D7" w:rsidP="007940D7">
      <w:pPr>
        <w:rPr>
          <w:ins w:id="2072" w:author="BigDraftCR" w:date="2021-05-04T10:53:00Z"/>
          <w:rFonts w:cs="v4.2.0"/>
        </w:rPr>
      </w:pPr>
      <w:ins w:id="2073" w:author="BigDraftCR" w:date="2021-05-04T10:53:00Z">
        <w:r w:rsidRPr="00186188">
          <w:rPr>
            <w:rFonts w:cs="v4.2.0"/>
          </w:rPr>
          <w:t xml:space="preserve">The RRC re-establishment delay is defined as the time from the start of time period T3, to the moment when the UE starts to send PRACH preambles to cell 2 for sending the </w:t>
        </w:r>
        <w:proofErr w:type="spellStart"/>
        <w:r w:rsidRPr="00186188">
          <w:rPr>
            <w:i/>
          </w:rPr>
          <w:t>RRCReestablishmentRequest</w:t>
        </w:r>
        <w:proofErr w:type="spellEnd"/>
        <w:r w:rsidRPr="00186188">
          <w:t xml:space="preserve"> </w:t>
        </w:r>
        <w:r w:rsidRPr="00186188">
          <w:rPr>
            <w:rFonts w:cs="v4.2.0"/>
          </w:rPr>
          <w:t>message to cell 2.</w:t>
        </w:r>
      </w:ins>
    </w:p>
    <w:p w14:paraId="17997A4A" w14:textId="77777777" w:rsidR="007940D7" w:rsidRPr="00186188" w:rsidRDefault="007940D7" w:rsidP="007940D7">
      <w:pPr>
        <w:rPr>
          <w:ins w:id="2074" w:author="BigDraftCR" w:date="2021-05-04T10:53:00Z"/>
          <w:rFonts w:cs="v4.2.0"/>
        </w:rPr>
      </w:pPr>
      <w:ins w:id="2075" w:author="BigDraftCR" w:date="2021-05-04T10:53:00Z">
        <w:r w:rsidRPr="00186188">
          <w:rPr>
            <w:rFonts w:cs="v4.2.0"/>
          </w:rPr>
          <w:lastRenderedPageBreak/>
          <w:t xml:space="preserve">The RRC re-establishment delay </w:t>
        </w:r>
        <w:r w:rsidRPr="00186188">
          <w:t>to an unknown NR intra frequency cell</w:t>
        </w:r>
        <w:r w:rsidRPr="00186188">
          <w:rPr>
            <w:rFonts w:cs="v4.2.0"/>
          </w:rPr>
          <w:t xml:space="preserve"> without serving cell timing shall be less than TBD s.</w:t>
        </w:r>
      </w:ins>
    </w:p>
    <w:p w14:paraId="75F5159D" w14:textId="77777777" w:rsidR="007940D7" w:rsidRPr="00186188" w:rsidRDefault="007940D7" w:rsidP="007940D7">
      <w:pPr>
        <w:ind w:left="568" w:hanging="284"/>
        <w:rPr>
          <w:ins w:id="2076" w:author="BigDraftCR" w:date="2021-05-04T10:53:00Z"/>
        </w:rPr>
      </w:pPr>
      <w:ins w:id="2077" w:author="BigDraftCR" w:date="2021-05-04T10:53:00Z">
        <w:r w:rsidRPr="00186188">
          <w:t>The rate of correct RRC re-establishments observed during repeated tests shall be at least 90%.</w:t>
        </w:r>
      </w:ins>
    </w:p>
    <w:p w14:paraId="564B12BB" w14:textId="77777777" w:rsidR="007940D7" w:rsidRPr="00186188" w:rsidRDefault="007940D7" w:rsidP="007940D7">
      <w:pPr>
        <w:keepLines/>
        <w:ind w:left="1135" w:hanging="851"/>
        <w:rPr>
          <w:ins w:id="2078" w:author="BigDraftCR" w:date="2021-05-04T10:53:00Z"/>
        </w:rPr>
      </w:pPr>
      <w:ins w:id="2079" w:author="BigDraftCR" w:date="2021-05-04T10:53:00Z">
        <w:r w:rsidRPr="00186188">
          <w:t>NOTE:</w:t>
        </w:r>
        <w:r w:rsidRPr="00186188">
          <w:tab/>
          <w:t>The RRC re-establishment delay in the test is derived from the following expression:</w:t>
        </w:r>
      </w:ins>
    </w:p>
    <w:p w14:paraId="191A82F4" w14:textId="77777777" w:rsidR="007940D7" w:rsidRPr="00186188" w:rsidRDefault="007940D7" w:rsidP="007940D7">
      <w:pPr>
        <w:keepLines/>
        <w:tabs>
          <w:tab w:val="center" w:pos="4536"/>
          <w:tab w:val="right" w:pos="9072"/>
        </w:tabs>
        <w:rPr>
          <w:ins w:id="2080" w:author="BigDraftCR" w:date="2021-05-04T10:53:00Z"/>
          <w:noProof/>
        </w:rPr>
      </w:pPr>
      <w:ins w:id="2081" w:author="BigDraftCR" w:date="2021-05-04T10:53:00Z">
        <w:r w:rsidRPr="00186188">
          <w:rPr>
            <w:noProof/>
          </w:rPr>
          <w:tab/>
        </w:r>
      </w:ins>
      <m:oMath>
        <m:r>
          <w:ins w:id="2082" w:author="BigDraftCR" w:date="2021-05-04T10:53:00Z">
            <m:rPr>
              <m:sty m:val="p"/>
            </m:rPr>
            <w:rPr>
              <w:rFonts w:ascii="Cambria Math" w:hAnsi="Cambria Math"/>
              <w:noProof/>
            </w:rPr>
            <w:br/>
          </w:ins>
        </m:r>
      </m:oMath>
      <m:oMathPara>
        <m:oMath>
          <m:sSub>
            <m:sSubPr>
              <m:ctrlPr>
                <w:ins w:id="2083" w:author="BigDraftCR" w:date="2021-05-04T10:53:00Z">
                  <w:rPr>
                    <w:rFonts w:ascii="Cambria Math" w:hAnsi="Cambria Math"/>
                    <w:noProof/>
                  </w:rPr>
                </w:ins>
              </m:ctrlPr>
            </m:sSubPr>
            <m:e>
              <m:r>
                <w:ins w:id="2084" w:author="BigDraftCR" w:date="2021-05-04T10:53:00Z">
                  <w:rPr>
                    <w:rFonts w:ascii="Cambria Math" w:hAnsi="Cambria Math"/>
                    <w:noProof/>
                  </w:rPr>
                  <m:t>T</m:t>
                </w:ins>
              </m:r>
            </m:e>
            <m:sub>
              <m:r>
                <w:ins w:id="2085" w:author="BigDraftCR" w:date="2021-05-04T10:53:00Z">
                  <w:rPr>
                    <w:rFonts w:ascii="Cambria Math" w:hAnsi="Cambria Math"/>
                    <w:noProof/>
                  </w:rPr>
                  <m:t>re</m:t>
                </w:ins>
              </m:r>
              <m:r>
                <w:ins w:id="2086" w:author="BigDraftCR" w:date="2021-05-04T10:53:00Z">
                  <m:rPr>
                    <m:sty m:val="p"/>
                  </m:rPr>
                  <w:rPr>
                    <w:rFonts w:ascii="Cambria Math" w:hAnsi="Cambria Math"/>
                    <w:noProof/>
                  </w:rPr>
                  <m:t>-</m:t>
                </w:ins>
              </m:r>
              <m:r>
                <w:ins w:id="2087" w:author="BigDraftCR" w:date="2021-05-04T10:53:00Z">
                  <w:rPr>
                    <w:rFonts w:ascii="Cambria Math" w:hAnsi="Cambria Math"/>
                    <w:noProof/>
                  </w:rPr>
                  <m:t>establish</m:t>
                </w:ins>
              </m:r>
              <m:r>
                <w:ins w:id="2088" w:author="BigDraftCR" w:date="2021-05-04T10:53:00Z">
                  <m:rPr>
                    <m:sty m:val="p"/>
                  </m:rPr>
                  <w:rPr>
                    <w:rFonts w:ascii="Cambria Math" w:hAnsi="Cambria Math"/>
                    <w:noProof/>
                  </w:rPr>
                  <m:t>_</m:t>
                </w:ins>
              </m:r>
              <m:r>
                <w:ins w:id="2089" w:author="BigDraftCR" w:date="2021-05-04T10:53:00Z">
                  <w:rPr>
                    <w:rFonts w:ascii="Cambria Math" w:hAnsi="Cambria Math"/>
                    <w:noProof/>
                  </w:rPr>
                  <m:t>delay</m:t>
                </w:ins>
              </m:r>
              <m:r>
                <w:ins w:id="2090" w:author="BigDraftCR" w:date="2021-05-04T10:53:00Z">
                  <m:rPr>
                    <m:sty m:val="p"/>
                  </m:rPr>
                  <w:rPr>
                    <w:rFonts w:ascii="Cambria Math" w:hAnsi="Cambria Math"/>
                    <w:noProof/>
                  </w:rPr>
                  <m:t>_</m:t>
                </w:ins>
              </m:r>
              <m:r>
                <w:ins w:id="2091" w:author="BigDraftCR" w:date="2021-05-04T10:53:00Z">
                  <w:rPr>
                    <w:rFonts w:ascii="Cambria Math" w:hAnsi="Cambria Math"/>
                    <w:noProof/>
                  </w:rPr>
                  <m:t>CCA</m:t>
                </w:ins>
              </m:r>
            </m:sub>
          </m:sSub>
          <m:r>
            <w:ins w:id="2092" w:author="BigDraftCR" w:date="2021-05-04T10:53:00Z">
              <m:rPr>
                <m:sty m:val="p"/>
              </m:rPr>
              <w:rPr>
                <w:rFonts w:ascii="Cambria Math" w:hAnsi="Cambria Math"/>
                <w:noProof/>
              </w:rPr>
              <m:t>=</m:t>
            </w:ins>
          </m:r>
          <m:sSub>
            <m:sSubPr>
              <m:ctrlPr>
                <w:ins w:id="2093" w:author="BigDraftCR" w:date="2021-05-04T10:53:00Z">
                  <w:rPr>
                    <w:rFonts w:ascii="Cambria Math" w:hAnsi="Cambria Math"/>
                    <w:noProof/>
                  </w:rPr>
                </w:ins>
              </m:ctrlPr>
            </m:sSubPr>
            <m:e>
              <m:r>
                <w:ins w:id="2094" w:author="BigDraftCR" w:date="2021-05-04T10:53:00Z">
                  <w:rPr>
                    <w:rFonts w:ascii="Cambria Math" w:hAnsi="Cambria Math"/>
                    <w:noProof/>
                  </w:rPr>
                  <m:t>T</m:t>
                </w:ins>
              </m:r>
            </m:e>
            <m:sub>
              <m:r>
                <w:ins w:id="2095" w:author="BigDraftCR" w:date="2021-05-04T10:53:00Z">
                  <w:rPr>
                    <w:rFonts w:ascii="Cambria Math" w:hAnsi="Cambria Math"/>
                    <w:noProof/>
                  </w:rPr>
                  <m:t>UE</m:t>
                </w:ins>
              </m:r>
              <m:r>
                <w:ins w:id="2096" w:author="BigDraftCR" w:date="2021-05-04T10:53:00Z">
                  <m:rPr>
                    <m:sty m:val="p"/>
                  </m:rPr>
                  <w:rPr>
                    <w:rFonts w:ascii="Cambria Math" w:hAnsi="Cambria Math"/>
                    <w:noProof/>
                  </w:rPr>
                  <m:t>_</m:t>
                </w:ins>
              </m:r>
              <m:r>
                <w:ins w:id="2097" w:author="BigDraftCR" w:date="2021-05-04T10:53:00Z">
                  <w:rPr>
                    <w:rFonts w:ascii="Cambria Math" w:hAnsi="Cambria Math"/>
                    <w:noProof/>
                  </w:rPr>
                  <m:t>re</m:t>
                </w:ins>
              </m:r>
              <m:r>
                <w:ins w:id="2098" w:author="BigDraftCR" w:date="2021-05-04T10:53:00Z">
                  <m:rPr>
                    <m:sty m:val="p"/>
                  </m:rPr>
                  <w:rPr>
                    <w:rFonts w:ascii="Cambria Math" w:hAnsi="Cambria Math"/>
                    <w:noProof/>
                  </w:rPr>
                  <m:t>-</m:t>
                </w:ins>
              </m:r>
              <m:r>
                <w:ins w:id="2099" w:author="BigDraftCR" w:date="2021-05-04T10:53:00Z">
                  <w:rPr>
                    <w:rFonts w:ascii="Cambria Math" w:hAnsi="Cambria Math"/>
                    <w:noProof/>
                  </w:rPr>
                  <m:t>establish</m:t>
                </w:ins>
              </m:r>
              <m:r>
                <w:ins w:id="2100" w:author="BigDraftCR" w:date="2021-05-04T10:53:00Z">
                  <m:rPr>
                    <m:sty m:val="p"/>
                  </m:rPr>
                  <w:rPr>
                    <w:rFonts w:ascii="Cambria Math" w:hAnsi="Cambria Math"/>
                    <w:noProof/>
                  </w:rPr>
                  <m:t>_</m:t>
                </w:ins>
              </m:r>
              <m:r>
                <w:ins w:id="2101" w:author="BigDraftCR" w:date="2021-05-04T10:53:00Z">
                  <w:rPr>
                    <w:rFonts w:ascii="Cambria Math" w:hAnsi="Cambria Math"/>
                    <w:noProof/>
                  </w:rPr>
                  <m:t>delay</m:t>
                </w:ins>
              </m:r>
              <m:r>
                <w:ins w:id="2102" w:author="BigDraftCR" w:date="2021-05-04T10:53:00Z">
                  <m:rPr>
                    <m:sty m:val="p"/>
                  </m:rPr>
                  <w:rPr>
                    <w:rFonts w:ascii="Cambria Math" w:hAnsi="Cambria Math"/>
                    <w:noProof/>
                  </w:rPr>
                  <m:t>_</m:t>
                </w:ins>
              </m:r>
              <m:r>
                <w:ins w:id="2103" w:author="BigDraftCR" w:date="2021-05-04T10:53:00Z">
                  <w:rPr>
                    <w:rFonts w:ascii="Cambria Math" w:hAnsi="Cambria Math"/>
                    <w:noProof/>
                  </w:rPr>
                  <m:t>CCA</m:t>
                </w:ins>
              </m:r>
            </m:sub>
          </m:sSub>
          <m:r>
            <w:ins w:id="2104" w:author="BigDraftCR" w:date="2021-05-04T10:53:00Z">
              <m:rPr>
                <m:sty m:val="p"/>
              </m:rPr>
              <w:rPr>
                <w:rFonts w:ascii="Cambria Math" w:hAnsi="Cambria Math"/>
                <w:noProof/>
              </w:rPr>
              <m:t>+</m:t>
            </w:ins>
          </m:r>
          <m:sSub>
            <m:sSubPr>
              <m:ctrlPr>
                <w:ins w:id="2105" w:author="BigDraftCR" w:date="2021-05-04T10:53:00Z">
                  <w:rPr>
                    <w:rFonts w:ascii="Cambria Math" w:hAnsi="Cambria Math"/>
                    <w:noProof/>
                  </w:rPr>
                </w:ins>
              </m:ctrlPr>
            </m:sSubPr>
            <m:e>
              <m:r>
                <w:ins w:id="2106" w:author="BigDraftCR" w:date="2021-05-04T10:53:00Z">
                  <w:rPr>
                    <w:rFonts w:ascii="Cambria Math" w:hAnsi="Cambria Math"/>
                    <w:noProof/>
                  </w:rPr>
                  <m:t>T</m:t>
                </w:ins>
              </m:r>
            </m:e>
            <m:sub>
              <m:r>
                <w:ins w:id="2107" w:author="BigDraftCR" w:date="2021-05-04T10:53:00Z">
                  <w:rPr>
                    <w:rFonts w:ascii="Cambria Math" w:hAnsi="Cambria Math"/>
                    <w:noProof/>
                  </w:rPr>
                  <m:t>UL</m:t>
                </w:ins>
              </m:r>
              <m:r>
                <w:ins w:id="2108" w:author="BigDraftCR" w:date="2021-05-04T10:53:00Z">
                  <m:rPr>
                    <m:sty m:val="p"/>
                  </m:rPr>
                  <w:rPr>
                    <w:rFonts w:ascii="Cambria Math" w:hAnsi="Cambria Math"/>
                    <w:noProof/>
                  </w:rPr>
                  <m:t>_</m:t>
                </w:ins>
              </m:r>
              <m:r>
                <w:ins w:id="2109" w:author="BigDraftCR" w:date="2021-05-04T10:53:00Z">
                  <w:rPr>
                    <w:rFonts w:ascii="Cambria Math" w:hAnsi="Cambria Math"/>
                    <w:noProof/>
                  </w:rPr>
                  <m:t>grant</m:t>
                </w:ins>
              </m:r>
            </m:sub>
          </m:sSub>
        </m:oMath>
      </m:oMathPara>
    </w:p>
    <w:p w14:paraId="291E7726" w14:textId="77777777" w:rsidR="007940D7" w:rsidRPr="00186188" w:rsidRDefault="007940D7" w:rsidP="007940D7">
      <w:pPr>
        <w:ind w:left="568" w:hanging="284"/>
        <w:rPr>
          <w:ins w:id="2110" w:author="BigDraftCR" w:date="2021-05-04T10:53:00Z"/>
        </w:rPr>
      </w:pPr>
      <w:ins w:id="2111" w:author="BigDraftCR" w:date="2021-05-04T10:53:00Z">
        <w:r w:rsidRPr="00186188">
          <w:t>Where:</w:t>
        </w:r>
      </w:ins>
    </w:p>
    <w:p w14:paraId="10CDC29A" w14:textId="77777777" w:rsidR="007940D7" w:rsidRPr="00186188" w:rsidRDefault="007940D7" w:rsidP="007940D7">
      <w:pPr>
        <w:ind w:left="568" w:hanging="284"/>
        <w:rPr>
          <w:ins w:id="2112" w:author="BigDraftCR" w:date="2021-05-04T10:53:00Z"/>
        </w:rPr>
      </w:pPr>
      <w:ins w:id="2113" w:author="BigDraftCR" w:date="2021-05-04T10:53:00Z">
        <w:r w:rsidRPr="00186188">
          <w:tab/>
        </w:r>
        <w:proofErr w:type="spellStart"/>
        <w:r w:rsidRPr="00186188">
          <w:t>T</w:t>
        </w:r>
        <w:r w:rsidRPr="00186188">
          <w:rPr>
            <w:vertAlign w:val="subscript"/>
          </w:rPr>
          <w:t>UL_grant</w:t>
        </w:r>
        <w:proofErr w:type="spellEnd"/>
        <w:r w:rsidRPr="00186188">
          <w:t xml:space="preserve"> = It is the time required to acquire and process uplink grant from the target cell.</w:t>
        </w:r>
        <w:r w:rsidRPr="00186188">
          <w:rPr>
            <w:rFonts w:cs="v4.2.0"/>
          </w:rPr>
          <w:t xml:space="preserve"> The PRACH reception at the system simulator is used as a trigger for the completion of the test; hence </w:t>
        </w:r>
        <w:proofErr w:type="spellStart"/>
        <w:r w:rsidRPr="00186188">
          <w:t>T</w:t>
        </w:r>
        <w:r w:rsidRPr="00186188">
          <w:rPr>
            <w:vertAlign w:val="subscript"/>
          </w:rPr>
          <w:t>UL_grant</w:t>
        </w:r>
        <w:proofErr w:type="spellEnd"/>
        <w:r w:rsidRPr="00186188">
          <w:rPr>
            <w:vertAlign w:val="subscript"/>
          </w:rPr>
          <w:t xml:space="preserve"> </w:t>
        </w:r>
        <w:r w:rsidRPr="00186188">
          <w:t>is not used.</w:t>
        </w:r>
      </w:ins>
    </w:p>
    <w:p w14:paraId="40AF4099" w14:textId="77777777" w:rsidR="007940D7" w:rsidRPr="00186188" w:rsidRDefault="00AE7FB8" w:rsidP="007940D7">
      <w:pPr>
        <w:ind w:left="568" w:hanging="284"/>
        <w:rPr>
          <w:ins w:id="2114" w:author="BigDraftCR" w:date="2021-05-04T10:53:00Z"/>
        </w:rPr>
      </w:pPr>
      <m:oMathPara>
        <m:oMath>
          <m:sSub>
            <m:sSubPr>
              <m:ctrlPr>
                <w:ins w:id="2115" w:author="BigDraftCR" w:date="2021-05-04T10:53:00Z">
                  <w:rPr>
                    <w:rFonts w:ascii="Cambria Math" w:hAnsi="Cambria Math"/>
                    <w:lang w:eastAsia="ko-KR"/>
                  </w:rPr>
                </w:ins>
              </m:ctrlPr>
            </m:sSubPr>
            <m:e>
              <m:r>
                <w:ins w:id="2116" w:author="BigDraftCR" w:date="2021-05-04T10:53:00Z">
                  <w:rPr>
                    <w:rFonts w:ascii="Cambria Math" w:hAnsi="Cambria Math"/>
                    <w:lang w:eastAsia="ko-KR"/>
                  </w:rPr>
                  <m:t>T</m:t>
                </w:ins>
              </m:r>
            </m:e>
            <m:sub>
              <m:r>
                <w:ins w:id="2117" w:author="BigDraftCR" w:date="2021-05-04T10:53:00Z">
                  <w:rPr>
                    <w:rFonts w:ascii="Cambria Math" w:hAnsi="Cambria Math"/>
                    <w:lang w:eastAsia="ko-KR"/>
                  </w:rPr>
                  <m:t>UE_re-establish_delay_CCA</m:t>
                </w:ins>
              </m:r>
            </m:sub>
          </m:sSub>
          <m:r>
            <w:ins w:id="2118" w:author="BigDraftCR" w:date="2021-05-04T10:53:00Z">
              <w:rPr>
                <w:rFonts w:ascii="Cambria Math" w:hAnsi="Cambria Math"/>
                <w:lang w:eastAsia="ko-KR"/>
              </w:rPr>
              <m:t xml:space="preserve">=50 </m:t>
            </w:ins>
          </m:r>
          <m:r>
            <w:ins w:id="2119" w:author="BigDraftCR" w:date="2021-05-04T10:53:00Z">
              <m:rPr>
                <m:sty m:val="p"/>
              </m:rPr>
              <w:rPr>
                <w:rFonts w:ascii="Cambria Math" w:hAnsi="Cambria Math"/>
                <w:lang w:eastAsia="ko-KR"/>
              </w:rPr>
              <m:t>ms</m:t>
            </w:ins>
          </m:r>
          <m:r>
            <w:ins w:id="2120" w:author="BigDraftCR" w:date="2021-05-04T10:53:00Z">
              <w:rPr>
                <w:rFonts w:ascii="Cambria Math" w:hAnsi="Cambria Math"/>
                <w:lang w:eastAsia="ko-KR"/>
              </w:rPr>
              <m:t>+</m:t>
            </w:ins>
          </m:r>
          <m:sSub>
            <m:sSubPr>
              <m:ctrlPr>
                <w:ins w:id="2121" w:author="BigDraftCR" w:date="2021-05-04T10:53:00Z">
                  <w:rPr>
                    <w:rFonts w:ascii="Cambria Math" w:hAnsi="Cambria Math"/>
                    <w:i/>
                    <w:lang w:eastAsia="ko-KR"/>
                  </w:rPr>
                </w:ins>
              </m:ctrlPr>
            </m:sSubPr>
            <m:e>
              <m:r>
                <w:ins w:id="2122" w:author="BigDraftCR" w:date="2021-05-04T10:53:00Z">
                  <w:rPr>
                    <w:rFonts w:ascii="Cambria Math" w:hAnsi="Cambria Math"/>
                    <w:lang w:eastAsia="ko-KR"/>
                  </w:rPr>
                  <m:t>T</m:t>
                </w:ins>
              </m:r>
            </m:e>
            <m:sub>
              <m:r>
                <w:ins w:id="2123" w:author="BigDraftCR" w:date="2021-05-04T10:53:00Z">
                  <w:rPr>
                    <w:rFonts w:ascii="Cambria Math" w:hAnsi="Cambria Math"/>
                    <w:lang w:eastAsia="ko-KR"/>
                  </w:rPr>
                  <m:t>identify_intra_NR_CCA</m:t>
                </w:ins>
              </m:r>
            </m:sub>
          </m:sSub>
          <m:r>
            <w:ins w:id="2124" w:author="BigDraftCR" w:date="2021-05-04T10:53:00Z">
              <w:rPr>
                <w:rFonts w:ascii="Cambria Math" w:hAnsi="Cambria Math"/>
                <w:lang w:eastAsia="ko-KR"/>
              </w:rPr>
              <m:t>+</m:t>
            </w:ins>
          </m:r>
          <m:nary>
            <m:naryPr>
              <m:chr m:val="∑"/>
              <m:limLoc m:val="subSup"/>
              <m:ctrlPr>
                <w:ins w:id="2125" w:author="BigDraftCR" w:date="2021-05-04T10:53:00Z">
                  <w:rPr>
                    <w:rFonts w:ascii="Cambria Math" w:hAnsi="Cambria Math"/>
                  </w:rPr>
                </w:ins>
              </m:ctrlPr>
            </m:naryPr>
            <m:sub>
              <m:r>
                <w:ins w:id="2126" w:author="BigDraftCR" w:date="2021-05-04T10:53:00Z">
                  <w:rPr>
                    <w:rFonts w:ascii="Cambria Math" w:hAnsi="Cambria Math"/>
                  </w:rPr>
                  <m:t>i=1</m:t>
                </w:ins>
              </m:r>
            </m:sub>
            <m:sup>
              <m:sSub>
                <m:sSubPr>
                  <m:ctrlPr>
                    <w:ins w:id="2127" w:author="BigDraftCR" w:date="2021-05-04T10:53:00Z">
                      <w:rPr>
                        <w:rFonts w:ascii="Cambria Math" w:hAnsi="Cambria Math"/>
                        <w:i/>
                      </w:rPr>
                    </w:ins>
                  </m:ctrlPr>
                </m:sSubPr>
                <m:e>
                  <m:r>
                    <w:ins w:id="2128" w:author="BigDraftCR" w:date="2021-05-04T10:53:00Z">
                      <w:rPr>
                        <w:rFonts w:ascii="Cambria Math" w:hAnsi="Cambria Math"/>
                      </w:rPr>
                      <m:t>N</m:t>
                    </w:ins>
                  </m:r>
                </m:e>
                <m:sub>
                  <m:r>
                    <w:ins w:id="2129" w:author="BigDraftCR" w:date="2021-05-04T10:53:00Z">
                      <w:rPr>
                        <w:rFonts w:ascii="Cambria Math" w:hAnsi="Cambria Math"/>
                      </w:rPr>
                      <m:t>freq</m:t>
                    </w:ins>
                  </m:r>
                </m:sub>
              </m:sSub>
              <m:r>
                <w:ins w:id="2130" w:author="BigDraftCR" w:date="2021-05-04T10:53:00Z">
                  <w:rPr>
                    <w:rFonts w:ascii="Cambria Math" w:hAnsi="Cambria Math"/>
                  </w:rPr>
                  <m:t>-1</m:t>
                </w:ins>
              </m:r>
            </m:sup>
            <m:e>
              <m:sSub>
                <m:sSubPr>
                  <m:ctrlPr>
                    <w:ins w:id="2131" w:author="BigDraftCR" w:date="2021-05-04T10:53:00Z">
                      <w:rPr>
                        <w:rFonts w:ascii="Cambria Math" w:hAnsi="Cambria Math"/>
                        <w:i/>
                      </w:rPr>
                    </w:ins>
                  </m:ctrlPr>
                </m:sSubPr>
                <m:e>
                  <m:r>
                    <w:ins w:id="2132" w:author="BigDraftCR" w:date="2021-05-04T10:53:00Z">
                      <w:rPr>
                        <w:rFonts w:ascii="Cambria Math" w:hAnsi="Cambria Math"/>
                      </w:rPr>
                      <m:t>T</m:t>
                    </w:ins>
                  </m:r>
                </m:e>
                <m:sub>
                  <m:r>
                    <w:ins w:id="2133" w:author="BigDraftCR" w:date="2021-05-04T10:53:00Z">
                      <w:rPr>
                        <w:rFonts w:ascii="Cambria Math" w:hAnsi="Cambria Math"/>
                      </w:rPr>
                      <m:t>identify_inter_NR_CCA,i</m:t>
                    </w:ins>
                  </m:r>
                </m:sub>
              </m:sSub>
            </m:e>
          </m:nary>
          <m:r>
            <w:ins w:id="2134" w:author="BigDraftCR" w:date="2021-05-04T10:53:00Z">
              <m:rPr>
                <m:sty m:val="p"/>
              </m:rPr>
              <w:rPr>
                <w:rFonts w:ascii="Cambria Math" w:hAnsi="Cambria Math"/>
                <w:vertAlign w:val="subscript"/>
              </w:rPr>
              <m:t>+</m:t>
            </w:ins>
          </m:r>
          <m:sSub>
            <m:sSubPr>
              <m:ctrlPr>
                <w:ins w:id="2135" w:author="BigDraftCR" w:date="2021-05-04T10:53:00Z">
                  <w:rPr>
                    <w:rFonts w:ascii="Cambria Math" w:hAnsi="Cambria Math"/>
                    <w:vertAlign w:val="subscript"/>
                  </w:rPr>
                </w:ins>
              </m:ctrlPr>
            </m:sSubPr>
            <m:e>
              <m:r>
                <w:ins w:id="2136" w:author="BigDraftCR" w:date="2021-05-04T10:53:00Z">
                  <w:rPr>
                    <w:rFonts w:ascii="Cambria Math" w:hAnsi="Cambria Math"/>
                    <w:vertAlign w:val="subscript"/>
                  </w:rPr>
                  <m:t>T</m:t>
                </w:ins>
              </m:r>
            </m:e>
            <m:sub>
              <m:r>
                <w:ins w:id="2137" w:author="BigDraftCR" w:date="2021-05-04T10:53:00Z">
                  <w:rPr>
                    <w:rFonts w:ascii="Cambria Math" w:hAnsi="Cambria Math"/>
                    <w:vertAlign w:val="subscript"/>
                  </w:rPr>
                  <m:t>SI-NR_CCA</m:t>
                </w:ins>
              </m:r>
            </m:sub>
          </m:sSub>
          <m:r>
            <w:ins w:id="2138" w:author="BigDraftCR" w:date="2021-05-04T10:53:00Z">
              <m:rPr>
                <m:sty m:val="p"/>
              </m:rPr>
              <w:rPr>
                <w:rFonts w:ascii="Cambria Math" w:hAnsi="Cambria Math"/>
                <w:vertAlign w:val="subscript"/>
              </w:rPr>
              <m:t>+</m:t>
            </w:ins>
          </m:r>
          <m:sSub>
            <m:sSubPr>
              <m:ctrlPr>
                <w:ins w:id="2139" w:author="BigDraftCR" w:date="2021-05-04T10:53:00Z">
                  <w:rPr>
                    <w:rFonts w:ascii="Cambria Math" w:hAnsi="Cambria Math"/>
                    <w:vertAlign w:val="subscript"/>
                  </w:rPr>
                </w:ins>
              </m:ctrlPr>
            </m:sSubPr>
            <m:e>
              <m:r>
                <w:ins w:id="2140" w:author="BigDraftCR" w:date="2021-05-04T10:53:00Z">
                  <w:rPr>
                    <w:rFonts w:ascii="Cambria Math" w:hAnsi="Cambria Math"/>
                    <w:vertAlign w:val="subscript"/>
                  </w:rPr>
                  <m:t>T</m:t>
                </w:ins>
              </m:r>
            </m:e>
            <m:sub>
              <m:r>
                <w:ins w:id="2141" w:author="BigDraftCR" w:date="2021-05-04T10:53:00Z">
                  <w:rPr>
                    <w:rFonts w:ascii="Cambria Math" w:hAnsi="Cambria Math"/>
                    <w:vertAlign w:val="subscript"/>
                  </w:rPr>
                  <m:t>PRACH_CCA</m:t>
                </w:ins>
              </m:r>
            </m:sub>
          </m:sSub>
        </m:oMath>
      </m:oMathPara>
    </w:p>
    <w:p w14:paraId="1E4DFF55" w14:textId="77777777" w:rsidR="007940D7" w:rsidRPr="00186188" w:rsidRDefault="007940D7" w:rsidP="007940D7">
      <w:pPr>
        <w:ind w:left="568" w:hanging="284"/>
        <w:rPr>
          <w:ins w:id="2142" w:author="BigDraftCR" w:date="2021-05-04T10:53:00Z"/>
          <w:rFonts w:cs="v4.2.0"/>
        </w:rPr>
      </w:pPr>
      <w:ins w:id="2143" w:author="BigDraftCR" w:date="2021-05-04T10:53:00Z">
        <w:r w:rsidRPr="00186188">
          <w:rPr>
            <w:rFonts w:cs="v4.2.0"/>
          </w:rPr>
          <w:tab/>
          <w:t>Where,</w:t>
        </w:r>
      </w:ins>
    </w:p>
    <w:p w14:paraId="314919E0" w14:textId="77777777" w:rsidR="007940D7" w:rsidRPr="00186188" w:rsidRDefault="007940D7" w:rsidP="007940D7">
      <w:pPr>
        <w:ind w:left="852"/>
        <w:rPr>
          <w:ins w:id="2144" w:author="BigDraftCR" w:date="2021-05-04T10:53:00Z"/>
        </w:rPr>
      </w:pPr>
      <w:proofErr w:type="spellStart"/>
      <w:ins w:id="2145" w:author="BigDraftCR" w:date="2021-05-04T10:53:00Z">
        <w:r w:rsidRPr="00186188">
          <w:rPr>
            <w:rFonts w:cs="v4.2.0"/>
          </w:rPr>
          <w:t>N</w:t>
        </w:r>
        <w:r w:rsidRPr="00186188">
          <w:rPr>
            <w:rFonts w:cs="v4.2.0"/>
            <w:vertAlign w:val="subscript"/>
          </w:rPr>
          <w:t>freq</w:t>
        </w:r>
        <w:proofErr w:type="spellEnd"/>
        <w:r w:rsidRPr="00186188">
          <w:t xml:space="preserve"> = 1</w:t>
        </w:r>
      </w:ins>
    </w:p>
    <w:p w14:paraId="5C72707A" w14:textId="77777777" w:rsidR="007940D7" w:rsidRPr="00186188" w:rsidRDefault="007940D7" w:rsidP="007940D7">
      <w:pPr>
        <w:ind w:left="852" w:hanging="284"/>
        <w:rPr>
          <w:ins w:id="2146" w:author="BigDraftCR" w:date="2021-05-04T10:53:00Z"/>
        </w:rPr>
      </w:pPr>
      <w:ins w:id="2147" w:author="BigDraftCR" w:date="2021-05-04T10:53:00Z">
        <w:r w:rsidRPr="00186188">
          <w:rPr>
            <w:rFonts w:cs="v4.2.0"/>
            <w:iCs/>
          </w:rPr>
          <w:tab/>
        </w:r>
        <w:proofErr w:type="spellStart"/>
        <w:r w:rsidRPr="00186188">
          <w:rPr>
            <w:rFonts w:cs="v4.2.0"/>
            <w:iCs/>
          </w:rPr>
          <w:t>T</w:t>
        </w:r>
        <w:r w:rsidRPr="00186188">
          <w:rPr>
            <w:rFonts w:cs="v4.2.0"/>
            <w:iCs/>
            <w:vertAlign w:val="subscript"/>
          </w:rPr>
          <w:t>identify_intra_NR</w:t>
        </w:r>
        <w:proofErr w:type="spellEnd"/>
        <w:r w:rsidRPr="00186188">
          <w:t xml:space="preserve"> = </w:t>
        </w:r>
        <w:r w:rsidRPr="00186188">
          <w:rPr>
            <w:rFonts w:eastAsia="SimSun"/>
          </w:rPr>
          <w:t xml:space="preserve">MAX (800 </w:t>
        </w:r>
        <w:proofErr w:type="spellStart"/>
        <w:r w:rsidRPr="00186188">
          <w:rPr>
            <w:rFonts w:eastAsia="SimSun"/>
          </w:rPr>
          <w:t>ms</w:t>
        </w:r>
        <w:proofErr w:type="spellEnd"/>
        <w:r w:rsidRPr="00186188">
          <w:rPr>
            <w:rFonts w:eastAsia="SimSun"/>
          </w:rPr>
          <w:t>, (10+ K</w:t>
        </w:r>
        <w:r w:rsidRPr="00186188">
          <w:rPr>
            <w:rFonts w:eastAsia="SimSun"/>
            <w:vertAlign w:val="subscript"/>
          </w:rPr>
          <w:t>1</w:t>
        </w:r>
        <w:r w:rsidRPr="00186188">
          <w:rPr>
            <w:rFonts w:eastAsia="SimSun"/>
          </w:rPr>
          <w:t>) x T</w:t>
        </w:r>
        <w:r w:rsidRPr="00186188">
          <w:rPr>
            <w:rFonts w:eastAsia="SimSun"/>
            <w:vertAlign w:val="subscript"/>
          </w:rPr>
          <w:t>SMTC</w:t>
        </w:r>
        <w:r w:rsidRPr="00186188">
          <w:rPr>
            <w:rFonts w:eastAsia="SimSun"/>
          </w:rPr>
          <w:t>)</w:t>
        </w:r>
        <w:r w:rsidRPr="00186188">
          <w:t>, where</w:t>
        </w:r>
      </w:ins>
    </w:p>
    <w:p w14:paraId="2D51EAD0" w14:textId="77777777" w:rsidR="007940D7" w:rsidRPr="00186188" w:rsidRDefault="007940D7" w:rsidP="007940D7">
      <w:pPr>
        <w:ind w:left="1419" w:hanging="284"/>
        <w:rPr>
          <w:ins w:id="2148" w:author="BigDraftCR" w:date="2021-05-04T10:53:00Z"/>
          <w:rFonts w:cs="v4.2.0"/>
          <w:iCs/>
        </w:rPr>
      </w:pPr>
      <w:ins w:id="2149" w:author="BigDraftCR" w:date="2021-05-04T10:53:00Z">
        <w:r w:rsidRPr="00186188">
          <w:rPr>
            <w:rFonts w:cs="v4.2.0"/>
            <w:iCs/>
          </w:rPr>
          <w:t>K</w:t>
        </w:r>
        <w:r w:rsidRPr="00186188">
          <w:rPr>
            <w:rFonts w:cs="v4.2.0"/>
            <w:iCs/>
            <w:vertAlign w:val="subscript"/>
          </w:rPr>
          <w:t>1</w:t>
        </w:r>
        <w:r w:rsidRPr="00186188">
          <w:rPr>
            <w:rFonts w:cs="v4.2.0"/>
            <w:iCs/>
          </w:rPr>
          <w:t xml:space="preserve"> is the number of SMTC not available at the UE due during RRC re-establishment period on the carrier with CCA.</w:t>
        </w:r>
      </w:ins>
    </w:p>
    <w:p w14:paraId="3AA9F605" w14:textId="77777777" w:rsidR="007940D7" w:rsidRPr="00186188" w:rsidRDefault="007940D7" w:rsidP="007940D7">
      <w:pPr>
        <w:ind w:left="1419" w:hanging="284"/>
        <w:rPr>
          <w:ins w:id="2150" w:author="BigDraftCR" w:date="2021-05-04T10:53:00Z"/>
        </w:rPr>
      </w:pPr>
      <w:ins w:id="2151" w:author="BigDraftCR" w:date="2021-05-04T10:53:00Z">
        <w:r w:rsidRPr="00186188">
          <w:t>T</w:t>
        </w:r>
        <w:r w:rsidRPr="00186188">
          <w:rPr>
            <w:vertAlign w:val="subscript"/>
          </w:rPr>
          <w:t>SMTC</w:t>
        </w:r>
        <w:r w:rsidRPr="00186188">
          <w:t xml:space="preserve"> is the SMTC periodicity.</w:t>
        </w:r>
      </w:ins>
    </w:p>
    <w:p w14:paraId="254FEA18" w14:textId="77777777" w:rsidR="007940D7" w:rsidRPr="00186188" w:rsidRDefault="007940D7" w:rsidP="007940D7">
      <w:pPr>
        <w:ind w:left="1135" w:hanging="284"/>
        <w:rPr>
          <w:ins w:id="2152" w:author="BigDraftCR" w:date="2021-05-04T10:53:00Z"/>
        </w:rPr>
      </w:pPr>
      <w:proofErr w:type="spellStart"/>
      <w:ins w:id="2153" w:author="BigDraftCR" w:date="2021-05-04T10:53:00Z">
        <w:r w:rsidRPr="00186188">
          <w:rPr>
            <w:rFonts w:cs="v4.2.0"/>
            <w:iCs/>
          </w:rPr>
          <w:t>T</w:t>
        </w:r>
        <w:r w:rsidRPr="00186188">
          <w:rPr>
            <w:rFonts w:cs="v4.2.0"/>
            <w:iCs/>
            <w:vertAlign w:val="subscript"/>
          </w:rPr>
          <w:t>identify_inter_NR_CCA</w:t>
        </w:r>
        <w:proofErr w:type="spellEnd"/>
        <w:r w:rsidRPr="00186188">
          <w:t xml:space="preserve"> = 0 </w:t>
        </w:r>
        <w:proofErr w:type="spellStart"/>
        <w:r w:rsidRPr="00186188">
          <w:t>ms</w:t>
        </w:r>
        <w:proofErr w:type="spellEnd"/>
      </w:ins>
    </w:p>
    <w:p w14:paraId="05D4711D" w14:textId="77777777" w:rsidR="007940D7" w:rsidRPr="00186188" w:rsidRDefault="007940D7" w:rsidP="007940D7">
      <w:pPr>
        <w:ind w:left="1136" w:hanging="284"/>
        <w:rPr>
          <w:ins w:id="2154" w:author="BigDraftCR" w:date="2021-05-04T10:53:00Z"/>
        </w:rPr>
      </w:pPr>
      <w:ins w:id="2155" w:author="BigDraftCR" w:date="2021-05-04T10:53:00Z">
        <w:r w:rsidRPr="00186188">
          <w:t>T</w:t>
        </w:r>
        <w:r w:rsidRPr="00186188">
          <w:rPr>
            <w:vertAlign w:val="subscript"/>
          </w:rPr>
          <w:t>SI-NR_CCA</w:t>
        </w:r>
        <w:r w:rsidRPr="00186188">
          <w:t xml:space="preserve"> </w:t>
        </w:r>
        <w:r w:rsidRPr="00186188">
          <w:rPr>
            <w:iCs/>
          </w:rPr>
          <w:t xml:space="preserve">= 1280 </w:t>
        </w:r>
        <w:proofErr w:type="spellStart"/>
        <w:r w:rsidRPr="00186188">
          <w:rPr>
            <w:iCs/>
          </w:rPr>
          <w:t>ms</w:t>
        </w:r>
        <w:proofErr w:type="spellEnd"/>
        <w:r w:rsidRPr="00186188">
          <w:rPr>
            <w:iCs/>
          </w:rPr>
          <w:t xml:space="preserve">; it is the </w:t>
        </w:r>
        <w:r w:rsidRPr="00186188">
          <w:rPr>
            <w:rFonts w:cs="v4.2.0"/>
          </w:rPr>
          <w:t xml:space="preserve">time required for receiving all the relevant system information as </w:t>
        </w:r>
        <w:r w:rsidRPr="00186188">
          <w:t xml:space="preserve">defined in TS 38.331 [2] </w:t>
        </w:r>
        <w:r w:rsidRPr="00186188">
          <w:rPr>
            <w:rFonts w:cs="v4.2.0"/>
          </w:rPr>
          <w:t>for the target intra-frequency NR cell.</w:t>
        </w:r>
      </w:ins>
    </w:p>
    <w:p w14:paraId="42042992" w14:textId="77777777" w:rsidR="007940D7" w:rsidRPr="00186188" w:rsidRDefault="007940D7" w:rsidP="007940D7">
      <w:pPr>
        <w:overflowPunct w:val="0"/>
        <w:autoSpaceDE w:val="0"/>
        <w:autoSpaceDN w:val="0"/>
        <w:adjustRightInd w:val="0"/>
        <w:ind w:left="852"/>
        <w:textAlignment w:val="baseline"/>
        <w:rPr>
          <w:ins w:id="2156" w:author="BigDraftCR" w:date="2021-05-04T10:53:00Z"/>
        </w:rPr>
      </w:pPr>
      <w:ins w:id="2157" w:author="BigDraftCR" w:date="2021-05-04T10:53:00Z">
        <w:r w:rsidRPr="00186188">
          <w:rPr>
            <w:rFonts w:hint="eastAsia"/>
            <w:lang w:eastAsia="zh-CN"/>
          </w:rPr>
          <w:t>T</w:t>
        </w:r>
        <w:r w:rsidRPr="00186188">
          <w:rPr>
            <w:vertAlign w:val="subscript"/>
            <w:lang w:eastAsia="zh-CN"/>
          </w:rPr>
          <w:t xml:space="preserve">PRACH_CCA </w:t>
        </w:r>
        <w:r w:rsidRPr="00186188">
          <w:rPr>
            <w:lang w:eastAsia="zh-CN"/>
          </w:rPr>
          <w:t xml:space="preserve">= </w:t>
        </w:r>
        <w:r w:rsidRPr="00186188">
          <w:t>(1+</w:t>
        </w:r>
        <w:r w:rsidRPr="00186188">
          <w:rPr>
            <w:bCs/>
          </w:rPr>
          <w:t xml:space="preserve"> K</w:t>
        </w:r>
        <w:r w:rsidRPr="00186188">
          <w:rPr>
            <w:bCs/>
            <w:vertAlign w:val="subscript"/>
          </w:rPr>
          <w:t>3</w:t>
        </w:r>
        <w:r w:rsidRPr="00186188">
          <w:t>)*T</w:t>
        </w:r>
        <w:r w:rsidRPr="00186188">
          <w:rPr>
            <w:vertAlign w:val="subscript"/>
          </w:rPr>
          <w:t>SSB,RO</w:t>
        </w:r>
        <w:r w:rsidRPr="00186188">
          <w:t xml:space="preserve"> + 10 </w:t>
        </w:r>
        <w:proofErr w:type="spellStart"/>
        <w:r w:rsidRPr="00186188">
          <w:t>ms</w:t>
        </w:r>
        <w:proofErr w:type="spellEnd"/>
        <w:r w:rsidRPr="00186188">
          <w:t>, where:</w:t>
        </w:r>
      </w:ins>
    </w:p>
    <w:p w14:paraId="34BB9D2F" w14:textId="77777777" w:rsidR="007940D7" w:rsidRPr="00186188" w:rsidRDefault="007940D7" w:rsidP="007940D7">
      <w:pPr>
        <w:ind w:left="1703" w:hanging="284"/>
        <w:rPr>
          <w:ins w:id="2158" w:author="BigDraftCR" w:date="2021-05-04T10:53:00Z"/>
        </w:rPr>
      </w:pPr>
      <w:ins w:id="2159" w:author="BigDraftCR" w:date="2021-05-04T10:53:00Z">
        <w:r w:rsidRPr="00186188">
          <w:t>-</w:t>
        </w:r>
        <w:r w:rsidRPr="00186188">
          <w:tab/>
          <w:t>T</w:t>
        </w:r>
        <w:r w:rsidRPr="00186188">
          <w:rPr>
            <w:vertAlign w:val="subscript"/>
          </w:rPr>
          <w:t xml:space="preserve">SSB,RO </w:t>
        </w:r>
        <w:r w:rsidRPr="00186188">
          <w:t>is the SSB to PRACH occasion association period as defined in Table 8.1-1 of TS 38.213 [39].</w:t>
        </w:r>
      </w:ins>
    </w:p>
    <w:p w14:paraId="1C89D111" w14:textId="77777777" w:rsidR="007940D7" w:rsidRPr="00186188" w:rsidRDefault="007940D7" w:rsidP="007940D7">
      <w:pPr>
        <w:ind w:left="1703" w:hanging="284"/>
        <w:rPr>
          <w:ins w:id="2160" w:author="BigDraftCR" w:date="2021-05-04T10:53:00Z"/>
        </w:rPr>
      </w:pPr>
      <w:ins w:id="2161" w:author="BigDraftCR" w:date="2021-05-04T10:53:00Z">
        <w:r w:rsidRPr="00186188">
          <w:t>[-</w:t>
        </w:r>
        <w:r w:rsidRPr="00186188">
          <w:tab/>
          <w:t>K</w:t>
        </w:r>
        <w:r w:rsidRPr="00186188">
          <w:rPr>
            <w:vertAlign w:val="subscript"/>
          </w:rPr>
          <w:t>3</w:t>
        </w:r>
        <w:r w:rsidRPr="00186188">
          <w:t xml:space="preserve"> is the number of consecutive SSB to PRACH occasion association periods during which no PRACH occasion is available for PRACH transmission due to UL CCA failure. K</w:t>
        </w:r>
        <w:r w:rsidRPr="00186188">
          <w:rPr>
            <w:vertAlign w:val="subscript"/>
          </w:rPr>
          <w:t xml:space="preserve">3 </w:t>
        </w:r>
        <w:r w:rsidRPr="00186188">
          <w:rPr>
            <w:lang w:eastAsia="en-GB"/>
          </w:rPr>
          <w:t>= 0 for Type 2C UL channel access procedure as defined in TS 37.213 [57].]</w:t>
        </w:r>
      </w:ins>
    </w:p>
    <w:p w14:paraId="6E264D78" w14:textId="77777777" w:rsidR="007940D7" w:rsidRPr="00186188" w:rsidRDefault="007940D7" w:rsidP="007940D7">
      <w:pPr>
        <w:ind w:left="568" w:hanging="284"/>
        <w:rPr>
          <w:ins w:id="2162" w:author="BigDraftCR" w:date="2021-05-04T10:53:00Z"/>
        </w:rPr>
      </w:pPr>
      <w:ins w:id="2163" w:author="BigDraftCR" w:date="2021-05-04T10:53:00Z">
        <w:r w:rsidRPr="00186188">
          <w:t xml:space="preserve">This gives a total of TBD </w:t>
        </w:r>
        <w:proofErr w:type="spellStart"/>
        <w:r w:rsidRPr="00186188">
          <w:t>ms</w:t>
        </w:r>
        <w:proofErr w:type="spellEnd"/>
        <w:r w:rsidRPr="00186188">
          <w:t>.</w:t>
        </w:r>
      </w:ins>
    </w:p>
    <w:p w14:paraId="4E76DBB2" w14:textId="77777777" w:rsidR="007940D7" w:rsidRPr="00186188" w:rsidRDefault="007940D7" w:rsidP="007940D7">
      <w:pPr>
        <w:ind w:left="568" w:hanging="284"/>
        <w:rPr>
          <w:ins w:id="2164" w:author="BigDraftCR" w:date="2021-05-04T10:53:00Z"/>
        </w:rPr>
      </w:pPr>
    </w:p>
    <w:p w14:paraId="70EFD4C1" w14:textId="77777777" w:rsidR="00DC051C" w:rsidRDefault="00DC051C" w:rsidP="00DC051C">
      <w:pPr>
        <w:rPr>
          <w:noProof/>
        </w:rPr>
      </w:pPr>
    </w:p>
    <w:p w14:paraId="3BC1F4E3" w14:textId="77777777" w:rsidR="00DC051C" w:rsidRDefault="00DC051C" w:rsidP="00DC051C">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1</w:t>
      </w:r>
      <w:r w:rsidRPr="00900D3C">
        <w:rPr>
          <w:rFonts w:eastAsiaTheme="minorEastAsia"/>
          <w:noProof/>
          <w:color w:val="FF0000"/>
          <w:sz w:val="24"/>
        </w:rPr>
        <w:t>&gt;</w:t>
      </w:r>
    </w:p>
    <w:p w14:paraId="68C9CD36" w14:textId="2CA8518D" w:rsidR="001E41F3" w:rsidRDefault="001E41F3">
      <w:pPr>
        <w:rPr>
          <w:noProof/>
        </w:rPr>
      </w:pPr>
    </w:p>
    <w:p w14:paraId="4F0C1994" w14:textId="77777777" w:rsidR="00DC051C" w:rsidRDefault="00DC051C">
      <w:pPr>
        <w:rPr>
          <w:noProof/>
        </w:rPr>
      </w:pPr>
    </w:p>
    <w:sectPr w:rsidR="00DC051C"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B23F03" w14:textId="77777777" w:rsidR="005A19CD" w:rsidRDefault="005A19CD">
      <w:r>
        <w:separator/>
      </w:r>
    </w:p>
  </w:endnote>
  <w:endnote w:type="continuationSeparator" w:id="0">
    <w:p w14:paraId="70E35938" w14:textId="77777777" w:rsidR="005A19CD" w:rsidRDefault="005A19CD">
      <w:r>
        <w:continuationSeparator/>
      </w:r>
    </w:p>
  </w:endnote>
  <w:endnote w:type="continuationNotice" w:id="1">
    <w:p w14:paraId="7D51AB81" w14:textId="77777777" w:rsidR="005A19CD" w:rsidRDefault="005A19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86BBC7" w14:textId="77777777" w:rsidR="006E1BA1" w:rsidRDefault="006E1B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CA7D5E" w14:textId="77777777" w:rsidR="006E1BA1" w:rsidRDefault="006E1B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76AF9" w14:textId="77777777" w:rsidR="006E1BA1" w:rsidRDefault="006E1B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9B7243" w14:textId="77777777" w:rsidR="005A19CD" w:rsidRDefault="005A19CD">
      <w:r>
        <w:separator/>
      </w:r>
    </w:p>
  </w:footnote>
  <w:footnote w:type="continuationSeparator" w:id="0">
    <w:p w14:paraId="3D29FF1F" w14:textId="77777777" w:rsidR="005A19CD" w:rsidRDefault="005A19CD">
      <w:r>
        <w:continuationSeparator/>
      </w:r>
    </w:p>
  </w:footnote>
  <w:footnote w:type="continuationNotice" w:id="1">
    <w:p w14:paraId="511D75A5" w14:textId="77777777" w:rsidR="005A19CD" w:rsidRDefault="005A19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E1BA1" w:rsidRDefault="006E1B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79D1E" w14:textId="77777777" w:rsidR="006E1BA1" w:rsidRDefault="006E1B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FDAA29" w14:textId="77777777" w:rsidR="006E1BA1" w:rsidRDefault="006E1B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E1BA1" w:rsidRDefault="006E1BA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E1BA1" w:rsidRDefault="006E1BA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E1BA1" w:rsidRDefault="006E1B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 w15:restartNumberingAfterBreak="0">
    <w:nsid w:val="04450070"/>
    <w:multiLevelType w:val="hybridMultilevel"/>
    <w:tmpl w:val="EF9CC6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50E298B"/>
    <w:multiLevelType w:val="hybridMultilevel"/>
    <w:tmpl w:val="4CF820CA"/>
    <w:lvl w:ilvl="0" w:tplc="6CC0878A">
      <w:start w:val="1"/>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6D7198C"/>
    <w:multiLevelType w:val="hybridMultilevel"/>
    <w:tmpl w:val="94A62D9E"/>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9" w15:restartNumberingAfterBreak="0">
    <w:nsid w:val="12F61894"/>
    <w:multiLevelType w:val="hybridMultilevel"/>
    <w:tmpl w:val="48381F28"/>
    <w:lvl w:ilvl="0" w:tplc="F36E823C">
      <w:start w:val="1"/>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404E7C"/>
    <w:multiLevelType w:val="hybridMultilevel"/>
    <w:tmpl w:val="794499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572087F"/>
    <w:multiLevelType w:val="hybridMultilevel"/>
    <w:tmpl w:val="2E0E46A2"/>
    <w:lvl w:ilvl="0" w:tplc="E9C01F82">
      <w:start w:val="1"/>
      <w:numFmt w:val="bullet"/>
      <w:lvlText w:val=""/>
      <w:lvlJc w:val="left"/>
      <w:pPr>
        <w:ind w:left="460" w:hanging="360"/>
      </w:pPr>
      <w:rPr>
        <w:rFonts w:ascii="Symbol" w:eastAsia="Times New Roman"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FE71F0"/>
    <w:multiLevelType w:val="hybridMultilevel"/>
    <w:tmpl w:val="8B9A38A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971532C"/>
    <w:multiLevelType w:val="hybridMultilevel"/>
    <w:tmpl w:val="24EE1E26"/>
    <w:lvl w:ilvl="0" w:tplc="B2004D4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0141355"/>
    <w:multiLevelType w:val="hybridMultilevel"/>
    <w:tmpl w:val="D50CE1F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4DE924C5"/>
    <w:multiLevelType w:val="hybridMultilevel"/>
    <w:tmpl w:val="0E542ED0"/>
    <w:lvl w:ilvl="0" w:tplc="B7943AE6">
      <w:start w:val="1"/>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F6F23BF"/>
    <w:multiLevelType w:val="hybridMultilevel"/>
    <w:tmpl w:val="121C071E"/>
    <w:lvl w:ilvl="0" w:tplc="041D0001">
      <w:start w:val="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5D1E14FE"/>
    <w:multiLevelType w:val="hybridMultilevel"/>
    <w:tmpl w:val="07D26FE8"/>
    <w:lvl w:ilvl="0" w:tplc="3968C2A6">
      <w:start w:val="6"/>
      <w:numFmt w:val="bullet"/>
      <w:lvlText w:val="-"/>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DA0A7E"/>
    <w:multiLevelType w:val="multilevel"/>
    <w:tmpl w:val="461276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0"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7BE7B36"/>
    <w:multiLevelType w:val="hybridMultilevel"/>
    <w:tmpl w:val="1286F638"/>
    <w:lvl w:ilvl="0" w:tplc="04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1"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5"/>
  </w:num>
  <w:num w:numId="2">
    <w:abstractNumId w:val="33"/>
  </w:num>
  <w:num w:numId="3">
    <w:abstractNumId w:val="39"/>
  </w:num>
  <w:num w:numId="4">
    <w:abstractNumId w:val="10"/>
  </w:num>
  <w:num w:numId="5">
    <w:abstractNumId w:val="11"/>
  </w:num>
  <w:num w:numId="6">
    <w:abstractNumId w:val="0"/>
  </w:num>
  <w:num w:numId="7">
    <w:abstractNumId w:val="13"/>
  </w:num>
  <w:num w:numId="8">
    <w:abstractNumId w:val="7"/>
  </w:num>
  <w:num w:numId="9">
    <w:abstractNumId w:val="35"/>
  </w:num>
  <w:num w:numId="10">
    <w:abstractNumId w:val="25"/>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num>
  <w:num w:numId="13">
    <w:abstractNumId w:val="6"/>
  </w:num>
  <w:num w:numId="14">
    <w:abstractNumId w:val="16"/>
  </w:num>
  <w:num w:numId="15">
    <w:abstractNumId w:val="34"/>
  </w:num>
  <w:num w:numId="16">
    <w:abstractNumId w:val="37"/>
  </w:num>
  <w:num w:numId="17">
    <w:abstractNumId w:val="12"/>
  </w:num>
  <w:num w:numId="18">
    <w:abstractNumId w:val="19"/>
  </w:num>
  <w:num w:numId="19">
    <w:abstractNumId w:val="38"/>
  </w:num>
  <w:num w:numId="20">
    <w:abstractNumId w:val="22"/>
  </w:num>
  <w:num w:numId="21">
    <w:abstractNumId w:val="23"/>
  </w:num>
  <w:num w:numId="22">
    <w:abstractNumId w:val="26"/>
  </w:num>
  <w:num w:numId="23">
    <w:abstractNumId w:val="4"/>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2"/>
  </w:num>
  <w:num w:numId="27">
    <w:abstractNumId w:val="35"/>
    <w:lvlOverride w:ilvl="0">
      <w:startOverride w:val="1"/>
    </w:lvlOverride>
    <w:lvlOverride w:ilvl="1"/>
    <w:lvlOverride w:ilvl="2"/>
    <w:lvlOverride w:ilvl="3"/>
    <w:lvlOverride w:ilvl="4"/>
    <w:lvlOverride w:ilvl="5"/>
    <w:lvlOverride w:ilvl="6"/>
    <w:lvlOverride w:ilvl="7"/>
    <w:lvlOverride w:ilvl="8"/>
  </w:num>
  <w:num w:numId="28">
    <w:abstractNumId w:val="3"/>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3"/>
    <w:lvlOverride w:ilvl="0">
      <w:startOverride w:val="1"/>
    </w:lvlOverride>
  </w:num>
  <w:num w:numId="32">
    <w:abstractNumId w:val="20"/>
  </w:num>
  <w:num w:numId="33">
    <w:abstractNumId w:val="14"/>
  </w:num>
  <w:num w:numId="34">
    <w:abstractNumId w:val="17"/>
  </w:num>
  <w:num w:numId="35">
    <w:abstractNumId w:val="5"/>
  </w:num>
  <w:num w:numId="36">
    <w:abstractNumId w:val="31"/>
  </w:num>
  <w:num w:numId="37">
    <w:abstractNumId w:val="29"/>
  </w:num>
  <w:num w:numId="38">
    <w:abstractNumId w:val="28"/>
  </w:num>
  <w:num w:numId="39">
    <w:abstractNumId w:val="30"/>
  </w:num>
  <w:num w:numId="40">
    <w:abstractNumId w:val="40"/>
  </w:num>
  <w:num w:numId="41">
    <w:abstractNumId w:val="8"/>
  </w:num>
  <w:num w:numId="42">
    <w:abstractNumId w:val="1"/>
  </w:num>
  <w:num w:numId="43">
    <w:abstractNumId w:val="32"/>
  </w:num>
  <w:num w:numId="44">
    <w:abstractNumId w:val="41"/>
  </w:num>
  <w:num w:numId="45">
    <w:abstractNumId w:val="18"/>
  </w:num>
  <w:num w:numId="46">
    <w:abstractNumId w:val="9"/>
  </w:num>
  <w:num w:numId="4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igDraftCR">
    <w15:presenceInfo w15:providerId="None" w15:userId="BigDraftCR"/>
  </w15:person>
  <w15:person w15:author="NOKIA">
    <w15:presenceInfo w15:providerId="None" w15:userId="NOKIA"/>
  </w15:person>
  <w15:person w15:author="2nd round">
    <w15:presenceInfo w15:providerId="None" w15:userId="2nd roun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A8A"/>
    <w:rsid w:val="00086F4A"/>
    <w:rsid w:val="000A4793"/>
    <w:rsid w:val="000A6394"/>
    <w:rsid w:val="000B7FED"/>
    <w:rsid w:val="000C038A"/>
    <w:rsid w:val="000C6598"/>
    <w:rsid w:val="000D1CE2"/>
    <w:rsid w:val="000D44B3"/>
    <w:rsid w:val="00145D43"/>
    <w:rsid w:val="00154D2C"/>
    <w:rsid w:val="0017136A"/>
    <w:rsid w:val="00192C46"/>
    <w:rsid w:val="001A08B3"/>
    <w:rsid w:val="001A7B60"/>
    <w:rsid w:val="001B4AF5"/>
    <w:rsid w:val="001B52F0"/>
    <w:rsid w:val="001B7A65"/>
    <w:rsid w:val="001E41F3"/>
    <w:rsid w:val="001F08F6"/>
    <w:rsid w:val="00233101"/>
    <w:rsid w:val="0026004D"/>
    <w:rsid w:val="00263A89"/>
    <w:rsid w:val="002640DD"/>
    <w:rsid w:val="00275D12"/>
    <w:rsid w:val="00284FEB"/>
    <w:rsid w:val="002860C4"/>
    <w:rsid w:val="002B5741"/>
    <w:rsid w:val="002B6ADE"/>
    <w:rsid w:val="002E472E"/>
    <w:rsid w:val="002F24E0"/>
    <w:rsid w:val="00305409"/>
    <w:rsid w:val="00323CBC"/>
    <w:rsid w:val="003609EF"/>
    <w:rsid w:val="0036231A"/>
    <w:rsid w:val="003707E3"/>
    <w:rsid w:val="00374DD4"/>
    <w:rsid w:val="0039681B"/>
    <w:rsid w:val="003E1A36"/>
    <w:rsid w:val="00410371"/>
    <w:rsid w:val="004242F1"/>
    <w:rsid w:val="00446659"/>
    <w:rsid w:val="004B75B7"/>
    <w:rsid w:val="0051580D"/>
    <w:rsid w:val="00547111"/>
    <w:rsid w:val="00577AA9"/>
    <w:rsid w:val="00587D68"/>
    <w:rsid w:val="00592D74"/>
    <w:rsid w:val="00596882"/>
    <w:rsid w:val="005A19CD"/>
    <w:rsid w:val="005D6F61"/>
    <w:rsid w:val="005E2C44"/>
    <w:rsid w:val="00621188"/>
    <w:rsid w:val="006257ED"/>
    <w:rsid w:val="00664F4F"/>
    <w:rsid w:val="00665C47"/>
    <w:rsid w:val="00695808"/>
    <w:rsid w:val="006B46FB"/>
    <w:rsid w:val="006E1BA1"/>
    <w:rsid w:val="006E21FB"/>
    <w:rsid w:val="00792342"/>
    <w:rsid w:val="007940D7"/>
    <w:rsid w:val="007977A8"/>
    <w:rsid w:val="007B512A"/>
    <w:rsid w:val="007C2097"/>
    <w:rsid w:val="007D3911"/>
    <w:rsid w:val="007D6A07"/>
    <w:rsid w:val="007F7259"/>
    <w:rsid w:val="008040A8"/>
    <w:rsid w:val="008138DC"/>
    <w:rsid w:val="00817D80"/>
    <w:rsid w:val="008279FA"/>
    <w:rsid w:val="00861A57"/>
    <w:rsid w:val="008626E7"/>
    <w:rsid w:val="00870EE7"/>
    <w:rsid w:val="008863B9"/>
    <w:rsid w:val="008A45A6"/>
    <w:rsid w:val="008E54F3"/>
    <w:rsid w:val="008F23A3"/>
    <w:rsid w:val="008F3789"/>
    <w:rsid w:val="008F686C"/>
    <w:rsid w:val="009129E6"/>
    <w:rsid w:val="009148DE"/>
    <w:rsid w:val="00941E30"/>
    <w:rsid w:val="00954964"/>
    <w:rsid w:val="00976ADF"/>
    <w:rsid w:val="009777D9"/>
    <w:rsid w:val="00991B88"/>
    <w:rsid w:val="009A5753"/>
    <w:rsid w:val="009A579D"/>
    <w:rsid w:val="009C65F1"/>
    <w:rsid w:val="009E3297"/>
    <w:rsid w:val="009F734F"/>
    <w:rsid w:val="00A023A3"/>
    <w:rsid w:val="00A02A27"/>
    <w:rsid w:val="00A24273"/>
    <w:rsid w:val="00A246B6"/>
    <w:rsid w:val="00A47E70"/>
    <w:rsid w:val="00A50CF0"/>
    <w:rsid w:val="00A56FB9"/>
    <w:rsid w:val="00A7671C"/>
    <w:rsid w:val="00A93C42"/>
    <w:rsid w:val="00AA2CBC"/>
    <w:rsid w:val="00AC5820"/>
    <w:rsid w:val="00AD1CD8"/>
    <w:rsid w:val="00AE7FB8"/>
    <w:rsid w:val="00B258BB"/>
    <w:rsid w:val="00B50505"/>
    <w:rsid w:val="00B67B97"/>
    <w:rsid w:val="00B968C8"/>
    <w:rsid w:val="00BA3EC5"/>
    <w:rsid w:val="00BA51D9"/>
    <w:rsid w:val="00BA56B4"/>
    <w:rsid w:val="00BB5DFC"/>
    <w:rsid w:val="00BD279D"/>
    <w:rsid w:val="00BD6BB8"/>
    <w:rsid w:val="00C14AE8"/>
    <w:rsid w:val="00C66BA2"/>
    <w:rsid w:val="00C95985"/>
    <w:rsid w:val="00CC5026"/>
    <w:rsid w:val="00CC68D0"/>
    <w:rsid w:val="00CE13B2"/>
    <w:rsid w:val="00D03F9A"/>
    <w:rsid w:val="00D06D51"/>
    <w:rsid w:val="00D24991"/>
    <w:rsid w:val="00D50255"/>
    <w:rsid w:val="00D66520"/>
    <w:rsid w:val="00DB438D"/>
    <w:rsid w:val="00DC051C"/>
    <w:rsid w:val="00DE34CF"/>
    <w:rsid w:val="00DE44A6"/>
    <w:rsid w:val="00E04923"/>
    <w:rsid w:val="00E13F3D"/>
    <w:rsid w:val="00E3354A"/>
    <w:rsid w:val="00E34898"/>
    <w:rsid w:val="00EB09B7"/>
    <w:rsid w:val="00EE7D7C"/>
    <w:rsid w:val="00EF369C"/>
    <w:rsid w:val="00F166E7"/>
    <w:rsid w:val="00F25D98"/>
    <w:rsid w:val="00F300FB"/>
    <w:rsid w:val="00FB20F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310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7940D7"/>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940D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940D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940D7"/>
    <w:rPr>
      <w:rFonts w:ascii="Arial" w:hAnsi="Arial"/>
      <w:sz w:val="24"/>
      <w:lang w:val="en-GB" w:eastAsia="en-US"/>
    </w:rPr>
  </w:style>
  <w:style w:type="character" w:customStyle="1" w:styleId="B1Char">
    <w:name w:val="B1 Char"/>
    <w:link w:val="B10"/>
    <w:qFormat/>
    <w:rsid w:val="007940D7"/>
    <w:rPr>
      <w:rFonts w:ascii="Times New Roman" w:hAnsi="Times New Roman"/>
      <w:lang w:val="en-GB" w:eastAsia="en-US"/>
    </w:rPr>
  </w:style>
  <w:style w:type="character" w:customStyle="1" w:styleId="B2Char">
    <w:name w:val="B2 Char"/>
    <w:link w:val="B20"/>
    <w:rsid w:val="007940D7"/>
    <w:rPr>
      <w:rFonts w:ascii="Times New Roman" w:hAnsi="Times New Roman"/>
      <w:lang w:val="en-GB" w:eastAsia="en-US"/>
    </w:rPr>
  </w:style>
  <w:style w:type="paragraph" w:customStyle="1" w:styleId="3GPPNormalText">
    <w:name w:val="3GPP Normal Text"/>
    <w:basedOn w:val="BodyText"/>
    <w:link w:val="3GPPNormalTextChar"/>
    <w:qFormat/>
    <w:rsid w:val="007940D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940D7"/>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7940D7"/>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940D7"/>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940D7"/>
    <w:rPr>
      <w:rFonts w:ascii="Arial" w:hAnsi="Arial"/>
      <w:b/>
      <w:noProof/>
      <w:sz w:val="18"/>
      <w:lang w:val="en-GB" w:eastAsia="en-US"/>
    </w:rPr>
  </w:style>
  <w:style w:type="character" w:customStyle="1" w:styleId="TACChar">
    <w:name w:val="TAC Char"/>
    <w:link w:val="TAC"/>
    <w:qFormat/>
    <w:rsid w:val="007940D7"/>
    <w:rPr>
      <w:rFonts w:ascii="Arial" w:hAnsi="Arial"/>
      <w:sz w:val="18"/>
      <w:lang w:val="en-GB" w:eastAsia="en-US"/>
    </w:rPr>
  </w:style>
  <w:style w:type="character" w:customStyle="1" w:styleId="TAHCar">
    <w:name w:val="TAH Car"/>
    <w:link w:val="TAH"/>
    <w:uiPriority w:val="99"/>
    <w:qFormat/>
    <w:rsid w:val="007940D7"/>
    <w:rPr>
      <w:rFonts w:ascii="Arial" w:hAnsi="Arial"/>
      <w:b/>
      <w:sz w:val="18"/>
      <w:lang w:val="en-GB" w:eastAsia="en-US"/>
    </w:rPr>
  </w:style>
  <w:style w:type="character" w:customStyle="1" w:styleId="THChar">
    <w:name w:val="TH Char"/>
    <w:link w:val="TH"/>
    <w:qFormat/>
    <w:rsid w:val="007940D7"/>
    <w:rPr>
      <w:rFonts w:ascii="Arial" w:hAnsi="Arial"/>
      <w:b/>
      <w:lang w:val="en-GB" w:eastAsia="en-US"/>
    </w:rPr>
  </w:style>
  <w:style w:type="character" w:customStyle="1" w:styleId="TANChar">
    <w:name w:val="TAN Char"/>
    <w:link w:val="TAN"/>
    <w:qFormat/>
    <w:rsid w:val="007940D7"/>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qFormat/>
    <w:locked/>
    <w:rsid w:val="007940D7"/>
    <w:rPr>
      <w:rFonts w:ascii="Arial" w:hAnsi="Arial"/>
      <w:sz w:val="22"/>
      <w:lang w:val="en-GB" w:eastAsia="en-US"/>
    </w:rPr>
  </w:style>
  <w:style w:type="character" w:customStyle="1" w:styleId="B4Char">
    <w:name w:val="B4 Char"/>
    <w:link w:val="B4"/>
    <w:rsid w:val="007940D7"/>
    <w:rPr>
      <w:rFonts w:ascii="Times New Roman" w:hAnsi="Times New Roman"/>
      <w:lang w:val="en-GB" w:eastAsia="en-US"/>
    </w:rPr>
  </w:style>
  <w:style w:type="character" w:customStyle="1" w:styleId="EQChar">
    <w:name w:val="EQ Char"/>
    <w:link w:val="EQ"/>
    <w:locked/>
    <w:rsid w:val="007940D7"/>
    <w:rPr>
      <w:rFonts w:ascii="Times New Roman" w:hAnsi="Times New Roman"/>
      <w:noProof/>
      <w:lang w:val="en-GB" w:eastAsia="en-US"/>
    </w:rPr>
  </w:style>
  <w:style w:type="character" w:customStyle="1" w:styleId="B3Char">
    <w:name w:val="B3 Char"/>
    <w:link w:val="B30"/>
    <w:locked/>
    <w:rsid w:val="007940D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940D7"/>
    <w:rPr>
      <w:rFonts w:ascii="Arial" w:hAnsi="Arial"/>
      <w:sz w:val="36"/>
      <w:lang w:val="en-GB" w:eastAsia="en-US"/>
    </w:rPr>
  </w:style>
  <w:style w:type="character" w:customStyle="1" w:styleId="H6Char">
    <w:name w:val="H6 Char"/>
    <w:link w:val="H6"/>
    <w:rsid w:val="007940D7"/>
    <w:rPr>
      <w:rFonts w:ascii="Arial" w:hAnsi="Arial"/>
      <w:lang w:val="en-GB" w:eastAsia="en-US"/>
    </w:rPr>
  </w:style>
  <w:style w:type="character" w:customStyle="1" w:styleId="Heading8Char">
    <w:name w:val="Heading 8 Char"/>
    <w:link w:val="Heading8"/>
    <w:uiPriority w:val="99"/>
    <w:rsid w:val="007940D7"/>
    <w:rPr>
      <w:rFonts w:ascii="Arial" w:hAnsi="Arial"/>
      <w:sz w:val="36"/>
      <w:lang w:val="en-GB" w:eastAsia="en-US"/>
    </w:rPr>
  </w:style>
  <w:style w:type="character" w:customStyle="1" w:styleId="FooterChar">
    <w:name w:val="Footer Char"/>
    <w:link w:val="Footer"/>
    <w:uiPriority w:val="99"/>
    <w:rsid w:val="007940D7"/>
    <w:rPr>
      <w:rFonts w:ascii="Arial" w:hAnsi="Arial"/>
      <w:b/>
      <w:i/>
      <w:noProof/>
      <w:sz w:val="18"/>
      <w:lang w:val="en-GB" w:eastAsia="en-US"/>
    </w:rPr>
  </w:style>
  <w:style w:type="character" w:customStyle="1" w:styleId="NOChar">
    <w:name w:val="NO Char"/>
    <w:link w:val="NO"/>
    <w:qFormat/>
    <w:rsid w:val="007940D7"/>
    <w:rPr>
      <w:rFonts w:ascii="Times New Roman" w:hAnsi="Times New Roman"/>
      <w:lang w:val="en-GB" w:eastAsia="en-US"/>
    </w:rPr>
  </w:style>
  <w:style w:type="character" w:customStyle="1" w:styleId="TALCar">
    <w:name w:val="TAL Car"/>
    <w:link w:val="TAL"/>
    <w:qFormat/>
    <w:rsid w:val="007940D7"/>
    <w:rPr>
      <w:rFonts w:ascii="Arial" w:hAnsi="Arial"/>
      <w:sz w:val="18"/>
      <w:lang w:val="en-GB" w:eastAsia="en-US"/>
    </w:rPr>
  </w:style>
  <w:style w:type="character" w:customStyle="1" w:styleId="EXChar">
    <w:name w:val="EX Char"/>
    <w:link w:val="EX"/>
    <w:rsid w:val="007940D7"/>
    <w:rPr>
      <w:rFonts w:ascii="Times New Roman" w:hAnsi="Times New Roman"/>
      <w:lang w:val="en-GB" w:eastAsia="en-US"/>
    </w:rPr>
  </w:style>
  <w:style w:type="character" w:customStyle="1" w:styleId="TFChar">
    <w:name w:val="TF Char"/>
    <w:link w:val="TF"/>
    <w:rsid w:val="007940D7"/>
    <w:rPr>
      <w:rFonts w:ascii="Arial" w:hAnsi="Arial"/>
      <w:b/>
      <w:lang w:val="en-GB" w:eastAsia="en-US"/>
    </w:rPr>
  </w:style>
  <w:style w:type="paragraph" w:customStyle="1" w:styleId="TAJ">
    <w:name w:val="TAJ"/>
    <w:basedOn w:val="TH"/>
    <w:uiPriority w:val="99"/>
    <w:rsid w:val="007940D7"/>
    <w:rPr>
      <w:rFonts w:eastAsia="SimSun"/>
    </w:rPr>
  </w:style>
  <w:style w:type="paragraph" w:customStyle="1" w:styleId="Guidance">
    <w:name w:val="Guidance"/>
    <w:basedOn w:val="Normal"/>
    <w:uiPriority w:val="99"/>
    <w:rsid w:val="007940D7"/>
    <w:rPr>
      <w:rFonts w:eastAsia="SimSun"/>
      <w:i/>
      <w:color w:val="0000FF"/>
    </w:rPr>
  </w:style>
  <w:style w:type="character" w:customStyle="1" w:styleId="DocumentMapChar">
    <w:name w:val="Document Map Char"/>
    <w:link w:val="DocumentMap"/>
    <w:uiPriority w:val="99"/>
    <w:rsid w:val="007940D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940D7"/>
    <w:rPr>
      <w:rFonts w:ascii="Times New Roman" w:hAnsi="Times New Roman"/>
      <w:sz w:val="16"/>
      <w:lang w:val="en-GB" w:eastAsia="en-US"/>
    </w:rPr>
  </w:style>
  <w:style w:type="character" w:customStyle="1" w:styleId="ListChar">
    <w:name w:val="List Char"/>
    <w:link w:val="List"/>
    <w:rsid w:val="007940D7"/>
    <w:rPr>
      <w:rFonts w:ascii="Times New Roman" w:hAnsi="Times New Roman"/>
      <w:lang w:val="en-GB" w:eastAsia="en-US"/>
    </w:rPr>
  </w:style>
  <w:style w:type="character" w:customStyle="1" w:styleId="ListBulletChar">
    <w:name w:val="List Bullet Char"/>
    <w:link w:val="ListBullet"/>
    <w:rsid w:val="007940D7"/>
    <w:rPr>
      <w:rFonts w:ascii="Times New Roman" w:hAnsi="Times New Roman"/>
      <w:lang w:val="en-GB" w:eastAsia="en-US"/>
    </w:rPr>
  </w:style>
  <w:style w:type="character" w:customStyle="1" w:styleId="ListBullet2Char">
    <w:name w:val="List Bullet 2 Char"/>
    <w:link w:val="ListBullet2"/>
    <w:rsid w:val="007940D7"/>
    <w:rPr>
      <w:rFonts w:ascii="Times New Roman" w:hAnsi="Times New Roman"/>
      <w:lang w:val="en-GB" w:eastAsia="en-US"/>
    </w:rPr>
  </w:style>
  <w:style w:type="character" w:customStyle="1" w:styleId="ListBullet3Char">
    <w:name w:val="List Bullet 3 Char"/>
    <w:link w:val="ListBullet3"/>
    <w:rsid w:val="007940D7"/>
    <w:rPr>
      <w:rFonts w:ascii="Times New Roman" w:hAnsi="Times New Roman"/>
      <w:lang w:val="en-GB" w:eastAsia="en-US"/>
    </w:rPr>
  </w:style>
  <w:style w:type="character" w:customStyle="1" w:styleId="List2Char">
    <w:name w:val="List 2 Char"/>
    <w:link w:val="List2"/>
    <w:rsid w:val="007940D7"/>
    <w:rPr>
      <w:rFonts w:ascii="Times New Roman" w:hAnsi="Times New Roman"/>
      <w:lang w:val="en-GB" w:eastAsia="en-US"/>
    </w:rPr>
  </w:style>
  <w:style w:type="paragraph" w:styleId="IndexHeading">
    <w:name w:val="index heading"/>
    <w:basedOn w:val="Normal"/>
    <w:next w:val="Normal"/>
    <w:uiPriority w:val="99"/>
    <w:rsid w:val="007940D7"/>
    <w:pPr>
      <w:pBdr>
        <w:top w:val="single" w:sz="12" w:space="0" w:color="auto"/>
      </w:pBdr>
      <w:spacing w:before="360" w:after="240"/>
    </w:pPr>
    <w:rPr>
      <w:rFonts w:eastAsia="MS Mincho"/>
      <w:b/>
      <w:i/>
      <w:sz w:val="26"/>
    </w:rPr>
  </w:style>
  <w:style w:type="paragraph" w:customStyle="1" w:styleId="TabList">
    <w:name w:val="TabList"/>
    <w:basedOn w:val="Normal"/>
    <w:uiPriority w:val="99"/>
    <w:rsid w:val="007940D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940D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940D7"/>
    <w:rPr>
      <w:rFonts w:ascii="Times New Roman" w:eastAsia="MS Mincho" w:hAnsi="Times New Roman"/>
      <w:b/>
      <w:lang w:val="en-GB" w:eastAsia="en-US"/>
    </w:rPr>
  </w:style>
  <w:style w:type="paragraph" w:customStyle="1" w:styleId="tabletext">
    <w:name w:val="table text"/>
    <w:basedOn w:val="Normal"/>
    <w:next w:val="table"/>
    <w:uiPriority w:val="99"/>
    <w:rsid w:val="007940D7"/>
    <w:pPr>
      <w:spacing w:after="0"/>
    </w:pPr>
    <w:rPr>
      <w:rFonts w:eastAsia="MS Mincho"/>
      <w:i/>
    </w:rPr>
  </w:style>
  <w:style w:type="paragraph" w:customStyle="1" w:styleId="table">
    <w:name w:val="table"/>
    <w:basedOn w:val="Normal"/>
    <w:next w:val="Normal"/>
    <w:uiPriority w:val="99"/>
    <w:rsid w:val="007940D7"/>
    <w:pPr>
      <w:spacing w:after="0"/>
      <w:jc w:val="center"/>
    </w:pPr>
    <w:rPr>
      <w:rFonts w:eastAsia="MS Mincho"/>
      <w:lang w:val="en-US"/>
    </w:rPr>
  </w:style>
  <w:style w:type="paragraph" w:customStyle="1" w:styleId="HE">
    <w:name w:val="HE"/>
    <w:basedOn w:val="Normal"/>
    <w:uiPriority w:val="99"/>
    <w:rsid w:val="007940D7"/>
    <w:pPr>
      <w:spacing w:after="0"/>
    </w:pPr>
    <w:rPr>
      <w:rFonts w:eastAsia="MS Mincho"/>
      <w:b/>
    </w:rPr>
  </w:style>
  <w:style w:type="paragraph" w:styleId="PlainText">
    <w:name w:val="Plain Text"/>
    <w:basedOn w:val="Normal"/>
    <w:link w:val="PlainTextChar"/>
    <w:uiPriority w:val="99"/>
    <w:rsid w:val="007940D7"/>
    <w:pPr>
      <w:spacing w:after="0"/>
    </w:pPr>
    <w:rPr>
      <w:rFonts w:ascii="Courier New" w:eastAsia="MS Mincho" w:hAnsi="Courier New"/>
    </w:rPr>
  </w:style>
  <w:style w:type="character" w:customStyle="1" w:styleId="PlainTextChar">
    <w:name w:val="Plain Text Char"/>
    <w:basedOn w:val="DefaultParagraphFont"/>
    <w:link w:val="PlainText"/>
    <w:uiPriority w:val="99"/>
    <w:rsid w:val="007940D7"/>
    <w:rPr>
      <w:rFonts w:ascii="Courier New" w:eastAsia="MS Mincho" w:hAnsi="Courier New"/>
      <w:lang w:val="en-GB" w:eastAsia="en-US"/>
    </w:rPr>
  </w:style>
  <w:style w:type="paragraph" w:customStyle="1" w:styleId="text">
    <w:name w:val="text"/>
    <w:basedOn w:val="Normal"/>
    <w:uiPriority w:val="99"/>
    <w:rsid w:val="007940D7"/>
    <w:pPr>
      <w:widowControl w:val="0"/>
      <w:spacing w:after="240"/>
      <w:jc w:val="both"/>
    </w:pPr>
    <w:rPr>
      <w:rFonts w:eastAsia="MS Mincho"/>
      <w:sz w:val="24"/>
      <w:lang w:val="en-AU"/>
    </w:rPr>
  </w:style>
  <w:style w:type="paragraph" w:customStyle="1" w:styleId="Reference">
    <w:name w:val="Reference"/>
    <w:basedOn w:val="EX"/>
    <w:uiPriority w:val="99"/>
    <w:rsid w:val="007940D7"/>
    <w:pPr>
      <w:tabs>
        <w:tab w:val="num" w:pos="567"/>
      </w:tabs>
      <w:ind w:left="567" w:hanging="567"/>
    </w:pPr>
    <w:rPr>
      <w:rFonts w:eastAsia="MS Mincho"/>
    </w:rPr>
  </w:style>
  <w:style w:type="paragraph" w:customStyle="1" w:styleId="berschrift1H1">
    <w:name w:val="Überschrift 1.H1"/>
    <w:basedOn w:val="Normal"/>
    <w:next w:val="Normal"/>
    <w:uiPriority w:val="99"/>
    <w:rsid w:val="007940D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940D7"/>
    <w:rPr>
      <w:rFonts w:ascii="Arial" w:eastAsia="MS Mincho" w:hAnsi="Arial"/>
      <w:lang w:val="en-GB" w:eastAsia="en-US"/>
    </w:rPr>
  </w:style>
  <w:style w:type="paragraph" w:customStyle="1" w:styleId="textintend1">
    <w:name w:val="text intend 1"/>
    <w:basedOn w:val="text"/>
    <w:uiPriority w:val="99"/>
    <w:rsid w:val="007940D7"/>
    <w:pPr>
      <w:widowControl/>
      <w:tabs>
        <w:tab w:val="num" w:pos="992"/>
      </w:tabs>
      <w:spacing w:after="120"/>
      <w:ind w:left="992" w:hanging="425"/>
    </w:pPr>
    <w:rPr>
      <w:lang w:val="en-US"/>
    </w:rPr>
  </w:style>
  <w:style w:type="paragraph" w:customStyle="1" w:styleId="textintend2">
    <w:name w:val="text intend 2"/>
    <w:basedOn w:val="text"/>
    <w:uiPriority w:val="99"/>
    <w:rsid w:val="007940D7"/>
    <w:pPr>
      <w:widowControl/>
      <w:tabs>
        <w:tab w:val="num" w:pos="1418"/>
      </w:tabs>
      <w:spacing w:after="120"/>
      <w:ind w:left="1418" w:hanging="426"/>
    </w:pPr>
    <w:rPr>
      <w:lang w:val="en-US"/>
    </w:rPr>
  </w:style>
  <w:style w:type="paragraph" w:customStyle="1" w:styleId="textintend3">
    <w:name w:val="text intend 3"/>
    <w:basedOn w:val="text"/>
    <w:uiPriority w:val="99"/>
    <w:rsid w:val="007940D7"/>
    <w:pPr>
      <w:widowControl/>
      <w:tabs>
        <w:tab w:val="num" w:pos="1843"/>
      </w:tabs>
      <w:spacing w:after="120"/>
      <w:ind w:left="1843" w:hanging="425"/>
    </w:pPr>
    <w:rPr>
      <w:lang w:val="en-US"/>
    </w:rPr>
  </w:style>
  <w:style w:type="paragraph" w:customStyle="1" w:styleId="normalpuce">
    <w:name w:val="normal puce"/>
    <w:basedOn w:val="Normal"/>
    <w:uiPriority w:val="99"/>
    <w:rsid w:val="007940D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940D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940D7"/>
    <w:rPr>
      <w:rFonts w:ascii="Times New Roman" w:eastAsia="MS Mincho" w:hAnsi="Times New Roman"/>
      <w:i/>
      <w:sz w:val="22"/>
      <w:lang w:val="en-GB" w:eastAsia="en-US"/>
    </w:rPr>
  </w:style>
  <w:style w:type="character" w:styleId="PageNumber">
    <w:name w:val="page number"/>
    <w:basedOn w:val="DefaultParagraphFont"/>
    <w:rsid w:val="007940D7"/>
  </w:style>
  <w:style w:type="character" w:customStyle="1" w:styleId="CommentTextChar">
    <w:name w:val="Comment Text Char"/>
    <w:link w:val="CommentText"/>
    <w:uiPriority w:val="99"/>
    <w:rsid w:val="007940D7"/>
    <w:rPr>
      <w:rFonts w:ascii="Times New Roman" w:hAnsi="Times New Roman"/>
      <w:lang w:val="en-GB" w:eastAsia="en-US"/>
    </w:rPr>
  </w:style>
  <w:style w:type="paragraph" w:styleId="BodyText2">
    <w:name w:val="Body Text 2"/>
    <w:basedOn w:val="Normal"/>
    <w:link w:val="BodyText2Char"/>
    <w:uiPriority w:val="99"/>
    <w:rsid w:val="007940D7"/>
    <w:pPr>
      <w:spacing w:after="0"/>
      <w:jc w:val="both"/>
    </w:pPr>
    <w:rPr>
      <w:rFonts w:eastAsia="MS Mincho"/>
      <w:sz w:val="24"/>
    </w:rPr>
  </w:style>
  <w:style w:type="character" w:customStyle="1" w:styleId="BodyText2Char">
    <w:name w:val="Body Text 2 Char"/>
    <w:basedOn w:val="DefaultParagraphFont"/>
    <w:link w:val="BodyText2"/>
    <w:uiPriority w:val="99"/>
    <w:rsid w:val="007940D7"/>
    <w:rPr>
      <w:rFonts w:ascii="Times New Roman" w:eastAsia="MS Mincho" w:hAnsi="Times New Roman"/>
      <w:sz w:val="24"/>
      <w:lang w:val="en-GB" w:eastAsia="en-US"/>
    </w:rPr>
  </w:style>
  <w:style w:type="paragraph" w:customStyle="1" w:styleId="para">
    <w:name w:val="para"/>
    <w:basedOn w:val="Normal"/>
    <w:uiPriority w:val="99"/>
    <w:rsid w:val="007940D7"/>
    <w:pPr>
      <w:spacing w:after="240"/>
      <w:jc w:val="both"/>
    </w:pPr>
    <w:rPr>
      <w:rFonts w:ascii="Helvetica" w:eastAsia="MS Mincho" w:hAnsi="Helvetica"/>
    </w:rPr>
  </w:style>
  <w:style w:type="character" w:customStyle="1" w:styleId="MTEquationSection">
    <w:name w:val="MTEquationSection"/>
    <w:rsid w:val="007940D7"/>
    <w:rPr>
      <w:noProof w:val="0"/>
      <w:vanish w:val="0"/>
      <w:color w:val="FF0000"/>
      <w:lang w:eastAsia="en-US"/>
    </w:rPr>
  </w:style>
  <w:style w:type="paragraph" w:customStyle="1" w:styleId="MTDisplayEquation">
    <w:name w:val="MTDisplayEquation"/>
    <w:basedOn w:val="Normal"/>
    <w:uiPriority w:val="99"/>
    <w:rsid w:val="007940D7"/>
    <w:pPr>
      <w:tabs>
        <w:tab w:val="center" w:pos="4820"/>
        <w:tab w:val="right" w:pos="9640"/>
      </w:tabs>
    </w:pPr>
    <w:rPr>
      <w:rFonts w:eastAsia="MS Mincho"/>
    </w:rPr>
  </w:style>
  <w:style w:type="paragraph" w:styleId="BodyTextIndent2">
    <w:name w:val="Body Text Indent 2"/>
    <w:basedOn w:val="Normal"/>
    <w:link w:val="BodyTextIndent2Char"/>
    <w:uiPriority w:val="99"/>
    <w:rsid w:val="007940D7"/>
    <w:pPr>
      <w:ind w:left="568" w:hanging="568"/>
    </w:pPr>
    <w:rPr>
      <w:rFonts w:eastAsia="MS Mincho"/>
    </w:rPr>
  </w:style>
  <w:style w:type="character" w:customStyle="1" w:styleId="BodyTextIndent2Char">
    <w:name w:val="Body Text Indent 2 Char"/>
    <w:basedOn w:val="DefaultParagraphFont"/>
    <w:link w:val="BodyTextIndent2"/>
    <w:uiPriority w:val="99"/>
    <w:rsid w:val="007940D7"/>
    <w:rPr>
      <w:rFonts w:ascii="Times New Roman" w:eastAsia="MS Mincho" w:hAnsi="Times New Roman"/>
      <w:lang w:val="en-GB" w:eastAsia="en-US"/>
    </w:rPr>
  </w:style>
  <w:style w:type="paragraph" w:customStyle="1" w:styleId="List1">
    <w:name w:val="List1"/>
    <w:basedOn w:val="Normal"/>
    <w:uiPriority w:val="99"/>
    <w:rsid w:val="007940D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940D7"/>
    <w:rPr>
      <w:rFonts w:eastAsia="MS Mincho"/>
      <w:b/>
      <w:i/>
    </w:rPr>
  </w:style>
  <w:style w:type="character" w:customStyle="1" w:styleId="BodyText3Char">
    <w:name w:val="Body Text 3 Char"/>
    <w:basedOn w:val="DefaultParagraphFont"/>
    <w:link w:val="BodyText3"/>
    <w:uiPriority w:val="99"/>
    <w:rsid w:val="007940D7"/>
    <w:rPr>
      <w:rFonts w:ascii="Times New Roman" w:eastAsia="MS Mincho" w:hAnsi="Times New Roman"/>
      <w:b/>
      <w:i/>
      <w:lang w:val="en-GB" w:eastAsia="en-US"/>
    </w:rPr>
  </w:style>
  <w:style w:type="table" w:styleId="TableGrid">
    <w:name w:val="Table Grid"/>
    <w:basedOn w:val="TableNormal"/>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940D7"/>
    <w:pPr>
      <w:spacing w:before="120" w:after="0"/>
      <w:jc w:val="both"/>
    </w:pPr>
    <w:rPr>
      <w:rFonts w:eastAsia="MS Mincho"/>
      <w:lang w:val="en-US"/>
    </w:rPr>
  </w:style>
  <w:style w:type="character" w:customStyle="1" w:styleId="BalloonTextChar">
    <w:name w:val="Balloon Text Char"/>
    <w:link w:val="BalloonText"/>
    <w:uiPriority w:val="99"/>
    <w:rsid w:val="007940D7"/>
    <w:rPr>
      <w:rFonts w:ascii="Tahoma" w:hAnsi="Tahoma" w:cs="Tahoma"/>
      <w:sz w:val="16"/>
      <w:szCs w:val="16"/>
      <w:lang w:val="en-GB" w:eastAsia="en-US"/>
    </w:rPr>
  </w:style>
  <w:style w:type="paragraph" w:customStyle="1" w:styleId="centered">
    <w:name w:val="centered"/>
    <w:basedOn w:val="Normal"/>
    <w:uiPriority w:val="99"/>
    <w:rsid w:val="007940D7"/>
    <w:pPr>
      <w:widowControl w:val="0"/>
      <w:spacing w:before="120" w:after="0" w:line="280" w:lineRule="atLeast"/>
      <w:jc w:val="center"/>
    </w:pPr>
    <w:rPr>
      <w:rFonts w:ascii="Bookman" w:eastAsia="MS Mincho" w:hAnsi="Bookman"/>
      <w:lang w:val="en-US"/>
    </w:rPr>
  </w:style>
  <w:style w:type="character" w:customStyle="1" w:styleId="superscript">
    <w:name w:val="superscript"/>
    <w:rsid w:val="007940D7"/>
    <w:rPr>
      <w:rFonts w:ascii="Bookman" w:hAnsi="Bookman"/>
      <w:position w:val="6"/>
      <w:sz w:val="18"/>
    </w:rPr>
  </w:style>
  <w:style w:type="paragraph" w:customStyle="1" w:styleId="References">
    <w:name w:val="References"/>
    <w:basedOn w:val="Normal"/>
    <w:uiPriority w:val="99"/>
    <w:rsid w:val="007940D7"/>
    <w:pPr>
      <w:numPr>
        <w:numId w:val="2"/>
      </w:numPr>
      <w:spacing w:after="80"/>
    </w:pPr>
    <w:rPr>
      <w:rFonts w:eastAsia="MS Mincho"/>
      <w:sz w:val="18"/>
      <w:lang w:val="en-US"/>
    </w:rPr>
  </w:style>
  <w:style w:type="character" w:customStyle="1" w:styleId="CommentSubjectChar">
    <w:name w:val="Comment Subject Char"/>
    <w:link w:val="CommentSubject"/>
    <w:uiPriority w:val="99"/>
    <w:rsid w:val="007940D7"/>
    <w:rPr>
      <w:rFonts w:ascii="Times New Roman" w:hAnsi="Times New Roman"/>
      <w:b/>
      <w:bCs/>
      <w:lang w:val="en-GB" w:eastAsia="en-US"/>
    </w:rPr>
  </w:style>
  <w:style w:type="paragraph" w:customStyle="1" w:styleId="ZchnZchn">
    <w:name w:val="Zchn Zchn"/>
    <w:uiPriority w:val="99"/>
    <w:semiHidden/>
    <w:rsid w:val="007940D7"/>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940D7"/>
    <w:rPr>
      <w:rFonts w:eastAsia="MS Mincho"/>
      <w:lang w:val="en-GB" w:eastAsia="en-US" w:bidi="ar-SA"/>
    </w:rPr>
  </w:style>
  <w:style w:type="character" w:customStyle="1" w:styleId="B1Char1">
    <w:name w:val="B1 Char1"/>
    <w:rsid w:val="007940D7"/>
    <w:rPr>
      <w:rFonts w:eastAsia="MS Mincho"/>
      <w:lang w:val="en-GB" w:eastAsia="en-US" w:bidi="ar-SA"/>
    </w:rPr>
  </w:style>
  <w:style w:type="paragraph" w:customStyle="1" w:styleId="TableText0">
    <w:name w:val="TableText"/>
    <w:basedOn w:val="BodyTextIndent"/>
    <w:uiPriority w:val="99"/>
    <w:rsid w:val="007940D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940D7"/>
  </w:style>
  <w:style w:type="paragraph" w:customStyle="1" w:styleId="B1">
    <w:name w:val="B1+"/>
    <w:basedOn w:val="B10"/>
    <w:uiPriority w:val="99"/>
    <w:rsid w:val="007940D7"/>
    <w:pPr>
      <w:numPr>
        <w:numId w:val="4"/>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940D7"/>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940D7"/>
    <w:rPr>
      <w:rFonts w:ascii="Times New Roman" w:eastAsia="SimSun" w:hAnsi="Times New Roman"/>
      <w:sz w:val="24"/>
      <w:szCs w:val="24"/>
      <w:lang w:val="en-GB" w:eastAsia="en-US"/>
    </w:rPr>
  </w:style>
  <w:style w:type="paragraph" w:styleId="NormalWeb">
    <w:name w:val="Normal (Web)"/>
    <w:basedOn w:val="Normal"/>
    <w:uiPriority w:val="99"/>
    <w:unhideWhenUsed/>
    <w:rsid w:val="007940D7"/>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94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940D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940D7"/>
    <w:rPr>
      <w:rFonts w:eastAsia="SimSun"/>
      <w:i/>
      <w:color w:val="0000FF"/>
      <w:lang w:val="en-GB" w:eastAsia="en-US"/>
    </w:rPr>
  </w:style>
  <w:style w:type="paragraph" w:customStyle="1" w:styleId="Bulletedo1">
    <w:name w:val="Bulleted o 1"/>
    <w:basedOn w:val="Normal"/>
    <w:uiPriority w:val="99"/>
    <w:rsid w:val="007940D7"/>
    <w:pPr>
      <w:numPr>
        <w:numId w:val="5"/>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940D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940D7"/>
    <w:rPr>
      <w:rFonts w:ascii="Arial" w:hAnsi="Arial"/>
      <w:sz w:val="18"/>
      <w:lang w:val="en-GB"/>
    </w:rPr>
  </w:style>
  <w:style w:type="paragraph" w:styleId="Revision">
    <w:name w:val="Revision"/>
    <w:hidden/>
    <w:uiPriority w:val="99"/>
    <w:semiHidden/>
    <w:rsid w:val="007940D7"/>
    <w:rPr>
      <w:rFonts w:ascii="Times New Roman" w:eastAsia="SimSun" w:hAnsi="Times New Roman"/>
      <w:lang w:val="en-GB" w:eastAsia="en-US"/>
    </w:rPr>
  </w:style>
  <w:style w:type="character" w:styleId="Strong">
    <w:name w:val="Strong"/>
    <w:qFormat/>
    <w:rsid w:val="007940D7"/>
    <w:rPr>
      <w:b/>
      <w:bCs/>
    </w:rPr>
  </w:style>
  <w:style w:type="character" w:customStyle="1" w:styleId="TAL0">
    <w:name w:val="TAL (文字)"/>
    <w:rsid w:val="007940D7"/>
    <w:rPr>
      <w:rFonts w:ascii="Arial" w:hAnsi="Arial"/>
      <w:sz w:val="18"/>
      <w:lang w:val="en-GB" w:eastAsia="ko-KR" w:bidi="ar-SA"/>
    </w:rPr>
  </w:style>
  <w:style w:type="character" w:customStyle="1" w:styleId="CharChar3">
    <w:name w:val="Char Char3"/>
    <w:semiHidden/>
    <w:rsid w:val="007940D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940D7"/>
    <w:rPr>
      <w:lang w:val="en-GB" w:eastAsia="en-US" w:bidi="ar-SA"/>
    </w:rPr>
  </w:style>
  <w:style w:type="character" w:customStyle="1" w:styleId="msoins00">
    <w:name w:val="msoins0"/>
    <w:rsid w:val="007940D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940D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940D7"/>
    <w:rPr>
      <w:rFonts w:ascii="Arial" w:hAnsi="Arial"/>
      <w:sz w:val="24"/>
      <w:lang w:val="en-GB" w:eastAsia="en-US" w:bidi="ar-SA"/>
    </w:rPr>
  </w:style>
  <w:style w:type="paragraph" w:customStyle="1" w:styleId="no0">
    <w:name w:val="no"/>
    <w:basedOn w:val="Normal"/>
    <w:uiPriority w:val="99"/>
    <w:rsid w:val="007940D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940D7"/>
    <w:rPr>
      <w:sz w:val="24"/>
      <w:lang w:val="en-US" w:eastAsia="en-US"/>
    </w:rPr>
  </w:style>
  <w:style w:type="character" w:customStyle="1" w:styleId="EditorsNoteChar">
    <w:name w:val="Editor's Note Char"/>
    <w:link w:val="EditorsNote"/>
    <w:rsid w:val="007940D7"/>
    <w:rPr>
      <w:rFonts w:ascii="Times New Roman" w:hAnsi="Times New Roman"/>
      <w:color w:val="FF0000"/>
      <w:lang w:val="en-GB" w:eastAsia="en-US"/>
    </w:rPr>
  </w:style>
  <w:style w:type="paragraph" w:customStyle="1" w:styleId="IvDbodytext">
    <w:name w:val="IvD bodytext"/>
    <w:basedOn w:val="BodyText"/>
    <w:link w:val="IvDbodytextChar"/>
    <w:qFormat/>
    <w:rsid w:val="007940D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940D7"/>
    <w:rPr>
      <w:rFonts w:ascii="Arial" w:eastAsia="Malgun Gothic" w:hAnsi="Arial"/>
      <w:spacing w:val="2"/>
      <w:lang w:val="en-GB" w:eastAsia="en-US"/>
    </w:rPr>
  </w:style>
  <w:style w:type="paragraph" w:customStyle="1" w:styleId="BL">
    <w:name w:val="BL"/>
    <w:basedOn w:val="Normal"/>
    <w:uiPriority w:val="99"/>
    <w:rsid w:val="007940D7"/>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940D7"/>
  </w:style>
  <w:style w:type="character" w:styleId="PlaceholderText">
    <w:name w:val="Placeholder Text"/>
    <w:uiPriority w:val="99"/>
    <w:semiHidden/>
    <w:rsid w:val="007940D7"/>
    <w:rPr>
      <w:color w:val="808080"/>
    </w:rPr>
  </w:style>
  <w:style w:type="character" w:customStyle="1" w:styleId="Heading6Char">
    <w:name w:val="Heading 6 Char"/>
    <w:aliases w:val="T1 Char4,Header 6 Char"/>
    <w:link w:val="Heading6"/>
    <w:rsid w:val="007940D7"/>
    <w:rPr>
      <w:rFonts w:ascii="Arial" w:hAnsi="Arial"/>
      <w:lang w:val="en-GB" w:eastAsia="en-US"/>
    </w:rPr>
  </w:style>
  <w:style w:type="character" w:customStyle="1" w:styleId="Heading7Char">
    <w:name w:val="Heading 7 Char"/>
    <w:link w:val="Heading7"/>
    <w:rsid w:val="007940D7"/>
    <w:rPr>
      <w:rFonts w:ascii="Arial" w:hAnsi="Arial"/>
      <w:lang w:val="en-GB" w:eastAsia="en-US"/>
    </w:rPr>
  </w:style>
  <w:style w:type="character" w:customStyle="1" w:styleId="Heading9Char">
    <w:name w:val="Heading 9 Char"/>
    <w:aliases w:val="Figure Heading Char,FH Char"/>
    <w:link w:val="Heading9"/>
    <w:uiPriority w:val="99"/>
    <w:rsid w:val="007940D7"/>
    <w:rPr>
      <w:rFonts w:ascii="Arial" w:hAnsi="Arial"/>
      <w:sz w:val="36"/>
      <w:lang w:val="en-GB" w:eastAsia="en-US"/>
    </w:rPr>
  </w:style>
  <w:style w:type="character" w:customStyle="1" w:styleId="PLChar">
    <w:name w:val="PL Char"/>
    <w:link w:val="PL"/>
    <w:rsid w:val="007940D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940D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940D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7940D7"/>
    <w:rPr>
      <w:rFonts w:ascii="Calibri Light" w:eastAsia="Times New Roman" w:hAnsi="Calibri Light" w:cs="Times New Roman"/>
      <w:color w:val="2F5496"/>
      <w:lang w:eastAsia="en-US"/>
    </w:rPr>
  </w:style>
  <w:style w:type="paragraph" w:customStyle="1" w:styleId="msonormal0">
    <w:name w:val="msonormal"/>
    <w:basedOn w:val="Normal"/>
    <w:uiPriority w:val="99"/>
    <w:rsid w:val="007940D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940D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940D7"/>
    <w:rPr>
      <w:rFonts w:ascii="Times New Roman" w:eastAsia="SimSun" w:hAnsi="Times New Roman"/>
      <w:lang w:eastAsia="en-US"/>
    </w:rPr>
  </w:style>
  <w:style w:type="character" w:customStyle="1" w:styleId="CharChar31">
    <w:name w:val="Char Char31"/>
    <w:semiHidden/>
    <w:rsid w:val="007940D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940D7"/>
    <w:rPr>
      <w:rFonts w:ascii="Arial" w:hAnsi="Arial" w:cs="Times New Roman"/>
      <w:sz w:val="28"/>
      <w:szCs w:val="20"/>
      <w:lang w:val="en-GB" w:eastAsia="en-US"/>
    </w:rPr>
  </w:style>
  <w:style w:type="numbering" w:customStyle="1" w:styleId="1">
    <w:name w:val="リストなし1"/>
    <w:next w:val="NoList"/>
    <w:uiPriority w:val="99"/>
    <w:semiHidden/>
    <w:unhideWhenUsed/>
    <w:rsid w:val="007940D7"/>
  </w:style>
  <w:style w:type="paragraph" w:customStyle="1" w:styleId="CharCharCharCharChar">
    <w:name w:val="Char Char Char Char Char"/>
    <w:uiPriority w:val="99"/>
    <w:semiHidden/>
    <w:rsid w:val="00794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94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794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94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940D7"/>
    <w:rPr>
      <w:lang w:val="en-GB" w:eastAsia="ja-JP" w:bidi="ar-SA"/>
    </w:rPr>
  </w:style>
  <w:style w:type="paragraph" w:customStyle="1" w:styleId="1Char">
    <w:name w:val="(文字) (文字)1 Char (文字) (文字)"/>
    <w:uiPriority w:val="99"/>
    <w:semiHidden/>
    <w:rsid w:val="00794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94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94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94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94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940D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940D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940D7"/>
    <w:rPr>
      <w:rFonts w:ascii="Arial" w:hAnsi="Arial"/>
      <w:sz w:val="32"/>
      <w:lang w:val="en-GB" w:eastAsia="ja-JP" w:bidi="ar-SA"/>
    </w:rPr>
  </w:style>
  <w:style w:type="character" w:customStyle="1" w:styleId="CharChar4">
    <w:name w:val="Char Char4"/>
    <w:rsid w:val="007940D7"/>
    <w:rPr>
      <w:rFonts w:ascii="Courier New" w:hAnsi="Courier New"/>
      <w:lang w:val="nb-NO" w:eastAsia="ja-JP" w:bidi="ar-SA"/>
    </w:rPr>
  </w:style>
  <w:style w:type="character" w:customStyle="1" w:styleId="AndreaLeonardi">
    <w:name w:val="Andrea Leonardi"/>
    <w:semiHidden/>
    <w:rsid w:val="007940D7"/>
    <w:rPr>
      <w:rFonts w:ascii="Arial" w:hAnsi="Arial" w:cs="Arial"/>
      <w:color w:val="auto"/>
      <w:sz w:val="20"/>
      <w:szCs w:val="20"/>
    </w:rPr>
  </w:style>
  <w:style w:type="character" w:customStyle="1" w:styleId="NOCharChar">
    <w:name w:val="NO Char Char"/>
    <w:rsid w:val="007940D7"/>
    <w:rPr>
      <w:lang w:val="en-GB" w:eastAsia="en-US" w:bidi="ar-SA"/>
    </w:rPr>
  </w:style>
  <w:style w:type="character" w:customStyle="1" w:styleId="NOZchn">
    <w:name w:val="NO Zchn"/>
    <w:rsid w:val="007940D7"/>
    <w:rPr>
      <w:lang w:val="en-GB" w:eastAsia="en-US" w:bidi="ar-SA"/>
    </w:rPr>
  </w:style>
  <w:style w:type="character" w:customStyle="1" w:styleId="TACCar">
    <w:name w:val="TAC Car"/>
    <w:rsid w:val="007940D7"/>
    <w:rPr>
      <w:rFonts w:ascii="Arial" w:hAnsi="Arial"/>
      <w:sz w:val="18"/>
      <w:lang w:val="en-GB" w:eastAsia="ja-JP" w:bidi="ar-SA"/>
    </w:rPr>
  </w:style>
  <w:style w:type="paragraph" w:customStyle="1" w:styleId="CharCharCharCharCharChar">
    <w:name w:val="Char Char Char Char Char Char"/>
    <w:uiPriority w:val="99"/>
    <w:semiHidden/>
    <w:rsid w:val="007940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94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940D7"/>
    <w:rPr>
      <w:rFonts w:ascii="Arial" w:hAnsi="Arial" w:cs="Times New Roman"/>
      <w:sz w:val="20"/>
      <w:szCs w:val="20"/>
      <w:lang w:val="en-GB" w:eastAsia="en-US"/>
    </w:rPr>
  </w:style>
  <w:style w:type="character" w:customStyle="1" w:styleId="T1Char1">
    <w:name w:val="T1 Char1"/>
    <w:aliases w:val="Header 6 Char Char1"/>
    <w:rsid w:val="007940D7"/>
    <w:rPr>
      <w:rFonts w:ascii="Arial" w:hAnsi="Arial" w:cs="Times New Roman"/>
      <w:sz w:val="20"/>
      <w:szCs w:val="20"/>
      <w:lang w:val="en-GB" w:eastAsia="en-US"/>
    </w:rPr>
  </w:style>
  <w:style w:type="paragraph" w:customStyle="1" w:styleId="CarCar">
    <w:name w:val="Car Car"/>
    <w:uiPriority w:val="99"/>
    <w:semiHidden/>
    <w:rsid w:val="00794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940D7"/>
    <w:rPr>
      <w:rFonts w:ascii="Arial" w:hAnsi="Arial"/>
      <w:sz w:val="32"/>
      <w:lang w:val="en-GB" w:eastAsia="en-US" w:bidi="ar-SA"/>
    </w:rPr>
  </w:style>
  <w:style w:type="paragraph" w:customStyle="1" w:styleId="ZchnZchn1">
    <w:name w:val="Zchn Zchn1"/>
    <w:uiPriority w:val="99"/>
    <w:semiHidden/>
    <w:rsid w:val="00794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940D7"/>
    <w:rPr>
      <w:rFonts w:ascii="Arial" w:hAnsi="Arial"/>
      <w:sz w:val="32"/>
      <w:lang w:val="en-GB" w:eastAsia="en-US" w:bidi="ar-SA"/>
    </w:rPr>
  </w:style>
  <w:style w:type="paragraph" w:customStyle="1" w:styleId="2">
    <w:name w:val="(文字) (文字)2"/>
    <w:uiPriority w:val="99"/>
    <w:semiHidden/>
    <w:rsid w:val="00794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940D7"/>
    <w:rPr>
      <w:rFonts w:ascii="Arial" w:hAnsi="Arial"/>
      <w:sz w:val="32"/>
      <w:lang w:val="en-GB" w:eastAsia="en-US" w:bidi="ar-SA"/>
    </w:rPr>
  </w:style>
  <w:style w:type="paragraph" w:customStyle="1" w:styleId="3">
    <w:name w:val="(文字) (文字)3"/>
    <w:uiPriority w:val="99"/>
    <w:semiHidden/>
    <w:rsid w:val="00794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94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94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940D7"/>
    <w:rPr>
      <w:rFonts w:ascii="Arial" w:hAnsi="Arial" w:cs="Times New Roman"/>
      <w:sz w:val="20"/>
      <w:szCs w:val="20"/>
      <w:lang w:val="en-GB" w:eastAsia="en-US"/>
    </w:rPr>
  </w:style>
  <w:style w:type="paragraph" w:customStyle="1" w:styleId="10">
    <w:name w:val="(文字) (文字)1"/>
    <w:uiPriority w:val="99"/>
    <w:semiHidden/>
    <w:rsid w:val="00794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7940D7"/>
    <w:pPr>
      <w:spacing w:after="0"/>
      <w:ind w:left="851"/>
    </w:pPr>
    <w:rPr>
      <w:rFonts w:eastAsia="MS Mincho"/>
      <w:lang w:val="it-IT" w:eastAsia="en-GB"/>
    </w:rPr>
  </w:style>
  <w:style w:type="paragraph" w:styleId="ListNumber5">
    <w:name w:val="List Number 5"/>
    <w:basedOn w:val="Normal"/>
    <w:uiPriority w:val="99"/>
    <w:rsid w:val="007940D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940D7"/>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7940D7"/>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940D7"/>
    <w:rPr>
      <w:rFonts w:ascii="Tahoma" w:hAnsi="Tahoma" w:cs="Tahoma"/>
      <w:shd w:val="clear" w:color="auto" w:fill="000080"/>
      <w:lang w:val="en-GB" w:eastAsia="en-US"/>
    </w:rPr>
  </w:style>
  <w:style w:type="character" w:customStyle="1" w:styleId="ZchnZchn5">
    <w:name w:val="Zchn Zchn5"/>
    <w:rsid w:val="007940D7"/>
    <w:rPr>
      <w:rFonts w:ascii="Courier New" w:eastAsia="Batang" w:hAnsi="Courier New"/>
      <w:lang w:val="nb-NO" w:eastAsia="en-US" w:bidi="ar-SA"/>
    </w:rPr>
  </w:style>
  <w:style w:type="character" w:customStyle="1" w:styleId="CharChar10">
    <w:name w:val="Char Char10"/>
    <w:semiHidden/>
    <w:rsid w:val="007940D7"/>
    <w:rPr>
      <w:rFonts w:ascii="Times New Roman" w:hAnsi="Times New Roman"/>
      <w:lang w:val="en-GB" w:eastAsia="en-US"/>
    </w:rPr>
  </w:style>
  <w:style w:type="character" w:customStyle="1" w:styleId="CharChar9">
    <w:name w:val="Char Char9"/>
    <w:semiHidden/>
    <w:rsid w:val="007940D7"/>
    <w:rPr>
      <w:rFonts w:ascii="Tahoma" w:hAnsi="Tahoma" w:cs="Tahoma"/>
      <w:sz w:val="16"/>
      <w:szCs w:val="16"/>
      <w:lang w:val="en-GB" w:eastAsia="en-US"/>
    </w:rPr>
  </w:style>
  <w:style w:type="character" w:customStyle="1" w:styleId="CharChar8">
    <w:name w:val="Char Char8"/>
    <w:semiHidden/>
    <w:rsid w:val="007940D7"/>
    <w:rPr>
      <w:rFonts w:ascii="Times New Roman" w:hAnsi="Times New Roman"/>
      <w:b/>
      <w:bCs/>
      <w:lang w:val="en-GB" w:eastAsia="en-US"/>
    </w:rPr>
  </w:style>
  <w:style w:type="paragraph" w:customStyle="1" w:styleId="11">
    <w:name w:val="修订1"/>
    <w:hidden/>
    <w:uiPriority w:val="99"/>
    <w:semiHidden/>
    <w:rsid w:val="007940D7"/>
    <w:rPr>
      <w:rFonts w:ascii="Times New Roman" w:eastAsia="Batang" w:hAnsi="Times New Roman"/>
      <w:lang w:val="en-GB" w:eastAsia="en-US"/>
    </w:rPr>
  </w:style>
  <w:style w:type="paragraph" w:styleId="EndnoteText">
    <w:name w:val="endnote text"/>
    <w:basedOn w:val="Normal"/>
    <w:link w:val="EndnoteTextChar"/>
    <w:uiPriority w:val="99"/>
    <w:rsid w:val="007940D7"/>
    <w:pPr>
      <w:snapToGrid w:val="0"/>
    </w:pPr>
    <w:rPr>
      <w:rFonts w:eastAsia="SimSun"/>
    </w:rPr>
  </w:style>
  <w:style w:type="character" w:customStyle="1" w:styleId="EndnoteTextChar">
    <w:name w:val="Endnote Text Char"/>
    <w:basedOn w:val="DefaultParagraphFont"/>
    <w:link w:val="EndnoteText"/>
    <w:uiPriority w:val="99"/>
    <w:rsid w:val="007940D7"/>
    <w:rPr>
      <w:rFonts w:ascii="Times New Roman" w:eastAsia="SimSun" w:hAnsi="Times New Roman"/>
      <w:lang w:val="en-GB" w:eastAsia="en-US"/>
    </w:rPr>
  </w:style>
  <w:style w:type="character" w:styleId="EndnoteReference">
    <w:name w:val="endnote reference"/>
    <w:rsid w:val="007940D7"/>
    <w:rPr>
      <w:vertAlign w:val="superscript"/>
    </w:rPr>
  </w:style>
  <w:style w:type="character" w:customStyle="1" w:styleId="btChar3">
    <w:name w:val="bt Char3"/>
    <w:rsid w:val="007940D7"/>
    <w:rPr>
      <w:lang w:val="en-GB" w:eastAsia="ja-JP" w:bidi="ar-SA"/>
    </w:rPr>
  </w:style>
  <w:style w:type="paragraph" w:styleId="Title">
    <w:name w:val="Title"/>
    <w:basedOn w:val="Normal"/>
    <w:next w:val="Normal"/>
    <w:link w:val="TitleChar"/>
    <w:uiPriority w:val="99"/>
    <w:qFormat/>
    <w:rsid w:val="007940D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940D7"/>
    <w:rPr>
      <w:rFonts w:ascii="Courier New" w:eastAsia="Malgun Gothic" w:hAnsi="Courier New"/>
      <w:lang w:val="nb-NO" w:eastAsia="en-US"/>
    </w:rPr>
  </w:style>
  <w:style w:type="paragraph" w:customStyle="1" w:styleId="FL">
    <w:name w:val="FL"/>
    <w:basedOn w:val="Normal"/>
    <w:uiPriority w:val="99"/>
    <w:rsid w:val="007940D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940D7"/>
    <w:rPr>
      <w:rFonts w:ascii="Arial" w:hAnsi="Arial"/>
      <w:sz w:val="22"/>
      <w:lang w:val="en-GB" w:eastAsia="ja-JP" w:bidi="ar-SA"/>
    </w:rPr>
  </w:style>
  <w:style w:type="paragraph" w:styleId="Date">
    <w:name w:val="Date"/>
    <w:basedOn w:val="Normal"/>
    <w:next w:val="Normal"/>
    <w:link w:val="DateChar"/>
    <w:uiPriority w:val="99"/>
    <w:rsid w:val="007940D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940D7"/>
    <w:rPr>
      <w:rFonts w:ascii="Times New Roman" w:eastAsia="Malgun Gothic" w:hAnsi="Times New Roman"/>
      <w:lang w:val="en-GB" w:eastAsia="en-US"/>
    </w:rPr>
  </w:style>
  <w:style w:type="paragraph" w:customStyle="1" w:styleId="AutoCorrect">
    <w:name w:val="AutoCorrect"/>
    <w:uiPriority w:val="99"/>
    <w:rsid w:val="007940D7"/>
    <w:rPr>
      <w:rFonts w:ascii="Times New Roman" w:eastAsia="Malgun Gothic" w:hAnsi="Times New Roman"/>
      <w:sz w:val="24"/>
      <w:szCs w:val="24"/>
      <w:lang w:val="en-GB" w:eastAsia="ko-KR"/>
    </w:rPr>
  </w:style>
  <w:style w:type="paragraph" w:customStyle="1" w:styleId="-PAGE-">
    <w:name w:val="- PAGE -"/>
    <w:uiPriority w:val="99"/>
    <w:rsid w:val="007940D7"/>
    <w:rPr>
      <w:rFonts w:ascii="Times New Roman" w:eastAsia="Malgun Gothic" w:hAnsi="Times New Roman"/>
      <w:sz w:val="24"/>
      <w:szCs w:val="24"/>
      <w:lang w:val="en-GB" w:eastAsia="ko-KR"/>
    </w:rPr>
  </w:style>
  <w:style w:type="paragraph" w:customStyle="1" w:styleId="PageXofY">
    <w:name w:val="Page X of Y"/>
    <w:uiPriority w:val="99"/>
    <w:rsid w:val="007940D7"/>
    <w:rPr>
      <w:rFonts w:ascii="Times New Roman" w:eastAsia="Malgun Gothic" w:hAnsi="Times New Roman"/>
      <w:sz w:val="24"/>
      <w:szCs w:val="24"/>
      <w:lang w:val="en-GB" w:eastAsia="ko-KR"/>
    </w:rPr>
  </w:style>
  <w:style w:type="paragraph" w:customStyle="1" w:styleId="Createdby">
    <w:name w:val="Created by"/>
    <w:uiPriority w:val="99"/>
    <w:rsid w:val="007940D7"/>
    <w:rPr>
      <w:rFonts w:ascii="Times New Roman" w:eastAsia="Malgun Gothic" w:hAnsi="Times New Roman"/>
      <w:sz w:val="24"/>
      <w:szCs w:val="24"/>
      <w:lang w:val="en-GB" w:eastAsia="ko-KR"/>
    </w:rPr>
  </w:style>
  <w:style w:type="paragraph" w:customStyle="1" w:styleId="Createdon">
    <w:name w:val="Created on"/>
    <w:uiPriority w:val="99"/>
    <w:rsid w:val="007940D7"/>
    <w:rPr>
      <w:rFonts w:ascii="Times New Roman" w:eastAsia="Malgun Gothic" w:hAnsi="Times New Roman"/>
      <w:sz w:val="24"/>
      <w:szCs w:val="24"/>
      <w:lang w:val="en-GB" w:eastAsia="ko-KR"/>
    </w:rPr>
  </w:style>
  <w:style w:type="paragraph" w:customStyle="1" w:styleId="Lastprinted">
    <w:name w:val="Last printed"/>
    <w:uiPriority w:val="99"/>
    <w:rsid w:val="007940D7"/>
    <w:rPr>
      <w:rFonts w:ascii="Times New Roman" w:eastAsia="Malgun Gothic" w:hAnsi="Times New Roman"/>
      <w:sz w:val="24"/>
      <w:szCs w:val="24"/>
      <w:lang w:val="en-GB" w:eastAsia="ko-KR"/>
    </w:rPr>
  </w:style>
  <w:style w:type="paragraph" w:customStyle="1" w:styleId="Lastsavedby">
    <w:name w:val="Last saved by"/>
    <w:uiPriority w:val="99"/>
    <w:rsid w:val="007940D7"/>
    <w:rPr>
      <w:rFonts w:ascii="Times New Roman" w:eastAsia="Malgun Gothic" w:hAnsi="Times New Roman"/>
      <w:sz w:val="24"/>
      <w:szCs w:val="24"/>
      <w:lang w:val="en-GB" w:eastAsia="ko-KR"/>
    </w:rPr>
  </w:style>
  <w:style w:type="paragraph" w:customStyle="1" w:styleId="Filename">
    <w:name w:val="Filename"/>
    <w:uiPriority w:val="99"/>
    <w:rsid w:val="007940D7"/>
    <w:rPr>
      <w:rFonts w:ascii="Times New Roman" w:eastAsia="Malgun Gothic" w:hAnsi="Times New Roman"/>
      <w:sz w:val="24"/>
      <w:szCs w:val="24"/>
      <w:lang w:val="en-GB" w:eastAsia="ko-KR"/>
    </w:rPr>
  </w:style>
  <w:style w:type="paragraph" w:customStyle="1" w:styleId="Filenameandpath">
    <w:name w:val="Filename and path"/>
    <w:uiPriority w:val="99"/>
    <w:rsid w:val="007940D7"/>
    <w:rPr>
      <w:rFonts w:ascii="Times New Roman" w:eastAsia="Malgun Gothic" w:hAnsi="Times New Roman"/>
      <w:sz w:val="24"/>
      <w:szCs w:val="24"/>
      <w:lang w:val="en-GB" w:eastAsia="ko-KR"/>
    </w:rPr>
  </w:style>
  <w:style w:type="paragraph" w:customStyle="1" w:styleId="AuthorPageDate">
    <w:name w:val="Author  Page #  Date"/>
    <w:uiPriority w:val="99"/>
    <w:rsid w:val="007940D7"/>
    <w:rPr>
      <w:rFonts w:ascii="Times New Roman" w:eastAsia="Malgun Gothic" w:hAnsi="Times New Roman"/>
      <w:sz w:val="24"/>
      <w:szCs w:val="24"/>
      <w:lang w:val="en-GB" w:eastAsia="ko-KR"/>
    </w:rPr>
  </w:style>
  <w:style w:type="paragraph" w:customStyle="1" w:styleId="ConfidentialPageDate">
    <w:name w:val="Confidential  Page #  Date"/>
    <w:uiPriority w:val="99"/>
    <w:rsid w:val="007940D7"/>
    <w:rPr>
      <w:rFonts w:ascii="Times New Roman" w:eastAsia="Malgun Gothic" w:hAnsi="Times New Roman"/>
      <w:sz w:val="24"/>
      <w:szCs w:val="24"/>
      <w:lang w:val="en-GB" w:eastAsia="ko-KR"/>
    </w:rPr>
  </w:style>
  <w:style w:type="paragraph" w:customStyle="1" w:styleId="INDENT1">
    <w:name w:val="INDENT1"/>
    <w:basedOn w:val="Normal"/>
    <w:uiPriority w:val="99"/>
    <w:rsid w:val="007940D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7940D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7940D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7940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7940D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7940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940D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7940D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7940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940D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940D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940D7"/>
    <w:pPr>
      <w:overflowPunct w:val="0"/>
      <w:autoSpaceDE w:val="0"/>
      <w:autoSpaceDN w:val="0"/>
      <w:adjustRightInd w:val="0"/>
      <w:textAlignment w:val="baseline"/>
    </w:pPr>
    <w:rPr>
      <w:lang w:eastAsia="ja-JP"/>
    </w:rPr>
  </w:style>
  <w:style w:type="paragraph" w:customStyle="1" w:styleId="TaOC">
    <w:name w:val="TaOC"/>
    <w:basedOn w:val="TAC"/>
    <w:uiPriority w:val="99"/>
    <w:rsid w:val="007940D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94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940D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7940D7"/>
    <w:pPr>
      <w:pBdr>
        <w:top w:val="none" w:sz="0" w:space="0" w:color="auto"/>
      </w:pBdr>
    </w:pPr>
    <w:rPr>
      <w:b/>
      <w:color w:val="0000FF"/>
      <w:lang w:eastAsia="ja-JP"/>
    </w:rPr>
  </w:style>
  <w:style w:type="character" w:customStyle="1" w:styleId="T1Char3">
    <w:name w:val="T1 Char3"/>
    <w:aliases w:val="Header 6 Char Char3"/>
    <w:rsid w:val="007940D7"/>
    <w:rPr>
      <w:rFonts w:ascii="Arial" w:hAnsi="Arial"/>
      <w:lang w:val="en-GB" w:eastAsia="en-US" w:bidi="ar-SA"/>
    </w:rPr>
  </w:style>
  <w:style w:type="table" w:customStyle="1" w:styleId="Tabellengitternetz1">
    <w:name w:val="Tabellengitternetz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940D7"/>
    <w:pPr>
      <w:tabs>
        <w:tab w:val="num" w:pos="928"/>
      </w:tabs>
      <w:ind w:left="928" w:hanging="360"/>
    </w:pPr>
    <w:rPr>
      <w:rFonts w:eastAsia="Batang"/>
      <w:lang w:eastAsia="ko-KR"/>
    </w:rPr>
  </w:style>
  <w:style w:type="table" w:customStyle="1" w:styleId="TableGrid2">
    <w:name w:val="Table Grid2"/>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940D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940D7"/>
    <w:pPr>
      <w:keepNext w:val="0"/>
      <w:keepLines w:val="0"/>
      <w:spacing w:before="240"/>
      <w:ind w:left="0" w:firstLine="0"/>
    </w:pPr>
    <w:rPr>
      <w:rFonts w:eastAsia="MS Mincho"/>
      <w:bCs/>
    </w:rPr>
  </w:style>
  <w:style w:type="table" w:customStyle="1" w:styleId="TableGrid3">
    <w:name w:val="Table Grid3"/>
    <w:basedOn w:val="TableNormal"/>
    <w:next w:val="TableGrid"/>
    <w:rsid w:val="007940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940D7"/>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940D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7940D7"/>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7940D7"/>
    <w:rPr>
      <w:rFonts w:ascii="Tahoma" w:eastAsia="MS Mincho" w:hAnsi="Tahoma" w:cs="Tahoma"/>
      <w:sz w:val="16"/>
      <w:szCs w:val="16"/>
      <w:lang w:eastAsia="ko-KR"/>
    </w:rPr>
  </w:style>
  <w:style w:type="paragraph" w:customStyle="1" w:styleId="20">
    <w:name w:val="吹き出し2"/>
    <w:basedOn w:val="Normal"/>
    <w:uiPriority w:val="99"/>
    <w:semiHidden/>
    <w:rsid w:val="007940D7"/>
    <w:rPr>
      <w:rFonts w:ascii="Tahoma" w:eastAsia="MS Mincho" w:hAnsi="Tahoma" w:cs="Tahoma"/>
      <w:sz w:val="16"/>
      <w:szCs w:val="16"/>
      <w:lang w:eastAsia="ko-KR"/>
    </w:rPr>
  </w:style>
  <w:style w:type="paragraph" w:customStyle="1" w:styleId="Note">
    <w:name w:val="Note"/>
    <w:basedOn w:val="B10"/>
    <w:uiPriority w:val="99"/>
    <w:rsid w:val="007940D7"/>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940D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7940D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940D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940D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940D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940D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940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940D7"/>
    <w:pPr>
      <w:tabs>
        <w:tab w:val="left" w:pos="360"/>
      </w:tabs>
      <w:ind w:left="360" w:hanging="360"/>
    </w:pPr>
    <w:rPr>
      <w:sz w:val="24"/>
      <w:szCs w:val="24"/>
    </w:rPr>
  </w:style>
  <w:style w:type="paragraph" w:customStyle="1" w:styleId="Para1">
    <w:name w:val="Para1"/>
    <w:basedOn w:val="Normal"/>
    <w:uiPriority w:val="99"/>
    <w:rsid w:val="007940D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940D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940D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7940D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940D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940D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940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940D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7940D7"/>
    <w:pPr>
      <w:spacing w:before="120"/>
      <w:outlineLvl w:val="2"/>
    </w:pPr>
    <w:rPr>
      <w:sz w:val="28"/>
    </w:rPr>
  </w:style>
  <w:style w:type="paragraph" w:customStyle="1" w:styleId="Heading2Head2A2">
    <w:name w:val="Heading 2.Head2A.2"/>
    <w:basedOn w:val="Heading1"/>
    <w:next w:val="Normal"/>
    <w:uiPriority w:val="99"/>
    <w:rsid w:val="007940D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940D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940D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940D7"/>
    <w:pPr>
      <w:spacing w:before="120"/>
      <w:outlineLvl w:val="2"/>
    </w:pPr>
    <w:rPr>
      <w:rFonts w:eastAsia="MS Mincho"/>
      <w:sz w:val="28"/>
      <w:lang w:eastAsia="de-DE"/>
    </w:rPr>
  </w:style>
  <w:style w:type="paragraph" w:customStyle="1" w:styleId="Bullets">
    <w:name w:val="Bullets"/>
    <w:basedOn w:val="BodyText"/>
    <w:uiPriority w:val="99"/>
    <w:rsid w:val="007940D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7940D7"/>
    <w:pPr>
      <w:spacing w:after="220"/>
      <w:ind w:left="1298"/>
    </w:pPr>
    <w:rPr>
      <w:rFonts w:ascii="Arial" w:eastAsia="SimSun" w:hAnsi="Arial"/>
      <w:lang w:val="en-US" w:eastAsia="en-GB"/>
    </w:rPr>
  </w:style>
  <w:style w:type="numbering" w:customStyle="1" w:styleId="15">
    <w:name w:val="无列表1"/>
    <w:next w:val="NoList"/>
    <w:semiHidden/>
    <w:rsid w:val="007940D7"/>
  </w:style>
  <w:style w:type="paragraph" w:customStyle="1" w:styleId="1030302">
    <w:name w:val="样式 样式 标题 1 + 两端对齐 段前: 0.3 行 段后: 0.3 行 行距: 单倍行距 + 段前: 0.2 行 段后: ..."/>
    <w:basedOn w:val="Normal"/>
    <w:autoRedefine/>
    <w:uiPriority w:val="99"/>
    <w:rsid w:val="007940D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940D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940D7"/>
    <w:rPr>
      <w:rFonts w:eastAsia="Malgun Gothic"/>
      <w:kern w:val="2"/>
    </w:rPr>
  </w:style>
  <w:style w:type="character" w:customStyle="1" w:styleId="StyleTACChar">
    <w:name w:val="Style TAC + Char"/>
    <w:link w:val="StyleTAC"/>
    <w:rsid w:val="007940D7"/>
    <w:rPr>
      <w:rFonts w:ascii="Arial" w:eastAsia="Malgun Gothic" w:hAnsi="Arial"/>
      <w:kern w:val="2"/>
      <w:sz w:val="18"/>
      <w:lang w:val="en-GB" w:eastAsia="en-US"/>
    </w:rPr>
  </w:style>
  <w:style w:type="character" w:customStyle="1" w:styleId="CharChar29">
    <w:name w:val="Char Char29"/>
    <w:rsid w:val="007940D7"/>
    <w:rPr>
      <w:rFonts w:ascii="Arial" w:hAnsi="Arial"/>
      <w:sz w:val="36"/>
      <w:lang w:val="en-GB" w:eastAsia="en-US" w:bidi="ar-SA"/>
    </w:rPr>
  </w:style>
  <w:style w:type="character" w:customStyle="1" w:styleId="CharChar28">
    <w:name w:val="Char Char28"/>
    <w:rsid w:val="007940D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940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940D7"/>
    <w:rPr>
      <w:rFonts w:ascii="Arial" w:hAnsi="Arial"/>
      <w:sz w:val="22"/>
      <w:lang w:val="en-GB" w:eastAsia="en-GB" w:bidi="ar-SA"/>
    </w:rPr>
  </w:style>
  <w:style w:type="paragraph" w:customStyle="1" w:styleId="Default">
    <w:name w:val="Default"/>
    <w:uiPriority w:val="99"/>
    <w:rsid w:val="007940D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940D7"/>
    <w:rPr>
      <w:rFonts w:ascii="Times New Roman" w:hAnsi="Times New Roman"/>
      <w:lang w:val="en-GB"/>
    </w:rPr>
  </w:style>
  <w:style w:type="character" w:styleId="HTMLAcronym">
    <w:name w:val="HTML Acronym"/>
    <w:uiPriority w:val="99"/>
    <w:unhideWhenUsed/>
    <w:rsid w:val="007940D7"/>
  </w:style>
  <w:style w:type="numbering" w:customStyle="1" w:styleId="NoList2">
    <w:name w:val="No List2"/>
    <w:next w:val="NoList"/>
    <w:semiHidden/>
    <w:rsid w:val="007940D7"/>
  </w:style>
  <w:style w:type="numbering" w:customStyle="1" w:styleId="NoList3">
    <w:name w:val="No List3"/>
    <w:next w:val="NoList"/>
    <w:uiPriority w:val="99"/>
    <w:semiHidden/>
    <w:rsid w:val="007940D7"/>
  </w:style>
  <w:style w:type="table" w:customStyle="1" w:styleId="TableGrid4">
    <w:name w:val="Table Grid4"/>
    <w:basedOn w:val="TableNormal"/>
    <w:next w:val="TableGrid"/>
    <w:rsid w:val="007940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940D7"/>
  </w:style>
  <w:style w:type="numbering" w:customStyle="1" w:styleId="16">
    <w:name w:val="無清單1"/>
    <w:next w:val="NoList"/>
    <w:uiPriority w:val="99"/>
    <w:semiHidden/>
    <w:unhideWhenUsed/>
    <w:rsid w:val="007940D7"/>
  </w:style>
  <w:style w:type="numbering" w:customStyle="1" w:styleId="110">
    <w:name w:val="無清單11"/>
    <w:next w:val="NoList"/>
    <w:uiPriority w:val="99"/>
    <w:semiHidden/>
    <w:unhideWhenUsed/>
    <w:rsid w:val="007940D7"/>
  </w:style>
  <w:style w:type="table" w:customStyle="1" w:styleId="17">
    <w:name w:val="表格格線1"/>
    <w:basedOn w:val="TableNormal"/>
    <w:next w:val="TableGrid"/>
    <w:rsid w:val="007940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940D7"/>
  </w:style>
  <w:style w:type="paragraph" w:customStyle="1" w:styleId="H53GPP">
    <w:name w:val="H5 3GPP"/>
    <w:basedOn w:val="Normal"/>
    <w:link w:val="H53GPPChar"/>
    <w:qFormat/>
    <w:rsid w:val="007940D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940D7"/>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940D7"/>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940D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940D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7940D7"/>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940D7"/>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940D7"/>
  </w:style>
  <w:style w:type="paragraph" w:customStyle="1" w:styleId="Subtitle1">
    <w:name w:val="Subtitle1"/>
    <w:basedOn w:val="Normal"/>
    <w:next w:val="Normal"/>
    <w:uiPriority w:val="11"/>
    <w:qFormat/>
    <w:rsid w:val="007940D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7940D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940D7"/>
  </w:style>
  <w:style w:type="paragraph" w:customStyle="1" w:styleId="18">
    <w:name w:val="副标题1"/>
    <w:basedOn w:val="Normal"/>
    <w:next w:val="Normal"/>
    <w:uiPriority w:val="11"/>
    <w:qFormat/>
    <w:rsid w:val="007940D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7940D7"/>
    <w:rPr>
      <w:rFonts w:ascii="Times New Roman" w:eastAsia="Batang" w:hAnsi="Times New Roman"/>
      <w:lang w:val="en-GB" w:eastAsia="en-US"/>
    </w:rPr>
  </w:style>
  <w:style w:type="character" w:customStyle="1" w:styleId="Char1">
    <w:name w:val="副标题 Char1"/>
    <w:basedOn w:val="DefaultParagraphFont"/>
    <w:rsid w:val="007940D7"/>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940D7"/>
  </w:style>
  <w:style w:type="table" w:customStyle="1" w:styleId="19">
    <w:name w:val="网格型1"/>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940D7"/>
  </w:style>
  <w:style w:type="numbering" w:customStyle="1" w:styleId="112">
    <w:name w:val="リストなし11"/>
    <w:next w:val="NoList"/>
    <w:uiPriority w:val="99"/>
    <w:semiHidden/>
    <w:unhideWhenUsed/>
    <w:rsid w:val="007940D7"/>
  </w:style>
  <w:style w:type="table" w:customStyle="1" w:styleId="TableGrid11">
    <w:name w:val="Table Grid11"/>
    <w:basedOn w:val="TableNormal"/>
    <w:next w:val="TableGrid"/>
    <w:uiPriority w:val="39"/>
    <w:rsid w:val="007940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940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940D7"/>
  </w:style>
  <w:style w:type="table" w:customStyle="1" w:styleId="310">
    <w:name w:val="网格型31"/>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940D7"/>
  </w:style>
  <w:style w:type="numbering" w:customStyle="1" w:styleId="NoList31">
    <w:name w:val="No List31"/>
    <w:next w:val="NoList"/>
    <w:uiPriority w:val="99"/>
    <w:semiHidden/>
    <w:rsid w:val="007940D7"/>
  </w:style>
  <w:style w:type="table" w:customStyle="1" w:styleId="TableGrid41">
    <w:name w:val="Table Grid41"/>
    <w:basedOn w:val="TableNormal"/>
    <w:next w:val="TableGrid"/>
    <w:rsid w:val="007940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940D7"/>
  </w:style>
  <w:style w:type="numbering" w:customStyle="1" w:styleId="1110">
    <w:name w:val="無清單111"/>
    <w:next w:val="NoList"/>
    <w:uiPriority w:val="99"/>
    <w:semiHidden/>
    <w:unhideWhenUsed/>
    <w:rsid w:val="007940D7"/>
  </w:style>
  <w:style w:type="table" w:customStyle="1" w:styleId="113">
    <w:name w:val="表格格線11"/>
    <w:basedOn w:val="TableNormal"/>
    <w:next w:val="TableGrid"/>
    <w:rsid w:val="007940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940D7"/>
  </w:style>
  <w:style w:type="numbering" w:customStyle="1" w:styleId="1111">
    <w:name w:val="无列表111"/>
    <w:next w:val="NoList"/>
    <w:semiHidden/>
    <w:rsid w:val="007940D7"/>
  </w:style>
  <w:style w:type="numbering" w:customStyle="1" w:styleId="210">
    <w:name w:val="无列表21"/>
    <w:next w:val="NoList"/>
    <w:uiPriority w:val="99"/>
    <w:semiHidden/>
    <w:unhideWhenUsed/>
    <w:rsid w:val="007940D7"/>
  </w:style>
  <w:style w:type="numbering" w:customStyle="1" w:styleId="NoList121">
    <w:name w:val="No List121"/>
    <w:next w:val="NoList"/>
    <w:uiPriority w:val="99"/>
    <w:semiHidden/>
    <w:unhideWhenUsed/>
    <w:rsid w:val="007940D7"/>
  </w:style>
  <w:style w:type="numbering" w:customStyle="1" w:styleId="1112">
    <w:name w:val="リストなし111"/>
    <w:next w:val="NoList"/>
    <w:uiPriority w:val="99"/>
    <w:semiHidden/>
    <w:unhideWhenUsed/>
    <w:rsid w:val="007940D7"/>
  </w:style>
  <w:style w:type="numbering" w:customStyle="1" w:styleId="1210">
    <w:name w:val="无列表121"/>
    <w:next w:val="NoList"/>
    <w:semiHidden/>
    <w:rsid w:val="007940D7"/>
  </w:style>
  <w:style w:type="numbering" w:customStyle="1" w:styleId="NoList211">
    <w:name w:val="No List211"/>
    <w:next w:val="NoList"/>
    <w:semiHidden/>
    <w:rsid w:val="007940D7"/>
  </w:style>
  <w:style w:type="numbering" w:customStyle="1" w:styleId="NoList311">
    <w:name w:val="No List311"/>
    <w:next w:val="NoList"/>
    <w:uiPriority w:val="99"/>
    <w:semiHidden/>
    <w:rsid w:val="007940D7"/>
  </w:style>
  <w:style w:type="numbering" w:customStyle="1" w:styleId="1211">
    <w:name w:val="無清單121"/>
    <w:next w:val="NoList"/>
    <w:uiPriority w:val="99"/>
    <w:semiHidden/>
    <w:unhideWhenUsed/>
    <w:rsid w:val="007940D7"/>
  </w:style>
  <w:style w:type="numbering" w:customStyle="1" w:styleId="11110">
    <w:name w:val="無清單1111"/>
    <w:next w:val="NoList"/>
    <w:uiPriority w:val="99"/>
    <w:semiHidden/>
    <w:unhideWhenUsed/>
    <w:rsid w:val="007940D7"/>
  </w:style>
  <w:style w:type="numbering" w:customStyle="1" w:styleId="NoList4">
    <w:name w:val="No List4"/>
    <w:next w:val="NoList"/>
    <w:uiPriority w:val="99"/>
    <w:semiHidden/>
    <w:unhideWhenUsed/>
    <w:rsid w:val="007940D7"/>
  </w:style>
  <w:style w:type="character" w:customStyle="1" w:styleId="SubtitleChar2">
    <w:name w:val="Subtitle Char2"/>
    <w:basedOn w:val="DefaultParagraphFont"/>
    <w:rsid w:val="007940D7"/>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940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940D7"/>
    <w:rPr>
      <w:rFonts w:ascii="Arial" w:eastAsia="MS Mincho" w:hAnsi="Arial"/>
      <w:szCs w:val="24"/>
      <w:lang w:val="en-GB" w:eastAsia="en-GB"/>
    </w:rPr>
  </w:style>
  <w:style w:type="numbering" w:customStyle="1" w:styleId="NoList11111">
    <w:name w:val="No List11111"/>
    <w:next w:val="NoList"/>
    <w:uiPriority w:val="99"/>
    <w:semiHidden/>
    <w:unhideWhenUsed/>
    <w:rsid w:val="007940D7"/>
  </w:style>
  <w:style w:type="numbering" w:customStyle="1" w:styleId="11111">
    <w:name w:val="无列表1111"/>
    <w:next w:val="NoList"/>
    <w:semiHidden/>
    <w:rsid w:val="007940D7"/>
  </w:style>
  <w:style w:type="numbering" w:customStyle="1" w:styleId="211">
    <w:name w:val="无列表211"/>
    <w:next w:val="NoList"/>
    <w:uiPriority w:val="99"/>
    <w:semiHidden/>
    <w:unhideWhenUsed/>
    <w:rsid w:val="007940D7"/>
  </w:style>
  <w:style w:type="numbering" w:customStyle="1" w:styleId="NoList1211">
    <w:name w:val="No List1211"/>
    <w:next w:val="NoList"/>
    <w:uiPriority w:val="99"/>
    <w:semiHidden/>
    <w:unhideWhenUsed/>
    <w:rsid w:val="007940D7"/>
  </w:style>
  <w:style w:type="numbering" w:customStyle="1" w:styleId="11112">
    <w:name w:val="リストなし1111"/>
    <w:next w:val="NoList"/>
    <w:uiPriority w:val="99"/>
    <w:semiHidden/>
    <w:unhideWhenUsed/>
    <w:rsid w:val="007940D7"/>
  </w:style>
  <w:style w:type="numbering" w:customStyle="1" w:styleId="12110">
    <w:name w:val="无列表1211"/>
    <w:next w:val="NoList"/>
    <w:semiHidden/>
    <w:rsid w:val="007940D7"/>
  </w:style>
  <w:style w:type="numbering" w:customStyle="1" w:styleId="NoList2111">
    <w:name w:val="No List2111"/>
    <w:next w:val="NoList"/>
    <w:semiHidden/>
    <w:rsid w:val="007940D7"/>
  </w:style>
  <w:style w:type="numbering" w:customStyle="1" w:styleId="NoList3111">
    <w:name w:val="No List3111"/>
    <w:next w:val="NoList"/>
    <w:uiPriority w:val="99"/>
    <w:semiHidden/>
    <w:rsid w:val="007940D7"/>
  </w:style>
  <w:style w:type="numbering" w:customStyle="1" w:styleId="12111">
    <w:name w:val="無清單1211"/>
    <w:next w:val="NoList"/>
    <w:uiPriority w:val="99"/>
    <w:semiHidden/>
    <w:unhideWhenUsed/>
    <w:rsid w:val="007940D7"/>
  </w:style>
  <w:style w:type="numbering" w:customStyle="1" w:styleId="111110">
    <w:name w:val="無清單11111"/>
    <w:next w:val="NoList"/>
    <w:uiPriority w:val="99"/>
    <w:semiHidden/>
    <w:unhideWhenUsed/>
    <w:rsid w:val="007940D7"/>
  </w:style>
  <w:style w:type="character" w:customStyle="1" w:styleId="SubtitleChar3">
    <w:name w:val="Subtitle Char3"/>
    <w:basedOn w:val="DefaultParagraphFont"/>
    <w:rsid w:val="007940D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940D7"/>
    <w:rPr>
      <w:rFonts w:ascii="Arial" w:hAnsi="Arial"/>
      <w:sz w:val="28"/>
      <w:lang w:val="en-GB" w:eastAsia="ko-KR" w:bidi="ar-SA"/>
    </w:rPr>
  </w:style>
  <w:style w:type="character" w:customStyle="1" w:styleId="CharChar33">
    <w:name w:val="Char Char33"/>
    <w:semiHidden/>
    <w:rsid w:val="007940D7"/>
    <w:rPr>
      <w:rFonts w:ascii="Arial" w:hAnsi="Arial"/>
      <w:sz w:val="28"/>
      <w:lang w:val="en-GB" w:eastAsia="ko-KR" w:bidi="ar-SA"/>
    </w:rPr>
  </w:style>
  <w:style w:type="character" w:customStyle="1" w:styleId="CharChar32">
    <w:name w:val="Char Char32"/>
    <w:semiHidden/>
    <w:rsid w:val="007940D7"/>
    <w:rPr>
      <w:rFonts w:ascii="Arial" w:hAnsi="Arial"/>
      <w:sz w:val="28"/>
      <w:lang w:val="en-GB" w:eastAsia="ko-KR" w:bidi="ar-SA"/>
    </w:rPr>
  </w:style>
  <w:style w:type="numbering" w:customStyle="1" w:styleId="NoList5">
    <w:name w:val="No List5"/>
    <w:next w:val="NoList"/>
    <w:uiPriority w:val="99"/>
    <w:semiHidden/>
    <w:unhideWhenUsed/>
    <w:rsid w:val="007940D7"/>
  </w:style>
  <w:style w:type="table" w:customStyle="1" w:styleId="TableGrid5">
    <w:name w:val="Table Grid5"/>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940D7"/>
  </w:style>
  <w:style w:type="numbering" w:customStyle="1" w:styleId="122">
    <w:name w:val="リストなし12"/>
    <w:next w:val="NoList"/>
    <w:uiPriority w:val="99"/>
    <w:semiHidden/>
    <w:unhideWhenUsed/>
    <w:rsid w:val="007940D7"/>
  </w:style>
  <w:style w:type="table" w:customStyle="1" w:styleId="TableGrid12">
    <w:name w:val="Table Grid12"/>
    <w:basedOn w:val="TableNormal"/>
    <w:next w:val="TableGrid"/>
    <w:uiPriority w:val="39"/>
    <w:rsid w:val="007940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940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940D7"/>
  </w:style>
  <w:style w:type="table" w:customStyle="1" w:styleId="32">
    <w:name w:val="网格型32"/>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940D7"/>
  </w:style>
  <w:style w:type="numbering" w:customStyle="1" w:styleId="NoList32">
    <w:name w:val="No List32"/>
    <w:next w:val="NoList"/>
    <w:uiPriority w:val="99"/>
    <w:semiHidden/>
    <w:rsid w:val="007940D7"/>
  </w:style>
  <w:style w:type="table" w:customStyle="1" w:styleId="TableGrid42">
    <w:name w:val="Table Grid42"/>
    <w:basedOn w:val="TableNormal"/>
    <w:next w:val="TableGrid"/>
    <w:rsid w:val="007940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940D7"/>
  </w:style>
  <w:style w:type="numbering" w:customStyle="1" w:styleId="131">
    <w:name w:val="無清單13"/>
    <w:next w:val="NoList"/>
    <w:uiPriority w:val="99"/>
    <w:semiHidden/>
    <w:unhideWhenUsed/>
    <w:rsid w:val="007940D7"/>
  </w:style>
  <w:style w:type="numbering" w:customStyle="1" w:styleId="1120">
    <w:name w:val="無清單112"/>
    <w:next w:val="NoList"/>
    <w:uiPriority w:val="99"/>
    <w:semiHidden/>
    <w:unhideWhenUsed/>
    <w:rsid w:val="007940D7"/>
  </w:style>
  <w:style w:type="table" w:customStyle="1" w:styleId="123">
    <w:name w:val="表格格線12"/>
    <w:basedOn w:val="TableNormal"/>
    <w:next w:val="TableGrid"/>
    <w:rsid w:val="007940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7940D7"/>
  </w:style>
  <w:style w:type="numbering" w:customStyle="1" w:styleId="1121">
    <w:name w:val="无列表112"/>
    <w:next w:val="NoList"/>
    <w:semiHidden/>
    <w:rsid w:val="007940D7"/>
  </w:style>
  <w:style w:type="numbering" w:customStyle="1" w:styleId="220">
    <w:name w:val="无列表22"/>
    <w:next w:val="NoList"/>
    <w:uiPriority w:val="99"/>
    <w:semiHidden/>
    <w:unhideWhenUsed/>
    <w:rsid w:val="007940D7"/>
  </w:style>
  <w:style w:type="table" w:customStyle="1" w:styleId="114">
    <w:name w:val="网格型11"/>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7940D7"/>
  </w:style>
  <w:style w:type="numbering" w:customStyle="1" w:styleId="1122">
    <w:name w:val="リストなし112"/>
    <w:next w:val="NoList"/>
    <w:uiPriority w:val="99"/>
    <w:semiHidden/>
    <w:unhideWhenUsed/>
    <w:rsid w:val="007940D7"/>
  </w:style>
  <w:style w:type="table" w:customStyle="1" w:styleId="TableGrid111">
    <w:name w:val="Table Grid111"/>
    <w:basedOn w:val="TableNormal"/>
    <w:next w:val="TableGrid"/>
    <w:uiPriority w:val="39"/>
    <w:rsid w:val="007940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940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940D7"/>
  </w:style>
  <w:style w:type="table" w:customStyle="1" w:styleId="311">
    <w:name w:val="网格型311"/>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7940D7"/>
  </w:style>
  <w:style w:type="numbering" w:customStyle="1" w:styleId="NoList312">
    <w:name w:val="No List312"/>
    <w:next w:val="NoList"/>
    <w:uiPriority w:val="99"/>
    <w:semiHidden/>
    <w:rsid w:val="007940D7"/>
  </w:style>
  <w:style w:type="table" w:customStyle="1" w:styleId="TableGrid411">
    <w:name w:val="Table Grid411"/>
    <w:basedOn w:val="TableNormal"/>
    <w:next w:val="TableGrid"/>
    <w:rsid w:val="007940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7940D7"/>
  </w:style>
  <w:style w:type="numbering" w:customStyle="1" w:styleId="11120">
    <w:name w:val="無清單1112"/>
    <w:next w:val="NoList"/>
    <w:uiPriority w:val="99"/>
    <w:semiHidden/>
    <w:unhideWhenUsed/>
    <w:rsid w:val="007940D7"/>
  </w:style>
  <w:style w:type="table" w:customStyle="1" w:styleId="1113">
    <w:name w:val="表格格線111"/>
    <w:basedOn w:val="TableNormal"/>
    <w:next w:val="TableGrid"/>
    <w:rsid w:val="007940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7940D7"/>
  </w:style>
  <w:style w:type="numbering" w:customStyle="1" w:styleId="11121">
    <w:name w:val="无列表1112"/>
    <w:next w:val="NoList"/>
    <w:semiHidden/>
    <w:rsid w:val="007940D7"/>
  </w:style>
  <w:style w:type="numbering" w:customStyle="1" w:styleId="212">
    <w:name w:val="无列表212"/>
    <w:next w:val="NoList"/>
    <w:uiPriority w:val="99"/>
    <w:semiHidden/>
    <w:unhideWhenUsed/>
    <w:rsid w:val="007940D7"/>
  </w:style>
  <w:style w:type="numbering" w:customStyle="1" w:styleId="NoList1212">
    <w:name w:val="No List1212"/>
    <w:next w:val="NoList"/>
    <w:uiPriority w:val="99"/>
    <w:semiHidden/>
    <w:unhideWhenUsed/>
    <w:rsid w:val="007940D7"/>
  </w:style>
  <w:style w:type="numbering" w:customStyle="1" w:styleId="11122">
    <w:name w:val="リストなし1112"/>
    <w:next w:val="NoList"/>
    <w:uiPriority w:val="99"/>
    <w:semiHidden/>
    <w:unhideWhenUsed/>
    <w:rsid w:val="007940D7"/>
  </w:style>
  <w:style w:type="numbering" w:customStyle="1" w:styleId="1212">
    <w:name w:val="无列表1212"/>
    <w:next w:val="NoList"/>
    <w:semiHidden/>
    <w:rsid w:val="007940D7"/>
  </w:style>
  <w:style w:type="numbering" w:customStyle="1" w:styleId="NoList2112">
    <w:name w:val="No List2112"/>
    <w:next w:val="NoList"/>
    <w:semiHidden/>
    <w:rsid w:val="007940D7"/>
  </w:style>
  <w:style w:type="numbering" w:customStyle="1" w:styleId="NoList3112">
    <w:name w:val="No List3112"/>
    <w:next w:val="NoList"/>
    <w:uiPriority w:val="99"/>
    <w:semiHidden/>
    <w:rsid w:val="007940D7"/>
  </w:style>
  <w:style w:type="numbering" w:customStyle="1" w:styleId="12120">
    <w:name w:val="無清單1212"/>
    <w:next w:val="NoList"/>
    <w:uiPriority w:val="99"/>
    <w:semiHidden/>
    <w:unhideWhenUsed/>
    <w:rsid w:val="007940D7"/>
  </w:style>
  <w:style w:type="numbering" w:customStyle="1" w:styleId="111120">
    <w:name w:val="無清單11112"/>
    <w:next w:val="NoList"/>
    <w:uiPriority w:val="99"/>
    <w:semiHidden/>
    <w:unhideWhenUsed/>
    <w:rsid w:val="007940D7"/>
  </w:style>
  <w:style w:type="numbering" w:customStyle="1" w:styleId="NoList41">
    <w:name w:val="No List41"/>
    <w:next w:val="NoList"/>
    <w:uiPriority w:val="99"/>
    <w:semiHidden/>
    <w:unhideWhenUsed/>
    <w:rsid w:val="007940D7"/>
  </w:style>
  <w:style w:type="numbering" w:customStyle="1" w:styleId="NoList111111">
    <w:name w:val="No List111111"/>
    <w:next w:val="NoList"/>
    <w:uiPriority w:val="99"/>
    <w:semiHidden/>
    <w:unhideWhenUsed/>
    <w:rsid w:val="007940D7"/>
  </w:style>
  <w:style w:type="numbering" w:customStyle="1" w:styleId="111111">
    <w:name w:val="无列表11111"/>
    <w:next w:val="NoList"/>
    <w:semiHidden/>
    <w:rsid w:val="007940D7"/>
  </w:style>
  <w:style w:type="numbering" w:customStyle="1" w:styleId="2111">
    <w:name w:val="无列表2111"/>
    <w:next w:val="NoList"/>
    <w:uiPriority w:val="99"/>
    <w:semiHidden/>
    <w:unhideWhenUsed/>
    <w:rsid w:val="007940D7"/>
  </w:style>
  <w:style w:type="numbering" w:customStyle="1" w:styleId="NoList12111">
    <w:name w:val="No List12111"/>
    <w:next w:val="NoList"/>
    <w:uiPriority w:val="99"/>
    <w:semiHidden/>
    <w:unhideWhenUsed/>
    <w:rsid w:val="007940D7"/>
  </w:style>
  <w:style w:type="numbering" w:customStyle="1" w:styleId="111112">
    <w:name w:val="リストなし11111"/>
    <w:next w:val="NoList"/>
    <w:uiPriority w:val="99"/>
    <w:semiHidden/>
    <w:unhideWhenUsed/>
    <w:rsid w:val="007940D7"/>
  </w:style>
  <w:style w:type="numbering" w:customStyle="1" w:styleId="121110">
    <w:name w:val="无列表12111"/>
    <w:next w:val="NoList"/>
    <w:semiHidden/>
    <w:rsid w:val="007940D7"/>
  </w:style>
  <w:style w:type="numbering" w:customStyle="1" w:styleId="NoList21111">
    <w:name w:val="No List21111"/>
    <w:next w:val="NoList"/>
    <w:semiHidden/>
    <w:rsid w:val="007940D7"/>
  </w:style>
  <w:style w:type="numbering" w:customStyle="1" w:styleId="NoList31111">
    <w:name w:val="No List31111"/>
    <w:next w:val="NoList"/>
    <w:uiPriority w:val="99"/>
    <w:semiHidden/>
    <w:rsid w:val="007940D7"/>
  </w:style>
  <w:style w:type="numbering" w:customStyle="1" w:styleId="121111">
    <w:name w:val="無清單12111"/>
    <w:next w:val="NoList"/>
    <w:uiPriority w:val="99"/>
    <w:semiHidden/>
    <w:unhideWhenUsed/>
    <w:rsid w:val="007940D7"/>
  </w:style>
  <w:style w:type="numbering" w:customStyle="1" w:styleId="1111110">
    <w:name w:val="無清單111111"/>
    <w:next w:val="NoList"/>
    <w:uiPriority w:val="99"/>
    <w:semiHidden/>
    <w:unhideWhenUsed/>
    <w:rsid w:val="007940D7"/>
  </w:style>
  <w:style w:type="paragraph" w:styleId="IntenseQuote">
    <w:name w:val="Intense Quote"/>
    <w:basedOn w:val="Normal"/>
    <w:next w:val="Normal"/>
    <w:link w:val="IntenseQuoteChar"/>
    <w:uiPriority w:val="30"/>
    <w:qFormat/>
    <w:rsid w:val="007940D7"/>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7940D7"/>
    <w:rPr>
      <w:rFonts w:ascii="Times New Roman" w:eastAsia="SimSun" w:hAnsi="Times New Roman"/>
      <w:i/>
      <w:iCs/>
      <w:color w:val="4F81BD" w:themeColor="accent1"/>
      <w:lang w:val="en-GB" w:eastAsia="en-US"/>
    </w:rPr>
  </w:style>
  <w:style w:type="numbering" w:customStyle="1" w:styleId="NoList1121">
    <w:name w:val="No List1121"/>
    <w:next w:val="NoList"/>
    <w:uiPriority w:val="99"/>
    <w:semiHidden/>
    <w:unhideWhenUsed/>
    <w:rsid w:val="007940D7"/>
  </w:style>
  <w:style w:type="paragraph" w:customStyle="1" w:styleId="33">
    <w:name w:val="修订3"/>
    <w:hidden/>
    <w:uiPriority w:val="99"/>
    <w:semiHidden/>
    <w:rsid w:val="007940D7"/>
    <w:rPr>
      <w:rFonts w:ascii="Times New Roman" w:eastAsia="Batang" w:hAnsi="Times New Roman"/>
      <w:lang w:val="en-GB" w:eastAsia="en-US"/>
    </w:rPr>
  </w:style>
  <w:style w:type="numbering" w:customStyle="1" w:styleId="NoList51">
    <w:name w:val="No List51"/>
    <w:next w:val="NoList"/>
    <w:uiPriority w:val="99"/>
    <w:semiHidden/>
    <w:unhideWhenUsed/>
    <w:rsid w:val="007940D7"/>
  </w:style>
  <w:style w:type="table" w:customStyle="1" w:styleId="TableGrid6">
    <w:name w:val="Table Grid6"/>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940D7"/>
  </w:style>
  <w:style w:type="numbering" w:customStyle="1" w:styleId="1213">
    <w:name w:val="リストなし121"/>
    <w:next w:val="NoList"/>
    <w:uiPriority w:val="99"/>
    <w:semiHidden/>
    <w:unhideWhenUsed/>
    <w:rsid w:val="007940D7"/>
  </w:style>
  <w:style w:type="numbering" w:customStyle="1" w:styleId="NoList221">
    <w:name w:val="No List221"/>
    <w:next w:val="NoList"/>
    <w:semiHidden/>
    <w:rsid w:val="007940D7"/>
  </w:style>
  <w:style w:type="numbering" w:customStyle="1" w:styleId="NoList321">
    <w:name w:val="No List321"/>
    <w:next w:val="NoList"/>
    <w:uiPriority w:val="99"/>
    <w:semiHidden/>
    <w:rsid w:val="007940D7"/>
  </w:style>
  <w:style w:type="numbering" w:customStyle="1" w:styleId="1310">
    <w:name w:val="無清單131"/>
    <w:next w:val="NoList"/>
    <w:uiPriority w:val="99"/>
    <w:semiHidden/>
    <w:unhideWhenUsed/>
    <w:rsid w:val="007940D7"/>
  </w:style>
  <w:style w:type="numbering" w:customStyle="1" w:styleId="11210">
    <w:name w:val="無清單1121"/>
    <w:next w:val="NoList"/>
    <w:uiPriority w:val="99"/>
    <w:semiHidden/>
    <w:unhideWhenUsed/>
    <w:rsid w:val="007940D7"/>
  </w:style>
  <w:style w:type="numbering" w:customStyle="1" w:styleId="NoList1221">
    <w:name w:val="No List1221"/>
    <w:next w:val="NoList"/>
    <w:uiPriority w:val="99"/>
    <w:semiHidden/>
    <w:unhideWhenUsed/>
    <w:rsid w:val="007940D7"/>
  </w:style>
  <w:style w:type="numbering" w:customStyle="1" w:styleId="11211">
    <w:name w:val="リストなし1121"/>
    <w:next w:val="NoList"/>
    <w:uiPriority w:val="99"/>
    <w:semiHidden/>
    <w:unhideWhenUsed/>
    <w:rsid w:val="007940D7"/>
  </w:style>
  <w:style w:type="numbering" w:customStyle="1" w:styleId="11212">
    <w:name w:val="无列表1121"/>
    <w:next w:val="NoList"/>
    <w:semiHidden/>
    <w:rsid w:val="007940D7"/>
  </w:style>
  <w:style w:type="numbering" w:customStyle="1" w:styleId="NoList2121">
    <w:name w:val="No List2121"/>
    <w:next w:val="NoList"/>
    <w:semiHidden/>
    <w:rsid w:val="007940D7"/>
  </w:style>
  <w:style w:type="numbering" w:customStyle="1" w:styleId="NoList3121">
    <w:name w:val="No List3121"/>
    <w:next w:val="NoList"/>
    <w:uiPriority w:val="99"/>
    <w:semiHidden/>
    <w:rsid w:val="007940D7"/>
  </w:style>
  <w:style w:type="numbering" w:customStyle="1" w:styleId="NoList11121">
    <w:name w:val="No List11121"/>
    <w:next w:val="NoList"/>
    <w:uiPriority w:val="99"/>
    <w:semiHidden/>
    <w:unhideWhenUsed/>
    <w:rsid w:val="007940D7"/>
  </w:style>
  <w:style w:type="numbering" w:customStyle="1" w:styleId="12210">
    <w:name w:val="無清單1221"/>
    <w:next w:val="NoList"/>
    <w:uiPriority w:val="99"/>
    <w:semiHidden/>
    <w:unhideWhenUsed/>
    <w:rsid w:val="007940D7"/>
  </w:style>
  <w:style w:type="numbering" w:customStyle="1" w:styleId="111210">
    <w:name w:val="無清單11121"/>
    <w:next w:val="NoList"/>
    <w:uiPriority w:val="99"/>
    <w:semiHidden/>
    <w:unhideWhenUsed/>
    <w:rsid w:val="007940D7"/>
  </w:style>
  <w:style w:type="table" w:customStyle="1" w:styleId="TableGrid1111">
    <w:name w:val="Table Grid1111"/>
    <w:basedOn w:val="TableNormal"/>
    <w:next w:val="TableGrid"/>
    <w:uiPriority w:val="39"/>
    <w:rsid w:val="007940D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7940D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7940D7"/>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7940D7"/>
  </w:style>
  <w:style w:type="table" w:customStyle="1" w:styleId="23">
    <w:name w:val="网格型2"/>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7940D7"/>
  </w:style>
  <w:style w:type="numbering" w:customStyle="1" w:styleId="NoList113">
    <w:name w:val="No List113"/>
    <w:next w:val="NoList"/>
    <w:uiPriority w:val="99"/>
    <w:semiHidden/>
    <w:unhideWhenUsed/>
    <w:rsid w:val="007940D7"/>
  </w:style>
  <w:style w:type="numbering" w:customStyle="1" w:styleId="NoList411">
    <w:name w:val="No List411"/>
    <w:next w:val="NoList"/>
    <w:uiPriority w:val="99"/>
    <w:semiHidden/>
    <w:unhideWhenUsed/>
    <w:rsid w:val="007940D7"/>
  </w:style>
  <w:style w:type="table" w:customStyle="1" w:styleId="TableGrid112">
    <w:name w:val="Table Grid112"/>
    <w:basedOn w:val="TableNormal"/>
    <w:next w:val="TableGrid"/>
    <w:uiPriority w:val="39"/>
    <w:rsid w:val="007940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7940D7"/>
  </w:style>
  <w:style w:type="numbering" w:customStyle="1" w:styleId="NoList1311">
    <w:name w:val="No List1311"/>
    <w:next w:val="NoList"/>
    <w:uiPriority w:val="99"/>
    <w:semiHidden/>
    <w:unhideWhenUsed/>
    <w:rsid w:val="007940D7"/>
  </w:style>
  <w:style w:type="numbering" w:customStyle="1" w:styleId="12112">
    <w:name w:val="リストなし1211"/>
    <w:next w:val="NoList"/>
    <w:uiPriority w:val="99"/>
    <w:semiHidden/>
    <w:unhideWhenUsed/>
    <w:rsid w:val="007940D7"/>
  </w:style>
  <w:style w:type="numbering" w:customStyle="1" w:styleId="NoList2211">
    <w:name w:val="No List2211"/>
    <w:next w:val="NoList"/>
    <w:semiHidden/>
    <w:rsid w:val="007940D7"/>
  </w:style>
  <w:style w:type="numbering" w:customStyle="1" w:styleId="NoList3211">
    <w:name w:val="No List3211"/>
    <w:next w:val="NoList"/>
    <w:uiPriority w:val="99"/>
    <w:semiHidden/>
    <w:rsid w:val="007940D7"/>
  </w:style>
  <w:style w:type="numbering" w:customStyle="1" w:styleId="NoList11211">
    <w:name w:val="No List11211"/>
    <w:next w:val="NoList"/>
    <w:uiPriority w:val="99"/>
    <w:semiHidden/>
    <w:unhideWhenUsed/>
    <w:rsid w:val="007940D7"/>
  </w:style>
  <w:style w:type="numbering" w:customStyle="1" w:styleId="13110">
    <w:name w:val="無清單1311"/>
    <w:next w:val="NoList"/>
    <w:uiPriority w:val="99"/>
    <w:semiHidden/>
    <w:unhideWhenUsed/>
    <w:rsid w:val="007940D7"/>
  </w:style>
  <w:style w:type="numbering" w:customStyle="1" w:styleId="112110">
    <w:name w:val="無清單11211"/>
    <w:next w:val="NoList"/>
    <w:uiPriority w:val="99"/>
    <w:semiHidden/>
    <w:unhideWhenUsed/>
    <w:rsid w:val="007940D7"/>
  </w:style>
  <w:style w:type="numbering" w:customStyle="1" w:styleId="NoList12211">
    <w:name w:val="No List12211"/>
    <w:next w:val="NoList"/>
    <w:uiPriority w:val="99"/>
    <w:semiHidden/>
    <w:unhideWhenUsed/>
    <w:rsid w:val="007940D7"/>
  </w:style>
  <w:style w:type="numbering" w:customStyle="1" w:styleId="112111">
    <w:name w:val="リストなし11211"/>
    <w:next w:val="NoList"/>
    <w:uiPriority w:val="99"/>
    <w:semiHidden/>
    <w:unhideWhenUsed/>
    <w:rsid w:val="007940D7"/>
  </w:style>
  <w:style w:type="numbering" w:customStyle="1" w:styleId="112112">
    <w:name w:val="无列表11211"/>
    <w:next w:val="NoList"/>
    <w:semiHidden/>
    <w:rsid w:val="007940D7"/>
  </w:style>
  <w:style w:type="numbering" w:customStyle="1" w:styleId="NoList21211">
    <w:name w:val="No List21211"/>
    <w:next w:val="NoList"/>
    <w:semiHidden/>
    <w:rsid w:val="007940D7"/>
  </w:style>
  <w:style w:type="numbering" w:customStyle="1" w:styleId="NoList31211">
    <w:name w:val="No List31211"/>
    <w:next w:val="NoList"/>
    <w:uiPriority w:val="99"/>
    <w:semiHidden/>
    <w:rsid w:val="007940D7"/>
  </w:style>
  <w:style w:type="numbering" w:customStyle="1" w:styleId="NoList111211">
    <w:name w:val="No List111211"/>
    <w:next w:val="NoList"/>
    <w:uiPriority w:val="99"/>
    <w:semiHidden/>
    <w:unhideWhenUsed/>
    <w:rsid w:val="007940D7"/>
  </w:style>
  <w:style w:type="numbering" w:customStyle="1" w:styleId="12211">
    <w:name w:val="無清單12211"/>
    <w:next w:val="NoList"/>
    <w:uiPriority w:val="99"/>
    <w:semiHidden/>
    <w:unhideWhenUsed/>
    <w:rsid w:val="007940D7"/>
  </w:style>
  <w:style w:type="numbering" w:customStyle="1" w:styleId="111211">
    <w:name w:val="無清單111211"/>
    <w:next w:val="NoList"/>
    <w:uiPriority w:val="99"/>
    <w:semiHidden/>
    <w:unhideWhenUsed/>
    <w:rsid w:val="007940D7"/>
  </w:style>
  <w:style w:type="paragraph" w:customStyle="1" w:styleId="IntenseQuote1">
    <w:name w:val="Intense Quote1"/>
    <w:basedOn w:val="Normal"/>
    <w:next w:val="Normal"/>
    <w:uiPriority w:val="30"/>
    <w:qFormat/>
    <w:rsid w:val="007940D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7940D7"/>
    <w:rPr>
      <w:rFonts w:ascii="Times New Roman" w:hAnsi="Times New Roman"/>
      <w:i/>
      <w:iCs/>
      <w:color w:val="4F81BD" w:themeColor="accent1"/>
      <w:lang w:val="en-GB" w:eastAsia="en-US"/>
    </w:rPr>
  </w:style>
  <w:style w:type="table" w:customStyle="1" w:styleId="TableGrid7">
    <w:name w:val="Table Grid7"/>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7940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7940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940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7940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7940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940D7"/>
  </w:style>
  <w:style w:type="numbering" w:customStyle="1" w:styleId="NoList14">
    <w:name w:val="No List14"/>
    <w:next w:val="NoList"/>
    <w:uiPriority w:val="99"/>
    <w:semiHidden/>
    <w:unhideWhenUsed/>
    <w:rsid w:val="007940D7"/>
  </w:style>
  <w:style w:type="numbering" w:customStyle="1" w:styleId="133">
    <w:name w:val="リストなし13"/>
    <w:next w:val="NoList"/>
    <w:uiPriority w:val="99"/>
    <w:semiHidden/>
    <w:unhideWhenUsed/>
    <w:rsid w:val="007940D7"/>
  </w:style>
  <w:style w:type="numbering" w:customStyle="1" w:styleId="NoList23">
    <w:name w:val="No List23"/>
    <w:next w:val="NoList"/>
    <w:semiHidden/>
    <w:rsid w:val="007940D7"/>
  </w:style>
  <w:style w:type="numbering" w:customStyle="1" w:styleId="NoList33">
    <w:name w:val="No List33"/>
    <w:next w:val="NoList"/>
    <w:uiPriority w:val="99"/>
    <w:semiHidden/>
    <w:rsid w:val="007940D7"/>
  </w:style>
  <w:style w:type="numbering" w:customStyle="1" w:styleId="141">
    <w:name w:val="無清單14"/>
    <w:next w:val="NoList"/>
    <w:uiPriority w:val="99"/>
    <w:semiHidden/>
    <w:unhideWhenUsed/>
    <w:rsid w:val="007940D7"/>
  </w:style>
  <w:style w:type="numbering" w:customStyle="1" w:styleId="1130">
    <w:name w:val="無清單113"/>
    <w:next w:val="NoList"/>
    <w:uiPriority w:val="99"/>
    <w:semiHidden/>
    <w:unhideWhenUsed/>
    <w:rsid w:val="007940D7"/>
  </w:style>
  <w:style w:type="numbering" w:customStyle="1" w:styleId="NoList123">
    <w:name w:val="No List123"/>
    <w:next w:val="NoList"/>
    <w:uiPriority w:val="99"/>
    <w:semiHidden/>
    <w:unhideWhenUsed/>
    <w:rsid w:val="007940D7"/>
  </w:style>
  <w:style w:type="numbering" w:customStyle="1" w:styleId="1131">
    <w:name w:val="リストなし113"/>
    <w:next w:val="NoList"/>
    <w:uiPriority w:val="99"/>
    <w:semiHidden/>
    <w:unhideWhenUsed/>
    <w:rsid w:val="007940D7"/>
  </w:style>
  <w:style w:type="numbering" w:customStyle="1" w:styleId="1132">
    <w:name w:val="无列表113"/>
    <w:next w:val="NoList"/>
    <w:semiHidden/>
    <w:rsid w:val="007940D7"/>
  </w:style>
  <w:style w:type="numbering" w:customStyle="1" w:styleId="NoList213">
    <w:name w:val="No List213"/>
    <w:next w:val="NoList"/>
    <w:semiHidden/>
    <w:rsid w:val="007940D7"/>
  </w:style>
  <w:style w:type="numbering" w:customStyle="1" w:styleId="NoList313">
    <w:name w:val="No List313"/>
    <w:next w:val="NoList"/>
    <w:uiPriority w:val="99"/>
    <w:semiHidden/>
    <w:rsid w:val="007940D7"/>
  </w:style>
  <w:style w:type="numbering" w:customStyle="1" w:styleId="NoList1113">
    <w:name w:val="No List1113"/>
    <w:next w:val="NoList"/>
    <w:uiPriority w:val="99"/>
    <w:semiHidden/>
    <w:unhideWhenUsed/>
    <w:rsid w:val="007940D7"/>
  </w:style>
  <w:style w:type="numbering" w:customStyle="1" w:styleId="1230">
    <w:name w:val="無清單123"/>
    <w:next w:val="NoList"/>
    <w:uiPriority w:val="99"/>
    <w:semiHidden/>
    <w:unhideWhenUsed/>
    <w:rsid w:val="007940D7"/>
  </w:style>
  <w:style w:type="numbering" w:customStyle="1" w:styleId="11130">
    <w:name w:val="無清單1113"/>
    <w:next w:val="NoList"/>
    <w:uiPriority w:val="99"/>
    <w:semiHidden/>
    <w:unhideWhenUsed/>
    <w:rsid w:val="007940D7"/>
  </w:style>
  <w:style w:type="numbering" w:customStyle="1" w:styleId="NoList511">
    <w:name w:val="No List511"/>
    <w:next w:val="NoList"/>
    <w:uiPriority w:val="99"/>
    <w:semiHidden/>
    <w:unhideWhenUsed/>
    <w:rsid w:val="007940D7"/>
  </w:style>
  <w:style w:type="numbering" w:customStyle="1" w:styleId="13111">
    <w:name w:val="无列表1311"/>
    <w:next w:val="NoList"/>
    <w:semiHidden/>
    <w:rsid w:val="007940D7"/>
  </w:style>
  <w:style w:type="numbering" w:customStyle="1" w:styleId="NoList1131">
    <w:name w:val="No List1131"/>
    <w:next w:val="NoList"/>
    <w:uiPriority w:val="99"/>
    <w:semiHidden/>
    <w:unhideWhenUsed/>
    <w:rsid w:val="007940D7"/>
  </w:style>
  <w:style w:type="numbering" w:customStyle="1" w:styleId="NoList4111">
    <w:name w:val="No List4111"/>
    <w:next w:val="NoList"/>
    <w:uiPriority w:val="99"/>
    <w:semiHidden/>
    <w:unhideWhenUsed/>
    <w:rsid w:val="007940D7"/>
  </w:style>
  <w:style w:type="numbering" w:customStyle="1" w:styleId="2211">
    <w:name w:val="无列表2211"/>
    <w:next w:val="NoList"/>
    <w:uiPriority w:val="99"/>
    <w:semiHidden/>
    <w:unhideWhenUsed/>
    <w:rsid w:val="007940D7"/>
  </w:style>
  <w:style w:type="numbering" w:customStyle="1" w:styleId="NoList121111">
    <w:name w:val="No List121111"/>
    <w:next w:val="NoList"/>
    <w:uiPriority w:val="99"/>
    <w:semiHidden/>
    <w:unhideWhenUsed/>
    <w:rsid w:val="007940D7"/>
  </w:style>
  <w:style w:type="numbering" w:customStyle="1" w:styleId="1111111">
    <w:name w:val="リストなし111111"/>
    <w:next w:val="NoList"/>
    <w:uiPriority w:val="99"/>
    <w:semiHidden/>
    <w:unhideWhenUsed/>
    <w:rsid w:val="007940D7"/>
  </w:style>
  <w:style w:type="numbering" w:customStyle="1" w:styleId="1111112">
    <w:name w:val="无列表111111"/>
    <w:next w:val="NoList"/>
    <w:semiHidden/>
    <w:rsid w:val="007940D7"/>
  </w:style>
  <w:style w:type="numbering" w:customStyle="1" w:styleId="NoList211111">
    <w:name w:val="No List211111"/>
    <w:next w:val="NoList"/>
    <w:semiHidden/>
    <w:rsid w:val="007940D7"/>
  </w:style>
  <w:style w:type="numbering" w:customStyle="1" w:styleId="NoList311111">
    <w:name w:val="No List311111"/>
    <w:next w:val="NoList"/>
    <w:uiPriority w:val="99"/>
    <w:semiHidden/>
    <w:rsid w:val="007940D7"/>
  </w:style>
  <w:style w:type="numbering" w:customStyle="1" w:styleId="NoList1111111">
    <w:name w:val="No List1111111"/>
    <w:next w:val="NoList"/>
    <w:uiPriority w:val="99"/>
    <w:semiHidden/>
    <w:unhideWhenUsed/>
    <w:rsid w:val="007940D7"/>
  </w:style>
  <w:style w:type="numbering" w:customStyle="1" w:styleId="1211110">
    <w:name w:val="無清單121111"/>
    <w:next w:val="NoList"/>
    <w:uiPriority w:val="99"/>
    <w:semiHidden/>
    <w:unhideWhenUsed/>
    <w:rsid w:val="007940D7"/>
  </w:style>
  <w:style w:type="numbering" w:customStyle="1" w:styleId="11111110">
    <w:name w:val="無清單1111111"/>
    <w:next w:val="NoList"/>
    <w:uiPriority w:val="99"/>
    <w:semiHidden/>
    <w:unhideWhenUsed/>
    <w:rsid w:val="007940D7"/>
  </w:style>
  <w:style w:type="numbering" w:customStyle="1" w:styleId="NoList13111">
    <w:name w:val="No List13111"/>
    <w:next w:val="NoList"/>
    <w:uiPriority w:val="99"/>
    <w:semiHidden/>
    <w:unhideWhenUsed/>
    <w:rsid w:val="007940D7"/>
  </w:style>
  <w:style w:type="numbering" w:customStyle="1" w:styleId="121112">
    <w:name w:val="リストなし12111"/>
    <w:next w:val="NoList"/>
    <w:uiPriority w:val="99"/>
    <w:semiHidden/>
    <w:unhideWhenUsed/>
    <w:rsid w:val="007940D7"/>
  </w:style>
  <w:style w:type="numbering" w:customStyle="1" w:styleId="NoList22111">
    <w:name w:val="No List22111"/>
    <w:next w:val="NoList"/>
    <w:semiHidden/>
    <w:rsid w:val="007940D7"/>
  </w:style>
  <w:style w:type="numbering" w:customStyle="1" w:styleId="NoList32111">
    <w:name w:val="No List32111"/>
    <w:next w:val="NoList"/>
    <w:uiPriority w:val="99"/>
    <w:semiHidden/>
    <w:rsid w:val="007940D7"/>
  </w:style>
  <w:style w:type="numbering" w:customStyle="1" w:styleId="NoList112111">
    <w:name w:val="No List112111"/>
    <w:next w:val="NoList"/>
    <w:uiPriority w:val="99"/>
    <w:semiHidden/>
    <w:unhideWhenUsed/>
    <w:rsid w:val="007940D7"/>
  </w:style>
  <w:style w:type="numbering" w:customStyle="1" w:styleId="131110">
    <w:name w:val="無清單13111"/>
    <w:next w:val="NoList"/>
    <w:uiPriority w:val="99"/>
    <w:semiHidden/>
    <w:unhideWhenUsed/>
    <w:rsid w:val="007940D7"/>
  </w:style>
  <w:style w:type="numbering" w:customStyle="1" w:styleId="1121110">
    <w:name w:val="無清單112111"/>
    <w:next w:val="NoList"/>
    <w:uiPriority w:val="99"/>
    <w:semiHidden/>
    <w:unhideWhenUsed/>
    <w:rsid w:val="007940D7"/>
  </w:style>
  <w:style w:type="numbering" w:customStyle="1" w:styleId="21111">
    <w:name w:val="无列表21111"/>
    <w:next w:val="NoList"/>
    <w:uiPriority w:val="99"/>
    <w:semiHidden/>
    <w:unhideWhenUsed/>
    <w:rsid w:val="007940D7"/>
  </w:style>
  <w:style w:type="numbering" w:customStyle="1" w:styleId="NoList122111">
    <w:name w:val="No List122111"/>
    <w:next w:val="NoList"/>
    <w:uiPriority w:val="99"/>
    <w:semiHidden/>
    <w:unhideWhenUsed/>
    <w:rsid w:val="007940D7"/>
  </w:style>
  <w:style w:type="numbering" w:customStyle="1" w:styleId="1121111">
    <w:name w:val="リストなし112111"/>
    <w:next w:val="NoList"/>
    <w:uiPriority w:val="99"/>
    <w:semiHidden/>
    <w:unhideWhenUsed/>
    <w:rsid w:val="007940D7"/>
  </w:style>
  <w:style w:type="numbering" w:customStyle="1" w:styleId="1121112">
    <w:name w:val="无列表112111"/>
    <w:next w:val="NoList"/>
    <w:semiHidden/>
    <w:rsid w:val="007940D7"/>
  </w:style>
  <w:style w:type="numbering" w:customStyle="1" w:styleId="NoList212111">
    <w:name w:val="No List212111"/>
    <w:next w:val="NoList"/>
    <w:semiHidden/>
    <w:rsid w:val="007940D7"/>
  </w:style>
  <w:style w:type="numbering" w:customStyle="1" w:styleId="NoList312111">
    <w:name w:val="No List312111"/>
    <w:next w:val="NoList"/>
    <w:uiPriority w:val="99"/>
    <w:semiHidden/>
    <w:rsid w:val="007940D7"/>
  </w:style>
  <w:style w:type="numbering" w:customStyle="1" w:styleId="NoList1112111">
    <w:name w:val="No List1112111"/>
    <w:next w:val="NoList"/>
    <w:uiPriority w:val="99"/>
    <w:semiHidden/>
    <w:unhideWhenUsed/>
    <w:rsid w:val="007940D7"/>
  </w:style>
  <w:style w:type="numbering" w:customStyle="1" w:styleId="122111">
    <w:name w:val="無清單122111"/>
    <w:next w:val="NoList"/>
    <w:uiPriority w:val="99"/>
    <w:semiHidden/>
    <w:unhideWhenUsed/>
    <w:rsid w:val="007940D7"/>
  </w:style>
  <w:style w:type="numbering" w:customStyle="1" w:styleId="1112111">
    <w:name w:val="無清單1112111"/>
    <w:next w:val="NoList"/>
    <w:uiPriority w:val="99"/>
    <w:semiHidden/>
    <w:unhideWhenUsed/>
    <w:rsid w:val="007940D7"/>
  </w:style>
  <w:style w:type="numbering" w:customStyle="1" w:styleId="NoList5111">
    <w:name w:val="No List5111"/>
    <w:next w:val="NoList"/>
    <w:uiPriority w:val="99"/>
    <w:semiHidden/>
    <w:unhideWhenUsed/>
    <w:rsid w:val="007940D7"/>
  </w:style>
  <w:style w:type="numbering" w:customStyle="1" w:styleId="NoList61">
    <w:name w:val="No List61"/>
    <w:next w:val="NoList"/>
    <w:uiPriority w:val="99"/>
    <w:semiHidden/>
    <w:unhideWhenUsed/>
    <w:rsid w:val="007940D7"/>
  </w:style>
  <w:style w:type="numbering" w:customStyle="1" w:styleId="NoList141">
    <w:name w:val="No List141"/>
    <w:next w:val="NoList"/>
    <w:uiPriority w:val="99"/>
    <w:semiHidden/>
    <w:unhideWhenUsed/>
    <w:rsid w:val="007940D7"/>
  </w:style>
  <w:style w:type="numbering" w:customStyle="1" w:styleId="1312">
    <w:name w:val="リストなし131"/>
    <w:next w:val="NoList"/>
    <w:uiPriority w:val="99"/>
    <w:semiHidden/>
    <w:unhideWhenUsed/>
    <w:rsid w:val="007940D7"/>
  </w:style>
  <w:style w:type="numbering" w:customStyle="1" w:styleId="NoList231">
    <w:name w:val="No List231"/>
    <w:next w:val="NoList"/>
    <w:semiHidden/>
    <w:rsid w:val="007940D7"/>
  </w:style>
  <w:style w:type="numbering" w:customStyle="1" w:styleId="NoList331">
    <w:name w:val="No List331"/>
    <w:next w:val="NoList"/>
    <w:uiPriority w:val="99"/>
    <w:semiHidden/>
    <w:rsid w:val="007940D7"/>
  </w:style>
  <w:style w:type="numbering" w:customStyle="1" w:styleId="NoList114">
    <w:name w:val="No List114"/>
    <w:next w:val="NoList"/>
    <w:uiPriority w:val="99"/>
    <w:semiHidden/>
    <w:unhideWhenUsed/>
    <w:rsid w:val="007940D7"/>
  </w:style>
  <w:style w:type="numbering" w:customStyle="1" w:styleId="1410">
    <w:name w:val="無清單141"/>
    <w:next w:val="NoList"/>
    <w:uiPriority w:val="99"/>
    <w:semiHidden/>
    <w:unhideWhenUsed/>
    <w:rsid w:val="007940D7"/>
  </w:style>
  <w:style w:type="numbering" w:customStyle="1" w:styleId="11310">
    <w:name w:val="無清單1131"/>
    <w:next w:val="NoList"/>
    <w:uiPriority w:val="99"/>
    <w:semiHidden/>
    <w:unhideWhenUsed/>
    <w:rsid w:val="007940D7"/>
  </w:style>
  <w:style w:type="numbering" w:customStyle="1" w:styleId="NoList42">
    <w:name w:val="No List42"/>
    <w:next w:val="NoList"/>
    <w:uiPriority w:val="99"/>
    <w:semiHidden/>
    <w:unhideWhenUsed/>
    <w:rsid w:val="007940D7"/>
  </w:style>
  <w:style w:type="numbering" w:customStyle="1" w:styleId="NoList1231">
    <w:name w:val="No List1231"/>
    <w:next w:val="NoList"/>
    <w:uiPriority w:val="99"/>
    <w:semiHidden/>
    <w:unhideWhenUsed/>
    <w:rsid w:val="007940D7"/>
  </w:style>
  <w:style w:type="numbering" w:customStyle="1" w:styleId="11311">
    <w:name w:val="リストなし1131"/>
    <w:next w:val="NoList"/>
    <w:uiPriority w:val="99"/>
    <w:semiHidden/>
    <w:unhideWhenUsed/>
    <w:rsid w:val="007940D7"/>
  </w:style>
  <w:style w:type="numbering" w:customStyle="1" w:styleId="11312">
    <w:name w:val="无列表1131"/>
    <w:next w:val="NoList"/>
    <w:semiHidden/>
    <w:rsid w:val="007940D7"/>
  </w:style>
  <w:style w:type="numbering" w:customStyle="1" w:styleId="NoList2131">
    <w:name w:val="No List2131"/>
    <w:next w:val="NoList"/>
    <w:semiHidden/>
    <w:rsid w:val="007940D7"/>
  </w:style>
  <w:style w:type="numbering" w:customStyle="1" w:styleId="NoList3131">
    <w:name w:val="No List3131"/>
    <w:next w:val="NoList"/>
    <w:uiPriority w:val="99"/>
    <w:semiHidden/>
    <w:rsid w:val="007940D7"/>
  </w:style>
  <w:style w:type="numbering" w:customStyle="1" w:styleId="NoList11131">
    <w:name w:val="No List11131"/>
    <w:next w:val="NoList"/>
    <w:uiPriority w:val="99"/>
    <w:semiHidden/>
    <w:unhideWhenUsed/>
    <w:rsid w:val="007940D7"/>
  </w:style>
  <w:style w:type="numbering" w:customStyle="1" w:styleId="1231">
    <w:name w:val="無清單1231"/>
    <w:next w:val="NoList"/>
    <w:uiPriority w:val="99"/>
    <w:semiHidden/>
    <w:unhideWhenUsed/>
    <w:rsid w:val="007940D7"/>
  </w:style>
  <w:style w:type="numbering" w:customStyle="1" w:styleId="11131">
    <w:name w:val="無清單11131"/>
    <w:next w:val="NoList"/>
    <w:uiPriority w:val="99"/>
    <w:semiHidden/>
    <w:unhideWhenUsed/>
    <w:rsid w:val="007940D7"/>
  </w:style>
  <w:style w:type="numbering" w:customStyle="1" w:styleId="NoList12121">
    <w:name w:val="No List12121"/>
    <w:next w:val="NoList"/>
    <w:uiPriority w:val="99"/>
    <w:semiHidden/>
    <w:unhideWhenUsed/>
    <w:rsid w:val="007940D7"/>
  </w:style>
  <w:style w:type="numbering" w:customStyle="1" w:styleId="111212">
    <w:name w:val="リストなし11121"/>
    <w:next w:val="NoList"/>
    <w:uiPriority w:val="99"/>
    <w:semiHidden/>
    <w:unhideWhenUsed/>
    <w:rsid w:val="007940D7"/>
  </w:style>
  <w:style w:type="numbering" w:customStyle="1" w:styleId="111213">
    <w:name w:val="无列表11121"/>
    <w:next w:val="NoList"/>
    <w:semiHidden/>
    <w:rsid w:val="007940D7"/>
  </w:style>
  <w:style w:type="numbering" w:customStyle="1" w:styleId="NoList21121">
    <w:name w:val="No List21121"/>
    <w:next w:val="NoList"/>
    <w:semiHidden/>
    <w:rsid w:val="007940D7"/>
  </w:style>
  <w:style w:type="numbering" w:customStyle="1" w:styleId="NoList31121">
    <w:name w:val="No List31121"/>
    <w:next w:val="NoList"/>
    <w:uiPriority w:val="99"/>
    <w:semiHidden/>
    <w:rsid w:val="007940D7"/>
  </w:style>
  <w:style w:type="numbering" w:customStyle="1" w:styleId="NoList111121">
    <w:name w:val="No List111121"/>
    <w:next w:val="NoList"/>
    <w:uiPriority w:val="99"/>
    <w:semiHidden/>
    <w:unhideWhenUsed/>
    <w:rsid w:val="007940D7"/>
  </w:style>
  <w:style w:type="numbering" w:customStyle="1" w:styleId="12121">
    <w:name w:val="無清單12121"/>
    <w:next w:val="NoList"/>
    <w:uiPriority w:val="99"/>
    <w:semiHidden/>
    <w:unhideWhenUsed/>
    <w:rsid w:val="007940D7"/>
  </w:style>
  <w:style w:type="numbering" w:customStyle="1" w:styleId="111121">
    <w:name w:val="無清單111121"/>
    <w:next w:val="NoList"/>
    <w:uiPriority w:val="99"/>
    <w:semiHidden/>
    <w:unhideWhenUsed/>
    <w:rsid w:val="007940D7"/>
  </w:style>
  <w:style w:type="numbering" w:customStyle="1" w:styleId="NoList52">
    <w:name w:val="No List52"/>
    <w:next w:val="NoList"/>
    <w:uiPriority w:val="99"/>
    <w:semiHidden/>
    <w:unhideWhenUsed/>
    <w:rsid w:val="007940D7"/>
  </w:style>
  <w:style w:type="numbering" w:customStyle="1" w:styleId="NoList132">
    <w:name w:val="No List132"/>
    <w:next w:val="NoList"/>
    <w:uiPriority w:val="99"/>
    <w:semiHidden/>
    <w:unhideWhenUsed/>
    <w:rsid w:val="007940D7"/>
  </w:style>
  <w:style w:type="numbering" w:customStyle="1" w:styleId="1223">
    <w:name w:val="リストなし122"/>
    <w:next w:val="NoList"/>
    <w:uiPriority w:val="99"/>
    <w:semiHidden/>
    <w:unhideWhenUsed/>
    <w:rsid w:val="007940D7"/>
  </w:style>
  <w:style w:type="numbering" w:customStyle="1" w:styleId="12212">
    <w:name w:val="无列表1221"/>
    <w:next w:val="NoList"/>
    <w:semiHidden/>
    <w:rsid w:val="007940D7"/>
  </w:style>
  <w:style w:type="numbering" w:customStyle="1" w:styleId="NoList222">
    <w:name w:val="No List222"/>
    <w:next w:val="NoList"/>
    <w:semiHidden/>
    <w:rsid w:val="007940D7"/>
  </w:style>
  <w:style w:type="numbering" w:customStyle="1" w:styleId="NoList322">
    <w:name w:val="No List322"/>
    <w:next w:val="NoList"/>
    <w:uiPriority w:val="99"/>
    <w:semiHidden/>
    <w:rsid w:val="007940D7"/>
  </w:style>
  <w:style w:type="numbering" w:customStyle="1" w:styleId="NoList1122">
    <w:name w:val="No List1122"/>
    <w:next w:val="NoList"/>
    <w:uiPriority w:val="99"/>
    <w:semiHidden/>
    <w:unhideWhenUsed/>
    <w:rsid w:val="007940D7"/>
  </w:style>
  <w:style w:type="numbering" w:customStyle="1" w:styleId="1320">
    <w:name w:val="無清單132"/>
    <w:next w:val="NoList"/>
    <w:uiPriority w:val="99"/>
    <w:semiHidden/>
    <w:unhideWhenUsed/>
    <w:rsid w:val="007940D7"/>
  </w:style>
  <w:style w:type="numbering" w:customStyle="1" w:styleId="11220">
    <w:name w:val="無清單1122"/>
    <w:next w:val="NoList"/>
    <w:uiPriority w:val="99"/>
    <w:semiHidden/>
    <w:unhideWhenUsed/>
    <w:rsid w:val="007940D7"/>
  </w:style>
  <w:style w:type="numbering" w:customStyle="1" w:styleId="2121">
    <w:name w:val="无列表2121"/>
    <w:next w:val="NoList"/>
    <w:uiPriority w:val="99"/>
    <w:semiHidden/>
    <w:unhideWhenUsed/>
    <w:rsid w:val="007940D7"/>
  </w:style>
  <w:style w:type="numbering" w:customStyle="1" w:styleId="NoList11122">
    <w:name w:val="No List11122"/>
    <w:next w:val="NoList"/>
    <w:uiPriority w:val="99"/>
    <w:semiHidden/>
    <w:unhideWhenUsed/>
    <w:rsid w:val="007940D7"/>
  </w:style>
  <w:style w:type="numbering" w:customStyle="1" w:styleId="NoList7">
    <w:name w:val="No List7"/>
    <w:next w:val="NoList"/>
    <w:uiPriority w:val="99"/>
    <w:semiHidden/>
    <w:unhideWhenUsed/>
    <w:rsid w:val="007940D7"/>
  </w:style>
  <w:style w:type="numbering" w:customStyle="1" w:styleId="NoList15">
    <w:name w:val="No List15"/>
    <w:next w:val="NoList"/>
    <w:uiPriority w:val="99"/>
    <w:semiHidden/>
    <w:unhideWhenUsed/>
    <w:rsid w:val="007940D7"/>
  </w:style>
  <w:style w:type="numbering" w:customStyle="1" w:styleId="142">
    <w:name w:val="リストなし14"/>
    <w:next w:val="NoList"/>
    <w:uiPriority w:val="99"/>
    <w:semiHidden/>
    <w:unhideWhenUsed/>
    <w:rsid w:val="007940D7"/>
  </w:style>
  <w:style w:type="numbering" w:customStyle="1" w:styleId="143">
    <w:name w:val="无列表14"/>
    <w:next w:val="NoList"/>
    <w:semiHidden/>
    <w:rsid w:val="007940D7"/>
  </w:style>
  <w:style w:type="numbering" w:customStyle="1" w:styleId="NoList24">
    <w:name w:val="No List24"/>
    <w:next w:val="NoList"/>
    <w:semiHidden/>
    <w:rsid w:val="007940D7"/>
  </w:style>
  <w:style w:type="numbering" w:customStyle="1" w:styleId="NoList34">
    <w:name w:val="No List34"/>
    <w:next w:val="NoList"/>
    <w:uiPriority w:val="99"/>
    <w:semiHidden/>
    <w:rsid w:val="007940D7"/>
  </w:style>
  <w:style w:type="numbering" w:customStyle="1" w:styleId="NoList115">
    <w:name w:val="No List115"/>
    <w:next w:val="NoList"/>
    <w:uiPriority w:val="99"/>
    <w:semiHidden/>
    <w:unhideWhenUsed/>
    <w:rsid w:val="007940D7"/>
  </w:style>
  <w:style w:type="numbering" w:customStyle="1" w:styleId="150">
    <w:name w:val="無清單15"/>
    <w:next w:val="NoList"/>
    <w:uiPriority w:val="99"/>
    <w:semiHidden/>
    <w:unhideWhenUsed/>
    <w:rsid w:val="007940D7"/>
  </w:style>
  <w:style w:type="numbering" w:customStyle="1" w:styleId="1140">
    <w:name w:val="無清單114"/>
    <w:next w:val="NoList"/>
    <w:uiPriority w:val="99"/>
    <w:semiHidden/>
    <w:unhideWhenUsed/>
    <w:rsid w:val="007940D7"/>
  </w:style>
  <w:style w:type="numbering" w:customStyle="1" w:styleId="NoList43">
    <w:name w:val="No List43"/>
    <w:next w:val="NoList"/>
    <w:uiPriority w:val="99"/>
    <w:semiHidden/>
    <w:unhideWhenUsed/>
    <w:rsid w:val="007940D7"/>
  </w:style>
  <w:style w:type="numbering" w:customStyle="1" w:styleId="NoList124">
    <w:name w:val="No List124"/>
    <w:next w:val="NoList"/>
    <w:uiPriority w:val="99"/>
    <w:semiHidden/>
    <w:unhideWhenUsed/>
    <w:rsid w:val="007940D7"/>
  </w:style>
  <w:style w:type="numbering" w:customStyle="1" w:styleId="1141">
    <w:name w:val="リストなし114"/>
    <w:next w:val="NoList"/>
    <w:uiPriority w:val="99"/>
    <w:semiHidden/>
    <w:unhideWhenUsed/>
    <w:rsid w:val="007940D7"/>
  </w:style>
  <w:style w:type="numbering" w:customStyle="1" w:styleId="1142">
    <w:name w:val="无列表114"/>
    <w:next w:val="NoList"/>
    <w:semiHidden/>
    <w:rsid w:val="007940D7"/>
  </w:style>
  <w:style w:type="numbering" w:customStyle="1" w:styleId="NoList214">
    <w:name w:val="No List214"/>
    <w:next w:val="NoList"/>
    <w:semiHidden/>
    <w:rsid w:val="007940D7"/>
  </w:style>
  <w:style w:type="numbering" w:customStyle="1" w:styleId="NoList314">
    <w:name w:val="No List314"/>
    <w:next w:val="NoList"/>
    <w:uiPriority w:val="99"/>
    <w:semiHidden/>
    <w:rsid w:val="007940D7"/>
  </w:style>
  <w:style w:type="numbering" w:customStyle="1" w:styleId="NoList1114">
    <w:name w:val="No List1114"/>
    <w:next w:val="NoList"/>
    <w:uiPriority w:val="99"/>
    <w:semiHidden/>
    <w:unhideWhenUsed/>
    <w:rsid w:val="007940D7"/>
  </w:style>
  <w:style w:type="numbering" w:customStyle="1" w:styleId="124">
    <w:name w:val="無清單124"/>
    <w:next w:val="NoList"/>
    <w:uiPriority w:val="99"/>
    <w:semiHidden/>
    <w:unhideWhenUsed/>
    <w:rsid w:val="007940D7"/>
  </w:style>
  <w:style w:type="numbering" w:customStyle="1" w:styleId="1114">
    <w:name w:val="無清單1114"/>
    <w:next w:val="NoList"/>
    <w:uiPriority w:val="99"/>
    <w:semiHidden/>
    <w:unhideWhenUsed/>
    <w:rsid w:val="007940D7"/>
  </w:style>
  <w:style w:type="numbering" w:customStyle="1" w:styleId="230">
    <w:name w:val="无列表23"/>
    <w:next w:val="NoList"/>
    <w:uiPriority w:val="99"/>
    <w:semiHidden/>
    <w:unhideWhenUsed/>
    <w:rsid w:val="007940D7"/>
  </w:style>
  <w:style w:type="numbering" w:customStyle="1" w:styleId="NoList1213">
    <w:name w:val="No List1213"/>
    <w:next w:val="NoList"/>
    <w:uiPriority w:val="99"/>
    <w:semiHidden/>
    <w:unhideWhenUsed/>
    <w:rsid w:val="007940D7"/>
  </w:style>
  <w:style w:type="numbering" w:customStyle="1" w:styleId="11132">
    <w:name w:val="リストなし1113"/>
    <w:next w:val="NoList"/>
    <w:uiPriority w:val="99"/>
    <w:semiHidden/>
    <w:unhideWhenUsed/>
    <w:rsid w:val="007940D7"/>
  </w:style>
  <w:style w:type="numbering" w:customStyle="1" w:styleId="11133">
    <w:name w:val="无列表1113"/>
    <w:next w:val="NoList"/>
    <w:semiHidden/>
    <w:rsid w:val="007940D7"/>
  </w:style>
  <w:style w:type="numbering" w:customStyle="1" w:styleId="NoList2113">
    <w:name w:val="No List2113"/>
    <w:next w:val="NoList"/>
    <w:semiHidden/>
    <w:rsid w:val="007940D7"/>
  </w:style>
  <w:style w:type="numbering" w:customStyle="1" w:styleId="NoList3113">
    <w:name w:val="No List3113"/>
    <w:next w:val="NoList"/>
    <w:uiPriority w:val="99"/>
    <w:semiHidden/>
    <w:rsid w:val="007940D7"/>
  </w:style>
  <w:style w:type="numbering" w:customStyle="1" w:styleId="NoList11113">
    <w:name w:val="No List11113"/>
    <w:next w:val="NoList"/>
    <w:uiPriority w:val="99"/>
    <w:semiHidden/>
    <w:unhideWhenUsed/>
    <w:rsid w:val="007940D7"/>
  </w:style>
  <w:style w:type="numbering" w:customStyle="1" w:styleId="12130">
    <w:name w:val="無清單1213"/>
    <w:next w:val="NoList"/>
    <w:uiPriority w:val="99"/>
    <w:semiHidden/>
    <w:unhideWhenUsed/>
    <w:rsid w:val="007940D7"/>
  </w:style>
  <w:style w:type="numbering" w:customStyle="1" w:styleId="11113">
    <w:name w:val="無清單11113"/>
    <w:next w:val="NoList"/>
    <w:uiPriority w:val="99"/>
    <w:semiHidden/>
    <w:unhideWhenUsed/>
    <w:rsid w:val="007940D7"/>
  </w:style>
  <w:style w:type="numbering" w:customStyle="1" w:styleId="NoList53">
    <w:name w:val="No List53"/>
    <w:next w:val="NoList"/>
    <w:uiPriority w:val="99"/>
    <w:semiHidden/>
    <w:unhideWhenUsed/>
    <w:rsid w:val="007940D7"/>
  </w:style>
  <w:style w:type="numbering" w:customStyle="1" w:styleId="NoList133">
    <w:name w:val="No List133"/>
    <w:next w:val="NoList"/>
    <w:uiPriority w:val="99"/>
    <w:semiHidden/>
    <w:unhideWhenUsed/>
    <w:rsid w:val="007940D7"/>
  </w:style>
  <w:style w:type="numbering" w:customStyle="1" w:styleId="1232">
    <w:name w:val="リストなし123"/>
    <w:next w:val="NoList"/>
    <w:uiPriority w:val="99"/>
    <w:semiHidden/>
    <w:unhideWhenUsed/>
    <w:rsid w:val="007940D7"/>
  </w:style>
  <w:style w:type="numbering" w:customStyle="1" w:styleId="1233">
    <w:name w:val="无列表123"/>
    <w:next w:val="NoList"/>
    <w:semiHidden/>
    <w:rsid w:val="007940D7"/>
  </w:style>
  <w:style w:type="numbering" w:customStyle="1" w:styleId="NoList223">
    <w:name w:val="No List223"/>
    <w:next w:val="NoList"/>
    <w:semiHidden/>
    <w:rsid w:val="007940D7"/>
  </w:style>
  <w:style w:type="numbering" w:customStyle="1" w:styleId="NoList323">
    <w:name w:val="No List323"/>
    <w:next w:val="NoList"/>
    <w:uiPriority w:val="99"/>
    <w:semiHidden/>
    <w:rsid w:val="007940D7"/>
  </w:style>
  <w:style w:type="numbering" w:customStyle="1" w:styleId="NoList1123">
    <w:name w:val="No List1123"/>
    <w:next w:val="NoList"/>
    <w:uiPriority w:val="99"/>
    <w:semiHidden/>
    <w:unhideWhenUsed/>
    <w:rsid w:val="007940D7"/>
  </w:style>
  <w:style w:type="numbering" w:customStyle="1" w:styleId="1330">
    <w:name w:val="無清單133"/>
    <w:next w:val="NoList"/>
    <w:uiPriority w:val="99"/>
    <w:semiHidden/>
    <w:unhideWhenUsed/>
    <w:rsid w:val="007940D7"/>
  </w:style>
  <w:style w:type="numbering" w:customStyle="1" w:styleId="11230">
    <w:name w:val="無清單1123"/>
    <w:next w:val="NoList"/>
    <w:uiPriority w:val="99"/>
    <w:semiHidden/>
    <w:unhideWhenUsed/>
    <w:rsid w:val="007940D7"/>
  </w:style>
  <w:style w:type="numbering" w:customStyle="1" w:styleId="213">
    <w:name w:val="无列表213"/>
    <w:next w:val="NoList"/>
    <w:uiPriority w:val="99"/>
    <w:semiHidden/>
    <w:unhideWhenUsed/>
    <w:rsid w:val="007940D7"/>
  </w:style>
  <w:style w:type="numbering" w:customStyle="1" w:styleId="NoList1222">
    <w:name w:val="No List1222"/>
    <w:next w:val="NoList"/>
    <w:uiPriority w:val="99"/>
    <w:semiHidden/>
    <w:unhideWhenUsed/>
    <w:rsid w:val="007940D7"/>
  </w:style>
  <w:style w:type="numbering" w:customStyle="1" w:styleId="11221">
    <w:name w:val="リストなし1122"/>
    <w:next w:val="NoList"/>
    <w:uiPriority w:val="99"/>
    <w:semiHidden/>
    <w:unhideWhenUsed/>
    <w:rsid w:val="007940D7"/>
  </w:style>
  <w:style w:type="numbering" w:customStyle="1" w:styleId="11222">
    <w:name w:val="无列表1122"/>
    <w:next w:val="NoList"/>
    <w:semiHidden/>
    <w:rsid w:val="007940D7"/>
  </w:style>
  <w:style w:type="numbering" w:customStyle="1" w:styleId="NoList2122">
    <w:name w:val="No List2122"/>
    <w:next w:val="NoList"/>
    <w:semiHidden/>
    <w:rsid w:val="007940D7"/>
  </w:style>
  <w:style w:type="numbering" w:customStyle="1" w:styleId="NoList3122">
    <w:name w:val="No List3122"/>
    <w:next w:val="NoList"/>
    <w:uiPriority w:val="99"/>
    <w:semiHidden/>
    <w:rsid w:val="007940D7"/>
  </w:style>
  <w:style w:type="numbering" w:customStyle="1" w:styleId="NoList11123">
    <w:name w:val="No List11123"/>
    <w:next w:val="NoList"/>
    <w:uiPriority w:val="99"/>
    <w:semiHidden/>
    <w:unhideWhenUsed/>
    <w:rsid w:val="007940D7"/>
  </w:style>
  <w:style w:type="numbering" w:customStyle="1" w:styleId="12220">
    <w:name w:val="無清單1222"/>
    <w:next w:val="NoList"/>
    <w:uiPriority w:val="99"/>
    <w:semiHidden/>
    <w:unhideWhenUsed/>
    <w:rsid w:val="007940D7"/>
  </w:style>
  <w:style w:type="numbering" w:customStyle="1" w:styleId="111220">
    <w:name w:val="無清單11122"/>
    <w:next w:val="NoList"/>
    <w:uiPriority w:val="99"/>
    <w:semiHidden/>
    <w:unhideWhenUsed/>
    <w:rsid w:val="007940D7"/>
  </w:style>
  <w:style w:type="table" w:customStyle="1" w:styleId="TableGrid1121">
    <w:name w:val="Table Grid1121"/>
    <w:basedOn w:val="TableNormal"/>
    <w:next w:val="TableGrid"/>
    <w:uiPriority w:val="39"/>
    <w:rsid w:val="007940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940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940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940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940D7"/>
  </w:style>
  <w:style w:type="table" w:customStyle="1" w:styleId="TableGrid9">
    <w:name w:val="Table Grid9"/>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940D7"/>
  </w:style>
  <w:style w:type="numbering" w:customStyle="1" w:styleId="151">
    <w:name w:val="リストなし15"/>
    <w:next w:val="NoList"/>
    <w:uiPriority w:val="99"/>
    <w:semiHidden/>
    <w:unhideWhenUsed/>
    <w:rsid w:val="007940D7"/>
  </w:style>
  <w:style w:type="table" w:customStyle="1" w:styleId="TableGrid15">
    <w:name w:val="Table Grid15"/>
    <w:basedOn w:val="TableNormal"/>
    <w:next w:val="TableGrid"/>
    <w:uiPriority w:val="39"/>
    <w:rsid w:val="007940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940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940D7"/>
  </w:style>
  <w:style w:type="table" w:customStyle="1" w:styleId="35">
    <w:name w:val="网格型35"/>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940D7"/>
  </w:style>
  <w:style w:type="numbering" w:customStyle="1" w:styleId="NoList35">
    <w:name w:val="No List35"/>
    <w:next w:val="NoList"/>
    <w:uiPriority w:val="99"/>
    <w:semiHidden/>
    <w:rsid w:val="007940D7"/>
  </w:style>
  <w:style w:type="table" w:customStyle="1" w:styleId="TableGrid45">
    <w:name w:val="Table Grid45"/>
    <w:basedOn w:val="TableNormal"/>
    <w:next w:val="TableGrid"/>
    <w:rsid w:val="007940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940D7"/>
  </w:style>
  <w:style w:type="numbering" w:customStyle="1" w:styleId="160">
    <w:name w:val="無清單16"/>
    <w:next w:val="NoList"/>
    <w:uiPriority w:val="99"/>
    <w:semiHidden/>
    <w:unhideWhenUsed/>
    <w:rsid w:val="007940D7"/>
  </w:style>
  <w:style w:type="numbering" w:customStyle="1" w:styleId="115">
    <w:name w:val="無清單115"/>
    <w:next w:val="NoList"/>
    <w:uiPriority w:val="99"/>
    <w:semiHidden/>
    <w:unhideWhenUsed/>
    <w:rsid w:val="007940D7"/>
  </w:style>
  <w:style w:type="table" w:customStyle="1" w:styleId="153">
    <w:name w:val="表格格線15"/>
    <w:basedOn w:val="TableNormal"/>
    <w:next w:val="TableGrid"/>
    <w:rsid w:val="007940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940D7"/>
  </w:style>
  <w:style w:type="numbering" w:customStyle="1" w:styleId="24">
    <w:name w:val="无列表24"/>
    <w:next w:val="NoList"/>
    <w:uiPriority w:val="99"/>
    <w:semiHidden/>
    <w:unhideWhenUsed/>
    <w:rsid w:val="007940D7"/>
  </w:style>
  <w:style w:type="numbering" w:customStyle="1" w:styleId="NoList125">
    <w:name w:val="No List125"/>
    <w:next w:val="NoList"/>
    <w:uiPriority w:val="99"/>
    <w:semiHidden/>
    <w:unhideWhenUsed/>
    <w:rsid w:val="007940D7"/>
  </w:style>
  <w:style w:type="numbering" w:customStyle="1" w:styleId="1150">
    <w:name w:val="リストなし115"/>
    <w:next w:val="NoList"/>
    <w:uiPriority w:val="99"/>
    <w:semiHidden/>
    <w:unhideWhenUsed/>
    <w:rsid w:val="007940D7"/>
  </w:style>
  <w:style w:type="numbering" w:customStyle="1" w:styleId="1151">
    <w:name w:val="无列表115"/>
    <w:next w:val="NoList"/>
    <w:semiHidden/>
    <w:rsid w:val="007940D7"/>
  </w:style>
  <w:style w:type="numbering" w:customStyle="1" w:styleId="NoList215">
    <w:name w:val="No List215"/>
    <w:next w:val="NoList"/>
    <w:semiHidden/>
    <w:rsid w:val="007940D7"/>
  </w:style>
  <w:style w:type="numbering" w:customStyle="1" w:styleId="NoList315">
    <w:name w:val="No List315"/>
    <w:next w:val="NoList"/>
    <w:uiPriority w:val="99"/>
    <w:semiHidden/>
    <w:rsid w:val="007940D7"/>
  </w:style>
  <w:style w:type="numbering" w:customStyle="1" w:styleId="125">
    <w:name w:val="無清單125"/>
    <w:next w:val="NoList"/>
    <w:uiPriority w:val="99"/>
    <w:semiHidden/>
    <w:unhideWhenUsed/>
    <w:rsid w:val="007940D7"/>
  </w:style>
  <w:style w:type="numbering" w:customStyle="1" w:styleId="1115">
    <w:name w:val="無清單1115"/>
    <w:next w:val="NoList"/>
    <w:uiPriority w:val="99"/>
    <w:semiHidden/>
    <w:unhideWhenUsed/>
    <w:rsid w:val="007940D7"/>
  </w:style>
  <w:style w:type="table" w:customStyle="1" w:styleId="TableGrid114">
    <w:name w:val="Table Grid114"/>
    <w:basedOn w:val="TableNormal"/>
    <w:next w:val="TableGrid"/>
    <w:uiPriority w:val="39"/>
    <w:rsid w:val="007940D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940D7"/>
  </w:style>
  <w:style w:type="numbering" w:customStyle="1" w:styleId="NoList1124">
    <w:name w:val="No List1124"/>
    <w:next w:val="NoList"/>
    <w:uiPriority w:val="99"/>
    <w:semiHidden/>
    <w:unhideWhenUsed/>
    <w:rsid w:val="007940D7"/>
  </w:style>
  <w:style w:type="table" w:customStyle="1" w:styleId="TableGrid53">
    <w:name w:val="Table Grid53"/>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940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940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940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940D7"/>
  </w:style>
  <w:style w:type="numbering" w:customStyle="1" w:styleId="11140">
    <w:name w:val="リストなし1114"/>
    <w:next w:val="NoList"/>
    <w:uiPriority w:val="99"/>
    <w:semiHidden/>
    <w:unhideWhenUsed/>
    <w:rsid w:val="007940D7"/>
  </w:style>
  <w:style w:type="numbering" w:customStyle="1" w:styleId="11141">
    <w:name w:val="无列表1114"/>
    <w:next w:val="NoList"/>
    <w:semiHidden/>
    <w:rsid w:val="007940D7"/>
  </w:style>
  <w:style w:type="numbering" w:customStyle="1" w:styleId="NoList2114">
    <w:name w:val="No List2114"/>
    <w:next w:val="NoList"/>
    <w:semiHidden/>
    <w:rsid w:val="007940D7"/>
  </w:style>
  <w:style w:type="numbering" w:customStyle="1" w:styleId="NoList3114">
    <w:name w:val="No List3114"/>
    <w:next w:val="NoList"/>
    <w:uiPriority w:val="99"/>
    <w:semiHidden/>
    <w:rsid w:val="007940D7"/>
  </w:style>
  <w:style w:type="numbering" w:customStyle="1" w:styleId="NoList11114">
    <w:name w:val="No List11114"/>
    <w:next w:val="NoList"/>
    <w:uiPriority w:val="99"/>
    <w:semiHidden/>
    <w:unhideWhenUsed/>
    <w:rsid w:val="007940D7"/>
  </w:style>
  <w:style w:type="numbering" w:customStyle="1" w:styleId="12140">
    <w:name w:val="無清單1214"/>
    <w:next w:val="NoList"/>
    <w:uiPriority w:val="99"/>
    <w:semiHidden/>
    <w:unhideWhenUsed/>
    <w:rsid w:val="007940D7"/>
  </w:style>
  <w:style w:type="numbering" w:customStyle="1" w:styleId="111140">
    <w:name w:val="無清單11114"/>
    <w:next w:val="NoList"/>
    <w:uiPriority w:val="99"/>
    <w:semiHidden/>
    <w:unhideWhenUsed/>
    <w:rsid w:val="007940D7"/>
  </w:style>
  <w:style w:type="numbering" w:customStyle="1" w:styleId="NoList54">
    <w:name w:val="No List54"/>
    <w:next w:val="NoList"/>
    <w:uiPriority w:val="99"/>
    <w:semiHidden/>
    <w:unhideWhenUsed/>
    <w:rsid w:val="007940D7"/>
  </w:style>
  <w:style w:type="table" w:customStyle="1" w:styleId="TableGrid63">
    <w:name w:val="Table Grid63"/>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940D7"/>
  </w:style>
  <w:style w:type="numbering" w:customStyle="1" w:styleId="1240">
    <w:name w:val="リストなし124"/>
    <w:next w:val="NoList"/>
    <w:uiPriority w:val="99"/>
    <w:semiHidden/>
    <w:unhideWhenUsed/>
    <w:rsid w:val="007940D7"/>
  </w:style>
  <w:style w:type="table" w:customStyle="1" w:styleId="TableGrid123">
    <w:name w:val="Table Grid123"/>
    <w:basedOn w:val="TableNormal"/>
    <w:next w:val="TableGrid"/>
    <w:uiPriority w:val="39"/>
    <w:rsid w:val="007940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940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7940D7"/>
  </w:style>
  <w:style w:type="table" w:customStyle="1" w:styleId="323">
    <w:name w:val="网格型323"/>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940D7"/>
  </w:style>
  <w:style w:type="numbering" w:customStyle="1" w:styleId="NoList324">
    <w:name w:val="No List324"/>
    <w:next w:val="NoList"/>
    <w:uiPriority w:val="99"/>
    <w:semiHidden/>
    <w:rsid w:val="007940D7"/>
  </w:style>
  <w:style w:type="table" w:customStyle="1" w:styleId="TableGrid423">
    <w:name w:val="Table Grid423"/>
    <w:basedOn w:val="TableNormal"/>
    <w:next w:val="TableGrid"/>
    <w:rsid w:val="007940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940D7"/>
  </w:style>
  <w:style w:type="numbering" w:customStyle="1" w:styleId="1124">
    <w:name w:val="無清單1124"/>
    <w:next w:val="NoList"/>
    <w:uiPriority w:val="99"/>
    <w:semiHidden/>
    <w:unhideWhenUsed/>
    <w:rsid w:val="007940D7"/>
  </w:style>
  <w:style w:type="table" w:customStyle="1" w:styleId="1234">
    <w:name w:val="表格格線123"/>
    <w:basedOn w:val="TableNormal"/>
    <w:next w:val="TableGrid"/>
    <w:rsid w:val="007940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940D7"/>
  </w:style>
  <w:style w:type="numbering" w:customStyle="1" w:styleId="NoList1223">
    <w:name w:val="No List1223"/>
    <w:next w:val="NoList"/>
    <w:uiPriority w:val="99"/>
    <w:semiHidden/>
    <w:unhideWhenUsed/>
    <w:rsid w:val="007940D7"/>
  </w:style>
  <w:style w:type="numbering" w:customStyle="1" w:styleId="11231">
    <w:name w:val="リストなし1123"/>
    <w:next w:val="NoList"/>
    <w:uiPriority w:val="99"/>
    <w:semiHidden/>
    <w:unhideWhenUsed/>
    <w:rsid w:val="007940D7"/>
  </w:style>
  <w:style w:type="numbering" w:customStyle="1" w:styleId="11232">
    <w:name w:val="无列表1123"/>
    <w:next w:val="NoList"/>
    <w:semiHidden/>
    <w:rsid w:val="007940D7"/>
  </w:style>
  <w:style w:type="numbering" w:customStyle="1" w:styleId="NoList2123">
    <w:name w:val="No List2123"/>
    <w:next w:val="NoList"/>
    <w:semiHidden/>
    <w:rsid w:val="007940D7"/>
  </w:style>
  <w:style w:type="numbering" w:customStyle="1" w:styleId="NoList3123">
    <w:name w:val="No List3123"/>
    <w:next w:val="NoList"/>
    <w:uiPriority w:val="99"/>
    <w:semiHidden/>
    <w:rsid w:val="007940D7"/>
  </w:style>
  <w:style w:type="numbering" w:customStyle="1" w:styleId="NoList11124">
    <w:name w:val="No List11124"/>
    <w:next w:val="NoList"/>
    <w:uiPriority w:val="99"/>
    <w:semiHidden/>
    <w:unhideWhenUsed/>
    <w:rsid w:val="007940D7"/>
  </w:style>
  <w:style w:type="numbering" w:customStyle="1" w:styleId="12230">
    <w:name w:val="無清單1223"/>
    <w:next w:val="NoList"/>
    <w:uiPriority w:val="99"/>
    <w:semiHidden/>
    <w:unhideWhenUsed/>
    <w:rsid w:val="007940D7"/>
  </w:style>
  <w:style w:type="numbering" w:customStyle="1" w:styleId="11123">
    <w:name w:val="無清單11123"/>
    <w:next w:val="NoList"/>
    <w:uiPriority w:val="99"/>
    <w:semiHidden/>
    <w:unhideWhenUsed/>
    <w:rsid w:val="007940D7"/>
  </w:style>
  <w:style w:type="table" w:customStyle="1" w:styleId="TableGrid1112">
    <w:name w:val="Table Grid1112"/>
    <w:basedOn w:val="TableNormal"/>
    <w:next w:val="TableGrid"/>
    <w:uiPriority w:val="39"/>
    <w:rsid w:val="007940D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940D7"/>
  </w:style>
  <w:style w:type="table" w:customStyle="1" w:styleId="215">
    <w:name w:val="网格型21"/>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940D7"/>
  </w:style>
  <w:style w:type="numbering" w:customStyle="1" w:styleId="NoList1132">
    <w:name w:val="No List1132"/>
    <w:next w:val="NoList"/>
    <w:uiPriority w:val="99"/>
    <w:semiHidden/>
    <w:unhideWhenUsed/>
    <w:rsid w:val="007940D7"/>
  </w:style>
  <w:style w:type="numbering" w:customStyle="1" w:styleId="NoList412">
    <w:name w:val="No List412"/>
    <w:next w:val="NoList"/>
    <w:uiPriority w:val="99"/>
    <w:semiHidden/>
    <w:unhideWhenUsed/>
    <w:rsid w:val="007940D7"/>
  </w:style>
  <w:style w:type="table" w:customStyle="1" w:styleId="TableGrid1122">
    <w:name w:val="Table Grid1122"/>
    <w:basedOn w:val="TableNormal"/>
    <w:next w:val="TableGrid"/>
    <w:uiPriority w:val="39"/>
    <w:rsid w:val="007940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940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940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940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940D7"/>
  </w:style>
  <w:style w:type="numbering" w:customStyle="1" w:styleId="NoList12112">
    <w:name w:val="No List12112"/>
    <w:next w:val="NoList"/>
    <w:uiPriority w:val="99"/>
    <w:semiHidden/>
    <w:unhideWhenUsed/>
    <w:rsid w:val="007940D7"/>
  </w:style>
  <w:style w:type="numbering" w:customStyle="1" w:styleId="111122">
    <w:name w:val="リストなし11112"/>
    <w:next w:val="NoList"/>
    <w:uiPriority w:val="99"/>
    <w:semiHidden/>
    <w:unhideWhenUsed/>
    <w:rsid w:val="007940D7"/>
  </w:style>
  <w:style w:type="numbering" w:customStyle="1" w:styleId="111123">
    <w:name w:val="无列表11112"/>
    <w:next w:val="NoList"/>
    <w:semiHidden/>
    <w:rsid w:val="007940D7"/>
  </w:style>
  <w:style w:type="numbering" w:customStyle="1" w:styleId="NoList21112">
    <w:name w:val="No List21112"/>
    <w:next w:val="NoList"/>
    <w:semiHidden/>
    <w:rsid w:val="007940D7"/>
  </w:style>
  <w:style w:type="numbering" w:customStyle="1" w:styleId="NoList31112">
    <w:name w:val="No List31112"/>
    <w:next w:val="NoList"/>
    <w:uiPriority w:val="99"/>
    <w:semiHidden/>
    <w:rsid w:val="007940D7"/>
  </w:style>
  <w:style w:type="numbering" w:customStyle="1" w:styleId="NoList111112">
    <w:name w:val="No List111112"/>
    <w:next w:val="NoList"/>
    <w:uiPriority w:val="99"/>
    <w:semiHidden/>
    <w:unhideWhenUsed/>
    <w:rsid w:val="007940D7"/>
  </w:style>
  <w:style w:type="numbering" w:customStyle="1" w:styleId="121120">
    <w:name w:val="無清單12112"/>
    <w:next w:val="NoList"/>
    <w:uiPriority w:val="99"/>
    <w:semiHidden/>
    <w:unhideWhenUsed/>
    <w:rsid w:val="007940D7"/>
  </w:style>
  <w:style w:type="numbering" w:customStyle="1" w:styleId="1111120">
    <w:name w:val="無清單111112"/>
    <w:next w:val="NoList"/>
    <w:uiPriority w:val="99"/>
    <w:semiHidden/>
    <w:unhideWhenUsed/>
    <w:rsid w:val="007940D7"/>
  </w:style>
  <w:style w:type="numbering" w:customStyle="1" w:styleId="NoList1312">
    <w:name w:val="No List1312"/>
    <w:next w:val="NoList"/>
    <w:uiPriority w:val="99"/>
    <w:semiHidden/>
    <w:unhideWhenUsed/>
    <w:rsid w:val="007940D7"/>
  </w:style>
  <w:style w:type="numbering" w:customStyle="1" w:styleId="12122">
    <w:name w:val="リストなし1212"/>
    <w:next w:val="NoList"/>
    <w:uiPriority w:val="99"/>
    <w:semiHidden/>
    <w:unhideWhenUsed/>
    <w:rsid w:val="007940D7"/>
  </w:style>
  <w:style w:type="numbering" w:customStyle="1" w:styleId="121210">
    <w:name w:val="无列表12121"/>
    <w:next w:val="NoList"/>
    <w:semiHidden/>
    <w:rsid w:val="007940D7"/>
  </w:style>
  <w:style w:type="numbering" w:customStyle="1" w:styleId="NoList2212">
    <w:name w:val="No List2212"/>
    <w:next w:val="NoList"/>
    <w:semiHidden/>
    <w:rsid w:val="007940D7"/>
  </w:style>
  <w:style w:type="numbering" w:customStyle="1" w:styleId="NoList3212">
    <w:name w:val="No List3212"/>
    <w:next w:val="NoList"/>
    <w:uiPriority w:val="99"/>
    <w:semiHidden/>
    <w:rsid w:val="007940D7"/>
  </w:style>
  <w:style w:type="numbering" w:customStyle="1" w:styleId="NoList11212">
    <w:name w:val="No List11212"/>
    <w:next w:val="NoList"/>
    <w:uiPriority w:val="99"/>
    <w:semiHidden/>
    <w:unhideWhenUsed/>
    <w:rsid w:val="007940D7"/>
  </w:style>
  <w:style w:type="numbering" w:customStyle="1" w:styleId="13120">
    <w:name w:val="無清單1312"/>
    <w:next w:val="NoList"/>
    <w:uiPriority w:val="99"/>
    <w:semiHidden/>
    <w:unhideWhenUsed/>
    <w:rsid w:val="007940D7"/>
  </w:style>
  <w:style w:type="numbering" w:customStyle="1" w:styleId="112120">
    <w:name w:val="無清單11212"/>
    <w:next w:val="NoList"/>
    <w:uiPriority w:val="99"/>
    <w:semiHidden/>
    <w:unhideWhenUsed/>
    <w:rsid w:val="007940D7"/>
  </w:style>
  <w:style w:type="numbering" w:customStyle="1" w:styleId="2112">
    <w:name w:val="无列表2112"/>
    <w:next w:val="NoList"/>
    <w:uiPriority w:val="99"/>
    <w:semiHidden/>
    <w:unhideWhenUsed/>
    <w:rsid w:val="007940D7"/>
  </w:style>
  <w:style w:type="numbering" w:customStyle="1" w:styleId="NoList12212">
    <w:name w:val="No List12212"/>
    <w:next w:val="NoList"/>
    <w:uiPriority w:val="99"/>
    <w:semiHidden/>
    <w:unhideWhenUsed/>
    <w:rsid w:val="007940D7"/>
  </w:style>
  <w:style w:type="numbering" w:customStyle="1" w:styleId="112121">
    <w:name w:val="リストなし11212"/>
    <w:next w:val="NoList"/>
    <w:uiPriority w:val="99"/>
    <w:semiHidden/>
    <w:unhideWhenUsed/>
    <w:rsid w:val="007940D7"/>
  </w:style>
  <w:style w:type="numbering" w:customStyle="1" w:styleId="112122">
    <w:name w:val="无列表11212"/>
    <w:next w:val="NoList"/>
    <w:semiHidden/>
    <w:rsid w:val="007940D7"/>
  </w:style>
  <w:style w:type="numbering" w:customStyle="1" w:styleId="NoList21212">
    <w:name w:val="No List21212"/>
    <w:next w:val="NoList"/>
    <w:semiHidden/>
    <w:rsid w:val="007940D7"/>
  </w:style>
  <w:style w:type="numbering" w:customStyle="1" w:styleId="NoList31212">
    <w:name w:val="No List31212"/>
    <w:next w:val="NoList"/>
    <w:uiPriority w:val="99"/>
    <w:semiHidden/>
    <w:rsid w:val="007940D7"/>
  </w:style>
  <w:style w:type="numbering" w:customStyle="1" w:styleId="NoList111212">
    <w:name w:val="No List111212"/>
    <w:next w:val="NoList"/>
    <w:uiPriority w:val="99"/>
    <w:semiHidden/>
    <w:unhideWhenUsed/>
    <w:rsid w:val="007940D7"/>
  </w:style>
  <w:style w:type="numbering" w:customStyle="1" w:styleId="122120">
    <w:name w:val="無清單12212"/>
    <w:next w:val="NoList"/>
    <w:uiPriority w:val="99"/>
    <w:semiHidden/>
    <w:unhideWhenUsed/>
    <w:rsid w:val="007940D7"/>
  </w:style>
  <w:style w:type="numbering" w:customStyle="1" w:styleId="1112120">
    <w:name w:val="無清單111212"/>
    <w:next w:val="NoList"/>
    <w:uiPriority w:val="99"/>
    <w:semiHidden/>
    <w:unhideWhenUsed/>
    <w:rsid w:val="007940D7"/>
  </w:style>
  <w:style w:type="character" w:customStyle="1" w:styleId="NumberedListChar">
    <w:name w:val="Numbered List Char"/>
    <w:basedOn w:val="ListParagraphChar"/>
    <w:link w:val="NumberedList"/>
    <w:rsid w:val="007940D7"/>
    <w:rPr>
      <w:rFonts w:ascii="Times New Roman" w:eastAsia="MS Mincho" w:hAnsi="Times New Roman"/>
      <w:sz w:val="24"/>
      <w:szCs w:val="24"/>
      <w:lang w:val="en-US" w:eastAsia="en-GB"/>
    </w:rPr>
  </w:style>
  <w:style w:type="character" w:customStyle="1" w:styleId="11Char">
    <w:name w:val="1.1 Char"/>
    <w:link w:val="116"/>
    <w:rsid w:val="007940D7"/>
    <w:rPr>
      <w:rFonts w:ascii="Arial" w:eastAsia="MS Mincho" w:hAnsi="Arial"/>
      <w:b/>
      <w:bCs/>
      <w:sz w:val="24"/>
      <w:szCs w:val="26"/>
    </w:rPr>
  </w:style>
  <w:style w:type="character" w:customStyle="1" w:styleId="1b">
    <w:name w:val="明显强调1"/>
    <w:uiPriority w:val="21"/>
    <w:qFormat/>
    <w:rsid w:val="007940D7"/>
    <w:rPr>
      <w:b/>
      <w:bCs/>
      <w:i/>
      <w:iCs/>
      <w:color w:val="4F81BD"/>
    </w:rPr>
  </w:style>
  <w:style w:type="paragraph" w:customStyle="1" w:styleId="MediumGrid21">
    <w:name w:val="Medium Grid 21"/>
    <w:uiPriority w:val="1"/>
    <w:qFormat/>
    <w:rsid w:val="007940D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940D7"/>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940D7"/>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7940D7"/>
    <w:rPr>
      <w:rFonts w:ascii="Times New Roman" w:hAnsi="Times New Roman" w:cs="Times New Roman" w:hint="default"/>
      <w:i/>
      <w:iCs/>
    </w:rPr>
  </w:style>
  <w:style w:type="paragraph" w:styleId="NoSpacing">
    <w:name w:val="No Spacing"/>
    <w:basedOn w:val="Normal"/>
    <w:uiPriority w:val="1"/>
    <w:qFormat/>
    <w:rsid w:val="007940D7"/>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940D7"/>
    <w:rPr>
      <w:b/>
      <w:bCs w:val="0"/>
      <w:i/>
      <w:iCs w:val="0"/>
      <w:color w:val="4F81BD"/>
    </w:rPr>
  </w:style>
  <w:style w:type="character" w:styleId="SubtleReference">
    <w:name w:val="Subtle Reference"/>
    <w:uiPriority w:val="31"/>
    <w:qFormat/>
    <w:rsid w:val="007940D7"/>
    <w:rPr>
      <w:smallCaps/>
      <w:color w:val="C0504D"/>
      <w:u w:val="single"/>
    </w:rPr>
  </w:style>
  <w:style w:type="character" w:styleId="IntenseReference">
    <w:name w:val="Intense Reference"/>
    <w:qFormat/>
    <w:rsid w:val="007940D7"/>
    <w:rPr>
      <w:b/>
      <w:bCs w:val="0"/>
      <w:smallCaps/>
      <w:color w:val="C0504D"/>
      <w:spacing w:val="5"/>
      <w:u w:val="single"/>
    </w:rPr>
  </w:style>
  <w:style w:type="paragraph" w:customStyle="1" w:styleId="Header-3gppTdoc">
    <w:name w:val="Header-3gpp Tdoc"/>
    <w:basedOn w:val="Header"/>
    <w:link w:val="Header-3gppTdocChar"/>
    <w:qFormat/>
    <w:rsid w:val="007940D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940D7"/>
    <w:rPr>
      <w:rFonts w:ascii="Arial" w:eastAsia="MS Mincho" w:hAnsi="Arial" w:cs="Arial"/>
      <w:b/>
      <w:sz w:val="24"/>
      <w:szCs w:val="24"/>
      <w:lang w:val="en-US" w:eastAsia="en-GB"/>
    </w:rPr>
  </w:style>
  <w:style w:type="numbering" w:customStyle="1" w:styleId="131111">
    <w:name w:val="无列表13111"/>
    <w:next w:val="NoList"/>
    <w:semiHidden/>
    <w:rsid w:val="007940D7"/>
  </w:style>
  <w:style w:type="numbering" w:customStyle="1" w:styleId="NoList41111">
    <w:name w:val="No List41111"/>
    <w:next w:val="NoList"/>
    <w:uiPriority w:val="99"/>
    <w:semiHidden/>
    <w:unhideWhenUsed/>
    <w:rsid w:val="007940D7"/>
  </w:style>
  <w:style w:type="numbering" w:customStyle="1" w:styleId="22111">
    <w:name w:val="无列表22111"/>
    <w:next w:val="NoList"/>
    <w:uiPriority w:val="99"/>
    <w:semiHidden/>
    <w:unhideWhenUsed/>
    <w:rsid w:val="007940D7"/>
  </w:style>
  <w:style w:type="numbering" w:customStyle="1" w:styleId="NoList1211111">
    <w:name w:val="No List1211111"/>
    <w:next w:val="NoList"/>
    <w:uiPriority w:val="99"/>
    <w:semiHidden/>
    <w:unhideWhenUsed/>
    <w:rsid w:val="007940D7"/>
  </w:style>
  <w:style w:type="numbering" w:customStyle="1" w:styleId="11111111">
    <w:name w:val="リストなし1111111"/>
    <w:next w:val="NoList"/>
    <w:uiPriority w:val="99"/>
    <w:semiHidden/>
    <w:unhideWhenUsed/>
    <w:rsid w:val="007940D7"/>
  </w:style>
  <w:style w:type="numbering" w:customStyle="1" w:styleId="11111112">
    <w:name w:val="无列表1111111"/>
    <w:next w:val="NoList"/>
    <w:semiHidden/>
    <w:rsid w:val="007940D7"/>
  </w:style>
  <w:style w:type="numbering" w:customStyle="1" w:styleId="NoList2111111">
    <w:name w:val="No List2111111"/>
    <w:next w:val="NoList"/>
    <w:semiHidden/>
    <w:rsid w:val="007940D7"/>
  </w:style>
  <w:style w:type="numbering" w:customStyle="1" w:styleId="NoList3111111">
    <w:name w:val="No List3111111"/>
    <w:next w:val="NoList"/>
    <w:uiPriority w:val="99"/>
    <w:semiHidden/>
    <w:rsid w:val="007940D7"/>
  </w:style>
  <w:style w:type="numbering" w:customStyle="1" w:styleId="NoList11111111">
    <w:name w:val="No List11111111"/>
    <w:next w:val="NoList"/>
    <w:uiPriority w:val="99"/>
    <w:semiHidden/>
    <w:unhideWhenUsed/>
    <w:rsid w:val="007940D7"/>
  </w:style>
  <w:style w:type="numbering" w:customStyle="1" w:styleId="1211111">
    <w:name w:val="無清單1211111"/>
    <w:next w:val="NoList"/>
    <w:uiPriority w:val="99"/>
    <w:semiHidden/>
    <w:unhideWhenUsed/>
    <w:rsid w:val="007940D7"/>
  </w:style>
  <w:style w:type="numbering" w:customStyle="1" w:styleId="111111110">
    <w:name w:val="無清單11111111"/>
    <w:next w:val="NoList"/>
    <w:uiPriority w:val="99"/>
    <w:semiHidden/>
    <w:unhideWhenUsed/>
    <w:rsid w:val="007940D7"/>
  </w:style>
  <w:style w:type="numbering" w:customStyle="1" w:styleId="NoList131111">
    <w:name w:val="No List131111"/>
    <w:next w:val="NoList"/>
    <w:uiPriority w:val="99"/>
    <w:semiHidden/>
    <w:unhideWhenUsed/>
    <w:rsid w:val="007940D7"/>
  </w:style>
  <w:style w:type="numbering" w:customStyle="1" w:styleId="1211112">
    <w:name w:val="リストなし121111"/>
    <w:next w:val="NoList"/>
    <w:uiPriority w:val="99"/>
    <w:semiHidden/>
    <w:unhideWhenUsed/>
    <w:rsid w:val="007940D7"/>
  </w:style>
  <w:style w:type="numbering" w:customStyle="1" w:styleId="1211113">
    <w:name w:val="无列表121111"/>
    <w:next w:val="NoList"/>
    <w:semiHidden/>
    <w:rsid w:val="007940D7"/>
  </w:style>
  <w:style w:type="numbering" w:customStyle="1" w:styleId="NoList221111">
    <w:name w:val="No List221111"/>
    <w:next w:val="NoList"/>
    <w:semiHidden/>
    <w:rsid w:val="007940D7"/>
  </w:style>
  <w:style w:type="numbering" w:customStyle="1" w:styleId="NoList321111">
    <w:name w:val="No List321111"/>
    <w:next w:val="NoList"/>
    <w:uiPriority w:val="99"/>
    <w:semiHidden/>
    <w:rsid w:val="007940D7"/>
  </w:style>
  <w:style w:type="numbering" w:customStyle="1" w:styleId="NoList1121111">
    <w:name w:val="No List1121111"/>
    <w:next w:val="NoList"/>
    <w:uiPriority w:val="99"/>
    <w:semiHidden/>
    <w:unhideWhenUsed/>
    <w:rsid w:val="007940D7"/>
  </w:style>
  <w:style w:type="numbering" w:customStyle="1" w:styleId="1311110">
    <w:name w:val="無清單131111"/>
    <w:next w:val="NoList"/>
    <w:uiPriority w:val="99"/>
    <w:semiHidden/>
    <w:unhideWhenUsed/>
    <w:rsid w:val="007940D7"/>
  </w:style>
  <w:style w:type="numbering" w:customStyle="1" w:styleId="11211110">
    <w:name w:val="無清單1121111"/>
    <w:next w:val="NoList"/>
    <w:uiPriority w:val="99"/>
    <w:semiHidden/>
    <w:unhideWhenUsed/>
    <w:rsid w:val="007940D7"/>
  </w:style>
  <w:style w:type="numbering" w:customStyle="1" w:styleId="211111">
    <w:name w:val="无列表211111"/>
    <w:next w:val="NoList"/>
    <w:uiPriority w:val="99"/>
    <w:semiHidden/>
    <w:unhideWhenUsed/>
    <w:rsid w:val="007940D7"/>
  </w:style>
  <w:style w:type="numbering" w:customStyle="1" w:styleId="NoList1221111">
    <w:name w:val="No List1221111"/>
    <w:next w:val="NoList"/>
    <w:uiPriority w:val="99"/>
    <w:semiHidden/>
    <w:unhideWhenUsed/>
    <w:rsid w:val="007940D7"/>
  </w:style>
  <w:style w:type="numbering" w:customStyle="1" w:styleId="11211111">
    <w:name w:val="リストなし1121111"/>
    <w:next w:val="NoList"/>
    <w:uiPriority w:val="99"/>
    <w:semiHidden/>
    <w:unhideWhenUsed/>
    <w:rsid w:val="007940D7"/>
  </w:style>
  <w:style w:type="numbering" w:customStyle="1" w:styleId="11211112">
    <w:name w:val="无列表1121111"/>
    <w:next w:val="NoList"/>
    <w:semiHidden/>
    <w:rsid w:val="007940D7"/>
  </w:style>
  <w:style w:type="numbering" w:customStyle="1" w:styleId="NoList2121111">
    <w:name w:val="No List2121111"/>
    <w:next w:val="NoList"/>
    <w:semiHidden/>
    <w:rsid w:val="007940D7"/>
  </w:style>
  <w:style w:type="numbering" w:customStyle="1" w:styleId="NoList3121111">
    <w:name w:val="No List3121111"/>
    <w:next w:val="NoList"/>
    <w:uiPriority w:val="99"/>
    <w:semiHidden/>
    <w:rsid w:val="007940D7"/>
  </w:style>
  <w:style w:type="numbering" w:customStyle="1" w:styleId="NoList11121111">
    <w:name w:val="No List11121111"/>
    <w:next w:val="NoList"/>
    <w:uiPriority w:val="99"/>
    <w:semiHidden/>
    <w:unhideWhenUsed/>
    <w:rsid w:val="007940D7"/>
  </w:style>
  <w:style w:type="numbering" w:customStyle="1" w:styleId="1221111">
    <w:name w:val="無清單1221111"/>
    <w:next w:val="NoList"/>
    <w:uiPriority w:val="99"/>
    <w:semiHidden/>
    <w:unhideWhenUsed/>
    <w:rsid w:val="007940D7"/>
  </w:style>
  <w:style w:type="numbering" w:customStyle="1" w:styleId="11121111">
    <w:name w:val="無清單11121111"/>
    <w:next w:val="NoList"/>
    <w:uiPriority w:val="99"/>
    <w:semiHidden/>
    <w:unhideWhenUsed/>
    <w:rsid w:val="007940D7"/>
  </w:style>
  <w:style w:type="numbering" w:customStyle="1" w:styleId="122110">
    <w:name w:val="无列表12211"/>
    <w:next w:val="NoList"/>
    <w:semiHidden/>
    <w:rsid w:val="007940D7"/>
  </w:style>
  <w:style w:type="character" w:customStyle="1" w:styleId="Char2">
    <w:name w:val="明显引用 Char2"/>
    <w:basedOn w:val="DefaultParagraphFont"/>
    <w:uiPriority w:val="30"/>
    <w:rsid w:val="007940D7"/>
    <w:rPr>
      <w:rFonts w:ascii="Times New Roman" w:hAnsi="Times New Roman"/>
      <w:i/>
      <w:iCs/>
      <w:color w:val="4F81BD" w:themeColor="accent1"/>
      <w:lang w:val="en-GB" w:eastAsia="en-US"/>
    </w:rPr>
  </w:style>
  <w:style w:type="character" w:customStyle="1" w:styleId="CharChar35">
    <w:name w:val="Char Char35"/>
    <w:semiHidden/>
    <w:rsid w:val="007940D7"/>
    <w:rPr>
      <w:rFonts w:ascii="Arial" w:hAnsi="Arial"/>
      <w:sz w:val="28"/>
      <w:lang w:val="en-GB" w:eastAsia="ko-KR" w:bidi="ar-SA"/>
    </w:rPr>
  </w:style>
  <w:style w:type="table" w:customStyle="1" w:styleId="TableGrid71">
    <w:name w:val="Table Grid71"/>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940D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940D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940D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940D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940D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940D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940D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940D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940D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940D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940D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940D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940D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940D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940D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940D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940D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940D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940D7"/>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7940D7"/>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7940D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7940D7"/>
    <w:rPr>
      <w:rFonts w:ascii="Cambria" w:hAnsi="Cambria" w:cs="Times New Roman" w:hint="default"/>
      <w:b/>
      <w:bCs/>
      <w:kern w:val="28"/>
      <w:sz w:val="32"/>
      <w:szCs w:val="32"/>
      <w:lang w:val="en-GB" w:eastAsia="en-US"/>
    </w:rPr>
  </w:style>
  <w:style w:type="character" w:customStyle="1" w:styleId="1e">
    <w:name w:val="副標題 字元1"/>
    <w:rsid w:val="007940D7"/>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7940D7"/>
    <w:rPr>
      <w:rFonts w:ascii="Times New Roman" w:hAnsi="Times New Roman" w:cs="Times New Roman" w:hint="default"/>
      <w:i/>
      <w:iCs/>
      <w:color w:val="4F81BD"/>
      <w:lang w:val="en-GB" w:eastAsia="en-US"/>
    </w:rPr>
  </w:style>
  <w:style w:type="table" w:customStyle="1" w:styleId="TableGrid712">
    <w:name w:val="Table Grid712"/>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940D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940D7"/>
    <w:rPr>
      <w:rFonts w:ascii="Times New Roman" w:eastAsia="Batang" w:hAnsi="Times New Roman"/>
      <w:lang w:val="en-GB" w:eastAsia="en-US"/>
    </w:rPr>
  </w:style>
  <w:style w:type="numbering" w:customStyle="1" w:styleId="NoList62">
    <w:name w:val="No List62"/>
    <w:next w:val="NoList"/>
    <w:uiPriority w:val="99"/>
    <w:semiHidden/>
    <w:unhideWhenUsed/>
    <w:rsid w:val="007940D7"/>
  </w:style>
  <w:style w:type="numbering" w:customStyle="1" w:styleId="NoList142">
    <w:name w:val="No List142"/>
    <w:next w:val="NoList"/>
    <w:uiPriority w:val="99"/>
    <w:semiHidden/>
    <w:unhideWhenUsed/>
    <w:rsid w:val="007940D7"/>
  </w:style>
  <w:style w:type="numbering" w:customStyle="1" w:styleId="1323">
    <w:name w:val="リストなし132"/>
    <w:next w:val="NoList"/>
    <w:uiPriority w:val="99"/>
    <w:semiHidden/>
    <w:unhideWhenUsed/>
    <w:rsid w:val="007940D7"/>
  </w:style>
  <w:style w:type="numbering" w:customStyle="1" w:styleId="NoList232">
    <w:name w:val="No List232"/>
    <w:next w:val="NoList"/>
    <w:semiHidden/>
    <w:rsid w:val="007940D7"/>
  </w:style>
  <w:style w:type="numbering" w:customStyle="1" w:styleId="NoList332">
    <w:name w:val="No List332"/>
    <w:next w:val="NoList"/>
    <w:uiPriority w:val="99"/>
    <w:semiHidden/>
    <w:rsid w:val="007940D7"/>
  </w:style>
  <w:style w:type="numbering" w:customStyle="1" w:styleId="1421">
    <w:name w:val="無清單142"/>
    <w:next w:val="NoList"/>
    <w:uiPriority w:val="99"/>
    <w:semiHidden/>
    <w:unhideWhenUsed/>
    <w:rsid w:val="007940D7"/>
  </w:style>
  <w:style w:type="numbering" w:customStyle="1" w:styleId="11321">
    <w:name w:val="無清單1132"/>
    <w:next w:val="NoList"/>
    <w:uiPriority w:val="99"/>
    <w:semiHidden/>
    <w:unhideWhenUsed/>
    <w:rsid w:val="007940D7"/>
  </w:style>
  <w:style w:type="numbering" w:customStyle="1" w:styleId="NoList1232">
    <w:name w:val="No List1232"/>
    <w:next w:val="NoList"/>
    <w:uiPriority w:val="99"/>
    <w:semiHidden/>
    <w:unhideWhenUsed/>
    <w:rsid w:val="007940D7"/>
  </w:style>
  <w:style w:type="numbering" w:customStyle="1" w:styleId="11322">
    <w:name w:val="リストなし1132"/>
    <w:next w:val="NoList"/>
    <w:uiPriority w:val="99"/>
    <w:semiHidden/>
    <w:unhideWhenUsed/>
    <w:rsid w:val="007940D7"/>
  </w:style>
  <w:style w:type="numbering" w:customStyle="1" w:styleId="11323">
    <w:name w:val="无列表1132"/>
    <w:next w:val="NoList"/>
    <w:semiHidden/>
    <w:rsid w:val="007940D7"/>
  </w:style>
  <w:style w:type="numbering" w:customStyle="1" w:styleId="NoList2132">
    <w:name w:val="No List2132"/>
    <w:next w:val="NoList"/>
    <w:semiHidden/>
    <w:rsid w:val="007940D7"/>
  </w:style>
  <w:style w:type="numbering" w:customStyle="1" w:styleId="NoList3132">
    <w:name w:val="No List3132"/>
    <w:next w:val="NoList"/>
    <w:uiPriority w:val="99"/>
    <w:semiHidden/>
    <w:rsid w:val="007940D7"/>
  </w:style>
  <w:style w:type="numbering" w:customStyle="1" w:styleId="NoList11132">
    <w:name w:val="No List11132"/>
    <w:next w:val="NoList"/>
    <w:uiPriority w:val="99"/>
    <w:semiHidden/>
    <w:unhideWhenUsed/>
    <w:rsid w:val="007940D7"/>
  </w:style>
  <w:style w:type="numbering" w:customStyle="1" w:styleId="12321">
    <w:name w:val="無清單1232"/>
    <w:next w:val="NoList"/>
    <w:uiPriority w:val="99"/>
    <w:semiHidden/>
    <w:unhideWhenUsed/>
    <w:rsid w:val="007940D7"/>
  </w:style>
  <w:style w:type="numbering" w:customStyle="1" w:styleId="111320">
    <w:name w:val="無清單11132"/>
    <w:next w:val="NoList"/>
    <w:uiPriority w:val="99"/>
    <w:semiHidden/>
    <w:unhideWhenUsed/>
    <w:rsid w:val="007940D7"/>
  </w:style>
  <w:style w:type="numbering" w:customStyle="1" w:styleId="NoList512">
    <w:name w:val="No List512"/>
    <w:next w:val="NoList"/>
    <w:uiPriority w:val="99"/>
    <w:semiHidden/>
    <w:unhideWhenUsed/>
    <w:rsid w:val="007940D7"/>
  </w:style>
  <w:style w:type="numbering" w:customStyle="1" w:styleId="NoList11311">
    <w:name w:val="No List11311"/>
    <w:next w:val="NoList"/>
    <w:uiPriority w:val="99"/>
    <w:semiHidden/>
    <w:unhideWhenUsed/>
    <w:rsid w:val="007940D7"/>
  </w:style>
  <w:style w:type="numbering" w:customStyle="1" w:styleId="NoList51111">
    <w:name w:val="No List51111"/>
    <w:next w:val="NoList"/>
    <w:uiPriority w:val="99"/>
    <w:semiHidden/>
    <w:unhideWhenUsed/>
    <w:rsid w:val="007940D7"/>
  </w:style>
  <w:style w:type="numbering" w:customStyle="1" w:styleId="NoList611">
    <w:name w:val="No List611"/>
    <w:next w:val="NoList"/>
    <w:uiPriority w:val="99"/>
    <w:semiHidden/>
    <w:unhideWhenUsed/>
    <w:rsid w:val="007940D7"/>
  </w:style>
  <w:style w:type="numbering" w:customStyle="1" w:styleId="NoList1411">
    <w:name w:val="No List1411"/>
    <w:next w:val="NoList"/>
    <w:uiPriority w:val="99"/>
    <w:semiHidden/>
    <w:unhideWhenUsed/>
    <w:rsid w:val="007940D7"/>
  </w:style>
  <w:style w:type="numbering" w:customStyle="1" w:styleId="13113">
    <w:name w:val="リストなし1311"/>
    <w:next w:val="NoList"/>
    <w:uiPriority w:val="99"/>
    <w:semiHidden/>
    <w:unhideWhenUsed/>
    <w:rsid w:val="007940D7"/>
  </w:style>
  <w:style w:type="numbering" w:customStyle="1" w:styleId="NoList2311">
    <w:name w:val="No List2311"/>
    <w:next w:val="NoList"/>
    <w:semiHidden/>
    <w:rsid w:val="007940D7"/>
  </w:style>
  <w:style w:type="numbering" w:customStyle="1" w:styleId="NoList3311">
    <w:name w:val="No List3311"/>
    <w:next w:val="NoList"/>
    <w:uiPriority w:val="99"/>
    <w:semiHidden/>
    <w:rsid w:val="007940D7"/>
  </w:style>
  <w:style w:type="numbering" w:customStyle="1" w:styleId="NoList1141">
    <w:name w:val="No List1141"/>
    <w:next w:val="NoList"/>
    <w:uiPriority w:val="99"/>
    <w:semiHidden/>
    <w:unhideWhenUsed/>
    <w:rsid w:val="007940D7"/>
  </w:style>
  <w:style w:type="numbering" w:customStyle="1" w:styleId="14111">
    <w:name w:val="無清單1411"/>
    <w:next w:val="NoList"/>
    <w:uiPriority w:val="99"/>
    <w:semiHidden/>
    <w:unhideWhenUsed/>
    <w:rsid w:val="007940D7"/>
  </w:style>
  <w:style w:type="numbering" w:customStyle="1" w:styleId="113110">
    <w:name w:val="無清單11311"/>
    <w:next w:val="NoList"/>
    <w:uiPriority w:val="99"/>
    <w:semiHidden/>
    <w:unhideWhenUsed/>
    <w:rsid w:val="007940D7"/>
  </w:style>
  <w:style w:type="numbering" w:customStyle="1" w:styleId="NoList421">
    <w:name w:val="No List421"/>
    <w:next w:val="NoList"/>
    <w:uiPriority w:val="99"/>
    <w:semiHidden/>
    <w:unhideWhenUsed/>
    <w:rsid w:val="007940D7"/>
  </w:style>
  <w:style w:type="numbering" w:customStyle="1" w:styleId="NoList12311">
    <w:name w:val="No List12311"/>
    <w:next w:val="NoList"/>
    <w:uiPriority w:val="99"/>
    <w:semiHidden/>
    <w:unhideWhenUsed/>
    <w:rsid w:val="007940D7"/>
  </w:style>
  <w:style w:type="numbering" w:customStyle="1" w:styleId="113111">
    <w:name w:val="リストなし11311"/>
    <w:next w:val="NoList"/>
    <w:uiPriority w:val="99"/>
    <w:semiHidden/>
    <w:unhideWhenUsed/>
    <w:rsid w:val="007940D7"/>
  </w:style>
  <w:style w:type="numbering" w:customStyle="1" w:styleId="113112">
    <w:name w:val="无列表11311"/>
    <w:next w:val="NoList"/>
    <w:semiHidden/>
    <w:rsid w:val="007940D7"/>
  </w:style>
  <w:style w:type="numbering" w:customStyle="1" w:styleId="NoList21311">
    <w:name w:val="No List21311"/>
    <w:next w:val="NoList"/>
    <w:semiHidden/>
    <w:rsid w:val="007940D7"/>
  </w:style>
  <w:style w:type="numbering" w:customStyle="1" w:styleId="NoList31311">
    <w:name w:val="No List31311"/>
    <w:next w:val="NoList"/>
    <w:uiPriority w:val="99"/>
    <w:semiHidden/>
    <w:rsid w:val="007940D7"/>
  </w:style>
  <w:style w:type="numbering" w:customStyle="1" w:styleId="NoList111311">
    <w:name w:val="No List111311"/>
    <w:next w:val="NoList"/>
    <w:uiPriority w:val="99"/>
    <w:semiHidden/>
    <w:unhideWhenUsed/>
    <w:rsid w:val="007940D7"/>
  </w:style>
  <w:style w:type="numbering" w:customStyle="1" w:styleId="12311">
    <w:name w:val="無清單12311"/>
    <w:next w:val="NoList"/>
    <w:uiPriority w:val="99"/>
    <w:semiHidden/>
    <w:unhideWhenUsed/>
    <w:rsid w:val="007940D7"/>
  </w:style>
  <w:style w:type="numbering" w:customStyle="1" w:styleId="111311">
    <w:name w:val="無清單111311"/>
    <w:next w:val="NoList"/>
    <w:uiPriority w:val="99"/>
    <w:semiHidden/>
    <w:unhideWhenUsed/>
    <w:rsid w:val="007940D7"/>
  </w:style>
  <w:style w:type="numbering" w:customStyle="1" w:styleId="NoList121211">
    <w:name w:val="No List121211"/>
    <w:next w:val="NoList"/>
    <w:uiPriority w:val="99"/>
    <w:semiHidden/>
    <w:unhideWhenUsed/>
    <w:rsid w:val="007940D7"/>
  </w:style>
  <w:style w:type="numbering" w:customStyle="1" w:styleId="1112110">
    <w:name w:val="リストなし111211"/>
    <w:next w:val="NoList"/>
    <w:uiPriority w:val="99"/>
    <w:semiHidden/>
    <w:unhideWhenUsed/>
    <w:rsid w:val="007940D7"/>
  </w:style>
  <w:style w:type="numbering" w:customStyle="1" w:styleId="1112112">
    <w:name w:val="无列表111211"/>
    <w:next w:val="NoList"/>
    <w:semiHidden/>
    <w:rsid w:val="007940D7"/>
  </w:style>
  <w:style w:type="numbering" w:customStyle="1" w:styleId="NoList211211">
    <w:name w:val="No List211211"/>
    <w:next w:val="NoList"/>
    <w:semiHidden/>
    <w:rsid w:val="007940D7"/>
  </w:style>
  <w:style w:type="numbering" w:customStyle="1" w:styleId="NoList311211">
    <w:name w:val="No List311211"/>
    <w:next w:val="NoList"/>
    <w:uiPriority w:val="99"/>
    <w:semiHidden/>
    <w:rsid w:val="007940D7"/>
  </w:style>
  <w:style w:type="numbering" w:customStyle="1" w:styleId="NoList1111211">
    <w:name w:val="No List1111211"/>
    <w:next w:val="NoList"/>
    <w:uiPriority w:val="99"/>
    <w:semiHidden/>
    <w:unhideWhenUsed/>
    <w:rsid w:val="007940D7"/>
  </w:style>
  <w:style w:type="numbering" w:customStyle="1" w:styleId="121211">
    <w:name w:val="無清單121211"/>
    <w:next w:val="NoList"/>
    <w:uiPriority w:val="99"/>
    <w:semiHidden/>
    <w:unhideWhenUsed/>
    <w:rsid w:val="007940D7"/>
  </w:style>
  <w:style w:type="numbering" w:customStyle="1" w:styleId="1111211">
    <w:name w:val="無清單1111211"/>
    <w:next w:val="NoList"/>
    <w:uiPriority w:val="99"/>
    <w:semiHidden/>
    <w:unhideWhenUsed/>
    <w:rsid w:val="007940D7"/>
  </w:style>
  <w:style w:type="numbering" w:customStyle="1" w:styleId="NoList521">
    <w:name w:val="No List521"/>
    <w:next w:val="NoList"/>
    <w:uiPriority w:val="99"/>
    <w:semiHidden/>
    <w:unhideWhenUsed/>
    <w:rsid w:val="007940D7"/>
  </w:style>
  <w:style w:type="numbering" w:customStyle="1" w:styleId="NoList1321">
    <w:name w:val="No List1321"/>
    <w:next w:val="NoList"/>
    <w:uiPriority w:val="99"/>
    <w:semiHidden/>
    <w:unhideWhenUsed/>
    <w:rsid w:val="007940D7"/>
  </w:style>
  <w:style w:type="numbering" w:customStyle="1" w:styleId="12214">
    <w:name w:val="リストなし1221"/>
    <w:next w:val="NoList"/>
    <w:uiPriority w:val="99"/>
    <w:semiHidden/>
    <w:unhideWhenUsed/>
    <w:rsid w:val="007940D7"/>
  </w:style>
  <w:style w:type="numbering" w:customStyle="1" w:styleId="NoList2221">
    <w:name w:val="No List2221"/>
    <w:next w:val="NoList"/>
    <w:semiHidden/>
    <w:rsid w:val="007940D7"/>
  </w:style>
  <w:style w:type="numbering" w:customStyle="1" w:styleId="NoList3221">
    <w:name w:val="No List3221"/>
    <w:next w:val="NoList"/>
    <w:uiPriority w:val="99"/>
    <w:semiHidden/>
    <w:rsid w:val="007940D7"/>
  </w:style>
  <w:style w:type="numbering" w:customStyle="1" w:styleId="NoList11221">
    <w:name w:val="No List11221"/>
    <w:next w:val="NoList"/>
    <w:uiPriority w:val="99"/>
    <w:semiHidden/>
    <w:unhideWhenUsed/>
    <w:rsid w:val="007940D7"/>
  </w:style>
  <w:style w:type="numbering" w:customStyle="1" w:styleId="13210">
    <w:name w:val="無清單1321"/>
    <w:next w:val="NoList"/>
    <w:uiPriority w:val="99"/>
    <w:semiHidden/>
    <w:unhideWhenUsed/>
    <w:rsid w:val="007940D7"/>
  </w:style>
  <w:style w:type="numbering" w:customStyle="1" w:styleId="112210">
    <w:name w:val="無清單11221"/>
    <w:next w:val="NoList"/>
    <w:uiPriority w:val="99"/>
    <w:semiHidden/>
    <w:unhideWhenUsed/>
    <w:rsid w:val="007940D7"/>
  </w:style>
  <w:style w:type="numbering" w:customStyle="1" w:styleId="21211">
    <w:name w:val="无列表21211"/>
    <w:next w:val="NoList"/>
    <w:uiPriority w:val="99"/>
    <w:semiHidden/>
    <w:unhideWhenUsed/>
    <w:rsid w:val="007940D7"/>
  </w:style>
  <w:style w:type="numbering" w:customStyle="1" w:styleId="NoList111221">
    <w:name w:val="No List111221"/>
    <w:next w:val="NoList"/>
    <w:uiPriority w:val="99"/>
    <w:semiHidden/>
    <w:unhideWhenUsed/>
    <w:rsid w:val="007940D7"/>
  </w:style>
  <w:style w:type="numbering" w:customStyle="1" w:styleId="NoList71">
    <w:name w:val="No List71"/>
    <w:next w:val="NoList"/>
    <w:uiPriority w:val="99"/>
    <w:semiHidden/>
    <w:unhideWhenUsed/>
    <w:rsid w:val="007940D7"/>
  </w:style>
  <w:style w:type="numbering" w:customStyle="1" w:styleId="NoList151">
    <w:name w:val="No List151"/>
    <w:next w:val="NoList"/>
    <w:uiPriority w:val="99"/>
    <w:semiHidden/>
    <w:unhideWhenUsed/>
    <w:rsid w:val="007940D7"/>
  </w:style>
  <w:style w:type="numbering" w:customStyle="1" w:styleId="1413">
    <w:name w:val="リストなし141"/>
    <w:next w:val="NoList"/>
    <w:uiPriority w:val="99"/>
    <w:semiHidden/>
    <w:unhideWhenUsed/>
    <w:rsid w:val="007940D7"/>
  </w:style>
  <w:style w:type="numbering" w:customStyle="1" w:styleId="1414">
    <w:name w:val="无列表141"/>
    <w:next w:val="NoList"/>
    <w:semiHidden/>
    <w:rsid w:val="007940D7"/>
  </w:style>
  <w:style w:type="numbering" w:customStyle="1" w:styleId="NoList241">
    <w:name w:val="No List241"/>
    <w:next w:val="NoList"/>
    <w:semiHidden/>
    <w:rsid w:val="007940D7"/>
  </w:style>
  <w:style w:type="numbering" w:customStyle="1" w:styleId="NoList341">
    <w:name w:val="No List341"/>
    <w:next w:val="NoList"/>
    <w:uiPriority w:val="99"/>
    <w:semiHidden/>
    <w:rsid w:val="007940D7"/>
  </w:style>
  <w:style w:type="numbering" w:customStyle="1" w:styleId="NoList1151">
    <w:name w:val="No List1151"/>
    <w:next w:val="NoList"/>
    <w:uiPriority w:val="99"/>
    <w:semiHidden/>
    <w:unhideWhenUsed/>
    <w:rsid w:val="007940D7"/>
  </w:style>
  <w:style w:type="numbering" w:customStyle="1" w:styleId="1511">
    <w:name w:val="無清單151"/>
    <w:next w:val="NoList"/>
    <w:uiPriority w:val="99"/>
    <w:semiHidden/>
    <w:unhideWhenUsed/>
    <w:rsid w:val="007940D7"/>
  </w:style>
  <w:style w:type="numbering" w:customStyle="1" w:styleId="11410">
    <w:name w:val="無清單1141"/>
    <w:next w:val="NoList"/>
    <w:uiPriority w:val="99"/>
    <w:semiHidden/>
    <w:unhideWhenUsed/>
    <w:rsid w:val="007940D7"/>
  </w:style>
  <w:style w:type="numbering" w:customStyle="1" w:styleId="NoList431">
    <w:name w:val="No List431"/>
    <w:next w:val="NoList"/>
    <w:uiPriority w:val="99"/>
    <w:semiHidden/>
    <w:unhideWhenUsed/>
    <w:rsid w:val="007940D7"/>
  </w:style>
  <w:style w:type="numbering" w:customStyle="1" w:styleId="NoList1241">
    <w:name w:val="No List1241"/>
    <w:next w:val="NoList"/>
    <w:uiPriority w:val="99"/>
    <w:semiHidden/>
    <w:unhideWhenUsed/>
    <w:rsid w:val="007940D7"/>
  </w:style>
  <w:style w:type="numbering" w:customStyle="1" w:styleId="11411">
    <w:name w:val="リストなし1141"/>
    <w:next w:val="NoList"/>
    <w:uiPriority w:val="99"/>
    <w:semiHidden/>
    <w:unhideWhenUsed/>
    <w:rsid w:val="007940D7"/>
  </w:style>
  <w:style w:type="numbering" w:customStyle="1" w:styleId="11412">
    <w:name w:val="无列表1141"/>
    <w:next w:val="NoList"/>
    <w:semiHidden/>
    <w:rsid w:val="007940D7"/>
  </w:style>
  <w:style w:type="numbering" w:customStyle="1" w:styleId="NoList2141">
    <w:name w:val="No List2141"/>
    <w:next w:val="NoList"/>
    <w:semiHidden/>
    <w:rsid w:val="007940D7"/>
  </w:style>
  <w:style w:type="numbering" w:customStyle="1" w:styleId="NoList3141">
    <w:name w:val="No List3141"/>
    <w:next w:val="NoList"/>
    <w:uiPriority w:val="99"/>
    <w:semiHidden/>
    <w:rsid w:val="007940D7"/>
  </w:style>
  <w:style w:type="numbering" w:customStyle="1" w:styleId="NoList11141">
    <w:name w:val="No List11141"/>
    <w:next w:val="NoList"/>
    <w:uiPriority w:val="99"/>
    <w:semiHidden/>
    <w:unhideWhenUsed/>
    <w:rsid w:val="007940D7"/>
  </w:style>
  <w:style w:type="numbering" w:customStyle="1" w:styleId="12410">
    <w:name w:val="無清單1241"/>
    <w:next w:val="NoList"/>
    <w:uiPriority w:val="99"/>
    <w:semiHidden/>
    <w:unhideWhenUsed/>
    <w:rsid w:val="007940D7"/>
  </w:style>
  <w:style w:type="numbering" w:customStyle="1" w:styleId="111410">
    <w:name w:val="無清單11141"/>
    <w:next w:val="NoList"/>
    <w:uiPriority w:val="99"/>
    <w:semiHidden/>
    <w:unhideWhenUsed/>
    <w:rsid w:val="007940D7"/>
  </w:style>
  <w:style w:type="numbering" w:customStyle="1" w:styleId="2310">
    <w:name w:val="无列表231"/>
    <w:next w:val="NoList"/>
    <w:uiPriority w:val="99"/>
    <w:semiHidden/>
    <w:unhideWhenUsed/>
    <w:rsid w:val="007940D7"/>
  </w:style>
  <w:style w:type="numbering" w:customStyle="1" w:styleId="NoList12131">
    <w:name w:val="No List12131"/>
    <w:next w:val="NoList"/>
    <w:uiPriority w:val="99"/>
    <w:semiHidden/>
    <w:unhideWhenUsed/>
    <w:rsid w:val="007940D7"/>
  </w:style>
  <w:style w:type="numbering" w:customStyle="1" w:styleId="111310">
    <w:name w:val="リストなし11131"/>
    <w:next w:val="NoList"/>
    <w:uiPriority w:val="99"/>
    <w:semiHidden/>
    <w:unhideWhenUsed/>
    <w:rsid w:val="007940D7"/>
  </w:style>
  <w:style w:type="numbering" w:customStyle="1" w:styleId="111312">
    <w:name w:val="无列表11131"/>
    <w:next w:val="NoList"/>
    <w:semiHidden/>
    <w:rsid w:val="007940D7"/>
  </w:style>
  <w:style w:type="numbering" w:customStyle="1" w:styleId="NoList21131">
    <w:name w:val="No List21131"/>
    <w:next w:val="NoList"/>
    <w:semiHidden/>
    <w:rsid w:val="007940D7"/>
  </w:style>
  <w:style w:type="numbering" w:customStyle="1" w:styleId="NoList31131">
    <w:name w:val="No List31131"/>
    <w:next w:val="NoList"/>
    <w:uiPriority w:val="99"/>
    <w:semiHidden/>
    <w:rsid w:val="007940D7"/>
  </w:style>
  <w:style w:type="numbering" w:customStyle="1" w:styleId="NoList111131">
    <w:name w:val="No List111131"/>
    <w:next w:val="NoList"/>
    <w:uiPriority w:val="99"/>
    <w:semiHidden/>
    <w:unhideWhenUsed/>
    <w:rsid w:val="007940D7"/>
  </w:style>
  <w:style w:type="numbering" w:customStyle="1" w:styleId="121310">
    <w:name w:val="無清單12131"/>
    <w:next w:val="NoList"/>
    <w:uiPriority w:val="99"/>
    <w:semiHidden/>
    <w:unhideWhenUsed/>
    <w:rsid w:val="007940D7"/>
  </w:style>
  <w:style w:type="numbering" w:customStyle="1" w:styleId="111131">
    <w:name w:val="無清單111131"/>
    <w:next w:val="NoList"/>
    <w:uiPriority w:val="99"/>
    <w:semiHidden/>
    <w:unhideWhenUsed/>
    <w:rsid w:val="007940D7"/>
  </w:style>
  <w:style w:type="numbering" w:customStyle="1" w:styleId="NoList531">
    <w:name w:val="No List531"/>
    <w:next w:val="NoList"/>
    <w:uiPriority w:val="99"/>
    <w:semiHidden/>
    <w:unhideWhenUsed/>
    <w:rsid w:val="007940D7"/>
  </w:style>
  <w:style w:type="numbering" w:customStyle="1" w:styleId="NoList1331">
    <w:name w:val="No List1331"/>
    <w:next w:val="NoList"/>
    <w:uiPriority w:val="99"/>
    <w:semiHidden/>
    <w:unhideWhenUsed/>
    <w:rsid w:val="007940D7"/>
  </w:style>
  <w:style w:type="numbering" w:customStyle="1" w:styleId="12312">
    <w:name w:val="リストなし1231"/>
    <w:next w:val="NoList"/>
    <w:uiPriority w:val="99"/>
    <w:semiHidden/>
    <w:unhideWhenUsed/>
    <w:rsid w:val="007940D7"/>
  </w:style>
  <w:style w:type="numbering" w:customStyle="1" w:styleId="12313">
    <w:name w:val="无列表1231"/>
    <w:next w:val="NoList"/>
    <w:semiHidden/>
    <w:rsid w:val="007940D7"/>
  </w:style>
  <w:style w:type="numbering" w:customStyle="1" w:styleId="NoList2231">
    <w:name w:val="No List2231"/>
    <w:next w:val="NoList"/>
    <w:semiHidden/>
    <w:rsid w:val="007940D7"/>
  </w:style>
  <w:style w:type="numbering" w:customStyle="1" w:styleId="NoList3231">
    <w:name w:val="No List3231"/>
    <w:next w:val="NoList"/>
    <w:uiPriority w:val="99"/>
    <w:semiHidden/>
    <w:rsid w:val="007940D7"/>
  </w:style>
  <w:style w:type="numbering" w:customStyle="1" w:styleId="NoList11231">
    <w:name w:val="No List11231"/>
    <w:next w:val="NoList"/>
    <w:uiPriority w:val="99"/>
    <w:semiHidden/>
    <w:unhideWhenUsed/>
    <w:rsid w:val="007940D7"/>
  </w:style>
  <w:style w:type="numbering" w:customStyle="1" w:styleId="13310">
    <w:name w:val="無清單1331"/>
    <w:next w:val="NoList"/>
    <w:uiPriority w:val="99"/>
    <w:semiHidden/>
    <w:unhideWhenUsed/>
    <w:rsid w:val="007940D7"/>
  </w:style>
  <w:style w:type="numbering" w:customStyle="1" w:styleId="112310">
    <w:name w:val="無清單11231"/>
    <w:next w:val="NoList"/>
    <w:uiPriority w:val="99"/>
    <w:semiHidden/>
    <w:unhideWhenUsed/>
    <w:rsid w:val="007940D7"/>
  </w:style>
  <w:style w:type="numbering" w:customStyle="1" w:styleId="2131">
    <w:name w:val="无列表2131"/>
    <w:next w:val="NoList"/>
    <w:uiPriority w:val="99"/>
    <w:semiHidden/>
    <w:unhideWhenUsed/>
    <w:rsid w:val="007940D7"/>
  </w:style>
  <w:style w:type="numbering" w:customStyle="1" w:styleId="NoList12221">
    <w:name w:val="No List12221"/>
    <w:next w:val="NoList"/>
    <w:uiPriority w:val="99"/>
    <w:semiHidden/>
    <w:unhideWhenUsed/>
    <w:rsid w:val="007940D7"/>
  </w:style>
  <w:style w:type="numbering" w:customStyle="1" w:styleId="112211">
    <w:name w:val="リストなし11221"/>
    <w:next w:val="NoList"/>
    <w:uiPriority w:val="99"/>
    <w:semiHidden/>
    <w:unhideWhenUsed/>
    <w:rsid w:val="007940D7"/>
  </w:style>
  <w:style w:type="numbering" w:customStyle="1" w:styleId="112212">
    <w:name w:val="无列表11221"/>
    <w:next w:val="NoList"/>
    <w:semiHidden/>
    <w:rsid w:val="007940D7"/>
  </w:style>
  <w:style w:type="numbering" w:customStyle="1" w:styleId="NoList21221">
    <w:name w:val="No List21221"/>
    <w:next w:val="NoList"/>
    <w:semiHidden/>
    <w:rsid w:val="007940D7"/>
  </w:style>
  <w:style w:type="numbering" w:customStyle="1" w:styleId="NoList31221">
    <w:name w:val="No List31221"/>
    <w:next w:val="NoList"/>
    <w:uiPriority w:val="99"/>
    <w:semiHidden/>
    <w:rsid w:val="007940D7"/>
  </w:style>
  <w:style w:type="numbering" w:customStyle="1" w:styleId="NoList111231">
    <w:name w:val="No List111231"/>
    <w:next w:val="NoList"/>
    <w:uiPriority w:val="99"/>
    <w:semiHidden/>
    <w:unhideWhenUsed/>
    <w:rsid w:val="007940D7"/>
  </w:style>
  <w:style w:type="numbering" w:customStyle="1" w:styleId="122210">
    <w:name w:val="無清單12221"/>
    <w:next w:val="NoList"/>
    <w:uiPriority w:val="99"/>
    <w:semiHidden/>
    <w:unhideWhenUsed/>
    <w:rsid w:val="007940D7"/>
  </w:style>
  <w:style w:type="numbering" w:customStyle="1" w:styleId="1112210">
    <w:name w:val="無清單111221"/>
    <w:next w:val="NoList"/>
    <w:uiPriority w:val="99"/>
    <w:semiHidden/>
    <w:unhideWhenUsed/>
    <w:rsid w:val="007940D7"/>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rsid w:val="007940D7"/>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940D7"/>
  </w:style>
  <w:style w:type="numbering" w:customStyle="1" w:styleId="320">
    <w:name w:val="无列表32"/>
    <w:next w:val="NoList"/>
    <w:uiPriority w:val="99"/>
    <w:semiHidden/>
    <w:unhideWhenUsed/>
    <w:rsid w:val="007940D7"/>
  </w:style>
  <w:style w:type="numbering" w:customStyle="1" w:styleId="13122">
    <w:name w:val="无列表1312"/>
    <w:next w:val="NoList"/>
    <w:semiHidden/>
    <w:rsid w:val="007940D7"/>
  </w:style>
  <w:style w:type="numbering" w:customStyle="1" w:styleId="NoList4112">
    <w:name w:val="No List4112"/>
    <w:next w:val="NoList"/>
    <w:uiPriority w:val="99"/>
    <w:semiHidden/>
    <w:unhideWhenUsed/>
    <w:rsid w:val="007940D7"/>
  </w:style>
  <w:style w:type="numbering" w:customStyle="1" w:styleId="2212">
    <w:name w:val="无列表2212"/>
    <w:next w:val="NoList"/>
    <w:uiPriority w:val="99"/>
    <w:semiHidden/>
    <w:unhideWhenUsed/>
    <w:rsid w:val="007940D7"/>
  </w:style>
  <w:style w:type="numbering" w:customStyle="1" w:styleId="NoList121112">
    <w:name w:val="No List121112"/>
    <w:next w:val="NoList"/>
    <w:uiPriority w:val="99"/>
    <w:semiHidden/>
    <w:unhideWhenUsed/>
    <w:rsid w:val="007940D7"/>
  </w:style>
  <w:style w:type="numbering" w:customStyle="1" w:styleId="1111121">
    <w:name w:val="リストなし111112"/>
    <w:next w:val="NoList"/>
    <w:uiPriority w:val="99"/>
    <w:semiHidden/>
    <w:unhideWhenUsed/>
    <w:rsid w:val="007940D7"/>
  </w:style>
  <w:style w:type="numbering" w:customStyle="1" w:styleId="1111122">
    <w:name w:val="无列表111112"/>
    <w:next w:val="NoList"/>
    <w:semiHidden/>
    <w:rsid w:val="007940D7"/>
  </w:style>
  <w:style w:type="numbering" w:customStyle="1" w:styleId="NoList211112">
    <w:name w:val="No List211112"/>
    <w:next w:val="NoList"/>
    <w:semiHidden/>
    <w:rsid w:val="007940D7"/>
  </w:style>
  <w:style w:type="numbering" w:customStyle="1" w:styleId="NoList311112">
    <w:name w:val="No List311112"/>
    <w:next w:val="NoList"/>
    <w:uiPriority w:val="99"/>
    <w:semiHidden/>
    <w:rsid w:val="007940D7"/>
  </w:style>
  <w:style w:type="numbering" w:customStyle="1" w:styleId="NoList1111112">
    <w:name w:val="No List1111112"/>
    <w:next w:val="NoList"/>
    <w:uiPriority w:val="99"/>
    <w:semiHidden/>
    <w:unhideWhenUsed/>
    <w:rsid w:val="007940D7"/>
  </w:style>
  <w:style w:type="numbering" w:customStyle="1" w:styleId="1211120">
    <w:name w:val="無清單121112"/>
    <w:next w:val="NoList"/>
    <w:uiPriority w:val="99"/>
    <w:semiHidden/>
    <w:unhideWhenUsed/>
    <w:rsid w:val="007940D7"/>
  </w:style>
  <w:style w:type="numbering" w:customStyle="1" w:styleId="11111120">
    <w:name w:val="無清單1111112"/>
    <w:next w:val="NoList"/>
    <w:uiPriority w:val="99"/>
    <w:semiHidden/>
    <w:unhideWhenUsed/>
    <w:rsid w:val="007940D7"/>
  </w:style>
  <w:style w:type="numbering" w:customStyle="1" w:styleId="NoList13112">
    <w:name w:val="No List13112"/>
    <w:next w:val="NoList"/>
    <w:uiPriority w:val="99"/>
    <w:semiHidden/>
    <w:unhideWhenUsed/>
    <w:rsid w:val="007940D7"/>
  </w:style>
  <w:style w:type="numbering" w:customStyle="1" w:styleId="121122">
    <w:name w:val="リストなし12112"/>
    <w:next w:val="NoList"/>
    <w:uiPriority w:val="99"/>
    <w:semiHidden/>
    <w:unhideWhenUsed/>
    <w:rsid w:val="007940D7"/>
  </w:style>
  <w:style w:type="numbering" w:customStyle="1" w:styleId="121123">
    <w:name w:val="无列表12112"/>
    <w:next w:val="NoList"/>
    <w:semiHidden/>
    <w:rsid w:val="007940D7"/>
  </w:style>
  <w:style w:type="numbering" w:customStyle="1" w:styleId="NoList22112">
    <w:name w:val="No List22112"/>
    <w:next w:val="NoList"/>
    <w:semiHidden/>
    <w:rsid w:val="007940D7"/>
  </w:style>
  <w:style w:type="numbering" w:customStyle="1" w:styleId="NoList32112">
    <w:name w:val="No List32112"/>
    <w:next w:val="NoList"/>
    <w:uiPriority w:val="99"/>
    <w:semiHidden/>
    <w:rsid w:val="007940D7"/>
  </w:style>
  <w:style w:type="numbering" w:customStyle="1" w:styleId="NoList112112">
    <w:name w:val="No List112112"/>
    <w:next w:val="NoList"/>
    <w:uiPriority w:val="99"/>
    <w:semiHidden/>
    <w:unhideWhenUsed/>
    <w:rsid w:val="007940D7"/>
  </w:style>
  <w:style w:type="numbering" w:customStyle="1" w:styleId="131120">
    <w:name w:val="無清單13112"/>
    <w:next w:val="NoList"/>
    <w:uiPriority w:val="99"/>
    <w:semiHidden/>
    <w:unhideWhenUsed/>
    <w:rsid w:val="007940D7"/>
  </w:style>
  <w:style w:type="numbering" w:customStyle="1" w:styleId="1121120">
    <w:name w:val="無清單112112"/>
    <w:next w:val="NoList"/>
    <w:uiPriority w:val="99"/>
    <w:semiHidden/>
    <w:unhideWhenUsed/>
    <w:rsid w:val="007940D7"/>
  </w:style>
  <w:style w:type="numbering" w:customStyle="1" w:styleId="21112">
    <w:name w:val="无列表21112"/>
    <w:next w:val="NoList"/>
    <w:uiPriority w:val="99"/>
    <w:semiHidden/>
    <w:unhideWhenUsed/>
    <w:rsid w:val="007940D7"/>
  </w:style>
  <w:style w:type="numbering" w:customStyle="1" w:styleId="NoList122112">
    <w:name w:val="No List122112"/>
    <w:next w:val="NoList"/>
    <w:uiPriority w:val="99"/>
    <w:semiHidden/>
    <w:unhideWhenUsed/>
    <w:rsid w:val="007940D7"/>
  </w:style>
  <w:style w:type="numbering" w:customStyle="1" w:styleId="1121121">
    <w:name w:val="リストなし112112"/>
    <w:next w:val="NoList"/>
    <w:uiPriority w:val="99"/>
    <w:semiHidden/>
    <w:unhideWhenUsed/>
    <w:rsid w:val="007940D7"/>
  </w:style>
  <w:style w:type="numbering" w:customStyle="1" w:styleId="1121122">
    <w:name w:val="无列表112112"/>
    <w:next w:val="NoList"/>
    <w:semiHidden/>
    <w:rsid w:val="007940D7"/>
  </w:style>
  <w:style w:type="numbering" w:customStyle="1" w:styleId="NoList212112">
    <w:name w:val="No List212112"/>
    <w:next w:val="NoList"/>
    <w:semiHidden/>
    <w:rsid w:val="007940D7"/>
  </w:style>
  <w:style w:type="numbering" w:customStyle="1" w:styleId="NoList312112">
    <w:name w:val="No List312112"/>
    <w:next w:val="NoList"/>
    <w:uiPriority w:val="99"/>
    <w:semiHidden/>
    <w:rsid w:val="007940D7"/>
  </w:style>
  <w:style w:type="numbering" w:customStyle="1" w:styleId="NoList1112112">
    <w:name w:val="No List1112112"/>
    <w:next w:val="NoList"/>
    <w:uiPriority w:val="99"/>
    <w:semiHidden/>
    <w:unhideWhenUsed/>
    <w:rsid w:val="007940D7"/>
  </w:style>
  <w:style w:type="numbering" w:customStyle="1" w:styleId="1221120">
    <w:name w:val="無清單122112"/>
    <w:next w:val="NoList"/>
    <w:uiPriority w:val="99"/>
    <w:semiHidden/>
    <w:unhideWhenUsed/>
    <w:rsid w:val="007940D7"/>
  </w:style>
  <w:style w:type="numbering" w:customStyle="1" w:styleId="11121120">
    <w:name w:val="無清單1112112"/>
    <w:next w:val="NoList"/>
    <w:uiPriority w:val="99"/>
    <w:semiHidden/>
    <w:unhideWhenUsed/>
    <w:rsid w:val="007940D7"/>
  </w:style>
  <w:style w:type="numbering" w:customStyle="1" w:styleId="12222">
    <w:name w:val="无列表1222"/>
    <w:next w:val="NoList"/>
    <w:semiHidden/>
    <w:rsid w:val="007940D7"/>
  </w:style>
  <w:style w:type="numbering" w:customStyle="1" w:styleId="NoList9">
    <w:name w:val="No List9"/>
    <w:next w:val="NoList"/>
    <w:uiPriority w:val="99"/>
    <w:semiHidden/>
    <w:unhideWhenUsed/>
    <w:rsid w:val="007940D7"/>
  </w:style>
  <w:style w:type="numbering" w:customStyle="1" w:styleId="NoList17">
    <w:name w:val="No List17"/>
    <w:next w:val="NoList"/>
    <w:uiPriority w:val="99"/>
    <w:semiHidden/>
    <w:unhideWhenUsed/>
    <w:rsid w:val="007940D7"/>
  </w:style>
  <w:style w:type="numbering" w:customStyle="1" w:styleId="163">
    <w:name w:val="リストなし16"/>
    <w:next w:val="NoList"/>
    <w:uiPriority w:val="99"/>
    <w:semiHidden/>
    <w:unhideWhenUsed/>
    <w:rsid w:val="007940D7"/>
  </w:style>
  <w:style w:type="numbering" w:customStyle="1" w:styleId="164">
    <w:name w:val="无列表16"/>
    <w:next w:val="NoList"/>
    <w:semiHidden/>
    <w:rsid w:val="007940D7"/>
  </w:style>
  <w:style w:type="numbering" w:customStyle="1" w:styleId="NoList26">
    <w:name w:val="No List26"/>
    <w:next w:val="NoList"/>
    <w:semiHidden/>
    <w:rsid w:val="007940D7"/>
  </w:style>
  <w:style w:type="numbering" w:customStyle="1" w:styleId="NoList36">
    <w:name w:val="No List36"/>
    <w:next w:val="NoList"/>
    <w:uiPriority w:val="99"/>
    <w:semiHidden/>
    <w:rsid w:val="007940D7"/>
  </w:style>
  <w:style w:type="numbering" w:customStyle="1" w:styleId="NoList117">
    <w:name w:val="No List117"/>
    <w:next w:val="NoList"/>
    <w:uiPriority w:val="99"/>
    <w:semiHidden/>
    <w:unhideWhenUsed/>
    <w:rsid w:val="007940D7"/>
  </w:style>
  <w:style w:type="numbering" w:customStyle="1" w:styleId="171">
    <w:name w:val="無清單17"/>
    <w:next w:val="NoList"/>
    <w:uiPriority w:val="99"/>
    <w:semiHidden/>
    <w:unhideWhenUsed/>
    <w:rsid w:val="007940D7"/>
  </w:style>
  <w:style w:type="numbering" w:customStyle="1" w:styleId="1161">
    <w:name w:val="無清單116"/>
    <w:next w:val="NoList"/>
    <w:uiPriority w:val="99"/>
    <w:semiHidden/>
    <w:unhideWhenUsed/>
    <w:rsid w:val="007940D7"/>
  </w:style>
  <w:style w:type="numbering" w:customStyle="1" w:styleId="NoList1116">
    <w:name w:val="No List1116"/>
    <w:next w:val="NoList"/>
    <w:uiPriority w:val="99"/>
    <w:semiHidden/>
    <w:unhideWhenUsed/>
    <w:rsid w:val="007940D7"/>
  </w:style>
  <w:style w:type="numbering" w:customStyle="1" w:styleId="250">
    <w:name w:val="无列表25"/>
    <w:next w:val="NoList"/>
    <w:uiPriority w:val="99"/>
    <w:semiHidden/>
    <w:unhideWhenUsed/>
    <w:rsid w:val="007940D7"/>
  </w:style>
  <w:style w:type="numbering" w:customStyle="1" w:styleId="NoList126">
    <w:name w:val="No List126"/>
    <w:next w:val="NoList"/>
    <w:uiPriority w:val="99"/>
    <w:semiHidden/>
    <w:unhideWhenUsed/>
    <w:rsid w:val="007940D7"/>
  </w:style>
  <w:style w:type="numbering" w:customStyle="1" w:styleId="1162">
    <w:name w:val="リストなし116"/>
    <w:next w:val="NoList"/>
    <w:uiPriority w:val="99"/>
    <w:semiHidden/>
    <w:unhideWhenUsed/>
    <w:rsid w:val="007940D7"/>
  </w:style>
  <w:style w:type="numbering" w:customStyle="1" w:styleId="1163">
    <w:name w:val="无列表116"/>
    <w:next w:val="NoList"/>
    <w:semiHidden/>
    <w:rsid w:val="007940D7"/>
  </w:style>
  <w:style w:type="numbering" w:customStyle="1" w:styleId="NoList216">
    <w:name w:val="No List216"/>
    <w:next w:val="NoList"/>
    <w:semiHidden/>
    <w:rsid w:val="007940D7"/>
  </w:style>
  <w:style w:type="numbering" w:customStyle="1" w:styleId="NoList316">
    <w:name w:val="No List316"/>
    <w:next w:val="NoList"/>
    <w:uiPriority w:val="99"/>
    <w:semiHidden/>
    <w:rsid w:val="007940D7"/>
  </w:style>
  <w:style w:type="numbering" w:customStyle="1" w:styleId="1261">
    <w:name w:val="無清單126"/>
    <w:next w:val="NoList"/>
    <w:uiPriority w:val="99"/>
    <w:semiHidden/>
    <w:unhideWhenUsed/>
    <w:rsid w:val="007940D7"/>
  </w:style>
  <w:style w:type="numbering" w:customStyle="1" w:styleId="11161">
    <w:name w:val="無清單1116"/>
    <w:next w:val="NoList"/>
    <w:uiPriority w:val="99"/>
    <w:semiHidden/>
    <w:unhideWhenUsed/>
    <w:rsid w:val="007940D7"/>
  </w:style>
  <w:style w:type="numbering" w:customStyle="1" w:styleId="NoList45">
    <w:name w:val="No List45"/>
    <w:next w:val="NoList"/>
    <w:uiPriority w:val="99"/>
    <w:semiHidden/>
    <w:unhideWhenUsed/>
    <w:rsid w:val="007940D7"/>
  </w:style>
  <w:style w:type="numbering" w:customStyle="1" w:styleId="NoList1125">
    <w:name w:val="No List1125"/>
    <w:next w:val="NoList"/>
    <w:uiPriority w:val="99"/>
    <w:semiHidden/>
    <w:unhideWhenUsed/>
    <w:rsid w:val="007940D7"/>
  </w:style>
  <w:style w:type="numbering" w:customStyle="1" w:styleId="NoList1215">
    <w:name w:val="No List1215"/>
    <w:next w:val="NoList"/>
    <w:uiPriority w:val="99"/>
    <w:semiHidden/>
    <w:unhideWhenUsed/>
    <w:rsid w:val="007940D7"/>
  </w:style>
  <w:style w:type="numbering" w:customStyle="1" w:styleId="11151">
    <w:name w:val="リストなし1115"/>
    <w:next w:val="NoList"/>
    <w:uiPriority w:val="99"/>
    <w:semiHidden/>
    <w:unhideWhenUsed/>
    <w:rsid w:val="007940D7"/>
  </w:style>
  <w:style w:type="numbering" w:customStyle="1" w:styleId="11152">
    <w:name w:val="无列表1115"/>
    <w:next w:val="NoList"/>
    <w:semiHidden/>
    <w:rsid w:val="007940D7"/>
  </w:style>
  <w:style w:type="numbering" w:customStyle="1" w:styleId="NoList2115">
    <w:name w:val="No List2115"/>
    <w:next w:val="NoList"/>
    <w:semiHidden/>
    <w:rsid w:val="007940D7"/>
  </w:style>
  <w:style w:type="numbering" w:customStyle="1" w:styleId="NoList3115">
    <w:name w:val="No List3115"/>
    <w:next w:val="NoList"/>
    <w:uiPriority w:val="99"/>
    <w:semiHidden/>
    <w:rsid w:val="007940D7"/>
  </w:style>
  <w:style w:type="numbering" w:customStyle="1" w:styleId="NoList11115">
    <w:name w:val="No List11115"/>
    <w:next w:val="NoList"/>
    <w:uiPriority w:val="99"/>
    <w:semiHidden/>
    <w:unhideWhenUsed/>
    <w:rsid w:val="007940D7"/>
  </w:style>
  <w:style w:type="numbering" w:customStyle="1" w:styleId="12151">
    <w:name w:val="無清單1215"/>
    <w:next w:val="NoList"/>
    <w:uiPriority w:val="99"/>
    <w:semiHidden/>
    <w:unhideWhenUsed/>
    <w:rsid w:val="007940D7"/>
  </w:style>
  <w:style w:type="numbering" w:customStyle="1" w:styleId="11115">
    <w:name w:val="無清單11115"/>
    <w:next w:val="NoList"/>
    <w:uiPriority w:val="99"/>
    <w:semiHidden/>
    <w:unhideWhenUsed/>
    <w:rsid w:val="007940D7"/>
  </w:style>
  <w:style w:type="numbering" w:customStyle="1" w:styleId="NoList55">
    <w:name w:val="No List55"/>
    <w:next w:val="NoList"/>
    <w:uiPriority w:val="99"/>
    <w:semiHidden/>
    <w:unhideWhenUsed/>
    <w:rsid w:val="007940D7"/>
  </w:style>
  <w:style w:type="numbering" w:customStyle="1" w:styleId="NoList135">
    <w:name w:val="No List135"/>
    <w:next w:val="NoList"/>
    <w:uiPriority w:val="99"/>
    <w:semiHidden/>
    <w:unhideWhenUsed/>
    <w:rsid w:val="007940D7"/>
  </w:style>
  <w:style w:type="numbering" w:customStyle="1" w:styleId="1251">
    <w:name w:val="リストなし125"/>
    <w:next w:val="NoList"/>
    <w:uiPriority w:val="99"/>
    <w:semiHidden/>
    <w:unhideWhenUsed/>
    <w:rsid w:val="007940D7"/>
  </w:style>
  <w:style w:type="numbering" w:customStyle="1" w:styleId="1252">
    <w:name w:val="无列表125"/>
    <w:next w:val="NoList"/>
    <w:semiHidden/>
    <w:rsid w:val="007940D7"/>
  </w:style>
  <w:style w:type="numbering" w:customStyle="1" w:styleId="NoList225">
    <w:name w:val="No List225"/>
    <w:next w:val="NoList"/>
    <w:semiHidden/>
    <w:rsid w:val="007940D7"/>
  </w:style>
  <w:style w:type="numbering" w:customStyle="1" w:styleId="NoList325">
    <w:name w:val="No List325"/>
    <w:next w:val="NoList"/>
    <w:uiPriority w:val="99"/>
    <w:semiHidden/>
    <w:rsid w:val="007940D7"/>
  </w:style>
  <w:style w:type="numbering" w:customStyle="1" w:styleId="1351">
    <w:name w:val="無清單135"/>
    <w:next w:val="NoList"/>
    <w:uiPriority w:val="99"/>
    <w:semiHidden/>
    <w:unhideWhenUsed/>
    <w:rsid w:val="007940D7"/>
  </w:style>
  <w:style w:type="numbering" w:customStyle="1" w:styleId="11251">
    <w:name w:val="無清單1125"/>
    <w:next w:val="NoList"/>
    <w:uiPriority w:val="99"/>
    <w:semiHidden/>
    <w:unhideWhenUsed/>
    <w:rsid w:val="007940D7"/>
  </w:style>
  <w:style w:type="numbering" w:customStyle="1" w:styleId="2150">
    <w:name w:val="无列表215"/>
    <w:next w:val="NoList"/>
    <w:uiPriority w:val="99"/>
    <w:semiHidden/>
    <w:unhideWhenUsed/>
    <w:rsid w:val="007940D7"/>
  </w:style>
  <w:style w:type="numbering" w:customStyle="1" w:styleId="NoList1224">
    <w:name w:val="No List1224"/>
    <w:next w:val="NoList"/>
    <w:uiPriority w:val="99"/>
    <w:semiHidden/>
    <w:unhideWhenUsed/>
    <w:rsid w:val="007940D7"/>
  </w:style>
  <w:style w:type="numbering" w:customStyle="1" w:styleId="11241">
    <w:name w:val="リストなし1124"/>
    <w:next w:val="NoList"/>
    <w:uiPriority w:val="99"/>
    <w:semiHidden/>
    <w:unhideWhenUsed/>
    <w:rsid w:val="007940D7"/>
  </w:style>
  <w:style w:type="numbering" w:customStyle="1" w:styleId="11242">
    <w:name w:val="无列表1124"/>
    <w:next w:val="NoList"/>
    <w:semiHidden/>
    <w:rsid w:val="007940D7"/>
  </w:style>
  <w:style w:type="numbering" w:customStyle="1" w:styleId="NoList2124">
    <w:name w:val="No List2124"/>
    <w:next w:val="NoList"/>
    <w:semiHidden/>
    <w:rsid w:val="007940D7"/>
  </w:style>
  <w:style w:type="numbering" w:customStyle="1" w:styleId="NoList3124">
    <w:name w:val="No List3124"/>
    <w:next w:val="NoList"/>
    <w:uiPriority w:val="99"/>
    <w:semiHidden/>
    <w:rsid w:val="007940D7"/>
  </w:style>
  <w:style w:type="numbering" w:customStyle="1" w:styleId="NoList11125">
    <w:name w:val="No List11125"/>
    <w:next w:val="NoList"/>
    <w:uiPriority w:val="99"/>
    <w:semiHidden/>
    <w:unhideWhenUsed/>
    <w:rsid w:val="007940D7"/>
  </w:style>
  <w:style w:type="numbering" w:customStyle="1" w:styleId="12240">
    <w:name w:val="無清單1224"/>
    <w:next w:val="NoList"/>
    <w:uiPriority w:val="99"/>
    <w:semiHidden/>
    <w:unhideWhenUsed/>
    <w:rsid w:val="007940D7"/>
  </w:style>
  <w:style w:type="numbering" w:customStyle="1" w:styleId="111240">
    <w:name w:val="無清單11124"/>
    <w:next w:val="NoList"/>
    <w:uiPriority w:val="99"/>
    <w:semiHidden/>
    <w:unhideWhenUsed/>
    <w:rsid w:val="007940D7"/>
  </w:style>
  <w:style w:type="numbering" w:customStyle="1" w:styleId="336">
    <w:name w:val="无列表33"/>
    <w:next w:val="NoList"/>
    <w:uiPriority w:val="99"/>
    <w:semiHidden/>
    <w:unhideWhenUsed/>
    <w:rsid w:val="007940D7"/>
  </w:style>
  <w:style w:type="numbering" w:customStyle="1" w:styleId="1332">
    <w:name w:val="无列表133"/>
    <w:next w:val="NoList"/>
    <w:semiHidden/>
    <w:rsid w:val="007940D7"/>
  </w:style>
  <w:style w:type="numbering" w:customStyle="1" w:styleId="NoList1133">
    <w:name w:val="No List1133"/>
    <w:next w:val="NoList"/>
    <w:uiPriority w:val="99"/>
    <w:semiHidden/>
    <w:unhideWhenUsed/>
    <w:rsid w:val="007940D7"/>
  </w:style>
  <w:style w:type="numbering" w:customStyle="1" w:styleId="NoList413">
    <w:name w:val="No List413"/>
    <w:next w:val="NoList"/>
    <w:uiPriority w:val="99"/>
    <w:semiHidden/>
    <w:unhideWhenUsed/>
    <w:rsid w:val="007940D7"/>
  </w:style>
  <w:style w:type="numbering" w:customStyle="1" w:styleId="2230">
    <w:name w:val="无列表223"/>
    <w:next w:val="NoList"/>
    <w:uiPriority w:val="99"/>
    <w:semiHidden/>
    <w:unhideWhenUsed/>
    <w:rsid w:val="007940D7"/>
  </w:style>
  <w:style w:type="numbering" w:customStyle="1" w:styleId="NoList12113">
    <w:name w:val="No List12113"/>
    <w:next w:val="NoList"/>
    <w:uiPriority w:val="99"/>
    <w:semiHidden/>
    <w:unhideWhenUsed/>
    <w:rsid w:val="007940D7"/>
  </w:style>
  <w:style w:type="numbering" w:customStyle="1" w:styleId="111132">
    <w:name w:val="リストなし11113"/>
    <w:next w:val="NoList"/>
    <w:uiPriority w:val="99"/>
    <w:semiHidden/>
    <w:unhideWhenUsed/>
    <w:rsid w:val="007940D7"/>
  </w:style>
  <w:style w:type="numbering" w:customStyle="1" w:styleId="111133">
    <w:name w:val="无列表11113"/>
    <w:next w:val="NoList"/>
    <w:semiHidden/>
    <w:rsid w:val="007940D7"/>
  </w:style>
  <w:style w:type="numbering" w:customStyle="1" w:styleId="NoList21113">
    <w:name w:val="No List21113"/>
    <w:next w:val="NoList"/>
    <w:semiHidden/>
    <w:rsid w:val="007940D7"/>
  </w:style>
  <w:style w:type="numbering" w:customStyle="1" w:styleId="NoList31113">
    <w:name w:val="No List31113"/>
    <w:next w:val="NoList"/>
    <w:uiPriority w:val="99"/>
    <w:semiHidden/>
    <w:rsid w:val="007940D7"/>
  </w:style>
  <w:style w:type="numbering" w:customStyle="1" w:styleId="NoList111113">
    <w:name w:val="No List111113"/>
    <w:next w:val="NoList"/>
    <w:uiPriority w:val="99"/>
    <w:semiHidden/>
    <w:unhideWhenUsed/>
    <w:rsid w:val="007940D7"/>
  </w:style>
  <w:style w:type="numbering" w:customStyle="1" w:styleId="121130">
    <w:name w:val="無清單12113"/>
    <w:next w:val="NoList"/>
    <w:uiPriority w:val="99"/>
    <w:semiHidden/>
    <w:unhideWhenUsed/>
    <w:rsid w:val="007940D7"/>
  </w:style>
  <w:style w:type="numbering" w:customStyle="1" w:styleId="1111130">
    <w:name w:val="無清單111113"/>
    <w:next w:val="NoList"/>
    <w:uiPriority w:val="99"/>
    <w:semiHidden/>
    <w:unhideWhenUsed/>
    <w:rsid w:val="007940D7"/>
  </w:style>
  <w:style w:type="numbering" w:customStyle="1" w:styleId="NoList1313">
    <w:name w:val="No List1313"/>
    <w:next w:val="NoList"/>
    <w:uiPriority w:val="99"/>
    <w:semiHidden/>
    <w:unhideWhenUsed/>
    <w:rsid w:val="007940D7"/>
  </w:style>
  <w:style w:type="numbering" w:customStyle="1" w:styleId="12132">
    <w:name w:val="リストなし1213"/>
    <w:next w:val="NoList"/>
    <w:uiPriority w:val="99"/>
    <w:semiHidden/>
    <w:unhideWhenUsed/>
    <w:rsid w:val="007940D7"/>
  </w:style>
  <w:style w:type="numbering" w:customStyle="1" w:styleId="12133">
    <w:name w:val="无列表1213"/>
    <w:next w:val="NoList"/>
    <w:semiHidden/>
    <w:rsid w:val="007940D7"/>
  </w:style>
  <w:style w:type="numbering" w:customStyle="1" w:styleId="NoList2213">
    <w:name w:val="No List2213"/>
    <w:next w:val="NoList"/>
    <w:semiHidden/>
    <w:rsid w:val="007940D7"/>
  </w:style>
  <w:style w:type="numbering" w:customStyle="1" w:styleId="NoList3213">
    <w:name w:val="No List3213"/>
    <w:next w:val="NoList"/>
    <w:uiPriority w:val="99"/>
    <w:semiHidden/>
    <w:rsid w:val="007940D7"/>
  </w:style>
  <w:style w:type="numbering" w:customStyle="1" w:styleId="NoList11213">
    <w:name w:val="No List11213"/>
    <w:next w:val="NoList"/>
    <w:uiPriority w:val="99"/>
    <w:semiHidden/>
    <w:unhideWhenUsed/>
    <w:rsid w:val="007940D7"/>
  </w:style>
  <w:style w:type="numbering" w:customStyle="1" w:styleId="13130">
    <w:name w:val="無清單1313"/>
    <w:next w:val="NoList"/>
    <w:uiPriority w:val="99"/>
    <w:semiHidden/>
    <w:unhideWhenUsed/>
    <w:rsid w:val="007940D7"/>
  </w:style>
  <w:style w:type="numbering" w:customStyle="1" w:styleId="112130">
    <w:name w:val="無清單11213"/>
    <w:next w:val="NoList"/>
    <w:uiPriority w:val="99"/>
    <w:semiHidden/>
    <w:unhideWhenUsed/>
    <w:rsid w:val="007940D7"/>
  </w:style>
  <w:style w:type="numbering" w:customStyle="1" w:styleId="2113">
    <w:name w:val="无列表2113"/>
    <w:next w:val="NoList"/>
    <w:uiPriority w:val="99"/>
    <w:semiHidden/>
    <w:unhideWhenUsed/>
    <w:rsid w:val="007940D7"/>
  </w:style>
  <w:style w:type="numbering" w:customStyle="1" w:styleId="NoList12213">
    <w:name w:val="No List12213"/>
    <w:next w:val="NoList"/>
    <w:uiPriority w:val="99"/>
    <w:semiHidden/>
    <w:unhideWhenUsed/>
    <w:rsid w:val="007940D7"/>
  </w:style>
  <w:style w:type="numbering" w:customStyle="1" w:styleId="112131">
    <w:name w:val="リストなし11213"/>
    <w:next w:val="NoList"/>
    <w:uiPriority w:val="99"/>
    <w:semiHidden/>
    <w:unhideWhenUsed/>
    <w:rsid w:val="007940D7"/>
  </w:style>
  <w:style w:type="numbering" w:customStyle="1" w:styleId="112132">
    <w:name w:val="无列表11213"/>
    <w:next w:val="NoList"/>
    <w:semiHidden/>
    <w:rsid w:val="007940D7"/>
  </w:style>
  <w:style w:type="numbering" w:customStyle="1" w:styleId="NoList21213">
    <w:name w:val="No List21213"/>
    <w:next w:val="NoList"/>
    <w:semiHidden/>
    <w:rsid w:val="007940D7"/>
  </w:style>
  <w:style w:type="numbering" w:customStyle="1" w:styleId="NoList31213">
    <w:name w:val="No List31213"/>
    <w:next w:val="NoList"/>
    <w:uiPriority w:val="99"/>
    <w:semiHidden/>
    <w:rsid w:val="007940D7"/>
  </w:style>
  <w:style w:type="numbering" w:customStyle="1" w:styleId="NoList111213">
    <w:name w:val="No List111213"/>
    <w:next w:val="NoList"/>
    <w:uiPriority w:val="99"/>
    <w:semiHidden/>
    <w:unhideWhenUsed/>
    <w:rsid w:val="007940D7"/>
  </w:style>
  <w:style w:type="numbering" w:customStyle="1" w:styleId="122130">
    <w:name w:val="無清單12213"/>
    <w:next w:val="NoList"/>
    <w:uiPriority w:val="99"/>
    <w:semiHidden/>
    <w:unhideWhenUsed/>
    <w:rsid w:val="007940D7"/>
  </w:style>
  <w:style w:type="numbering" w:customStyle="1" w:styleId="1112130">
    <w:name w:val="無清單111213"/>
    <w:next w:val="NoList"/>
    <w:uiPriority w:val="99"/>
    <w:semiHidden/>
    <w:unhideWhenUsed/>
    <w:rsid w:val="007940D7"/>
  </w:style>
  <w:style w:type="numbering" w:customStyle="1" w:styleId="NoList63">
    <w:name w:val="No List63"/>
    <w:next w:val="NoList"/>
    <w:uiPriority w:val="99"/>
    <w:semiHidden/>
    <w:unhideWhenUsed/>
    <w:rsid w:val="007940D7"/>
  </w:style>
  <w:style w:type="numbering" w:customStyle="1" w:styleId="NoList143">
    <w:name w:val="No List143"/>
    <w:next w:val="NoList"/>
    <w:uiPriority w:val="99"/>
    <w:semiHidden/>
    <w:unhideWhenUsed/>
    <w:rsid w:val="007940D7"/>
  </w:style>
  <w:style w:type="numbering" w:customStyle="1" w:styleId="1333">
    <w:name w:val="リストなし133"/>
    <w:next w:val="NoList"/>
    <w:uiPriority w:val="99"/>
    <w:semiHidden/>
    <w:unhideWhenUsed/>
    <w:rsid w:val="007940D7"/>
  </w:style>
  <w:style w:type="numbering" w:customStyle="1" w:styleId="NoList233">
    <w:name w:val="No List233"/>
    <w:next w:val="NoList"/>
    <w:semiHidden/>
    <w:rsid w:val="007940D7"/>
  </w:style>
  <w:style w:type="numbering" w:customStyle="1" w:styleId="NoList333">
    <w:name w:val="No List333"/>
    <w:next w:val="NoList"/>
    <w:uiPriority w:val="99"/>
    <w:semiHidden/>
    <w:rsid w:val="007940D7"/>
  </w:style>
  <w:style w:type="numbering" w:customStyle="1" w:styleId="1431">
    <w:name w:val="無清單143"/>
    <w:next w:val="NoList"/>
    <w:uiPriority w:val="99"/>
    <w:semiHidden/>
    <w:unhideWhenUsed/>
    <w:rsid w:val="007940D7"/>
  </w:style>
  <w:style w:type="numbering" w:customStyle="1" w:styleId="11331">
    <w:name w:val="無清單1133"/>
    <w:next w:val="NoList"/>
    <w:uiPriority w:val="99"/>
    <w:semiHidden/>
    <w:unhideWhenUsed/>
    <w:rsid w:val="007940D7"/>
  </w:style>
  <w:style w:type="numbering" w:customStyle="1" w:styleId="NoList1233">
    <w:name w:val="No List1233"/>
    <w:next w:val="NoList"/>
    <w:uiPriority w:val="99"/>
    <w:semiHidden/>
    <w:unhideWhenUsed/>
    <w:rsid w:val="007940D7"/>
  </w:style>
  <w:style w:type="numbering" w:customStyle="1" w:styleId="11332">
    <w:name w:val="リストなし1133"/>
    <w:next w:val="NoList"/>
    <w:uiPriority w:val="99"/>
    <w:semiHidden/>
    <w:unhideWhenUsed/>
    <w:rsid w:val="007940D7"/>
  </w:style>
  <w:style w:type="numbering" w:customStyle="1" w:styleId="11333">
    <w:name w:val="无列表1133"/>
    <w:next w:val="NoList"/>
    <w:semiHidden/>
    <w:rsid w:val="007940D7"/>
  </w:style>
  <w:style w:type="numbering" w:customStyle="1" w:styleId="NoList2133">
    <w:name w:val="No List2133"/>
    <w:next w:val="NoList"/>
    <w:semiHidden/>
    <w:rsid w:val="007940D7"/>
  </w:style>
  <w:style w:type="numbering" w:customStyle="1" w:styleId="NoList3133">
    <w:name w:val="No List3133"/>
    <w:next w:val="NoList"/>
    <w:uiPriority w:val="99"/>
    <w:semiHidden/>
    <w:rsid w:val="007940D7"/>
  </w:style>
  <w:style w:type="numbering" w:customStyle="1" w:styleId="NoList11133">
    <w:name w:val="No List11133"/>
    <w:next w:val="NoList"/>
    <w:uiPriority w:val="99"/>
    <w:semiHidden/>
    <w:unhideWhenUsed/>
    <w:rsid w:val="007940D7"/>
  </w:style>
  <w:style w:type="numbering" w:customStyle="1" w:styleId="12331">
    <w:name w:val="無清單1233"/>
    <w:next w:val="NoList"/>
    <w:uiPriority w:val="99"/>
    <w:semiHidden/>
    <w:unhideWhenUsed/>
    <w:rsid w:val="007940D7"/>
  </w:style>
  <w:style w:type="numbering" w:customStyle="1" w:styleId="111330">
    <w:name w:val="無清單11133"/>
    <w:next w:val="NoList"/>
    <w:uiPriority w:val="99"/>
    <w:semiHidden/>
    <w:unhideWhenUsed/>
    <w:rsid w:val="007940D7"/>
  </w:style>
  <w:style w:type="numbering" w:customStyle="1" w:styleId="NoList513">
    <w:name w:val="No List513"/>
    <w:next w:val="NoList"/>
    <w:uiPriority w:val="99"/>
    <w:semiHidden/>
    <w:unhideWhenUsed/>
    <w:rsid w:val="007940D7"/>
  </w:style>
  <w:style w:type="numbering" w:customStyle="1" w:styleId="13131">
    <w:name w:val="无列表1313"/>
    <w:next w:val="NoList"/>
    <w:semiHidden/>
    <w:rsid w:val="007940D7"/>
  </w:style>
  <w:style w:type="numbering" w:customStyle="1" w:styleId="NoList11312">
    <w:name w:val="No List11312"/>
    <w:next w:val="NoList"/>
    <w:uiPriority w:val="99"/>
    <w:semiHidden/>
    <w:unhideWhenUsed/>
    <w:rsid w:val="007940D7"/>
  </w:style>
  <w:style w:type="numbering" w:customStyle="1" w:styleId="NoList4113">
    <w:name w:val="No List4113"/>
    <w:next w:val="NoList"/>
    <w:uiPriority w:val="99"/>
    <w:semiHidden/>
    <w:unhideWhenUsed/>
    <w:rsid w:val="007940D7"/>
  </w:style>
  <w:style w:type="numbering" w:customStyle="1" w:styleId="2213">
    <w:name w:val="无列表2213"/>
    <w:next w:val="NoList"/>
    <w:uiPriority w:val="99"/>
    <w:semiHidden/>
    <w:unhideWhenUsed/>
    <w:rsid w:val="007940D7"/>
  </w:style>
  <w:style w:type="numbering" w:customStyle="1" w:styleId="NoList121113">
    <w:name w:val="No List121113"/>
    <w:next w:val="NoList"/>
    <w:uiPriority w:val="99"/>
    <w:semiHidden/>
    <w:unhideWhenUsed/>
    <w:rsid w:val="007940D7"/>
  </w:style>
  <w:style w:type="numbering" w:customStyle="1" w:styleId="1111131">
    <w:name w:val="リストなし111113"/>
    <w:next w:val="NoList"/>
    <w:uiPriority w:val="99"/>
    <w:semiHidden/>
    <w:unhideWhenUsed/>
    <w:rsid w:val="007940D7"/>
  </w:style>
  <w:style w:type="numbering" w:customStyle="1" w:styleId="1111132">
    <w:name w:val="无列表111113"/>
    <w:next w:val="NoList"/>
    <w:semiHidden/>
    <w:rsid w:val="007940D7"/>
  </w:style>
  <w:style w:type="numbering" w:customStyle="1" w:styleId="NoList211113">
    <w:name w:val="No List211113"/>
    <w:next w:val="NoList"/>
    <w:semiHidden/>
    <w:rsid w:val="007940D7"/>
  </w:style>
  <w:style w:type="numbering" w:customStyle="1" w:styleId="NoList311113">
    <w:name w:val="No List311113"/>
    <w:next w:val="NoList"/>
    <w:uiPriority w:val="99"/>
    <w:semiHidden/>
    <w:rsid w:val="007940D7"/>
  </w:style>
  <w:style w:type="numbering" w:customStyle="1" w:styleId="NoList1111113">
    <w:name w:val="No List1111113"/>
    <w:next w:val="NoList"/>
    <w:uiPriority w:val="99"/>
    <w:semiHidden/>
    <w:unhideWhenUsed/>
    <w:rsid w:val="007940D7"/>
  </w:style>
  <w:style w:type="numbering" w:customStyle="1" w:styleId="1211130">
    <w:name w:val="無清單121113"/>
    <w:next w:val="NoList"/>
    <w:uiPriority w:val="99"/>
    <w:semiHidden/>
    <w:unhideWhenUsed/>
    <w:rsid w:val="007940D7"/>
  </w:style>
  <w:style w:type="numbering" w:customStyle="1" w:styleId="1111113">
    <w:name w:val="無清單1111113"/>
    <w:next w:val="NoList"/>
    <w:uiPriority w:val="99"/>
    <w:semiHidden/>
    <w:unhideWhenUsed/>
    <w:rsid w:val="007940D7"/>
  </w:style>
  <w:style w:type="numbering" w:customStyle="1" w:styleId="NoList13113">
    <w:name w:val="No List13113"/>
    <w:next w:val="NoList"/>
    <w:uiPriority w:val="99"/>
    <w:semiHidden/>
    <w:unhideWhenUsed/>
    <w:rsid w:val="007940D7"/>
  </w:style>
  <w:style w:type="numbering" w:customStyle="1" w:styleId="121131">
    <w:name w:val="リストなし12113"/>
    <w:next w:val="NoList"/>
    <w:uiPriority w:val="99"/>
    <w:semiHidden/>
    <w:unhideWhenUsed/>
    <w:rsid w:val="007940D7"/>
  </w:style>
  <w:style w:type="numbering" w:customStyle="1" w:styleId="121132">
    <w:name w:val="无列表12113"/>
    <w:next w:val="NoList"/>
    <w:semiHidden/>
    <w:rsid w:val="007940D7"/>
  </w:style>
  <w:style w:type="numbering" w:customStyle="1" w:styleId="NoList22113">
    <w:name w:val="No List22113"/>
    <w:next w:val="NoList"/>
    <w:semiHidden/>
    <w:rsid w:val="007940D7"/>
  </w:style>
  <w:style w:type="numbering" w:customStyle="1" w:styleId="NoList32113">
    <w:name w:val="No List32113"/>
    <w:next w:val="NoList"/>
    <w:uiPriority w:val="99"/>
    <w:semiHidden/>
    <w:rsid w:val="007940D7"/>
  </w:style>
  <w:style w:type="numbering" w:customStyle="1" w:styleId="NoList112113">
    <w:name w:val="No List112113"/>
    <w:next w:val="NoList"/>
    <w:uiPriority w:val="99"/>
    <w:semiHidden/>
    <w:unhideWhenUsed/>
    <w:rsid w:val="007940D7"/>
  </w:style>
  <w:style w:type="numbering" w:customStyle="1" w:styleId="131130">
    <w:name w:val="無清單13113"/>
    <w:next w:val="NoList"/>
    <w:uiPriority w:val="99"/>
    <w:semiHidden/>
    <w:unhideWhenUsed/>
    <w:rsid w:val="007940D7"/>
  </w:style>
  <w:style w:type="numbering" w:customStyle="1" w:styleId="1121130">
    <w:name w:val="無清單112113"/>
    <w:next w:val="NoList"/>
    <w:uiPriority w:val="99"/>
    <w:semiHidden/>
    <w:unhideWhenUsed/>
    <w:rsid w:val="007940D7"/>
  </w:style>
  <w:style w:type="numbering" w:customStyle="1" w:styleId="21113">
    <w:name w:val="无列表21113"/>
    <w:next w:val="NoList"/>
    <w:uiPriority w:val="99"/>
    <w:semiHidden/>
    <w:unhideWhenUsed/>
    <w:rsid w:val="007940D7"/>
  </w:style>
  <w:style w:type="numbering" w:customStyle="1" w:styleId="NoList122113">
    <w:name w:val="No List122113"/>
    <w:next w:val="NoList"/>
    <w:uiPriority w:val="99"/>
    <w:semiHidden/>
    <w:unhideWhenUsed/>
    <w:rsid w:val="007940D7"/>
  </w:style>
  <w:style w:type="numbering" w:customStyle="1" w:styleId="1121131">
    <w:name w:val="リストなし112113"/>
    <w:next w:val="NoList"/>
    <w:uiPriority w:val="99"/>
    <w:semiHidden/>
    <w:unhideWhenUsed/>
    <w:rsid w:val="007940D7"/>
  </w:style>
  <w:style w:type="numbering" w:customStyle="1" w:styleId="1121132">
    <w:name w:val="无列表112113"/>
    <w:next w:val="NoList"/>
    <w:semiHidden/>
    <w:rsid w:val="007940D7"/>
  </w:style>
  <w:style w:type="numbering" w:customStyle="1" w:styleId="NoList212113">
    <w:name w:val="No List212113"/>
    <w:next w:val="NoList"/>
    <w:semiHidden/>
    <w:rsid w:val="007940D7"/>
  </w:style>
  <w:style w:type="numbering" w:customStyle="1" w:styleId="NoList312113">
    <w:name w:val="No List312113"/>
    <w:next w:val="NoList"/>
    <w:uiPriority w:val="99"/>
    <w:semiHidden/>
    <w:rsid w:val="007940D7"/>
  </w:style>
  <w:style w:type="numbering" w:customStyle="1" w:styleId="NoList1112113">
    <w:name w:val="No List1112113"/>
    <w:next w:val="NoList"/>
    <w:uiPriority w:val="99"/>
    <w:semiHidden/>
    <w:unhideWhenUsed/>
    <w:rsid w:val="007940D7"/>
  </w:style>
  <w:style w:type="numbering" w:customStyle="1" w:styleId="122113">
    <w:name w:val="無清單122113"/>
    <w:next w:val="NoList"/>
    <w:uiPriority w:val="99"/>
    <w:semiHidden/>
    <w:unhideWhenUsed/>
    <w:rsid w:val="007940D7"/>
  </w:style>
  <w:style w:type="numbering" w:customStyle="1" w:styleId="1112113">
    <w:name w:val="無清單1112113"/>
    <w:next w:val="NoList"/>
    <w:uiPriority w:val="99"/>
    <w:semiHidden/>
    <w:unhideWhenUsed/>
    <w:rsid w:val="007940D7"/>
  </w:style>
  <w:style w:type="numbering" w:customStyle="1" w:styleId="NoList5112">
    <w:name w:val="No List5112"/>
    <w:next w:val="NoList"/>
    <w:uiPriority w:val="99"/>
    <w:semiHidden/>
    <w:unhideWhenUsed/>
    <w:rsid w:val="007940D7"/>
  </w:style>
  <w:style w:type="numbering" w:customStyle="1" w:styleId="NoList612">
    <w:name w:val="No List612"/>
    <w:next w:val="NoList"/>
    <w:uiPriority w:val="99"/>
    <w:semiHidden/>
    <w:unhideWhenUsed/>
    <w:rsid w:val="007940D7"/>
  </w:style>
  <w:style w:type="numbering" w:customStyle="1" w:styleId="NoList1412">
    <w:name w:val="No List1412"/>
    <w:next w:val="NoList"/>
    <w:uiPriority w:val="99"/>
    <w:semiHidden/>
    <w:unhideWhenUsed/>
    <w:rsid w:val="007940D7"/>
  </w:style>
  <w:style w:type="numbering" w:customStyle="1" w:styleId="13123">
    <w:name w:val="リストなし1312"/>
    <w:next w:val="NoList"/>
    <w:uiPriority w:val="99"/>
    <w:semiHidden/>
    <w:unhideWhenUsed/>
    <w:rsid w:val="007940D7"/>
  </w:style>
  <w:style w:type="numbering" w:customStyle="1" w:styleId="NoList2312">
    <w:name w:val="No List2312"/>
    <w:next w:val="NoList"/>
    <w:semiHidden/>
    <w:rsid w:val="007940D7"/>
  </w:style>
  <w:style w:type="numbering" w:customStyle="1" w:styleId="NoList3312">
    <w:name w:val="No List3312"/>
    <w:next w:val="NoList"/>
    <w:uiPriority w:val="99"/>
    <w:semiHidden/>
    <w:rsid w:val="007940D7"/>
  </w:style>
  <w:style w:type="numbering" w:customStyle="1" w:styleId="NoList1142">
    <w:name w:val="No List1142"/>
    <w:next w:val="NoList"/>
    <w:uiPriority w:val="99"/>
    <w:semiHidden/>
    <w:unhideWhenUsed/>
    <w:rsid w:val="007940D7"/>
  </w:style>
  <w:style w:type="numbering" w:customStyle="1" w:styleId="14120">
    <w:name w:val="無清單1412"/>
    <w:next w:val="NoList"/>
    <w:uiPriority w:val="99"/>
    <w:semiHidden/>
    <w:unhideWhenUsed/>
    <w:rsid w:val="007940D7"/>
  </w:style>
  <w:style w:type="numbering" w:customStyle="1" w:styleId="113120">
    <w:name w:val="無清單11312"/>
    <w:next w:val="NoList"/>
    <w:uiPriority w:val="99"/>
    <w:semiHidden/>
    <w:unhideWhenUsed/>
    <w:rsid w:val="007940D7"/>
  </w:style>
  <w:style w:type="numbering" w:customStyle="1" w:styleId="NoList422">
    <w:name w:val="No List422"/>
    <w:next w:val="NoList"/>
    <w:uiPriority w:val="99"/>
    <w:semiHidden/>
    <w:unhideWhenUsed/>
    <w:rsid w:val="007940D7"/>
  </w:style>
  <w:style w:type="numbering" w:customStyle="1" w:styleId="NoList12312">
    <w:name w:val="No List12312"/>
    <w:next w:val="NoList"/>
    <w:uiPriority w:val="99"/>
    <w:semiHidden/>
    <w:unhideWhenUsed/>
    <w:rsid w:val="007940D7"/>
  </w:style>
  <w:style w:type="numbering" w:customStyle="1" w:styleId="113121">
    <w:name w:val="リストなし11312"/>
    <w:next w:val="NoList"/>
    <w:uiPriority w:val="99"/>
    <w:semiHidden/>
    <w:unhideWhenUsed/>
    <w:rsid w:val="007940D7"/>
  </w:style>
  <w:style w:type="numbering" w:customStyle="1" w:styleId="113122">
    <w:name w:val="无列表11312"/>
    <w:next w:val="NoList"/>
    <w:semiHidden/>
    <w:rsid w:val="007940D7"/>
  </w:style>
  <w:style w:type="numbering" w:customStyle="1" w:styleId="NoList21312">
    <w:name w:val="No List21312"/>
    <w:next w:val="NoList"/>
    <w:semiHidden/>
    <w:rsid w:val="007940D7"/>
  </w:style>
  <w:style w:type="numbering" w:customStyle="1" w:styleId="NoList31312">
    <w:name w:val="No List31312"/>
    <w:next w:val="NoList"/>
    <w:uiPriority w:val="99"/>
    <w:semiHidden/>
    <w:rsid w:val="007940D7"/>
  </w:style>
  <w:style w:type="numbering" w:customStyle="1" w:styleId="NoList111312">
    <w:name w:val="No List111312"/>
    <w:next w:val="NoList"/>
    <w:uiPriority w:val="99"/>
    <w:semiHidden/>
    <w:unhideWhenUsed/>
    <w:rsid w:val="007940D7"/>
  </w:style>
  <w:style w:type="numbering" w:customStyle="1" w:styleId="123120">
    <w:name w:val="無清單12312"/>
    <w:next w:val="NoList"/>
    <w:uiPriority w:val="99"/>
    <w:semiHidden/>
    <w:unhideWhenUsed/>
    <w:rsid w:val="007940D7"/>
  </w:style>
  <w:style w:type="numbering" w:customStyle="1" w:styleId="1113120">
    <w:name w:val="無清單111312"/>
    <w:next w:val="NoList"/>
    <w:uiPriority w:val="99"/>
    <w:semiHidden/>
    <w:unhideWhenUsed/>
    <w:rsid w:val="007940D7"/>
  </w:style>
  <w:style w:type="numbering" w:customStyle="1" w:styleId="NoList12122">
    <w:name w:val="No List12122"/>
    <w:next w:val="NoList"/>
    <w:uiPriority w:val="99"/>
    <w:semiHidden/>
    <w:unhideWhenUsed/>
    <w:rsid w:val="007940D7"/>
  </w:style>
  <w:style w:type="numbering" w:customStyle="1" w:styleId="111222">
    <w:name w:val="リストなし11122"/>
    <w:next w:val="NoList"/>
    <w:uiPriority w:val="99"/>
    <w:semiHidden/>
    <w:unhideWhenUsed/>
    <w:rsid w:val="007940D7"/>
  </w:style>
  <w:style w:type="numbering" w:customStyle="1" w:styleId="111223">
    <w:name w:val="无列表11122"/>
    <w:next w:val="NoList"/>
    <w:semiHidden/>
    <w:rsid w:val="007940D7"/>
  </w:style>
  <w:style w:type="numbering" w:customStyle="1" w:styleId="NoList21122">
    <w:name w:val="No List21122"/>
    <w:next w:val="NoList"/>
    <w:semiHidden/>
    <w:rsid w:val="007940D7"/>
  </w:style>
  <w:style w:type="numbering" w:customStyle="1" w:styleId="NoList31122">
    <w:name w:val="No List31122"/>
    <w:next w:val="NoList"/>
    <w:uiPriority w:val="99"/>
    <w:semiHidden/>
    <w:rsid w:val="007940D7"/>
  </w:style>
  <w:style w:type="numbering" w:customStyle="1" w:styleId="NoList111122">
    <w:name w:val="No List111122"/>
    <w:next w:val="NoList"/>
    <w:uiPriority w:val="99"/>
    <w:semiHidden/>
    <w:unhideWhenUsed/>
    <w:rsid w:val="007940D7"/>
  </w:style>
  <w:style w:type="numbering" w:customStyle="1" w:styleId="121220">
    <w:name w:val="無清單12122"/>
    <w:next w:val="NoList"/>
    <w:uiPriority w:val="99"/>
    <w:semiHidden/>
    <w:unhideWhenUsed/>
    <w:rsid w:val="007940D7"/>
  </w:style>
  <w:style w:type="numbering" w:customStyle="1" w:styleId="1111220">
    <w:name w:val="無清單111122"/>
    <w:next w:val="NoList"/>
    <w:uiPriority w:val="99"/>
    <w:semiHidden/>
    <w:unhideWhenUsed/>
    <w:rsid w:val="007940D7"/>
  </w:style>
  <w:style w:type="numbering" w:customStyle="1" w:styleId="NoList522">
    <w:name w:val="No List522"/>
    <w:next w:val="NoList"/>
    <w:uiPriority w:val="99"/>
    <w:semiHidden/>
    <w:unhideWhenUsed/>
    <w:rsid w:val="007940D7"/>
  </w:style>
  <w:style w:type="numbering" w:customStyle="1" w:styleId="NoList1322">
    <w:name w:val="No List1322"/>
    <w:next w:val="NoList"/>
    <w:uiPriority w:val="99"/>
    <w:semiHidden/>
    <w:unhideWhenUsed/>
    <w:rsid w:val="007940D7"/>
  </w:style>
  <w:style w:type="numbering" w:customStyle="1" w:styleId="12223">
    <w:name w:val="リストなし1222"/>
    <w:next w:val="NoList"/>
    <w:uiPriority w:val="99"/>
    <w:semiHidden/>
    <w:unhideWhenUsed/>
    <w:rsid w:val="007940D7"/>
  </w:style>
  <w:style w:type="numbering" w:customStyle="1" w:styleId="12232">
    <w:name w:val="无列表1223"/>
    <w:next w:val="NoList"/>
    <w:semiHidden/>
    <w:rsid w:val="007940D7"/>
  </w:style>
  <w:style w:type="numbering" w:customStyle="1" w:styleId="NoList2222">
    <w:name w:val="No List2222"/>
    <w:next w:val="NoList"/>
    <w:semiHidden/>
    <w:rsid w:val="007940D7"/>
  </w:style>
  <w:style w:type="numbering" w:customStyle="1" w:styleId="NoList3222">
    <w:name w:val="No List3222"/>
    <w:next w:val="NoList"/>
    <w:uiPriority w:val="99"/>
    <w:semiHidden/>
    <w:rsid w:val="007940D7"/>
  </w:style>
  <w:style w:type="numbering" w:customStyle="1" w:styleId="NoList11222">
    <w:name w:val="No List11222"/>
    <w:next w:val="NoList"/>
    <w:uiPriority w:val="99"/>
    <w:semiHidden/>
    <w:unhideWhenUsed/>
    <w:rsid w:val="007940D7"/>
  </w:style>
  <w:style w:type="numbering" w:customStyle="1" w:styleId="13220">
    <w:name w:val="無清單1322"/>
    <w:next w:val="NoList"/>
    <w:uiPriority w:val="99"/>
    <w:semiHidden/>
    <w:unhideWhenUsed/>
    <w:rsid w:val="007940D7"/>
  </w:style>
  <w:style w:type="numbering" w:customStyle="1" w:styleId="112220">
    <w:name w:val="無清單11222"/>
    <w:next w:val="NoList"/>
    <w:uiPriority w:val="99"/>
    <w:semiHidden/>
    <w:unhideWhenUsed/>
    <w:rsid w:val="007940D7"/>
  </w:style>
  <w:style w:type="numbering" w:customStyle="1" w:styleId="2122">
    <w:name w:val="无列表2122"/>
    <w:next w:val="NoList"/>
    <w:uiPriority w:val="99"/>
    <w:semiHidden/>
    <w:unhideWhenUsed/>
    <w:rsid w:val="007940D7"/>
  </w:style>
  <w:style w:type="numbering" w:customStyle="1" w:styleId="NoList111222">
    <w:name w:val="No List111222"/>
    <w:next w:val="NoList"/>
    <w:uiPriority w:val="99"/>
    <w:semiHidden/>
    <w:unhideWhenUsed/>
    <w:rsid w:val="007940D7"/>
  </w:style>
  <w:style w:type="numbering" w:customStyle="1" w:styleId="NoList72">
    <w:name w:val="No List72"/>
    <w:next w:val="NoList"/>
    <w:uiPriority w:val="99"/>
    <w:semiHidden/>
    <w:unhideWhenUsed/>
    <w:rsid w:val="007940D7"/>
  </w:style>
  <w:style w:type="numbering" w:customStyle="1" w:styleId="NoList152">
    <w:name w:val="No List152"/>
    <w:next w:val="NoList"/>
    <w:uiPriority w:val="99"/>
    <w:semiHidden/>
    <w:unhideWhenUsed/>
    <w:rsid w:val="007940D7"/>
  </w:style>
  <w:style w:type="numbering" w:customStyle="1" w:styleId="1422">
    <w:name w:val="リストなし142"/>
    <w:next w:val="NoList"/>
    <w:uiPriority w:val="99"/>
    <w:semiHidden/>
    <w:unhideWhenUsed/>
    <w:rsid w:val="007940D7"/>
  </w:style>
  <w:style w:type="numbering" w:customStyle="1" w:styleId="1423">
    <w:name w:val="无列表142"/>
    <w:next w:val="NoList"/>
    <w:semiHidden/>
    <w:rsid w:val="007940D7"/>
  </w:style>
  <w:style w:type="numbering" w:customStyle="1" w:styleId="NoList242">
    <w:name w:val="No List242"/>
    <w:next w:val="NoList"/>
    <w:semiHidden/>
    <w:rsid w:val="007940D7"/>
  </w:style>
  <w:style w:type="numbering" w:customStyle="1" w:styleId="NoList342">
    <w:name w:val="No List342"/>
    <w:next w:val="NoList"/>
    <w:uiPriority w:val="99"/>
    <w:semiHidden/>
    <w:rsid w:val="007940D7"/>
  </w:style>
  <w:style w:type="numbering" w:customStyle="1" w:styleId="NoList1152">
    <w:name w:val="No List1152"/>
    <w:next w:val="NoList"/>
    <w:uiPriority w:val="99"/>
    <w:semiHidden/>
    <w:unhideWhenUsed/>
    <w:rsid w:val="007940D7"/>
  </w:style>
  <w:style w:type="numbering" w:customStyle="1" w:styleId="1521">
    <w:name w:val="無清單152"/>
    <w:next w:val="NoList"/>
    <w:uiPriority w:val="99"/>
    <w:semiHidden/>
    <w:unhideWhenUsed/>
    <w:rsid w:val="007940D7"/>
  </w:style>
  <w:style w:type="numbering" w:customStyle="1" w:styleId="11420">
    <w:name w:val="無清單1142"/>
    <w:next w:val="NoList"/>
    <w:uiPriority w:val="99"/>
    <w:semiHidden/>
    <w:unhideWhenUsed/>
    <w:rsid w:val="007940D7"/>
  </w:style>
  <w:style w:type="numbering" w:customStyle="1" w:styleId="NoList432">
    <w:name w:val="No List432"/>
    <w:next w:val="NoList"/>
    <w:uiPriority w:val="99"/>
    <w:semiHidden/>
    <w:unhideWhenUsed/>
    <w:rsid w:val="007940D7"/>
  </w:style>
  <w:style w:type="numbering" w:customStyle="1" w:styleId="NoList1242">
    <w:name w:val="No List1242"/>
    <w:next w:val="NoList"/>
    <w:uiPriority w:val="99"/>
    <w:semiHidden/>
    <w:unhideWhenUsed/>
    <w:rsid w:val="007940D7"/>
  </w:style>
  <w:style w:type="numbering" w:customStyle="1" w:styleId="11421">
    <w:name w:val="リストなし1142"/>
    <w:next w:val="NoList"/>
    <w:uiPriority w:val="99"/>
    <w:semiHidden/>
    <w:unhideWhenUsed/>
    <w:rsid w:val="007940D7"/>
  </w:style>
  <w:style w:type="numbering" w:customStyle="1" w:styleId="11422">
    <w:name w:val="无列表1142"/>
    <w:next w:val="NoList"/>
    <w:semiHidden/>
    <w:rsid w:val="007940D7"/>
  </w:style>
  <w:style w:type="numbering" w:customStyle="1" w:styleId="NoList2142">
    <w:name w:val="No List2142"/>
    <w:next w:val="NoList"/>
    <w:semiHidden/>
    <w:rsid w:val="007940D7"/>
  </w:style>
  <w:style w:type="numbering" w:customStyle="1" w:styleId="NoList3142">
    <w:name w:val="No List3142"/>
    <w:next w:val="NoList"/>
    <w:uiPriority w:val="99"/>
    <w:semiHidden/>
    <w:rsid w:val="007940D7"/>
  </w:style>
  <w:style w:type="numbering" w:customStyle="1" w:styleId="NoList11142">
    <w:name w:val="No List11142"/>
    <w:next w:val="NoList"/>
    <w:uiPriority w:val="99"/>
    <w:semiHidden/>
    <w:unhideWhenUsed/>
    <w:rsid w:val="007940D7"/>
  </w:style>
  <w:style w:type="numbering" w:customStyle="1" w:styleId="12420">
    <w:name w:val="無清單1242"/>
    <w:next w:val="NoList"/>
    <w:uiPriority w:val="99"/>
    <w:semiHidden/>
    <w:unhideWhenUsed/>
    <w:rsid w:val="007940D7"/>
  </w:style>
  <w:style w:type="numbering" w:customStyle="1" w:styleId="111420">
    <w:name w:val="無清單11142"/>
    <w:next w:val="NoList"/>
    <w:uiPriority w:val="99"/>
    <w:semiHidden/>
    <w:unhideWhenUsed/>
    <w:rsid w:val="007940D7"/>
  </w:style>
  <w:style w:type="numbering" w:customStyle="1" w:styleId="232">
    <w:name w:val="无列表232"/>
    <w:next w:val="NoList"/>
    <w:uiPriority w:val="99"/>
    <w:semiHidden/>
    <w:unhideWhenUsed/>
    <w:rsid w:val="007940D7"/>
  </w:style>
  <w:style w:type="numbering" w:customStyle="1" w:styleId="NoList12132">
    <w:name w:val="No List12132"/>
    <w:next w:val="NoList"/>
    <w:uiPriority w:val="99"/>
    <w:semiHidden/>
    <w:unhideWhenUsed/>
    <w:rsid w:val="007940D7"/>
  </w:style>
  <w:style w:type="numbering" w:customStyle="1" w:styleId="111321">
    <w:name w:val="リストなし11132"/>
    <w:next w:val="NoList"/>
    <w:uiPriority w:val="99"/>
    <w:semiHidden/>
    <w:unhideWhenUsed/>
    <w:rsid w:val="007940D7"/>
  </w:style>
  <w:style w:type="numbering" w:customStyle="1" w:styleId="111322">
    <w:name w:val="无列表11132"/>
    <w:next w:val="NoList"/>
    <w:semiHidden/>
    <w:rsid w:val="007940D7"/>
  </w:style>
  <w:style w:type="numbering" w:customStyle="1" w:styleId="NoList21132">
    <w:name w:val="No List21132"/>
    <w:next w:val="NoList"/>
    <w:semiHidden/>
    <w:rsid w:val="007940D7"/>
  </w:style>
  <w:style w:type="numbering" w:customStyle="1" w:styleId="NoList31132">
    <w:name w:val="No List31132"/>
    <w:next w:val="NoList"/>
    <w:uiPriority w:val="99"/>
    <w:semiHidden/>
    <w:rsid w:val="007940D7"/>
  </w:style>
  <w:style w:type="numbering" w:customStyle="1" w:styleId="NoList111132">
    <w:name w:val="No List111132"/>
    <w:next w:val="NoList"/>
    <w:uiPriority w:val="99"/>
    <w:semiHidden/>
    <w:unhideWhenUsed/>
    <w:rsid w:val="007940D7"/>
  </w:style>
  <w:style w:type="numbering" w:customStyle="1" w:styleId="121320">
    <w:name w:val="無清單12132"/>
    <w:next w:val="NoList"/>
    <w:uiPriority w:val="99"/>
    <w:semiHidden/>
    <w:unhideWhenUsed/>
    <w:rsid w:val="007940D7"/>
  </w:style>
  <w:style w:type="numbering" w:customStyle="1" w:styleId="1111320">
    <w:name w:val="無清單111132"/>
    <w:next w:val="NoList"/>
    <w:uiPriority w:val="99"/>
    <w:semiHidden/>
    <w:unhideWhenUsed/>
    <w:rsid w:val="007940D7"/>
  </w:style>
  <w:style w:type="numbering" w:customStyle="1" w:styleId="NoList532">
    <w:name w:val="No List532"/>
    <w:next w:val="NoList"/>
    <w:uiPriority w:val="99"/>
    <w:semiHidden/>
    <w:unhideWhenUsed/>
    <w:rsid w:val="007940D7"/>
  </w:style>
  <w:style w:type="numbering" w:customStyle="1" w:styleId="NoList1332">
    <w:name w:val="No List1332"/>
    <w:next w:val="NoList"/>
    <w:uiPriority w:val="99"/>
    <w:semiHidden/>
    <w:unhideWhenUsed/>
    <w:rsid w:val="007940D7"/>
  </w:style>
  <w:style w:type="numbering" w:customStyle="1" w:styleId="12322">
    <w:name w:val="リストなし1232"/>
    <w:next w:val="NoList"/>
    <w:uiPriority w:val="99"/>
    <w:semiHidden/>
    <w:unhideWhenUsed/>
    <w:rsid w:val="007940D7"/>
  </w:style>
  <w:style w:type="numbering" w:customStyle="1" w:styleId="12323">
    <w:name w:val="无列表1232"/>
    <w:next w:val="NoList"/>
    <w:semiHidden/>
    <w:rsid w:val="007940D7"/>
  </w:style>
  <w:style w:type="numbering" w:customStyle="1" w:styleId="NoList2232">
    <w:name w:val="No List2232"/>
    <w:next w:val="NoList"/>
    <w:semiHidden/>
    <w:rsid w:val="007940D7"/>
  </w:style>
  <w:style w:type="numbering" w:customStyle="1" w:styleId="NoList3232">
    <w:name w:val="No List3232"/>
    <w:next w:val="NoList"/>
    <w:uiPriority w:val="99"/>
    <w:semiHidden/>
    <w:rsid w:val="007940D7"/>
  </w:style>
  <w:style w:type="numbering" w:customStyle="1" w:styleId="NoList11232">
    <w:name w:val="No List11232"/>
    <w:next w:val="NoList"/>
    <w:uiPriority w:val="99"/>
    <w:semiHidden/>
    <w:unhideWhenUsed/>
    <w:rsid w:val="007940D7"/>
  </w:style>
  <w:style w:type="numbering" w:customStyle="1" w:styleId="13320">
    <w:name w:val="無清單1332"/>
    <w:next w:val="NoList"/>
    <w:uiPriority w:val="99"/>
    <w:semiHidden/>
    <w:unhideWhenUsed/>
    <w:rsid w:val="007940D7"/>
  </w:style>
  <w:style w:type="numbering" w:customStyle="1" w:styleId="112320">
    <w:name w:val="無清單11232"/>
    <w:next w:val="NoList"/>
    <w:uiPriority w:val="99"/>
    <w:semiHidden/>
    <w:unhideWhenUsed/>
    <w:rsid w:val="007940D7"/>
  </w:style>
  <w:style w:type="numbering" w:customStyle="1" w:styleId="2132">
    <w:name w:val="无列表2132"/>
    <w:next w:val="NoList"/>
    <w:uiPriority w:val="99"/>
    <w:semiHidden/>
    <w:unhideWhenUsed/>
    <w:rsid w:val="007940D7"/>
  </w:style>
  <w:style w:type="numbering" w:customStyle="1" w:styleId="NoList12222">
    <w:name w:val="No List12222"/>
    <w:next w:val="NoList"/>
    <w:uiPriority w:val="99"/>
    <w:semiHidden/>
    <w:unhideWhenUsed/>
    <w:rsid w:val="007940D7"/>
  </w:style>
  <w:style w:type="numbering" w:customStyle="1" w:styleId="112221">
    <w:name w:val="リストなし11222"/>
    <w:next w:val="NoList"/>
    <w:uiPriority w:val="99"/>
    <w:semiHidden/>
    <w:unhideWhenUsed/>
    <w:rsid w:val="007940D7"/>
  </w:style>
  <w:style w:type="numbering" w:customStyle="1" w:styleId="112222">
    <w:name w:val="无列表11222"/>
    <w:next w:val="NoList"/>
    <w:semiHidden/>
    <w:rsid w:val="007940D7"/>
  </w:style>
  <w:style w:type="numbering" w:customStyle="1" w:styleId="NoList21222">
    <w:name w:val="No List21222"/>
    <w:next w:val="NoList"/>
    <w:semiHidden/>
    <w:rsid w:val="007940D7"/>
  </w:style>
  <w:style w:type="numbering" w:customStyle="1" w:styleId="NoList31222">
    <w:name w:val="No List31222"/>
    <w:next w:val="NoList"/>
    <w:uiPriority w:val="99"/>
    <w:semiHidden/>
    <w:rsid w:val="007940D7"/>
  </w:style>
  <w:style w:type="numbering" w:customStyle="1" w:styleId="NoList111232">
    <w:name w:val="No List111232"/>
    <w:next w:val="NoList"/>
    <w:uiPriority w:val="99"/>
    <w:semiHidden/>
    <w:unhideWhenUsed/>
    <w:rsid w:val="007940D7"/>
  </w:style>
  <w:style w:type="numbering" w:customStyle="1" w:styleId="122220">
    <w:name w:val="無清單12222"/>
    <w:next w:val="NoList"/>
    <w:uiPriority w:val="99"/>
    <w:semiHidden/>
    <w:unhideWhenUsed/>
    <w:rsid w:val="007940D7"/>
  </w:style>
  <w:style w:type="numbering" w:customStyle="1" w:styleId="1112220">
    <w:name w:val="無清單111222"/>
    <w:next w:val="NoList"/>
    <w:uiPriority w:val="99"/>
    <w:semiHidden/>
    <w:unhideWhenUsed/>
    <w:rsid w:val="007940D7"/>
  </w:style>
  <w:style w:type="numbering" w:customStyle="1" w:styleId="NoList81">
    <w:name w:val="No List81"/>
    <w:next w:val="NoList"/>
    <w:uiPriority w:val="99"/>
    <w:semiHidden/>
    <w:unhideWhenUsed/>
    <w:rsid w:val="007940D7"/>
  </w:style>
  <w:style w:type="numbering" w:customStyle="1" w:styleId="NoList161">
    <w:name w:val="No List161"/>
    <w:next w:val="NoList"/>
    <w:uiPriority w:val="99"/>
    <w:semiHidden/>
    <w:unhideWhenUsed/>
    <w:rsid w:val="007940D7"/>
  </w:style>
  <w:style w:type="numbering" w:customStyle="1" w:styleId="1512">
    <w:name w:val="リストなし151"/>
    <w:next w:val="NoList"/>
    <w:uiPriority w:val="99"/>
    <w:semiHidden/>
    <w:unhideWhenUsed/>
    <w:rsid w:val="007940D7"/>
  </w:style>
  <w:style w:type="numbering" w:customStyle="1" w:styleId="1513">
    <w:name w:val="无列表151"/>
    <w:next w:val="NoList"/>
    <w:semiHidden/>
    <w:rsid w:val="007940D7"/>
  </w:style>
  <w:style w:type="numbering" w:customStyle="1" w:styleId="NoList251">
    <w:name w:val="No List251"/>
    <w:next w:val="NoList"/>
    <w:semiHidden/>
    <w:rsid w:val="007940D7"/>
  </w:style>
  <w:style w:type="numbering" w:customStyle="1" w:styleId="NoList351">
    <w:name w:val="No List351"/>
    <w:next w:val="NoList"/>
    <w:uiPriority w:val="99"/>
    <w:semiHidden/>
    <w:rsid w:val="007940D7"/>
  </w:style>
  <w:style w:type="numbering" w:customStyle="1" w:styleId="NoList1161">
    <w:name w:val="No List1161"/>
    <w:next w:val="NoList"/>
    <w:uiPriority w:val="99"/>
    <w:semiHidden/>
    <w:unhideWhenUsed/>
    <w:rsid w:val="007940D7"/>
  </w:style>
  <w:style w:type="numbering" w:customStyle="1" w:styleId="1610">
    <w:name w:val="無清單161"/>
    <w:next w:val="NoList"/>
    <w:uiPriority w:val="99"/>
    <w:semiHidden/>
    <w:unhideWhenUsed/>
    <w:rsid w:val="007940D7"/>
  </w:style>
  <w:style w:type="numbering" w:customStyle="1" w:styleId="11510">
    <w:name w:val="無清單1151"/>
    <w:next w:val="NoList"/>
    <w:uiPriority w:val="99"/>
    <w:semiHidden/>
    <w:unhideWhenUsed/>
    <w:rsid w:val="007940D7"/>
  </w:style>
  <w:style w:type="numbering" w:customStyle="1" w:styleId="NoList11151">
    <w:name w:val="No List11151"/>
    <w:next w:val="NoList"/>
    <w:uiPriority w:val="99"/>
    <w:semiHidden/>
    <w:unhideWhenUsed/>
    <w:rsid w:val="007940D7"/>
  </w:style>
  <w:style w:type="numbering" w:customStyle="1" w:styleId="241">
    <w:name w:val="无列表241"/>
    <w:next w:val="NoList"/>
    <w:uiPriority w:val="99"/>
    <w:semiHidden/>
    <w:unhideWhenUsed/>
    <w:rsid w:val="007940D7"/>
  </w:style>
  <w:style w:type="numbering" w:customStyle="1" w:styleId="NoList1251">
    <w:name w:val="No List1251"/>
    <w:next w:val="NoList"/>
    <w:uiPriority w:val="99"/>
    <w:semiHidden/>
    <w:unhideWhenUsed/>
    <w:rsid w:val="007940D7"/>
  </w:style>
  <w:style w:type="numbering" w:customStyle="1" w:styleId="11511">
    <w:name w:val="リストなし1151"/>
    <w:next w:val="NoList"/>
    <w:uiPriority w:val="99"/>
    <w:semiHidden/>
    <w:unhideWhenUsed/>
    <w:rsid w:val="007940D7"/>
  </w:style>
  <w:style w:type="numbering" w:customStyle="1" w:styleId="11512">
    <w:name w:val="无列表1151"/>
    <w:next w:val="NoList"/>
    <w:semiHidden/>
    <w:rsid w:val="007940D7"/>
  </w:style>
  <w:style w:type="numbering" w:customStyle="1" w:styleId="NoList2151">
    <w:name w:val="No List2151"/>
    <w:next w:val="NoList"/>
    <w:semiHidden/>
    <w:rsid w:val="007940D7"/>
  </w:style>
  <w:style w:type="numbering" w:customStyle="1" w:styleId="NoList3151">
    <w:name w:val="No List3151"/>
    <w:next w:val="NoList"/>
    <w:uiPriority w:val="99"/>
    <w:semiHidden/>
    <w:rsid w:val="007940D7"/>
  </w:style>
  <w:style w:type="numbering" w:customStyle="1" w:styleId="12510">
    <w:name w:val="無清單1251"/>
    <w:next w:val="NoList"/>
    <w:uiPriority w:val="99"/>
    <w:semiHidden/>
    <w:unhideWhenUsed/>
    <w:rsid w:val="007940D7"/>
  </w:style>
  <w:style w:type="numbering" w:customStyle="1" w:styleId="111510">
    <w:name w:val="無清單11151"/>
    <w:next w:val="NoList"/>
    <w:uiPriority w:val="99"/>
    <w:semiHidden/>
    <w:unhideWhenUsed/>
    <w:rsid w:val="007940D7"/>
  </w:style>
  <w:style w:type="numbering" w:customStyle="1" w:styleId="NoList441">
    <w:name w:val="No List441"/>
    <w:next w:val="NoList"/>
    <w:uiPriority w:val="99"/>
    <w:semiHidden/>
    <w:unhideWhenUsed/>
    <w:rsid w:val="007940D7"/>
  </w:style>
  <w:style w:type="numbering" w:customStyle="1" w:styleId="NoList11241">
    <w:name w:val="No List11241"/>
    <w:next w:val="NoList"/>
    <w:uiPriority w:val="99"/>
    <w:semiHidden/>
    <w:unhideWhenUsed/>
    <w:rsid w:val="007940D7"/>
  </w:style>
  <w:style w:type="numbering" w:customStyle="1" w:styleId="NoList12141">
    <w:name w:val="No List12141"/>
    <w:next w:val="NoList"/>
    <w:uiPriority w:val="99"/>
    <w:semiHidden/>
    <w:unhideWhenUsed/>
    <w:rsid w:val="007940D7"/>
  </w:style>
  <w:style w:type="numbering" w:customStyle="1" w:styleId="111411">
    <w:name w:val="リストなし11141"/>
    <w:next w:val="NoList"/>
    <w:uiPriority w:val="99"/>
    <w:semiHidden/>
    <w:unhideWhenUsed/>
    <w:rsid w:val="007940D7"/>
  </w:style>
  <w:style w:type="numbering" w:customStyle="1" w:styleId="111412">
    <w:name w:val="无列表11141"/>
    <w:next w:val="NoList"/>
    <w:semiHidden/>
    <w:rsid w:val="007940D7"/>
  </w:style>
  <w:style w:type="numbering" w:customStyle="1" w:styleId="NoList21141">
    <w:name w:val="No List21141"/>
    <w:next w:val="NoList"/>
    <w:semiHidden/>
    <w:rsid w:val="007940D7"/>
  </w:style>
  <w:style w:type="numbering" w:customStyle="1" w:styleId="NoList31141">
    <w:name w:val="No List31141"/>
    <w:next w:val="NoList"/>
    <w:uiPriority w:val="99"/>
    <w:semiHidden/>
    <w:rsid w:val="007940D7"/>
  </w:style>
  <w:style w:type="numbering" w:customStyle="1" w:styleId="NoList111141">
    <w:name w:val="No List111141"/>
    <w:next w:val="NoList"/>
    <w:uiPriority w:val="99"/>
    <w:semiHidden/>
    <w:unhideWhenUsed/>
    <w:rsid w:val="007940D7"/>
  </w:style>
  <w:style w:type="numbering" w:customStyle="1" w:styleId="121410">
    <w:name w:val="無清單12141"/>
    <w:next w:val="NoList"/>
    <w:uiPriority w:val="99"/>
    <w:semiHidden/>
    <w:unhideWhenUsed/>
    <w:rsid w:val="007940D7"/>
  </w:style>
  <w:style w:type="numbering" w:customStyle="1" w:styleId="1111410">
    <w:name w:val="無清單111141"/>
    <w:next w:val="NoList"/>
    <w:uiPriority w:val="99"/>
    <w:semiHidden/>
    <w:unhideWhenUsed/>
    <w:rsid w:val="007940D7"/>
  </w:style>
  <w:style w:type="numbering" w:customStyle="1" w:styleId="NoList541">
    <w:name w:val="No List541"/>
    <w:next w:val="NoList"/>
    <w:uiPriority w:val="99"/>
    <w:semiHidden/>
    <w:unhideWhenUsed/>
    <w:rsid w:val="007940D7"/>
  </w:style>
  <w:style w:type="numbering" w:customStyle="1" w:styleId="NoList1341">
    <w:name w:val="No List1341"/>
    <w:next w:val="NoList"/>
    <w:uiPriority w:val="99"/>
    <w:semiHidden/>
    <w:unhideWhenUsed/>
    <w:rsid w:val="007940D7"/>
  </w:style>
  <w:style w:type="numbering" w:customStyle="1" w:styleId="12411">
    <w:name w:val="リストなし1241"/>
    <w:next w:val="NoList"/>
    <w:uiPriority w:val="99"/>
    <w:semiHidden/>
    <w:unhideWhenUsed/>
    <w:rsid w:val="007940D7"/>
  </w:style>
  <w:style w:type="numbering" w:customStyle="1" w:styleId="12412">
    <w:name w:val="无列表1241"/>
    <w:next w:val="NoList"/>
    <w:semiHidden/>
    <w:rsid w:val="007940D7"/>
  </w:style>
  <w:style w:type="numbering" w:customStyle="1" w:styleId="NoList2241">
    <w:name w:val="No List2241"/>
    <w:next w:val="NoList"/>
    <w:semiHidden/>
    <w:rsid w:val="007940D7"/>
  </w:style>
  <w:style w:type="numbering" w:customStyle="1" w:styleId="NoList3241">
    <w:name w:val="No List3241"/>
    <w:next w:val="NoList"/>
    <w:uiPriority w:val="99"/>
    <w:semiHidden/>
    <w:rsid w:val="007940D7"/>
  </w:style>
  <w:style w:type="numbering" w:customStyle="1" w:styleId="1341">
    <w:name w:val="無清單1341"/>
    <w:next w:val="NoList"/>
    <w:uiPriority w:val="99"/>
    <w:semiHidden/>
    <w:unhideWhenUsed/>
    <w:rsid w:val="007940D7"/>
  </w:style>
  <w:style w:type="numbering" w:customStyle="1" w:styleId="112410">
    <w:name w:val="無清單11241"/>
    <w:next w:val="NoList"/>
    <w:uiPriority w:val="99"/>
    <w:semiHidden/>
    <w:unhideWhenUsed/>
    <w:rsid w:val="007940D7"/>
  </w:style>
  <w:style w:type="numbering" w:customStyle="1" w:styleId="2141">
    <w:name w:val="无列表2141"/>
    <w:next w:val="NoList"/>
    <w:uiPriority w:val="99"/>
    <w:semiHidden/>
    <w:unhideWhenUsed/>
    <w:rsid w:val="007940D7"/>
  </w:style>
  <w:style w:type="numbering" w:customStyle="1" w:styleId="NoList12231">
    <w:name w:val="No List12231"/>
    <w:next w:val="NoList"/>
    <w:uiPriority w:val="99"/>
    <w:semiHidden/>
    <w:unhideWhenUsed/>
    <w:rsid w:val="007940D7"/>
  </w:style>
  <w:style w:type="numbering" w:customStyle="1" w:styleId="112311">
    <w:name w:val="リストなし11231"/>
    <w:next w:val="NoList"/>
    <w:uiPriority w:val="99"/>
    <w:semiHidden/>
    <w:unhideWhenUsed/>
    <w:rsid w:val="007940D7"/>
  </w:style>
  <w:style w:type="numbering" w:customStyle="1" w:styleId="112312">
    <w:name w:val="无列表11231"/>
    <w:next w:val="NoList"/>
    <w:semiHidden/>
    <w:rsid w:val="007940D7"/>
  </w:style>
  <w:style w:type="numbering" w:customStyle="1" w:styleId="NoList21231">
    <w:name w:val="No List21231"/>
    <w:next w:val="NoList"/>
    <w:semiHidden/>
    <w:rsid w:val="007940D7"/>
  </w:style>
  <w:style w:type="numbering" w:customStyle="1" w:styleId="NoList31231">
    <w:name w:val="No List31231"/>
    <w:next w:val="NoList"/>
    <w:uiPriority w:val="99"/>
    <w:semiHidden/>
    <w:rsid w:val="007940D7"/>
  </w:style>
  <w:style w:type="numbering" w:customStyle="1" w:styleId="NoList111241">
    <w:name w:val="No List111241"/>
    <w:next w:val="NoList"/>
    <w:uiPriority w:val="99"/>
    <w:semiHidden/>
    <w:unhideWhenUsed/>
    <w:rsid w:val="007940D7"/>
  </w:style>
  <w:style w:type="numbering" w:customStyle="1" w:styleId="122310">
    <w:name w:val="無清單12231"/>
    <w:next w:val="NoList"/>
    <w:uiPriority w:val="99"/>
    <w:semiHidden/>
    <w:unhideWhenUsed/>
    <w:rsid w:val="007940D7"/>
  </w:style>
  <w:style w:type="numbering" w:customStyle="1" w:styleId="111231">
    <w:name w:val="無清單111231"/>
    <w:next w:val="NoList"/>
    <w:uiPriority w:val="99"/>
    <w:semiHidden/>
    <w:unhideWhenUsed/>
    <w:rsid w:val="007940D7"/>
  </w:style>
  <w:style w:type="numbering" w:customStyle="1" w:styleId="3110">
    <w:name w:val="无列表311"/>
    <w:next w:val="NoList"/>
    <w:uiPriority w:val="99"/>
    <w:semiHidden/>
    <w:unhideWhenUsed/>
    <w:rsid w:val="007940D7"/>
  </w:style>
  <w:style w:type="numbering" w:customStyle="1" w:styleId="13211">
    <w:name w:val="无列表1321"/>
    <w:next w:val="NoList"/>
    <w:semiHidden/>
    <w:rsid w:val="007940D7"/>
  </w:style>
  <w:style w:type="numbering" w:customStyle="1" w:styleId="NoList11321">
    <w:name w:val="No List11321"/>
    <w:next w:val="NoList"/>
    <w:uiPriority w:val="99"/>
    <w:semiHidden/>
    <w:unhideWhenUsed/>
    <w:rsid w:val="007940D7"/>
  </w:style>
  <w:style w:type="numbering" w:customStyle="1" w:styleId="NoList4121">
    <w:name w:val="No List4121"/>
    <w:next w:val="NoList"/>
    <w:uiPriority w:val="99"/>
    <w:semiHidden/>
    <w:unhideWhenUsed/>
    <w:rsid w:val="007940D7"/>
  </w:style>
  <w:style w:type="numbering" w:customStyle="1" w:styleId="2221">
    <w:name w:val="无列表2221"/>
    <w:next w:val="NoList"/>
    <w:uiPriority w:val="99"/>
    <w:semiHidden/>
    <w:unhideWhenUsed/>
    <w:rsid w:val="007940D7"/>
  </w:style>
  <w:style w:type="numbering" w:customStyle="1" w:styleId="NoList121121">
    <w:name w:val="No List121121"/>
    <w:next w:val="NoList"/>
    <w:uiPriority w:val="99"/>
    <w:semiHidden/>
    <w:unhideWhenUsed/>
    <w:rsid w:val="007940D7"/>
  </w:style>
  <w:style w:type="numbering" w:customStyle="1" w:styleId="1111210">
    <w:name w:val="リストなし111121"/>
    <w:next w:val="NoList"/>
    <w:uiPriority w:val="99"/>
    <w:semiHidden/>
    <w:unhideWhenUsed/>
    <w:rsid w:val="007940D7"/>
  </w:style>
  <w:style w:type="numbering" w:customStyle="1" w:styleId="1111212">
    <w:name w:val="无列表111121"/>
    <w:next w:val="NoList"/>
    <w:semiHidden/>
    <w:rsid w:val="007940D7"/>
  </w:style>
  <w:style w:type="numbering" w:customStyle="1" w:styleId="NoList211121">
    <w:name w:val="No List211121"/>
    <w:next w:val="NoList"/>
    <w:semiHidden/>
    <w:rsid w:val="007940D7"/>
  </w:style>
  <w:style w:type="numbering" w:customStyle="1" w:styleId="NoList311121">
    <w:name w:val="No List311121"/>
    <w:next w:val="NoList"/>
    <w:uiPriority w:val="99"/>
    <w:semiHidden/>
    <w:rsid w:val="007940D7"/>
  </w:style>
  <w:style w:type="numbering" w:customStyle="1" w:styleId="NoList1111121">
    <w:name w:val="No List1111121"/>
    <w:next w:val="NoList"/>
    <w:uiPriority w:val="99"/>
    <w:semiHidden/>
    <w:unhideWhenUsed/>
    <w:rsid w:val="007940D7"/>
  </w:style>
  <w:style w:type="numbering" w:customStyle="1" w:styleId="1211210">
    <w:name w:val="無清單121121"/>
    <w:next w:val="NoList"/>
    <w:uiPriority w:val="99"/>
    <w:semiHidden/>
    <w:unhideWhenUsed/>
    <w:rsid w:val="007940D7"/>
  </w:style>
  <w:style w:type="numbering" w:customStyle="1" w:styleId="11111210">
    <w:name w:val="無清單1111121"/>
    <w:next w:val="NoList"/>
    <w:uiPriority w:val="99"/>
    <w:semiHidden/>
    <w:unhideWhenUsed/>
    <w:rsid w:val="007940D7"/>
  </w:style>
  <w:style w:type="numbering" w:customStyle="1" w:styleId="NoList13121">
    <w:name w:val="No List13121"/>
    <w:next w:val="NoList"/>
    <w:uiPriority w:val="99"/>
    <w:semiHidden/>
    <w:unhideWhenUsed/>
    <w:rsid w:val="007940D7"/>
  </w:style>
  <w:style w:type="numbering" w:customStyle="1" w:styleId="121212">
    <w:name w:val="リストなし12121"/>
    <w:next w:val="NoList"/>
    <w:uiPriority w:val="99"/>
    <w:semiHidden/>
    <w:unhideWhenUsed/>
    <w:rsid w:val="007940D7"/>
  </w:style>
  <w:style w:type="numbering" w:customStyle="1" w:styleId="1212110">
    <w:name w:val="无列表121211"/>
    <w:next w:val="NoList"/>
    <w:semiHidden/>
    <w:rsid w:val="007940D7"/>
  </w:style>
  <w:style w:type="numbering" w:customStyle="1" w:styleId="NoList22121">
    <w:name w:val="No List22121"/>
    <w:next w:val="NoList"/>
    <w:semiHidden/>
    <w:rsid w:val="007940D7"/>
  </w:style>
  <w:style w:type="numbering" w:customStyle="1" w:styleId="NoList32121">
    <w:name w:val="No List32121"/>
    <w:next w:val="NoList"/>
    <w:uiPriority w:val="99"/>
    <w:semiHidden/>
    <w:rsid w:val="007940D7"/>
  </w:style>
  <w:style w:type="numbering" w:customStyle="1" w:styleId="NoList112121">
    <w:name w:val="No List112121"/>
    <w:next w:val="NoList"/>
    <w:uiPriority w:val="99"/>
    <w:semiHidden/>
    <w:unhideWhenUsed/>
    <w:rsid w:val="007940D7"/>
  </w:style>
  <w:style w:type="numbering" w:customStyle="1" w:styleId="131210">
    <w:name w:val="無清單13121"/>
    <w:next w:val="NoList"/>
    <w:uiPriority w:val="99"/>
    <w:semiHidden/>
    <w:unhideWhenUsed/>
    <w:rsid w:val="007940D7"/>
  </w:style>
  <w:style w:type="numbering" w:customStyle="1" w:styleId="1121210">
    <w:name w:val="無清單112121"/>
    <w:next w:val="NoList"/>
    <w:uiPriority w:val="99"/>
    <w:semiHidden/>
    <w:unhideWhenUsed/>
    <w:rsid w:val="007940D7"/>
  </w:style>
  <w:style w:type="numbering" w:customStyle="1" w:styleId="21121">
    <w:name w:val="无列表21121"/>
    <w:next w:val="NoList"/>
    <w:uiPriority w:val="99"/>
    <w:semiHidden/>
    <w:unhideWhenUsed/>
    <w:rsid w:val="007940D7"/>
  </w:style>
  <w:style w:type="numbering" w:customStyle="1" w:styleId="NoList122121">
    <w:name w:val="No List122121"/>
    <w:next w:val="NoList"/>
    <w:uiPriority w:val="99"/>
    <w:semiHidden/>
    <w:unhideWhenUsed/>
    <w:rsid w:val="007940D7"/>
  </w:style>
  <w:style w:type="numbering" w:customStyle="1" w:styleId="1121211">
    <w:name w:val="リストなし112121"/>
    <w:next w:val="NoList"/>
    <w:uiPriority w:val="99"/>
    <w:semiHidden/>
    <w:unhideWhenUsed/>
    <w:rsid w:val="007940D7"/>
  </w:style>
  <w:style w:type="numbering" w:customStyle="1" w:styleId="1121212">
    <w:name w:val="无列表112121"/>
    <w:next w:val="NoList"/>
    <w:semiHidden/>
    <w:rsid w:val="007940D7"/>
  </w:style>
  <w:style w:type="numbering" w:customStyle="1" w:styleId="NoList212121">
    <w:name w:val="No List212121"/>
    <w:next w:val="NoList"/>
    <w:semiHidden/>
    <w:rsid w:val="007940D7"/>
  </w:style>
  <w:style w:type="numbering" w:customStyle="1" w:styleId="NoList312121">
    <w:name w:val="No List312121"/>
    <w:next w:val="NoList"/>
    <w:uiPriority w:val="99"/>
    <w:semiHidden/>
    <w:rsid w:val="007940D7"/>
  </w:style>
  <w:style w:type="numbering" w:customStyle="1" w:styleId="NoList1112121">
    <w:name w:val="No List1112121"/>
    <w:next w:val="NoList"/>
    <w:uiPriority w:val="99"/>
    <w:semiHidden/>
    <w:unhideWhenUsed/>
    <w:rsid w:val="007940D7"/>
  </w:style>
  <w:style w:type="numbering" w:customStyle="1" w:styleId="1221210">
    <w:name w:val="無清單122121"/>
    <w:next w:val="NoList"/>
    <w:uiPriority w:val="99"/>
    <w:semiHidden/>
    <w:unhideWhenUsed/>
    <w:rsid w:val="007940D7"/>
  </w:style>
  <w:style w:type="numbering" w:customStyle="1" w:styleId="1112121">
    <w:name w:val="無清單1112121"/>
    <w:next w:val="NoList"/>
    <w:uiPriority w:val="99"/>
    <w:semiHidden/>
    <w:unhideWhenUsed/>
    <w:rsid w:val="007940D7"/>
  </w:style>
  <w:style w:type="numbering" w:customStyle="1" w:styleId="1311111">
    <w:name w:val="无列表131111"/>
    <w:next w:val="NoList"/>
    <w:semiHidden/>
    <w:rsid w:val="007940D7"/>
  </w:style>
  <w:style w:type="numbering" w:customStyle="1" w:styleId="NoList411111">
    <w:name w:val="No List411111"/>
    <w:next w:val="NoList"/>
    <w:uiPriority w:val="99"/>
    <w:semiHidden/>
    <w:unhideWhenUsed/>
    <w:rsid w:val="007940D7"/>
  </w:style>
  <w:style w:type="numbering" w:customStyle="1" w:styleId="221111">
    <w:name w:val="无列表221111"/>
    <w:next w:val="NoList"/>
    <w:uiPriority w:val="99"/>
    <w:semiHidden/>
    <w:unhideWhenUsed/>
    <w:rsid w:val="007940D7"/>
  </w:style>
  <w:style w:type="numbering" w:customStyle="1" w:styleId="NoList12111111">
    <w:name w:val="No List12111111"/>
    <w:next w:val="NoList"/>
    <w:uiPriority w:val="99"/>
    <w:semiHidden/>
    <w:unhideWhenUsed/>
    <w:rsid w:val="007940D7"/>
  </w:style>
  <w:style w:type="numbering" w:customStyle="1" w:styleId="111111111">
    <w:name w:val="リストなし11111111"/>
    <w:next w:val="NoList"/>
    <w:uiPriority w:val="99"/>
    <w:semiHidden/>
    <w:unhideWhenUsed/>
    <w:rsid w:val="007940D7"/>
  </w:style>
  <w:style w:type="numbering" w:customStyle="1" w:styleId="111111112">
    <w:name w:val="无列表11111111"/>
    <w:next w:val="NoList"/>
    <w:semiHidden/>
    <w:rsid w:val="007940D7"/>
  </w:style>
  <w:style w:type="numbering" w:customStyle="1" w:styleId="NoList21111111">
    <w:name w:val="No List21111111"/>
    <w:next w:val="NoList"/>
    <w:semiHidden/>
    <w:rsid w:val="007940D7"/>
  </w:style>
  <w:style w:type="numbering" w:customStyle="1" w:styleId="NoList31111111">
    <w:name w:val="No List31111111"/>
    <w:next w:val="NoList"/>
    <w:uiPriority w:val="99"/>
    <w:semiHidden/>
    <w:rsid w:val="007940D7"/>
  </w:style>
  <w:style w:type="numbering" w:customStyle="1" w:styleId="NoList111111111">
    <w:name w:val="No List111111111"/>
    <w:next w:val="NoList"/>
    <w:uiPriority w:val="99"/>
    <w:semiHidden/>
    <w:unhideWhenUsed/>
    <w:rsid w:val="007940D7"/>
  </w:style>
  <w:style w:type="numbering" w:customStyle="1" w:styleId="12111111">
    <w:name w:val="無清單12111111"/>
    <w:next w:val="NoList"/>
    <w:uiPriority w:val="99"/>
    <w:semiHidden/>
    <w:unhideWhenUsed/>
    <w:rsid w:val="007940D7"/>
  </w:style>
  <w:style w:type="numbering" w:customStyle="1" w:styleId="1111111110">
    <w:name w:val="無清單111111111"/>
    <w:next w:val="NoList"/>
    <w:uiPriority w:val="99"/>
    <w:semiHidden/>
    <w:unhideWhenUsed/>
    <w:rsid w:val="007940D7"/>
  </w:style>
  <w:style w:type="numbering" w:customStyle="1" w:styleId="NoList1311111">
    <w:name w:val="No List1311111"/>
    <w:next w:val="NoList"/>
    <w:uiPriority w:val="99"/>
    <w:semiHidden/>
    <w:unhideWhenUsed/>
    <w:rsid w:val="007940D7"/>
  </w:style>
  <w:style w:type="numbering" w:customStyle="1" w:styleId="12111110">
    <w:name w:val="リストなし1211111"/>
    <w:next w:val="NoList"/>
    <w:uiPriority w:val="99"/>
    <w:semiHidden/>
    <w:unhideWhenUsed/>
    <w:rsid w:val="007940D7"/>
  </w:style>
  <w:style w:type="numbering" w:customStyle="1" w:styleId="12111112">
    <w:name w:val="无列表1211111"/>
    <w:next w:val="NoList"/>
    <w:semiHidden/>
    <w:rsid w:val="007940D7"/>
  </w:style>
  <w:style w:type="numbering" w:customStyle="1" w:styleId="NoList2211111">
    <w:name w:val="No List2211111"/>
    <w:next w:val="NoList"/>
    <w:semiHidden/>
    <w:rsid w:val="007940D7"/>
  </w:style>
  <w:style w:type="numbering" w:customStyle="1" w:styleId="NoList3211111">
    <w:name w:val="No List3211111"/>
    <w:next w:val="NoList"/>
    <w:uiPriority w:val="99"/>
    <w:semiHidden/>
    <w:rsid w:val="007940D7"/>
  </w:style>
  <w:style w:type="numbering" w:customStyle="1" w:styleId="NoList11211111">
    <w:name w:val="No List11211111"/>
    <w:next w:val="NoList"/>
    <w:uiPriority w:val="99"/>
    <w:semiHidden/>
    <w:unhideWhenUsed/>
    <w:rsid w:val="007940D7"/>
  </w:style>
  <w:style w:type="numbering" w:customStyle="1" w:styleId="13111110">
    <w:name w:val="無清單1311111"/>
    <w:next w:val="NoList"/>
    <w:uiPriority w:val="99"/>
    <w:semiHidden/>
    <w:unhideWhenUsed/>
    <w:rsid w:val="007940D7"/>
  </w:style>
  <w:style w:type="numbering" w:customStyle="1" w:styleId="112111110">
    <w:name w:val="無清單11211111"/>
    <w:next w:val="NoList"/>
    <w:uiPriority w:val="99"/>
    <w:semiHidden/>
    <w:unhideWhenUsed/>
    <w:rsid w:val="007940D7"/>
  </w:style>
  <w:style w:type="numbering" w:customStyle="1" w:styleId="2111111">
    <w:name w:val="无列表2111111"/>
    <w:next w:val="NoList"/>
    <w:uiPriority w:val="99"/>
    <w:semiHidden/>
    <w:unhideWhenUsed/>
    <w:rsid w:val="007940D7"/>
  </w:style>
  <w:style w:type="numbering" w:customStyle="1" w:styleId="NoList12211111">
    <w:name w:val="No List12211111"/>
    <w:next w:val="NoList"/>
    <w:uiPriority w:val="99"/>
    <w:semiHidden/>
    <w:unhideWhenUsed/>
    <w:rsid w:val="007940D7"/>
  </w:style>
  <w:style w:type="numbering" w:customStyle="1" w:styleId="112111111">
    <w:name w:val="リストなし11211111"/>
    <w:next w:val="NoList"/>
    <w:uiPriority w:val="99"/>
    <w:semiHidden/>
    <w:unhideWhenUsed/>
    <w:rsid w:val="007940D7"/>
  </w:style>
  <w:style w:type="numbering" w:customStyle="1" w:styleId="112111112">
    <w:name w:val="无列表11211111"/>
    <w:next w:val="NoList"/>
    <w:semiHidden/>
    <w:rsid w:val="007940D7"/>
  </w:style>
  <w:style w:type="numbering" w:customStyle="1" w:styleId="NoList21211111">
    <w:name w:val="No List21211111"/>
    <w:next w:val="NoList"/>
    <w:semiHidden/>
    <w:rsid w:val="007940D7"/>
  </w:style>
  <w:style w:type="numbering" w:customStyle="1" w:styleId="NoList31211111">
    <w:name w:val="No List31211111"/>
    <w:next w:val="NoList"/>
    <w:uiPriority w:val="99"/>
    <w:semiHidden/>
    <w:rsid w:val="007940D7"/>
  </w:style>
  <w:style w:type="numbering" w:customStyle="1" w:styleId="NoList111211111">
    <w:name w:val="No List111211111"/>
    <w:next w:val="NoList"/>
    <w:uiPriority w:val="99"/>
    <w:semiHidden/>
    <w:unhideWhenUsed/>
    <w:rsid w:val="007940D7"/>
  </w:style>
  <w:style w:type="numbering" w:customStyle="1" w:styleId="12211111">
    <w:name w:val="無清單12211111"/>
    <w:next w:val="NoList"/>
    <w:uiPriority w:val="99"/>
    <w:semiHidden/>
    <w:unhideWhenUsed/>
    <w:rsid w:val="007940D7"/>
  </w:style>
  <w:style w:type="numbering" w:customStyle="1" w:styleId="111211111">
    <w:name w:val="無清單111211111"/>
    <w:next w:val="NoList"/>
    <w:uiPriority w:val="99"/>
    <w:semiHidden/>
    <w:unhideWhenUsed/>
    <w:rsid w:val="007940D7"/>
  </w:style>
  <w:style w:type="numbering" w:customStyle="1" w:styleId="1221110">
    <w:name w:val="无列表122111"/>
    <w:next w:val="NoList"/>
    <w:semiHidden/>
    <w:rsid w:val="007940D7"/>
  </w:style>
  <w:style w:type="numbering" w:customStyle="1" w:styleId="NoList10">
    <w:name w:val="No List10"/>
    <w:next w:val="NoList"/>
    <w:uiPriority w:val="99"/>
    <w:semiHidden/>
    <w:unhideWhenUsed/>
    <w:rsid w:val="007940D7"/>
  </w:style>
  <w:style w:type="numbering" w:customStyle="1" w:styleId="NoList18">
    <w:name w:val="No List18"/>
    <w:next w:val="NoList"/>
    <w:uiPriority w:val="99"/>
    <w:semiHidden/>
    <w:unhideWhenUsed/>
    <w:rsid w:val="007940D7"/>
  </w:style>
  <w:style w:type="numbering" w:customStyle="1" w:styleId="172">
    <w:name w:val="リストなし17"/>
    <w:next w:val="NoList"/>
    <w:uiPriority w:val="99"/>
    <w:semiHidden/>
    <w:unhideWhenUsed/>
    <w:rsid w:val="007940D7"/>
  </w:style>
  <w:style w:type="numbering" w:customStyle="1" w:styleId="173">
    <w:name w:val="无列表17"/>
    <w:next w:val="NoList"/>
    <w:semiHidden/>
    <w:rsid w:val="007940D7"/>
  </w:style>
  <w:style w:type="numbering" w:customStyle="1" w:styleId="NoList27">
    <w:name w:val="No List27"/>
    <w:next w:val="NoList"/>
    <w:semiHidden/>
    <w:rsid w:val="007940D7"/>
  </w:style>
  <w:style w:type="numbering" w:customStyle="1" w:styleId="NoList37">
    <w:name w:val="No List37"/>
    <w:next w:val="NoList"/>
    <w:uiPriority w:val="99"/>
    <w:semiHidden/>
    <w:rsid w:val="007940D7"/>
  </w:style>
  <w:style w:type="numbering" w:customStyle="1" w:styleId="NoList118">
    <w:name w:val="No List118"/>
    <w:next w:val="NoList"/>
    <w:uiPriority w:val="99"/>
    <w:semiHidden/>
    <w:unhideWhenUsed/>
    <w:rsid w:val="007940D7"/>
  </w:style>
  <w:style w:type="numbering" w:customStyle="1" w:styleId="181">
    <w:name w:val="無清單18"/>
    <w:next w:val="NoList"/>
    <w:uiPriority w:val="99"/>
    <w:semiHidden/>
    <w:unhideWhenUsed/>
    <w:rsid w:val="007940D7"/>
  </w:style>
  <w:style w:type="numbering" w:customStyle="1" w:styleId="1170">
    <w:name w:val="無清單117"/>
    <w:next w:val="NoList"/>
    <w:uiPriority w:val="99"/>
    <w:semiHidden/>
    <w:unhideWhenUsed/>
    <w:rsid w:val="007940D7"/>
  </w:style>
  <w:style w:type="numbering" w:customStyle="1" w:styleId="NoList46">
    <w:name w:val="No List46"/>
    <w:next w:val="NoList"/>
    <w:uiPriority w:val="99"/>
    <w:semiHidden/>
    <w:unhideWhenUsed/>
    <w:rsid w:val="007940D7"/>
  </w:style>
  <w:style w:type="numbering" w:customStyle="1" w:styleId="NoList127">
    <w:name w:val="No List127"/>
    <w:next w:val="NoList"/>
    <w:uiPriority w:val="99"/>
    <w:semiHidden/>
    <w:unhideWhenUsed/>
    <w:rsid w:val="007940D7"/>
  </w:style>
  <w:style w:type="numbering" w:customStyle="1" w:styleId="1171">
    <w:name w:val="リストなし117"/>
    <w:next w:val="NoList"/>
    <w:uiPriority w:val="99"/>
    <w:semiHidden/>
    <w:unhideWhenUsed/>
    <w:rsid w:val="007940D7"/>
  </w:style>
  <w:style w:type="numbering" w:customStyle="1" w:styleId="1172">
    <w:name w:val="无列表117"/>
    <w:next w:val="NoList"/>
    <w:semiHidden/>
    <w:rsid w:val="007940D7"/>
  </w:style>
  <w:style w:type="numbering" w:customStyle="1" w:styleId="NoList217">
    <w:name w:val="No List217"/>
    <w:next w:val="NoList"/>
    <w:semiHidden/>
    <w:rsid w:val="007940D7"/>
  </w:style>
  <w:style w:type="numbering" w:customStyle="1" w:styleId="NoList317">
    <w:name w:val="No List317"/>
    <w:next w:val="NoList"/>
    <w:uiPriority w:val="99"/>
    <w:semiHidden/>
    <w:rsid w:val="007940D7"/>
  </w:style>
  <w:style w:type="numbering" w:customStyle="1" w:styleId="NoList1117">
    <w:name w:val="No List1117"/>
    <w:next w:val="NoList"/>
    <w:uiPriority w:val="99"/>
    <w:semiHidden/>
    <w:unhideWhenUsed/>
    <w:rsid w:val="007940D7"/>
  </w:style>
  <w:style w:type="numbering" w:customStyle="1" w:styleId="1270">
    <w:name w:val="無清單127"/>
    <w:next w:val="NoList"/>
    <w:uiPriority w:val="99"/>
    <w:semiHidden/>
    <w:unhideWhenUsed/>
    <w:rsid w:val="007940D7"/>
  </w:style>
  <w:style w:type="numbering" w:customStyle="1" w:styleId="1117">
    <w:name w:val="無清單1117"/>
    <w:next w:val="NoList"/>
    <w:uiPriority w:val="99"/>
    <w:semiHidden/>
    <w:unhideWhenUsed/>
    <w:rsid w:val="007940D7"/>
  </w:style>
  <w:style w:type="numbering" w:customStyle="1" w:styleId="26">
    <w:name w:val="无列表26"/>
    <w:next w:val="NoList"/>
    <w:uiPriority w:val="99"/>
    <w:semiHidden/>
    <w:unhideWhenUsed/>
    <w:rsid w:val="007940D7"/>
  </w:style>
  <w:style w:type="numbering" w:customStyle="1" w:styleId="NoList1216">
    <w:name w:val="No List1216"/>
    <w:next w:val="NoList"/>
    <w:uiPriority w:val="99"/>
    <w:semiHidden/>
    <w:unhideWhenUsed/>
    <w:rsid w:val="007940D7"/>
  </w:style>
  <w:style w:type="numbering" w:customStyle="1" w:styleId="11162">
    <w:name w:val="リストなし1116"/>
    <w:next w:val="NoList"/>
    <w:uiPriority w:val="99"/>
    <w:semiHidden/>
    <w:unhideWhenUsed/>
    <w:rsid w:val="007940D7"/>
  </w:style>
  <w:style w:type="numbering" w:customStyle="1" w:styleId="11163">
    <w:name w:val="无列表1116"/>
    <w:next w:val="NoList"/>
    <w:semiHidden/>
    <w:rsid w:val="007940D7"/>
  </w:style>
  <w:style w:type="numbering" w:customStyle="1" w:styleId="NoList2116">
    <w:name w:val="No List2116"/>
    <w:next w:val="NoList"/>
    <w:semiHidden/>
    <w:rsid w:val="007940D7"/>
  </w:style>
  <w:style w:type="numbering" w:customStyle="1" w:styleId="NoList3116">
    <w:name w:val="No List3116"/>
    <w:next w:val="NoList"/>
    <w:uiPriority w:val="99"/>
    <w:semiHidden/>
    <w:rsid w:val="007940D7"/>
  </w:style>
  <w:style w:type="numbering" w:customStyle="1" w:styleId="NoList11116">
    <w:name w:val="No List11116"/>
    <w:next w:val="NoList"/>
    <w:uiPriority w:val="99"/>
    <w:semiHidden/>
    <w:unhideWhenUsed/>
    <w:rsid w:val="007940D7"/>
  </w:style>
  <w:style w:type="numbering" w:customStyle="1" w:styleId="1216">
    <w:name w:val="無清單1216"/>
    <w:next w:val="NoList"/>
    <w:uiPriority w:val="99"/>
    <w:semiHidden/>
    <w:unhideWhenUsed/>
    <w:rsid w:val="007940D7"/>
  </w:style>
  <w:style w:type="numbering" w:customStyle="1" w:styleId="11116">
    <w:name w:val="無清單11116"/>
    <w:next w:val="NoList"/>
    <w:uiPriority w:val="99"/>
    <w:semiHidden/>
    <w:unhideWhenUsed/>
    <w:rsid w:val="007940D7"/>
  </w:style>
  <w:style w:type="numbering" w:customStyle="1" w:styleId="NoList56">
    <w:name w:val="No List56"/>
    <w:next w:val="NoList"/>
    <w:uiPriority w:val="99"/>
    <w:semiHidden/>
    <w:unhideWhenUsed/>
    <w:rsid w:val="007940D7"/>
  </w:style>
  <w:style w:type="numbering" w:customStyle="1" w:styleId="NoList136">
    <w:name w:val="No List136"/>
    <w:next w:val="NoList"/>
    <w:uiPriority w:val="99"/>
    <w:semiHidden/>
    <w:unhideWhenUsed/>
    <w:rsid w:val="007940D7"/>
  </w:style>
  <w:style w:type="numbering" w:customStyle="1" w:styleId="1262">
    <w:name w:val="リストなし126"/>
    <w:next w:val="NoList"/>
    <w:uiPriority w:val="99"/>
    <w:semiHidden/>
    <w:unhideWhenUsed/>
    <w:rsid w:val="007940D7"/>
  </w:style>
  <w:style w:type="numbering" w:customStyle="1" w:styleId="1263">
    <w:name w:val="无列表126"/>
    <w:next w:val="NoList"/>
    <w:semiHidden/>
    <w:rsid w:val="007940D7"/>
  </w:style>
  <w:style w:type="numbering" w:customStyle="1" w:styleId="NoList226">
    <w:name w:val="No List226"/>
    <w:next w:val="NoList"/>
    <w:semiHidden/>
    <w:rsid w:val="007940D7"/>
  </w:style>
  <w:style w:type="numbering" w:customStyle="1" w:styleId="NoList326">
    <w:name w:val="No List326"/>
    <w:next w:val="NoList"/>
    <w:uiPriority w:val="99"/>
    <w:semiHidden/>
    <w:rsid w:val="007940D7"/>
  </w:style>
  <w:style w:type="numbering" w:customStyle="1" w:styleId="NoList1126">
    <w:name w:val="No List1126"/>
    <w:next w:val="NoList"/>
    <w:uiPriority w:val="99"/>
    <w:semiHidden/>
    <w:unhideWhenUsed/>
    <w:rsid w:val="007940D7"/>
  </w:style>
  <w:style w:type="numbering" w:customStyle="1" w:styleId="136">
    <w:name w:val="無清單136"/>
    <w:next w:val="NoList"/>
    <w:uiPriority w:val="99"/>
    <w:semiHidden/>
    <w:unhideWhenUsed/>
    <w:rsid w:val="007940D7"/>
  </w:style>
  <w:style w:type="numbering" w:customStyle="1" w:styleId="1126">
    <w:name w:val="無清單1126"/>
    <w:next w:val="NoList"/>
    <w:uiPriority w:val="99"/>
    <w:semiHidden/>
    <w:unhideWhenUsed/>
    <w:rsid w:val="007940D7"/>
  </w:style>
  <w:style w:type="numbering" w:customStyle="1" w:styleId="2160">
    <w:name w:val="无列表216"/>
    <w:next w:val="NoList"/>
    <w:uiPriority w:val="99"/>
    <w:semiHidden/>
    <w:unhideWhenUsed/>
    <w:rsid w:val="007940D7"/>
  </w:style>
  <w:style w:type="numbering" w:customStyle="1" w:styleId="NoList1225">
    <w:name w:val="No List1225"/>
    <w:next w:val="NoList"/>
    <w:uiPriority w:val="99"/>
    <w:semiHidden/>
    <w:unhideWhenUsed/>
    <w:rsid w:val="007940D7"/>
  </w:style>
  <w:style w:type="numbering" w:customStyle="1" w:styleId="11252">
    <w:name w:val="リストなし1125"/>
    <w:next w:val="NoList"/>
    <w:uiPriority w:val="99"/>
    <w:semiHidden/>
    <w:unhideWhenUsed/>
    <w:rsid w:val="007940D7"/>
  </w:style>
  <w:style w:type="numbering" w:customStyle="1" w:styleId="11253">
    <w:name w:val="无列表1125"/>
    <w:next w:val="NoList"/>
    <w:semiHidden/>
    <w:rsid w:val="007940D7"/>
  </w:style>
  <w:style w:type="numbering" w:customStyle="1" w:styleId="NoList2125">
    <w:name w:val="No List2125"/>
    <w:next w:val="NoList"/>
    <w:semiHidden/>
    <w:rsid w:val="007940D7"/>
  </w:style>
  <w:style w:type="numbering" w:customStyle="1" w:styleId="NoList3125">
    <w:name w:val="No List3125"/>
    <w:next w:val="NoList"/>
    <w:uiPriority w:val="99"/>
    <w:semiHidden/>
    <w:rsid w:val="007940D7"/>
  </w:style>
  <w:style w:type="numbering" w:customStyle="1" w:styleId="NoList11126">
    <w:name w:val="No List11126"/>
    <w:next w:val="NoList"/>
    <w:uiPriority w:val="99"/>
    <w:semiHidden/>
    <w:unhideWhenUsed/>
    <w:rsid w:val="007940D7"/>
  </w:style>
  <w:style w:type="numbering" w:customStyle="1" w:styleId="12250">
    <w:name w:val="無清單1225"/>
    <w:next w:val="NoList"/>
    <w:uiPriority w:val="99"/>
    <w:semiHidden/>
    <w:unhideWhenUsed/>
    <w:rsid w:val="007940D7"/>
  </w:style>
  <w:style w:type="numbering" w:customStyle="1" w:styleId="11125">
    <w:name w:val="無清單11125"/>
    <w:next w:val="NoList"/>
    <w:uiPriority w:val="99"/>
    <w:semiHidden/>
    <w:unhideWhenUsed/>
    <w:rsid w:val="007940D7"/>
  </w:style>
  <w:style w:type="numbering" w:customStyle="1" w:styleId="NoList64">
    <w:name w:val="No List64"/>
    <w:next w:val="NoList"/>
    <w:uiPriority w:val="99"/>
    <w:semiHidden/>
    <w:unhideWhenUsed/>
    <w:rsid w:val="007940D7"/>
  </w:style>
  <w:style w:type="numbering" w:customStyle="1" w:styleId="NoList144">
    <w:name w:val="No List144"/>
    <w:next w:val="NoList"/>
    <w:uiPriority w:val="99"/>
    <w:semiHidden/>
    <w:unhideWhenUsed/>
    <w:rsid w:val="007940D7"/>
  </w:style>
  <w:style w:type="numbering" w:customStyle="1" w:styleId="1342">
    <w:name w:val="リストなし134"/>
    <w:next w:val="NoList"/>
    <w:uiPriority w:val="99"/>
    <w:semiHidden/>
    <w:unhideWhenUsed/>
    <w:rsid w:val="007940D7"/>
  </w:style>
  <w:style w:type="numbering" w:customStyle="1" w:styleId="1343">
    <w:name w:val="无列表134"/>
    <w:next w:val="NoList"/>
    <w:semiHidden/>
    <w:rsid w:val="007940D7"/>
  </w:style>
  <w:style w:type="numbering" w:customStyle="1" w:styleId="NoList234">
    <w:name w:val="No List234"/>
    <w:next w:val="NoList"/>
    <w:semiHidden/>
    <w:rsid w:val="007940D7"/>
  </w:style>
  <w:style w:type="numbering" w:customStyle="1" w:styleId="NoList334">
    <w:name w:val="No List334"/>
    <w:next w:val="NoList"/>
    <w:uiPriority w:val="99"/>
    <w:semiHidden/>
    <w:rsid w:val="007940D7"/>
  </w:style>
  <w:style w:type="numbering" w:customStyle="1" w:styleId="NoList1134">
    <w:name w:val="No List1134"/>
    <w:next w:val="NoList"/>
    <w:uiPriority w:val="99"/>
    <w:semiHidden/>
    <w:unhideWhenUsed/>
    <w:rsid w:val="007940D7"/>
  </w:style>
  <w:style w:type="numbering" w:customStyle="1" w:styleId="1441">
    <w:name w:val="無清單144"/>
    <w:next w:val="NoList"/>
    <w:uiPriority w:val="99"/>
    <w:semiHidden/>
    <w:unhideWhenUsed/>
    <w:rsid w:val="007940D7"/>
  </w:style>
  <w:style w:type="numbering" w:customStyle="1" w:styleId="11341">
    <w:name w:val="無清單1134"/>
    <w:next w:val="NoList"/>
    <w:uiPriority w:val="99"/>
    <w:semiHidden/>
    <w:unhideWhenUsed/>
    <w:rsid w:val="007940D7"/>
  </w:style>
  <w:style w:type="numbering" w:customStyle="1" w:styleId="224">
    <w:name w:val="无列表224"/>
    <w:next w:val="NoList"/>
    <w:uiPriority w:val="99"/>
    <w:semiHidden/>
    <w:unhideWhenUsed/>
    <w:rsid w:val="007940D7"/>
  </w:style>
  <w:style w:type="numbering" w:customStyle="1" w:styleId="NoList1234">
    <w:name w:val="No List1234"/>
    <w:next w:val="NoList"/>
    <w:uiPriority w:val="99"/>
    <w:semiHidden/>
    <w:unhideWhenUsed/>
    <w:rsid w:val="007940D7"/>
  </w:style>
  <w:style w:type="numbering" w:customStyle="1" w:styleId="11342">
    <w:name w:val="リストなし1134"/>
    <w:next w:val="NoList"/>
    <w:uiPriority w:val="99"/>
    <w:semiHidden/>
    <w:unhideWhenUsed/>
    <w:rsid w:val="007940D7"/>
  </w:style>
  <w:style w:type="numbering" w:customStyle="1" w:styleId="11343">
    <w:name w:val="无列表1134"/>
    <w:next w:val="NoList"/>
    <w:semiHidden/>
    <w:rsid w:val="007940D7"/>
  </w:style>
  <w:style w:type="numbering" w:customStyle="1" w:styleId="NoList2134">
    <w:name w:val="No List2134"/>
    <w:next w:val="NoList"/>
    <w:semiHidden/>
    <w:rsid w:val="007940D7"/>
  </w:style>
  <w:style w:type="numbering" w:customStyle="1" w:styleId="NoList3134">
    <w:name w:val="No List3134"/>
    <w:next w:val="NoList"/>
    <w:uiPriority w:val="99"/>
    <w:semiHidden/>
    <w:rsid w:val="007940D7"/>
  </w:style>
  <w:style w:type="numbering" w:customStyle="1" w:styleId="NoList11134">
    <w:name w:val="No List11134"/>
    <w:next w:val="NoList"/>
    <w:uiPriority w:val="99"/>
    <w:semiHidden/>
    <w:unhideWhenUsed/>
    <w:rsid w:val="007940D7"/>
  </w:style>
  <w:style w:type="numbering" w:customStyle="1" w:styleId="12341">
    <w:name w:val="無清單1234"/>
    <w:next w:val="NoList"/>
    <w:uiPriority w:val="99"/>
    <w:semiHidden/>
    <w:unhideWhenUsed/>
    <w:rsid w:val="007940D7"/>
  </w:style>
  <w:style w:type="numbering" w:customStyle="1" w:styleId="111340">
    <w:name w:val="無清單11134"/>
    <w:next w:val="NoList"/>
    <w:uiPriority w:val="99"/>
    <w:semiHidden/>
    <w:unhideWhenUsed/>
    <w:rsid w:val="007940D7"/>
  </w:style>
  <w:style w:type="numbering" w:customStyle="1" w:styleId="NoList414">
    <w:name w:val="No List414"/>
    <w:next w:val="NoList"/>
    <w:uiPriority w:val="99"/>
    <w:semiHidden/>
    <w:unhideWhenUsed/>
    <w:rsid w:val="007940D7"/>
  </w:style>
  <w:style w:type="numbering" w:customStyle="1" w:styleId="NoList12114">
    <w:name w:val="No List12114"/>
    <w:next w:val="NoList"/>
    <w:uiPriority w:val="99"/>
    <w:semiHidden/>
    <w:unhideWhenUsed/>
    <w:rsid w:val="007940D7"/>
  </w:style>
  <w:style w:type="numbering" w:customStyle="1" w:styleId="111142">
    <w:name w:val="リストなし11114"/>
    <w:next w:val="NoList"/>
    <w:uiPriority w:val="99"/>
    <w:semiHidden/>
    <w:unhideWhenUsed/>
    <w:rsid w:val="007940D7"/>
  </w:style>
  <w:style w:type="numbering" w:customStyle="1" w:styleId="111143">
    <w:name w:val="无列表11114"/>
    <w:next w:val="NoList"/>
    <w:semiHidden/>
    <w:rsid w:val="007940D7"/>
  </w:style>
  <w:style w:type="numbering" w:customStyle="1" w:styleId="NoList21114">
    <w:name w:val="No List21114"/>
    <w:next w:val="NoList"/>
    <w:semiHidden/>
    <w:rsid w:val="007940D7"/>
  </w:style>
  <w:style w:type="numbering" w:customStyle="1" w:styleId="NoList31114">
    <w:name w:val="No List31114"/>
    <w:next w:val="NoList"/>
    <w:uiPriority w:val="99"/>
    <w:semiHidden/>
    <w:rsid w:val="007940D7"/>
  </w:style>
  <w:style w:type="numbering" w:customStyle="1" w:styleId="NoList111114">
    <w:name w:val="No List111114"/>
    <w:next w:val="NoList"/>
    <w:uiPriority w:val="99"/>
    <w:semiHidden/>
    <w:unhideWhenUsed/>
    <w:rsid w:val="007940D7"/>
  </w:style>
  <w:style w:type="numbering" w:customStyle="1" w:styleId="12114">
    <w:name w:val="無清單12114"/>
    <w:next w:val="NoList"/>
    <w:uiPriority w:val="99"/>
    <w:semiHidden/>
    <w:unhideWhenUsed/>
    <w:rsid w:val="007940D7"/>
  </w:style>
  <w:style w:type="numbering" w:customStyle="1" w:styleId="111114">
    <w:name w:val="無清單111114"/>
    <w:next w:val="NoList"/>
    <w:uiPriority w:val="99"/>
    <w:semiHidden/>
    <w:unhideWhenUsed/>
    <w:rsid w:val="007940D7"/>
  </w:style>
  <w:style w:type="numbering" w:customStyle="1" w:styleId="NoList514">
    <w:name w:val="No List514"/>
    <w:next w:val="NoList"/>
    <w:uiPriority w:val="99"/>
    <w:semiHidden/>
    <w:unhideWhenUsed/>
    <w:rsid w:val="007940D7"/>
  </w:style>
  <w:style w:type="numbering" w:customStyle="1" w:styleId="NoList1314">
    <w:name w:val="No List1314"/>
    <w:next w:val="NoList"/>
    <w:uiPriority w:val="99"/>
    <w:semiHidden/>
    <w:unhideWhenUsed/>
    <w:rsid w:val="007940D7"/>
  </w:style>
  <w:style w:type="numbering" w:customStyle="1" w:styleId="12142">
    <w:name w:val="リストなし1214"/>
    <w:next w:val="NoList"/>
    <w:uiPriority w:val="99"/>
    <w:semiHidden/>
    <w:unhideWhenUsed/>
    <w:rsid w:val="007940D7"/>
  </w:style>
  <w:style w:type="numbering" w:customStyle="1" w:styleId="12143">
    <w:name w:val="无列表1214"/>
    <w:next w:val="NoList"/>
    <w:semiHidden/>
    <w:rsid w:val="007940D7"/>
  </w:style>
  <w:style w:type="numbering" w:customStyle="1" w:styleId="NoList2214">
    <w:name w:val="No List2214"/>
    <w:next w:val="NoList"/>
    <w:semiHidden/>
    <w:rsid w:val="007940D7"/>
  </w:style>
  <w:style w:type="numbering" w:customStyle="1" w:styleId="NoList3214">
    <w:name w:val="No List3214"/>
    <w:next w:val="NoList"/>
    <w:uiPriority w:val="99"/>
    <w:semiHidden/>
    <w:rsid w:val="007940D7"/>
  </w:style>
  <w:style w:type="numbering" w:customStyle="1" w:styleId="NoList11214">
    <w:name w:val="No List11214"/>
    <w:next w:val="NoList"/>
    <w:uiPriority w:val="99"/>
    <w:semiHidden/>
    <w:unhideWhenUsed/>
    <w:rsid w:val="007940D7"/>
  </w:style>
  <w:style w:type="numbering" w:customStyle="1" w:styleId="1314">
    <w:name w:val="無清單1314"/>
    <w:next w:val="NoList"/>
    <w:uiPriority w:val="99"/>
    <w:semiHidden/>
    <w:unhideWhenUsed/>
    <w:rsid w:val="007940D7"/>
  </w:style>
  <w:style w:type="numbering" w:customStyle="1" w:styleId="11214">
    <w:name w:val="無清單11214"/>
    <w:next w:val="NoList"/>
    <w:uiPriority w:val="99"/>
    <w:semiHidden/>
    <w:unhideWhenUsed/>
    <w:rsid w:val="007940D7"/>
  </w:style>
  <w:style w:type="numbering" w:customStyle="1" w:styleId="2114">
    <w:name w:val="无列表2114"/>
    <w:next w:val="NoList"/>
    <w:uiPriority w:val="99"/>
    <w:semiHidden/>
    <w:unhideWhenUsed/>
    <w:rsid w:val="007940D7"/>
  </w:style>
  <w:style w:type="numbering" w:customStyle="1" w:styleId="NoList12214">
    <w:name w:val="No List12214"/>
    <w:next w:val="NoList"/>
    <w:uiPriority w:val="99"/>
    <w:semiHidden/>
    <w:unhideWhenUsed/>
    <w:rsid w:val="007940D7"/>
  </w:style>
  <w:style w:type="numbering" w:customStyle="1" w:styleId="112140">
    <w:name w:val="リストなし11214"/>
    <w:next w:val="NoList"/>
    <w:uiPriority w:val="99"/>
    <w:semiHidden/>
    <w:unhideWhenUsed/>
    <w:rsid w:val="007940D7"/>
  </w:style>
  <w:style w:type="numbering" w:customStyle="1" w:styleId="112141">
    <w:name w:val="无列表11214"/>
    <w:next w:val="NoList"/>
    <w:semiHidden/>
    <w:rsid w:val="007940D7"/>
  </w:style>
  <w:style w:type="numbering" w:customStyle="1" w:styleId="NoList21214">
    <w:name w:val="No List21214"/>
    <w:next w:val="NoList"/>
    <w:semiHidden/>
    <w:rsid w:val="007940D7"/>
  </w:style>
  <w:style w:type="numbering" w:customStyle="1" w:styleId="NoList31214">
    <w:name w:val="No List31214"/>
    <w:next w:val="NoList"/>
    <w:uiPriority w:val="99"/>
    <w:semiHidden/>
    <w:rsid w:val="007940D7"/>
  </w:style>
  <w:style w:type="numbering" w:customStyle="1" w:styleId="NoList111214">
    <w:name w:val="No List111214"/>
    <w:next w:val="NoList"/>
    <w:uiPriority w:val="99"/>
    <w:semiHidden/>
    <w:unhideWhenUsed/>
    <w:rsid w:val="007940D7"/>
  </w:style>
  <w:style w:type="numbering" w:customStyle="1" w:styleId="122140">
    <w:name w:val="無清單12214"/>
    <w:next w:val="NoList"/>
    <w:uiPriority w:val="99"/>
    <w:semiHidden/>
    <w:unhideWhenUsed/>
    <w:rsid w:val="007940D7"/>
  </w:style>
  <w:style w:type="numbering" w:customStyle="1" w:styleId="1112140">
    <w:name w:val="無清單111214"/>
    <w:next w:val="NoList"/>
    <w:uiPriority w:val="99"/>
    <w:semiHidden/>
    <w:unhideWhenUsed/>
    <w:rsid w:val="007940D7"/>
  </w:style>
  <w:style w:type="numbering" w:customStyle="1" w:styleId="346">
    <w:name w:val="无列表34"/>
    <w:next w:val="NoList"/>
    <w:uiPriority w:val="99"/>
    <w:semiHidden/>
    <w:unhideWhenUsed/>
    <w:rsid w:val="007940D7"/>
  </w:style>
  <w:style w:type="numbering" w:customStyle="1" w:styleId="13140">
    <w:name w:val="无列表1314"/>
    <w:next w:val="NoList"/>
    <w:semiHidden/>
    <w:rsid w:val="007940D7"/>
  </w:style>
  <w:style w:type="numbering" w:customStyle="1" w:styleId="NoList11313">
    <w:name w:val="No List11313"/>
    <w:next w:val="NoList"/>
    <w:uiPriority w:val="99"/>
    <w:semiHidden/>
    <w:unhideWhenUsed/>
    <w:rsid w:val="007940D7"/>
  </w:style>
  <w:style w:type="numbering" w:customStyle="1" w:styleId="NoList4114">
    <w:name w:val="No List4114"/>
    <w:next w:val="NoList"/>
    <w:uiPriority w:val="99"/>
    <w:semiHidden/>
    <w:unhideWhenUsed/>
    <w:rsid w:val="007940D7"/>
  </w:style>
  <w:style w:type="numbering" w:customStyle="1" w:styleId="2214">
    <w:name w:val="无列表2214"/>
    <w:next w:val="NoList"/>
    <w:uiPriority w:val="99"/>
    <w:semiHidden/>
    <w:unhideWhenUsed/>
    <w:rsid w:val="007940D7"/>
  </w:style>
  <w:style w:type="numbering" w:customStyle="1" w:styleId="NoList121114">
    <w:name w:val="No List121114"/>
    <w:next w:val="NoList"/>
    <w:uiPriority w:val="99"/>
    <w:semiHidden/>
    <w:unhideWhenUsed/>
    <w:rsid w:val="007940D7"/>
  </w:style>
  <w:style w:type="numbering" w:customStyle="1" w:styleId="1111140">
    <w:name w:val="リストなし111114"/>
    <w:next w:val="NoList"/>
    <w:uiPriority w:val="99"/>
    <w:semiHidden/>
    <w:unhideWhenUsed/>
    <w:rsid w:val="007940D7"/>
  </w:style>
  <w:style w:type="numbering" w:customStyle="1" w:styleId="1111141">
    <w:name w:val="无列表111114"/>
    <w:next w:val="NoList"/>
    <w:semiHidden/>
    <w:rsid w:val="007940D7"/>
  </w:style>
  <w:style w:type="numbering" w:customStyle="1" w:styleId="NoList211114">
    <w:name w:val="No List211114"/>
    <w:next w:val="NoList"/>
    <w:semiHidden/>
    <w:rsid w:val="007940D7"/>
  </w:style>
  <w:style w:type="numbering" w:customStyle="1" w:styleId="NoList311114">
    <w:name w:val="No List311114"/>
    <w:next w:val="NoList"/>
    <w:uiPriority w:val="99"/>
    <w:semiHidden/>
    <w:rsid w:val="007940D7"/>
  </w:style>
  <w:style w:type="numbering" w:customStyle="1" w:styleId="NoList1111114">
    <w:name w:val="No List1111114"/>
    <w:next w:val="NoList"/>
    <w:uiPriority w:val="99"/>
    <w:semiHidden/>
    <w:unhideWhenUsed/>
    <w:rsid w:val="007940D7"/>
  </w:style>
  <w:style w:type="numbering" w:customStyle="1" w:styleId="121114">
    <w:name w:val="無清單121114"/>
    <w:next w:val="NoList"/>
    <w:uiPriority w:val="99"/>
    <w:semiHidden/>
    <w:unhideWhenUsed/>
    <w:rsid w:val="007940D7"/>
  </w:style>
  <w:style w:type="numbering" w:customStyle="1" w:styleId="1111114">
    <w:name w:val="無清單1111114"/>
    <w:next w:val="NoList"/>
    <w:uiPriority w:val="99"/>
    <w:semiHidden/>
    <w:unhideWhenUsed/>
    <w:rsid w:val="007940D7"/>
  </w:style>
  <w:style w:type="numbering" w:customStyle="1" w:styleId="NoList13114">
    <w:name w:val="No List13114"/>
    <w:next w:val="NoList"/>
    <w:uiPriority w:val="99"/>
    <w:semiHidden/>
    <w:unhideWhenUsed/>
    <w:rsid w:val="007940D7"/>
  </w:style>
  <w:style w:type="numbering" w:customStyle="1" w:styleId="121140">
    <w:name w:val="リストなし12114"/>
    <w:next w:val="NoList"/>
    <w:uiPriority w:val="99"/>
    <w:semiHidden/>
    <w:unhideWhenUsed/>
    <w:rsid w:val="007940D7"/>
  </w:style>
  <w:style w:type="numbering" w:customStyle="1" w:styleId="121141">
    <w:name w:val="无列表12114"/>
    <w:next w:val="NoList"/>
    <w:semiHidden/>
    <w:rsid w:val="007940D7"/>
  </w:style>
  <w:style w:type="numbering" w:customStyle="1" w:styleId="NoList22114">
    <w:name w:val="No List22114"/>
    <w:next w:val="NoList"/>
    <w:semiHidden/>
    <w:rsid w:val="007940D7"/>
  </w:style>
  <w:style w:type="numbering" w:customStyle="1" w:styleId="NoList32114">
    <w:name w:val="No List32114"/>
    <w:next w:val="NoList"/>
    <w:uiPriority w:val="99"/>
    <w:semiHidden/>
    <w:rsid w:val="007940D7"/>
  </w:style>
  <w:style w:type="numbering" w:customStyle="1" w:styleId="NoList112114">
    <w:name w:val="No List112114"/>
    <w:next w:val="NoList"/>
    <w:uiPriority w:val="99"/>
    <w:semiHidden/>
    <w:unhideWhenUsed/>
    <w:rsid w:val="007940D7"/>
  </w:style>
  <w:style w:type="numbering" w:customStyle="1" w:styleId="13114">
    <w:name w:val="無清單13114"/>
    <w:next w:val="NoList"/>
    <w:uiPriority w:val="99"/>
    <w:semiHidden/>
    <w:unhideWhenUsed/>
    <w:rsid w:val="007940D7"/>
  </w:style>
  <w:style w:type="numbering" w:customStyle="1" w:styleId="112114">
    <w:name w:val="無清單112114"/>
    <w:next w:val="NoList"/>
    <w:uiPriority w:val="99"/>
    <w:semiHidden/>
    <w:unhideWhenUsed/>
    <w:rsid w:val="007940D7"/>
  </w:style>
  <w:style w:type="numbering" w:customStyle="1" w:styleId="21114">
    <w:name w:val="无列表21114"/>
    <w:next w:val="NoList"/>
    <w:uiPriority w:val="99"/>
    <w:semiHidden/>
    <w:unhideWhenUsed/>
    <w:rsid w:val="007940D7"/>
  </w:style>
  <w:style w:type="numbering" w:customStyle="1" w:styleId="NoList122114">
    <w:name w:val="No List122114"/>
    <w:next w:val="NoList"/>
    <w:uiPriority w:val="99"/>
    <w:semiHidden/>
    <w:unhideWhenUsed/>
    <w:rsid w:val="007940D7"/>
  </w:style>
  <w:style w:type="numbering" w:customStyle="1" w:styleId="1121140">
    <w:name w:val="リストなし112114"/>
    <w:next w:val="NoList"/>
    <w:uiPriority w:val="99"/>
    <w:semiHidden/>
    <w:unhideWhenUsed/>
    <w:rsid w:val="007940D7"/>
  </w:style>
  <w:style w:type="numbering" w:customStyle="1" w:styleId="1121141">
    <w:name w:val="无列表112114"/>
    <w:next w:val="NoList"/>
    <w:semiHidden/>
    <w:rsid w:val="007940D7"/>
  </w:style>
  <w:style w:type="numbering" w:customStyle="1" w:styleId="NoList212114">
    <w:name w:val="No List212114"/>
    <w:next w:val="NoList"/>
    <w:semiHidden/>
    <w:rsid w:val="007940D7"/>
  </w:style>
  <w:style w:type="numbering" w:customStyle="1" w:styleId="NoList312114">
    <w:name w:val="No List312114"/>
    <w:next w:val="NoList"/>
    <w:uiPriority w:val="99"/>
    <w:semiHidden/>
    <w:rsid w:val="007940D7"/>
  </w:style>
  <w:style w:type="numbering" w:customStyle="1" w:styleId="NoList1112114">
    <w:name w:val="No List1112114"/>
    <w:next w:val="NoList"/>
    <w:uiPriority w:val="99"/>
    <w:semiHidden/>
    <w:unhideWhenUsed/>
    <w:rsid w:val="007940D7"/>
  </w:style>
  <w:style w:type="numbering" w:customStyle="1" w:styleId="122114">
    <w:name w:val="無清單122114"/>
    <w:next w:val="NoList"/>
    <w:uiPriority w:val="99"/>
    <w:semiHidden/>
    <w:unhideWhenUsed/>
    <w:rsid w:val="007940D7"/>
  </w:style>
  <w:style w:type="numbering" w:customStyle="1" w:styleId="1112114">
    <w:name w:val="無清單1112114"/>
    <w:next w:val="NoList"/>
    <w:uiPriority w:val="99"/>
    <w:semiHidden/>
    <w:unhideWhenUsed/>
    <w:rsid w:val="007940D7"/>
  </w:style>
  <w:style w:type="numbering" w:customStyle="1" w:styleId="NoList5113">
    <w:name w:val="No List5113"/>
    <w:next w:val="NoList"/>
    <w:uiPriority w:val="99"/>
    <w:semiHidden/>
    <w:unhideWhenUsed/>
    <w:rsid w:val="007940D7"/>
  </w:style>
  <w:style w:type="numbering" w:customStyle="1" w:styleId="NoList613">
    <w:name w:val="No List613"/>
    <w:next w:val="NoList"/>
    <w:uiPriority w:val="99"/>
    <w:semiHidden/>
    <w:unhideWhenUsed/>
    <w:rsid w:val="007940D7"/>
  </w:style>
  <w:style w:type="numbering" w:customStyle="1" w:styleId="NoList1413">
    <w:name w:val="No List1413"/>
    <w:next w:val="NoList"/>
    <w:uiPriority w:val="99"/>
    <w:semiHidden/>
    <w:unhideWhenUsed/>
    <w:rsid w:val="007940D7"/>
  </w:style>
  <w:style w:type="numbering" w:customStyle="1" w:styleId="13132">
    <w:name w:val="リストなし1313"/>
    <w:next w:val="NoList"/>
    <w:uiPriority w:val="99"/>
    <w:semiHidden/>
    <w:unhideWhenUsed/>
    <w:rsid w:val="007940D7"/>
  </w:style>
  <w:style w:type="numbering" w:customStyle="1" w:styleId="NoList2313">
    <w:name w:val="No List2313"/>
    <w:next w:val="NoList"/>
    <w:semiHidden/>
    <w:rsid w:val="007940D7"/>
  </w:style>
  <w:style w:type="numbering" w:customStyle="1" w:styleId="NoList3313">
    <w:name w:val="No List3313"/>
    <w:next w:val="NoList"/>
    <w:uiPriority w:val="99"/>
    <w:semiHidden/>
    <w:rsid w:val="007940D7"/>
  </w:style>
  <w:style w:type="numbering" w:customStyle="1" w:styleId="NoList1143">
    <w:name w:val="No List1143"/>
    <w:next w:val="NoList"/>
    <w:uiPriority w:val="99"/>
    <w:semiHidden/>
    <w:unhideWhenUsed/>
    <w:rsid w:val="007940D7"/>
  </w:style>
  <w:style w:type="numbering" w:customStyle="1" w:styleId="14130">
    <w:name w:val="無清單1413"/>
    <w:next w:val="NoList"/>
    <w:uiPriority w:val="99"/>
    <w:semiHidden/>
    <w:unhideWhenUsed/>
    <w:rsid w:val="007940D7"/>
  </w:style>
  <w:style w:type="numbering" w:customStyle="1" w:styleId="113130">
    <w:name w:val="無清單11313"/>
    <w:next w:val="NoList"/>
    <w:uiPriority w:val="99"/>
    <w:semiHidden/>
    <w:unhideWhenUsed/>
    <w:rsid w:val="007940D7"/>
  </w:style>
  <w:style w:type="numbering" w:customStyle="1" w:styleId="NoList423">
    <w:name w:val="No List423"/>
    <w:next w:val="NoList"/>
    <w:uiPriority w:val="99"/>
    <w:semiHidden/>
    <w:unhideWhenUsed/>
    <w:rsid w:val="007940D7"/>
  </w:style>
  <w:style w:type="numbering" w:customStyle="1" w:styleId="NoList12313">
    <w:name w:val="No List12313"/>
    <w:next w:val="NoList"/>
    <w:uiPriority w:val="99"/>
    <w:semiHidden/>
    <w:unhideWhenUsed/>
    <w:rsid w:val="007940D7"/>
  </w:style>
  <w:style w:type="numbering" w:customStyle="1" w:styleId="113131">
    <w:name w:val="リストなし11313"/>
    <w:next w:val="NoList"/>
    <w:uiPriority w:val="99"/>
    <w:semiHidden/>
    <w:unhideWhenUsed/>
    <w:rsid w:val="007940D7"/>
  </w:style>
  <w:style w:type="numbering" w:customStyle="1" w:styleId="113132">
    <w:name w:val="无列表11313"/>
    <w:next w:val="NoList"/>
    <w:semiHidden/>
    <w:rsid w:val="007940D7"/>
  </w:style>
  <w:style w:type="numbering" w:customStyle="1" w:styleId="NoList21313">
    <w:name w:val="No List21313"/>
    <w:next w:val="NoList"/>
    <w:semiHidden/>
    <w:rsid w:val="007940D7"/>
  </w:style>
  <w:style w:type="numbering" w:customStyle="1" w:styleId="NoList31313">
    <w:name w:val="No List31313"/>
    <w:next w:val="NoList"/>
    <w:uiPriority w:val="99"/>
    <w:semiHidden/>
    <w:rsid w:val="007940D7"/>
  </w:style>
  <w:style w:type="numbering" w:customStyle="1" w:styleId="NoList111313">
    <w:name w:val="No List111313"/>
    <w:next w:val="NoList"/>
    <w:uiPriority w:val="99"/>
    <w:semiHidden/>
    <w:unhideWhenUsed/>
    <w:rsid w:val="007940D7"/>
  </w:style>
  <w:style w:type="numbering" w:customStyle="1" w:styleId="123130">
    <w:name w:val="無清單12313"/>
    <w:next w:val="NoList"/>
    <w:uiPriority w:val="99"/>
    <w:semiHidden/>
    <w:unhideWhenUsed/>
    <w:rsid w:val="007940D7"/>
  </w:style>
  <w:style w:type="numbering" w:customStyle="1" w:styleId="111313">
    <w:name w:val="無清單111313"/>
    <w:next w:val="NoList"/>
    <w:uiPriority w:val="99"/>
    <w:semiHidden/>
    <w:unhideWhenUsed/>
    <w:rsid w:val="007940D7"/>
  </w:style>
  <w:style w:type="numbering" w:customStyle="1" w:styleId="NoList12123">
    <w:name w:val="No List12123"/>
    <w:next w:val="NoList"/>
    <w:uiPriority w:val="99"/>
    <w:semiHidden/>
    <w:unhideWhenUsed/>
    <w:rsid w:val="007940D7"/>
  </w:style>
  <w:style w:type="numbering" w:customStyle="1" w:styleId="111232">
    <w:name w:val="リストなし11123"/>
    <w:next w:val="NoList"/>
    <w:uiPriority w:val="99"/>
    <w:semiHidden/>
    <w:unhideWhenUsed/>
    <w:rsid w:val="007940D7"/>
  </w:style>
  <w:style w:type="numbering" w:customStyle="1" w:styleId="111233">
    <w:name w:val="无列表11123"/>
    <w:next w:val="NoList"/>
    <w:semiHidden/>
    <w:rsid w:val="007940D7"/>
  </w:style>
  <w:style w:type="numbering" w:customStyle="1" w:styleId="NoList21123">
    <w:name w:val="No List21123"/>
    <w:next w:val="NoList"/>
    <w:semiHidden/>
    <w:rsid w:val="007940D7"/>
  </w:style>
  <w:style w:type="numbering" w:customStyle="1" w:styleId="NoList31123">
    <w:name w:val="No List31123"/>
    <w:next w:val="NoList"/>
    <w:uiPriority w:val="99"/>
    <w:semiHidden/>
    <w:rsid w:val="007940D7"/>
  </w:style>
  <w:style w:type="numbering" w:customStyle="1" w:styleId="NoList111123">
    <w:name w:val="No List111123"/>
    <w:next w:val="NoList"/>
    <w:uiPriority w:val="99"/>
    <w:semiHidden/>
    <w:unhideWhenUsed/>
    <w:rsid w:val="007940D7"/>
  </w:style>
  <w:style w:type="numbering" w:customStyle="1" w:styleId="121230">
    <w:name w:val="無清單12123"/>
    <w:next w:val="NoList"/>
    <w:uiPriority w:val="99"/>
    <w:semiHidden/>
    <w:unhideWhenUsed/>
    <w:rsid w:val="007940D7"/>
  </w:style>
  <w:style w:type="numbering" w:customStyle="1" w:styleId="1111230">
    <w:name w:val="無清單111123"/>
    <w:next w:val="NoList"/>
    <w:uiPriority w:val="99"/>
    <w:semiHidden/>
    <w:unhideWhenUsed/>
    <w:rsid w:val="007940D7"/>
  </w:style>
  <w:style w:type="numbering" w:customStyle="1" w:styleId="NoList523">
    <w:name w:val="No List523"/>
    <w:next w:val="NoList"/>
    <w:uiPriority w:val="99"/>
    <w:semiHidden/>
    <w:unhideWhenUsed/>
    <w:rsid w:val="007940D7"/>
  </w:style>
  <w:style w:type="numbering" w:customStyle="1" w:styleId="NoList1323">
    <w:name w:val="No List1323"/>
    <w:next w:val="NoList"/>
    <w:uiPriority w:val="99"/>
    <w:semiHidden/>
    <w:unhideWhenUsed/>
    <w:rsid w:val="007940D7"/>
  </w:style>
  <w:style w:type="numbering" w:customStyle="1" w:styleId="12233">
    <w:name w:val="リストなし1223"/>
    <w:next w:val="NoList"/>
    <w:uiPriority w:val="99"/>
    <w:semiHidden/>
    <w:unhideWhenUsed/>
    <w:rsid w:val="007940D7"/>
  </w:style>
  <w:style w:type="numbering" w:customStyle="1" w:styleId="12241">
    <w:name w:val="无列表1224"/>
    <w:next w:val="NoList"/>
    <w:semiHidden/>
    <w:rsid w:val="007940D7"/>
  </w:style>
  <w:style w:type="numbering" w:customStyle="1" w:styleId="NoList2223">
    <w:name w:val="No List2223"/>
    <w:next w:val="NoList"/>
    <w:semiHidden/>
    <w:rsid w:val="007940D7"/>
  </w:style>
  <w:style w:type="numbering" w:customStyle="1" w:styleId="NoList3223">
    <w:name w:val="No List3223"/>
    <w:next w:val="NoList"/>
    <w:uiPriority w:val="99"/>
    <w:semiHidden/>
    <w:rsid w:val="007940D7"/>
  </w:style>
  <w:style w:type="numbering" w:customStyle="1" w:styleId="NoList11223">
    <w:name w:val="No List11223"/>
    <w:next w:val="NoList"/>
    <w:uiPriority w:val="99"/>
    <w:semiHidden/>
    <w:unhideWhenUsed/>
    <w:rsid w:val="007940D7"/>
  </w:style>
  <w:style w:type="numbering" w:customStyle="1" w:styleId="13230">
    <w:name w:val="無清單1323"/>
    <w:next w:val="NoList"/>
    <w:uiPriority w:val="99"/>
    <w:semiHidden/>
    <w:unhideWhenUsed/>
    <w:rsid w:val="007940D7"/>
  </w:style>
  <w:style w:type="numbering" w:customStyle="1" w:styleId="112230">
    <w:name w:val="無清單11223"/>
    <w:next w:val="NoList"/>
    <w:uiPriority w:val="99"/>
    <w:semiHidden/>
    <w:unhideWhenUsed/>
    <w:rsid w:val="007940D7"/>
  </w:style>
  <w:style w:type="numbering" w:customStyle="1" w:styleId="2123">
    <w:name w:val="无列表2123"/>
    <w:next w:val="NoList"/>
    <w:uiPriority w:val="99"/>
    <w:semiHidden/>
    <w:unhideWhenUsed/>
    <w:rsid w:val="007940D7"/>
  </w:style>
  <w:style w:type="numbering" w:customStyle="1" w:styleId="NoList111223">
    <w:name w:val="No List111223"/>
    <w:next w:val="NoList"/>
    <w:uiPriority w:val="99"/>
    <w:semiHidden/>
    <w:unhideWhenUsed/>
    <w:rsid w:val="007940D7"/>
  </w:style>
  <w:style w:type="numbering" w:customStyle="1" w:styleId="NoList73">
    <w:name w:val="No List73"/>
    <w:next w:val="NoList"/>
    <w:uiPriority w:val="99"/>
    <w:semiHidden/>
    <w:unhideWhenUsed/>
    <w:rsid w:val="007940D7"/>
  </w:style>
  <w:style w:type="numbering" w:customStyle="1" w:styleId="NoList153">
    <w:name w:val="No List153"/>
    <w:next w:val="NoList"/>
    <w:uiPriority w:val="99"/>
    <w:semiHidden/>
    <w:unhideWhenUsed/>
    <w:rsid w:val="007940D7"/>
  </w:style>
  <w:style w:type="numbering" w:customStyle="1" w:styleId="1432">
    <w:name w:val="リストなし143"/>
    <w:next w:val="NoList"/>
    <w:uiPriority w:val="99"/>
    <w:semiHidden/>
    <w:unhideWhenUsed/>
    <w:rsid w:val="007940D7"/>
  </w:style>
  <w:style w:type="numbering" w:customStyle="1" w:styleId="1433">
    <w:name w:val="无列表143"/>
    <w:next w:val="NoList"/>
    <w:semiHidden/>
    <w:rsid w:val="007940D7"/>
  </w:style>
  <w:style w:type="numbering" w:customStyle="1" w:styleId="NoList243">
    <w:name w:val="No List243"/>
    <w:next w:val="NoList"/>
    <w:semiHidden/>
    <w:rsid w:val="007940D7"/>
  </w:style>
  <w:style w:type="numbering" w:customStyle="1" w:styleId="NoList343">
    <w:name w:val="No List343"/>
    <w:next w:val="NoList"/>
    <w:uiPriority w:val="99"/>
    <w:semiHidden/>
    <w:rsid w:val="007940D7"/>
  </w:style>
  <w:style w:type="numbering" w:customStyle="1" w:styleId="NoList1153">
    <w:name w:val="No List1153"/>
    <w:next w:val="NoList"/>
    <w:uiPriority w:val="99"/>
    <w:semiHidden/>
    <w:unhideWhenUsed/>
    <w:rsid w:val="007940D7"/>
  </w:style>
  <w:style w:type="numbering" w:customStyle="1" w:styleId="1531">
    <w:name w:val="無清單153"/>
    <w:next w:val="NoList"/>
    <w:uiPriority w:val="99"/>
    <w:semiHidden/>
    <w:unhideWhenUsed/>
    <w:rsid w:val="007940D7"/>
  </w:style>
  <w:style w:type="numbering" w:customStyle="1" w:styleId="11430">
    <w:name w:val="無清單1143"/>
    <w:next w:val="NoList"/>
    <w:uiPriority w:val="99"/>
    <w:semiHidden/>
    <w:unhideWhenUsed/>
    <w:rsid w:val="007940D7"/>
  </w:style>
  <w:style w:type="numbering" w:customStyle="1" w:styleId="NoList433">
    <w:name w:val="No List433"/>
    <w:next w:val="NoList"/>
    <w:uiPriority w:val="99"/>
    <w:semiHidden/>
    <w:unhideWhenUsed/>
    <w:rsid w:val="007940D7"/>
  </w:style>
  <w:style w:type="numbering" w:customStyle="1" w:styleId="NoList1243">
    <w:name w:val="No List1243"/>
    <w:next w:val="NoList"/>
    <w:uiPriority w:val="99"/>
    <w:semiHidden/>
    <w:unhideWhenUsed/>
    <w:rsid w:val="007940D7"/>
  </w:style>
  <w:style w:type="numbering" w:customStyle="1" w:styleId="11431">
    <w:name w:val="リストなし1143"/>
    <w:next w:val="NoList"/>
    <w:uiPriority w:val="99"/>
    <w:semiHidden/>
    <w:unhideWhenUsed/>
    <w:rsid w:val="007940D7"/>
  </w:style>
  <w:style w:type="numbering" w:customStyle="1" w:styleId="11432">
    <w:name w:val="无列表1143"/>
    <w:next w:val="NoList"/>
    <w:semiHidden/>
    <w:rsid w:val="007940D7"/>
  </w:style>
  <w:style w:type="numbering" w:customStyle="1" w:styleId="NoList2143">
    <w:name w:val="No List2143"/>
    <w:next w:val="NoList"/>
    <w:semiHidden/>
    <w:rsid w:val="007940D7"/>
  </w:style>
  <w:style w:type="numbering" w:customStyle="1" w:styleId="NoList3143">
    <w:name w:val="No List3143"/>
    <w:next w:val="NoList"/>
    <w:uiPriority w:val="99"/>
    <w:semiHidden/>
    <w:rsid w:val="007940D7"/>
  </w:style>
  <w:style w:type="numbering" w:customStyle="1" w:styleId="NoList11143">
    <w:name w:val="No List11143"/>
    <w:next w:val="NoList"/>
    <w:uiPriority w:val="99"/>
    <w:semiHidden/>
    <w:unhideWhenUsed/>
    <w:rsid w:val="007940D7"/>
  </w:style>
  <w:style w:type="numbering" w:customStyle="1" w:styleId="1243">
    <w:name w:val="無清單1243"/>
    <w:next w:val="NoList"/>
    <w:uiPriority w:val="99"/>
    <w:semiHidden/>
    <w:unhideWhenUsed/>
    <w:rsid w:val="007940D7"/>
  </w:style>
  <w:style w:type="numbering" w:customStyle="1" w:styleId="11143">
    <w:name w:val="無清單11143"/>
    <w:next w:val="NoList"/>
    <w:uiPriority w:val="99"/>
    <w:semiHidden/>
    <w:unhideWhenUsed/>
    <w:rsid w:val="007940D7"/>
  </w:style>
  <w:style w:type="numbering" w:customStyle="1" w:styleId="233">
    <w:name w:val="无列表233"/>
    <w:next w:val="NoList"/>
    <w:uiPriority w:val="99"/>
    <w:semiHidden/>
    <w:unhideWhenUsed/>
    <w:rsid w:val="007940D7"/>
  </w:style>
  <w:style w:type="numbering" w:customStyle="1" w:styleId="NoList12133">
    <w:name w:val="No List12133"/>
    <w:next w:val="NoList"/>
    <w:uiPriority w:val="99"/>
    <w:semiHidden/>
    <w:unhideWhenUsed/>
    <w:rsid w:val="007940D7"/>
  </w:style>
  <w:style w:type="numbering" w:customStyle="1" w:styleId="111331">
    <w:name w:val="リストなし11133"/>
    <w:next w:val="NoList"/>
    <w:uiPriority w:val="99"/>
    <w:semiHidden/>
    <w:unhideWhenUsed/>
    <w:rsid w:val="007940D7"/>
  </w:style>
  <w:style w:type="numbering" w:customStyle="1" w:styleId="111332">
    <w:name w:val="无列表11133"/>
    <w:next w:val="NoList"/>
    <w:semiHidden/>
    <w:rsid w:val="007940D7"/>
  </w:style>
  <w:style w:type="numbering" w:customStyle="1" w:styleId="NoList21133">
    <w:name w:val="No List21133"/>
    <w:next w:val="NoList"/>
    <w:semiHidden/>
    <w:rsid w:val="007940D7"/>
  </w:style>
  <w:style w:type="numbering" w:customStyle="1" w:styleId="NoList31133">
    <w:name w:val="No List31133"/>
    <w:next w:val="NoList"/>
    <w:uiPriority w:val="99"/>
    <w:semiHidden/>
    <w:rsid w:val="007940D7"/>
  </w:style>
  <w:style w:type="numbering" w:customStyle="1" w:styleId="NoList111133">
    <w:name w:val="No List111133"/>
    <w:next w:val="NoList"/>
    <w:uiPriority w:val="99"/>
    <w:semiHidden/>
    <w:unhideWhenUsed/>
    <w:rsid w:val="007940D7"/>
  </w:style>
  <w:style w:type="numbering" w:customStyle="1" w:styleId="121330">
    <w:name w:val="無清單12133"/>
    <w:next w:val="NoList"/>
    <w:uiPriority w:val="99"/>
    <w:semiHidden/>
    <w:unhideWhenUsed/>
    <w:rsid w:val="007940D7"/>
  </w:style>
  <w:style w:type="numbering" w:customStyle="1" w:styleId="1111330">
    <w:name w:val="無清單111133"/>
    <w:next w:val="NoList"/>
    <w:uiPriority w:val="99"/>
    <w:semiHidden/>
    <w:unhideWhenUsed/>
    <w:rsid w:val="007940D7"/>
  </w:style>
  <w:style w:type="numbering" w:customStyle="1" w:styleId="NoList533">
    <w:name w:val="No List533"/>
    <w:next w:val="NoList"/>
    <w:uiPriority w:val="99"/>
    <w:semiHidden/>
    <w:unhideWhenUsed/>
    <w:rsid w:val="007940D7"/>
  </w:style>
  <w:style w:type="numbering" w:customStyle="1" w:styleId="NoList1333">
    <w:name w:val="No List1333"/>
    <w:next w:val="NoList"/>
    <w:uiPriority w:val="99"/>
    <w:semiHidden/>
    <w:unhideWhenUsed/>
    <w:rsid w:val="007940D7"/>
  </w:style>
  <w:style w:type="numbering" w:customStyle="1" w:styleId="12332">
    <w:name w:val="リストなし1233"/>
    <w:next w:val="NoList"/>
    <w:uiPriority w:val="99"/>
    <w:semiHidden/>
    <w:unhideWhenUsed/>
    <w:rsid w:val="007940D7"/>
  </w:style>
  <w:style w:type="numbering" w:customStyle="1" w:styleId="12333">
    <w:name w:val="无列表1233"/>
    <w:next w:val="NoList"/>
    <w:semiHidden/>
    <w:rsid w:val="007940D7"/>
  </w:style>
  <w:style w:type="numbering" w:customStyle="1" w:styleId="NoList2233">
    <w:name w:val="No List2233"/>
    <w:next w:val="NoList"/>
    <w:semiHidden/>
    <w:rsid w:val="007940D7"/>
  </w:style>
  <w:style w:type="numbering" w:customStyle="1" w:styleId="NoList3233">
    <w:name w:val="No List3233"/>
    <w:next w:val="NoList"/>
    <w:uiPriority w:val="99"/>
    <w:semiHidden/>
    <w:rsid w:val="007940D7"/>
  </w:style>
  <w:style w:type="numbering" w:customStyle="1" w:styleId="NoList11233">
    <w:name w:val="No List11233"/>
    <w:next w:val="NoList"/>
    <w:uiPriority w:val="99"/>
    <w:semiHidden/>
    <w:unhideWhenUsed/>
    <w:rsid w:val="007940D7"/>
  </w:style>
  <w:style w:type="numbering" w:customStyle="1" w:styleId="13330">
    <w:name w:val="無清單1333"/>
    <w:next w:val="NoList"/>
    <w:uiPriority w:val="99"/>
    <w:semiHidden/>
    <w:unhideWhenUsed/>
    <w:rsid w:val="007940D7"/>
  </w:style>
  <w:style w:type="numbering" w:customStyle="1" w:styleId="112330">
    <w:name w:val="無清單11233"/>
    <w:next w:val="NoList"/>
    <w:uiPriority w:val="99"/>
    <w:semiHidden/>
    <w:unhideWhenUsed/>
    <w:rsid w:val="007940D7"/>
  </w:style>
  <w:style w:type="numbering" w:customStyle="1" w:styleId="2133">
    <w:name w:val="无列表2133"/>
    <w:next w:val="NoList"/>
    <w:uiPriority w:val="99"/>
    <w:semiHidden/>
    <w:unhideWhenUsed/>
    <w:rsid w:val="007940D7"/>
  </w:style>
  <w:style w:type="numbering" w:customStyle="1" w:styleId="NoList12223">
    <w:name w:val="No List12223"/>
    <w:next w:val="NoList"/>
    <w:uiPriority w:val="99"/>
    <w:semiHidden/>
    <w:unhideWhenUsed/>
    <w:rsid w:val="007940D7"/>
  </w:style>
  <w:style w:type="numbering" w:customStyle="1" w:styleId="112231">
    <w:name w:val="リストなし11223"/>
    <w:next w:val="NoList"/>
    <w:uiPriority w:val="99"/>
    <w:semiHidden/>
    <w:unhideWhenUsed/>
    <w:rsid w:val="007940D7"/>
  </w:style>
  <w:style w:type="numbering" w:customStyle="1" w:styleId="112232">
    <w:name w:val="无列表11223"/>
    <w:next w:val="NoList"/>
    <w:semiHidden/>
    <w:rsid w:val="007940D7"/>
  </w:style>
  <w:style w:type="numbering" w:customStyle="1" w:styleId="NoList21223">
    <w:name w:val="No List21223"/>
    <w:next w:val="NoList"/>
    <w:semiHidden/>
    <w:rsid w:val="007940D7"/>
  </w:style>
  <w:style w:type="numbering" w:customStyle="1" w:styleId="NoList31223">
    <w:name w:val="No List31223"/>
    <w:next w:val="NoList"/>
    <w:uiPriority w:val="99"/>
    <w:semiHidden/>
    <w:rsid w:val="007940D7"/>
  </w:style>
  <w:style w:type="numbering" w:customStyle="1" w:styleId="NoList111233">
    <w:name w:val="No List111233"/>
    <w:next w:val="NoList"/>
    <w:uiPriority w:val="99"/>
    <w:semiHidden/>
    <w:unhideWhenUsed/>
    <w:rsid w:val="007940D7"/>
  </w:style>
  <w:style w:type="numbering" w:customStyle="1" w:styleId="122230">
    <w:name w:val="無清單12223"/>
    <w:next w:val="NoList"/>
    <w:uiPriority w:val="99"/>
    <w:semiHidden/>
    <w:unhideWhenUsed/>
    <w:rsid w:val="007940D7"/>
  </w:style>
  <w:style w:type="numbering" w:customStyle="1" w:styleId="1112230">
    <w:name w:val="無清單111223"/>
    <w:next w:val="NoList"/>
    <w:uiPriority w:val="99"/>
    <w:semiHidden/>
    <w:unhideWhenUsed/>
    <w:rsid w:val="007940D7"/>
  </w:style>
  <w:style w:type="numbering" w:customStyle="1" w:styleId="NoList82">
    <w:name w:val="No List82"/>
    <w:next w:val="NoList"/>
    <w:uiPriority w:val="99"/>
    <w:semiHidden/>
    <w:unhideWhenUsed/>
    <w:rsid w:val="007940D7"/>
  </w:style>
  <w:style w:type="numbering" w:customStyle="1" w:styleId="NoList162">
    <w:name w:val="No List162"/>
    <w:next w:val="NoList"/>
    <w:uiPriority w:val="99"/>
    <w:semiHidden/>
    <w:unhideWhenUsed/>
    <w:rsid w:val="007940D7"/>
  </w:style>
  <w:style w:type="numbering" w:customStyle="1" w:styleId="1522">
    <w:name w:val="リストなし152"/>
    <w:next w:val="NoList"/>
    <w:uiPriority w:val="99"/>
    <w:semiHidden/>
    <w:unhideWhenUsed/>
    <w:rsid w:val="007940D7"/>
  </w:style>
  <w:style w:type="numbering" w:customStyle="1" w:styleId="1523">
    <w:name w:val="无列表152"/>
    <w:next w:val="NoList"/>
    <w:semiHidden/>
    <w:rsid w:val="007940D7"/>
  </w:style>
  <w:style w:type="numbering" w:customStyle="1" w:styleId="NoList252">
    <w:name w:val="No List252"/>
    <w:next w:val="NoList"/>
    <w:semiHidden/>
    <w:rsid w:val="007940D7"/>
  </w:style>
  <w:style w:type="numbering" w:customStyle="1" w:styleId="NoList352">
    <w:name w:val="No List352"/>
    <w:next w:val="NoList"/>
    <w:uiPriority w:val="99"/>
    <w:semiHidden/>
    <w:rsid w:val="007940D7"/>
  </w:style>
  <w:style w:type="numbering" w:customStyle="1" w:styleId="NoList1162">
    <w:name w:val="No List1162"/>
    <w:next w:val="NoList"/>
    <w:uiPriority w:val="99"/>
    <w:semiHidden/>
    <w:unhideWhenUsed/>
    <w:rsid w:val="007940D7"/>
  </w:style>
  <w:style w:type="numbering" w:customStyle="1" w:styleId="1620">
    <w:name w:val="無清單162"/>
    <w:next w:val="NoList"/>
    <w:uiPriority w:val="99"/>
    <w:semiHidden/>
    <w:unhideWhenUsed/>
    <w:rsid w:val="007940D7"/>
  </w:style>
  <w:style w:type="numbering" w:customStyle="1" w:styleId="11520">
    <w:name w:val="無清單1152"/>
    <w:next w:val="NoList"/>
    <w:uiPriority w:val="99"/>
    <w:semiHidden/>
    <w:unhideWhenUsed/>
    <w:rsid w:val="007940D7"/>
  </w:style>
  <w:style w:type="numbering" w:customStyle="1" w:styleId="NoList442">
    <w:name w:val="No List442"/>
    <w:next w:val="NoList"/>
    <w:uiPriority w:val="99"/>
    <w:semiHidden/>
    <w:unhideWhenUsed/>
    <w:rsid w:val="007940D7"/>
  </w:style>
  <w:style w:type="numbering" w:customStyle="1" w:styleId="NoList1252">
    <w:name w:val="No List1252"/>
    <w:next w:val="NoList"/>
    <w:uiPriority w:val="99"/>
    <w:semiHidden/>
    <w:unhideWhenUsed/>
    <w:rsid w:val="007940D7"/>
  </w:style>
  <w:style w:type="numbering" w:customStyle="1" w:styleId="11521">
    <w:name w:val="リストなし1152"/>
    <w:next w:val="NoList"/>
    <w:uiPriority w:val="99"/>
    <w:semiHidden/>
    <w:unhideWhenUsed/>
    <w:rsid w:val="007940D7"/>
  </w:style>
  <w:style w:type="numbering" w:customStyle="1" w:styleId="11522">
    <w:name w:val="无列表1152"/>
    <w:next w:val="NoList"/>
    <w:semiHidden/>
    <w:rsid w:val="007940D7"/>
  </w:style>
  <w:style w:type="numbering" w:customStyle="1" w:styleId="NoList2152">
    <w:name w:val="No List2152"/>
    <w:next w:val="NoList"/>
    <w:semiHidden/>
    <w:rsid w:val="007940D7"/>
  </w:style>
  <w:style w:type="numbering" w:customStyle="1" w:styleId="NoList3152">
    <w:name w:val="No List3152"/>
    <w:next w:val="NoList"/>
    <w:uiPriority w:val="99"/>
    <w:semiHidden/>
    <w:rsid w:val="007940D7"/>
  </w:style>
  <w:style w:type="numbering" w:customStyle="1" w:styleId="NoList11152">
    <w:name w:val="No List11152"/>
    <w:next w:val="NoList"/>
    <w:uiPriority w:val="99"/>
    <w:semiHidden/>
    <w:unhideWhenUsed/>
    <w:rsid w:val="007940D7"/>
  </w:style>
  <w:style w:type="numbering" w:customStyle="1" w:styleId="12520">
    <w:name w:val="無清單1252"/>
    <w:next w:val="NoList"/>
    <w:uiPriority w:val="99"/>
    <w:semiHidden/>
    <w:unhideWhenUsed/>
    <w:rsid w:val="007940D7"/>
  </w:style>
  <w:style w:type="numbering" w:customStyle="1" w:styleId="111520">
    <w:name w:val="無清單11152"/>
    <w:next w:val="NoList"/>
    <w:uiPriority w:val="99"/>
    <w:semiHidden/>
    <w:unhideWhenUsed/>
    <w:rsid w:val="007940D7"/>
  </w:style>
  <w:style w:type="numbering" w:customStyle="1" w:styleId="242">
    <w:name w:val="无列表242"/>
    <w:next w:val="NoList"/>
    <w:uiPriority w:val="99"/>
    <w:semiHidden/>
    <w:unhideWhenUsed/>
    <w:rsid w:val="007940D7"/>
  </w:style>
  <w:style w:type="numbering" w:customStyle="1" w:styleId="NoList12142">
    <w:name w:val="No List12142"/>
    <w:next w:val="NoList"/>
    <w:uiPriority w:val="99"/>
    <w:semiHidden/>
    <w:unhideWhenUsed/>
    <w:rsid w:val="007940D7"/>
  </w:style>
  <w:style w:type="numbering" w:customStyle="1" w:styleId="111421">
    <w:name w:val="リストなし11142"/>
    <w:next w:val="NoList"/>
    <w:uiPriority w:val="99"/>
    <w:semiHidden/>
    <w:unhideWhenUsed/>
    <w:rsid w:val="007940D7"/>
  </w:style>
  <w:style w:type="numbering" w:customStyle="1" w:styleId="111422">
    <w:name w:val="无列表11142"/>
    <w:next w:val="NoList"/>
    <w:semiHidden/>
    <w:rsid w:val="007940D7"/>
  </w:style>
  <w:style w:type="numbering" w:customStyle="1" w:styleId="NoList21142">
    <w:name w:val="No List21142"/>
    <w:next w:val="NoList"/>
    <w:semiHidden/>
    <w:rsid w:val="007940D7"/>
  </w:style>
  <w:style w:type="numbering" w:customStyle="1" w:styleId="NoList31142">
    <w:name w:val="No List31142"/>
    <w:next w:val="NoList"/>
    <w:uiPriority w:val="99"/>
    <w:semiHidden/>
    <w:rsid w:val="007940D7"/>
  </w:style>
  <w:style w:type="numbering" w:customStyle="1" w:styleId="NoList111142">
    <w:name w:val="No List111142"/>
    <w:next w:val="NoList"/>
    <w:uiPriority w:val="99"/>
    <w:semiHidden/>
    <w:unhideWhenUsed/>
    <w:rsid w:val="007940D7"/>
  </w:style>
  <w:style w:type="numbering" w:customStyle="1" w:styleId="121420">
    <w:name w:val="無清單12142"/>
    <w:next w:val="NoList"/>
    <w:uiPriority w:val="99"/>
    <w:semiHidden/>
    <w:unhideWhenUsed/>
    <w:rsid w:val="007940D7"/>
  </w:style>
  <w:style w:type="numbering" w:customStyle="1" w:styleId="1111420">
    <w:name w:val="無清單111142"/>
    <w:next w:val="NoList"/>
    <w:uiPriority w:val="99"/>
    <w:semiHidden/>
    <w:unhideWhenUsed/>
    <w:rsid w:val="007940D7"/>
  </w:style>
  <w:style w:type="numbering" w:customStyle="1" w:styleId="NoList542">
    <w:name w:val="No List542"/>
    <w:next w:val="NoList"/>
    <w:uiPriority w:val="99"/>
    <w:semiHidden/>
    <w:unhideWhenUsed/>
    <w:rsid w:val="007940D7"/>
  </w:style>
  <w:style w:type="numbering" w:customStyle="1" w:styleId="NoList1342">
    <w:name w:val="No List1342"/>
    <w:next w:val="NoList"/>
    <w:uiPriority w:val="99"/>
    <w:semiHidden/>
    <w:unhideWhenUsed/>
    <w:rsid w:val="007940D7"/>
  </w:style>
  <w:style w:type="numbering" w:customStyle="1" w:styleId="12421">
    <w:name w:val="リストなし1242"/>
    <w:next w:val="NoList"/>
    <w:uiPriority w:val="99"/>
    <w:semiHidden/>
    <w:unhideWhenUsed/>
    <w:rsid w:val="007940D7"/>
  </w:style>
  <w:style w:type="numbering" w:customStyle="1" w:styleId="12422">
    <w:name w:val="无列表1242"/>
    <w:next w:val="NoList"/>
    <w:semiHidden/>
    <w:rsid w:val="007940D7"/>
  </w:style>
  <w:style w:type="numbering" w:customStyle="1" w:styleId="NoList2242">
    <w:name w:val="No List2242"/>
    <w:next w:val="NoList"/>
    <w:semiHidden/>
    <w:rsid w:val="007940D7"/>
  </w:style>
  <w:style w:type="numbering" w:customStyle="1" w:styleId="NoList3242">
    <w:name w:val="No List3242"/>
    <w:next w:val="NoList"/>
    <w:uiPriority w:val="99"/>
    <w:semiHidden/>
    <w:rsid w:val="007940D7"/>
  </w:style>
  <w:style w:type="numbering" w:customStyle="1" w:styleId="NoList11242">
    <w:name w:val="No List11242"/>
    <w:next w:val="NoList"/>
    <w:uiPriority w:val="99"/>
    <w:semiHidden/>
    <w:unhideWhenUsed/>
    <w:rsid w:val="007940D7"/>
  </w:style>
  <w:style w:type="numbering" w:customStyle="1" w:styleId="13420">
    <w:name w:val="無清單1342"/>
    <w:next w:val="NoList"/>
    <w:uiPriority w:val="99"/>
    <w:semiHidden/>
    <w:unhideWhenUsed/>
    <w:rsid w:val="007940D7"/>
  </w:style>
  <w:style w:type="numbering" w:customStyle="1" w:styleId="112420">
    <w:name w:val="無清單11242"/>
    <w:next w:val="NoList"/>
    <w:uiPriority w:val="99"/>
    <w:semiHidden/>
    <w:unhideWhenUsed/>
    <w:rsid w:val="007940D7"/>
  </w:style>
  <w:style w:type="numbering" w:customStyle="1" w:styleId="2142">
    <w:name w:val="无列表2142"/>
    <w:next w:val="NoList"/>
    <w:uiPriority w:val="99"/>
    <w:semiHidden/>
    <w:unhideWhenUsed/>
    <w:rsid w:val="007940D7"/>
  </w:style>
  <w:style w:type="numbering" w:customStyle="1" w:styleId="NoList12232">
    <w:name w:val="No List12232"/>
    <w:next w:val="NoList"/>
    <w:uiPriority w:val="99"/>
    <w:semiHidden/>
    <w:unhideWhenUsed/>
    <w:rsid w:val="007940D7"/>
  </w:style>
  <w:style w:type="numbering" w:customStyle="1" w:styleId="112321">
    <w:name w:val="リストなし11232"/>
    <w:next w:val="NoList"/>
    <w:uiPriority w:val="99"/>
    <w:semiHidden/>
    <w:unhideWhenUsed/>
    <w:rsid w:val="007940D7"/>
  </w:style>
  <w:style w:type="numbering" w:customStyle="1" w:styleId="112322">
    <w:name w:val="无列表11232"/>
    <w:next w:val="NoList"/>
    <w:semiHidden/>
    <w:rsid w:val="007940D7"/>
  </w:style>
  <w:style w:type="numbering" w:customStyle="1" w:styleId="NoList21232">
    <w:name w:val="No List21232"/>
    <w:next w:val="NoList"/>
    <w:semiHidden/>
    <w:rsid w:val="007940D7"/>
  </w:style>
  <w:style w:type="numbering" w:customStyle="1" w:styleId="NoList31232">
    <w:name w:val="No List31232"/>
    <w:next w:val="NoList"/>
    <w:uiPriority w:val="99"/>
    <w:semiHidden/>
    <w:rsid w:val="007940D7"/>
  </w:style>
  <w:style w:type="numbering" w:customStyle="1" w:styleId="NoList111242">
    <w:name w:val="No List111242"/>
    <w:next w:val="NoList"/>
    <w:uiPriority w:val="99"/>
    <w:semiHidden/>
    <w:unhideWhenUsed/>
    <w:rsid w:val="007940D7"/>
  </w:style>
  <w:style w:type="numbering" w:customStyle="1" w:styleId="122320">
    <w:name w:val="無清單12232"/>
    <w:next w:val="NoList"/>
    <w:uiPriority w:val="99"/>
    <w:semiHidden/>
    <w:unhideWhenUsed/>
    <w:rsid w:val="007940D7"/>
  </w:style>
  <w:style w:type="numbering" w:customStyle="1" w:styleId="1112320">
    <w:name w:val="無清單111232"/>
    <w:next w:val="NoList"/>
    <w:uiPriority w:val="99"/>
    <w:semiHidden/>
    <w:unhideWhenUsed/>
    <w:rsid w:val="007940D7"/>
  </w:style>
  <w:style w:type="numbering" w:customStyle="1" w:styleId="NoList621">
    <w:name w:val="No List621"/>
    <w:next w:val="NoList"/>
    <w:uiPriority w:val="99"/>
    <w:semiHidden/>
    <w:unhideWhenUsed/>
    <w:rsid w:val="007940D7"/>
  </w:style>
  <w:style w:type="numbering" w:customStyle="1" w:styleId="NoList1421">
    <w:name w:val="No List1421"/>
    <w:next w:val="NoList"/>
    <w:uiPriority w:val="99"/>
    <w:semiHidden/>
    <w:unhideWhenUsed/>
    <w:rsid w:val="007940D7"/>
  </w:style>
  <w:style w:type="numbering" w:customStyle="1" w:styleId="13212">
    <w:name w:val="リストなし1321"/>
    <w:next w:val="NoList"/>
    <w:uiPriority w:val="99"/>
    <w:semiHidden/>
    <w:unhideWhenUsed/>
    <w:rsid w:val="007940D7"/>
  </w:style>
  <w:style w:type="numbering" w:customStyle="1" w:styleId="13221">
    <w:name w:val="无列表1322"/>
    <w:next w:val="NoList"/>
    <w:semiHidden/>
    <w:rsid w:val="007940D7"/>
  </w:style>
  <w:style w:type="numbering" w:customStyle="1" w:styleId="NoList2321">
    <w:name w:val="No List2321"/>
    <w:next w:val="NoList"/>
    <w:semiHidden/>
    <w:rsid w:val="007940D7"/>
  </w:style>
  <w:style w:type="numbering" w:customStyle="1" w:styleId="NoList3321">
    <w:name w:val="No List3321"/>
    <w:next w:val="NoList"/>
    <w:uiPriority w:val="99"/>
    <w:semiHidden/>
    <w:rsid w:val="007940D7"/>
  </w:style>
  <w:style w:type="numbering" w:customStyle="1" w:styleId="NoList11322">
    <w:name w:val="No List11322"/>
    <w:next w:val="NoList"/>
    <w:uiPriority w:val="99"/>
    <w:semiHidden/>
    <w:unhideWhenUsed/>
    <w:rsid w:val="007940D7"/>
  </w:style>
  <w:style w:type="numbering" w:customStyle="1" w:styleId="14210">
    <w:name w:val="無清單1421"/>
    <w:next w:val="NoList"/>
    <w:uiPriority w:val="99"/>
    <w:semiHidden/>
    <w:unhideWhenUsed/>
    <w:rsid w:val="007940D7"/>
  </w:style>
  <w:style w:type="numbering" w:customStyle="1" w:styleId="113210">
    <w:name w:val="無清單11321"/>
    <w:next w:val="NoList"/>
    <w:uiPriority w:val="99"/>
    <w:semiHidden/>
    <w:unhideWhenUsed/>
    <w:rsid w:val="007940D7"/>
  </w:style>
  <w:style w:type="numbering" w:customStyle="1" w:styleId="2222">
    <w:name w:val="无列表2222"/>
    <w:next w:val="NoList"/>
    <w:uiPriority w:val="99"/>
    <w:semiHidden/>
    <w:unhideWhenUsed/>
    <w:rsid w:val="007940D7"/>
  </w:style>
  <w:style w:type="numbering" w:customStyle="1" w:styleId="NoList12321">
    <w:name w:val="No List12321"/>
    <w:next w:val="NoList"/>
    <w:uiPriority w:val="99"/>
    <w:semiHidden/>
    <w:unhideWhenUsed/>
    <w:rsid w:val="007940D7"/>
  </w:style>
  <w:style w:type="numbering" w:customStyle="1" w:styleId="113211">
    <w:name w:val="リストなし11321"/>
    <w:next w:val="NoList"/>
    <w:uiPriority w:val="99"/>
    <w:semiHidden/>
    <w:unhideWhenUsed/>
    <w:rsid w:val="007940D7"/>
  </w:style>
  <w:style w:type="numbering" w:customStyle="1" w:styleId="113212">
    <w:name w:val="无列表11321"/>
    <w:next w:val="NoList"/>
    <w:semiHidden/>
    <w:rsid w:val="007940D7"/>
  </w:style>
  <w:style w:type="numbering" w:customStyle="1" w:styleId="NoList21321">
    <w:name w:val="No List21321"/>
    <w:next w:val="NoList"/>
    <w:semiHidden/>
    <w:rsid w:val="007940D7"/>
  </w:style>
  <w:style w:type="numbering" w:customStyle="1" w:styleId="NoList31321">
    <w:name w:val="No List31321"/>
    <w:next w:val="NoList"/>
    <w:uiPriority w:val="99"/>
    <w:semiHidden/>
    <w:rsid w:val="007940D7"/>
  </w:style>
  <w:style w:type="numbering" w:customStyle="1" w:styleId="NoList111321">
    <w:name w:val="No List111321"/>
    <w:next w:val="NoList"/>
    <w:uiPriority w:val="99"/>
    <w:semiHidden/>
    <w:unhideWhenUsed/>
    <w:rsid w:val="007940D7"/>
  </w:style>
  <w:style w:type="numbering" w:customStyle="1" w:styleId="123210">
    <w:name w:val="無清單12321"/>
    <w:next w:val="NoList"/>
    <w:uiPriority w:val="99"/>
    <w:semiHidden/>
    <w:unhideWhenUsed/>
    <w:rsid w:val="007940D7"/>
  </w:style>
  <w:style w:type="numbering" w:customStyle="1" w:styleId="1113210">
    <w:name w:val="無清單111321"/>
    <w:next w:val="NoList"/>
    <w:uiPriority w:val="99"/>
    <w:semiHidden/>
    <w:unhideWhenUsed/>
    <w:rsid w:val="007940D7"/>
  </w:style>
  <w:style w:type="numbering" w:customStyle="1" w:styleId="NoList4122">
    <w:name w:val="No List4122"/>
    <w:next w:val="NoList"/>
    <w:uiPriority w:val="99"/>
    <w:semiHidden/>
    <w:unhideWhenUsed/>
    <w:rsid w:val="007940D7"/>
  </w:style>
  <w:style w:type="numbering" w:customStyle="1" w:styleId="NoList121122">
    <w:name w:val="No List121122"/>
    <w:next w:val="NoList"/>
    <w:uiPriority w:val="99"/>
    <w:semiHidden/>
    <w:unhideWhenUsed/>
    <w:rsid w:val="007940D7"/>
  </w:style>
  <w:style w:type="numbering" w:customStyle="1" w:styleId="1111221">
    <w:name w:val="リストなし111122"/>
    <w:next w:val="NoList"/>
    <w:uiPriority w:val="99"/>
    <w:semiHidden/>
    <w:unhideWhenUsed/>
    <w:rsid w:val="007940D7"/>
  </w:style>
  <w:style w:type="numbering" w:customStyle="1" w:styleId="1111222">
    <w:name w:val="无列表111122"/>
    <w:next w:val="NoList"/>
    <w:semiHidden/>
    <w:rsid w:val="007940D7"/>
  </w:style>
  <w:style w:type="numbering" w:customStyle="1" w:styleId="NoList211122">
    <w:name w:val="No List211122"/>
    <w:next w:val="NoList"/>
    <w:semiHidden/>
    <w:rsid w:val="007940D7"/>
  </w:style>
  <w:style w:type="numbering" w:customStyle="1" w:styleId="NoList311122">
    <w:name w:val="No List311122"/>
    <w:next w:val="NoList"/>
    <w:uiPriority w:val="99"/>
    <w:semiHidden/>
    <w:rsid w:val="007940D7"/>
  </w:style>
  <w:style w:type="numbering" w:customStyle="1" w:styleId="NoList1111122">
    <w:name w:val="No List1111122"/>
    <w:next w:val="NoList"/>
    <w:uiPriority w:val="99"/>
    <w:semiHidden/>
    <w:unhideWhenUsed/>
    <w:rsid w:val="007940D7"/>
  </w:style>
  <w:style w:type="numbering" w:customStyle="1" w:styleId="1211220">
    <w:name w:val="無清單121122"/>
    <w:next w:val="NoList"/>
    <w:uiPriority w:val="99"/>
    <w:semiHidden/>
    <w:unhideWhenUsed/>
    <w:rsid w:val="007940D7"/>
  </w:style>
  <w:style w:type="numbering" w:customStyle="1" w:styleId="11111220">
    <w:name w:val="無清單1111122"/>
    <w:next w:val="NoList"/>
    <w:uiPriority w:val="99"/>
    <w:semiHidden/>
    <w:unhideWhenUsed/>
    <w:rsid w:val="007940D7"/>
  </w:style>
  <w:style w:type="numbering" w:customStyle="1" w:styleId="NoList5121">
    <w:name w:val="No List5121"/>
    <w:next w:val="NoList"/>
    <w:uiPriority w:val="99"/>
    <w:semiHidden/>
    <w:unhideWhenUsed/>
    <w:rsid w:val="007940D7"/>
  </w:style>
  <w:style w:type="numbering" w:customStyle="1" w:styleId="NoList13122">
    <w:name w:val="No List13122"/>
    <w:next w:val="NoList"/>
    <w:uiPriority w:val="99"/>
    <w:semiHidden/>
    <w:unhideWhenUsed/>
    <w:rsid w:val="007940D7"/>
  </w:style>
  <w:style w:type="numbering" w:customStyle="1" w:styleId="121221">
    <w:name w:val="リストなし12122"/>
    <w:next w:val="NoList"/>
    <w:uiPriority w:val="99"/>
    <w:semiHidden/>
    <w:unhideWhenUsed/>
    <w:rsid w:val="007940D7"/>
  </w:style>
  <w:style w:type="numbering" w:customStyle="1" w:styleId="121222">
    <w:name w:val="无列表12122"/>
    <w:next w:val="NoList"/>
    <w:semiHidden/>
    <w:rsid w:val="007940D7"/>
  </w:style>
  <w:style w:type="numbering" w:customStyle="1" w:styleId="NoList22122">
    <w:name w:val="No List22122"/>
    <w:next w:val="NoList"/>
    <w:semiHidden/>
    <w:rsid w:val="007940D7"/>
  </w:style>
  <w:style w:type="numbering" w:customStyle="1" w:styleId="NoList32122">
    <w:name w:val="No List32122"/>
    <w:next w:val="NoList"/>
    <w:uiPriority w:val="99"/>
    <w:semiHidden/>
    <w:rsid w:val="007940D7"/>
  </w:style>
  <w:style w:type="numbering" w:customStyle="1" w:styleId="NoList112122">
    <w:name w:val="No List112122"/>
    <w:next w:val="NoList"/>
    <w:uiPriority w:val="99"/>
    <w:semiHidden/>
    <w:unhideWhenUsed/>
    <w:rsid w:val="007940D7"/>
  </w:style>
  <w:style w:type="numbering" w:customStyle="1" w:styleId="131220">
    <w:name w:val="無清單13122"/>
    <w:next w:val="NoList"/>
    <w:uiPriority w:val="99"/>
    <w:semiHidden/>
    <w:unhideWhenUsed/>
    <w:rsid w:val="007940D7"/>
  </w:style>
  <w:style w:type="numbering" w:customStyle="1" w:styleId="1121220">
    <w:name w:val="無清單112122"/>
    <w:next w:val="NoList"/>
    <w:uiPriority w:val="99"/>
    <w:semiHidden/>
    <w:unhideWhenUsed/>
    <w:rsid w:val="007940D7"/>
  </w:style>
  <w:style w:type="numbering" w:customStyle="1" w:styleId="21122">
    <w:name w:val="无列表21122"/>
    <w:next w:val="NoList"/>
    <w:uiPriority w:val="99"/>
    <w:semiHidden/>
    <w:unhideWhenUsed/>
    <w:rsid w:val="007940D7"/>
  </w:style>
  <w:style w:type="numbering" w:customStyle="1" w:styleId="NoList122122">
    <w:name w:val="No List122122"/>
    <w:next w:val="NoList"/>
    <w:uiPriority w:val="99"/>
    <w:semiHidden/>
    <w:unhideWhenUsed/>
    <w:rsid w:val="007940D7"/>
  </w:style>
  <w:style w:type="numbering" w:customStyle="1" w:styleId="1121221">
    <w:name w:val="リストなし112122"/>
    <w:next w:val="NoList"/>
    <w:uiPriority w:val="99"/>
    <w:semiHidden/>
    <w:unhideWhenUsed/>
    <w:rsid w:val="007940D7"/>
  </w:style>
  <w:style w:type="numbering" w:customStyle="1" w:styleId="1121222">
    <w:name w:val="无列表112122"/>
    <w:next w:val="NoList"/>
    <w:semiHidden/>
    <w:rsid w:val="007940D7"/>
  </w:style>
  <w:style w:type="numbering" w:customStyle="1" w:styleId="NoList212122">
    <w:name w:val="No List212122"/>
    <w:next w:val="NoList"/>
    <w:semiHidden/>
    <w:rsid w:val="007940D7"/>
  </w:style>
  <w:style w:type="numbering" w:customStyle="1" w:styleId="NoList312122">
    <w:name w:val="No List312122"/>
    <w:next w:val="NoList"/>
    <w:uiPriority w:val="99"/>
    <w:semiHidden/>
    <w:rsid w:val="007940D7"/>
  </w:style>
  <w:style w:type="numbering" w:customStyle="1" w:styleId="NoList1112122">
    <w:name w:val="No List1112122"/>
    <w:next w:val="NoList"/>
    <w:uiPriority w:val="99"/>
    <w:semiHidden/>
    <w:unhideWhenUsed/>
    <w:rsid w:val="007940D7"/>
  </w:style>
  <w:style w:type="numbering" w:customStyle="1" w:styleId="122122">
    <w:name w:val="無清單122122"/>
    <w:next w:val="NoList"/>
    <w:uiPriority w:val="99"/>
    <w:semiHidden/>
    <w:unhideWhenUsed/>
    <w:rsid w:val="007940D7"/>
  </w:style>
  <w:style w:type="numbering" w:customStyle="1" w:styleId="1112122">
    <w:name w:val="無清單1112122"/>
    <w:next w:val="NoList"/>
    <w:uiPriority w:val="99"/>
    <w:semiHidden/>
    <w:unhideWhenUsed/>
    <w:rsid w:val="007940D7"/>
  </w:style>
  <w:style w:type="numbering" w:customStyle="1" w:styleId="3120">
    <w:name w:val="无列表312"/>
    <w:next w:val="NoList"/>
    <w:uiPriority w:val="99"/>
    <w:semiHidden/>
    <w:unhideWhenUsed/>
    <w:rsid w:val="007940D7"/>
  </w:style>
  <w:style w:type="numbering" w:customStyle="1" w:styleId="131121">
    <w:name w:val="无列表13112"/>
    <w:next w:val="NoList"/>
    <w:semiHidden/>
    <w:rsid w:val="007940D7"/>
  </w:style>
  <w:style w:type="numbering" w:customStyle="1" w:styleId="NoList113111">
    <w:name w:val="No List113111"/>
    <w:next w:val="NoList"/>
    <w:uiPriority w:val="99"/>
    <w:semiHidden/>
    <w:unhideWhenUsed/>
    <w:rsid w:val="007940D7"/>
  </w:style>
  <w:style w:type="numbering" w:customStyle="1" w:styleId="NoList41112">
    <w:name w:val="No List41112"/>
    <w:next w:val="NoList"/>
    <w:uiPriority w:val="99"/>
    <w:semiHidden/>
    <w:unhideWhenUsed/>
    <w:rsid w:val="007940D7"/>
  </w:style>
  <w:style w:type="numbering" w:customStyle="1" w:styleId="22112">
    <w:name w:val="无列表22112"/>
    <w:next w:val="NoList"/>
    <w:uiPriority w:val="99"/>
    <w:semiHidden/>
    <w:unhideWhenUsed/>
    <w:rsid w:val="007940D7"/>
  </w:style>
  <w:style w:type="numbering" w:customStyle="1" w:styleId="NoList1211112">
    <w:name w:val="No List1211112"/>
    <w:next w:val="NoList"/>
    <w:uiPriority w:val="99"/>
    <w:semiHidden/>
    <w:unhideWhenUsed/>
    <w:rsid w:val="007940D7"/>
  </w:style>
  <w:style w:type="numbering" w:customStyle="1" w:styleId="11111121">
    <w:name w:val="リストなし1111112"/>
    <w:next w:val="NoList"/>
    <w:uiPriority w:val="99"/>
    <w:semiHidden/>
    <w:unhideWhenUsed/>
    <w:rsid w:val="007940D7"/>
  </w:style>
  <w:style w:type="numbering" w:customStyle="1" w:styleId="11111122">
    <w:name w:val="无列表1111112"/>
    <w:next w:val="NoList"/>
    <w:semiHidden/>
    <w:rsid w:val="007940D7"/>
  </w:style>
  <w:style w:type="numbering" w:customStyle="1" w:styleId="NoList2111112">
    <w:name w:val="No List2111112"/>
    <w:next w:val="NoList"/>
    <w:semiHidden/>
    <w:rsid w:val="007940D7"/>
  </w:style>
  <w:style w:type="numbering" w:customStyle="1" w:styleId="NoList3111112">
    <w:name w:val="No List3111112"/>
    <w:next w:val="NoList"/>
    <w:uiPriority w:val="99"/>
    <w:semiHidden/>
    <w:rsid w:val="007940D7"/>
  </w:style>
  <w:style w:type="numbering" w:customStyle="1" w:styleId="NoList11111112">
    <w:name w:val="No List11111112"/>
    <w:next w:val="NoList"/>
    <w:uiPriority w:val="99"/>
    <w:semiHidden/>
    <w:unhideWhenUsed/>
    <w:rsid w:val="007940D7"/>
  </w:style>
  <w:style w:type="numbering" w:customStyle="1" w:styleId="12111120">
    <w:name w:val="無清單1211112"/>
    <w:next w:val="NoList"/>
    <w:uiPriority w:val="99"/>
    <w:semiHidden/>
    <w:unhideWhenUsed/>
    <w:rsid w:val="007940D7"/>
  </w:style>
  <w:style w:type="numbering" w:customStyle="1" w:styleId="111111120">
    <w:name w:val="無清單11111112"/>
    <w:next w:val="NoList"/>
    <w:uiPriority w:val="99"/>
    <w:semiHidden/>
    <w:unhideWhenUsed/>
    <w:rsid w:val="007940D7"/>
  </w:style>
  <w:style w:type="numbering" w:customStyle="1" w:styleId="NoList131112">
    <w:name w:val="No List131112"/>
    <w:next w:val="NoList"/>
    <w:uiPriority w:val="99"/>
    <w:semiHidden/>
    <w:unhideWhenUsed/>
    <w:rsid w:val="007940D7"/>
  </w:style>
  <w:style w:type="numbering" w:customStyle="1" w:styleId="1211121">
    <w:name w:val="リストなし121112"/>
    <w:next w:val="NoList"/>
    <w:uiPriority w:val="99"/>
    <w:semiHidden/>
    <w:unhideWhenUsed/>
    <w:rsid w:val="007940D7"/>
  </w:style>
  <w:style w:type="numbering" w:customStyle="1" w:styleId="1211122">
    <w:name w:val="无列表121112"/>
    <w:next w:val="NoList"/>
    <w:semiHidden/>
    <w:rsid w:val="007940D7"/>
  </w:style>
  <w:style w:type="numbering" w:customStyle="1" w:styleId="NoList221112">
    <w:name w:val="No List221112"/>
    <w:next w:val="NoList"/>
    <w:semiHidden/>
    <w:rsid w:val="007940D7"/>
  </w:style>
  <w:style w:type="numbering" w:customStyle="1" w:styleId="NoList321112">
    <w:name w:val="No List321112"/>
    <w:next w:val="NoList"/>
    <w:uiPriority w:val="99"/>
    <w:semiHidden/>
    <w:rsid w:val="007940D7"/>
  </w:style>
  <w:style w:type="numbering" w:customStyle="1" w:styleId="NoList1121112">
    <w:name w:val="No List1121112"/>
    <w:next w:val="NoList"/>
    <w:uiPriority w:val="99"/>
    <w:semiHidden/>
    <w:unhideWhenUsed/>
    <w:rsid w:val="007940D7"/>
  </w:style>
  <w:style w:type="numbering" w:customStyle="1" w:styleId="131112">
    <w:name w:val="無清單131112"/>
    <w:next w:val="NoList"/>
    <w:uiPriority w:val="99"/>
    <w:semiHidden/>
    <w:unhideWhenUsed/>
    <w:rsid w:val="007940D7"/>
  </w:style>
  <w:style w:type="numbering" w:customStyle="1" w:styleId="11211120">
    <w:name w:val="無清單1121112"/>
    <w:next w:val="NoList"/>
    <w:uiPriority w:val="99"/>
    <w:semiHidden/>
    <w:unhideWhenUsed/>
    <w:rsid w:val="007940D7"/>
  </w:style>
  <w:style w:type="numbering" w:customStyle="1" w:styleId="211112">
    <w:name w:val="无列表211112"/>
    <w:next w:val="NoList"/>
    <w:uiPriority w:val="99"/>
    <w:semiHidden/>
    <w:unhideWhenUsed/>
    <w:rsid w:val="007940D7"/>
  </w:style>
  <w:style w:type="numbering" w:customStyle="1" w:styleId="NoList1221112">
    <w:name w:val="No List1221112"/>
    <w:next w:val="NoList"/>
    <w:uiPriority w:val="99"/>
    <w:semiHidden/>
    <w:unhideWhenUsed/>
    <w:rsid w:val="007940D7"/>
  </w:style>
  <w:style w:type="numbering" w:customStyle="1" w:styleId="11211121">
    <w:name w:val="リストなし1121112"/>
    <w:next w:val="NoList"/>
    <w:uiPriority w:val="99"/>
    <w:semiHidden/>
    <w:unhideWhenUsed/>
    <w:rsid w:val="007940D7"/>
  </w:style>
  <w:style w:type="numbering" w:customStyle="1" w:styleId="11211122">
    <w:name w:val="无列表1121112"/>
    <w:next w:val="NoList"/>
    <w:semiHidden/>
    <w:rsid w:val="007940D7"/>
  </w:style>
  <w:style w:type="numbering" w:customStyle="1" w:styleId="NoList2121112">
    <w:name w:val="No List2121112"/>
    <w:next w:val="NoList"/>
    <w:semiHidden/>
    <w:rsid w:val="007940D7"/>
  </w:style>
  <w:style w:type="numbering" w:customStyle="1" w:styleId="NoList3121112">
    <w:name w:val="No List3121112"/>
    <w:next w:val="NoList"/>
    <w:uiPriority w:val="99"/>
    <w:semiHidden/>
    <w:rsid w:val="007940D7"/>
  </w:style>
  <w:style w:type="numbering" w:customStyle="1" w:styleId="NoList11121112">
    <w:name w:val="No List11121112"/>
    <w:next w:val="NoList"/>
    <w:uiPriority w:val="99"/>
    <w:semiHidden/>
    <w:unhideWhenUsed/>
    <w:rsid w:val="007940D7"/>
  </w:style>
  <w:style w:type="numbering" w:customStyle="1" w:styleId="1221112">
    <w:name w:val="無清單1221112"/>
    <w:next w:val="NoList"/>
    <w:uiPriority w:val="99"/>
    <w:semiHidden/>
    <w:unhideWhenUsed/>
    <w:rsid w:val="007940D7"/>
  </w:style>
  <w:style w:type="numbering" w:customStyle="1" w:styleId="11121112">
    <w:name w:val="無清單11121112"/>
    <w:next w:val="NoList"/>
    <w:uiPriority w:val="99"/>
    <w:semiHidden/>
    <w:unhideWhenUsed/>
    <w:rsid w:val="007940D7"/>
  </w:style>
  <w:style w:type="numbering" w:customStyle="1" w:styleId="NoList511111">
    <w:name w:val="No List511111"/>
    <w:next w:val="NoList"/>
    <w:uiPriority w:val="99"/>
    <w:semiHidden/>
    <w:unhideWhenUsed/>
    <w:rsid w:val="007940D7"/>
  </w:style>
  <w:style w:type="numbering" w:customStyle="1" w:styleId="NoList6111">
    <w:name w:val="No List6111"/>
    <w:next w:val="NoList"/>
    <w:uiPriority w:val="99"/>
    <w:semiHidden/>
    <w:unhideWhenUsed/>
    <w:rsid w:val="007940D7"/>
  </w:style>
  <w:style w:type="numbering" w:customStyle="1" w:styleId="NoList14111">
    <w:name w:val="No List14111"/>
    <w:next w:val="NoList"/>
    <w:uiPriority w:val="99"/>
    <w:semiHidden/>
    <w:unhideWhenUsed/>
    <w:rsid w:val="007940D7"/>
  </w:style>
  <w:style w:type="numbering" w:customStyle="1" w:styleId="131113">
    <w:name w:val="リストなし13111"/>
    <w:next w:val="NoList"/>
    <w:uiPriority w:val="99"/>
    <w:semiHidden/>
    <w:unhideWhenUsed/>
    <w:rsid w:val="007940D7"/>
  </w:style>
  <w:style w:type="numbering" w:customStyle="1" w:styleId="NoList23111">
    <w:name w:val="No List23111"/>
    <w:next w:val="NoList"/>
    <w:semiHidden/>
    <w:rsid w:val="007940D7"/>
  </w:style>
  <w:style w:type="numbering" w:customStyle="1" w:styleId="NoList33111">
    <w:name w:val="No List33111"/>
    <w:next w:val="NoList"/>
    <w:uiPriority w:val="99"/>
    <w:semiHidden/>
    <w:rsid w:val="007940D7"/>
  </w:style>
  <w:style w:type="numbering" w:customStyle="1" w:styleId="NoList11411">
    <w:name w:val="No List11411"/>
    <w:next w:val="NoList"/>
    <w:uiPriority w:val="99"/>
    <w:semiHidden/>
    <w:unhideWhenUsed/>
    <w:rsid w:val="007940D7"/>
  </w:style>
  <w:style w:type="numbering" w:customStyle="1" w:styleId="141110">
    <w:name w:val="無清單14111"/>
    <w:next w:val="NoList"/>
    <w:uiPriority w:val="99"/>
    <w:semiHidden/>
    <w:unhideWhenUsed/>
    <w:rsid w:val="007940D7"/>
  </w:style>
  <w:style w:type="numbering" w:customStyle="1" w:styleId="1131110">
    <w:name w:val="無清單113111"/>
    <w:next w:val="NoList"/>
    <w:uiPriority w:val="99"/>
    <w:semiHidden/>
    <w:unhideWhenUsed/>
    <w:rsid w:val="007940D7"/>
  </w:style>
  <w:style w:type="numbering" w:customStyle="1" w:styleId="NoList4211">
    <w:name w:val="No List4211"/>
    <w:next w:val="NoList"/>
    <w:uiPriority w:val="99"/>
    <w:semiHidden/>
    <w:unhideWhenUsed/>
    <w:rsid w:val="007940D7"/>
  </w:style>
  <w:style w:type="numbering" w:customStyle="1" w:styleId="NoList123111">
    <w:name w:val="No List123111"/>
    <w:next w:val="NoList"/>
    <w:uiPriority w:val="99"/>
    <w:semiHidden/>
    <w:unhideWhenUsed/>
    <w:rsid w:val="007940D7"/>
  </w:style>
  <w:style w:type="numbering" w:customStyle="1" w:styleId="1131111">
    <w:name w:val="リストなし113111"/>
    <w:next w:val="NoList"/>
    <w:uiPriority w:val="99"/>
    <w:semiHidden/>
    <w:unhideWhenUsed/>
    <w:rsid w:val="007940D7"/>
  </w:style>
  <w:style w:type="numbering" w:customStyle="1" w:styleId="1131112">
    <w:name w:val="无列表113111"/>
    <w:next w:val="NoList"/>
    <w:semiHidden/>
    <w:rsid w:val="007940D7"/>
  </w:style>
  <w:style w:type="numbering" w:customStyle="1" w:styleId="NoList213111">
    <w:name w:val="No List213111"/>
    <w:next w:val="NoList"/>
    <w:semiHidden/>
    <w:rsid w:val="007940D7"/>
  </w:style>
  <w:style w:type="numbering" w:customStyle="1" w:styleId="NoList313111">
    <w:name w:val="No List313111"/>
    <w:next w:val="NoList"/>
    <w:uiPriority w:val="99"/>
    <w:semiHidden/>
    <w:rsid w:val="007940D7"/>
  </w:style>
  <w:style w:type="numbering" w:customStyle="1" w:styleId="NoList1113111">
    <w:name w:val="No List1113111"/>
    <w:next w:val="NoList"/>
    <w:uiPriority w:val="99"/>
    <w:semiHidden/>
    <w:unhideWhenUsed/>
    <w:rsid w:val="007940D7"/>
  </w:style>
  <w:style w:type="numbering" w:customStyle="1" w:styleId="123111">
    <w:name w:val="無清單123111"/>
    <w:next w:val="NoList"/>
    <w:uiPriority w:val="99"/>
    <w:semiHidden/>
    <w:unhideWhenUsed/>
    <w:rsid w:val="007940D7"/>
  </w:style>
  <w:style w:type="numbering" w:customStyle="1" w:styleId="1113111">
    <w:name w:val="無清單1113111"/>
    <w:next w:val="NoList"/>
    <w:uiPriority w:val="99"/>
    <w:semiHidden/>
    <w:unhideWhenUsed/>
    <w:rsid w:val="007940D7"/>
  </w:style>
  <w:style w:type="numbering" w:customStyle="1" w:styleId="NoList1212111">
    <w:name w:val="No List1212111"/>
    <w:next w:val="NoList"/>
    <w:uiPriority w:val="99"/>
    <w:semiHidden/>
    <w:unhideWhenUsed/>
    <w:rsid w:val="007940D7"/>
  </w:style>
  <w:style w:type="numbering" w:customStyle="1" w:styleId="11121110">
    <w:name w:val="リストなし1112111"/>
    <w:next w:val="NoList"/>
    <w:uiPriority w:val="99"/>
    <w:semiHidden/>
    <w:unhideWhenUsed/>
    <w:rsid w:val="007940D7"/>
  </w:style>
  <w:style w:type="numbering" w:customStyle="1" w:styleId="11121113">
    <w:name w:val="无列表1112111"/>
    <w:next w:val="NoList"/>
    <w:semiHidden/>
    <w:rsid w:val="007940D7"/>
  </w:style>
  <w:style w:type="numbering" w:customStyle="1" w:styleId="NoList2112111">
    <w:name w:val="No List2112111"/>
    <w:next w:val="NoList"/>
    <w:semiHidden/>
    <w:rsid w:val="007940D7"/>
  </w:style>
  <w:style w:type="numbering" w:customStyle="1" w:styleId="NoList3112111">
    <w:name w:val="No List3112111"/>
    <w:next w:val="NoList"/>
    <w:uiPriority w:val="99"/>
    <w:semiHidden/>
    <w:rsid w:val="007940D7"/>
  </w:style>
  <w:style w:type="numbering" w:customStyle="1" w:styleId="NoList11112111">
    <w:name w:val="No List11112111"/>
    <w:next w:val="NoList"/>
    <w:uiPriority w:val="99"/>
    <w:semiHidden/>
    <w:unhideWhenUsed/>
    <w:rsid w:val="007940D7"/>
  </w:style>
  <w:style w:type="numbering" w:customStyle="1" w:styleId="1212111">
    <w:name w:val="無清單1212111"/>
    <w:next w:val="NoList"/>
    <w:uiPriority w:val="99"/>
    <w:semiHidden/>
    <w:unhideWhenUsed/>
    <w:rsid w:val="007940D7"/>
  </w:style>
  <w:style w:type="numbering" w:customStyle="1" w:styleId="11112111">
    <w:name w:val="無清單11112111"/>
    <w:next w:val="NoList"/>
    <w:uiPriority w:val="99"/>
    <w:semiHidden/>
    <w:unhideWhenUsed/>
    <w:rsid w:val="007940D7"/>
  </w:style>
  <w:style w:type="numbering" w:customStyle="1" w:styleId="NoList5211">
    <w:name w:val="No List5211"/>
    <w:next w:val="NoList"/>
    <w:uiPriority w:val="99"/>
    <w:semiHidden/>
    <w:unhideWhenUsed/>
    <w:rsid w:val="007940D7"/>
  </w:style>
  <w:style w:type="numbering" w:customStyle="1" w:styleId="NoList13211">
    <w:name w:val="No List13211"/>
    <w:next w:val="NoList"/>
    <w:uiPriority w:val="99"/>
    <w:semiHidden/>
    <w:unhideWhenUsed/>
    <w:rsid w:val="007940D7"/>
  </w:style>
  <w:style w:type="numbering" w:customStyle="1" w:styleId="122115">
    <w:name w:val="リストなし12211"/>
    <w:next w:val="NoList"/>
    <w:uiPriority w:val="99"/>
    <w:semiHidden/>
    <w:unhideWhenUsed/>
    <w:rsid w:val="007940D7"/>
  </w:style>
  <w:style w:type="numbering" w:customStyle="1" w:styleId="122123">
    <w:name w:val="无列表12212"/>
    <w:next w:val="NoList"/>
    <w:semiHidden/>
    <w:rsid w:val="007940D7"/>
  </w:style>
  <w:style w:type="numbering" w:customStyle="1" w:styleId="NoList22211">
    <w:name w:val="No List22211"/>
    <w:next w:val="NoList"/>
    <w:semiHidden/>
    <w:rsid w:val="007940D7"/>
  </w:style>
  <w:style w:type="numbering" w:customStyle="1" w:styleId="NoList32211">
    <w:name w:val="No List32211"/>
    <w:next w:val="NoList"/>
    <w:uiPriority w:val="99"/>
    <w:semiHidden/>
    <w:rsid w:val="007940D7"/>
  </w:style>
  <w:style w:type="numbering" w:customStyle="1" w:styleId="NoList112211">
    <w:name w:val="No List112211"/>
    <w:next w:val="NoList"/>
    <w:uiPriority w:val="99"/>
    <w:semiHidden/>
    <w:unhideWhenUsed/>
    <w:rsid w:val="007940D7"/>
  </w:style>
  <w:style w:type="numbering" w:customStyle="1" w:styleId="132110">
    <w:name w:val="無清單13211"/>
    <w:next w:val="NoList"/>
    <w:uiPriority w:val="99"/>
    <w:semiHidden/>
    <w:unhideWhenUsed/>
    <w:rsid w:val="007940D7"/>
  </w:style>
  <w:style w:type="numbering" w:customStyle="1" w:styleId="1122110">
    <w:name w:val="無清單112211"/>
    <w:next w:val="NoList"/>
    <w:uiPriority w:val="99"/>
    <w:semiHidden/>
    <w:unhideWhenUsed/>
    <w:rsid w:val="007940D7"/>
  </w:style>
  <w:style w:type="numbering" w:customStyle="1" w:styleId="212111">
    <w:name w:val="无列表212111"/>
    <w:next w:val="NoList"/>
    <w:uiPriority w:val="99"/>
    <w:semiHidden/>
    <w:unhideWhenUsed/>
    <w:rsid w:val="007940D7"/>
  </w:style>
  <w:style w:type="numbering" w:customStyle="1" w:styleId="NoList1112211">
    <w:name w:val="No List1112211"/>
    <w:next w:val="NoList"/>
    <w:uiPriority w:val="99"/>
    <w:semiHidden/>
    <w:unhideWhenUsed/>
    <w:rsid w:val="007940D7"/>
  </w:style>
  <w:style w:type="numbering" w:customStyle="1" w:styleId="NoList711">
    <w:name w:val="No List711"/>
    <w:next w:val="NoList"/>
    <w:uiPriority w:val="99"/>
    <w:semiHidden/>
    <w:unhideWhenUsed/>
    <w:rsid w:val="007940D7"/>
  </w:style>
  <w:style w:type="numbering" w:customStyle="1" w:styleId="NoList1511">
    <w:name w:val="No List1511"/>
    <w:next w:val="NoList"/>
    <w:uiPriority w:val="99"/>
    <w:semiHidden/>
    <w:unhideWhenUsed/>
    <w:rsid w:val="007940D7"/>
  </w:style>
  <w:style w:type="numbering" w:customStyle="1" w:styleId="14112">
    <w:name w:val="リストなし1411"/>
    <w:next w:val="NoList"/>
    <w:uiPriority w:val="99"/>
    <w:semiHidden/>
    <w:unhideWhenUsed/>
    <w:rsid w:val="007940D7"/>
  </w:style>
  <w:style w:type="numbering" w:customStyle="1" w:styleId="14113">
    <w:name w:val="无列表1411"/>
    <w:next w:val="NoList"/>
    <w:semiHidden/>
    <w:rsid w:val="007940D7"/>
  </w:style>
  <w:style w:type="numbering" w:customStyle="1" w:styleId="NoList2411">
    <w:name w:val="No List2411"/>
    <w:next w:val="NoList"/>
    <w:semiHidden/>
    <w:rsid w:val="007940D7"/>
  </w:style>
  <w:style w:type="numbering" w:customStyle="1" w:styleId="NoList3411">
    <w:name w:val="No List3411"/>
    <w:next w:val="NoList"/>
    <w:uiPriority w:val="99"/>
    <w:semiHidden/>
    <w:rsid w:val="007940D7"/>
  </w:style>
  <w:style w:type="numbering" w:customStyle="1" w:styleId="NoList11511">
    <w:name w:val="No List11511"/>
    <w:next w:val="NoList"/>
    <w:uiPriority w:val="99"/>
    <w:semiHidden/>
    <w:unhideWhenUsed/>
    <w:rsid w:val="007940D7"/>
  </w:style>
  <w:style w:type="numbering" w:customStyle="1" w:styleId="15110">
    <w:name w:val="無清單1511"/>
    <w:next w:val="NoList"/>
    <w:uiPriority w:val="99"/>
    <w:semiHidden/>
    <w:unhideWhenUsed/>
    <w:rsid w:val="007940D7"/>
  </w:style>
  <w:style w:type="numbering" w:customStyle="1" w:styleId="114110">
    <w:name w:val="無清單11411"/>
    <w:next w:val="NoList"/>
    <w:uiPriority w:val="99"/>
    <w:semiHidden/>
    <w:unhideWhenUsed/>
    <w:rsid w:val="007940D7"/>
  </w:style>
  <w:style w:type="numbering" w:customStyle="1" w:styleId="NoList4311">
    <w:name w:val="No List4311"/>
    <w:next w:val="NoList"/>
    <w:uiPriority w:val="99"/>
    <w:semiHidden/>
    <w:unhideWhenUsed/>
    <w:rsid w:val="007940D7"/>
  </w:style>
  <w:style w:type="numbering" w:customStyle="1" w:styleId="NoList12411">
    <w:name w:val="No List12411"/>
    <w:next w:val="NoList"/>
    <w:uiPriority w:val="99"/>
    <w:semiHidden/>
    <w:unhideWhenUsed/>
    <w:rsid w:val="007940D7"/>
  </w:style>
  <w:style w:type="numbering" w:customStyle="1" w:styleId="114111">
    <w:name w:val="リストなし11411"/>
    <w:next w:val="NoList"/>
    <w:uiPriority w:val="99"/>
    <w:semiHidden/>
    <w:unhideWhenUsed/>
    <w:rsid w:val="007940D7"/>
  </w:style>
  <w:style w:type="numbering" w:customStyle="1" w:styleId="114112">
    <w:name w:val="无列表11411"/>
    <w:next w:val="NoList"/>
    <w:semiHidden/>
    <w:rsid w:val="007940D7"/>
  </w:style>
  <w:style w:type="numbering" w:customStyle="1" w:styleId="NoList21411">
    <w:name w:val="No List21411"/>
    <w:next w:val="NoList"/>
    <w:semiHidden/>
    <w:rsid w:val="007940D7"/>
  </w:style>
  <w:style w:type="numbering" w:customStyle="1" w:styleId="NoList31411">
    <w:name w:val="No List31411"/>
    <w:next w:val="NoList"/>
    <w:uiPriority w:val="99"/>
    <w:semiHidden/>
    <w:rsid w:val="007940D7"/>
  </w:style>
  <w:style w:type="numbering" w:customStyle="1" w:styleId="NoList111411">
    <w:name w:val="No List111411"/>
    <w:next w:val="NoList"/>
    <w:uiPriority w:val="99"/>
    <w:semiHidden/>
    <w:unhideWhenUsed/>
    <w:rsid w:val="007940D7"/>
  </w:style>
  <w:style w:type="numbering" w:customStyle="1" w:styleId="124110">
    <w:name w:val="無清單12411"/>
    <w:next w:val="NoList"/>
    <w:uiPriority w:val="99"/>
    <w:semiHidden/>
    <w:unhideWhenUsed/>
    <w:rsid w:val="007940D7"/>
  </w:style>
  <w:style w:type="numbering" w:customStyle="1" w:styleId="1114110">
    <w:name w:val="無清單111411"/>
    <w:next w:val="NoList"/>
    <w:uiPriority w:val="99"/>
    <w:semiHidden/>
    <w:unhideWhenUsed/>
    <w:rsid w:val="007940D7"/>
  </w:style>
  <w:style w:type="numbering" w:customStyle="1" w:styleId="2311">
    <w:name w:val="无列表2311"/>
    <w:next w:val="NoList"/>
    <w:uiPriority w:val="99"/>
    <w:semiHidden/>
    <w:unhideWhenUsed/>
    <w:rsid w:val="007940D7"/>
  </w:style>
  <w:style w:type="numbering" w:customStyle="1" w:styleId="NoList121311">
    <w:name w:val="No List121311"/>
    <w:next w:val="NoList"/>
    <w:uiPriority w:val="99"/>
    <w:semiHidden/>
    <w:unhideWhenUsed/>
    <w:rsid w:val="007940D7"/>
  </w:style>
  <w:style w:type="numbering" w:customStyle="1" w:styleId="1113110">
    <w:name w:val="リストなし111311"/>
    <w:next w:val="NoList"/>
    <w:uiPriority w:val="99"/>
    <w:semiHidden/>
    <w:unhideWhenUsed/>
    <w:rsid w:val="007940D7"/>
  </w:style>
  <w:style w:type="numbering" w:customStyle="1" w:styleId="1113112">
    <w:name w:val="无列表111311"/>
    <w:next w:val="NoList"/>
    <w:semiHidden/>
    <w:rsid w:val="007940D7"/>
  </w:style>
  <w:style w:type="numbering" w:customStyle="1" w:styleId="NoList211311">
    <w:name w:val="No List211311"/>
    <w:next w:val="NoList"/>
    <w:semiHidden/>
    <w:rsid w:val="007940D7"/>
  </w:style>
  <w:style w:type="numbering" w:customStyle="1" w:styleId="NoList311311">
    <w:name w:val="No List311311"/>
    <w:next w:val="NoList"/>
    <w:uiPriority w:val="99"/>
    <w:semiHidden/>
    <w:rsid w:val="007940D7"/>
  </w:style>
  <w:style w:type="numbering" w:customStyle="1" w:styleId="NoList1111311">
    <w:name w:val="No List1111311"/>
    <w:next w:val="NoList"/>
    <w:uiPriority w:val="99"/>
    <w:semiHidden/>
    <w:unhideWhenUsed/>
    <w:rsid w:val="007940D7"/>
  </w:style>
  <w:style w:type="numbering" w:customStyle="1" w:styleId="121311">
    <w:name w:val="無清單121311"/>
    <w:next w:val="NoList"/>
    <w:uiPriority w:val="99"/>
    <w:semiHidden/>
    <w:unhideWhenUsed/>
    <w:rsid w:val="007940D7"/>
  </w:style>
  <w:style w:type="numbering" w:customStyle="1" w:styleId="1111311">
    <w:name w:val="無清單1111311"/>
    <w:next w:val="NoList"/>
    <w:uiPriority w:val="99"/>
    <w:semiHidden/>
    <w:unhideWhenUsed/>
    <w:rsid w:val="007940D7"/>
  </w:style>
  <w:style w:type="numbering" w:customStyle="1" w:styleId="NoList5311">
    <w:name w:val="No List5311"/>
    <w:next w:val="NoList"/>
    <w:uiPriority w:val="99"/>
    <w:semiHidden/>
    <w:unhideWhenUsed/>
    <w:rsid w:val="007940D7"/>
  </w:style>
  <w:style w:type="numbering" w:customStyle="1" w:styleId="NoList13311">
    <w:name w:val="No List13311"/>
    <w:next w:val="NoList"/>
    <w:uiPriority w:val="99"/>
    <w:semiHidden/>
    <w:unhideWhenUsed/>
    <w:rsid w:val="007940D7"/>
  </w:style>
  <w:style w:type="numbering" w:customStyle="1" w:styleId="123110">
    <w:name w:val="リストなし12311"/>
    <w:next w:val="NoList"/>
    <w:uiPriority w:val="99"/>
    <w:semiHidden/>
    <w:unhideWhenUsed/>
    <w:rsid w:val="007940D7"/>
  </w:style>
  <w:style w:type="numbering" w:customStyle="1" w:styleId="123112">
    <w:name w:val="无列表12311"/>
    <w:next w:val="NoList"/>
    <w:semiHidden/>
    <w:rsid w:val="007940D7"/>
  </w:style>
  <w:style w:type="numbering" w:customStyle="1" w:styleId="NoList22311">
    <w:name w:val="No List22311"/>
    <w:next w:val="NoList"/>
    <w:semiHidden/>
    <w:rsid w:val="007940D7"/>
  </w:style>
  <w:style w:type="numbering" w:customStyle="1" w:styleId="NoList32311">
    <w:name w:val="No List32311"/>
    <w:next w:val="NoList"/>
    <w:uiPriority w:val="99"/>
    <w:semiHidden/>
    <w:rsid w:val="007940D7"/>
  </w:style>
  <w:style w:type="numbering" w:customStyle="1" w:styleId="NoList112311">
    <w:name w:val="No List112311"/>
    <w:next w:val="NoList"/>
    <w:uiPriority w:val="99"/>
    <w:semiHidden/>
    <w:unhideWhenUsed/>
    <w:rsid w:val="007940D7"/>
  </w:style>
  <w:style w:type="numbering" w:customStyle="1" w:styleId="13311">
    <w:name w:val="無清單13311"/>
    <w:next w:val="NoList"/>
    <w:uiPriority w:val="99"/>
    <w:semiHidden/>
    <w:unhideWhenUsed/>
    <w:rsid w:val="007940D7"/>
  </w:style>
  <w:style w:type="numbering" w:customStyle="1" w:styleId="1123110">
    <w:name w:val="無清單112311"/>
    <w:next w:val="NoList"/>
    <w:uiPriority w:val="99"/>
    <w:semiHidden/>
    <w:unhideWhenUsed/>
    <w:rsid w:val="007940D7"/>
  </w:style>
  <w:style w:type="numbering" w:customStyle="1" w:styleId="21311">
    <w:name w:val="无列表21311"/>
    <w:next w:val="NoList"/>
    <w:uiPriority w:val="99"/>
    <w:semiHidden/>
    <w:unhideWhenUsed/>
    <w:rsid w:val="007940D7"/>
  </w:style>
  <w:style w:type="numbering" w:customStyle="1" w:styleId="NoList122211">
    <w:name w:val="No List122211"/>
    <w:next w:val="NoList"/>
    <w:uiPriority w:val="99"/>
    <w:semiHidden/>
    <w:unhideWhenUsed/>
    <w:rsid w:val="007940D7"/>
  </w:style>
  <w:style w:type="numbering" w:customStyle="1" w:styleId="1122111">
    <w:name w:val="リストなし112211"/>
    <w:next w:val="NoList"/>
    <w:uiPriority w:val="99"/>
    <w:semiHidden/>
    <w:unhideWhenUsed/>
    <w:rsid w:val="007940D7"/>
  </w:style>
  <w:style w:type="numbering" w:customStyle="1" w:styleId="1122112">
    <w:name w:val="无列表112211"/>
    <w:next w:val="NoList"/>
    <w:semiHidden/>
    <w:rsid w:val="007940D7"/>
  </w:style>
  <w:style w:type="numbering" w:customStyle="1" w:styleId="NoList212211">
    <w:name w:val="No List212211"/>
    <w:next w:val="NoList"/>
    <w:semiHidden/>
    <w:rsid w:val="007940D7"/>
  </w:style>
  <w:style w:type="numbering" w:customStyle="1" w:styleId="NoList312211">
    <w:name w:val="No List312211"/>
    <w:next w:val="NoList"/>
    <w:uiPriority w:val="99"/>
    <w:semiHidden/>
    <w:rsid w:val="007940D7"/>
  </w:style>
  <w:style w:type="numbering" w:customStyle="1" w:styleId="NoList1112311">
    <w:name w:val="No List1112311"/>
    <w:next w:val="NoList"/>
    <w:uiPriority w:val="99"/>
    <w:semiHidden/>
    <w:unhideWhenUsed/>
    <w:rsid w:val="007940D7"/>
  </w:style>
  <w:style w:type="numbering" w:customStyle="1" w:styleId="122211">
    <w:name w:val="無清單122211"/>
    <w:next w:val="NoList"/>
    <w:uiPriority w:val="99"/>
    <w:semiHidden/>
    <w:unhideWhenUsed/>
    <w:rsid w:val="007940D7"/>
  </w:style>
  <w:style w:type="numbering" w:customStyle="1" w:styleId="1112211">
    <w:name w:val="無清單1112211"/>
    <w:next w:val="NoList"/>
    <w:uiPriority w:val="99"/>
    <w:semiHidden/>
    <w:unhideWhenUsed/>
    <w:rsid w:val="007940D7"/>
  </w:style>
  <w:style w:type="numbering" w:customStyle="1" w:styleId="410">
    <w:name w:val="无列表41"/>
    <w:next w:val="NoList"/>
    <w:uiPriority w:val="99"/>
    <w:semiHidden/>
    <w:unhideWhenUsed/>
    <w:rsid w:val="007940D7"/>
  </w:style>
  <w:style w:type="numbering" w:customStyle="1" w:styleId="3210">
    <w:name w:val="无列表321"/>
    <w:next w:val="NoList"/>
    <w:uiPriority w:val="99"/>
    <w:semiHidden/>
    <w:unhideWhenUsed/>
    <w:rsid w:val="007940D7"/>
  </w:style>
  <w:style w:type="numbering" w:customStyle="1" w:styleId="131211">
    <w:name w:val="无列表13121"/>
    <w:next w:val="NoList"/>
    <w:semiHidden/>
    <w:rsid w:val="007940D7"/>
  </w:style>
  <w:style w:type="numbering" w:customStyle="1" w:styleId="NoList41121">
    <w:name w:val="No List41121"/>
    <w:next w:val="NoList"/>
    <w:uiPriority w:val="99"/>
    <w:semiHidden/>
    <w:unhideWhenUsed/>
    <w:rsid w:val="007940D7"/>
  </w:style>
  <w:style w:type="numbering" w:customStyle="1" w:styleId="22121">
    <w:name w:val="无列表22121"/>
    <w:next w:val="NoList"/>
    <w:uiPriority w:val="99"/>
    <w:semiHidden/>
    <w:unhideWhenUsed/>
    <w:rsid w:val="007940D7"/>
  </w:style>
  <w:style w:type="numbering" w:customStyle="1" w:styleId="NoList1211121">
    <w:name w:val="No List1211121"/>
    <w:next w:val="NoList"/>
    <w:uiPriority w:val="99"/>
    <w:semiHidden/>
    <w:unhideWhenUsed/>
    <w:rsid w:val="007940D7"/>
  </w:style>
  <w:style w:type="numbering" w:customStyle="1" w:styleId="11111211">
    <w:name w:val="リストなし1111121"/>
    <w:next w:val="NoList"/>
    <w:uiPriority w:val="99"/>
    <w:semiHidden/>
    <w:unhideWhenUsed/>
    <w:rsid w:val="007940D7"/>
  </w:style>
  <w:style w:type="numbering" w:customStyle="1" w:styleId="11111212">
    <w:name w:val="无列表1111121"/>
    <w:next w:val="NoList"/>
    <w:semiHidden/>
    <w:rsid w:val="007940D7"/>
  </w:style>
  <w:style w:type="numbering" w:customStyle="1" w:styleId="NoList2111121">
    <w:name w:val="No List2111121"/>
    <w:next w:val="NoList"/>
    <w:semiHidden/>
    <w:rsid w:val="007940D7"/>
  </w:style>
  <w:style w:type="numbering" w:customStyle="1" w:styleId="NoList3111121">
    <w:name w:val="No List3111121"/>
    <w:next w:val="NoList"/>
    <w:uiPriority w:val="99"/>
    <w:semiHidden/>
    <w:rsid w:val="007940D7"/>
  </w:style>
  <w:style w:type="numbering" w:customStyle="1" w:styleId="NoList11111121">
    <w:name w:val="No List11111121"/>
    <w:next w:val="NoList"/>
    <w:uiPriority w:val="99"/>
    <w:semiHidden/>
    <w:unhideWhenUsed/>
    <w:rsid w:val="007940D7"/>
  </w:style>
  <w:style w:type="numbering" w:customStyle="1" w:styleId="12111210">
    <w:name w:val="無清單1211121"/>
    <w:next w:val="NoList"/>
    <w:uiPriority w:val="99"/>
    <w:semiHidden/>
    <w:unhideWhenUsed/>
    <w:rsid w:val="007940D7"/>
  </w:style>
  <w:style w:type="numbering" w:customStyle="1" w:styleId="111111210">
    <w:name w:val="無清單11111121"/>
    <w:next w:val="NoList"/>
    <w:uiPriority w:val="99"/>
    <w:semiHidden/>
    <w:unhideWhenUsed/>
    <w:rsid w:val="007940D7"/>
  </w:style>
  <w:style w:type="numbering" w:customStyle="1" w:styleId="NoList131121">
    <w:name w:val="No List131121"/>
    <w:next w:val="NoList"/>
    <w:uiPriority w:val="99"/>
    <w:semiHidden/>
    <w:unhideWhenUsed/>
    <w:rsid w:val="007940D7"/>
  </w:style>
  <w:style w:type="numbering" w:customStyle="1" w:styleId="1211211">
    <w:name w:val="リストなし121121"/>
    <w:next w:val="NoList"/>
    <w:uiPriority w:val="99"/>
    <w:semiHidden/>
    <w:unhideWhenUsed/>
    <w:rsid w:val="007940D7"/>
  </w:style>
  <w:style w:type="numbering" w:customStyle="1" w:styleId="1211212">
    <w:name w:val="无列表121121"/>
    <w:next w:val="NoList"/>
    <w:semiHidden/>
    <w:rsid w:val="007940D7"/>
  </w:style>
  <w:style w:type="numbering" w:customStyle="1" w:styleId="NoList221121">
    <w:name w:val="No List221121"/>
    <w:next w:val="NoList"/>
    <w:semiHidden/>
    <w:rsid w:val="007940D7"/>
  </w:style>
  <w:style w:type="numbering" w:customStyle="1" w:styleId="NoList321121">
    <w:name w:val="No List321121"/>
    <w:next w:val="NoList"/>
    <w:uiPriority w:val="99"/>
    <w:semiHidden/>
    <w:rsid w:val="007940D7"/>
  </w:style>
  <w:style w:type="numbering" w:customStyle="1" w:styleId="NoList1121121">
    <w:name w:val="No List1121121"/>
    <w:next w:val="NoList"/>
    <w:uiPriority w:val="99"/>
    <w:semiHidden/>
    <w:unhideWhenUsed/>
    <w:rsid w:val="007940D7"/>
  </w:style>
  <w:style w:type="numbering" w:customStyle="1" w:styleId="1311210">
    <w:name w:val="無清單131121"/>
    <w:next w:val="NoList"/>
    <w:uiPriority w:val="99"/>
    <w:semiHidden/>
    <w:unhideWhenUsed/>
    <w:rsid w:val="007940D7"/>
  </w:style>
  <w:style w:type="numbering" w:customStyle="1" w:styleId="11211210">
    <w:name w:val="無清單1121121"/>
    <w:next w:val="NoList"/>
    <w:uiPriority w:val="99"/>
    <w:semiHidden/>
    <w:unhideWhenUsed/>
    <w:rsid w:val="007940D7"/>
  </w:style>
  <w:style w:type="numbering" w:customStyle="1" w:styleId="211121">
    <w:name w:val="无列表211121"/>
    <w:next w:val="NoList"/>
    <w:uiPriority w:val="99"/>
    <w:semiHidden/>
    <w:unhideWhenUsed/>
    <w:rsid w:val="007940D7"/>
  </w:style>
  <w:style w:type="numbering" w:customStyle="1" w:styleId="NoList1221121">
    <w:name w:val="No List1221121"/>
    <w:next w:val="NoList"/>
    <w:uiPriority w:val="99"/>
    <w:semiHidden/>
    <w:unhideWhenUsed/>
    <w:rsid w:val="007940D7"/>
  </w:style>
  <w:style w:type="numbering" w:customStyle="1" w:styleId="11211211">
    <w:name w:val="リストなし1121121"/>
    <w:next w:val="NoList"/>
    <w:uiPriority w:val="99"/>
    <w:semiHidden/>
    <w:unhideWhenUsed/>
    <w:rsid w:val="007940D7"/>
  </w:style>
  <w:style w:type="numbering" w:customStyle="1" w:styleId="11211212">
    <w:name w:val="无列表1121121"/>
    <w:next w:val="NoList"/>
    <w:semiHidden/>
    <w:rsid w:val="007940D7"/>
  </w:style>
  <w:style w:type="numbering" w:customStyle="1" w:styleId="NoList2121121">
    <w:name w:val="No List2121121"/>
    <w:next w:val="NoList"/>
    <w:semiHidden/>
    <w:rsid w:val="007940D7"/>
  </w:style>
  <w:style w:type="numbering" w:customStyle="1" w:styleId="NoList3121121">
    <w:name w:val="No List3121121"/>
    <w:next w:val="NoList"/>
    <w:uiPriority w:val="99"/>
    <w:semiHidden/>
    <w:rsid w:val="007940D7"/>
  </w:style>
  <w:style w:type="numbering" w:customStyle="1" w:styleId="NoList11121121">
    <w:name w:val="No List11121121"/>
    <w:next w:val="NoList"/>
    <w:uiPriority w:val="99"/>
    <w:semiHidden/>
    <w:unhideWhenUsed/>
    <w:rsid w:val="007940D7"/>
  </w:style>
  <w:style w:type="numbering" w:customStyle="1" w:styleId="1221121">
    <w:name w:val="無清單1221121"/>
    <w:next w:val="NoList"/>
    <w:uiPriority w:val="99"/>
    <w:semiHidden/>
    <w:unhideWhenUsed/>
    <w:rsid w:val="007940D7"/>
  </w:style>
  <w:style w:type="numbering" w:customStyle="1" w:styleId="11121121">
    <w:name w:val="無清單11121121"/>
    <w:next w:val="NoList"/>
    <w:uiPriority w:val="99"/>
    <w:semiHidden/>
    <w:unhideWhenUsed/>
    <w:rsid w:val="007940D7"/>
  </w:style>
  <w:style w:type="numbering" w:customStyle="1" w:styleId="122212">
    <w:name w:val="无列表12221"/>
    <w:next w:val="NoList"/>
    <w:semiHidden/>
    <w:rsid w:val="007940D7"/>
  </w:style>
  <w:style w:type="paragraph" w:customStyle="1" w:styleId="4b">
    <w:name w:val="修订4"/>
    <w:hidden/>
    <w:uiPriority w:val="99"/>
    <w:semiHidden/>
    <w:rsid w:val="007940D7"/>
    <w:rPr>
      <w:rFonts w:ascii="Times New Roman" w:eastAsia="Batang" w:hAnsi="Times New Roman"/>
      <w:lang w:val="en-GB" w:eastAsia="en-US"/>
    </w:rPr>
  </w:style>
  <w:style w:type="numbering" w:customStyle="1" w:styleId="50">
    <w:name w:val="无列表5"/>
    <w:next w:val="NoList"/>
    <w:uiPriority w:val="99"/>
    <w:semiHidden/>
    <w:unhideWhenUsed/>
    <w:rsid w:val="007940D7"/>
  </w:style>
  <w:style w:type="table" w:customStyle="1" w:styleId="6">
    <w:name w:val="网格型6"/>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940D7"/>
  </w:style>
  <w:style w:type="numbering" w:customStyle="1" w:styleId="11111130">
    <w:name w:val="リストなし1111113"/>
    <w:next w:val="NoList"/>
    <w:uiPriority w:val="99"/>
    <w:semiHidden/>
    <w:unhideWhenUsed/>
    <w:rsid w:val="007940D7"/>
  </w:style>
  <w:style w:type="numbering" w:customStyle="1" w:styleId="11111131">
    <w:name w:val="无列表1111113"/>
    <w:next w:val="NoList"/>
    <w:semiHidden/>
    <w:rsid w:val="007940D7"/>
  </w:style>
  <w:style w:type="numbering" w:customStyle="1" w:styleId="NoList2111113">
    <w:name w:val="No List2111113"/>
    <w:next w:val="NoList"/>
    <w:semiHidden/>
    <w:rsid w:val="007940D7"/>
  </w:style>
  <w:style w:type="numbering" w:customStyle="1" w:styleId="NoList3111113">
    <w:name w:val="No List3111113"/>
    <w:next w:val="NoList"/>
    <w:uiPriority w:val="99"/>
    <w:semiHidden/>
    <w:rsid w:val="007940D7"/>
  </w:style>
  <w:style w:type="numbering" w:customStyle="1" w:styleId="NoList11111113">
    <w:name w:val="No List11111113"/>
    <w:next w:val="NoList"/>
    <w:uiPriority w:val="99"/>
    <w:semiHidden/>
    <w:unhideWhenUsed/>
    <w:rsid w:val="007940D7"/>
  </w:style>
  <w:style w:type="numbering" w:customStyle="1" w:styleId="12111130">
    <w:name w:val="無清單1211113"/>
    <w:next w:val="NoList"/>
    <w:uiPriority w:val="99"/>
    <w:semiHidden/>
    <w:unhideWhenUsed/>
    <w:rsid w:val="007940D7"/>
  </w:style>
  <w:style w:type="numbering" w:customStyle="1" w:styleId="11111113">
    <w:name w:val="無清單11111113"/>
    <w:next w:val="NoList"/>
    <w:uiPriority w:val="99"/>
    <w:semiHidden/>
    <w:unhideWhenUsed/>
    <w:rsid w:val="007940D7"/>
  </w:style>
  <w:style w:type="numbering" w:customStyle="1" w:styleId="1211131">
    <w:name w:val="无列表121113"/>
    <w:next w:val="NoList"/>
    <w:semiHidden/>
    <w:rsid w:val="007940D7"/>
  </w:style>
  <w:style w:type="numbering" w:customStyle="1" w:styleId="211113">
    <w:name w:val="无列表211113"/>
    <w:next w:val="NoList"/>
    <w:uiPriority w:val="99"/>
    <w:semiHidden/>
    <w:unhideWhenUsed/>
    <w:rsid w:val="007940D7"/>
  </w:style>
  <w:style w:type="paragraph" w:customStyle="1" w:styleId="116">
    <w:name w:val="1.1"/>
    <w:basedOn w:val="Heading3"/>
    <w:link w:val="11Char"/>
    <w:qFormat/>
    <w:rsid w:val="007940D7"/>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7940D7"/>
    <w:rPr>
      <w:color w:val="605E5C"/>
      <w:shd w:val="clear" w:color="auto" w:fill="E1DFDD"/>
    </w:rPr>
  </w:style>
  <w:style w:type="paragraph" w:customStyle="1" w:styleId="a1">
    <w:name w:val="吹き出し"/>
    <w:basedOn w:val="Normal"/>
    <w:uiPriority w:val="99"/>
    <w:semiHidden/>
    <w:rsid w:val="007940D7"/>
    <w:rPr>
      <w:rFonts w:ascii="Tahoma" w:eastAsia="MS Mincho" w:hAnsi="Tahoma" w:cs="Tahoma"/>
      <w:sz w:val="16"/>
      <w:szCs w:val="16"/>
      <w:lang w:eastAsia="ko-KR"/>
    </w:rPr>
  </w:style>
  <w:style w:type="paragraph" w:customStyle="1" w:styleId="TOC91">
    <w:name w:val="TOC 91"/>
    <w:basedOn w:val="TOC8"/>
    <w:uiPriority w:val="99"/>
    <w:rsid w:val="007940D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7940D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7940D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7940D7"/>
    <w:rPr>
      <w:color w:val="808080"/>
      <w:shd w:val="clear" w:color="auto" w:fill="E6E6E6"/>
    </w:rPr>
  </w:style>
  <w:style w:type="paragraph" w:customStyle="1" w:styleId="B2">
    <w:name w:val="B2+"/>
    <w:basedOn w:val="B20"/>
    <w:uiPriority w:val="99"/>
    <w:rsid w:val="007940D7"/>
    <w:pPr>
      <w:numPr>
        <w:numId w:val="12"/>
      </w:numPr>
      <w:overflowPunct w:val="0"/>
      <w:autoSpaceDE w:val="0"/>
      <w:autoSpaceDN w:val="0"/>
      <w:adjustRightInd w:val="0"/>
      <w:textAlignment w:val="baseline"/>
    </w:pPr>
    <w:rPr>
      <w:lang w:eastAsia="ko-KR"/>
    </w:rPr>
  </w:style>
  <w:style w:type="paragraph" w:customStyle="1" w:styleId="B3">
    <w:name w:val="B3+"/>
    <w:basedOn w:val="B30"/>
    <w:uiPriority w:val="99"/>
    <w:rsid w:val="007940D7"/>
    <w:pPr>
      <w:numPr>
        <w:numId w:val="13"/>
      </w:numPr>
      <w:tabs>
        <w:tab w:val="left" w:pos="1134"/>
      </w:tabs>
      <w:overflowPunct w:val="0"/>
      <w:autoSpaceDE w:val="0"/>
      <w:autoSpaceDN w:val="0"/>
      <w:adjustRightInd w:val="0"/>
      <w:textAlignment w:val="baseline"/>
    </w:pPr>
    <w:rPr>
      <w:lang w:eastAsia="ko-KR"/>
    </w:rPr>
  </w:style>
  <w:style w:type="paragraph" w:customStyle="1" w:styleId="BN">
    <w:name w:val="BN"/>
    <w:basedOn w:val="Normal"/>
    <w:uiPriority w:val="99"/>
    <w:rsid w:val="007940D7"/>
    <w:pPr>
      <w:numPr>
        <w:numId w:val="14"/>
      </w:numPr>
      <w:overflowPunct w:val="0"/>
      <w:autoSpaceDE w:val="0"/>
      <w:autoSpaceDN w:val="0"/>
      <w:adjustRightInd w:val="0"/>
      <w:textAlignment w:val="baseline"/>
    </w:pPr>
    <w:rPr>
      <w:lang w:eastAsia="ko-KR"/>
    </w:rPr>
  </w:style>
  <w:style w:type="paragraph" w:customStyle="1" w:styleId="TB1">
    <w:name w:val="TB1"/>
    <w:basedOn w:val="Normal"/>
    <w:uiPriority w:val="99"/>
    <w:qFormat/>
    <w:rsid w:val="007940D7"/>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7940D7"/>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7940D7"/>
    <w:rPr>
      <w:rFonts w:ascii="Times-Roman" w:hAnsi="Times-Roman" w:hint="default"/>
      <w:b w:val="0"/>
      <w:bCs w:val="0"/>
      <w:i w:val="0"/>
      <w:iCs w:val="0"/>
      <w:color w:val="000000"/>
      <w:sz w:val="20"/>
      <w:szCs w:val="20"/>
    </w:rPr>
  </w:style>
  <w:style w:type="character" w:customStyle="1" w:styleId="eop">
    <w:name w:val="eop"/>
    <w:basedOn w:val="DefaultParagraphFont"/>
    <w:rsid w:val="007940D7"/>
  </w:style>
  <w:style w:type="character" w:customStyle="1" w:styleId="normaltextrun">
    <w:name w:val="normaltextrun"/>
    <w:basedOn w:val="DefaultParagraphFont"/>
    <w:rsid w:val="007940D7"/>
  </w:style>
  <w:style w:type="numbering" w:customStyle="1" w:styleId="NoList19">
    <w:name w:val="No List19"/>
    <w:next w:val="NoList"/>
    <w:uiPriority w:val="99"/>
    <w:semiHidden/>
    <w:unhideWhenUsed/>
    <w:rsid w:val="007940D7"/>
  </w:style>
  <w:style w:type="table" w:customStyle="1" w:styleId="TableGrid30">
    <w:name w:val="Table Grid30"/>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940D7"/>
  </w:style>
  <w:style w:type="numbering" w:customStyle="1" w:styleId="182">
    <w:name w:val="リストなし18"/>
    <w:next w:val="NoList"/>
    <w:uiPriority w:val="99"/>
    <w:semiHidden/>
    <w:unhideWhenUsed/>
    <w:rsid w:val="007940D7"/>
  </w:style>
  <w:style w:type="table" w:customStyle="1" w:styleId="TableGrid120">
    <w:name w:val="Table Grid120"/>
    <w:basedOn w:val="TableNormal"/>
    <w:next w:val="TableGrid"/>
    <w:uiPriority w:val="39"/>
    <w:rsid w:val="007940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940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940D7"/>
  </w:style>
  <w:style w:type="table" w:customStyle="1" w:styleId="3100">
    <w:name w:val="网格型310"/>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940D7"/>
  </w:style>
  <w:style w:type="numbering" w:customStyle="1" w:styleId="NoList38">
    <w:name w:val="No List38"/>
    <w:next w:val="NoList"/>
    <w:uiPriority w:val="99"/>
    <w:semiHidden/>
    <w:rsid w:val="007940D7"/>
  </w:style>
  <w:style w:type="table" w:customStyle="1" w:styleId="TableGrid410">
    <w:name w:val="Table Grid410"/>
    <w:basedOn w:val="TableNormal"/>
    <w:next w:val="TableGrid"/>
    <w:rsid w:val="007940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940D7"/>
  </w:style>
  <w:style w:type="numbering" w:customStyle="1" w:styleId="191">
    <w:name w:val="無清單19"/>
    <w:next w:val="NoList"/>
    <w:uiPriority w:val="99"/>
    <w:semiHidden/>
    <w:unhideWhenUsed/>
    <w:rsid w:val="007940D7"/>
  </w:style>
  <w:style w:type="numbering" w:customStyle="1" w:styleId="118">
    <w:name w:val="無清單118"/>
    <w:next w:val="NoList"/>
    <w:uiPriority w:val="99"/>
    <w:semiHidden/>
    <w:unhideWhenUsed/>
    <w:rsid w:val="007940D7"/>
  </w:style>
  <w:style w:type="table" w:customStyle="1" w:styleId="1100">
    <w:name w:val="表格格線110"/>
    <w:basedOn w:val="TableNormal"/>
    <w:next w:val="TableGrid"/>
    <w:rsid w:val="007940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940D7"/>
  </w:style>
  <w:style w:type="table" w:customStyle="1" w:styleId="TableGrid58">
    <w:name w:val="Table Grid58"/>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940D7"/>
  </w:style>
  <w:style w:type="numbering" w:customStyle="1" w:styleId="1180">
    <w:name w:val="リストなし118"/>
    <w:next w:val="NoList"/>
    <w:uiPriority w:val="99"/>
    <w:semiHidden/>
    <w:unhideWhenUsed/>
    <w:rsid w:val="007940D7"/>
  </w:style>
  <w:style w:type="table" w:customStyle="1" w:styleId="TableGrid1110">
    <w:name w:val="Table Grid1110"/>
    <w:basedOn w:val="TableNormal"/>
    <w:next w:val="TableGrid"/>
    <w:uiPriority w:val="39"/>
    <w:rsid w:val="007940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940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7940D7"/>
  </w:style>
  <w:style w:type="table" w:customStyle="1" w:styleId="318">
    <w:name w:val="网格型318"/>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940D7"/>
  </w:style>
  <w:style w:type="numbering" w:customStyle="1" w:styleId="NoList318">
    <w:name w:val="No List318"/>
    <w:next w:val="NoList"/>
    <w:uiPriority w:val="99"/>
    <w:semiHidden/>
    <w:rsid w:val="007940D7"/>
  </w:style>
  <w:style w:type="table" w:customStyle="1" w:styleId="TableGrid418">
    <w:name w:val="Table Grid418"/>
    <w:basedOn w:val="TableNormal"/>
    <w:next w:val="TableGrid"/>
    <w:rsid w:val="007940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940D7"/>
  </w:style>
  <w:style w:type="numbering" w:customStyle="1" w:styleId="128">
    <w:name w:val="無清單128"/>
    <w:next w:val="NoList"/>
    <w:uiPriority w:val="99"/>
    <w:semiHidden/>
    <w:unhideWhenUsed/>
    <w:rsid w:val="007940D7"/>
  </w:style>
  <w:style w:type="numbering" w:customStyle="1" w:styleId="1118">
    <w:name w:val="無清單1118"/>
    <w:next w:val="NoList"/>
    <w:uiPriority w:val="99"/>
    <w:semiHidden/>
    <w:unhideWhenUsed/>
    <w:rsid w:val="007940D7"/>
  </w:style>
  <w:style w:type="table" w:customStyle="1" w:styleId="1182">
    <w:name w:val="表格格線118"/>
    <w:basedOn w:val="TableNormal"/>
    <w:next w:val="TableGrid"/>
    <w:rsid w:val="007940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7940D7"/>
  </w:style>
  <w:style w:type="numbering" w:customStyle="1" w:styleId="NoList1217">
    <w:name w:val="No List1217"/>
    <w:next w:val="NoList"/>
    <w:uiPriority w:val="99"/>
    <w:semiHidden/>
    <w:unhideWhenUsed/>
    <w:rsid w:val="007940D7"/>
  </w:style>
  <w:style w:type="numbering" w:customStyle="1" w:styleId="11170">
    <w:name w:val="リストなし1117"/>
    <w:next w:val="NoList"/>
    <w:uiPriority w:val="99"/>
    <w:semiHidden/>
    <w:unhideWhenUsed/>
    <w:rsid w:val="007940D7"/>
  </w:style>
  <w:style w:type="numbering" w:customStyle="1" w:styleId="11171">
    <w:name w:val="无列表1117"/>
    <w:next w:val="NoList"/>
    <w:semiHidden/>
    <w:rsid w:val="007940D7"/>
  </w:style>
  <w:style w:type="numbering" w:customStyle="1" w:styleId="NoList2117">
    <w:name w:val="No List2117"/>
    <w:next w:val="NoList"/>
    <w:semiHidden/>
    <w:rsid w:val="007940D7"/>
  </w:style>
  <w:style w:type="numbering" w:customStyle="1" w:styleId="NoList3117">
    <w:name w:val="No List3117"/>
    <w:next w:val="NoList"/>
    <w:uiPriority w:val="99"/>
    <w:semiHidden/>
    <w:rsid w:val="007940D7"/>
  </w:style>
  <w:style w:type="numbering" w:customStyle="1" w:styleId="NoList11117">
    <w:name w:val="No List11117"/>
    <w:next w:val="NoList"/>
    <w:uiPriority w:val="99"/>
    <w:semiHidden/>
    <w:unhideWhenUsed/>
    <w:rsid w:val="007940D7"/>
  </w:style>
  <w:style w:type="numbering" w:customStyle="1" w:styleId="1217">
    <w:name w:val="無清單1217"/>
    <w:next w:val="NoList"/>
    <w:uiPriority w:val="99"/>
    <w:semiHidden/>
    <w:unhideWhenUsed/>
    <w:rsid w:val="007940D7"/>
  </w:style>
  <w:style w:type="numbering" w:customStyle="1" w:styleId="11117">
    <w:name w:val="無清單11117"/>
    <w:next w:val="NoList"/>
    <w:uiPriority w:val="99"/>
    <w:semiHidden/>
    <w:unhideWhenUsed/>
    <w:rsid w:val="007940D7"/>
  </w:style>
  <w:style w:type="numbering" w:customStyle="1" w:styleId="NoList57">
    <w:name w:val="No List57"/>
    <w:next w:val="NoList"/>
    <w:uiPriority w:val="99"/>
    <w:semiHidden/>
    <w:unhideWhenUsed/>
    <w:rsid w:val="007940D7"/>
  </w:style>
  <w:style w:type="table" w:customStyle="1" w:styleId="TableGrid68">
    <w:name w:val="Table Grid68"/>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940D7"/>
  </w:style>
  <w:style w:type="numbering" w:customStyle="1" w:styleId="1271">
    <w:name w:val="リストなし127"/>
    <w:next w:val="NoList"/>
    <w:uiPriority w:val="99"/>
    <w:semiHidden/>
    <w:unhideWhenUsed/>
    <w:rsid w:val="007940D7"/>
  </w:style>
  <w:style w:type="table" w:customStyle="1" w:styleId="TableGrid128">
    <w:name w:val="Table Grid128"/>
    <w:basedOn w:val="TableNormal"/>
    <w:next w:val="TableGrid"/>
    <w:uiPriority w:val="39"/>
    <w:rsid w:val="007940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940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940D7"/>
  </w:style>
  <w:style w:type="table" w:customStyle="1" w:styleId="328">
    <w:name w:val="网格型328"/>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940D7"/>
  </w:style>
  <w:style w:type="numbering" w:customStyle="1" w:styleId="NoList327">
    <w:name w:val="No List327"/>
    <w:next w:val="NoList"/>
    <w:uiPriority w:val="99"/>
    <w:semiHidden/>
    <w:rsid w:val="007940D7"/>
  </w:style>
  <w:style w:type="table" w:customStyle="1" w:styleId="TableGrid428">
    <w:name w:val="Table Grid428"/>
    <w:basedOn w:val="TableNormal"/>
    <w:next w:val="TableGrid"/>
    <w:rsid w:val="007940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940D7"/>
  </w:style>
  <w:style w:type="numbering" w:customStyle="1" w:styleId="137">
    <w:name w:val="無清單137"/>
    <w:next w:val="NoList"/>
    <w:uiPriority w:val="99"/>
    <w:semiHidden/>
    <w:unhideWhenUsed/>
    <w:rsid w:val="007940D7"/>
  </w:style>
  <w:style w:type="numbering" w:customStyle="1" w:styleId="1127">
    <w:name w:val="無清單1127"/>
    <w:next w:val="NoList"/>
    <w:uiPriority w:val="99"/>
    <w:semiHidden/>
    <w:unhideWhenUsed/>
    <w:rsid w:val="007940D7"/>
  </w:style>
  <w:style w:type="table" w:customStyle="1" w:styleId="1280">
    <w:name w:val="表格格線128"/>
    <w:basedOn w:val="TableNormal"/>
    <w:next w:val="TableGrid"/>
    <w:rsid w:val="007940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7940D7"/>
  </w:style>
  <w:style w:type="numbering" w:customStyle="1" w:styleId="NoList1226">
    <w:name w:val="No List1226"/>
    <w:next w:val="NoList"/>
    <w:uiPriority w:val="99"/>
    <w:semiHidden/>
    <w:unhideWhenUsed/>
    <w:rsid w:val="007940D7"/>
  </w:style>
  <w:style w:type="numbering" w:customStyle="1" w:styleId="11260">
    <w:name w:val="リストなし1126"/>
    <w:next w:val="NoList"/>
    <w:uiPriority w:val="99"/>
    <w:semiHidden/>
    <w:unhideWhenUsed/>
    <w:rsid w:val="007940D7"/>
  </w:style>
  <w:style w:type="numbering" w:customStyle="1" w:styleId="11261">
    <w:name w:val="无列表1126"/>
    <w:next w:val="NoList"/>
    <w:semiHidden/>
    <w:rsid w:val="007940D7"/>
  </w:style>
  <w:style w:type="numbering" w:customStyle="1" w:styleId="NoList2126">
    <w:name w:val="No List2126"/>
    <w:next w:val="NoList"/>
    <w:semiHidden/>
    <w:rsid w:val="007940D7"/>
  </w:style>
  <w:style w:type="numbering" w:customStyle="1" w:styleId="NoList3126">
    <w:name w:val="No List3126"/>
    <w:next w:val="NoList"/>
    <w:uiPriority w:val="99"/>
    <w:semiHidden/>
    <w:rsid w:val="007940D7"/>
  </w:style>
  <w:style w:type="numbering" w:customStyle="1" w:styleId="NoList11127">
    <w:name w:val="No List11127"/>
    <w:next w:val="NoList"/>
    <w:uiPriority w:val="99"/>
    <w:semiHidden/>
    <w:unhideWhenUsed/>
    <w:rsid w:val="007940D7"/>
  </w:style>
  <w:style w:type="numbering" w:customStyle="1" w:styleId="12260">
    <w:name w:val="無清單1226"/>
    <w:next w:val="NoList"/>
    <w:uiPriority w:val="99"/>
    <w:semiHidden/>
    <w:unhideWhenUsed/>
    <w:rsid w:val="007940D7"/>
  </w:style>
  <w:style w:type="numbering" w:customStyle="1" w:styleId="11126">
    <w:name w:val="無清單11126"/>
    <w:next w:val="NoList"/>
    <w:uiPriority w:val="99"/>
    <w:semiHidden/>
    <w:unhideWhenUsed/>
    <w:rsid w:val="007940D7"/>
  </w:style>
  <w:style w:type="numbering" w:customStyle="1" w:styleId="NoList65">
    <w:name w:val="No List65"/>
    <w:next w:val="NoList"/>
    <w:uiPriority w:val="99"/>
    <w:semiHidden/>
    <w:unhideWhenUsed/>
    <w:rsid w:val="007940D7"/>
  </w:style>
  <w:style w:type="table" w:customStyle="1" w:styleId="TableGrid76">
    <w:name w:val="Table Grid76"/>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7940D7"/>
  </w:style>
  <w:style w:type="numbering" w:customStyle="1" w:styleId="1352">
    <w:name w:val="リストなし135"/>
    <w:next w:val="NoList"/>
    <w:uiPriority w:val="99"/>
    <w:semiHidden/>
    <w:unhideWhenUsed/>
    <w:rsid w:val="007940D7"/>
  </w:style>
  <w:style w:type="table" w:customStyle="1" w:styleId="TableGrid136">
    <w:name w:val="Table Grid136"/>
    <w:basedOn w:val="TableNormal"/>
    <w:next w:val="TableGrid"/>
    <w:rsid w:val="007940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940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7940D7"/>
  </w:style>
  <w:style w:type="table" w:customStyle="1" w:styleId="3360">
    <w:name w:val="网格型336"/>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940D7"/>
  </w:style>
  <w:style w:type="numbering" w:customStyle="1" w:styleId="NoList335">
    <w:name w:val="No List335"/>
    <w:next w:val="NoList"/>
    <w:uiPriority w:val="99"/>
    <w:semiHidden/>
    <w:rsid w:val="007940D7"/>
  </w:style>
  <w:style w:type="table" w:customStyle="1" w:styleId="TableGrid436">
    <w:name w:val="Table Grid436"/>
    <w:basedOn w:val="TableNormal"/>
    <w:next w:val="TableGrid"/>
    <w:rsid w:val="007940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940D7"/>
  </w:style>
  <w:style w:type="numbering" w:customStyle="1" w:styleId="1450">
    <w:name w:val="無清單145"/>
    <w:next w:val="NoList"/>
    <w:uiPriority w:val="99"/>
    <w:semiHidden/>
    <w:unhideWhenUsed/>
    <w:rsid w:val="007940D7"/>
  </w:style>
  <w:style w:type="numbering" w:customStyle="1" w:styleId="1135">
    <w:name w:val="無清單1135"/>
    <w:next w:val="NoList"/>
    <w:uiPriority w:val="99"/>
    <w:semiHidden/>
    <w:unhideWhenUsed/>
    <w:rsid w:val="007940D7"/>
  </w:style>
  <w:style w:type="table" w:customStyle="1" w:styleId="1360">
    <w:name w:val="表格格線136"/>
    <w:basedOn w:val="TableNormal"/>
    <w:next w:val="TableGrid"/>
    <w:rsid w:val="007940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940D7"/>
  </w:style>
  <w:style w:type="numbering" w:customStyle="1" w:styleId="NoList1235">
    <w:name w:val="No List1235"/>
    <w:next w:val="NoList"/>
    <w:uiPriority w:val="99"/>
    <w:semiHidden/>
    <w:unhideWhenUsed/>
    <w:rsid w:val="007940D7"/>
  </w:style>
  <w:style w:type="numbering" w:customStyle="1" w:styleId="11350">
    <w:name w:val="リストなし1135"/>
    <w:next w:val="NoList"/>
    <w:uiPriority w:val="99"/>
    <w:semiHidden/>
    <w:unhideWhenUsed/>
    <w:rsid w:val="007940D7"/>
  </w:style>
  <w:style w:type="numbering" w:customStyle="1" w:styleId="11351">
    <w:name w:val="无列表1135"/>
    <w:next w:val="NoList"/>
    <w:semiHidden/>
    <w:rsid w:val="007940D7"/>
  </w:style>
  <w:style w:type="numbering" w:customStyle="1" w:styleId="NoList2135">
    <w:name w:val="No List2135"/>
    <w:next w:val="NoList"/>
    <w:semiHidden/>
    <w:rsid w:val="007940D7"/>
  </w:style>
  <w:style w:type="numbering" w:customStyle="1" w:styleId="NoList3135">
    <w:name w:val="No List3135"/>
    <w:next w:val="NoList"/>
    <w:uiPriority w:val="99"/>
    <w:semiHidden/>
    <w:rsid w:val="007940D7"/>
  </w:style>
  <w:style w:type="numbering" w:customStyle="1" w:styleId="NoList11135">
    <w:name w:val="No List11135"/>
    <w:next w:val="NoList"/>
    <w:uiPriority w:val="99"/>
    <w:semiHidden/>
    <w:unhideWhenUsed/>
    <w:rsid w:val="007940D7"/>
  </w:style>
  <w:style w:type="numbering" w:customStyle="1" w:styleId="1235">
    <w:name w:val="無清單1235"/>
    <w:next w:val="NoList"/>
    <w:uiPriority w:val="99"/>
    <w:semiHidden/>
    <w:unhideWhenUsed/>
    <w:rsid w:val="007940D7"/>
  </w:style>
  <w:style w:type="numbering" w:customStyle="1" w:styleId="11135">
    <w:name w:val="無清單11135"/>
    <w:next w:val="NoList"/>
    <w:uiPriority w:val="99"/>
    <w:semiHidden/>
    <w:unhideWhenUsed/>
    <w:rsid w:val="007940D7"/>
  </w:style>
  <w:style w:type="numbering" w:customStyle="1" w:styleId="NoList415">
    <w:name w:val="No List415"/>
    <w:next w:val="NoList"/>
    <w:uiPriority w:val="99"/>
    <w:semiHidden/>
    <w:unhideWhenUsed/>
    <w:rsid w:val="007940D7"/>
  </w:style>
  <w:style w:type="table" w:customStyle="1" w:styleId="TableGrid516">
    <w:name w:val="Table Grid516"/>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940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940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940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940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940D7"/>
  </w:style>
  <w:style w:type="numbering" w:customStyle="1" w:styleId="111150">
    <w:name w:val="リストなし11115"/>
    <w:next w:val="NoList"/>
    <w:uiPriority w:val="99"/>
    <w:semiHidden/>
    <w:unhideWhenUsed/>
    <w:rsid w:val="007940D7"/>
  </w:style>
  <w:style w:type="numbering" w:customStyle="1" w:styleId="111151">
    <w:name w:val="无列表11115"/>
    <w:next w:val="NoList"/>
    <w:semiHidden/>
    <w:rsid w:val="007940D7"/>
  </w:style>
  <w:style w:type="numbering" w:customStyle="1" w:styleId="NoList21115">
    <w:name w:val="No List21115"/>
    <w:next w:val="NoList"/>
    <w:semiHidden/>
    <w:rsid w:val="007940D7"/>
  </w:style>
  <w:style w:type="numbering" w:customStyle="1" w:styleId="NoList31115">
    <w:name w:val="No List31115"/>
    <w:next w:val="NoList"/>
    <w:uiPriority w:val="99"/>
    <w:semiHidden/>
    <w:rsid w:val="007940D7"/>
  </w:style>
  <w:style w:type="numbering" w:customStyle="1" w:styleId="NoList111115">
    <w:name w:val="No List111115"/>
    <w:next w:val="NoList"/>
    <w:uiPriority w:val="99"/>
    <w:semiHidden/>
    <w:unhideWhenUsed/>
    <w:rsid w:val="007940D7"/>
  </w:style>
  <w:style w:type="numbering" w:customStyle="1" w:styleId="12115">
    <w:name w:val="無清單12115"/>
    <w:next w:val="NoList"/>
    <w:uiPriority w:val="99"/>
    <w:semiHidden/>
    <w:unhideWhenUsed/>
    <w:rsid w:val="007940D7"/>
  </w:style>
  <w:style w:type="numbering" w:customStyle="1" w:styleId="111115">
    <w:name w:val="無清單111115"/>
    <w:next w:val="NoList"/>
    <w:uiPriority w:val="99"/>
    <w:semiHidden/>
    <w:unhideWhenUsed/>
    <w:rsid w:val="007940D7"/>
  </w:style>
  <w:style w:type="numbering" w:customStyle="1" w:styleId="NoList515">
    <w:name w:val="No List515"/>
    <w:next w:val="NoList"/>
    <w:uiPriority w:val="99"/>
    <w:semiHidden/>
    <w:unhideWhenUsed/>
    <w:rsid w:val="007940D7"/>
  </w:style>
  <w:style w:type="table" w:customStyle="1" w:styleId="TableGrid616">
    <w:name w:val="Table Grid616"/>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940D7"/>
  </w:style>
  <w:style w:type="numbering" w:customStyle="1" w:styleId="12152">
    <w:name w:val="リストなし1215"/>
    <w:next w:val="NoList"/>
    <w:uiPriority w:val="99"/>
    <w:semiHidden/>
    <w:unhideWhenUsed/>
    <w:rsid w:val="007940D7"/>
  </w:style>
  <w:style w:type="table" w:customStyle="1" w:styleId="TableGrid1216">
    <w:name w:val="Table Grid1216"/>
    <w:basedOn w:val="TableNormal"/>
    <w:next w:val="TableGrid"/>
    <w:uiPriority w:val="39"/>
    <w:rsid w:val="007940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940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7940D7"/>
  </w:style>
  <w:style w:type="table" w:customStyle="1" w:styleId="3216">
    <w:name w:val="网格型3216"/>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940D7"/>
  </w:style>
  <w:style w:type="numbering" w:customStyle="1" w:styleId="NoList3215">
    <w:name w:val="No List3215"/>
    <w:next w:val="NoList"/>
    <w:uiPriority w:val="99"/>
    <w:semiHidden/>
    <w:rsid w:val="007940D7"/>
  </w:style>
  <w:style w:type="table" w:customStyle="1" w:styleId="TableGrid4216">
    <w:name w:val="Table Grid4216"/>
    <w:basedOn w:val="TableNormal"/>
    <w:next w:val="TableGrid"/>
    <w:rsid w:val="007940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940D7"/>
  </w:style>
  <w:style w:type="numbering" w:customStyle="1" w:styleId="1315">
    <w:name w:val="無清單1315"/>
    <w:next w:val="NoList"/>
    <w:uiPriority w:val="99"/>
    <w:semiHidden/>
    <w:unhideWhenUsed/>
    <w:rsid w:val="007940D7"/>
  </w:style>
  <w:style w:type="numbering" w:customStyle="1" w:styleId="11215">
    <w:name w:val="無清單11215"/>
    <w:next w:val="NoList"/>
    <w:uiPriority w:val="99"/>
    <w:semiHidden/>
    <w:unhideWhenUsed/>
    <w:rsid w:val="007940D7"/>
  </w:style>
  <w:style w:type="table" w:customStyle="1" w:styleId="12160">
    <w:name w:val="表格格線1216"/>
    <w:basedOn w:val="TableNormal"/>
    <w:next w:val="TableGrid"/>
    <w:rsid w:val="007940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940D7"/>
  </w:style>
  <w:style w:type="numbering" w:customStyle="1" w:styleId="NoList12215">
    <w:name w:val="No List12215"/>
    <w:next w:val="NoList"/>
    <w:uiPriority w:val="99"/>
    <w:semiHidden/>
    <w:unhideWhenUsed/>
    <w:rsid w:val="007940D7"/>
  </w:style>
  <w:style w:type="numbering" w:customStyle="1" w:styleId="112150">
    <w:name w:val="リストなし11215"/>
    <w:next w:val="NoList"/>
    <w:uiPriority w:val="99"/>
    <w:semiHidden/>
    <w:unhideWhenUsed/>
    <w:rsid w:val="007940D7"/>
  </w:style>
  <w:style w:type="numbering" w:customStyle="1" w:styleId="112151">
    <w:name w:val="无列表11215"/>
    <w:next w:val="NoList"/>
    <w:semiHidden/>
    <w:rsid w:val="007940D7"/>
  </w:style>
  <w:style w:type="numbering" w:customStyle="1" w:styleId="NoList21215">
    <w:name w:val="No List21215"/>
    <w:next w:val="NoList"/>
    <w:semiHidden/>
    <w:rsid w:val="007940D7"/>
  </w:style>
  <w:style w:type="numbering" w:customStyle="1" w:styleId="NoList31215">
    <w:name w:val="No List31215"/>
    <w:next w:val="NoList"/>
    <w:uiPriority w:val="99"/>
    <w:semiHidden/>
    <w:rsid w:val="007940D7"/>
  </w:style>
  <w:style w:type="numbering" w:customStyle="1" w:styleId="NoList111215">
    <w:name w:val="No List111215"/>
    <w:next w:val="NoList"/>
    <w:uiPriority w:val="99"/>
    <w:semiHidden/>
    <w:unhideWhenUsed/>
    <w:rsid w:val="007940D7"/>
  </w:style>
  <w:style w:type="numbering" w:customStyle="1" w:styleId="12215">
    <w:name w:val="無清單12215"/>
    <w:next w:val="NoList"/>
    <w:uiPriority w:val="99"/>
    <w:semiHidden/>
    <w:unhideWhenUsed/>
    <w:rsid w:val="007940D7"/>
  </w:style>
  <w:style w:type="numbering" w:customStyle="1" w:styleId="111215">
    <w:name w:val="無清單111215"/>
    <w:next w:val="NoList"/>
    <w:uiPriority w:val="99"/>
    <w:semiHidden/>
    <w:unhideWhenUsed/>
    <w:rsid w:val="007940D7"/>
  </w:style>
  <w:style w:type="table" w:customStyle="1" w:styleId="174">
    <w:name w:val="网格型17"/>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940D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940D7"/>
  </w:style>
  <w:style w:type="table" w:customStyle="1" w:styleId="260">
    <w:name w:val="网格型26"/>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940D7"/>
  </w:style>
  <w:style w:type="numbering" w:customStyle="1" w:styleId="NoList11314">
    <w:name w:val="No List11314"/>
    <w:next w:val="NoList"/>
    <w:uiPriority w:val="99"/>
    <w:semiHidden/>
    <w:unhideWhenUsed/>
    <w:rsid w:val="007940D7"/>
  </w:style>
  <w:style w:type="numbering" w:customStyle="1" w:styleId="NoList4115">
    <w:name w:val="No List4115"/>
    <w:next w:val="NoList"/>
    <w:uiPriority w:val="99"/>
    <w:semiHidden/>
    <w:unhideWhenUsed/>
    <w:rsid w:val="007940D7"/>
  </w:style>
  <w:style w:type="table" w:customStyle="1" w:styleId="TableGrid1127">
    <w:name w:val="Table Grid1127"/>
    <w:basedOn w:val="TableNormal"/>
    <w:next w:val="TableGrid"/>
    <w:uiPriority w:val="39"/>
    <w:rsid w:val="007940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940D7"/>
  </w:style>
  <w:style w:type="numbering" w:customStyle="1" w:styleId="NoList121115">
    <w:name w:val="No List121115"/>
    <w:next w:val="NoList"/>
    <w:uiPriority w:val="99"/>
    <w:semiHidden/>
    <w:unhideWhenUsed/>
    <w:rsid w:val="007940D7"/>
  </w:style>
  <w:style w:type="numbering" w:customStyle="1" w:styleId="1111150">
    <w:name w:val="リストなし111115"/>
    <w:next w:val="NoList"/>
    <w:uiPriority w:val="99"/>
    <w:semiHidden/>
    <w:unhideWhenUsed/>
    <w:rsid w:val="007940D7"/>
  </w:style>
  <w:style w:type="numbering" w:customStyle="1" w:styleId="1111151">
    <w:name w:val="无列表111115"/>
    <w:next w:val="NoList"/>
    <w:semiHidden/>
    <w:rsid w:val="007940D7"/>
  </w:style>
  <w:style w:type="numbering" w:customStyle="1" w:styleId="NoList211115">
    <w:name w:val="No List211115"/>
    <w:next w:val="NoList"/>
    <w:semiHidden/>
    <w:rsid w:val="007940D7"/>
  </w:style>
  <w:style w:type="numbering" w:customStyle="1" w:styleId="NoList311115">
    <w:name w:val="No List311115"/>
    <w:next w:val="NoList"/>
    <w:uiPriority w:val="99"/>
    <w:semiHidden/>
    <w:rsid w:val="007940D7"/>
  </w:style>
  <w:style w:type="numbering" w:customStyle="1" w:styleId="NoList1111115">
    <w:name w:val="No List1111115"/>
    <w:next w:val="NoList"/>
    <w:uiPriority w:val="99"/>
    <w:semiHidden/>
    <w:unhideWhenUsed/>
    <w:rsid w:val="007940D7"/>
  </w:style>
  <w:style w:type="numbering" w:customStyle="1" w:styleId="121115">
    <w:name w:val="無清單121115"/>
    <w:next w:val="NoList"/>
    <w:uiPriority w:val="99"/>
    <w:semiHidden/>
    <w:unhideWhenUsed/>
    <w:rsid w:val="007940D7"/>
  </w:style>
  <w:style w:type="numbering" w:customStyle="1" w:styleId="1111115">
    <w:name w:val="無清單1111115"/>
    <w:next w:val="NoList"/>
    <w:uiPriority w:val="99"/>
    <w:semiHidden/>
    <w:unhideWhenUsed/>
    <w:rsid w:val="007940D7"/>
  </w:style>
  <w:style w:type="numbering" w:customStyle="1" w:styleId="NoList13115">
    <w:name w:val="No List13115"/>
    <w:next w:val="NoList"/>
    <w:uiPriority w:val="99"/>
    <w:semiHidden/>
    <w:unhideWhenUsed/>
    <w:rsid w:val="007940D7"/>
  </w:style>
  <w:style w:type="numbering" w:customStyle="1" w:styleId="121150">
    <w:name w:val="リストなし12115"/>
    <w:next w:val="NoList"/>
    <w:uiPriority w:val="99"/>
    <w:semiHidden/>
    <w:unhideWhenUsed/>
    <w:rsid w:val="007940D7"/>
  </w:style>
  <w:style w:type="numbering" w:customStyle="1" w:styleId="121151">
    <w:name w:val="无列表12115"/>
    <w:next w:val="NoList"/>
    <w:semiHidden/>
    <w:rsid w:val="007940D7"/>
  </w:style>
  <w:style w:type="numbering" w:customStyle="1" w:styleId="NoList22115">
    <w:name w:val="No List22115"/>
    <w:next w:val="NoList"/>
    <w:semiHidden/>
    <w:rsid w:val="007940D7"/>
  </w:style>
  <w:style w:type="numbering" w:customStyle="1" w:styleId="NoList32115">
    <w:name w:val="No List32115"/>
    <w:next w:val="NoList"/>
    <w:uiPriority w:val="99"/>
    <w:semiHidden/>
    <w:rsid w:val="007940D7"/>
  </w:style>
  <w:style w:type="numbering" w:customStyle="1" w:styleId="NoList112115">
    <w:name w:val="No List112115"/>
    <w:next w:val="NoList"/>
    <w:uiPriority w:val="99"/>
    <w:semiHidden/>
    <w:unhideWhenUsed/>
    <w:rsid w:val="007940D7"/>
  </w:style>
  <w:style w:type="numbering" w:customStyle="1" w:styleId="13115">
    <w:name w:val="無清單13115"/>
    <w:next w:val="NoList"/>
    <w:uiPriority w:val="99"/>
    <w:semiHidden/>
    <w:unhideWhenUsed/>
    <w:rsid w:val="007940D7"/>
  </w:style>
  <w:style w:type="numbering" w:customStyle="1" w:styleId="112115">
    <w:name w:val="無清單112115"/>
    <w:next w:val="NoList"/>
    <w:uiPriority w:val="99"/>
    <w:semiHidden/>
    <w:unhideWhenUsed/>
    <w:rsid w:val="007940D7"/>
  </w:style>
  <w:style w:type="numbering" w:customStyle="1" w:styleId="21115">
    <w:name w:val="无列表21115"/>
    <w:next w:val="NoList"/>
    <w:uiPriority w:val="99"/>
    <w:semiHidden/>
    <w:unhideWhenUsed/>
    <w:rsid w:val="007940D7"/>
  </w:style>
  <w:style w:type="numbering" w:customStyle="1" w:styleId="NoList122115">
    <w:name w:val="No List122115"/>
    <w:next w:val="NoList"/>
    <w:uiPriority w:val="99"/>
    <w:semiHidden/>
    <w:unhideWhenUsed/>
    <w:rsid w:val="007940D7"/>
  </w:style>
  <w:style w:type="numbering" w:customStyle="1" w:styleId="1121150">
    <w:name w:val="リストなし112115"/>
    <w:next w:val="NoList"/>
    <w:uiPriority w:val="99"/>
    <w:semiHidden/>
    <w:unhideWhenUsed/>
    <w:rsid w:val="007940D7"/>
  </w:style>
  <w:style w:type="numbering" w:customStyle="1" w:styleId="1121151">
    <w:name w:val="无列表112115"/>
    <w:next w:val="NoList"/>
    <w:semiHidden/>
    <w:rsid w:val="007940D7"/>
  </w:style>
  <w:style w:type="numbering" w:customStyle="1" w:styleId="NoList212115">
    <w:name w:val="No List212115"/>
    <w:next w:val="NoList"/>
    <w:semiHidden/>
    <w:rsid w:val="007940D7"/>
  </w:style>
  <w:style w:type="numbering" w:customStyle="1" w:styleId="NoList312115">
    <w:name w:val="No List312115"/>
    <w:next w:val="NoList"/>
    <w:uiPriority w:val="99"/>
    <w:semiHidden/>
    <w:rsid w:val="007940D7"/>
  </w:style>
  <w:style w:type="numbering" w:customStyle="1" w:styleId="NoList1112115">
    <w:name w:val="No List1112115"/>
    <w:next w:val="NoList"/>
    <w:uiPriority w:val="99"/>
    <w:semiHidden/>
    <w:unhideWhenUsed/>
    <w:rsid w:val="007940D7"/>
  </w:style>
  <w:style w:type="numbering" w:customStyle="1" w:styleId="1221150">
    <w:name w:val="無清單122115"/>
    <w:next w:val="NoList"/>
    <w:uiPriority w:val="99"/>
    <w:semiHidden/>
    <w:unhideWhenUsed/>
    <w:rsid w:val="007940D7"/>
  </w:style>
  <w:style w:type="numbering" w:customStyle="1" w:styleId="1112115">
    <w:name w:val="無清單1112115"/>
    <w:next w:val="NoList"/>
    <w:uiPriority w:val="99"/>
    <w:semiHidden/>
    <w:unhideWhenUsed/>
    <w:rsid w:val="007940D7"/>
  </w:style>
  <w:style w:type="numbering" w:customStyle="1" w:styleId="NoList5114">
    <w:name w:val="No List5114"/>
    <w:next w:val="NoList"/>
    <w:uiPriority w:val="99"/>
    <w:semiHidden/>
    <w:unhideWhenUsed/>
    <w:rsid w:val="007940D7"/>
  </w:style>
  <w:style w:type="numbering" w:customStyle="1" w:styleId="NoList614">
    <w:name w:val="No List614"/>
    <w:next w:val="NoList"/>
    <w:uiPriority w:val="99"/>
    <w:semiHidden/>
    <w:unhideWhenUsed/>
    <w:rsid w:val="007940D7"/>
  </w:style>
  <w:style w:type="numbering" w:customStyle="1" w:styleId="NoList1414">
    <w:name w:val="No List1414"/>
    <w:next w:val="NoList"/>
    <w:uiPriority w:val="99"/>
    <w:semiHidden/>
    <w:unhideWhenUsed/>
    <w:rsid w:val="007940D7"/>
  </w:style>
  <w:style w:type="numbering" w:customStyle="1" w:styleId="13141">
    <w:name w:val="リストなし1314"/>
    <w:next w:val="NoList"/>
    <w:uiPriority w:val="99"/>
    <w:semiHidden/>
    <w:unhideWhenUsed/>
    <w:rsid w:val="007940D7"/>
  </w:style>
  <w:style w:type="numbering" w:customStyle="1" w:styleId="NoList2314">
    <w:name w:val="No List2314"/>
    <w:next w:val="NoList"/>
    <w:semiHidden/>
    <w:rsid w:val="007940D7"/>
  </w:style>
  <w:style w:type="numbering" w:customStyle="1" w:styleId="NoList3314">
    <w:name w:val="No List3314"/>
    <w:next w:val="NoList"/>
    <w:uiPriority w:val="99"/>
    <w:semiHidden/>
    <w:rsid w:val="007940D7"/>
  </w:style>
  <w:style w:type="numbering" w:customStyle="1" w:styleId="NoList1144">
    <w:name w:val="No List1144"/>
    <w:next w:val="NoList"/>
    <w:uiPriority w:val="99"/>
    <w:semiHidden/>
    <w:unhideWhenUsed/>
    <w:rsid w:val="007940D7"/>
  </w:style>
  <w:style w:type="numbering" w:customStyle="1" w:styleId="14140">
    <w:name w:val="無清單1414"/>
    <w:next w:val="NoList"/>
    <w:uiPriority w:val="99"/>
    <w:semiHidden/>
    <w:unhideWhenUsed/>
    <w:rsid w:val="007940D7"/>
  </w:style>
  <w:style w:type="numbering" w:customStyle="1" w:styleId="11314">
    <w:name w:val="無清單11314"/>
    <w:next w:val="NoList"/>
    <w:uiPriority w:val="99"/>
    <w:semiHidden/>
    <w:unhideWhenUsed/>
    <w:rsid w:val="007940D7"/>
  </w:style>
  <w:style w:type="numbering" w:customStyle="1" w:styleId="NoList424">
    <w:name w:val="No List424"/>
    <w:next w:val="NoList"/>
    <w:uiPriority w:val="99"/>
    <w:semiHidden/>
    <w:unhideWhenUsed/>
    <w:rsid w:val="007940D7"/>
  </w:style>
  <w:style w:type="numbering" w:customStyle="1" w:styleId="NoList12314">
    <w:name w:val="No List12314"/>
    <w:next w:val="NoList"/>
    <w:uiPriority w:val="99"/>
    <w:semiHidden/>
    <w:unhideWhenUsed/>
    <w:rsid w:val="007940D7"/>
  </w:style>
  <w:style w:type="numbering" w:customStyle="1" w:styleId="113140">
    <w:name w:val="リストなし11314"/>
    <w:next w:val="NoList"/>
    <w:uiPriority w:val="99"/>
    <w:semiHidden/>
    <w:unhideWhenUsed/>
    <w:rsid w:val="007940D7"/>
  </w:style>
  <w:style w:type="numbering" w:customStyle="1" w:styleId="113141">
    <w:name w:val="无列表11314"/>
    <w:next w:val="NoList"/>
    <w:semiHidden/>
    <w:rsid w:val="007940D7"/>
  </w:style>
  <w:style w:type="numbering" w:customStyle="1" w:styleId="NoList21314">
    <w:name w:val="No List21314"/>
    <w:next w:val="NoList"/>
    <w:semiHidden/>
    <w:rsid w:val="007940D7"/>
  </w:style>
  <w:style w:type="numbering" w:customStyle="1" w:styleId="NoList31314">
    <w:name w:val="No List31314"/>
    <w:next w:val="NoList"/>
    <w:uiPriority w:val="99"/>
    <w:semiHidden/>
    <w:rsid w:val="007940D7"/>
  </w:style>
  <w:style w:type="numbering" w:customStyle="1" w:styleId="NoList111314">
    <w:name w:val="No List111314"/>
    <w:next w:val="NoList"/>
    <w:uiPriority w:val="99"/>
    <w:semiHidden/>
    <w:unhideWhenUsed/>
    <w:rsid w:val="007940D7"/>
  </w:style>
  <w:style w:type="numbering" w:customStyle="1" w:styleId="12314">
    <w:name w:val="無清單12314"/>
    <w:next w:val="NoList"/>
    <w:uiPriority w:val="99"/>
    <w:semiHidden/>
    <w:unhideWhenUsed/>
    <w:rsid w:val="007940D7"/>
  </w:style>
  <w:style w:type="numbering" w:customStyle="1" w:styleId="111314">
    <w:name w:val="無清單111314"/>
    <w:next w:val="NoList"/>
    <w:uiPriority w:val="99"/>
    <w:semiHidden/>
    <w:unhideWhenUsed/>
    <w:rsid w:val="007940D7"/>
  </w:style>
  <w:style w:type="numbering" w:customStyle="1" w:styleId="NoList12124">
    <w:name w:val="No List12124"/>
    <w:next w:val="NoList"/>
    <w:uiPriority w:val="99"/>
    <w:semiHidden/>
    <w:unhideWhenUsed/>
    <w:rsid w:val="007940D7"/>
  </w:style>
  <w:style w:type="numbering" w:customStyle="1" w:styleId="111241">
    <w:name w:val="リストなし11124"/>
    <w:next w:val="NoList"/>
    <w:uiPriority w:val="99"/>
    <w:semiHidden/>
    <w:unhideWhenUsed/>
    <w:rsid w:val="007940D7"/>
  </w:style>
  <w:style w:type="numbering" w:customStyle="1" w:styleId="111242">
    <w:name w:val="无列表11124"/>
    <w:next w:val="NoList"/>
    <w:semiHidden/>
    <w:rsid w:val="007940D7"/>
  </w:style>
  <w:style w:type="numbering" w:customStyle="1" w:styleId="NoList21124">
    <w:name w:val="No List21124"/>
    <w:next w:val="NoList"/>
    <w:semiHidden/>
    <w:rsid w:val="007940D7"/>
  </w:style>
  <w:style w:type="numbering" w:customStyle="1" w:styleId="NoList31124">
    <w:name w:val="No List31124"/>
    <w:next w:val="NoList"/>
    <w:uiPriority w:val="99"/>
    <w:semiHidden/>
    <w:rsid w:val="007940D7"/>
  </w:style>
  <w:style w:type="numbering" w:customStyle="1" w:styleId="NoList111124">
    <w:name w:val="No List111124"/>
    <w:next w:val="NoList"/>
    <w:uiPriority w:val="99"/>
    <w:semiHidden/>
    <w:unhideWhenUsed/>
    <w:rsid w:val="007940D7"/>
  </w:style>
  <w:style w:type="numbering" w:customStyle="1" w:styleId="12124">
    <w:name w:val="無清單12124"/>
    <w:next w:val="NoList"/>
    <w:uiPriority w:val="99"/>
    <w:semiHidden/>
    <w:unhideWhenUsed/>
    <w:rsid w:val="007940D7"/>
  </w:style>
  <w:style w:type="numbering" w:customStyle="1" w:styleId="1111240">
    <w:name w:val="無清單111124"/>
    <w:next w:val="NoList"/>
    <w:uiPriority w:val="99"/>
    <w:semiHidden/>
    <w:unhideWhenUsed/>
    <w:rsid w:val="007940D7"/>
  </w:style>
  <w:style w:type="numbering" w:customStyle="1" w:styleId="NoList524">
    <w:name w:val="No List524"/>
    <w:next w:val="NoList"/>
    <w:uiPriority w:val="99"/>
    <w:semiHidden/>
    <w:unhideWhenUsed/>
    <w:rsid w:val="007940D7"/>
  </w:style>
  <w:style w:type="numbering" w:customStyle="1" w:styleId="NoList1324">
    <w:name w:val="No List1324"/>
    <w:next w:val="NoList"/>
    <w:uiPriority w:val="99"/>
    <w:semiHidden/>
    <w:unhideWhenUsed/>
    <w:rsid w:val="007940D7"/>
  </w:style>
  <w:style w:type="numbering" w:customStyle="1" w:styleId="12242">
    <w:name w:val="リストなし1224"/>
    <w:next w:val="NoList"/>
    <w:uiPriority w:val="99"/>
    <w:semiHidden/>
    <w:unhideWhenUsed/>
    <w:rsid w:val="007940D7"/>
  </w:style>
  <w:style w:type="numbering" w:customStyle="1" w:styleId="12251">
    <w:name w:val="无列表1225"/>
    <w:next w:val="NoList"/>
    <w:semiHidden/>
    <w:rsid w:val="007940D7"/>
  </w:style>
  <w:style w:type="numbering" w:customStyle="1" w:styleId="NoList2224">
    <w:name w:val="No List2224"/>
    <w:next w:val="NoList"/>
    <w:semiHidden/>
    <w:rsid w:val="007940D7"/>
  </w:style>
  <w:style w:type="numbering" w:customStyle="1" w:styleId="NoList3224">
    <w:name w:val="No List3224"/>
    <w:next w:val="NoList"/>
    <w:uiPriority w:val="99"/>
    <w:semiHidden/>
    <w:rsid w:val="007940D7"/>
  </w:style>
  <w:style w:type="numbering" w:customStyle="1" w:styleId="NoList11224">
    <w:name w:val="No List11224"/>
    <w:next w:val="NoList"/>
    <w:uiPriority w:val="99"/>
    <w:semiHidden/>
    <w:unhideWhenUsed/>
    <w:rsid w:val="007940D7"/>
  </w:style>
  <w:style w:type="numbering" w:customStyle="1" w:styleId="1324">
    <w:name w:val="無清單1324"/>
    <w:next w:val="NoList"/>
    <w:uiPriority w:val="99"/>
    <w:semiHidden/>
    <w:unhideWhenUsed/>
    <w:rsid w:val="007940D7"/>
  </w:style>
  <w:style w:type="numbering" w:customStyle="1" w:styleId="11224">
    <w:name w:val="無清單11224"/>
    <w:next w:val="NoList"/>
    <w:uiPriority w:val="99"/>
    <w:semiHidden/>
    <w:unhideWhenUsed/>
    <w:rsid w:val="007940D7"/>
  </w:style>
  <w:style w:type="numbering" w:customStyle="1" w:styleId="2124">
    <w:name w:val="无列表2124"/>
    <w:next w:val="NoList"/>
    <w:uiPriority w:val="99"/>
    <w:semiHidden/>
    <w:unhideWhenUsed/>
    <w:rsid w:val="007940D7"/>
  </w:style>
  <w:style w:type="numbering" w:customStyle="1" w:styleId="NoList111224">
    <w:name w:val="No List111224"/>
    <w:next w:val="NoList"/>
    <w:uiPriority w:val="99"/>
    <w:semiHidden/>
    <w:unhideWhenUsed/>
    <w:rsid w:val="007940D7"/>
  </w:style>
  <w:style w:type="numbering" w:customStyle="1" w:styleId="NoList74">
    <w:name w:val="No List74"/>
    <w:next w:val="NoList"/>
    <w:uiPriority w:val="99"/>
    <w:semiHidden/>
    <w:unhideWhenUsed/>
    <w:rsid w:val="007940D7"/>
  </w:style>
  <w:style w:type="table" w:customStyle="1" w:styleId="TableGrid86">
    <w:name w:val="Table Grid86"/>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940D7"/>
  </w:style>
  <w:style w:type="numbering" w:customStyle="1" w:styleId="1442">
    <w:name w:val="リストなし144"/>
    <w:next w:val="NoList"/>
    <w:uiPriority w:val="99"/>
    <w:semiHidden/>
    <w:unhideWhenUsed/>
    <w:rsid w:val="007940D7"/>
  </w:style>
  <w:style w:type="table" w:customStyle="1" w:styleId="TableGrid146">
    <w:name w:val="Table Grid146"/>
    <w:basedOn w:val="TableNormal"/>
    <w:next w:val="TableGrid"/>
    <w:rsid w:val="007940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940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940D7"/>
  </w:style>
  <w:style w:type="table" w:customStyle="1" w:styleId="3460">
    <w:name w:val="网格型346"/>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940D7"/>
  </w:style>
  <w:style w:type="numbering" w:customStyle="1" w:styleId="NoList344">
    <w:name w:val="No List344"/>
    <w:next w:val="NoList"/>
    <w:uiPriority w:val="99"/>
    <w:semiHidden/>
    <w:rsid w:val="007940D7"/>
  </w:style>
  <w:style w:type="table" w:customStyle="1" w:styleId="TableGrid446">
    <w:name w:val="Table Grid446"/>
    <w:basedOn w:val="TableNormal"/>
    <w:next w:val="TableGrid"/>
    <w:rsid w:val="007940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940D7"/>
  </w:style>
  <w:style w:type="numbering" w:customStyle="1" w:styleId="1541">
    <w:name w:val="無清單154"/>
    <w:next w:val="NoList"/>
    <w:uiPriority w:val="99"/>
    <w:semiHidden/>
    <w:unhideWhenUsed/>
    <w:rsid w:val="007940D7"/>
  </w:style>
  <w:style w:type="numbering" w:customStyle="1" w:styleId="11440">
    <w:name w:val="無清單1144"/>
    <w:next w:val="NoList"/>
    <w:uiPriority w:val="99"/>
    <w:semiHidden/>
    <w:unhideWhenUsed/>
    <w:rsid w:val="007940D7"/>
  </w:style>
  <w:style w:type="table" w:customStyle="1" w:styleId="146">
    <w:name w:val="表格格線146"/>
    <w:basedOn w:val="TableNormal"/>
    <w:next w:val="TableGrid"/>
    <w:rsid w:val="007940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940D7"/>
  </w:style>
  <w:style w:type="table" w:customStyle="1" w:styleId="TableGrid526">
    <w:name w:val="Table Grid526"/>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940D7"/>
  </w:style>
  <w:style w:type="numbering" w:customStyle="1" w:styleId="11441">
    <w:name w:val="リストなし1144"/>
    <w:next w:val="NoList"/>
    <w:uiPriority w:val="99"/>
    <w:semiHidden/>
    <w:unhideWhenUsed/>
    <w:rsid w:val="007940D7"/>
  </w:style>
  <w:style w:type="table" w:customStyle="1" w:styleId="TableGrid1136">
    <w:name w:val="Table Grid1136"/>
    <w:basedOn w:val="TableNormal"/>
    <w:next w:val="TableGrid"/>
    <w:uiPriority w:val="39"/>
    <w:rsid w:val="007940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940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940D7"/>
  </w:style>
  <w:style w:type="table" w:customStyle="1" w:styleId="3126">
    <w:name w:val="网格型3126"/>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940D7"/>
  </w:style>
  <w:style w:type="numbering" w:customStyle="1" w:styleId="NoList3144">
    <w:name w:val="No List3144"/>
    <w:next w:val="NoList"/>
    <w:uiPriority w:val="99"/>
    <w:semiHidden/>
    <w:rsid w:val="007940D7"/>
  </w:style>
  <w:style w:type="table" w:customStyle="1" w:styleId="TableGrid4126">
    <w:name w:val="Table Grid4126"/>
    <w:basedOn w:val="TableNormal"/>
    <w:next w:val="TableGrid"/>
    <w:rsid w:val="007940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940D7"/>
  </w:style>
  <w:style w:type="numbering" w:customStyle="1" w:styleId="1244">
    <w:name w:val="無清單1244"/>
    <w:next w:val="NoList"/>
    <w:uiPriority w:val="99"/>
    <w:semiHidden/>
    <w:unhideWhenUsed/>
    <w:rsid w:val="007940D7"/>
  </w:style>
  <w:style w:type="numbering" w:customStyle="1" w:styleId="11144">
    <w:name w:val="無清單11144"/>
    <w:next w:val="NoList"/>
    <w:uiPriority w:val="99"/>
    <w:semiHidden/>
    <w:unhideWhenUsed/>
    <w:rsid w:val="007940D7"/>
  </w:style>
  <w:style w:type="table" w:customStyle="1" w:styleId="11262">
    <w:name w:val="表格格線1126"/>
    <w:basedOn w:val="TableNormal"/>
    <w:next w:val="TableGrid"/>
    <w:rsid w:val="007940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940D7"/>
  </w:style>
  <w:style w:type="numbering" w:customStyle="1" w:styleId="NoList12134">
    <w:name w:val="No List12134"/>
    <w:next w:val="NoList"/>
    <w:uiPriority w:val="99"/>
    <w:semiHidden/>
    <w:unhideWhenUsed/>
    <w:rsid w:val="007940D7"/>
  </w:style>
  <w:style w:type="numbering" w:customStyle="1" w:styleId="111341">
    <w:name w:val="リストなし11134"/>
    <w:next w:val="NoList"/>
    <w:uiPriority w:val="99"/>
    <w:semiHidden/>
    <w:unhideWhenUsed/>
    <w:rsid w:val="007940D7"/>
  </w:style>
  <w:style w:type="numbering" w:customStyle="1" w:styleId="111342">
    <w:name w:val="无列表11134"/>
    <w:next w:val="NoList"/>
    <w:semiHidden/>
    <w:rsid w:val="007940D7"/>
  </w:style>
  <w:style w:type="numbering" w:customStyle="1" w:styleId="NoList21134">
    <w:name w:val="No List21134"/>
    <w:next w:val="NoList"/>
    <w:semiHidden/>
    <w:rsid w:val="007940D7"/>
  </w:style>
  <w:style w:type="numbering" w:customStyle="1" w:styleId="NoList31134">
    <w:name w:val="No List31134"/>
    <w:next w:val="NoList"/>
    <w:uiPriority w:val="99"/>
    <w:semiHidden/>
    <w:rsid w:val="007940D7"/>
  </w:style>
  <w:style w:type="numbering" w:customStyle="1" w:styleId="NoList111134">
    <w:name w:val="No List111134"/>
    <w:next w:val="NoList"/>
    <w:uiPriority w:val="99"/>
    <w:semiHidden/>
    <w:unhideWhenUsed/>
    <w:rsid w:val="007940D7"/>
  </w:style>
  <w:style w:type="numbering" w:customStyle="1" w:styleId="12134">
    <w:name w:val="無清單12134"/>
    <w:next w:val="NoList"/>
    <w:uiPriority w:val="99"/>
    <w:semiHidden/>
    <w:unhideWhenUsed/>
    <w:rsid w:val="007940D7"/>
  </w:style>
  <w:style w:type="numbering" w:customStyle="1" w:styleId="111134">
    <w:name w:val="無清單111134"/>
    <w:next w:val="NoList"/>
    <w:uiPriority w:val="99"/>
    <w:semiHidden/>
    <w:unhideWhenUsed/>
    <w:rsid w:val="007940D7"/>
  </w:style>
  <w:style w:type="numbering" w:customStyle="1" w:styleId="NoList534">
    <w:name w:val="No List534"/>
    <w:next w:val="NoList"/>
    <w:uiPriority w:val="99"/>
    <w:semiHidden/>
    <w:unhideWhenUsed/>
    <w:rsid w:val="007940D7"/>
  </w:style>
  <w:style w:type="table" w:customStyle="1" w:styleId="TableGrid626">
    <w:name w:val="Table Grid626"/>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940D7"/>
  </w:style>
  <w:style w:type="numbering" w:customStyle="1" w:styleId="12342">
    <w:name w:val="リストなし1234"/>
    <w:next w:val="NoList"/>
    <w:uiPriority w:val="99"/>
    <w:semiHidden/>
    <w:unhideWhenUsed/>
    <w:rsid w:val="007940D7"/>
  </w:style>
  <w:style w:type="table" w:customStyle="1" w:styleId="TableGrid1226">
    <w:name w:val="Table Grid1226"/>
    <w:basedOn w:val="TableNormal"/>
    <w:next w:val="TableGrid"/>
    <w:uiPriority w:val="39"/>
    <w:rsid w:val="007940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940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940D7"/>
  </w:style>
  <w:style w:type="table" w:customStyle="1" w:styleId="3226">
    <w:name w:val="网格型3226"/>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940D7"/>
  </w:style>
  <w:style w:type="numbering" w:customStyle="1" w:styleId="NoList3234">
    <w:name w:val="No List3234"/>
    <w:next w:val="NoList"/>
    <w:uiPriority w:val="99"/>
    <w:semiHidden/>
    <w:rsid w:val="007940D7"/>
  </w:style>
  <w:style w:type="table" w:customStyle="1" w:styleId="TableGrid4226">
    <w:name w:val="Table Grid4226"/>
    <w:basedOn w:val="TableNormal"/>
    <w:next w:val="TableGrid"/>
    <w:rsid w:val="007940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940D7"/>
  </w:style>
  <w:style w:type="numbering" w:customStyle="1" w:styleId="1334">
    <w:name w:val="無清單1334"/>
    <w:next w:val="NoList"/>
    <w:uiPriority w:val="99"/>
    <w:semiHidden/>
    <w:unhideWhenUsed/>
    <w:rsid w:val="007940D7"/>
  </w:style>
  <w:style w:type="numbering" w:customStyle="1" w:styleId="11234">
    <w:name w:val="無清單11234"/>
    <w:next w:val="NoList"/>
    <w:uiPriority w:val="99"/>
    <w:semiHidden/>
    <w:unhideWhenUsed/>
    <w:rsid w:val="007940D7"/>
  </w:style>
  <w:style w:type="table" w:customStyle="1" w:styleId="12261">
    <w:name w:val="表格格線1226"/>
    <w:basedOn w:val="TableNormal"/>
    <w:next w:val="TableGrid"/>
    <w:rsid w:val="007940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940D7"/>
  </w:style>
  <w:style w:type="numbering" w:customStyle="1" w:styleId="NoList12224">
    <w:name w:val="No List12224"/>
    <w:next w:val="NoList"/>
    <w:uiPriority w:val="99"/>
    <w:semiHidden/>
    <w:unhideWhenUsed/>
    <w:rsid w:val="007940D7"/>
  </w:style>
  <w:style w:type="numbering" w:customStyle="1" w:styleId="112240">
    <w:name w:val="リストなし11224"/>
    <w:next w:val="NoList"/>
    <w:uiPriority w:val="99"/>
    <w:semiHidden/>
    <w:unhideWhenUsed/>
    <w:rsid w:val="007940D7"/>
  </w:style>
  <w:style w:type="numbering" w:customStyle="1" w:styleId="112241">
    <w:name w:val="无列表11224"/>
    <w:next w:val="NoList"/>
    <w:semiHidden/>
    <w:rsid w:val="007940D7"/>
  </w:style>
  <w:style w:type="numbering" w:customStyle="1" w:styleId="NoList21224">
    <w:name w:val="No List21224"/>
    <w:next w:val="NoList"/>
    <w:semiHidden/>
    <w:rsid w:val="007940D7"/>
  </w:style>
  <w:style w:type="numbering" w:customStyle="1" w:styleId="NoList31224">
    <w:name w:val="No List31224"/>
    <w:next w:val="NoList"/>
    <w:uiPriority w:val="99"/>
    <w:semiHidden/>
    <w:rsid w:val="007940D7"/>
  </w:style>
  <w:style w:type="numbering" w:customStyle="1" w:styleId="NoList111234">
    <w:name w:val="No List111234"/>
    <w:next w:val="NoList"/>
    <w:uiPriority w:val="99"/>
    <w:semiHidden/>
    <w:unhideWhenUsed/>
    <w:rsid w:val="007940D7"/>
  </w:style>
  <w:style w:type="numbering" w:customStyle="1" w:styleId="12224">
    <w:name w:val="無清單12224"/>
    <w:next w:val="NoList"/>
    <w:uiPriority w:val="99"/>
    <w:semiHidden/>
    <w:unhideWhenUsed/>
    <w:rsid w:val="007940D7"/>
  </w:style>
  <w:style w:type="numbering" w:customStyle="1" w:styleId="111224">
    <w:name w:val="無清單111224"/>
    <w:next w:val="NoList"/>
    <w:uiPriority w:val="99"/>
    <w:semiHidden/>
    <w:unhideWhenUsed/>
    <w:rsid w:val="007940D7"/>
  </w:style>
  <w:style w:type="numbering" w:customStyle="1" w:styleId="NoList83">
    <w:name w:val="No List83"/>
    <w:next w:val="NoList"/>
    <w:uiPriority w:val="99"/>
    <w:semiHidden/>
    <w:unhideWhenUsed/>
    <w:rsid w:val="007940D7"/>
  </w:style>
  <w:style w:type="table" w:customStyle="1" w:styleId="TableGrid96">
    <w:name w:val="Table Grid96"/>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940D7"/>
  </w:style>
  <w:style w:type="numbering" w:customStyle="1" w:styleId="1532">
    <w:name w:val="リストなし153"/>
    <w:next w:val="NoList"/>
    <w:uiPriority w:val="99"/>
    <w:semiHidden/>
    <w:unhideWhenUsed/>
    <w:rsid w:val="007940D7"/>
  </w:style>
  <w:style w:type="table" w:customStyle="1" w:styleId="TableGrid155">
    <w:name w:val="Table Grid155"/>
    <w:basedOn w:val="TableNormal"/>
    <w:next w:val="TableGrid"/>
    <w:uiPriority w:val="39"/>
    <w:rsid w:val="007940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940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940D7"/>
  </w:style>
  <w:style w:type="table" w:customStyle="1" w:styleId="355">
    <w:name w:val="网格型355"/>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940D7"/>
  </w:style>
  <w:style w:type="numbering" w:customStyle="1" w:styleId="NoList353">
    <w:name w:val="No List353"/>
    <w:next w:val="NoList"/>
    <w:uiPriority w:val="99"/>
    <w:semiHidden/>
    <w:rsid w:val="007940D7"/>
  </w:style>
  <w:style w:type="table" w:customStyle="1" w:styleId="TableGrid455">
    <w:name w:val="Table Grid455"/>
    <w:basedOn w:val="TableNormal"/>
    <w:next w:val="TableGrid"/>
    <w:rsid w:val="007940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940D7"/>
  </w:style>
  <w:style w:type="numbering" w:customStyle="1" w:styleId="1630">
    <w:name w:val="無清單163"/>
    <w:next w:val="NoList"/>
    <w:uiPriority w:val="99"/>
    <w:semiHidden/>
    <w:unhideWhenUsed/>
    <w:rsid w:val="007940D7"/>
  </w:style>
  <w:style w:type="numbering" w:customStyle="1" w:styleId="1153">
    <w:name w:val="無清單1153"/>
    <w:next w:val="NoList"/>
    <w:uiPriority w:val="99"/>
    <w:semiHidden/>
    <w:unhideWhenUsed/>
    <w:rsid w:val="007940D7"/>
  </w:style>
  <w:style w:type="table" w:customStyle="1" w:styleId="155">
    <w:name w:val="表格格線155"/>
    <w:basedOn w:val="TableNormal"/>
    <w:next w:val="TableGrid"/>
    <w:rsid w:val="007940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940D7"/>
  </w:style>
  <w:style w:type="table" w:customStyle="1" w:styleId="TableGrid535">
    <w:name w:val="Table Grid535"/>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940D7"/>
  </w:style>
  <w:style w:type="numbering" w:customStyle="1" w:styleId="11530">
    <w:name w:val="リストなし1153"/>
    <w:next w:val="NoList"/>
    <w:uiPriority w:val="99"/>
    <w:semiHidden/>
    <w:unhideWhenUsed/>
    <w:rsid w:val="007940D7"/>
  </w:style>
  <w:style w:type="table" w:customStyle="1" w:styleId="TableGrid1145">
    <w:name w:val="Table Grid1145"/>
    <w:basedOn w:val="TableNormal"/>
    <w:next w:val="TableGrid"/>
    <w:uiPriority w:val="39"/>
    <w:rsid w:val="007940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940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940D7"/>
  </w:style>
  <w:style w:type="table" w:customStyle="1" w:styleId="3135">
    <w:name w:val="网格型3135"/>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940D7"/>
  </w:style>
  <w:style w:type="numbering" w:customStyle="1" w:styleId="NoList3153">
    <w:name w:val="No List3153"/>
    <w:next w:val="NoList"/>
    <w:uiPriority w:val="99"/>
    <w:semiHidden/>
    <w:rsid w:val="007940D7"/>
  </w:style>
  <w:style w:type="table" w:customStyle="1" w:styleId="TableGrid4135">
    <w:name w:val="Table Grid4135"/>
    <w:basedOn w:val="TableNormal"/>
    <w:next w:val="TableGrid"/>
    <w:rsid w:val="007940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940D7"/>
  </w:style>
  <w:style w:type="numbering" w:customStyle="1" w:styleId="1253">
    <w:name w:val="無清單1253"/>
    <w:next w:val="NoList"/>
    <w:uiPriority w:val="99"/>
    <w:semiHidden/>
    <w:unhideWhenUsed/>
    <w:rsid w:val="007940D7"/>
  </w:style>
  <w:style w:type="numbering" w:customStyle="1" w:styleId="11153">
    <w:name w:val="無清單11153"/>
    <w:next w:val="NoList"/>
    <w:uiPriority w:val="99"/>
    <w:semiHidden/>
    <w:unhideWhenUsed/>
    <w:rsid w:val="007940D7"/>
  </w:style>
  <w:style w:type="table" w:customStyle="1" w:styleId="11352">
    <w:name w:val="表格格線1135"/>
    <w:basedOn w:val="TableNormal"/>
    <w:next w:val="TableGrid"/>
    <w:rsid w:val="007940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7940D7"/>
  </w:style>
  <w:style w:type="numbering" w:customStyle="1" w:styleId="NoList12143">
    <w:name w:val="No List12143"/>
    <w:next w:val="NoList"/>
    <w:uiPriority w:val="99"/>
    <w:semiHidden/>
    <w:unhideWhenUsed/>
    <w:rsid w:val="007940D7"/>
  </w:style>
  <w:style w:type="numbering" w:customStyle="1" w:styleId="111430">
    <w:name w:val="リストなし11143"/>
    <w:next w:val="NoList"/>
    <w:uiPriority w:val="99"/>
    <w:semiHidden/>
    <w:unhideWhenUsed/>
    <w:rsid w:val="007940D7"/>
  </w:style>
  <w:style w:type="numbering" w:customStyle="1" w:styleId="111431">
    <w:name w:val="无列表11143"/>
    <w:next w:val="NoList"/>
    <w:semiHidden/>
    <w:rsid w:val="007940D7"/>
  </w:style>
  <w:style w:type="numbering" w:customStyle="1" w:styleId="NoList21143">
    <w:name w:val="No List21143"/>
    <w:next w:val="NoList"/>
    <w:semiHidden/>
    <w:rsid w:val="007940D7"/>
  </w:style>
  <w:style w:type="numbering" w:customStyle="1" w:styleId="NoList31143">
    <w:name w:val="No List31143"/>
    <w:next w:val="NoList"/>
    <w:uiPriority w:val="99"/>
    <w:semiHidden/>
    <w:rsid w:val="007940D7"/>
  </w:style>
  <w:style w:type="numbering" w:customStyle="1" w:styleId="NoList111143">
    <w:name w:val="No List111143"/>
    <w:next w:val="NoList"/>
    <w:uiPriority w:val="99"/>
    <w:semiHidden/>
    <w:unhideWhenUsed/>
    <w:rsid w:val="007940D7"/>
  </w:style>
  <w:style w:type="numbering" w:customStyle="1" w:styleId="121430">
    <w:name w:val="無清單12143"/>
    <w:next w:val="NoList"/>
    <w:uiPriority w:val="99"/>
    <w:semiHidden/>
    <w:unhideWhenUsed/>
    <w:rsid w:val="007940D7"/>
  </w:style>
  <w:style w:type="numbering" w:customStyle="1" w:styleId="1111430">
    <w:name w:val="無清單111143"/>
    <w:next w:val="NoList"/>
    <w:uiPriority w:val="99"/>
    <w:semiHidden/>
    <w:unhideWhenUsed/>
    <w:rsid w:val="007940D7"/>
  </w:style>
  <w:style w:type="numbering" w:customStyle="1" w:styleId="NoList543">
    <w:name w:val="No List543"/>
    <w:next w:val="NoList"/>
    <w:uiPriority w:val="99"/>
    <w:semiHidden/>
    <w:unhideWhenUsed/>
    <w:rsid w:val="007940D7"/>
  </w:style>
  <w:style w:type="table" w:customStyle="1" w:styleId="TableGrid635">
    <w:name w:val="Table Grid635"/>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940D7"/>
  </w:style>
  <w:style w:type="numbering" w:customStyle="1" w:styleId="12430">
    <w:name w:val="リストなし1243"/>
    <w:next w:val="NoList"/>
    <w:uiPriority w:val="99"/>
    <w:semiHidden/>
    <w:unhideWhenUsed/>
    <w:rsid w:val="007940D7"/>
  </w:style>
  <w:style w:type="table" w:customStyle="1" w:styleId="TableGrid1235">
    <w:name w:val="Table Grid1235"/>
    <w:basedOn w:val="TableNormal"/>
    <w:next w:val="TableGrid"/>
    <w:uiPriority w:val="39"/>
    <w:rsid w:val="007940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940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7940D7"/>
  </w:style>
  <w:style w:type="table" w:customStyle="1" w:styleId="3235">
    <w:name w:val="网格型3235"/>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940D7"/>
  </w:style>
  <w:style w:type="numbering" w:customStyle="1" w:styleId="NoList3243">
    <w:name w:val="No List3243"/>
    <w:next w:val="NoList"/>
    <w:uiPriority w:val="99"/>
    <w:semiHidden/>
    <w:rsid w:val="007940D7"/>
  </w:style>
  <w:style w:type="table" w:customStyle="1" w:styleId="TableGrid4235">
    <w:name w:val="Table Grid4235"/>
    <w:basedOn w:val="TableNormal"/>
    <w:next w:val="TableGrid"/>
    <w:rsid w:val="007940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940D7"/>
  </w:style>
  <w:style w:type="numbering" w:customStyle="1" w:styleId="13430">
    <w:name w:val="無清單1343"/>
    <w:next w:val="NoList"/>
    <w:uiPriority w:val="99"/>
    <w:semiHidden/>
    <w:unhideWhenUsed/>
    <w:rsid w:val="007940D7"/>
  </w:style>
  <w:style w:type="numbering" w:customStyle="1" w:styleId="11243">
    <w:name w:val="無清單11243"/>
    <w:next w:val="NoList"/>
    <w:uiPriority w:val="99"/>
    <w:semiHidden/>
    <w:unhideWhenUsed/>
    <w:rsid w:val="007940D7"/>
  </w:style>
  <w:style w:type="table" w:customStyle="1" w:styleId="12350">
    <w:name w:val="表格格線1235"/>
    <w:basedOn w:val="TableNormal"/>
    <w:next w:val="TableGrid"/>
    <w:rsid w:val="007940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940D7"/>
  </w:style>
  <w:style w:type="numbering" w:customStyle="1" w:styleId="NoList12233">
    <w:name w:val="No List12233"/>
    <w:next w:val="NoList"/>
    <w:uiPriority w:val="99"/>
    <w:semiHidden/>
    <w:unhideWhenUsed/>
    <w:rsid w:val="007940D7"/>
  </w:style>
  <w:style w:type="numbering" w:customStyle="1" w:styleId="112331">
    <w:name w:val="リストなし11233"/>
    <w:next w:val="NoList"/>
    <w:uiPriority w:val="99"/>
    <w:semiHidden/>
    <w:unhideWhenUsed/>
    <w:rsid w:val="007940D7"/>
  </w:style>
  <w:style w:type="numbering" w:customStyle="1" w:styleId="112332">
    <w:name w:val="无列表11233"/>
    <w:next w:val="NoList"/>
    <w:semiHidden/>
    <w:rsid w:val="007940D7"/>
  </w:style>
  <w:style w:type="numbering" w:customStyle="1" w:styleId="NoList21233">
    <w:name w:val="No List21233"/>
    <w:next w:val="NoList"/>
    <w:semiHidden/>
    <w:rsid w:val="007940D7"/>
  </w:style>
  <w:style w:type="numbering" w:customStyle="1" w:styleId="NoList31233">
    <w:name w:val="No List31233"/>
    <w:next w:val="NoList"/>
    <w:uiPriority w:val="99"/>
    <w:semiHidden/>
    <w:rsid w:val="007940D7"/>
  </w:style>
  <w:style w:type="numbering" w:customStyle="1" w:styleId="NoList111243">
    <w:name w:val="No List111243"/>
    <w:next w:val="NoList"/>
    <w:uiPriority w:val="99"/>
    <w:semiHidden/>
    <w:unhideWhenUsed/>
    <w:rsid w:val="007940D7"/>
  </w:style>
  <w:style w:type="numbering" w:customStyle="1" w:styleId="122330">
    <w:name w:val="無清單12233"/>
    <w:next w:val="NoList"/>
    <w:uiPriority w:val="99"/>
    <w:semiHidden/>
    <w:unhideWhenUsed/>
    <w:rsid w:val="007940D7"/>
  </w:style>
  <w:style w:type="numbering" w:customStyle="1" w:styleId="1112330">
    <w:name w:val="無清單111233"/>
    <w:next w:val="NoList"/>
    <w:uiPriority w:val="99"/>
    <w:semiHidden/>
    <w:unhideWhenUsed/>
    <w:rsid w:val="007940D7"/>
  </w:style>
  <w:style w:type="numbering" w:customStyle="1" w:styleId="NoList622">
    <w:name w:val="No List622"/>
    <w:next w:val="NoList"/>
    <w:uiPriority w:val="99"/>
    <w:semiHidden/>
    <w:unhideWhenUsed/>
    <w:rsid w:val="007940D7"/>
  </w:style>
  <w:style w:type="table" w:customStyle="1" w:styleId="TableGrid713">
    <w:name w:val="Table Grid713"/>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940D7"/>
  </w:style>
  <w:style w:type="numbering" w:customStyle="1" w:styleId="13222">
    <w:name w:val="リストなし1322"/>
    <w:next w:val="NoList"/>
    <w:uiPriority w:val="99"/>
    <w:semiHidden/>
    <w:unhideWhenUsed/>
    <w:rsid w:val="007940D7"/>
  </w:style>
  <w:style w:type="table" w:customStyle="1" w:styleId="TableGrid1313">
    <w:name w:val="Table Grid1313"/>
    <w:basedOn w:val="TableNormal"/>
    <w:next w:val="TableGrid"/>
    <w:rsid w:val="007940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940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940D7"/>
  </w:style>
  <w:style w:type="table" w:customStyle="1" w:styleId="3313">
    <w:name w:val="网格型3313"/>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940D7"/>
  </w:style>
  <w:style w:type="numbering" w:customStyle="1" w:styleId="NoList3322">
    <w:name w:val="No List3322"/>
    <w:next w:val="NoList"/>
    <w:uiPriority w:val="99"/>
    <w:semiHidden/>
    <w:rsid w:val="007940D7"/>
  </w:style>
  <w:style w:type="table" w:customStyle="1" w:styleId="TableGrid4313">
    <w:name w:val="Table Grid4313"/>
    <w:basedOn w:val="TableNormal"/>
    <w:next w:val="TableGrid"/>
    <w:rsid w:val="007940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940D7"/>
  </w:style>
  <w:style w:type="numbering" w:customStyle="1" w:styleId="14220">
    <w:name w:val="無清單1422"/>
    <w:next w:val="NoList"/>
    <w:uiPriority w:val="99"/>
    <w:semiHidden/>
    <w:unhideWhenUsed/>
    <w:rsid w:val="007940D7"/>
  </w:style>
  <w:style w:type="numbering" w:customStyle="1" w:styleId="113220">
    <w:name w:val="無清單11322"/>
    <w:next w:val="NoList"/>
    <w:uiPriority w:val="99"/>
    <w:semiHidden/>
    <w:unhideWhenUsed/>
    <w:rsid w:val="007940D7"/>
  </w:style>
  <w:style w:type="table" w:customStyle="1" w:styleId="13133">
    <w:name w:val="表格格線1313"/>
    <w:basedOn w:val="TableNormal"/>
    <w:next w:val="TableGrid"/>
    <w:rsid w:val="007940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940D7"/>
  </w:style>
  <w:style w:type="numbering" w:customStyle="1" w:styleId="NoList12322">
    <w:name w:val="No List12322"/>
    <w:next w:val="NoList"/>
    <w:uiPriority w:val="99"/>
    <w:semiHidden/>
    <w:unhideWhenUsed/>
    <w:rsid w:val="007940D7"/>
  </w:style>
  <w:style w:type="numbering" w:customStyle="1" w:styleId="113221">
    <w:name w:val="リストなし11322"/>
    <w:next w:val="NoList"/>
    <w:uiPriority w:val="99"/>
    <w:semiHidden/>
    <w:unhideWhenUsed/>
    <w:rsid w:val="007940D7"/>
  </w:style>
  <w:style w:type="numbering" w:customStyle="1" w:styleId="113222">
    <w:name w:val="无列表11322"/>
    <w:next w:val="NoList"/>
    <w:semiHidden/>
    <w:rsid w:val="007940D7"/>
  </w:style>
  <w:style w:type="numbering" w:customStyle="1" w:styleId="NoList21322">
    <w:name w:val="No List21322"/>
    <w:next w:val="NoList"/>
    <w:semiHidden/>
    <w:rsid w:val="007940D7"/>
  </w:style>
  <w:style w:type="numbering" w:customStyle="1" w:styleId="NoList31322">
    <w:name w:val="No List31322"/>
    <w:next w:val="NoList"/>
    <w:uiPriority w:val="99"/>
    <w:semiHidden/>
    <w:rsid w:val="007940D7"/>
  </w:style>
  <w:style w:type="numbering" w:customStyle="1" w:styleId="NoList111322">
    <w:name w:val="No List111322"/>
    <w:next w:val="NoList"/>
    <w:uiPriority w:val="99"/>
    <w:semiHidden/>
    <w:unhideWhenUsed/>
    <w:rsid w:val="007940D7"/>
  </w:style>
  <w:style w:type="numbering" w:customStyle="1" w:styleId="123220">
    <w:name w:val="無清單12322"/>
    <w:next w:val="NoList"/>
    <w:uiPriority w:val="99"/>
    <w:semiHidden/>
    <w:unhideWhenUsed/>
    <w:rsid w:val="007940D7"/>
  </w:style>
  <w:style w:type="numbering" w:customStyle="1" w:styleId="1113220">
    <w:name w:val="無清單111322"/>
    <w:next w:val="NoList"/>
    <w:uiPriority w:val="99"/>
    <w:semiHidden/>
    <w:unhideWhenUsed/>
    <w:rsid w:val="007940D7"/>
  </w:style>
  <w:style w:type="numbering" w:customStyle="1" w:styleId="NoList4123">
    <w:name w:val="No List4123"/>
    <w:next w:val="NoList"/>
    <w:uiPriority w:val="99"/>
    <w:semiHidden/>
    <w:unhideWhenUsed/>
    <w:rsid w:val="007940D7"/>
  </w:style>
  <w:style w:type="table" w:customStyle="1" w:styleId="TableGrid5113">
    <w:name w:val="Table Grid5113"/>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940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940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940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940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940D7"/>
  </w:style>
  <w:style w:type="numbering" w:customStyle="1" w:styleId="1111231">
    <w:name w:val="リストなし111123"/>
    <w:next w:val="NoList"/>
    <w:uiPriority w:val="99"/>
    <w:semiHidden/>
    <w:unhideWhenUsed/>
    <w:rsid w:val="007940D7"/>
  </w:style>
  <w:style w:type="numbering" w:customStyle="1" w:styleId="1111232">
    <w:name w:val="无列表111123"/>
    <w:next w:val="NoList"/>
    <w:semiHidden/>
    <w:rsid w:val="007940D7"/>
  </w:style>
  <w:style w:type="numbering" w:customStyle="1" w:styleId="NoList211123">
    <w:name w:val="No List211123"/>
    <w:next w:val="NoList"/>
    <w:semiHidden/>
    <w:rsid w:val="007940D7"/>
  </w:style>
  <w:style w:type="numbering" w:customStyle="1" w:styleId="NoList311123">
    <w:name w:val="No List311123"/>
    <w:next w:val="NoList"/>
    <w:uiPriority w:val="99"/>
    <w:semiHidden/>
    <w:rsid w:val="007940D7"/>
  </w:style>
  <w:style w:type="numbering" w:customStyle="1" w:styleId="NoList1111123">
    <w:name w:val="No List1111123"/>
    <w:next w:val="NoList"/>
    <w:uiPriority w:val="99"/>
    <w:semiHidden/>
    <w:unhideWhenUsed/>
    <w:rsid w:val="007940D7"/>
  </w:style>
  <w:style w:type="numbering" w:customStyle="1" w:styleId="1211230">
    <w:name w:val="無清單121123"/>
    <w:next w:val="NoList"/>
    <w:uiPriority w:val="99"/>
    <w:semiHidden/>
    <w:unhideWhenUsed/>
    <w:rsid w:val="007940D7"/>
  </w:style>
  <w:style w:type="numbering" w:customStyle="1" w:styleId="1111123">
    <w:name w:val="無清單1111123"/>
    <w:next w:val="NoList"/>
    <w:uiPriority w:val="99"/>
    <w:semiHidden/>
    <w:unhideWhenUsed/>
    <w:rsid w:val="007940D7"/>
  </w:style>
  <w:style w:type="numbering" w:customStyle="1" w:styleId="NoList5122">
    <w:name w:val="No List5122"/>
    <w:next w:val="NoList"/>
    <w:uiPriority w:val="99"/>
    <w:semiHidden/>
    <w:unhideWhenUsed/>
    <w:rsid w:val="007940D7"/>
  </w:style>
  <w:style w:type="table" w:customStyle="1" w:styleId="TableGrid6113">
    <w:name w:val="Table Grid6113"/>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940D7"/>
  </w:style>
  <w:style w:type="numbering" w:customStyle="1" w:styleId="121231">
    <w:name w:val="リストなし12123"/>
    <w:next w:val="NoList"/>
    <w:uiPriority w:val="99"/>
    <w:semiHidden/>
    <w:unhideWhenUsed/>
    <w:rsid w:val="007940D7"/>
  </w:style>
  <w:style w:type="table" w:customStyle="1" w:styleId="TableGrid12113">
    <w:name w:val="Table Grid12113"/>
    <w:basedOn w:val="TableNormal"/>
    <w:next w:val="TableGrid"/>
    <w:uiPriority w:val="39"/>
    <w:rsid w:val="007940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940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940D7"/>
  </w:style>
  <w:style w:type="table" w:customStyle="1" w:styleId="32113">
    <w:name w:val="网格型32113"/>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940D7"/>
  </w:style>
  <w:style w:type="numbering" w:customStyle="1" w:styleId="NoList32123">
    <w:name w:val="No List32123"/>
    <w:next w:val="NoList"/>
    <w:uiPriority w:val="99"/>
    <w:semiHidden/>
    <w:rsid w:val="007940D7"/>
  </w:style>
  <w:style w:type="table" w:customStyle="1" w:styleId="TableGrid42113">
    <w:name w:val="Table Grid42113"/>
    <w:basedOn w:val="TableNormal"/>
    <w:next w:val="TableGrid"/>
    <w:rsid w:val="007940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940D7"/>
  </w:style>
  <w:style w:type="numbering" w:customStyle="1" w:styleId="131230">
    <w:name w:val="無清單13123"/>
    <w:next w:val="NoList"/>
    <w:uiPriority w:val="99"/>
    <w:semiHidden/>
    <w:unhideWhenUsed/>
    <w:rsid w:val="007940D7"/>
  </w:style>
  <w:style w:type="numbering" w:customStyle="1" w:styleId="1121230">
    <w:name w:val="無清單112123"/>
    <w:next w:val="NoList"/>
    <w:uiPriority w:val="99"/>
    <w:semiHidden/>
    <w:unhideWhenUsed/>
    <w:rsid w:val="007940D7"/>
  </w:style>
  <w:style w:type="table" w:customStyle="1" w:styleId="121133">
    <w:name w:val="表格格線12113"/>
    <w:basedOn w:val="TableNormal"/>
    <w:next w:val="TableGrid"/>
    <w:rsid w:val="007940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940D7"/>
  </w:style>
  <w:style w:type="numbering" w:customStyle="1" w:styleId="NoList122123">
    <w:name w:val="No List122123"/>
    <w:next w:val="NoList"/>
    <w:uiPriority w:val="99"/>
    <w:semiHidden/>
    <w:unhideWhenUsed/>
    <w:rsid w:val="007940D7"/>
  </w:style>
  <w:style w:type="numbering" w:customStyle="1" w:styleId="1121231">
    <w:name w:val="リストなし112123"/>
    <w:next w:val="NoList"/>
    <w:uiPriority w:val="99"/>
    <w:semiHidden/>
    <w:unhideWhenUsed/>
    <w:rsid w:val="007940D7"/>
  </w:style>
  <w:style w:type="numbering" w:customStyle="1" w:styleId="1121232">
    <w:name w:val="无列表112123"/>
    <w:next w:val="NoList"/>
    <w:semiHidden/>
    <w:rsid w:val="007940D7"/>
  </w:style>
  <w:style w:type="numbering" w:customStyle="1" w:styleId="NoList212123">
    <w:name w:val="No List212123"/>
    <w:next w:val="NoList"/>
    <w:semiHidden/>
    <w:rsid w:val="007940D7"/>
  </w:style>
  <w:style w:type="numbering" w:customStyle="1" w:styleId="NoList312123">
    <w:name w:val="No List312123"/>
    <w:next w:val="NoList"/>
    <w:uiPriority w:val="99"/>
    <w:semiHidden/>
    <w:rsid w:val="007940D7"/>
  </w:style>
  <w:style w:type="numbering" w:customStyle="1" w:styleId="NoList1112123">
    <w:name w:val="No List1112123"/>
    <w:next w:val="NoList"/>
    <w:uiPriority w:val="99"/>
    <w:semiHidden/>
    <w:unhideWhenUsed/>
    <w:rsid w:val="007940D7"/>
  </w:style>
  <w:style w:type="numbering" w:customStyle="1" w:styleId="1221230">
    <w:name w:val="無清單122123"/>
    <w:next w:val="NoList"/>
    <w:uiPriority w:val="99"/>
    <w:semiHidden/>
    <w:unhideWhenUsed/>
    <w:rsid w:val="007940D7"/>
  </w:style>
  <w:style w:type="numbering" w:customStyle="1" w:styleId="1112123">
    <w:name w:val="無清單1112123"/>
    <w:next w:val="NoList"/>
    <w:uiPriority w:val="99"/>
    <w:semiHidden/>
    <w:unhideWhenUsed/>
    <w:rsid w:val="007940D7"/>
  </w:style>
  <w:style w:type="table" w:customStyle="1" w:styleId="1154">
    <w:name w:val="网格型115"/>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940D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940D7"/>
  </w:style>
  <w:style w:type="table" w:customStyle="1" w:styleId="2151">
    <w:name w:val="网格型215"/>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7940D7"/>
  </w:style>
  <w:style w:type="numbering" w:customStyle="1" w:styleId="NoList113112">
    <w:name w:val="No List113112"/>
    <w:next w:val="NoList"/>
    <w:uiPriority w:val="99"/>
    <w:semiHidden/>
    <w:unhideWhenUsed/>
    <w:rsid w:val="007940D7"/>
  </w:style>
  <w:style w:type="numbering" w:customStyle="1" w:styleId="NoList41113">
    <w:name w:val="No List41113"/>
    <w:next w:val="NoList"/>
    <w:uiPriority w:val="99"/>
    <w:semiHidden/>
    <w:unhideWhenUsed/>
    <w:rsid w:val="007940D7"/>
  </w:style>
  <w:style w:type="table" w:customStyle="1" w:styleId="TableGrid11215">
    <w:name w:val="Table Grid11215"/>
    <w:basedOn w:val="TableNormal"/>
    <w:next w:val="TableGrid"/>
    <w:uiPriority w:val="39"/>
    <w:rsid w:val="007940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940D7"/>
  </w:style>
  <w:style w:type="numbering" w:customStyle="1" w:styleId="NoList1211114">
    <w:name w:val="No List1211114"/>
    <w:next w:val="NoList"/>
    <w:uiPriority w:val="99"/>
    <w:semiHidden/>
    <w:unhideWhenUsed/>
    <w:rsid w:val="007940D7"/>
  </w:style>
  <w:style w:type="numbering" w:customStyle="1" w:styleId="11111140">
    <w:name w:val="リストなし1111114"/>
    <w:next w:val="NoList"/>
    <w:uiPriority w:val="99"/>
    <w:semiHidden/>
    <w:unhideWhenUsed/>
    <w:rsid w:val="007940D7"/>
  </w:style>
  <w:style w:type="numbering" w:customStyle="1" w:styleId="11111141">
    <w:name w:val="无列表1111114"/>
    <w:next w:val="NoList"/>
    <w:semiHidden/>
    <w:rsid w:val="007940D7"/>
  </w:style>
  <w:style w:type="numbering" w:customStyle="1" w:styleId="NoList2111114">
    <w:name w:val="No List2111114"/>
    <w:next w:val="NoList"/>
    <w:semiHidden/>
    <w:rsid w:val="007940D7"/>
  </w:style>
  <w:style w:type="numbering" w:customStyle="1" w:styleId="NoList3111114">
    <w:name w:val="No List3111114"/>
    <w:next w:val="NoList"/>
    <w:uiPriority w:val="99"/>
    <w:semiHidden/>
    <w:rsid w:val="007940D7"/>
  </w:style>
  <w:style w:type="numbering" w:customStyle="1" w:styleId="NoList11111114">
    <w:name w:val="No List11111114"/>
    <w:next w:val="NoList"/>
    <w:uiPriority w:val="99"/>
    <w:semiHidden/>
    <w:unhideWhenUsed/>
    <w:rsid w:val="007940D7"/>
  </w:style>
  <w:style w:type="numbering" w:customStyle="1" w:styleId="1211114">
    <w:name w:val="無清單1211114"/>
    <w:next w:val="NoList"/>
    <w:uiPriority w:val="99"/>
    <w:semiHidden/>
    <w:unhideWhenUsed/>
    <w:rsid w:val="007940D7"/>
  </w:style>
  <w:style w:type="numbering" w:customStyle="1" w:styleId="11111114">
    <w:name w:val="無清單11111114"/>
    <w:next w:val="NoList"/>
    <w:uiPriority w:val="99"/>
    <w:semiHidden/>
    <w:unhideWhenUsed/>
    <w:rsid w:val="007940D7"/>
  </w:style>
  <w:style w:type="numbering" w:customStyle="1" w:styleId="NoList131113">
    <w:name w:val="No List131113"/>
    <w:next w:val="NoList"/>
    <w:uiPriority w:val="99"/>
    <w:semiHidden/>
    <w:unhideWhenUsed/>
    <w:rsid w:val="007940D7"/>
  </w:style>
  <w:style w:type="numbering" w:customStyle="1" w:styleId="1211132">
    <w:name w:val="リストなし121113"/>
    <w:next w:val="NoList"/>
    <w:uiPriority w:val="99"/>
    <w:semiHidden/>
    <w:unhideWhenUsed/>
    <w:rsid w:val="007940D7"/>
  </w:style>
  <w:style w:type="numbering" w:customStyle="1" w:styleId="1211140">
    <w:name w:val="无列表121114"/>
    <w:next w:val="NoList"/>
    <w:semiHidden/>
    <w:rsid w:val="007940D7"/>
  </w:style>
  <w:style w:type="numbering" w:customStyle="1" w:styleId="NoList221113">
    <w:name w:val="No List221113"/>
    <w:next w:val="NoList"/>
    <w:semiHidden/>
    <w:rsid w:val="007940D7"/>
  </w:style>
  <w:style w:type="numbering" w:customStyle="1" w:styleId="NoList321113">
    <w:name w:val="No List321113"/>
    <w:next w:val="NoList"/>
    <w:uiPriority w:val="99"/>
    <w:semiHidden/>
    <w:rsid w:val="007940D7"/>
  </w:style>
  <w:style w:type="numbering" w:customStyle="1" w:styleId="NoList1121113">
    <w:name w:val="No List1121113"/>
    <w:next w:val="NoList"/>
    <w:uiPriority w:val="99"/>
    <w:semiHidden/>
    <w:unhideWhenUsed/>
    <w:rsid w:val="007940D7"/>
  </w:style>
  <w:style w:type="numbering" w:customStyle="1" w:styleId="1311130">
    <w:name w:val="無清單131113"/>
    <w:next w:val="NoList"/>
    <w:uiPriority w:val="99"/>
    <w:semiHidden/>
    <w:unhideWhenUsed/>
    <w:rsid w:val="007940D7"/>
  </w:style>
  <w:style w:type="numbering" w:customStyle="1" w:styleId="1121113">
    <w:name w:val="無清單1121113"/>
    <w:next w:val="NoList"/>
    <w:uiPriority w:val="99"/>
    <w:semiHidden/>
    <w:unhideWhenUsed/>
    <w:rsid w:val="007940D7"/>
  </w:style>
  <w:style w:type="numbering" w:customStyle="1" w:styleId="211114">
    <w:name w:val="无列表211114"/>
    <w:next w:val="NoList"/>
    <w:uiPriority w:val="99"/>
    <w:semiHidden/>
    <w:unhideWhenUsed/>
    <w:rsid w:val="007940D7"/>
  </w:style>
  <w:style w:type="numbering" w:customStyle="1" w:styleId="NoList1221113">
    <w:name w:val="No List1221113"/>
    <w:next w:val="NoList"/>
    <w:uiPriority w:val="99"/>
    <w:semiHidden/>
    <w:unhideWhenUsed/>
    <w:rsid w:val="007940D7"/>
  </w:style>
  <w:style w:type="numbering" w:customStyle="1" w:styleId="11211130">
    <w:name w:val="リストなし1121113"/>
    <w:next w:val="NoList"/>
    <w:uiPriority w:val="99"/>
    <w:semiHidden/>
    <w:unhideWhenUsed/>
    <w:rsid w:val="007940D7"/>
  </w:style>
  <w:style w:type="numbering" w:customStyle="1" w:styleId="11211131">
    <w:name w:val="无列表1121113"/>
    <w:next w:val="NoList"/>
    <w:semiHidden/>
    <w:rsid w:val="007940D7"/>
  </w:style>
  <w:style w:type="numbering" w:customStyle="1" w:styleId="NoList2121113">
    <w:name w:val="No List2121113"/>
    <w:next w:val="NoList"/>
    <w:semiHidden/>
    <w:rsid w:val="007940D7"/>
  </w:style>
  <w:style w:type="numbering" w:customStyle="1" w:styleId="NoList3121113">
    <w:name w:val="No List3121113"/>
    <w:next w:val="NoList"/>
    <w:uiPriority w:val="99"/>
    <w:semiHidden/>
    <w:rsid w:val="007940D7"/>
  </w:style>
  <w:style w:type="numbering" w:customStyle="1" w:styleId="NoList11121113">
    <w:name w:val="No List11121113"/>
    <w:next w:val="NoList"/>
    <w:uiPriority w:val="99"/>
    <w:semiHidden/>
    <w:unhideWhenUsed/>
    <w:rsid w:val="007940D7"/>
  </w:style>
  <w:style w:type="numbering" w:customStyle="1" w:styleId="1221113">
    <w:name w:val="無清單1221113"/>
    <w:next w:val="NoList"/>
    <w:uiPriority w:val="99"/>
    <w:semiHidden/>
    <w:unhideWhenUsed/>
    <w:rsid w:val="007940D7"/>
  </w:style>
  <w:style w:type="numbering" w:customStyle="1" w:styleId="111211130">
    <w:name w:val="無清單11121113"/>
    <w:next w:val="NoList"/>
    <w:uiPriority w:val="99"/>
    <w:semiHidden/>
    <w:unhideWhenUsed/>
    <w:rsid w:val="007940D7"/>
  </w:style>
  <w:style w:type="numbering" w:customStyle="1" w:styleId="NoList51112">
    <w:name w:val="No List51112"/>
    <w:next w:val="NoList"/>
    <w:uiPriority w:val="99"/>
    <w:semiHidden/>
    <w:unhideWhenUsed/>
    <w:rsid w:val="007940D7"/>
  </w:style>
  <w:style w:type="numbering" w:customStyle="1" w:styleId="NoList6112">
    <w:name w:val="No List6112"/>
    <w:next w:val="NoList"/>
    <w:uiPriority w:val="99"/>
    <w:semiHidden/>
    <w:unhideWhenUsed/>
    <w:rsid w:val="007940D7"/>
  </w:style>
  <w:style w:type="numbering" w:customStyle="1" w:styleId="NoList14112">
    <w:name w:val="No List14112"/>
    <w:next w:val="NoList"/>
    <w:uiPriority w:val="99"/>
    <w:semiHidden/>
    <w:unhideWhenUsed/>
    <w:rsid w:val="007940D7"/>
  </w:style>
  <w:style w:type="numbering" w:customStyle="1" w:styleId="131122">
    <w:name w:val="リストなし13112"/>
    <w:next w:val="NoList"/>
    <w:uiPriority w:val="99"/>
    <w:semiHidden/>
    <w:unhideWhenUsed/>
    <w:rsid w:val="007940D7"/>
  </w:style>
  <w:style w:type="numbering" w:customStyle="1" w:styleId="NoList23112">
    <w:name w:val="No List23112"/>
    <w:next w:val="NoList"/>
    <w:semiHidden/>
    <w:rsid w:val="007940D7"/>
  </w:style>
  <w:style w:type="numbering" w:customStyle="1" w:styleId="NoList33112">
    <w:name w:val="No List33112"/>
    <w:next w:val="NoList"/>
    <w:uiPriority w:val="99"/>
    <w:semiHidden/>
    <w:rsid w:val="007940D7"/>
  </w:style>
  <w:style w:type="numbering" w:customStyle="1" w:styleId="NoList11412">
    <w:name w:val="No List11412"/>
    <w:next w:val="NoList"/>
    <w:uiPriority w:val="99"/>
    <w:semiHidden/>
    <w:unhideWhenUsed/>
    <w:rsid w:val="007940D7"/>
  </w:style>
  <w:style w:type="numbering" w:customStyle="1" w:styleId="141120">
    <w:name w:val="無清單14112"/>
    <w:next w:val="NoList"/>
    <w:uiPriority w:val="99"/>
    <w:semiHidden/>
    <w:unhideWhenUsed/>
    <w:rsid w:val="007940D7"/>
  </w:style>
  <w:style w:type="numbering" w:customStyle="1" w:styleId="1131120">
    <w:name w:val="無清單113112"/>
    <w:next w:val="NoList"/>
    <w:uiPriority w:val="99"/>
    <w:semiHidden/>
    <w:unhideWhenUsed/>
    <w:rsid w:val="007940D7"/>
  </w:style>
  <w:style w:type="numbering" w:customStyle="1" w:styleId="NoList4212">
    <w:name w:val="No List4212"/>
    <w:next w:val="NoList"/>
    <w:uiPriority w:val="99"/>
    <w:semiHidden/>
    <w:unhideWhenUsed/>
    <w:rsid w:val="007940D7"/>
  </w:style>
  <w:style w:type="numbering" w:customStyle="1" w:styleId="NoList123112">
    <w:name w:val="No List123112"/>
    <w:next w:val="NoList"/>
    <w:uiPriority w:val="99"/>
    <w:semiHidden/>
    <w:unhideWhenUsed/>
    <w:rsid w:val="007940D7"/>
  </w:style>
  <w:style w:type="numbering" w:customStyle="1" w:styleId="1131121">
    <w:name w:val="リストなし113112"/>
    <w:next w:val="NoList"/>
    <w:uiPriority w:val="99"/>
    <w:semiHidden/>
    <w:unhideWhenUsed/>
    <w:rsid w:val="007940D7"/>
  </w:style>
  <w:style w:type="numbering" w:customStyle="1" w:styleId="1131122">
    <w:name w:val="无列表113112"/>
    <w:next w:val="NoList"/>
    <w:semiHidden/>
    <w:rsid w:val="007940D7"/>
  </w:style>
  <w:style w:type="numbering" w:customStyle="1" w:styleId="NoList213112">
    <w:name w:val="No List213112"/>
    <w:next w:val="NoList"/>
    <w:semiHidden/>
    <w:rsid w:val="007940D7"/>
  </w:style>
  <w:style w:type="numbering" w:customStyle="1" w:styleId="NoList313112">
    <w:name w:val="No List313112"/>
    <w:next w:val="NoList"/>
    <w:uiPriority w:val="99"/>
    <w:semiHidden/>
    <w:rsid w:val="007940D7"/>
  </w:style>
  <w:style w:type="numbering" w:customStyle="1" w:styleId="NoList1113112">
    <w:name w:val="No List1113112"/>
    <w:next w:val="NoList"/>
    <w:uiPriority w:val="99"/>
    <w:semiHidden/>
    <w:unhideWhenUsed/>
    <w:rsid w:val="007940D7"/>
  </w:style>
  <w:style w:type="numbering" w:customStyle="1" w:styleId="1231120">
    <w:name w:val="無清單123112"/>
    <w:next w:val="NoList"/>
    <w:uiPriority w:val="99"/>
    <w:semiHidden/>
    <w:unhideWhenUsed/>
    <w:rsid w:val="007940D7"/>
  </w:style>
  <w:style w:type="numbering" w:customStyle="1" w:styleId="11131120">
    <w:name w:val="無清單1113112"/>
    <w:next w:val="NoList"/>
    <w:uiPriority w:val="99"/>
    <w:semiHidden/>
    <w:unhideWhenUsed/>
    <w:rsid w:val="007940D7"/>
  </w:style>
  <w:style w:type="numbering" w:customStyle="1" w:styleId="NoList121212">
    <w:name w:val="No List121212"/>
    <w:next w:val="NoList"/>
    <w:uiPriority w:val="99"/>
    <w:semiHidden/>
    <w:unhideWhenUsed/>
    <w:rsid w:val="007940D7"/>
  </w:style>
  <w:style w:type="numbering" w:customStyle="1" w:styleId="1112124">
    <w:name w:val="リストなし111212"/>
    <w:next w:val="NoList"/>
    <w:uiPriority w:val="99"/>
    <w:semiHidden/>
    <w:unhideWhenUsed/>
    <w:rsid w:val="007940D7"/>
  </w:style>
  <w:style w:type="numbering" w:customStyle="1" w:styleId="1112125">
    <w:name w:val="无列表111212"/>
    <w:next w:val="NoList"/>
    <w:semiHidden/>
    <w:rsid w:val="007940D7"/>
  </w:style>
  <w:style w:type="numbering" w:customStyle="1" w:styleId="NoList211212">
    <w:name w:val="No List211212"/>
    <w:next w:val="NoList"/>
    <w:semiHidden/>
    <w:rsid w:val="007940D7"/>
  </w:style>
  <w:style w:type="numbering" w:customStyle="1" w:styleId="NoList311212">
    <w:name w:val="No List311212"/>
    <w:next w:val="NoList"/>
    <w:uiPriority w:val="99"/>
    <w:semiHidden/>
    <w:rsid w:val="007940D7"/>
  </w:style>
  <w:style w:type="numbering" w:customStyle="1" w:styleId="NoList1111212">
    <w:name w:val="No List1111212"/>
    <w:next w:val="NoList"/>
    <w:uiPriority w:val="99"/>
    <w:semiHidden/>
    <w:unhideWhenUsed/>
    <w:rsid w:val="007940D7"/>
  </w:style>
  <w:style w:type="numbering" w:customStyle="1" w:styleId="1212120">
    <w:name w:val="無清單121212"/>
    <w:next w:val="NoList"/>
    <w:uiPriority w:val="99"/>
    <w:semiHidden/>
    <w:unhideWhenUsed/>
    <w:rsid w:val="007940D7"/>
  </w:style>
  <w:style w:type="numbering" w:customStyle="1" w:styleId="11112120">
    <w:name w:val="無清單1111212"/>
    <w:next w:val="NoList"/>
    <w:uiPriority w:val="99"/>
    <w:semiHidden/>
    <w:unhideWhenUsed/>
    <w:rsid w:val="007940D7"/>
  </w:style>
  <w:style w:type="numbering" w:customStyle="1" w:styleId="NoList5212">
    <w:name w:val="No List5212"/>
    <w:next w:val="NoList"/>
    <w:uiPriority w:val="99"/>
    <w:semiHidden/>
    <w:unhideWhenUsed/>
    <w:rsid w:val="007940D7"/>
  </w:style>
  <w:style w:type="numbering" w:customStyle="1" w:styleId="NoList13212">
    <w:name w:val="No List13212"/>
    <w:next w:val="NoList"/>
    <w:uiPriority w:val="99"/>
    <w:semiHidden/>
    <w:unhideWhenUsed/>
    <w:rsid w:val="007940D7"/>
  </w:style>
  <w:style w:type="numbering" w:customStyle="1" w:styleId="122124">
    <w:name w:val="リストなし12212"/>
    <w:next w:val="NoList"/>
    <w:uiPriority w:val="99"/>
    <w:semiHidden/>
    <w:unhideWhenUsed/>
    <w:rsid w:val="007940D7"/>
  </w:style>
  <w:style w:type="numbering" w:customStyle="1" w:styleId="122131">
    <w:name w:val="无列表12213"/>
    <w:next w:val="NoList"/>
    <w:semiHidden/>
    <w:rsid w:val="007940D7"/>
  </w:style>
  <w:style w:type="numbering" w:customStyle="1" w:styleId="NoList22212">
    <w:name w:val="No List22212"/>
    <w:next w:val="NoList"/>
    <w:semiHidden/>
    <w:rsid w:val="007940D7"/>
  </w:style>
  <w:style w:type="numbering" w:customStyle="1" w:styleId="NoList32212">
    <w:name w:val="No List32212"/>
    <w:next w:val="NoList"/>
    <w:uiPriority w:val="99"/>
    <w:semiHidden/>
    <w:rsid w:val="007940D7"/>
  </w:style>
  <w:style w:type="numbering" w:customStyle="1" w:styleId="NoList112212">
    <w:name w:val="No List112212"/>
    <w:next w:val="NoList"/>
    <w:uiPriority w:val="99"/>
    <w:semiHidden/>
    <w:unhideWhenUsed/>
    <w:rsid w:val="007940D7"/>
  </w:style>
  <w:style w:type="numbering" w:customStyle="1" w:styleId="132120">
    <w:name w:val="無清單13212"/>
    <w:next w:val="NoList"/>
    <w:uiPriority w:val="99"/>
    <w:semiHidden/>
    <w:unhideWhenUsed/>
    <w:rsid w:val="007940D7"/>
  </w:style>
  <w:style w:type="numbering" w:customStyle="1" w:styleId="1122120">
    <w:name w:val="無清單112212"/>
    <w:next w:val="NoList"/>
    <w:uiPriority w:val="99"/>
    <w:semiHidden/>
    <w:unhideWhenUsed/>
    <w:rsid w:val="007940D7"/>
  </w:style>
  <w:style w:type="numbering" w:customStyle="1" w:styleId="21212">
    <w:name w:val="无列表21212"/>
    <w:next w:val="NoList"/>
    <w:uiPriority w:val="99"/>
    <w:semiHidden/>
    <w:unhideWhenUsed/>
    <w:rsid w:val="007940D7"/>
  </w:style>
  <w:style w:type="numbering" w:customStyle="1" w:styleId="NoList1112212">
    <w:name w:val="No List1112212"/>
    <w:next w:val="NoList"/>
    <w:uiPriority w:val="99"/>
    <w:semiHidden/>
    <w:unhideWhenUsed/>
    <w:rsid w:val="007940D7"/>
  </w:style>
  <w:style w:type="numbering" w:customStyle="1" w:styleId="NoList712">
    <w:name w:val="No List712"/>
    <w:next w:val="NoList"/>
    <w:uiPriority w:val="99"/>
    <w:semiHidden/>
    <w:unhideWhenUsed/>
    <w:rsid w:val="007940D7"/>
  </w:style>
  <w:style w:type="table" w:customStyle="1" w:styleId="TableGrid813">
    <w:name w:val="Table Grid813"/>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940D7"/>
  </w:style>
  <w:style w:type="numbering" w:customStyle="1" w:styleId="14121">
    <w:name w:val="リストなし1412"/>
    <w:next w:val="NoList"/>
    <w:uiPriority w:val="99"/>
    <w:semiHidden/>
    <w:unhideWhenUsed/>
    <w:rsid w:val="007940D7"/>
  </w:style>
  <w:style w:type="table" w:customStyle="1" w:styleId="TableGrid1413">
    <w:name w:val="Table Grid1413"/>
    <w:basedOn w:val="TableNormal"/>
    <w:next w:val="TableGrid"/>
    <w:rsid w:val="007940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940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940D7"/>
  </w:style>
  <w:style w:type="table" w:customStyle="1" w:styleId="3413">
    <w:name w:val="网格型3413"/>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940D7"/>
  </w:style>
  <w:style w:type="numbering" w:customStyle="1" w:styleId="NoList3412">
    <w:name w:val="No List3412"/>
    <w:next w:val="NoList"/>
    <w:uiPriority w:val="99"/>
    <w:semiHidden/>
    <w:rsid w:val="007940D7"/>
  </w:style>
  <w:style w:type="table" w:customStyle="1" w:styleId="TableGrid4413">
    <w:name w:val="Table Grid4413"/>
    <w:basedOn w:val="TableNormal"/>
    <w:next w:val="TableGrid"/>
    <w:rsid w:val="007940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940D7"/>
  </w:style>
  <w:style w:type="numbering" w:customStyle="1" w:styleId="15120">
    <w:name w:val="無清單1512"/>
    <w:next w:val="NoList"/>
    <w:uiPriority w:val="99"/>
    <w:semiHidden/>
    <w:unhideWhenUsed/>
    <w:rsid w:val="007940D7"/>
  </w:style>
  <w:style w:type="numbering" w:customStyle="1" w:styleId="114120">
    <w:name w:val="無清單11412"/>
    <w:next w:val="NoList"/>
    <w:uiPriority w:val="99"/>
    <w:semiHidden/>
    <w:unhideWhenUsed/>
    <w:rsid w:val="007940D7"/>
  </w:style>
  <w:style w:type="table" w:customStyle="1" w:styleId="14131">
    <w:name w:val="表格格線1413"/>
    <w:basedOn w:val="TableNormal"/>
    <w:next w:val="TableGrid"/>
    <w:rsid w:val="007940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940D7"/>
  </w:style>
  <w:style w:type="table" w:customStyle="1" w:styleId="TableGrid5213">
    <w:name w:val="Table Grid5213"/>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940D7"/>
  </w:style>
  <w:style w:type="numbering" w:customStyle="1" w:styleId="114121">
    <w:name w:val="リストなし11412"/>
    <w:next w:val="NoList"/>
    <w:uiPriority w:val="99"/>
    <w:semiHidden/>
    <w:unhideWhenUsed/>
    <w:rsid w:val="007940D7"/>
  </w:style>
  <w:style w:type="table" w:customStyle="1" w:styleId="TableGrid11313">
    <w:name w:val="Table Grid11313"/>
    <w:basedOn w:val="TableNormal"/>
    <w:next w:val="TableGrid"/>
    <w:uiPriority w:val="39"/>
    <w:rsid w:val="007940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940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940D7"/>
  </w:style>
  <w:style w:type="table" w:customStyle="1" w:styleId="31213">
    <w:name w:val="网格型31213"/>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940D7"/>
  </w:style>
  <w:style w:type="numbering" w:customStyle="1" w:styleId="NoList31412">
    <w:name w:val="No List31412"/>
    <w:next w:val="NoList"/>
    <w:uiPriority w:val="99"/>
    <w:semiHidden/>
    <w:rsid w:val="007940D7"/>
  </w:style>
  <w:style w:type="table" w:customStyle="1" w:styleId="TableGrid41213">
    <w:name w:val="Table Grid41213"/>
    <w:basedOn w:val="TableNormal"/>
    <w:next w:val="TableGrid"/>
    <w:rsid w:val="007940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940D7"/>
  </w:style>
  <w:style w:type="numbering" w:customStyle="1" w:styleId="124120">
    <w:name w:val="無清單12412"/>
    <w:next w:val="NoList"/>
    <w:uiPriority w:val="99"/>
    <w:semiHidden/>
    <w:unhideWhenUsed/>
    <w:rsid w:val="007940D7"/>
  </w:style>
  <w:style w:type="numbering" w:customStyle="1" w:styleId="1114120">
    <w:name w:val="無清單111412"/>
    <w:next w:val="NoList"/>
    <w:uiPriority w:val="99"/>
    <w:semiHidden/>
    <w:unhideWhenUsed/>
    <w:rsid w:val="007940D7"/>
  </w:style>
  <w:style w:type="table" w:customStyle="1" w:styleId="112133">
    <w:name w:val="表格格線11213"/>
    <w:basedOn w:val="TableNormal"/>
    <w:next w:val="TableGrid"/>
    <w:rsid w:val="007940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940D7"/>
  </w:style>
  <w:style w:type="numbering" w:customStyle="1" w:styleId="NoList121312">
    <w:name w:val="No List121312"/>
    <w:next w:val="NoList"/>
    <w:uiPriority w:val="99"/>
    <w:semiHidden/>
    <w:unhideWhenUsed/>
    <w:rsid w:val="007940D7"/>
  </w:style>
  <w:style w:type="numbering" w:customStyle="1" w:styleId="1113121">
    <w:name w:val="リストなし111312"/>
    <w:next w:val="NoList"/>
    <w:uiPriority w:val="99"/>
    <w:semiHidden/>
    <w:unhideWhenUsed/>
    <w:rsid w:val="007940D7"/>
  </w:style>
  <w:style w:type="numbering" w:customStyle="1" w:styleId="1113122">
    <w:name w:val="无列表111312"/>
    <w:next w:val="NoList"/>
    <w:semiHidden/>
    <w:rsid w:val="007940D7"/>
  </w:style>
  <w:style w:type="numbering" w:customStyle="1" w:styleId="NoList211312">
    <w:name w:val="No List211312"/>
    <w:next w:val="NoList"/>
    <w:semiHidden/>
    <w:rsid w:val="007940D7"/>
  </w:style>
  <w:style w:type="numbering" w:customStyle="1" w:styleId="NoList311312">
    <w:name w:val="No List311312"/>
    <w:next w:val="NoList"/>
    <w:uiPriority w:val="99"/>
    <w:semiHidden/>
    <w:rsid w:val="007940D7"/>
  </w:style>
  <w:style w:type="numbering" w:customStyle="1" w:styleId="NoList1111312">
    <w:name w:val="No List1111312"/>
    <w:next w:val="NoList"/>
    <w:uiPriority w:val="99"/>
    <w:semiHidden/>
    <w:unhideWhenUsed/>
    <w:rsid w:val="007940D7"/>
  </w:style>
  <w:style w:type="numbering" w:customStyle="1" w:styleId="121312">
    <w:name w:val="無清單121312"/>
    <w:next w:val="NoList"/>
    <w:uiPriority w:val="99"/>
    <w:semiHidden/>
    <w:unhideWhenUsed/>
    <w:rsid w:val="007940D7"/>
  </w:style>
  <w:style w:type="numbering" w:customStyle="1" w:styleId="1111312">
    <w:name w:val="無清單1111312"/>
    <w:next w:val="NoList"/>
    <w:uiPriority w:val="99"/>
    <w:semiHidden/>
    <w:unhideWhenUsed/>
    <w:rsid w:val="007940D7"/>
  </w:style>
  <w:style w:type="numbering" w:customStyle="1" w:styleId="NoList5312">
    <w:name w:val="No List5312"/>
    <w:next w:val="NoList"/>
    <w:uiPriority w:val="99"/>
    <w:semiHidden/>
    <w:unhideWhenUsed/>
    <w:rsid w:val="007940D7"/>
  </w:style>
  <w:style w:type="table" w:customStyle="1" w:styleId="TableGrid6213">
    <w:name w:val="Table Grid6213"/>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940D7"/>
  </w:style>
  <w:style w:type="numbering" w:customStyle="1" w:styleId="123121">
    <w:name w:val="リストなし12312"/>
    <w:next w:val="NoList"/>
    <w:uiPriority w:val="99"/>
    <w:semiHidden/>
    <w:unhideWhenUsed/>
    <w:rsid w:val="007940D7"/>
  </w:style>
  <w:style w:type="table" w:customStyle="1" w:styleId="TableGrid12213">
    <w:name w:val="Table Grid12213"/>
    <w:basedOn w:val="TableNormal"/>
    <w:next w:val="TableGrid"/>
    <w:uiPriority w:val="39"/>
    <w:rsid w:val="007940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940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940D7"/>
  </w:style>
  <w:style w:type="table" w:customStyle="1" w:styleId="32213">
    <w:name w:val="网格型32213"/>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940D7"/>
  </w:style>
  <w:style w:type="numbering" w:customStyle="1" w:styleId="NoList32312">
    <w:name w:val="No List32312"/>
    <w:next w:val="NoList"/>
    <w:uiPriority w:val="99"/>
    <w:semiHidden/>
    <w:rsid w:val="007940D7"/>
  </w:style>
  <w:style w:type="table" w:customStyle="1" w:styleId="TableGrid42213">
    <w:name w:val="Table Grid42213"/>
    <w:basedOn w:val="TableNormal"/>
    <w:next w:val="TableGrid"/>
    <w:rsid w:val="007940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940D7"/>
  </w:style>
  <w:style w:type="numbering" w:customStyle="1" w:styleId="13312">
    <w:name w:val="無清單13312"/>
    <w:next w:val="NoList"/>
    <w:uiPriority w:val="99"/>
    <w:semiHidden/>
    <w:unhideWhenUsed/>
    <w:rsid w:val="007940D7"/>
  </w:style>
  <w:style w:type="numbering" w:customStyle="1" w:styleId="1123120">
    <w:name w:val="無清單112312"/>
    <w:next w:val="NoList"/>
    <w:uiPriority w:val="99"/>
    <w:semiHidden/>
    <w:unhideWhenUsed/>
    <w:rsid w:val="007940D7"/>
  </w:style>
  <w:style w:type="table" w:customStyle="1" w:styleId="122132">
    <w:name w:val="表格格線12213"/>
    <w:basedOn w:val="TableNormal"/>
    <w:next w:val="TableGrid"/>
    <w:rsid w:val="007940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940D7"/>
  </w:style>
  <w:style w:type="numbering" w:customStyle="1" w:styleId="NoList122212">
    <w:name w:val="No List122212"/>
    <w:next w:val="NoList"/>
    <w:uiPriority w:val="99"/>
    <w:semiHidden/>
    <w:unhideWhenUsed/>
    <w:rsid w:val="007940D7"/>
  </w:style>
  <w:style w:type="numbering" w:customStyle="1" w:styleId="1122121">
    <w:name w:val="リストなし112212"/>
    <w:next w:val="NoList"/>
    <w:uiPriority w:val="99"/>
    <w:semiHidden/>
    <w:unhideWhenUsed/>
    <w:rsid w:val="007940D7"/>
  </w:style>
  <w:style w:type="numbering" w:customStyle="1" w:styleId="1122122">
    <w:name w:val="无列表112212"/>
    <w:next w:val="NoList"/>
    <w:semiHidden/>
    <w:rsid w:val="007940D7"/>
  </w:style>
  <w:style w:type="numbering" w:customStyle="1" w:styleId="NoList212212">
    <w:name w:val="No List212212"/>
    <w:next w:val="NoList"/>
    <w:semiHidden/>
    <w:rsid w:val="007940D7"/>
  </w:style>
  <w:style w:type="numbering" w:customStyle="1" w:styleId="NoList312212">
    <w:name w:val="No List312212"/>
    <w:next w:val="NoList"/>
    <w:uiPriority w:val="99"/>
    <w:semiHidden/>
    <w:rsid w:val="007940D7"/>
  </w:style>
  <w:style w:type="numbering" w:customStyle="1" w:styleId="NoList1112312">
    <w:name w:val="No List1112312"/>
    <w:next w:val="NoList"/>
    <w:uiPriority w:val="99"/>
    <w:semiHidden/>
    <w:unhideWhenUsed/>
    <w:rsid w:val="007940D7"/>
  </w:style>
  <w:style w:type="numbering" w:customStyle="1" w:styleId="1222120">
    <w:name w:val="無清單122212"/>
    <w:next w:val="NoList"/>
    <w:uiPriority w:val="99"/>
    <w:semiHidden/>
    <w:unhideWhenUsed/>
    <w:rsid w:val="007940D7"/>
  </w:style>
  <w:style w:type="numbering" w:customStyle="1" w:styleId="1112212">
    <w:name w:val="無清單1112212"/>
    <w:next w:val="NoList"/>
    <w:uiPriority w:val="99"/>
    <w:semiHidden/>
    <w:unhideWhenUsed/>
    <w:rsid w:val="007940D7"/>
  </w:style>
  <w:style w:type="numbering" w:customStyle="1" w:styleId="420">
    <w:name w:val="无列表42"/>
    <w:next w:val="NoList"/>
    <w:uiPriority w:val="99"/>
    <w:semiHidden/>
    <w:unhideWhenUsed/>
    <w:rsid w:val="007940D7"/>
  </w:style>
  <w:style w:type="table" w:customStyle="1" w:styleId="53">
    <w:name w:val="网格型53"/>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940D7"/>
  </w:style>
  <w:style w:type="numbering" w:customStyle="1" w:styleId="131221">
    <w:name w:val="无列表13122"/>
    <w:next w:val="NoList"/>
    <w:semiHidden/>
    <w:rsid w:val="007940D7"/>
  </w:style>
  <w:style w:type="numbering" w:customStyle="1" w:styleId="NoList41122">
    <w:name w:val="No List41122"/>
    <w:next w:val="NoList"/>
    <w:uiPriority w:val="99"/>
    <w:semiHidden/>
    <w:unhideWhenUsed/>
    <w:rsid w:val="007940D7"/>
  </w:style>
  <w:style w:type="numbering" w:customStyle="1" w:styleId="22122">
    <w:name w:val="无列表22122"/>
    <w:next w:val="NoList"/>
    <w:uiPriority w:val="99"/>
    <w:semiHidden/>
    <w:unhideWhenUsed/>
    <w:rsid w:val="007940D7"/>
  </w:style>
  <w:style w:type="numbering" w:customStyle="1" w:styleId="NoList1211122">
    <w:name w:val="No List1211122"/>
    <w:next w:val="NoList"/>
    <w:uiPriority w:val="99"/>
    <w:semiHidden/>
    <w:unhideWhenUsed/>
    <w:rsid w:val="007940D7"/>
  </w:style>
  <w:style w:type="numbering" w:customStyle="1" w:styleId="11111221">
    <w:name w:val="リストなし1111122"/>
    <w:next w:val="NoList"/>
    <w:uiPriority w:val="99"/>
    <w:semiHidden/>
    <w:unhideWhenUsed/>
    <w:rsid w:val="007940D7"/>
  </w:style>
  <w:style w:type="numbering" w:customStyle="1" w:styleId="11111222">
    <w:name w:val="无列表1111122"/>
    <w:next w:val="NoList"/>
    <w:semiHidden/>
    <w:rsid w:val="007940D7"/>
  </w:style>
  <w:style w:type="numbering" w:customStyle="1" w:styleId="NoList2111122">
    <w:name w:val="No List2111122"/>
    <w:next w:val="NoList"/>
    <w:semiHidden/>
    <w:rsid w:val="007940D7"/>
  </w:style>
  <w:style w:type="numbering" w:customStyle="1" w:styleId="NoList3111122">
    <w:name w:val="No List3111122"/>
    <w:next w:val="NoList"/>
    <w:uiPriority w:val="99"/>
    <w:semiHidden/>
    <w:rsid w:val="007940D7"/>
  </w:style>
  <w:style w:type="numbering" w:customStyle="1" w:styleId="NoList11111122">
    <w:name w:val="No List11111122"/>
    <w:next w:val="NoList"/>
    <w:uiPriority w:val="99"/>
    <w:semiHidden/>
    <w:unhideWhenUsed/>
    <w:rsid w:val="007940D7"/>
  </w:style>
  <w:style w:type="numbering" w:customStyle="1" w:styleId="12111220">
    <w:name w:val="無清單1211122"/>
    <w:next w:val="NoList"/>
    <w:uiPriority w:val="99"/>
    <w:semiHidden/>
    <w:unhideWhenUsed/>
    <w:rsid w:val="007940D7"/>
  </w:style>
  <w:style w:type="numbering" w:customStyle="1" w:styleId="111111220">
    <w:name w:val="無清單11111122"/>
    <w:next w:val="NoList"/>
    <w:uiPriority w:val="99"/>
    <w:semiHidden/>
    <w:unhideWhenUsed/>
    <w:rsid w:val="007940D7"/>
  </w:style>
  <w:style w:type="numbering" w:customStyle="1" w:styleId="NoList131122">
    <w:name w:val="No List131122"/>
    <w:next w:val="NoList"/>
    <w:uiPriority w:val="99"/>
    <w:semiHidden/>
    <w:unhideWhenUsed/>
    <w:rsid w:val="007940D7"/>
  </w:style>
  <w:style w:type="numbering" w:customStyle="1" w:styleId="1211221">
    <w:name w:val="リストなし121122"/>
    <w:next w:val="NoList"/>
    <w:uiPriority w:val="99"/>
    <w:semiHidden/>
    <w:unhideWhenUsed/>
    <w:rsid w:val="007940D7"/>
  </w:style>
  <w:style w:type="numbering" w:customStyle="1" w:styleId="1211222">
    <w:name w:val="无列表121122"/>
    <w:next w:val="NoList"/>
    <w:semiHidden/>
    <w:rsid w:val="007940D7"/>
  </w:style>
  <w:style w:type="numbering" w:customStyle="1" w:styleId="NoList221122">
    <w:name w:val="No List221122"/>
    <w:next w:val="NoList"/>
    <w:semiHidden/>
    <w:rsid w:val="007940D7"/>
  </w:style>
  <w:style w:type="numbering" w:customStyle="1" w:styleId="NoList321122">
    <w:name w:val="No List321122"/>
    <w:next w:val="NoList"/>
    <w:uiPriority w:val="99"/>
    <w:semiHidden/>
    <w:rsid w:val="007940D7"/>
  </w:style>
  <w:style w:type="numbering" w:customStyle="1" w:styleId="NoList1121122">
    <w:name w:val="No List1121122"/>
    <w:next w:val="NoList"/>
    <w:uiPriority w:val="99"/>
    <w:semiHidden/>
    <w:unhideWhenUsed/>
    <w:rsid w:val="007940D7"/>
  </w:style>
  <w:style w:type="numbering" w:customStyle="1" w:styleId="1311220">
    <w:name w:val="無清單131122"/>
    <w:next w:val="NoList"/>
    <w:uiPriority w:val="99"/>
    <w:semiHidden/>
    <w:unhideWhenUsed/>
    <w:rsid w:val="007940D7"/>
  </w:style>
  <w:style w:type="numbering" w:customStyle="1" w:styleId="11211220">
    <w:name w:val="無清單1121122"/>
    <w:next w:val="NoList"/>
    <w:uiPriority w:val="99"/>
    <w:semiHidden/>
    <w:unhideWhenUsed/>
    <w:rsid w:val="007940D7"/>
  </w:style>
  <w:style w:type="numbering" w:customStyle="1" w:styleId="211122">
    <w:name w:val="无列表211122"/>
    <w:next w:val="NoList"/>
    <w:uiPriority w:val="99"/>
    <w:semiHidden/>
    <w:unhideWhenUsed/>
    <w:rsid w:val="007940D7"/>
  </w:style>
  <w:style w:type="numbering" w:customStyle="1" w:styleId="NoList1221122">
    <w:name w:val="No List1221122"/>
    <w:next w:val="NoList"/>
    <w:uiPriority w:val="99"/>
    <w:semiHidden/>
    <w:unhideWhenUsed/>
    <w:rsid w:val="007940D7"/>
  </w:style>
  <w:style w:type="numbering" w:customStyle="1" w:styleId="11211221">
    <w:name w:val="リストなし1121122"/>
    <w:next w:val="NoList"/>
    <w:uiPriority w:val="99"/>
    <w:semiHidden/>
    <w:unhideWhenUsed/>
    <w:rsid w:val="007940D7"/>
  </w:style>
  <w:style w:type="numbering" w:customStyle="1" w:styleId="11211222">
    <w:name w:val="无列表1121122"/>
    <w:next w:val="NoList"/>
    <w:semiHidden/>
    <w:rsid w:val="007940D7"/>
  </w:style>
  <w:style w:type="numbering" w:customStyle="1" w:styleId="NoList2121122">
    <w:name w:val="No List2121122"/>
    <w:next w:val="NoList"/>
    <w:semiHidden/>
    <w:rsid w:val="007940D7"/>
  </w:style>
  <w:style w:type="numbering" w:customStyle="1" w:styleId="NoList3121122">
    <w:name w:val="No List3121122"/>
    <w:next w:val="NoList"/>
    <w:uiPriority w:val="99"/>
    <w:semiHidden/>
    <w:rsid w:val="007940D7"/>
  </w:style>
  <w:style w:type="numbering" w:customStyle="1" w:styleId="NoList11121122">
    <w:name w:val="No List11121122"/>
    <w:next w:val="NoList"/>
    <w:uiPriority w:val="99"/>
    <w:semiHidden/>
    <w:unhideWhenUsed/>
    <w:rsid w:val="007940D7"/>
  </w:style>
  <w:style w:type="numbering" w:customStyle="1" w:styleId="1221122">
    <w:name w:val="無清單1221122"/>
    <w:next w:val="NoList"/>
    <w:uiPriority w:val="99"/>
    <w:semiHidden/>
    <w:unhideWhenUsed/>
    <w:rsid w:val="007940D7"/>
  </w:style>
  <w:style w:type="numbering" w:customStyle="1" w:styleId="11121122">
    <w:name w:val="無清單11121122"/>
    <w:next w:val="NoList"/>
    <w:uiPriority w:val="99"/>
    <w:semiHidden/>
    <w:unhideWhenUsed/>
    <w:rsid w:val="007940D7"/>
  </w:style>
  <w:style w:type="numbering" w:customStyle="1" w:styleId="122221">
    <w:name w:val="无列表12222"/>
    <w:next w:val="NoList"/>
    <w:semiHidden/>
    <w:rsid w:val="007940D7"/>
  </w:style>
  <w:style w:type="table" w:customStyle="1" w:styleId="TableGrid11224">
    <w:name w:val="Table Grid11224"/>
    <w:basedOn w:val="TableNormal"/>
    <w:next w:val="TableGrid"/>
    <w:uiPriority w:val="39"/>
    <w:rsid w:val="007940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940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940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940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7940D7"/>
  </w:style>
  <w:style w:type="numbering" w:customStyle="1" w:styleId="111111121">
    <w:name w:val="リストなし11111112"/>
    <w:next w:val="NoList"/>
    <w:uiPriority w:val="99"/>
    <w:semiHidden/>
    <w:unhideWhenUsed/>
    <w:rsid w:val="007940D7"/>
  </w:style>
  <w:style w:type="numbering" w:customStyle="1" w:styleId="111111122">
    <w:name w:val="无列表11111112"/>
    <w:next w:val="NoList"/>
    <w:semiHidden/>
    <w:rsid w:val="007940D7"/>
  </w:style>
  <w:style w:type="numbering" w:customStyle="1" w:styleId="NoList21111112">
    <w:name w:val="No List21111112"/>
    <w:next w:val="NoList"/>
    <w:semiHidden/>
    <w:rsid w:val="007940D7"/>
  </w:style>
  <w:style w:type="numbering" w:customStyle="1" w:styleId="NoList31111112">
    <w:name w:val="No List31111112"/>
    <w:next w:val="NoList"/>
    <w:uiPriority w:val="99"/>
    <w:semiHidden/>
    <w:rsid w:val="007940D7"/>
  </w:style>
  <w:style w:type="numbering" w:customStyle="1" w:styleId="NoList111111112">
    <w:name w:val="No List111111112"/>
    <w:next w:val="NoList"/>
    <w:uiPriority w:val="99"/>
    <w:semiHidden/>
    <w:unhideWhenUsed/>
    <w:rsid w:val="007940D7"/>
  </w:style>
  <w:style w:type="numbering" w:customStyle="1" w:styleId="121111120">
    <w:name w:val="無清單12111112"/>
    <w:next w:val="NoList"/>
    <w:uiPriority w:val="99"/>
    <w:semiHidden/>
    <w:unhideWhenUsed/>
    <w:rsid w:val="007940D7"/>
  </w:style>
  <w:style w:type="numbering" w:customStyle="1" w:styleId="1111111120">
    <w:name w:val="無清單111111112"/>
    <w:next w:val="NoList"/>
    <w:uiPriority w:val="99"/>
    <w:semiHidden/>
    <w:unhideWhenUsed/>
    <w:rsid w:val="007940D7"/>
  </w:style>
  <w:style w:type="numbering" w:customStyle="1" w:styleId="12111121">
    <w:name w:val="无列表1211112"/>
    <w:next w:val="NoList"/>
    <w:semiHidden/>
    <w:rsid w:val="007940D7"/>
  </w:style>
  <w:style w:type="numbering" w:customStyle="1" w:styleId="2111112">
    <w:name w:val="无列表2111112"/>
    <w:next w:val="NoList"/>
    <w:uiPriority w:val="99"/>
    <w:semiHidden/>
    <w:unhideWhenUsed/>
    <w:rsid w:val="007940D7"/>
  </w:style>
  <w:style w:type="numbering" w:customStyle="1" w:styleId="NoList171">
    <w:name w:val="No List171"/>
    <w:next w:val="NoList"/>
    <w:uiPriority w:val="99"/>
    <w:semiHidden/>
    <w:unhideWhenUsed/>
    <w:rsid w:val="007940D7"/>
  </w:style>
  <w:style w:type="numbering" w:customStyle="1" w:styleId="1611">
    <w:name w:val="リストなし161"/>
    <w:next w:val="NoList"/>
    <w:uiPriority w:val="99"/>
    <w:semiHidden/>
    <w:unhideWhenUsed/>
    <w:rsid w:val="007940D7"/>
  </w:style>
  <w:style w:type="table" w:customStyle="1" w:styleId="TableGrid161">
    <w:name w:val="Table Grid161"/>
    <w:basedOn w:val="TableNormal"/>
    <w:next w:val="TableGrid"/>
    <w:uiPriority w:val="39"/>
    <w:rsid w:val="007940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940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940D7"/>
  </w:style>
  <w:style w:type="table" w:customStyle="1" w:styleId="361">
    <w:name w:val="网格型361"/>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940D7"/>
  </w:style>
  <w:style w:type="numbering" w:customStyle="1" w:styleId="NoList361">
    <w:name w:val="No List361"/>
    <w:next w:val="NoList"/>
    <w:uiPriority w:val="99"/>
    <w:semiHidden/>
    <w:rsid w:val="007940D7"/>
  </w:style>
  <w:style w:type="table" w:customStyle="1" w:styleId="TableGrid461">
    <w:name w:val="Table Grid461"/>
    <w:basedOn w:val="TableNormal"/>
    <w:next w:val="TableGrid"/>
    <w:rsid w:val="007940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940D7"/>
  </w:style>
  <w:style w:type="numbering" w:customStyle="1" w:styleId="1710">
    <w:name w:val="無清單171"/>
    <w:next w:val="NoList"/>
    <w:uiPriority w:val="99"/>
    <w:semiHidden/>
    <w:unhideWhenUsed/>
    <w:rsid w:val="007940D7"/>
  </w:style>
  <w:style w:type="numbering" w:customStyle="1" w:styleId="11610">
    <w:name w:val="無清單1161"/>
    <w:next w:val="NoList"/>
    <w:uiPriority w:val="99"/>
    <w:semiHidden/>
    <w:unhideWhenUsed/>
    <w:rsid w:val="007940D7"/>
  </w:style>
  <w:style w:type="table" w:customStyle="1" w:styleId="1613">
    <w:name w:val="表格格線161"/>
    <w:basedOn w:val="TableNormal"/>
    <w:next w:val="TableGrid"/>
    <w:rsid w:val="007940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940D7"/>
  </w:style>
  <w:style w:type="numbering" w:customStyle="1" w:styleId="251">
    <w:name w:val="无列表251"/>
    <w:next w:val="NoList"/>
    <w:uiPriority w:val="99"/>
    <w:semiHidden/>
    <w:unhideWhenUsed/>
    <w:rsid w:val="007940D7"/>
  </w:style>
  <w:style w:type="numbering" w:customStyle="1" w:styleId="NoList1261">
    <w:name w:val="No List1261"/>
    <w:next w:val="NoList"/>
    <w:uiPriority w:val="99"/>
    <w:semiHidden/>
    <w:unhideWhenUsed/>
    <w:rsid w:val="007940D7"/>
  </w:style>
  <w:style w:type="numbering" w:customStyle="1" w:styleId="11611">
    <w:name w:val="リストなし1161"/>
    <w:next w:val="NoList"/>
    <w:uiPriority w:val="99"/>
    <w:semiHidden/>
    <w:unhideWhenUsed/>
    <w:rsid w:val="007940D7"/>
  </w:style>
  <w:style w:type="numbering" w:customStyle="1" w:styleId="11612">
    <w:name w:val="无列表1161"/>
    <w:next w:val="NoList"/>
    <w:semiHidden/>
    <w:rsid w:val="007940D7"/>
  </w:style>
  <w:style w:type="numbering" w:customStyle="1" w:styleId="NoList2161">
    <w:name w:val="No List2161"/>
    <w:next w:val="NoList"/>
    <w:semiHidden/>
    <w:rsid w:val="007940D7"/>
  </w:style>
  <w:style w:type="numbering" w:customStyle="1" w:styleId="NoList3161">
    <w:name w:val="No List3161"/>
    <w:next w:val="NoList"/>
    <w:uiPriority w:val="99"/>
    <w:semiHidden/>
    <w:rsid w:val="007940D7"/>
  </w:style>
  <w:style w:type="numbering" w:customStyle="1" w:styleId="12610">
    <w:name w:val="無清單1261"/>
    <w:next w:val="NoList"/>
    <w:uiPriority w:val="99"/>
    <w:semiHidden/>
    <w:unhideWhenUsed/>
    <w:rsid w:val="007940D7"/>
  </w:style>
  <w:style w:type="numbering" w:customStyle="1" w:styleId="111610">
    <w:name w:val="無清單11161"/>
    <w:next w:val="NoList"/>
    <w:uiPriority w:val="99"/>
    <w:semiHidden/>
    <w:unhideWhenUsed/>
    <w:rsid w:val="007940D7"/>
  </w:style>
  <w:style w:type="table" w:customStyle="1" w:styleId="TableGrid1151">
    <w:name w:val="Table Grid1151"/>
    <w:basedOn w:val="TableNormal"/>
    <w:next w:val="TableGrid"/>
    <w:uiPriority w:val="39"/>
    <w:rsid w:val="007940D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940D7"/>
  </w:style>
  <w:style w:type="numbering" w:customStyle="1" w:styleId="NoList11251">
    <w:name w:val="No List11251"/>
    <w:next w:val="NoList"/>
    <w:uiPriority w:val="99"/>
    <w:semiHidden/>
    <w:unhideWhenUsed/>
    <w:rsid w:val="007940D7"/>
  </w:style>
  <w:style w:type="table" w:customStyle="1" w:styleId="TableGrid541">
    <w:name w:val="Table Grid541"/>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940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940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940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940D7"/>
  </w:style>
  <w:style w:type="numbering" w:customStyle="1" w:styleId="111511">
    <w:name w:val="リストなし11151"/>
    <w:next w:val="NoList"/>
    <w:uiPriority w:val="99"/>
    <w:semiHidden/>
    <w:unhideWhenUsed/>
    <w:rsid w:val="007940D7"/>
  </w:style>
  <w:style w:type="numbering" w:customStyle="1" w:styleId="111512">
    <w:name w:val="无列表11151"/>
    <w:next w:val="NoList"/>
    <w:semiHidden/>
    <w:rsid w:val="007940D7"/>
  </w:style>
  <w:style w:type="numbering" w:customStyle="1" w:styleId="NoList21151">
    <w:name w:val="No List21151"/>
    <w:next w:val="NoList"/>
    <w:semiHidden/>
    <w:rsid w:val="007940D7"/>
  </w:style>
  <w:style w:type="numbering" w:customStyle="1" w:styleId="NoList31151">
    <w:name w:val="No List31151"/>
    <w:next w:val="NoList"/>
    <w:uiPriority w:val="99"/>
    <w:semiHidden/>
    <w:rsid w:val="007940D7"/>
  </w:style>
  <w:style w:type="numbering" w:customStyle="1" w:styleId="NoList111151">
    <w:name w:val="No List111151"/>
    <w:next w:val="NoList"/>
    <w:uiPriority w:val="99"/>
    <w:semiHidden/>
    <w:unhideWhenUsed/>
    <w:rsid w:val="007940D7"/>
  </w:style>
  <w:style w:type="numbering" w:customStyle="1" w:styleId="121510">
    <w:name w:val="無清單12151"/>
    <w:next w:val="NoList"/>
    <w:uiPriority w:val="99"/>
    <w:semiHidden/>
    <w:unhideWhenUsed/>
    <w:rsid w:val="007940D7"/>
  </w:style>
  <w:style w:type="numbering" w:customStyle="1" w:styleId="1111510">
    <w:name w:val="無清單111151"/>
    <w:next w:val="NoList"/>
    <w:uiPriority w:val="99"/>
    <w:semiHidden/>
    <w:unhideWhenUsed/>
    <w:rsid w:val="007940D7"/>
  </w:style>
  <w:style w:type="numbering" w:customStyle="1" w:styleId="NoList551">
    <w:name w:val="No List551"/>
    <w:next w:val="NoList"/>
    <w:uiPriority w:val="99"/>
    <w:semiHidden/>
    <w:unhideWhenUsed/>
    <w:rsid w:val="007940D7"/>
  </w:style>
  <w:style w:type="table" w:customStyle="1" w:styleId="TableGrid641">
    <w:name w:val="Table Grid641"/>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940D7"/>
  </w:style>
  <w:style w:type="numbering" w:customStyle="1" w:styleId="12511">
    <w:name w:val="リストなし1251"/>
    <w:next w:val="NoList"/>
    <w:uiPriority w:val="99"/>
    <w:semiHidden/>
    <w:unhideWhenUsed/>
    <w:rsid w:val="007940D7"/>
  </w:style>
  <w:style w:type="table" w:customStyle="1" w:styleId="TableGrid1241">
    <w:name w:val="Table Grid1241"/>
    <w:basedOn w:val="TableNormal"/>
    <w:next w:val="TableGrid"/>
    <w:uiPriority w:val="39"/>
    <w:rsid w:val="007940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940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940D7"/>
  </w:style>
  <w:style w:type="table" w:customStyle="1" w:styleId="3241">
    <w:name w:val="网格型3241"/>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940D7"/>
  </w:style>
  <w:style w:type="numbering" w:customStyle="1" w:styleId="NoList3251">
    <w:name w:val="No List3251"/>
    <w:next w:val="NoList"/>
    <w:uiPriority w:val="99"/>
    <w:semiHidden/>
    <w:rsid w:val="007940D7"/>
  </w:style>
  <w:style w:type="table" w:customStyle="1" w:styleId="TableGrid4241">
    <w:name w:val="Table Grid4241"/>
    <w:basedOn w:val="TableNormal"/>
    <w:next w:val="TableGrid"/>
    <w:rsid w:val="007940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940D7"/>
  </w:style>
  <w:style w:type="numbering" w:customStyle="1" w:styleId="112510">
    <w:name w:val="無清單11251"/>
    <w:next w:val="NoList"/>
    <w:uiPriority w:val="99"/>
    <w:semiHidden/>
    <w:unhideWhenUsed/>
    <w:rsid w:val="007940D7"/>
  </w:style>
  <w:style w:type="table" w:customStyle="1" w:styleId="12413">
    <w:name w:val="表格格線1241"/>
    <w:basedOn w:val="TableNormal"/>
    <w:next w:val="TableGrid"/>
    <w:rsid w:val="007940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940D7"/>
  </w:style>
  <w:style w:type="numbering" w:customStyle="1" w:styleId="NoList12241">
    <w:name w:val="No List12241"/>
    <w:next w:val="NoList"/>
    <w:uiPriority w:val="99"/>
    <w:semiHidden/>
    <w:unhideWhenUsed/>
    <w:rsid w:val="007940D7"/>
  </w:style>
  <w:style w:type="numbering" w:customStyle="1" w:styleId="112411">
    <w:name w:val="リストなし11241"/>
    <w:next w:val="NoList"/>
    <w:uiPriority w:val="99"/>
    <w:semiHidden/>
    <w:unhideWhenUsed/>
    <w:rsid w:val="007940D7"/>
  </w:style>
  <w:style w:type="numbering" w:customStyle="1" w:styleId="112412">
    <w:name w:val="无列表11241"/>
    <w:next w:val="NoList"/>
    <w:semiHidden/>
    <w:rsid w:val="007940D7"/>
  </w:style>
  <w:style w:type="numbering" w:customStyle="1" w:styleId="NoList21241">
    <w:name w:val="No List21241"/>
    <w:next w:val="NoList"/>
    <w:semiHidden/>
    <w:rsid w:val="007940D7"/>
  </w:style>
  <w:style w:type="numbering" w:customStyle="1" w:styleId="NoList31241">
    <w:name w:val="No List31241"/>
    <w:next w:val="NoList"/>
    <w:uiPriority w:val="99"/>
    <w:semiHidden/>
    <w:rsid w:val="007940D7"/>
  </w:style>
  <w:style w:type="numbering" w:customStyle="1" w:styleId="NoList111251">
    <w:name w:val="No List111251"/>
    <w:next w:val="NoList"/>
    <w:uiPriority w:val="99"/>
    <w:semiHidden/>
    <w:unhideWhenUsed/>
    <w:rsid w:val="007940D7"/>
  </w:style>
  <w:style w:type="numbering" w:customStyle="1" w:styleId="122410">
    <w:name w:val="無清單12241"/>
    <w:next w:val="NoList"/>
    <w:uiPriority w:val="99"/>
    <w:semiHidden/>
    <w:unhideWhenUsed/>
    <w:rsid w:val="007940D7"/>
  </w:style>
  <w:style w:type="numbering" w:customStyle="1" w:styleId="1112410">
    <w:name w:val="無清單111241"/>
    <w:next w:val="NoList"/>
    <w:uiPriority w:val="99"/>
    <w:semiHidden/>
    <w:unhideWhenUsed/>
    <w:rsid w:val="007940D7"/>
  </w:style>
  <w:style w:type="table" w:customStyle="1" w:styleId="TableGrid11131">
    <w:name w:val="Table Grid11131"/>
    <w:basedOn w:val="TableNormal"/>
    <w:next w:val="TableGrid"/>
    <w:uiPriority w:val="39"/>
    <w:rsid w:val="007940D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7940D7"/>
  </w:style>
  <w:style w:type="numbering" w:customStyle="1" w:styleId="NoList11331">
    <w:name w:val="No List11331"/>
    <w:next w:val="NoList"/>
    <w:uiPriority w:val="99"/>
    <w:semiHidden/>
    <w:unhideWhenUsed/>
    <w:rsid w:val="007940D7"/>
  </w:style>
  <w:style w:type="numbering" w:customStyle="1" w:styleId="NoList4131">
    <w:name w:val="No List4131"/>
    <w:next w:val="NoList"/>
    <w:uiPriority w:val="99"/>
    <w:semiHidden/>
    <w:unhideWhenUsed/>
    <w:rsid w:val="007940D7"/>
  </w:style>
  <w:style w:type="table" w:customStyle="1" w:styleId="TableGrid11231">
    <w:name w:val="Table Grid11231"/>
    <w:basedOn w:val="TableNormal"/>
    <w:next w:val="TableGrid"/>
    <w:uiPriority w:val="39"/>
    <w:rsid w:val="007940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940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940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940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940D7"/>
  </w:style>
  <w:style w:type="numbering" w:customStyle="1" w:styleId="NoList121131">
    <w:name w:val="No List121131"/>
    <w:next w:val="NoList"/>
    <w:uiPriority w:val="99"/>
    <w:semiHidden/>
    <w:unhideWhenUsed/>
    <w:rsid w:val="007940D7"/>
  </w:style>
  <w:style w:type="numbering" w:customStyle="1" w:styleId="1111310">
    <w:name w:val="リストなし111131"/>
    <w:next w:val="NoList"/>
    <w:uiPriority w:val="99"/>
    <w:semiHidden/>
    <w:unhideWhenUsed/>
    <w:rsid w:val="007940D7"/>
  </w:style>
  <w:style w:type="numbering" w:customStyle="1" w:styleId="1111313">
    <w:name w:val="无列表111131"/>
    <w:next w:val="NoList"/>
    <w:semiHidden/>
    <w:rsid w:val="007940D7"/>
  </w:style>
  <w:style w:type="numbering" w:customStyle="1" w:styleId="NoList211131">
    <w:name w:val="No List211131"/>
    <w:next w:val="NoList"/>
    <w:semiHidden/>
    <w:rsid w:val="007940D7"/>
  </w:style>
  <w:style w:type="numbering" w:customStyle="1" w:styleId="NoList311131">
    <w:name w:val="No List311131"/>
    <w:next w:val="NoList"/>
    <w:uiPriority w:val="99"/>
    <w:semiHidden/>
    <w:rsid w:val="007940D7"/>
  </w:style>
  <w:style w:type="numbering" w:customStyle="1" w:styleId="NoList1111131">
    <w:name w:val="No List1111131"/>
    <w:next w:val="NoList"/>
    <w:uiPriority w:val="99"/>
    <w:semiHidden/>
    <w:unhideWhenUsed/>
    <w:rsid w:val="007940D7"/>
  </w:style>
  <w:style w:type="numbering" w:customStyle="1" w:styleId="1211310">
    <w:name w:val="無清單121131"/>
    <w:next w:val="NoList"/>
    <w:uiPriority w:val="99"/>
    <w:semiHidden/>
    <w:unhideWhenUsed/>
    <w:rsid w:val="007940D7"/>
  </w:style>
  <w:style w:type="numbering" w:customStyle="1" w:styleId="11111310">
    <w:name w:val="無清單1111131"/>
    <w:next w:val="NoList"/>
    <w:uiPriority w:val="99"/>
    <w:semiHidden/>
    <w:unhideWhenUsed/>
    <w:rsid w:val="007940D7"/>
  </w:style>
  <w:style w:type="numbering" w:customStyle="1" w:styleId="NoList13131">
    <w:name w:val="No List13131"/>
    <w:next w:val="NoList"/>
    <w:uiPriority w:val="99"/>
    <w:semiHidden/>
    <w:unhideWhenUsed/>
    <w:rsid w:val="007940D7"/>
  </w:style>
  <w:style w:type="numbering" w:customStyle="1" w:styleId="121313">
    <w:name w:val="リストなし12131"/>
    <w:next w:val="NoList"/>
    <w:uiPriority w:val="99"/>
    <w:semiHidden/>
    <w:unhideWhenUsed/>
    <w:rsid w:val="007940D7"/>
  </w:style>
  <w:style w:type="numbering" w:customStyle="1" w:styleId="121314">
    <w:name w:val="无列表12131"/>
    <w:next w:val="NoList"/>
    <w:semiHidden/>
    <w:rsid w:val="007940D7"/>
  </w:style>
  <w:style w:type="numbering" w:customStyle="1" w:styleId="NoList22131">
    <w:name w:val="No List22131"/>
    <w:next w:val="NoList"/>
    <w:semiHidden/>
    <w:rsid w:val="007940D7"/>
  </w:style>
  <w:style w:type="numbering" w:customStyle="1" w:styleId="NoList32131">
    <w:name w:val="No List32131"/>
    <w:next w:val="NoList"/>
    <w:uiPriority w:val="99"/>
    <w:semiHidden/>
    <w:rsid w:val="007940D7"/>
  </w:style>
  <w:style w:type="numbering" w:customStyle="1" w:styleId="NoList112131">
    <w:name w:val="No List112131"/>
    <w:next w:val="NoList"/>
    <w:uiPriority w:val="99"/>
    <w:semiHidden/>
    <w:unhideWhenUsed/>
    <w:rsid w:val="007940D7"/>
  </w:style>
  <w:style w:type="numbering" w:customStyle="1" w:styleId="131310">
    <w:name w:val="無清單13131"/>
    <w:next w:val="NoList"/>
    <w:uiPriority w:val="99"/>
    <w:semiHidden/>
    <w:unhideWhenUsed/>
    <w:rsid w:val="007940D7"/>
  </w:style>
  <w:style w:type="numbering" w:customStyle="1" w:styleId="1121310">
    <w:name w:val="無清單112131"/>
    <w:next w:val="NoList"/>
    <w:uiPriority w:val="99"/>
    <w:semiHidden/>
    <w:unhideWhenUsed/>
    <w:rsid w:val="007940D7"/>
  </w:style>
  <w:style w:type="numbering" w:customStyle="1" w:styleId="21131">
    <w:name w:val="无列表21131"/>
    <w:next w:val="NoList"/>
    <w:uiPriority w:val="99"/>
    <w:semiHidden/>
    <w:unhideWhenUsed/>
    <w:rsid w:val="007940D7"/>
  </w:style>
  <w:style w:type="numbering" w:customStyle="1" w:styleId="NoList122131">
    <w:name w:val="No List122131"/>
    <w:next w:val="NoList"/>
    <w:uiPriority w:val="99"/>
    <w:semiHidden/>
    <w:unhideWhenUsed/>
    <w:rsid w:val="007940D7"/>
  </w:style>
  <w:style w:type="numbering" w:customStyle="1" w:styleId="1121311">
    <w:name w:val="リストなし112131"/>
    <w:next w:val="NoList"/>
    <w:uiPriority w:val="99"/>
    <w:semiHidden/>
    <w:unhideWhenUsed/>
    <w:rsid w:val="007940D7"/>
  </w:style>
  <w:style w:type="numbering" w:customStyle="1" w:styleId="1121312">
    <w:name w:val="无列表112131"/>
    <w:next w:val="NoList"/>
    <w:semiHidden/>
    <w:rsid w:val="007940D7"/>
  </w:style>
  <w:style w:type="numbering" w:customStyle="1" w:styleId="NoList212131">
    <w:name w:val="No List212131"/>
    <w:next w:val="NoList"/>
    <w:semiHidden/>
    <w:rsid w:val="007940D7"/>
  </w:style>
  <w:style w:type="numbering" w:customStyle="1" w:styleId="NoList312131">
    <w:name w:val="No List312131"/>
    <w:next w:val="NoList"/>
    <w:uiPriority w:val="99"/>
    <w:semiHidden/>
    <w:rsid w:val="007940D7"/>
  </w:style>
  <w:style w:type="numbering" w:customStyle="1" w:styleId="NoList1112131">
    <w:name w:val="No List1112131"/>
    <w:next w:val="NoList"/>
    <w:uiPriority w:val="99"/>
    <w:semiHidden/>
    <w:unhideWhenUsed/>
    <w:rsid w:val="007940D7"/>
  </w:style>
  <w:style w:type="numbering" w:customStyle="1" w:styleId="1221310">
    <w:name w:val="無清單122131"/>
    <w:next w:val="NoList"/>
    <w:uiPriority w:val="99"/>
    <w:semiHidden/>
    <w:unhideWhenUsed/>
    <w:rsid w:val="007940D7"/>
  </w:style>
  <w:style w:type="numbering" w:customStyle="1" w:styleId="1112131">
    <w:name w:val="無清單1112131"/>
    <w:next w:val="NoList"/>
    <w:uiPriority w:val="99"/>
    <w:semiHidden/>
    <w:unhideWhenUsed/>
    <w:rsid w:val="007940D7"/>
  </w:style>
  <w:style w:type="table" w:customStyle="1" w:styleId="TableGrid112111">
    <w:name w:val="Table Grid112111"/>
    <w:basedOn w:val="TableNormal"/>
    <w:next w:val="TableGrid"/>
    <w:uiPriority w:val="39"/>
    <w:rsid w:val="007940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940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940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7940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7940D7"/>
  </w:style>
  <w:style w:type="table" w:customStyle="1" w:styleId="TableGrid911">
    <w:name w:val="Table Grid911"/>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7940D7"/>
  </w:style>
  <w:style w:type="numbering" w:customStyle="1" w:styleId="15111">
    <w:name w:val="リストなし1511"/>
    <w:next w:val="NoList"/>
    <w:uiPriority w:val="99"/>
    <w:semiHidden/>
    <w:unhideWhenUsed/>
    <w:rsid w:val="007940D7"/>
  </w:style>
  <w:style w:type="table" w:customStyle="1" w:styleId="TableGrid1511">
    <w:name w:val="Table Grid1511"/>
    <w:basedOn w:val="TableNormal"/>
    <w:next w:val="TableGrid"/>
    <w:uiPriority w:val="39"/>
    <w:rsid w:val="007940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940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7940D7"/>
  </w:style>
  <w:style w:type="table" w:customStyle="1" w:styleId="3511">
    <w:name w:val="网格型3511"/>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7940D7"/>
  </w:style>
  <w:style w:type="numbering" w:customStyle="1" w:styleId="NoList3511">
    <w:name w:val="No List3511"/>
    <w:next w:val="NoList"/>
    <w:uiPriority w:val="99"/>
    <w:semiHidden/>
    <w:rsid w:val="007940D7"/>
  </w:style>
  <w:style w:type="table" w:customStyle="1" w:styleId="TableGrid4511">
    <w:name w:val="Table Grid4511"/>
    <w:basedOn w:val="TableNormal"/>
    <w:next w:val="TableGrid"/>
    <w:rsid w:val="007940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7940D7"/>
  </w:style>
  <w:style w:type="numbering" w:customStyle="1" w:styleId="16110">
    <w:name w:val="無清單1611"/>
    <w:next w:val="NoList"/>
    <w:uiPriority w:val="99"/>
    <w:semiHidden/>
    <w:unhideWhenUsed/>
    <w:rsid w:val="007940D7"/>
  </w:style>
  <w:style w:type="numbering" w:customStyle="1" w:styleId="115110">
    <w:name w:val="無清單11511"/>
    <w:next w:val="NoList"/>
    <w:uiPriority w:val="99"/>
    <w:semiHidden/>
    <w:unhideWhenUsed/>
    <w:rsid w:val="007940D7"/>
  </w:style>
  <w:style w:type="table" w:customStyle="1" w:styleId="15113">
    <w:name w:val="表格格線1511"/>
    <w:basedOn w:val="TableNormal"/>
    <w:next w:val="TableGrid"/>
    <w:rsid w:val="007940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7940D7"/>
  </w:style>
  <w:style w:type="numbering" w:customStyle="1" w:styleId="2411">
    <w:name w:val="无列表2411"/>
    <w:next w:val="NoList"/>
    <w:uiPriority w:val="99"/>
    <w:semiHidden/>
    <w:unhideWhenUsed/>
    <w:rsid w:val="007940D7"/>
  </w:style>
  <w:style w:type="numbering" w:customStyle="1" w:styleId="NoList12511">
    <w:name w:val="No List12511"/>
    <w:next w:val="NoList"/>
    <w:uiPriority w:val="99"/>
    <w:semiHidden/>
    <w:unhideWhenUsed/>
    <w:rsid w:val="007940D7"/>
  </w:style>
  <w:style w:type="numbering" w:customStyle="1" w:styleId="115111">
    <w:name w:val="リストなし11511"/>
    <w:next w:val="NoList"/>
    <w:uiPriority w:val="99"/>
    <w:semiHidden/>
    <w:unhideWhenUsed/>
    <w:rsid w:val="007940D7"/>
  </w:style>
  <w:style w:type="numbering" w:customStyle="1" w:styleId="115112">
    <w:name w:val="无列表11511"/>
    <w:next w:val="NoList"/>
    <w:semiHidden/>
    <w:rsid w:val="007940D7"/>
  </w:style>
  <w:style w:type="numbering" w:customStyle="1" w:styleId="NoList21511">
    <w:name w:val="No List21511"/>
    <w:next w:val="NoList"/>
    <w:semiHidden/>
    <w:rsid w:val="007940D7"/>
  </w:style>
  <w:style w:type="numbering" w:customStyle="1" w:styleId="NoList31511">
    <w:name w:val="No List31511"/>
    <w:next w:val="NoList"/>
    <w:uiPriority w:val="99"/>
    <w:semiHidden/>
    <w:rsid w:val="007940D7"/>
  </w:style>
  <w:style w:type="numbering" w:customStyle="1" w:styleId="125110">
    <w:name w:val="無清單12511"/>
    <w:next w:val="NoList"/>
    <w:uiPriority w:val="99"/>
    <w:semiHidden/>
    <w:unhideWhenUsed/>
    <w:rsid w:val="007940D7"/>
  </w:style>
  <w:style w:type="numbering" w:customStyle="1" w:styleId="1115110">
    <w:name w:val="無清單111511"/>
    <w:next w:val="NoList"/>
    <w:uiPriority w:val="99"/>
    <w:semiHidden/>
    <w:unhideWhenUsed/>
    <w:rsid w:val="007940D7"/>
  </w:style>
  <w:style w:type="table" w:customStyle="1" w:styleId="TableGrid11411">
    <w:name w:val="Table Grid11411"/>
    <w:basedOn w:val="TableNormal"/>
    <w:next w:val="TableGrid"/>
    <w:uiPriority w:val="39"/>
    <w:rsid w:val="007940D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7940D7"/>
  </w:style>
  <w:style w:type="numbering" w:customStyle="1" w:styleId="NoList112411">
    <w:name w:val="No List112411"/>
    <w:next w:val="NoList"/>
    <w:uiPriority w:val="99"/>
    <w:semiHidden/>
    <w:unhideWhenUsed/>
    <w:rsid w:val="007940D7"/>
  </w:style>
  <w:style w:type="table" w:customStyle="1" w:styleId="TableGrid5311">
    <w:name w:val="Table Grid5311"/>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940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940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7940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7940D7"/>
  </w:style>
  <w:style w:type="numbering" w:customStyle="1" w:styleId="1114111">
    <w:name w:val="リストなし111411"/>
    <w:next w:val="NoList"/>
    <w:uiPriority w:val="99"/>
    <w:semiHidden/>
    <w:unhideWhenUsed/>
    <w:rsid w:val="007940D7"/>
  </w:style>
  <w:style w:type="numbering" w:customStyle="1" w:styleId="1114112">
    <w:name w:val="无列表111411"/>
    <w:next w:val="NoList"/>
    <w:semiHidden/>
    <w:rsid w:val="007940D7"/>
  </w:style>
  <w:style w:type="numbering" w:customStyle="1" w:styleId="NoList211411">
    <w:name w:val="No List211411"/>
    <w:next w:val="NoList"/>
    <w:semiHidden/>
    <w:rsid w:val="007940D7"/>
  </w:style>
  <w:style w:type="numbering" w:customStyle="1" w:styleId="NoList311411">
    <w:name w:val="No List311411"/>
    <w:next w:val="NoList"/>
    <w:uiPriority w:val="99"/>
    <w:semiHidden/>
    <w:rsid w:val="007940D7"/>
  </w:style>
  <w:style w:type="numbering" w:customStyle="1" w:styleId="NoList1111411">
    <w:name w:val="No List1111411"/>
    <w:next w:val="NoList"/>
    <w:uiPriority w:val="99"/>
    <w:semiHidden/>
    <w:unhideWhenUsed/>
    <w:rsid w:val="007940D7"/>
  </w:style>
  <w:style w:type="numbering" w:customStyle="1" w:styleId="121411">
    <w:name w:val="無清單121411"/>
    <w:next w:val="NoList"/>
    <w:uiPriority w:val="99"/>
    <w:semiHidden/>
    <w:unhideWhenUsed/>
    <w:rsid w:val="007940D7"/>
  </w:style>
  <w:style w:type="numbering" w:customStyle="1" w:styleId="1111411">
    <w:name w:val="無清單1111411"/>
    <w:next w:val="NoList"/>
    <w:uiPriority w:val="99"/>
    <w:semiHidden/>
    <w:unhideWhenUsed/>
    <w:rsid w:val="007940D7"/>
  </w:style>
  <w:style w:type="numbering" w:customStyle="1" w:styleId="NoList5411">
    <w:name w:val="No List5411"/>
    <w:next w:val="NoList"/>
    <w:uiPriority w:val="99"/>
    <w:semiHidden/>
    <w:unhideWhenUsed/>
    <w:rsid w:val="007940D7"/>
  </w:style>
  <w:style w:type="table" w:customStyle="1" w:styleId="TableGrid6311">
    <w:name w:val="Table Grid6311"/>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7940D7"/>
  </w:style>
  <w:style w:type="numbering" w:customStyle="1" w:styleId="124111">
    <w:name w:val="リストなし12411"/>
    <w:next w:val="NoList"/>
    <w:uiPriority w:val="99"/>
    <w:semiHidden/>
    <w:unhideWhenUsed/>
    <w:rsid w:val="007940D7"/>
  </w:style>
  <w:style w:type="table" w:customStyle="1" w:styleId="TableGrid12311">
    <w:name w:val="Table Grid12311"/>
    <w:basedOn w:val="TableNormal"/>
    <w:next w:val="TableGrid"/>
    <w:uiPriority w:val="39"/>
    <w:rsid w:val="007940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oleObject" Target="embeddings/oleObject14.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oleObject" Target="embeddings/oleObject9.bin"/><Relationship Id="rId42"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oleObject" Target="embeddings/oleObject8.bin"/><Relationship Id="rId38" Type="http://schemas.openxmlformats.org/officeDocument/2006/relationships/oleObject" Target="embeddings/oleObject13.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7.bin"/><Relationship Id="rId37" Type="http://schemas.openxmlformats.org/officeDocument/2006/relationships/oleObject" Target="embeddings/oleObject12.bin"/><Relationship Id="rId40" Type="http://schemas.openxmlformats.org/officeDocument/2006/relationships/oleObject" Target="embeddings/oleObject15.bin"/><Relationship Id="rId45"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oleObject" Target="embeddings/oleObject11.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6.bin"/><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oleObject" Target="embeddings/oleObject10.bin"/><Relationship Id="rId43"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5AIRPNAIUNRU-1328258698-4877</_dlc_DocId>
    <_dlc_DocIdUrl xmlns="71c5aaf6-e6ce-465b-b873-5148d2a4c105">
      <Url>https://nokia.sharepoint.com/sites/c5g/5gradio/_layouts/15/DocIdRedir.aspx?ID=5AIRPNAIUNRU-1328258698-4877</Url>
      <Description>5AIRPNAIUNRU-1328258698-4877</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27C6FB7-FD61-4EB3-9D30-E95CFF63A3FE}">
  <ds:schemaRefs>
    <ds:schemaRef ds:uri="Microsoft.SharePoint.Taxonomy.ContentTypeSync"/>
  </ds:schemaRefs>
</ds:datastoreItem>
</file>

<file path=customXml/itemProps2.xml><?xml version="1.0" encoding="utf-8"?>
<ds:datastoreItem xmlns:ds="http://schemas.openxmlformats.org/officeDocument/2006/customXml" ds:itemID="{1A95A8F2-202E-4809-AAD0-B6EBB55A5A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272B98-C7A9-4A95-8290-476DEE398C0D}">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8B339233-BEE5-4C7B-9BEF-58BE73DEDD18}">
  <ds:schemaRefs>
    <ds:schemaRef ds:uri="http://purl.org/dc/terms/"/>
    <ds:schemaRef ds:uri="http://schemas.openxmlformats.org/package/2006/metadata/core-properties"/>
    <ds:schemaRef ds:uri="http://purl.org/dc/dcmitype/"/>
    <ds:schemaRef ds:uri="http://schemas.microsoft.com/office/infopath/2007/PartnerControls"/>
    <ds:schemaRef ds:uri="3b34c8f0-1ef5-4d1e-bb66-517ce7fe7356"/>
    <ds:schemaRef ds:uri="http://schemas.microsoft.com/office/2006/documentManagement/types"/>
    <ds:schemaRef ds:uri="71c5aaf6-e6ce-465b-b873-5148d2a4c105"/>
    <ds:schemaRef ds:uri="http://purl.org/dc/elements/1.1/"/>
    <ds:schemaRef ds:uri="0b6aed8e-0313-4d17-80ff-d0e5da4931c5"/>
    <ds:schemaRef ds:uri="http://schemas.microsoft.com/office/2006/metadata/properties"/>
    <ds:schemaRef ds:uri="http://www.w3.org/XML/1998/namespace"/>
  </ds:schemaRefs>
</ds:datastoreItem>
</file>

<file path=customXml/itemProps6.xml><?xml version="1.0" encoding="utf-8"?>
<ds:datastoreItem xmlns:ds="http://schemas.openxmlformats.org/officeDocument/2006/customXml" ds:itemID="{54A03EEA-026D-4FC4-A5EC-359B652B372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3292</Words>
  <Characters>20086</Characters>
  <Application>Microsoft Office Word</Application>
  <DocSecurity>0</DocSecurity>
  <Lines>167</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2nd round</cp:lastModifiedBy>
  <cp:revision>2</cp:revision>
  <cp:lastPrinted>1899-12-31T23:00:00Z</cp:lastPrinted>
  <dcterms:created xsi:type="dcterms:W3CDTF">2021-05-24T07:13:00Z</dcterms:created>
  <dcterms:modified xsi:type="dcterms:W3CDTF">2021-05-24T07:13:00Z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99</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19th</vt:lpwstr>
  </property>
  <property fmtid="{D5CDD505-2E9C-101B-9397-08002B2CF9AE}" pid="7" name="EndDate">
    <vt:lpwstr>27th May 2021</vt:lpwstr>
  </property>
  <property fmtid="{D5CDD505-2E9C-101B-9397-08002B2CF9AE}" pid="8" name="Tdoc#">
    <vt:lpwstr>R4-2108268</vt:lpwstr>
  </property>
  <property fmtid="{D5CDD505-2E9C-101B-9397-08002B2CF9AE}" pid="9" name="Spec#">
    <vt:lpwstr>38.133</vt:lpwstr>
  </property>
  <property fmtid="{D5CDD505-2E9C-101B-9397-08002B2CF9AE}" pid="10" name="Cr#">
    <vt:lpwstr>DRAFT</vt:lpwstr>
  </property>
  <property fmtid="{D5CDD505-2E9C-101B-9397-08002B2CF9AE}" pid="11" name="Revision">
    <vt:lpwstr>2</vt:lpwstr>
  </property>
  <property fmtid="{D5CDD505-2E9C-101B-9397-08002B2CF9AE}" pid="12" name="Version">
    <vt:lpwstr>16.7.0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NR_unlic-Perf</vt:lpwstr>
  </property>
  <property fmtid="{D5CDD505-2E9C-101B-9397-08002B2CF9AE}" pid="16" name="Cat">
    <vt:lpwstr>B</vt:lpwstr>
  </property>
  <property fmtid="{D5CDD505-2E9C-101B-9397-08002B2CF9AE}" pid="17" name="ResDate">
    <vt:lpwstr>2021-05-11</vt:lpwstr>
  </property>
  <property fmtid="{D5CDD505-2E9C-101B-9397-08002B2CF9AE}" pid="18" name="Release">
    <vt:lpwstr>Rel-16</vt:lpwstr>
  </property>
  <property fmtid="{D5CDD505-2E9C-101B-9397-08002B2CF9AE}" pid="19" name="CrTitle">
    <vt:lpwstr>Draft TC RRC re-establishment with CCA</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f20c7e56-1b4b-4cc4-9d61-7e1147810095</vt:lpwstr>
  </property>
</Properties>
</file>