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78745" w14:textId="3CCAC1D5" w:rsidR="007F7D9A" w:rsidRDefault="007F7D9A" w:rsidP="007F7D9A">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871D05" w:rsidRPr="00871D05">
        <w:rPr>
          <w:rFonts w:cs="Arial"/>
          <w:sz w:val="24"/>
          <w:szCs w:val="24"/>
        </w:rPr>
        <w:t>R4-2108238</w:t>
      </w:r>
      <w:bookmarkEnd w:id="2"/>
      <w:r w:rsidR="006D7B43" w:rsidRPr="006D7B43">
        <w:rPr>
          <w:rFonts w:cs="Arial"/>
          <w:sz w:val="24"/>
          <w:szCs w:val="24"/>
        </w:rPr>
        <w:t xml:space="preserve">         </w:t>
      </w:r>
    </w:p>
    <w:p w14:paraId="3CCD30D1" w14:textId="77777777" w:rsidR="007F7D9A" w:rsidRDefault="007F7D9A" w:rsidP="007F7D9A">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4D17B0EB" w:rsidR="00A04B4D" w:rsidRPr="00410371" w:rsidRDefault="00AB5FF0" w:rsidP="004834E9">
            <w:pPr>
              <w:pStyle w:val="CRCoverPage"/>
              <w:spacing w:after="0"/>
              <w:rPr>
                <w:noProof/>
              </w:rPr>
            </w:pPr>
            <w:r w:rsidRPr="00AB5FF0">
              <w:rPr>
                <w:b/>
                <w:noProof/>
                <w:sz w:val="28"/>
                <w:szCs w:val="28"/>
                <w:lang w:eastAsia="zh-CN"/>
              </w:rPr>
              <w:t>217</w:t>
            </w:r>
            <w:r w:rsidR="00871D05">
              <w:rPr>
                <w:b/>
                <w:noProof/>
                <w:sz w:val="28"/>
                <w:szCs w:val="28"/>
                <w:lang w:eastAsia="zh-CN"/>
              </w:rPr>
              <w:t>9</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0C0EE3" w:rsidR="00A04B4D" w:rsidRPr="00410371" w:rsidRDefault="00871D05"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8E91752" w:rsidR="00A04B4D" w:rsidRPr="00CF424E" w:rsidRDefault="00CF424E" w:rsidP="00871D05">
            <w:pPr>
              <w:pStyle w:val="CRCoverPage"/>
              <w:spacing w:after="0"/>
              <w:jc w:val="center"/>
              <w:rPr>
                <w:b/>
                <w:noProof/>
                <w:sz w:val="28"/>
              </w:rPr>
            </w:pPr>
            <w:r w:rsidRPr="00CF424E">
              <w:rPr>
                <w:b/>
                <w:noProof/>
                <w:sz w:val="28"/>
              </w:rPr>
              <w:t>1</w:t>
            </w:r>
            <w:r w:rsidR="00871D05">
              <w:rPr>
                <w:b/>
                <w:noProof/>
                <w:sz w:val="28"/>
              </w:rPr>
              <w:t>7</w:t>
            </w:r>
            <w:r w:rsidRPr="00CF424E">
              <w:rPr>
                <w:b/>
                <w:noProof/>
                <w:sz w:val="28"/>
              </w:rPr>
              <w:t>.</w:t>
            </w:r>
            <w:r w:rsidR="00871D05">
              <w:rPr>
                <w:b/>
                <w:noProof/>
                <w:sz w:val="28"/>
              </w:rPr>
              <w:t>1</w:t>
            </w:r>
            <w:r w:rsidRPr="00CF424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360A580" w:rsidR="00A04B4D" w:rsidRDefault="00146E4D" w:rsidP="00B912FA">
            <w:pPr>
              <w:pStyle w:val="CRCoverPage"/>
              <w:spacing w:after="0"/>
              <w:ind w:left="100"/>
              <w:rPr>
                <w:noProof/>
              </w:rPr>
            </w:pPr>
            <w:r>
              <w:rPr>
                <w:noProof/>
              </w:rPr>
              <w:t>CR</w:t>
            </w:r>
            <w:r w:rsidR="00C8296D">
              <w:rPr>
                <w:noProof/>
              </w:rPr>
              <w:t xml:space="preserve"> </w:t>
            </w:r>
            <w:r>
              <w:rPr>
                <w:noProof/>
              </w:rPr>
              <w:t>on</w:t>
            </w:r>
            <w:r w:rsidR="003F492E">
              <w:rPr>
                <w:noProof/>
              </w:rPr>
              <w:t xml:space="preserve"> introdu</w:t>
            </w:r>
            <w:r w:rsidR="00B912FA">
              <w:rPr>
                <w:noProof/>
              </w:rPr>
              <w:t>c</w:t>
            </w:r>
            <w:r>
              <w:rPr>
                <w:noProof/>
              </w:rPr>
              <w:t>ing RRC based</w:t>
            </w:r>
            <w:r w:rsidR="00C8296D">
              <w:rPr>
                <w:noProof/>
              </w:rPr>
              <w:t xml:space="preserve"> Active BWP Switch on multiple CCs </w:t>
            </w:r>
            <w:r>
              <w:rPr>
                <w:noProof/>
              </w:rPr>
              <w:t>in EN-DC FR</w:t>
            </w:r>
            <w:r w:rsidR="00544531">
              <w:rPr>
                <w:noProof/>
              </w:rPr>
              <w:t>2</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proofErr w:type="spellStart"/>
            <w:r w:rsidRPr="00DB5C95">
              <w:rPr>
                <w:rFonts w:cs="Arial"/>
                <w:bCs/>
              </w:rPr>
              <w:t>NR_RRM_enh</w:t>
            </w:r>
            <w:proofErr w:type="spellEnd"/>
            <w:r w:rsidRPr="00DB5C95">
              <w:rPr>
                <w:rFonts w:cs="Arial"/>
                <w:bCs/>
              </w:rPr>
              <w:t>-</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195A637" w:rsidR="00A04B4D" w:rsidRDefault="00C8296D" w:rsidP="007F7D9A">
            <w:pPr>
              <w:pStyle w:val="CRCoverPage"/>
              <w:spacing w:after="0"/>
              <w:ind w:left="100"/>
              <w:rPr>
                <w:noProof/>
              </w:rPr>
            </w:pPr>
            <w:r>
              <w:t>202</w:t>
            </w:r>
            <w:r w:rsidR="00146E4D">
              <w:t>1</w:t>
            </w:r>
            <w:r>
              <w:t>-</w:t>
            </w:r>
            <w:r w:rsidR="00146E4D">
              <w:t>0</w:t>
            </w:r>
            <w:r w:rsidR="007F7D9A">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BE93E25" w:rsidR="00A04B4D" w:rsidRDefault="00871D05" w:rsidP="00A04B4D">
            <w:pPr>
              <w:pStyle w:val="CRCoverPage"/>
              <w:spacing w:after="0"/>
              <w:ind w:left="100" w:right="-609"/>
              <w:rPr>
                <w:b/>
                <w:noProof/>
              </w:rPr>
            </w:pPr>
            <w:r>
              <w:rPr>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6D327D58" w:rsidR="00A04B4D" w:rsidRDefault="00A04B4D" w:rsidP="00A04B4D">
            <w:pPr>
              <w:pStyle w:val="CRCoverPage"/>
              <w:spacing w:after="0"/>
              <w:ind w:left="100"/>
              <w:rPr>
                <w:noProof/>
              </w:rPr>
            </w:pPr>
            <w:r>
              <w:rPr>
                <w:noProof/>
              </w:rPr>
              <w:t>Rel-1</w:t>
            </w:r>
            <w:r w:rsidR="00871D05">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F7236F" w:rsidR="00A04B4D" w:rsidRDefault="00544531" w:rsidP="00A04B4D">
            <w:pPr>
              <w:pStyle w:val="CRCoverPage"/>
              <w:spacing w:after="0"/>
              <w:ind w:left="100"/>
              <w:rPr>
                <w:noProof/>
              </w:rPr>
            </w:pPr>
            <w:r>
              <w:rPr>
                <w:noProof/>
              </w:rPr>
              <w:t>The test cases for RRC based Active BWP switch on multile CCs in EN-DC FR2 have not been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EC1E190" w:rsidR="00A04B4D" w:rsidRDefault="00A04B4D" w:rsidP="00146E4D">
            <w:pPr>
              <w:pStyle w:val="CRCoverPage"/>
              <w:spacing w:after="0"/>
              <w:rPr>
                <w:noProof/>
              </w:rPr>
            </w:pPr>
            <w:r>
              <w:rPr>
                <w:noProof/>
                <w:lang w:eastAsia="zh-CN"/>
              </w:rPr>
              <w:t xml:space="preserve"> </w:t>
            </w:r>
            <w:r w:rsidR="00146E4D">
              <w:rPr>
                <w:noProof/>
                <w:lang w:eastAsia="zh-CN"/>
              </w:rPr>
              <w:t xml:space="preserve">Introduce </w:t>
            </w:r>
            <w:r w:rsidR="00146E4D">
              <w:rPr>
                <w:noProof/>
              </w:rPr>
              <w:t>RRC based Active BWP Switch on multiple CCs in EN-DC FR</w:t>
            </w:r>
            <w:r w:rsidR="00544531">
              <w:rPr>
                <w:noProof/>
              </w:rPr>
              <w:t>2</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28467A" w:rsidR="00A04B4D" w:rsidRDefault="00C8296D" w:rsidP="00544531">
            <w:pPr>
              <w:pStyle w:val="CRCoverPage"/>
              <w:spacing w:after="0"/>
              <w:ind w:left="100"/>
              <w:rPr>
                <w:noProof/>
              </w:rPr>
            </w:pPr>
            <w:r>
              <w:t>A.5.5.6.</w:t>
            </w:r>
            <w:r w:rsidR="00544531">
              <w:t>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06B0AC6" w14:textId="77777777" w:rsidR="00B919EE" w:rsidRPr="006F4D85" w:rsidRDefault="00B919EE" w:rsidP="00B919EE">
      <w:pPr>
        <w:pStyle w:val="40"/>
        <w:rPr>
          <w:ins w:id="3" w:author="Huawei" w:date="2021-03-01T16:29:00Z"/>
        </w:rPr>
      </w:pPr>
      <w:ins w:id="4" w:author="Huawei" w:date="2021-03-01T16:29:00Z">
        <w:r w:rsidRPr="006F4D85">
          <w:t>A.</w:t>
        </w:r>
        <w:r>
          <w:t>5.5.6.4</w:t>
        </w:r>
        <w:r w:rsidRPr="006F4D85">
          <w:rPr>
            <w:szCs w:val="24"/>
          </w:rPr>
          <w:tab/>
        </w:r>
        <w:r>
          <w:rPr>
            <w:szCs w:val="24"/>
          </w:rPr>
          <w:t xml:space="preserve">Simultaneous </w:t>
        </w:r>
        <w:r w:rsidRPr="006F4D85">
          <w:t>RRC-based Active BWP Switch</w:t>
        </w:r>
        <w:r>
          <w:t xml:space="preserve"> on multiple CCs</w:t>
        </w:r>
      </w:ins>
    </w:p>
    <w:p w14:paraId="65892C30" w14:textId="77777777" w:rsidR="00B919EE" w:rsidRPr="006F4D85" w:rsidRDefault="00B919EE" w:rsidP="00B919EE">
      <w:pPr>
        <w:keepNext/>
        <w:keepLines/>
        <w:spacing w:before="120"/>
        <w:ind w:left="1701" w:hanging="1701"/>
        <w:outlineLvl w:val="4"/>
        <w:rPr>
          <w:ins w:id="5" w:author="Huawei" w:date="2021-03-01T16:29:00Z"/>
          <w:rFonts w:ascii="Arial" w:hAnsi="Arial"/>
        </w:rPr>
      </w:pPr>
      <w:ins w:id="6" w:author="Huawei" w:date="2021-03-01T16:29:00Z">
        <w:r w:rsidRPr="006F4D85">
          <w:rPr>
            <w:rFonts w:ascii="Arial" w:hAnsi="Arial"/>
          </w:rPr>
          <w:t>A.</w:t>
        </w:r>
        <w:r>
          <w:rPr>
            <w:rFonts w:ascii="Arial" w:hAnsi="Arial"/>
          </w:rPr>
          <w:t>5.5.6.4</w:t>
        </w:r>
        <w:r w:rsidRPr="006F4D85">
          <w:rPr>
            <w:rFonts w:ascii="Arial" w:hAnsi="Arial"/>
          </w:rPr>
          <w:t>.1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w:t>
        </w:r>
        <w:proofErr w:type="gramStart"/>
        <w:r w:rsidRPr="006F4D85">
          <w:rPr>
            <w:rFonts w:ascii="Arial" w:hAnsi="Arial"/>
          </w:rPr>
          <w:t xml:space="preserve">FR2 </w:t>
        </w:r>
        <w:r>
          <w:rPr>
            <w:rFonts w:ascii="Arial" w:hAnsi="Arial"/>
          </w:rPr>
          <w:t xml:space="preserve"> and</w:t>
        </w:r>
        <w:proofErr w:type="gramEnd"/>
        <w:r>
          <w:rPr>
            <w:rFonts w:ascii="Arial" w:hAnsi="Arial"/>
          </w:rPr>
          <w:t xml:space="preserve"> NR </w:t>
        </w:r>
        <w:proofErr w:type="spellStart"/>
        <w:r>
          <w:rPr>
            <w:rFonts w:ascii="Arial" w:hAnsi="Arial"/>
          </w:rPr>
          <w:t>SCell</w:t>
        </w:r>
        <w:proofErr w:type="spellEnd"/>
        <w:r>
          <w:rPr>
            <w:rFonts w:ascii="Arial" w:hAnsi="Arial"/>
          </w:rPr>
          <w:t xml:space="preserve">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ins>
    </w:p>
    <w:p w14:paraId="5A711A9B" w14:textId="77777777" w:rsidR="00B919EE" w:rsidRPr="006F4D85" w:rsidRDefault="00B919EE" w:rsidP="00B919EE">
      <w:pPr>
        <w:pStyle w:val="H6"/>
        <w:rPr>
          <w:ins w:id="7" w:author="Huawei" w:date="2021-03-01T16:29:00Z"/>
        </w:rPr>
      </w:pPr>
      <w:bookmarkStart w:id="8" w:name="_Toc535476409"/>
      <w:ins w:id="9" w:author="Huawei" w:date="2021-03-01T16:29:00Z">
        <w:r w:rsidRPr="006F4D85">
          <w:rPr>
            <w:rFonts w:eastAsia="MS Mincho"/>
          </w:rPr>
          <w:t>A.</w:t>
        </w:r>
        <w:r>
          <w:rPr>
            <w:rFonts w:eastAsia="MS Mincho"/>
          </w:rPr>
          <w:t>5.5.6.4</w:t>
        </w:r>
        <w:r w:rsidRPr="006F4D85">
          <w:rPr>
            <w:rFonts w:eastAsia="MS Mincho"/>
          </w:rPr>
          <w:t>.1.1</w:t>
        </w:r>
        <w:r w:rsidRPr="006F4D85">
          <w:rPr>
            <w:rFonts w:eastAsia="MS Mincho"/>
          </w:rPr>
          <w:tab/>
          <w:t>Test Purpose and Environment</w:t>
        </w:r>
        <w:bookmarkEnd w:id="8"/>
      </w:ins>
    </w:p>
    <w:p w14:paraId="40169F19" w14:textId="77777777" w:rsidR="00B919EE" w:rsidRPr="006F4D85" w:rsidRDefault="00B919EE" w:rsidP="00B919EE">
      <w:pPr>
        <w:jc w:val="both"/>
        <w:rPr>
          <w:ins w:id="10" w:author="Huawei" w:date="2021-03-01T16:29:00Z"/>
          <w:szCs w:val="24"/>
        </w:rPr>
      </w:pPr>
      <w:ins w:id="11" w:author="Huawei" w:date="2021-03-01T16:29:00Z">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5.5.6.4</w:t>
        </w:r>
        <w:r w:rsidRPr="006F4D85">
          <w:t>.1.1-1.</w:t>
        </w:r>
      </w:ins>
    </w:p>
    <w:p w14:paraId="3EE26669" w14:textId="2C6F0FA9" w:rsidR="00B919EE" w:rsidRPr="006F4D85" w:rsidRDefault="00B919EE" w:rsidP="00B919EE">
      <w:pPr>
        <w:jc w:val="both"/>
        <w:rPr>
          <w:ins w:id="12" w:author="Huawei" w:date="2021-03-01T16:29:00Z"/>
        </w:rPr>
      </w:pPr>
      <w:ins w:id="13" w:author="Huawei" w:date="2021-03-01T16:2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w:t>
        </w:r>
        <w:proofErr w:type="gramStart"/>
        <w:r w:rsidRPr="006F4D85">
          <w:t xml:space="preserve">) </w:t>
        </w:r>
        <w:r>
          <w:t xml:space="preserve"> and</w:t>
        </w:r>
        <w:proofErr w:type="gramEnd"/>
        <w:r>
          <w:t xml:space="preserve"> one NR </w:t>
        </w:r>
        <w:proofErr w:type="spellStart"/>
        <w:r>
          <w:t>SCell</w:t>
        </w:r>
        <w:proofErr w:type="spellEnd"/>
        <w:r>
          <w:t xml:space="preserve"> (Cell 3)</w:t>
        </w:r>
      </w:ins>
      <w:ins w:id="14" w:author="Huawei" w:date="2021-03-15T14:43:00Z">
        <w:r w:rsidR="00815549">
          <w:t xml:space="preserve"> </w:t>
        </w:r>
      </w:ins>
      <w:ins w:id="15" w:author="Huawei" w:date="2021-03-01T16:29:00Z">
        <w:r w:rsidRPr="006F4D85">
          <w:t>as given in Table A.</w:t>
        </w:r>
        <w:r>
          <w:t>5.5.6.4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w:t>
        </w:r>
        <w:r>
          <w:t>5.5.6.4</w:t>
        </w:r>
        <w:r w:rsidRPr="006F4D85">
          <w:t>.1.1-3 below.</w:t>
        </w:r>
      </w:ins>
    </w:p>
    <w:p w14:paraId="0E7FAC4E" w14:textId="77777777" w:rsidR="00B919EE" w:rsidRPr="006F4D85" w:rsidRDefault="00B919EE" w:rsidP="00B919EE">
      <w:pPr>
        <w:jc w:val="both"/>
        <w:rPr>
          <w:ins w:id="16" w:author="Huawei" w:date="2021-03-01T16:29:00Z"/>
        </w:rPr>
      </w:pPr>
      <w:ins w:id="17" w:author="Huawei" w:date="2021-03-01T16:2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5301DDDD" w14:textId="77777777" w:rsidR="00B919EE" w:rsidRPr="006F4D85" w:rsidRDefault="00B919EE" w:rsidP="00B919EE">
      <w:pPr>
        <w:jc w:val="both"/>
        <w:rPr>
          <w:ins w:id="18" w:author="Huawei" w:date="2021-03-01T16:29:00Z"/>
        </w:rPr>
      </w:pPr>
      <w:ins w:id="19" w:author="Huawei" w:date="2021-03-01T16:29:00Z">
        <w:r w:rsidRPr="006F4D85">
          <w:t>Before the test starts,</w:t>
        </w:r>
      </w:ins>
    </w:p>
    <w:p w14:paraId="09A9439A" w14:textId="77777777" w:rsidR="00B919EE" w:rsidRPr="006F4D85" w:rsidRDefault="00B919EE" w:rsidP="00B919EE">
      <w:pPr>
        <w:pStyle w:val="B10"/>
        <w:rPr>
          <w:ins w:id="20" w:author="Huawei" w:date="2021-03-01T16:29:00Z"/>
        </w:rPr>
      </w:pPr>
      <w:ins w:id="21" w:author="Huawei" w:date="2021-03-01T16:29:00Z">
        <w:r w:rsidRPr="006F4D85">
          <w:t>-</w:t>
        </w:r>
        <w:r w:rsidRPr="006F4D85">
          <w:tab/>
          <w:t>UE is connected to Cell 1 (</w:t>
        </w:r>
        <w:proofErr w:type="spellStart"/>
        <w:r w:rsidRPr="006F4D85">
          <w:t>PCell</w:t>
        </w:r>
        <w:proofErr w:type="spellEnd"/>
        <w:r w:rsidRPr="006F4D85">
          <w:t>) on radio channel 1 (PCC)</w:t>
        </w:r>
        <w:r>
          <w:t>,</w:t>
        </w:r>
        <w:r w:rsidRPr="006F4D85">
          <w:t xml:space="preserve"> to Cell 2 (</w:t>
        </w:r>
        <w:proofErr w:type="spellStart"/>
        <w:r w:rsidRPr="006F4D85">
          <w:t>PSCell</w:t>
        </w:r>
        <w:proofErr w:type="spellEnd"/>
        <w:r w:rsidRPr="006F4D85">
          <w:t>) on radio channel 2 (PSCC)</w:t>
        </w:r>
        <w:r>
          <w:t xml:space="preserve"> and to Cell 3 (</w:t>
        </w:r>
        <w:proofErr w:type="spellStart"/>
        <w:r>
          <w:t>SCell</w:t>
        </w:r>
        <w:proofErr w:type="spellEnd"/>
        <w:r>
          <w:t>) on radio channel 3</w:t>
        </w:r>
        <w:r w:rsidRPr="006F4D85">
          <w:t>.</w:t>
        </w:r>
      </w:ins>
    </w:p>
    <w:p w14:paraId="3D931608" w14:textId="77777777" w:rsidR="00B919EE" w:rsidRPr="006F4D85" w:rsidRDefault="00B919EE" w:rsidP="00B919EE">
      <w:pPr>
        <w:pStyle w:val="B10"/>
        <w:rPr>
          <w:ins w:id="22" w:author="Huawei" w:date="2021-03-01T16:29:00Z"/>
        </w:rPr>
      </w:pPr>
      <w:ins w:id="23" w:author="Huawei" w:date="2021-03-01T16:29:00Z">
        <w:r w:rsidRPr="006F4D85">
          <w:t>-</w:t>
        </w:r>
        <w:r w:rsidRPr="006F4D85">
          <w:tab/>
          <w:t xml:space="preserve">UE has bandwidth part </w:t>
        </w:r>
        <w:r w:rsidRPr="000E27D2">
          <w:t>BWP-1</w:t>
        </w:r>
        <w:r w:rsidRPr="006F4D85">
          <w:t xml:space="preserve"> in its RRC-configuration for Cell 2 (</w:t>
        </w:r>
        <w:proofErr w:type="spellStart"/>
        <w:r w:rsidRPr="006F4D85">
          <w:t>PSCell</w:t>
        </w:r>
        <w:proofErr w:type="spellEnd"/>
        <w:r w:rsidRPr="006F4D85">
          <w:t>)</w:t>
        </w:r>
        <w:r>
          <w:t xml:space="preserve"> and Cell 3 (</w:t>
        </w:r>
        <w:proofErr w:type="spellStart"/>
        <w:r>
          <w:t>SCell</w:t>
        </w:r>
        <w:proofErr w:type="spellEnd"/>
        <w:r>
          <w:t>)</w:t>
        </w:r>
        <w:r w:rsidRPr="006F4D85">
          <w:t>.</w:t>
        </w:r>
      </w:ins>
    </w:p>
    <w:p w14:paraId="4EC0F564" w14:textId="77777777" w:rsidR="00B919EE" w:rsidRPr="0098637C" w:rsidRDefault="00B919EE" w:rsidP="00B919EE">
      <w:pPr>
        <w:ind w:left="568" w:hanging="284"/>
        <w:rPr>
          <w:ins w:id="24" w:author="Huawei" w:date="2021-03-01T16:29:00Z"/>
        </w:rPr>
      </w:pPr>
      <w:ins w:id="25" w:author="Huawei" w:date="2021-03-01T16:29: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proofErr w:type="spellStart"/>
        <w:r w:rsidRPr="0098637C">
          <w:t>PSCell</w:t>
        </w:r>
        <w:proofErr w:type="spellEnd"/>
        <w:r>
          <w:t>) and Cell 3 (</w:t>
        </w:r>
        <w:proofErr w:type="spellStart"/>
        <w:r>
          <w:t>SCell</w:t>
        </w:r>
        <w:proofErr w:type="spellEnd"/>
        <w:r>
          <w:t>)</w:t>
        </w:r>
        <w:r w:rsidRPr="0098637C">
          <w:t>.</w:t>
        </w:r>
      </w:ins>
    </w:p>
    <w:p w14:paraId="5B92D7EA" w14:textId="77777777" w:rsidR="00B919EE" w:rsidRPr="006F4D85" w:rsidRDefault="00B919EE" w:rsidP="00B919EE">
      <w:pPr>
        <w:jc w:val="both"/>
        <w:rPr>
          <w:ins w:id="26" w:author="Huawei" w:date="2021-03-01T16:29:00Z"/>
        </w:rPr>
      </w:pPr>
      <w:ins w:id="27" w:author="Huawei" w:date="2021-03-01T16:29:00Z">
        <w:r w:rsidRPr="006F4D85">
          <w:t>All cells have constant signal levels throughout the test.</w:t>
        </w:r>
      </w:ins>
    </w:p>
    <w:p w14:paraId="2B721D00" w14:textId="77777777" w:rsidR="00B919EE" w:rsidRPr="006F4D85" w:rsidRDefault="00B919EE" w:rsidP="00B919EE">
      <w:pPr>
        <w:jc w:val="both"/>
        <w:rPr>
          <w:ins w:id="28" w:author="Huawei" w:date="2021-03-01T16:29:00Z"/>
        </w:rPr>
      </w:pPr>
      <w:ins w:id="29" w:author="Huawei" w:date="2021-03-01T16:29:00Z">
        <w:r w:rsidRPr="006F4D85">
          <w:t>The test consists of 1 time period, with duration of T1.</w:t>
        </w:r>
      </w:ins>
    </w:p>
    <w:p w14:paraId="53CF5F8B" w14:textId="77777777" w:rsidR="00B919EE" w:rsidRPr="006F4D85" w:rsidRDefault="00B919EE" w:rsidP="00B919EE">
      <w:pPr>
        <w:jc w:val="both"/>
        <w:rPr>
          <w:ins w:id="30" w:author="Huawei" w:date="2021-03-01T16:29:00Z"/>
        </w:rPr>
      </w:pPr>
      <w:ins w:id="31" w:author="Huawei" w:date="2021-03-01T16:29:00Z">
        <w:r w:rsidRPr="006F4D85">
          <w:t>During T1,</w:t>
        </w:r>
      </w:ins>
    </w:p>
    <w:p w14:paraId="55912977" w14:textId="77777777" w:rsidR="00B919EE" w:rsidRPr="006F4D85" w:rsidRDefault="00B919EE" w:rsidP="00B919EE">
      <w:pPr>
        <w:pStyle w:val="B10"/>
        <w:rPr>
          <w:ins w:id="32" w:author="Huawei" w:date="2021-03-01T16:29:00Z"/>
          <w:lang w:eastAsia="zh-CN"/>
        </w:rPr>
      </w:pPr>
      <w:ins w:id="33" w:author="Huawei" w:date="2021-03-01T16:29: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r w:rsidRPr="0098637C">
          <w:rPr>
            <w:i/>
            <w:lang w:eastAsia="zh-CN"/>
          </w:rPr>
          <w:t>i</w:t>
        </w:r>
        <w:r w:rsidRPr="0098637C">
          <w:rPr>
            <w:lang w:eastAsia="zh-CN"/>
          </w:rPr>
          <w:t xml:space="preserve">. The UE shall reconfigure its bandwidth part with the updated bandwidth part </w:t>
        </w:r>
        <w:r>
          <w:rPr>
            <w:rFonts w:eastAsia="Times New Roman"/>
            <w:lang w:eastAsia="zh-CN"/>
          </w:rPr>
          <w:t>BWP-1 of final condition in Cell 2 and Cell 3</w:t>
        </w:r>
        <w:r w:rsidRPr="0098637C">
          <w:rPr>
            <w:lang w:eastAsia="zh-CN"/>
          </w:rPr>
          <w:t>.</w:t>
        </w:r>
      </w:ins>
    </w:p>
    <w:p w14:paraId="3CF0AF7E" w14:textId="0F7C96CD" w:rsidR="00B919EE" w:rsidRPr="006F4D85" w:rsidRDefault="00B919EE" w:rsidP="00B919EE">
      <w:pPr>
        <w:pStyle w:val="B10"/>
        <w:rPr>
          <w:ins w:id="34" w:author="Huawei" w:date="2021-03-01T16:29:00Z"/>
          <w:lang w:eastAsia="zh-CN"/>
        </w:rPr>
      </w:pPr>
      <w:ins w:id="35" w:author="Huawei" w:date="2021-03-01T16:29:00Z">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w:t>
        </w:r>
        <w:proofErr w:type="spellStart"/>
        <w:r w:rsidRPr="006F4D85">
          <w:rPr>
            <w:lang w:eastAsia="zh-CN"/>
          </w:rPr>
          <w:t>PSCell’s</w:t>
        </w:r>
        <w:proofErr w:type="spellEnd"/>
        <w:r w:rsidRPr="006F4D85">
          <w:rPr>
            <w:lang w:eastAsia="zh-CN"/>
          </w:rPr>
          <w:t xml:space="preserve"> DL slot (</w:t>
        </w:r>
        <w:r w:rsidRPr="006F4D85">
          <w:rPr>
            <w:i/>
            <w:lang w:eastAsia="zh-CN"/>
          </w:rPr>
          <w:t>i+</w:t>
        </w:r>
      </w:ins>
      <m:oMath>
        <m:f>
          <m:fPr>
            <m:ctrlPr>
              <w:ins w:id="36" w:author="Huawei" w:date="2021-05-24T11:16:00Z">
                <w:rPr>
                  <w:rFonts w:ascii="Cambria Math" w:hAnsi="Cambria Math"/>
                  <w:lang w:val="en-US" w:eastAsia="zh-CN"/>
                </w:rPr>
              </w:ins>
            </m:ctrlPr>
          </m:fPr>
          <m:num>
            <m:sSub>
              <m:sSubPr>
                <m:ctrlPr>
                  <w:ins w:id="37" w:author="Huawei" w:date="2021-05-24T11:16:00Z">
                    <w:rPr>
                      <w:rFonts w:ascii="Cambria Math" w:hAnsi="Cambria Math"/>
                      <w:i/>
                      <w:lang w:val="en-US" w:eastAsia="zh-CN"/>
                    </w:rPr>
                  </w:ins>
                </m:ctrlPr>
              </m:sSubPr>
              <m:e>
                <m:sSub>
                  <m:sSubPr>
                    <m:ctrlPr>
                      <w:ins w:id="38" w:author="Huawei" w:date="2021-05-24T11:16:00Z">
                        <w:rPr>
                          <w:rFonts w:ascii="Cambria Math" w:hAnsi="Cambria Math"/>
                          <w:i/>
                          <w:lang w:val="en-US" w:eastAsia="zh-CN"/>
                        </w:rPr>
                      </w:ins>
                    </m:ctrlPr>
                  </m:sSubPr>
                  <m:e>
                    <m:r>
                      <w:ins w:id="39" w:author="Huawei" w:date="2021-05-24T11:16:00Z">
                        <w:rPr>
                          <w:rFonts w:ascii="Cambria Math" w:hAnsi="Cambria Math"/>
                          <w:lang w:val="en-US" w:eastAsia="zh-CN"/>
                        </w:rPr>
                        <m:t>T</m:t>
                      </w:ins>
                    </m:r>
                  </m:e>
                  <m:sub>
                    <m:r>
                      <w:ins w:id="40" w:author="Huawei" w:date="2021-05-24T11:16:00Z">
                        <w:rPr>
                          <w:rFonts w:ascii="Cambria Math" w:hAnsi="Cambria Math"/>
                          <w:lang w:val="en-US" w:eastAsia="zh-CN"/>
                        </w:rPr>
                        <m:t>RRCprocessingDelay</m:t>
                      </w:ins>
                    </m:r>
                  </m:sub>
                </m:sSub>
                <m:r>
                  <w:ins w:id="41" w:author="Huawei" w:date="2021-05-24T11:16:00Z">
                    <w:rPr>
                      <w:rFonts w:ascii="Cambria Math" w:hAnsi="Cambria Math"/>
                      <w:lang w:val="en-US" w:eastAsia="zh-CN"/>
                    </w:rPr>
                    <m:t>+T</m:t>
                  </w:ins>
                </m:r>
              </m:e>
              <m:sub>
                <m:r>
                  <w:ins w:id="42" w:author="Huawei" w:date="2021-05-24T11:16:00Z">
                    <w:rPr>
                      <w:rFonts w:ascii="Cambria Math" w:hAnsi="Cambria Math"/>
                      <w:lang w:val="en-US" w:eastAsia="zh-CN"/>
                    </w:rPr>
                    <m:t>BWPswitchDelayRRC</m:t>
                  </w:ins>
                </m:r>
              </m:sub>
            </m:sSub>
            <m:r>
              <w:ins w:id="43" w:author="Huawei" w:date="2021-05-24T11:16:00Z">
                <w:rPr>
                  <w:rFonts w:ascii="Cambria Math" w:hAnsi="Cambria Math"/>
                  <w:lang w:val="en-US" w:eastAsia="zh-CN"/>
                </w:rPr>
                <m:t>+</m:t>
              </w:ins>
            </m:r>
            <m:sSub>
              <m:sSubPr>
                <m:ctrlPr>
                  <w:ins w:id="44" w:author="Huawei" w:date="2021-05-24T11:16:00Z">
                    <w:rPr>
                      <w:rFonts w:ascii="Cambria Math" w:hAnsi="Cambria Math"/>
                      <w:i/>
                      <w:lang w:val="en-US" w:eastAsia="zh-CN"/>
                    </w:rPr>
                  </w:ins>
                </m:ctrlPr>
              </m:sSubPr>
              <m:e>
                <m:r>
                  <w:ins w:id="45" w:author="Huawei" w:date="2021-05-24T11:16:00Z">
                    <w:rPr>
                      <w:rFonts w:ascii="Cambria Math" w:hAnsi="Cambria Math"/>
                      <w:lang w:val="en-US" w:eastAsia="zh-CN"/>
                    </w:rPr>
                    <m:t>D</m:t>
                  </w:ins>
                </m:r>
              </m:e>
              <m:sub>
                <m:r>
                  <w:ins w:id="46" w:author="Huawei" w:date="2021-05-24T11:16:00Z">
                    <w:rPr>
                      <w:rFonts w:ascii="Cambria Math" w:hAnsi="Cambria Math"/>
                      <w:lang w:val="en-US" w:eastAsia="zh-CN"/>
                    </w:rPr>
                    <m:t>RRC</m:t>
                  </w:ins>
                </m:r>
              </m:sub>
            </m:sSub>
          </m:num>
          <m:den>
            <m:r>
              <w:ins w:id="47" w:author="Huawei" w:date="2021-05-24T11:16:00Z">
                <w:rPr>
                  <w:rFonts w:ascii="Cambria Math" w:hAnsi="Cambria Math"/>
                  <w:lang w:val="en-US" w:eastAsia="zh-CN"/>
                </w:rPr>
                <m:t>NR slot length</m:t>
              </w:ins>
            </m:r>
          </m:den>
        </m:f>
      </m:oMath>
      <w:ins w:id="48" w:author="Huawei" w:date="2021-03-01T16:29:00Z">
        <w:r w:rsidRPr="006F4D85">
          <w:rPr>
            <w:lang w:eastAsia="zh-CN"/>
          </w:rPr>
          <w:t>) as defined in clause</w:t>
        </w:r>
        <w:r w:rsidRPr="006F4D85">
          <w:t xml:space="preserve"> 8.6.3</w:t>
        </w:r>
        <w:r>
          <w:t>A</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w:t>
        </w:r>
      </w:ins>
      <m:oMath>
        <m:f>
          <m:fPr>
            <m:ctrlPr>
              <w:ins w:id="49" w:author="Huawei" w:date="2021-05-24T11:16:00Z">
                <w:rPr>
                  <w:rFonts w:ascii="Cambria Math" w:hAnsi="Cambria Math"/>
                  <w:lang w:val="en-US" w:eastAsia="zh-CN"/>
                </w:rPr>
              </w:ins>
            </m:ctrlPr>
          </m:fPr>
          <m:num>
            <m:sSub>
              <m:sSubPr>
                <m:ctrlPr>
                  <w:ins w:id="50" w:author="Huawei" w:date="2021-05-24T11:16:00Z">
                    <w:rPr>
                      <w:rFonts w:ascii="Cambria Math" w:hAnsi="Cambria Math"/>
                      <w:i/>
                      <w:lang w:val="en-US" w:eastAsia="zh-CN"/>
                    </w:rPr>
                  </w:ins>
                </m:ctrlPr>
              </m:sSubPr>
              <m:e>
                <m:sSub>
                  <m:sSubPr>
                    <m:ctrlPr>
                      <w:ins w:id="51" w:author="Huawei" w:date="2021-05-24T11:16:00Z">
                        <w:rPr>
                          <w:rFonts w:ascii="Cambria Math" w:hAnsi="Cambria Math"/>
                          <w:i/>
                          <w:lang w:val="en-US" w:eastAsia="zh-CN"/>
                        </w:rPr>
                      </w:ins>
                    </m:ctrlPr>
                  </m:sSubPr>
                  <m:e>
                    <m:r>
                      <w:ins w:id="52" w:author="Huawei" w:date="2021-05-24T11:16:00Z">
                        <w:rPr>
                          <w:rFonts w:ascii="Cambria Math" w:hAnsi="Cambria Math"/>
                          <w:lang w:val="en-US" w:eastAsia="zh-CN"/>
                        </w:rPr>
                        <m:t>T</m:t>
                      </w:ins>
                    </m:r>
                  </m:e>
                  <m:sub>
                    <m:r>
                      <w:ins w:id="53" w:author="Huawei" w:date="2021-05-24T11:16:00Z">
                        <w:rPr>
                          <w:rFonts w:ascii="Cambria Math" w:hAnsi="Cambria Math"/>
                          <w:lang w:val="en-US" w:eastAsia="zh-CN"/>
                        </w:rPr>
                        <m:t>RRCprocessingDelay</m:t>
                      </w:ins>
                    </m:r>
                  </m:sub>
                </m:sSub>
                <m:r>
                  <w:ins w:id="54" w:author="Huawei" w:date="2021-05-24T11:16:00Z">
                    <w:rPr>
                      <w:rFonts w:ascii="Cambria Math" w:hAnsi="Cambria Math"/>
                      <w:lang w:val="en-US" w:eastAsia="zh-CN"/>
                    </w:rPr>
                    <m:t>+T</m:t>
                  </w:ins>
                </m:r>
              </m:e>
              <m:sub>
                <m:r>
                  <w:ins w:id="55" w:author="Huawei" w:date="2021-05-24T11:16:00Z">
                    <w:rPr>
                      <w:rFonts w:ascii="Cambria Math" w:hAnsi="Cambria Math"/>
                      <w:lang w:val="en-US" w:eastAsia="zh-CN"/>
                    </w:rPr>
                    <m:t>BWPswitchDelayRRC</m:t>
                  </w:ins>
                </m:r>
              </m:sub>
            </m:sSub>
            <m:r>
              <w:ins w:id="56" w:author="Huawei" w:date="2021-05-24T11:16:00Z">
                <w:rPr>
                  <w:rFonts w:ascii="Cambria Math" w:hAnsi="Cambria Math"/>
                  <w:lang w:val="en-US" w:eastAsia="zh-CN"/>
                </w:rPr>
                <m:t>+</m:t>
              </w:ins>
            </m:r>
            <m:sSub>
              <m:sSubPr>
                <m:ctrlPr>
                  <w:ins w:id="57" w:author="Huawei" w:date="2021-05-24T11:16:00Z">
                    <w:rPr>
                      <w:rFonts w:ascii="Cambria Math" w:hAnsi="Cambria Math"/>
                      <w:i/>
                      <w:lang w:val="en-US" w:eastAsia="zh-CN"/>
                    </w:rPr>
                  </w:ins>
                </m:ctrlPr>
              </m:sSubPr>
              <m:e>
                <m:r>
                  <w:ins w:id="58" w:author="Huawei" w:date="2021-05-24T11:16:00Z">
                    <w:rPr>
                      <w:rFonts w:ascii="Cambria Math" w:hAnsi="Cambria Math"/>
                      <w:lang w:val="en-US" w:eastAsia="zh-CN"/>
                    </w:rPr>
                    <m:t>D</m:t>
                  </w:ins>
                </m:r>
              </m:e>
              <m:sub>
                <m:r>
                  <w:ins w:id="59" w:author="Huawei" w:date="2021-05-24T11:16:00Z">
                    <w:rPr>
                      <w:rFonts w:ascii="Cambria Math" w:hAnsi="Cambria Math"/>
                      <w:lang w:val="en-US" w:eastAsia="zh-CN"/>
                    </w:rPr>
                    <m:t>RRC</m:t>
                  </w:ins>
                </m:r>
              </m:sub>
            </m:sSub>
          </m:num>
          <m:den>
            <m:r>
              <w:ins w:id="60" w:author="Huawei" w:date="2021-05-24T11:16:00Z">
                <w:rPr>
                  <w:rFonts w:ascii="Cambria Math" w:hAnsi="Cambria Math"/>
                  <w:lang w:val="en-US" w:eastAsia="zh-CN"/>
                </w:rPr>
                <m:t>NR slot length</m:t>
              </w:ins>
            </m:r>
          </m:den>
        </m:f>
      </m:oMath>
      <w:ins w:id="61" w:author="Huawei" w:date="2021-03-01T16:29:00Z">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w:ins>
      <m:oMath>
        <m:f>
          <m:fPr>
            <m:ctrlPr>
              <w:ins w:id="62" w:author="Huawei" w:date="2021-05-24T11:16:00Z">
                <w:rPr>
                  <w:rFonts w:ascii="Cambria Math" w:hAnsi="Cambria Math"/>
                  <w:lang w:val="en-US" w:eastAsia="zh-CN"/>
                </w:rPr>
              </w:ins>
            </m:ctrlPr>
          </m:fPr>
          <m:num>
            <m:sSub>
              <m:sSubPr>
                <m:ctrlPr>
                  <w:ins w:id="63" w:author="Huawei" w:date="2021-05-24T11:16:00Z">
                    <w:rPr>
                      <w:rFonts w:ascii="Cambria Math" w:hAnsi="Cambria Math"/>
                      <w:i/>
                      <w:lang w:val="en-US" w:eastAsia="zh-CN"/>
                    </w:rPr>
                  </w:ins>
                </m:ctrlPr>
              </m:sSubPr>
              <m:e>
                <m:sSub>
                  <m:sSubPr>
                    <m:ctrlPr>
                      <w:ins w:id="64" w:author="Huawei" w:date="2021-05-24T11:16:00Z">
                        <w:rPr>
                          <w:rFonts w:ascii="Cambria Math" w:hAnsi="Cambria Math"/>
                          <w:i/>
                          <w:lang w:val="en-US" w:eastAsia="zh-CN"/>
                        </w:rPr>
                      </w:ins>
                    </m:ctrlPr>
                  </m:sSubPr>
                  <m:e>
                    <m:r>
                      <w:ins w:id="65" w:author="Huawei" w:date="2021-05-24T11:16:00Z">
                        <w:rPr>
                          <w:rFonts w:ascii="Cambria Math" w:hAnsi="Cambria Math"/>
                          <w:lang w:val="en-US" w:eastAsia="zh-CN"/>
                        </w:rPr>
                        <m:t>T</m:t>
                      </w:ins>
                    </m:r>
                  </m:e>
                  <m:sub>
                    <m:r>
                      <w:ins w:id="66" w:author="Huawei" w:date="2021-05-24T11:16:00Z">
                        <w:rPr>
                          <w:rFonts w:ascii="Cambria Math" w:hAnsi="Cambria Math"/>
                          <w:lang w:val="en-US" w:eastAsia="zh-CN"/>
                        </w:rPr>
                        <m:t>RRCprocessingDelay</m:t>
                      </w:ins>
                    </m:r>
                  </m:sub>
                </m:sSub>
                <m:r>
                  <w:ins w:id="67" w:author="Huawei" w:date="2021-05-24T11:16:00Z">
                    <w:rPr>
                      <w:rFonts w:ascii="Cambria Math" w:hAnsi="Cambria Math"/>
                      <w:lang w:val="en-US" w:eastAsia="zh-CN"/>
                    </w:rPr>
                    <m:t>+T</m:t>
                  </w:ins>
                </m:r>
              </m:e>
              <m:sub>
                <m:r>
                  <w:ins w:id="68" w:author="Huawei" w:date="2021-05-24T11:16:00Z">
                    <w:rPr>
                      <w:rFonts w:ascii="Cambria Math" w:hAnsi="Cambria Math"/>
                      <w:lang w:val="en-US" w:eastAsia="zh-CN"/>
                    </w:rPr>
                    <m:t>BWPswitchDelayRRC</m:t>
                  </w:ins>
                </m:r>
              </m:sub>
            </m:sSub>
            <m:r>
              <w:ins w:id="69" w:author="Huawei" w:date="2021-05-24T11:16:00Z">
                <w:rPr>
                  <w:rFonts w:ascii="Cambria Math" w:hAnsi="Cambria Math"/>
                  <w:lang w:val="en-US" w:eastAsia="zh-CN"/>
                </w:rPr>
                <m:t>+</m:t>
              </w:ins>
            </m:r>
            <m:sSub>
              <m:sSubPr>
                <m:ctrlPr>
                  <w:ins w:id="70" w:author="Huawei" w:date="2021-05-24T11:16:00Z">
                    <w:rPr>
                      <w:rFonts w:ascii="Cambria Math" w:hAnsi="Cambria Math"/>
                      <w:i/>
                      <w:lang w:val="en-US" w:eastAsia="zh-CN"/>
                    </w:rPr>
                  </w:ins>
                </m:ctrlPr>
              </m:sSubPr>
              <m:e>
                <m:r>
                  <w:ins w:id="71" w:author="Huawei" w:date="2021-05-24T11:16:00Z">
                    <w:rPr>
                      <w:rFonts w:ascii="Cambria Math" w:hAnsi="Cambria Math"/>
                      <w:lang w:val="en-US" w:eastAsia="zh-CN"/>
                    </w:rPr>
                    <m:t>D</m:t>
                  </w:ins>
                </m:r>
              </m:e>
              <m:sub>
                <m:r>
                  <w:ins w:id="72" w:author="Huawei" w:date="2021-05-24T11:16:00Z">
                    <w:rPr>
                      <w:rFonts w:ascii="Cambria Math" w:hAnsi="Cambria Math"/>
                      <w:lang w:val="en-US" w:eastAsia="zh-CN"/>
                    </w:rPr>
                    <m:t>RRC</m:t>
                  </w:ins>
                </m:r>
              </m:sub>
            </m:sSub>
          </m:num>
          <m:den>
            <m:r>
              <w:ins w:id="73" w:author="Huawei" w:date="2021-05-24T11:16:00Z">
                <w:rPr>
                  <w:rFonts w:ascii="Cambria Math" w:hAnsi="Cambria Math"/>
                  <w:lang w:val="en-US" w:eastAsia="zh-CN"/>
                </w:rPr>
                <m:t>NR slot length</m:t>
              </w:ins>
            </m:r>
          </m:den>
        </m:f>
      </m:oMath>
      <w:ins w:id="74" w:author="Huawei" w:date="2021-03-01T16:29:00Z">
        <w:r w:rsidRPr="006F4D85">
          <w:rPr>
            <w:lang w:eastAsia="zh-CN"/>
          </w:rPr>
          <w:t>).</w:t>
        </w:r>
      </w:ins>
    </w:p>
    <w:p w14:paraId="788958E0" w14:textId="77777777" w:rsidR="00B919EE" w:rsidRPr="006F4D85" w:rsidRDefault="00B919EE" w:rsidP="00B919EE">
      <w:pPr>
        <w:pStyle w:val="B10"/>
        <w:rPr>
          <w:ins w:id="75" w:author="Huawei" w:date="2021-03-01T16:29:00Z"/>
          <w:lang w:eastAsia="zh-CN"/>
        </w:rPr>
      </w:pPr>
      <w:ins w:id="76" w:author="Huawei" w:date="2021-03-01T16:29:00Z">
        <w:r>
          <w:rPr>
            <w:i/>
            <w:lang w:eastAsia="zh-CN"/>
          </w:rPr>
          <w:tab/>
        </w:r>
        <w:proofErr w:type="spellStart"/>
        <w:proofErr w:type="gram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ins>
    </w:p>
    <w:p w14:paraId="48237CFD" w14:textId="0F9ACAE5" w:rsidR="00B919EE" w:rsidRPr="006F4D85" w:rsidRDefault="00B919EE" w:rsidP="00B919EE">
      <w:pPr>
        <w:jc w:val="both"/>
        <w:rPr>
          <w:ins w:id="77" w:author="Huawei" w:date="2021-03-01T16:29:00Z"/>
          <w:lang w:eastAsia="zh-CN"/>
        </w:rPr>
      </w:pPr>
      <w:ins w:id="78" w:author="Huawei" w:date="2021-03-01T16:29:00Z">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w:t>
        </w:r>
      </w:ins>
      <w:ins w:id="79" w:author="Huawei" w:date="2021-03-15T14:45:00Z">
        <w:r w:rsidR="00815549" w:rsidRPr="006F4D85">
          <w:rPr>
            <w:lang w:eastAsia="zh-CN"/>
          </w:rPr>
          <w:t>configuration is</w:t>
        </w:r>
      </w:ins>
      <w:ins w:id="80" w:author="Huawei" w:date="2021-03-01T16:29:00Z">
        <w:r w:rsidRPr="006F4D85">
          <w:rPr>
            <w:lang w:eastAsia="zh-CN"/>
          </w:rPr>
          <w:t xml:space="preserve"> sent till the time when RRC Reconfiguration Complete message is received.</w:t>
        </w:r>
      </w:ins>
    </w:p>
    <w:p w14:paraId="147EDA3E" w14:textId="77777777" w:rsidR="00B919EE" w:rsidRPr="006F4D85" w:rsidRDefault="00B919EE" w:rsidP="00B919EE">
      <w:pPr>
        <w:pStyle w:val="TH"/>
        <w:rPr>
          <w:ins w:id="81" w:author="Huawei" w:date="2021-03-01T16:29:00Z"/>
        </w:rPr>
      </w:pPr>
      <w:ins w:id="82" w:author="Huawei" w:date="2021-03-01T16:29:00Z">
        <w:r w:rsidRPr="006F4D85">
          <w:t>Table A.</w:t>
        </w:r>
        <w:r>
          <w:t>5.5.6.4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19EE" w:rsidRPr="006F4D85" w14:paraId="57F126BC" w14:textId="77777777" w:rsidTr="009B1A9D">
        <w:trPr>
          <w:ins w:id="83"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61873851" w14:textId="77777777" w:rsidR="00B919EE" w:rsidRPr="006F4D85" w:rsidRDefault="00B919EE" w:rsidP="009B1A9D">
            <w:pPr>
              <w:pStyle w:val="TAH"/>
              <w:rPr>
                <w:ins w:id="84" w:author="Huawei" w:date="2021-03-01T16:29:00Z"/>
              </w:rPr>
            </w:pPr>
            <w:proofErr w:type="spellStart"/>
            <w:ins w:id="85" w:author="Huawei" w:date="2021-03-01T16:29: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1B885352" w14:textId="77777777" w:rsidR="00B919EE" w:rsidRPr="006F4D85" w:rsidRDefault="00B919EE" w:rsidP="009B1A9D">
            <w:pPr>
              <w:pStyle w:val="TAH"/>
              <w:rPr>
                <w:ins w:id="86" w:author="Huawei" w:date="2021-03-01T16:29:00Z"/>
              </w:rPr>
            </w:pPr>
            <w:ins w:id="87" w:author="Huawei" w:date="2021-03-01T16:29:00Z">
              <w:r w:rsidRPr="006F4D85">
                <w:t>Description</w:t>
              </w:r>
            </w:ins>
          </w:p>
        </w:tc>
      </w:tr>
      <w:tr w:rsidR="00B919EE" w:rsidRPr="006F4D85" w14:paraId="731A679E" w14:textId="77777777" w:rsidTr="009B1A9D">
        <w:trPr>
          <w:ins w:id="88"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967F21B" w14:textId="77777777" w:rsidR="00B919EE" w:rsidRPr="006F4D85" w:rsidRDefault="00B919EE" w:rsidP="009B1A9D">
            <w:pPr>
              <w:pStyle w:val="TAL"/>
              <w:rPr>
                <w:ins w:id="89" w:author="Huawei" w:date="2021-03-01T16:29:00Z"/>
              </w:rPr>
            </w:pPr>
            <w:ins w:id="90" w:author="Huawei" w:date="2021-03-01T16:29: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3BFE0A9" w14:textId="77777777" w:rsidR="00B919EE" w:rsidRPr="006F4D85" w:rsidRDefault="00B919EE" w:rsidP="009B1A9D">
            <w:pPr>
              <w:pStyle w:val="TAL"/>
              <w:rPr>
                <w:ins w:id="91" w:author="Huawei" w:date="2021-03-01T16:29:00Z"/>
              </w:rPr>
            </w:pPr>
            <w:ins w:id="92" w:author="Huawei" w:date="2021-03-01T16:29:00Z">
              <w:r w:rsidRPr="006F4D85">
                <w:t>LTE FDD, NR 120 kHz SSB SCS, 100 MHz bandwidth, TDD duplex mode</w:t>
              </w:r>
            </w:ins>
          </w:p>
        </w:tc>
      </w:tr>
      <w:tr w:rsidR="00B919EE" w:rsidRPr="006F4D85" w14:paraId="14D797FC" w14:textId="77777777" w:rsidTr="009B1A9D">
        <w:trPr>
          <w:ins w:id="93"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7060964" w14:textId="77777777" w:rsidR="00B919EE" w:rsidRPr="006F4D85" w:rsidRDefault="00B919EE" w:rsidP="009B1A9D">
            <w:pPr>
              <w:pStyle w:val="TAL"/>
              <w:rPr>
                <w:ins w:id="94" w:author="Huawei" w:date="2021-03-01T16:29:00Z"/>
              </w:rPr>
            </w:pPr>
            <w:ins w:id="95" w:author="Huawei" w:date="2021-03-01T16:29: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1DA317DF" w14:textId="77777777" w:rsidR="00B919EE" w:rsidRPr="006F4D85" w:rsidRDefault="00B919EE" w:rsidP="009B1A9D">
            <w:pPr>
              <w:pStyle w:val="TAL"/>
              <w:rPr>
                <w:ins w:id="96" w:author="Huawei" w:date="2021-03-01T16:29:00Z"/>
              </w:rPr>
            </w:pPr>
            <w:ins w:id="97" w:author="Huawei" w:date="2021-03-01T16:29:00Z">
              <w:r w:rsidRPr="006F4D85">
                <w:t>LTE TDD, NR 120 kHz SSB SCS, 100 MHz bandwidth, TDD duplex mode</w:t>
              </w:r>
            </w:ins>
          </w:p>
        </w:tc>
      </w:tr>
      <w:tr w:rsidR="00B919EE" w:rsidRPr="006F4D85" w14:paraId="2EE99285" w14:textId="77777777" w:rsidTr="009B1A9D">
        <w:trPr>
          <w:ins w:id="98" w:author="Huawei" w:date="2021-03-01T16:29:00Z"/>
        </w:trPr>
        <w:tc>
          <w:tcPr>
            <w:tcW w:w="9350" w:type="dxa"/>
            <w:gridSpan w:val="2"/>
            <w:tcBorders>
              <w:top w:val="single" w:sz="4" w:space="0" w:color="auto"/>
              <w:left w:val="single" w:sz="4" w:space="0" w:color="auto"/>
              <w:bottom w:val="single" w:sz="4" w:space="0" w:color="auto"/>
              <w:right w:val="single" w:sz="4" w:space="0" w:color="auto"/>
            </w:tcBorders>
            <w:hideMark/>
          </w:tcPr>
          <w:p w14:paraId="2DEE6D73" w14:textId="77777777" w:rsidR="00B919EE" w:rsidRPr="006F4D85" w:rsidRDefault="00B919EE" w:rsidP="009B1A9D">
            <w:pPr>
              <w:pStyle w:val="TAN"/>
              <w:rPr>
                <w:ins w:id="99" w:author="Huawei" w:date="2021-03-01T16:29:00Z"/>
              </w:rPr>
            </w:pPr>
            <w:ins w:id="100" w:author="Huawei" w:date="2021-03-01T16:29:00Z">
              <w:r w:rsidRPr="006F4D85">
                <w:t>Note 1: The UE is only required to be tested in one of the supported test configurations</w:t>
              </w:r>
            </w:ins>
          </w:p>
        </w:tc>
      </w:tr>
    </w:tbl>
    <w:p w14:paraId="51A6C591" w14:textId="77777777" w:rsidR="00B919EE" w:rsidRPr="006F4D85" w:rsidRDefault="00B919EE" w:rsidP="00B919EE">
      <w:pPr>
        <w:rPr>
          <w:ins w:id="101" w:author="Huawei" w:date="2021-03-01T16:29:00Z"/>
        </w:rPr>
      </w:pPr>
    </w:p>
    <w:p w14:paraId="05F62FEF" w14:textId="77777777" w:rsidR="00B919EE" w:rsidRPr="006F4D85" w:rsidRDefault="00B919EE" w:rsidP="00B919EE">
      <w:pPr>
        <w:pStyle w:val="TH"/>
        <w:rPr>
          <w:ins w:id="102" w:author="Huawei" w:date="2021-03-01T16:29:00Z"/>
        </w:rPr>
      </w:pPr>
      <w:ins w:id="103" w:author="Huawei" w:date="2021-03-01T16:29:00Z">
        <w:r w:rsidRPr="006F4D85">
          <w:lastRenderedPageBreak/>
          <w:t>Table A.</w:t>
        </w:r>
        <w:r>
          <w:t>5.5.6.4</w:t>
        </w:r>
        <w:r w:rsidRPr="006F4D85">
          <w:t>.1.1-2: General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919EE" w:rsidRPr="006F4D85" w14:paraId="7907F433" w14:textId="77777777" w:rsidTr="009B1A9D">
        <w:trPr>
          <w:cantSplit/>
          <w:jc w:val="center"/>
          <w:ins w:id="10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09998A6" w14:textId="77777777" w:rsidR="00B919EE" w:rsidRPr="006F4D85" w:rsidRDefault="00B919EE" w:rsidP="009B1A9D">
            <w:pPr>
              <w:pStyle w:val="TAH"/>
              <w:rPr>
                <w:ins w:id="105" w:author="Huawei" w:date="2021-03-01T16:29:00Z"/>
                <w:lang w:eastAsia="ja-JP"/>
              </w:rPr>
            </w:pPr>
            <w:ins w:id="106" w:author="Huawei" w:date="2021-03-01T16:2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81F451" w14:textId="77777777" w:rsidR="00B919EE" w:rsidRPr="006F4D85" w:rsidRDefault="00B919EE" w:rsidP="009B1A9D">
            <w:pPr>
              <w:pStyle w:val="TAH"/>
              <w:rPr>
                <w:ins w:id="107" w:author="Huawei" w:date="2021-03-01T16:29:00Z"/>
                <w:lang w:eastAsia="ja-JP"/>
              </w:rPr>
            </w:pPr>
            <w:ins w:id="108" w:author="Huawei" w:date="2021-03-01T16:2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786A35D" w14:textId="77777777" w:rsidR="00B919EE" w:rsidRPr="006F4D85" w:rsidRDefault="00B919EE" w:rsidP="009B1A9D">
            <w:pPr>
              <w:pStyle w:val="TAH"/>
              <w:rPr>
                <w:ins w:id="109" w:author="Huawei" w:date="2021-03-01T16:29:00Z"/>
                <w:lang w:eastAsia="ja-JP"/>
              </w:rPr>
            </w:pPr>
            <w:ins w:id="110" w:author="Huawei" w:date="2021-03-01T16:29: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7335FBC0" w14:textId="77777777" w:rsidR="00B919EE" w:rsidRPr="006F4D85" w:rsidRDefault="00B919EE" w:rsidP="009B1A9D">
            <w:pPr>
              <w:pStyle w:val="TAH"/>
              <w:rPr>
                <w:ins w:id="111" w:author="Huawei" w:date="2021-03-01T16:29:00Z"/>
                <w:lang w:eastAsia="ja-JP"/>
              </w:rPr>
            </w:pPr>
            <w:ins w:id="112" w:author="Huawei" w:date="2021-03-01T16:29:00Z">
              <w:r w:rsidRPr="006F4D85">
                <w:t>Comment</w:t>
              </w:r>
            </w:ins>
          </w:p>
        </w:tc>
      </w:tr>
      <w:tr w:rsidR="00B919EE" w:rsidRPr="006F4D85" w14:paraId="69637567" w14:textId="77777777" w:rsidTr="009B1A9D">
        <w:trPr>
          <w:cantSplit/>
          <w:jc w:val="center"/>
          <w:ins w:id="11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13047AE" w14:textId="77777777" w:rsidR="00B919EE" w:rsidRPr="006F4D85" w:rsidRDefault="00B919EE" w:rsidP="009B1A9D">
            <w:pPr>
              <w:pStyle w:val="TAL"/>
              <w:rPr>
                <w:ins w:id="114" w:author="Huawei" w:date="2021-03-01T16:29:00Z"/>
                <w:lang w:val="it-IT" w:eastAsia="ja-JP"/>
              </w:rPr>
            </w:pPr>
            <w:ins w:id="115" w:author="Huawei" w:date="2021-03-01T16:2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43AC17D" w14:textId="77777777" w:rsidR="00B919EE" w:rsidRPr="006F4D85" w:rsidRDefault="00B919EE" w:rsidP="009B1A9D">
            <w:pPr>
              <w:pStyle w:val="TAC"/>
              <w:rPr>
                <w:ins w:id="116" w:author="Huawei" w:date="2021-03-01T16:2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1DCC1A" w14:textId="77777777" w:rsidR="00B919EE" w:rsidRPr="006F4D85" w:rsidRDefault="00B919EE" w:rsidP="009B1A9D">
            <w:pPr>
              <w:pStyle w:val="TAC"/>
              <w:rPr>
                <w:ins w:id="117" w:author="Huawei" w:date="2021-03-01T16:29:00Z"/>
                <w:lang w:val="sv-SE" w:eastAsia="ja-JP"/>
              </w:rPr>
            </w:pPr>
            <w:ins w:id="118" w:author="Huawei" w:date="2021-03-01T16:29: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4B2BC64E" w14:textId="77777777" w:rsidR="00B919EE" w:rsidRPr="006F4D85" w:rsidRDefault="00B919EE" w:rsidP="009B1A9D">
            <w:pPr>
              <w:pStyle w:val="TAC"/>
              <w:rPr>
                <w:ins w:id="119" w:author="Huawei" w:date="2021-03-01T16:29:00Z"/>
                <w:lang w:eastAsia="ja-JP"/>
              </w:rPr>
            </w:pPr>
            <w:ins w:id="120" w:author="Huawei" w:date="2021-03-01T16:29:00Z">
              <w:r w:rsidRPr="006F4D85">
                <w:t>One E-UTRA radio channel is used for this test</w:t>
              </w:r>
            </w:ins>
          </w:p>
        </w:tc>
      </w:tr>
      <w:tr w:rsidR="00B919EE" w:rsidRPr="006F4D85" w14:paraId="1F819721" w14:textId="77777777" w:rsidTr="009B1A9D">
        <w:trPr>
          <w:cantSplit/>
          <w:jc w:val="center"/>
          <w:ins w:id="121"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79BCCCE" w14:textId="77777777" w:rsidR="00B919EE" w:rsidRPr="006F4D85" w:rsidRDefault="00B919EE" w:rsidP="009B1A9D">
            <w:pPr>
              <w:pStyle w:val="TAL"/>
              <w:rPr>
                <w:ins w:id="122" w:author="Huawei" w:date="2021-03-01T16:29:00Z"/>
              </w:rPr>
            </w:pPr>
            <w:ins w:id="123" w:author="Huawei" w:date="2021-03-01T16:2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F0CD341" w14:textId="77777777" w:rsidR="00B919EE" w:rsidRPr="006F4D85" w:rsidRDefault="00B919EE" w:rsidP="009B1A9D">
            <w:pPr>
              <w:pStyle w:val="TAC"/>
              <w:rPr>
                <w:ins w:id="124"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124FA" w14:textId="77777777" w:rsidR="00B919EE" w:rsidRPr="006F4D85" w:rsidRDefault="00B919EE" w:rsidP="009B1A9D">
            <w:pPr>
              <w:pStyle w:val="TAC"/>
              <w:rPr>
                <w:ins w:id="125" w:author="Huawei" w:date="2021-03-01T16:29:00Z"/>
              </w:rPr>
            </w:pPr>
            <w:ins w:id="126" w:author="Huawei" w:date="2021-03-01T16:29:00Z">
              <w:r w:rsidRPr="006F4D85">
                <w:t>2</w:t>
              </w:r>
              <w:r>
                <w:t>, 3</w:t>
              </w:r>
            </w:ins>
          </w:p>
        </w:tc>
        <w:tc>
          <w:tcPr>
            <w:tcW w:w="3148" w:type="dxa"/>
            <w:tcBorders>
              <w:top w:val="single" w:sz="4" w:space="0" w:color="auto"/>
              <w:left w:val="single" w:sz="4" w:space="0" w:color="auto"/>
              <w:bottom w:val="single" w:sz="4" w:space="0" w:color="auto"/>
              <w:right w:val="single" w:sz="4" w:space="0" w:color="auto"/>
            </w:tcBorders>
            <w:hideMark/>
          </w:tcPr>
          <w:p w14:paraId="0EC465C9" w14:textId="77777777" w:rsidR="00B919EE" w:rsidRPr="006F4D85" w:rsidRDefault="00B919EE" w:rsidP="009B1A9D">
            <w:pPr>
              <w:pStyle w:val="TAC"/>
              <w:rPr>
                <w:ins w:id="127" w:author="Huawei" w:date="2021-03-01T16:29:00Z"/>
              </w:rPr>
            </w:pPr>
            <w:ins w:id="128" w:author="Huawei" w:date="2021-03-01T16:29:00Z">
              <w:r>
                <w:t>Two</w:t>
              </w:r>
              <w:r w:rsidRPr="006F4D85">
                <w:t xml:space="preserve"> NR radio channel is used for this test</w:t>
              </w:r>
            </w:ins>
          </w:p>
        </w:tc>
      </w:tr>
      <w:tr w:rsidR="00B919EE" w:rsidRPr="006F4D85" w14:paraId="5CCE6F11" w14:textId="77777777" w:rsidTr="009B1A9D">
        <w:trPr>
          <w:cantSplit/>
          <w:jc w:val="center"/>
          <w:ins w:id="129"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98F8EED" w14:textId="77777777" w:rsidR="00B919EE" w:rsidRPr="006F4D85" w:rsidRDefault="00B919EE" w:rsidP="009B1A9D">
            <w:pPr>
              <w:pStyle w:val="TAL"/>
              <w:rPr>
                <w:ins w:id="130" w:author="Huawei" w:date="2021-03-01T16:29:00Z"/>
                <w:lang w:eastAsia="ja-JP"/>
              </w:rPr>
            </w:pPr>
            <w:ins w:id="131" w:author="Huawei" w:date="2021-03-01T16:2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36AEDF2" w14:textId="77777777" w:rsidR="00B919EE" w:rsidRPr="006F4D85" w:rsidRDefault="00B919EE" w:rsidP="009B1A9D">
            <w:pPr>
              <w:pStyle w:val="TAC"/>
              <w:rPr>
                <w:ins w:id="132"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371A34" w14:textId="77777777" w:rsidR="00B919EE" w:rsidRPr="006F4D85" w:rsidRDefault="00B919EE" w:rsidP="009B1A9D">
            <w:pPr>
              <w:pStyle w:val="TAC"/>
              <w:rPr>
                <w:ins w:id="133" w:author="Huawei" w:date="2021-03-01T16:29:00Z"/>
                <w:lang w:eastAsia="ja-JP"/>
              </w:rPr>
            </w:pPr>
            <w:ins w:id="134" w:author="Huawei" w:date="2021-03-01T16:29: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54F52D0F" w14:textId="77777777" w:rsidR="00B919EE" w:rsidRPr="006F4D85" w:rsidRDefault="00B919EE" w:rsidP="009B1A9D">
            <w:pPr>
              <w:pStyle w:val="TAC"/>
              <w:rPr>
                <w:ins w:id="135" w:author="Huawei" w:date="2021-03-01T16:29:00Z"/>
                <w:lang w:eastAsia="ja-JP"/>
              </w:rPr>
            </w:pPr>
            <w:proofErr w:type="spellStart"/>
            <w:ins w:id="136" w:author="Huawei" w:date="2021-03-01T16:29:00Z">
              <w:r w:rsidRPr="006F4D85">
                <w:t>PCell</w:t>
              </w:r>
              <w:proofErr w:type="spellEnd"/>
              <w:r w:rsidRPr="006F4D85">
                <w:t xml:space="preserve"> on RF channel number 1</w:t>
              </w:r>
            </w:ins>
          </w:p>
        </w:tc>
      </w:tr>
      <w:tr w:rsidR="00B919EE" w:rsidRPr="006F4D85" w14:paraId="1015B252" w14:textId="77777777" w:rsidTr="009B1A9D">
        <w:trPr>
          <w:cantSplit/>
          <w:jc w:val="center"/>
          <w:ins w:id="13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687B81D" w14:textId="77777777" w:rsidR="00B919EE" w:rsidRPr="006F4D85" w:rsidRDefault="00B919EE" w:rsidP="009B1A9D">
            <w:pPr>
              <w:pStyle w:val="TAL"/>
              <w:rPr>
                <w:ins w:id="138" w:author="Huawei" w:date="2021-03-01T16:29:00Z"/>
                <w:lang w:eastAsia="ja-JP"/>
              </w:rPr>
            </w:pPr>
            <w:ins w:id="139" w:author="Huawei" w:date="2021-03-01T16:2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AF21AD" w14:textId="77777777" w:rsidR="00B919EE" w:rsidRPr="006F4D85" w:rsidRDefault="00B919EE" w:rsidP="009B1A9D">
            <w:pPr>
              <w:pStyle w:val="TAC"/>
              <w:rPr>
                <w:ins w:id="140"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ABCE7B" w14:textId="77777777" w:rsidR="00B919EE" w:rsidRPr="006F4D85" w:rsidRDefault="00B919EE" w:rsidP="009B1A9D">
            <w:pPr>
              <w:pStyle w:val="TAC"/>
              <w:rPr>
                <w:ins w:id="141" w:author="Huawei" w:date="2021-03-01T16:29:00Z"/>
                <w:lang w:eastAsia="ja-JP"/>
              </w:rPr>
            </w:pPr>
            <w:ins w:id="142" w:author="Huawei" w:date="2021-03-01T16:29: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361CF5FD" w14:textId="77777777" w:rsidR="00B919EE" w:rsidRPr="006F4D85" w:rsidRDefault="00B919EE" w:rsidP="009B1A9D">
            <w:pPr>
              <w:pStyle w:val="TAC"/>
              <w:rPr>
                <w:ins w:id="143" w:author="Huawei" w:date="2021-03-01T16:29:00Z"/>
                <w:lang w:eastAsia="ja-JP"/>
              </w:rPr>
            </w:pPr>
            <w:proofErr w:type="spellStart"/>
            <w:ins w:id="144" w:author="Huawei" w:date="2021-03-01T16:29:00Z">
              <w:r w:rsidRPr="006F4D85">
                <w:t>PSCell</w:t>
              </w:r>
              <w:proofErr w:type="spellEnd"/>
              <w:r w:rsidRPr="006F4D85">
                <w:t xml:space="preserve"> on RF channel number 2</w:t>
              </w:r>
            </w:ins>
          </w:p>
        </w:tc>
      </w:tr>
      <w:tr w:rsidR="00B919EE" w:rsidRPr="006F4D85" w14:paraId="263BCFC6" w14:textId="77777777" w:rsidTr="009B1A9D">
        <w:trPr>
          <w:cantSplit/>
          <w:jc w:val="center"/>
          <w:ins w:id="145"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B66AB3D" w14:textId="77777777" w:rsidR="00B919EE" w:rsidRPr="006F4D85" w:rsidRDefault="00B919EE" w:rsidP="009B1A9D">
            <w:pPr>
              <w:pStyle w:val="TAL"/>
              <w:rPr>
                <w:ins w:id="146" w:author="Huawei" w:date="2021-03-01T16:29:00Z"/>
              </w:rPr>
            </w:pPr>
            <w:ins w:id="147" w:author="Huawei" w:date="2021-03-01T16:29: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C40686" w14:textId="77777777" w:rsidR="00B919EE" w:rsidRPr="006F4D85" w:rsidRDefault="00B919EE" w:rsidP="009B1A9D">
            <w:pPr>
              <w:pStyle w:val="TAC"/>
              <w:rPr>
                <w:ins w:id="148"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73B0179" w14:textId="77777777" w:rsidR="00B919EE" w:rsidRPr="006F4D85" w:rsidRDefault="00B919EE" w:rsidP="009B1A9D">
            <w:pPr>
              <w:pStyle w:val="TAC"/>
              <w:rPr>
                <w:ins w:id="149" w:author="Huawei" w:date="2021-03-01T16:29:00Z"/>
              </w:rPr>
            </w:pPr>
            <w:ins w:id="150" w:author="Huawei" w:date="2021-03-01T16:29:00Z">
              <w:r>
                <w:t>Cell 3</w:t>
              </w:r>
            </w:ins>
          </w:p>
        </w:tc>
        <w:tc>
          <w:tcPr>
            <w:tcW w:w="3148" w:type="dxa"/>
            <w:tcBorders>
              <w:top w:val="single" w:sz="4" w:space="0" w:color="auto"/>
              <w:left w:val="single" w:sz="4" w:space="0" w:color="auto"/>
              <w:bottom w:val="single" w:sz="4" w:space="0" w:color="auto"/>
              <w:right w:val="single" w:sz="4" w:space="0" w:color="auto"/>
            </w:tcBorders>
          </w:tcPr>
          <w:p w14:paraId="1DB43AAD" w14:textId="77777777" w:rsidR="00B919EE" w:rsidRPr="006F4D85" w:rsidRDefault="00B919EE" w:rsidP="009B1A9D">
            <w:pPr>
              <w:pStyle w:val="TAC"/>
              <w:rPr>
                <w:ins w:id="151" w:author="Huawei" w:date="2021-03-01T16:29:00Z"/>
              </w:rPr>
            </w:pPr>
            <w:proofErr w:type="spellStart"/>
            <w:ins w:id="152" w:author="Huawei" w:date="2021-03-01T16:29:00Z">
              <w:r w:rsidRPr="006F4D85">
                <w:t>SCell</w:t>
              </w:r>
              <w:proofErr w:type="spellEnd"/>
              <w:r w:rsidRPr="006F4D85">
                <w:t xml:space="preserve"> on RF channel number </w:t>
              </w:r>
              <w:r>
                <w:t>3</w:t>
              </w:r>
            </w:ins>
          </w:p>
        </w:tc>
      </w:tr>
      <w:tr w:rsidR="00B919EE" w:rsidRPr="006F4D85" w14:paraId="05FBB614" w14:textId="77777777" w:rsidTr="009B1A9D">
        <w:trPr>
          <w:cantSplit/>
          <w:jc w:val="center"/>
          <w:ins w:id="15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F9E98FF" w14:textId="77777777" w:rsidR="00B919EE" w:rsidRPr="006F4D85" w:rsidRDefault="00B919EE" w:rsidP="009B1A9D">
            <w:pPr>
              <w:pStyle w:val="TAL"/>
              <w:rPr>
                <w:ins w:id="154" w:author="Huawei" w:date="2021-03-01T16:29:00Z"/>
                <w:lang w:eastAsia="ja-JP"/>
              </w:rPr>
            </w:pPr>
            <w:ins w:id="155" w:author="Huawei" w:date="2021-03-01T16:2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2606612" w14:textId="77777777" w:rsidR="00B919EE" w:rsidRPr="006F4D85" w:rsidRDefault="00B919EE" w:rsidP="009B1A9D">
            <w:pPr>
              <w:pStyle w:val="TAC"/>
              <w:rPr>
                <w:ins w:id="156"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38AEE9" w14:textId="77777777" w:rsidR="00B919EE" w:rsidRPr="006F4D85" w:rsidRDefault="00B919EE" w:rsidP="009B1A9D">
            <w:pPr>
              <w:pStyle w:val="TAC"/>
              <w:rPr>
                <w:ins w:id="157" w:author="Huawei" w:date="2021-03-01T16:29:00Z"/>
                <w:lang w:eastAsia="ja-JP"/>
              </w:rPr>
            </w:pPr>
            <w:ins w:id="158" w:author="Huawei" w:date="2021-03-01T16:29: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449AE97A" w14:textId="77777777" w:rsidR="00B919EE" w:rsidRPr="006F4D85" w:rsidRDefault="00B919EE" w:rsidP="009B1A9D">
            <w:pPr>
              <w:pStyle w:val="TAC"/>
              <w:rPr>
                <w:ins w:id="159" w:author="Huawei" w:date="2021-03-01T16:29:00Z"/>
                <w:lang w:eastAsia="ja-JP"/>
              </w:rPr>
            </w:pPr>
          </w:p>
        </w:tc>
      </w:tr>
      <w:tr w:rsidR="00B919EE" w:rsidRPr="006F4D85" w14:paraId="197FDB4C" w14:textId="77777777" w:rsidTr="009B1A9D">
        <w:trPr>
          <w:cantSplit/>
          <w:jc w:val="center"/>
          <w:ins w:id="160"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484DF0E" w14:textId="77777777" w:rsidR="00B919EE" w:rsidRPr="006F4D85" w:rsidRDefault="00B919EE" w:rsidP="009B1A9D">
            <w:pPr>
              <w:pStyle w:val="TAL"/>
              <w:rPr>
                <w:ins w:id="161" w:author="Huawei" w:date="2021-03-01T16:29:00Z"/>
                <w:rFonts w:cs="Arial"/>
                <w:lang w:eastAsia="ja-JP"/>
              </w:rPr>
            </w:pPr>
            <w:ins w:id="162" w:author="Huawei" w:date="2021-03-01T16:2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6DE1FF" w14:textId="77777777" w:rsidR="00B919EE" w:rsidRPr="006F4D85" w:rsidRDefault="00B919EE" w:rsidP="009B1A9D">
            <w:pPr>
              <w:pStyle w:val="TAC"/>
              <w:rPr>
                <w:ins w:id="163"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3B92B" w14:textId="77777777" w:rsidR="00B919EE" w:rsidRPr="006F4D85" w:rsidRDefault="00B919EE" w:rsidP="009B1A9D">
            <w:pPr>
              <w:pStyle w:val="TAC"/>
              <w:rPr>
                <w:ins w:id="164" w:author="Huawei" w:date="2021-03-01T16:29:00Z"/>
                <w:lang w:eastAsia="ja-JP"/>
              </w:rPr>
            </w:pPr>
            <w:ins w:id="165" w:author="Huawei" w:date="2021-03-01T16:29: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3A63960A" w14:textId="77777777" w:rsidR="00B919EE" w:rsidRPr="006F4D85" w:rsidRDefault="00B919EE" w:rsidP="009B1A9D">
            <w:pPr>
              <w:pStyle w:val="TAC"/>
              <w:rPr>
                <w:ins w:id="166" w:author="Huawei" w:date="2021-03-01T16:29:00Z"/>
                <w:lang w:eastAsia="ja-JP"/>
              </w:rPr>
            </w:pPr>
          </w:p>
        </w:tc>
      </w:tr>
      <w:tr w:rsidR="00B919EE" w:rsidRPr="006F4D85" w14:paraId="7490A040" w14:textId="77777777" w:rsidTr="009B1A9D">
        <w:trPr>
          <w:cantSplit/>
          <w:jc w:val="center"/>
          <w:ins w:id="16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90CA808" w14:textId="77777777" w:rsidR="00B919EE" w:rsidRPr="006F4D85" w:rsidRDefault="00B919EE" w:rsidP="009B1A9D">
            <w:pPr>
              <w:pStyle w:val="TAL"/>
              <w:rPr>
                <w:ins w:id="168" w:author="Huawei" w:date="2021-03-01T16:29:00Z"/>
                <w:lang w:eastAsia="ja-JP"/>
              </w:rPr>
            </w:pPr>
            <w:ins w:id="169" w:author="Huawei" w:date="2021-03-01T16:2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597284D" w14:textId="77777777" w:rsidR="00B919EE" w:rsidRPr="006F4D85" w:rsidRDefault="00B919EE" w:rsidP="009B1A9D">
            <w:pPr>
              <w:pStyle w:val="TAC"/>
              <w:rPr>
                <w:ins w:id="170" w:author="Huawei" w:date="2021-03-01T16:29:00Z"/>
                <w:lang w:eastAsia="ja-JP"/>
              </w:rPr>
            </w:pPr>
            <w:ins w:id="171"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2F1F34E" w14:textId="77777777" w:rsidR="00B919EE" w:rsidRPr="006F4D85" w:rsidRDefault="00B919EE" w:rsidP="009B1A9D">
            <w:pPr>
              <w:pStyle w:val="TAC"/>
              <w:rPr>
                <w:ins w:id="172" w:author="Huawei" w:date="2021-03-01T16:29:00Z"/>
                <w:lang w:eastAsia="ja-JP"/>
              </w:rPr>
            </w:pPr>
            <w:ins w:id="173"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370FCF4D" w14:textId="77777777" w:rsidR="00B919EE" w:rsidRPr="006F4D85" w:rsidRDefault="00B919EE" w:rsidP="009B1A9D">
            <w:pPr>
              <w:pStyle w:val="TAC"/>
              <w:rPr>
                <w:ins w:id="174" w:author="Huawei" w:date="2021-03-01T16:29:00Z"/>
                <w:lang w:eastAsia="ja-JP"/>
              </w:rPr>
            </w:pPr>
            <w:ins w:id="175" w:author="Huawei" w:date="2021-03-01T16:29:00Z">
              <w:r w:rsidRPr="006F4D85">
                <w:t>Individual offset for cells on PCC.</w:t>
              </w:r>
            </w:ins>
          </w:p>
        </w:tc>
      </w:tr>
      <w:tr w:rsidR="00B919EE" w:rsidRPr="006F4D85" w14:paraId="57F68B8A" w14:textId="77777777" w:rsidTr="009B1A9D">
        <w:trPr>
          <w:cantSplit/>
          <w:jc w:val="center"/>
          <w:ins w:id="176"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6B60AAF0" w14:textId="77777777" w:rsidR="00B919EE" w:rsidRPr="006F4D85" w:rsidRDefault="00B919EE" w:rsidP="009B1A9D">
            <w:pPr>
              <w:pStyle w:val="TAL"/>
              <w:rPr>
                <w:ins w:id="177" w:author="Huawei" w:date="2021-03-01T16:29:00Z"/>
                <w:lang w:eastAsia="ja-JP"/>
              </w:rPr>
            </w:pPr>
            <w:ins w:id="178" w:author="Huawei" w:date="2021-03-01T16:2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68AA468" w14:textId="77777777" w:rsidR="00B919EE" w:rsidRPr="006F4D85" w:rsidRDefault="00B919EE" w:rsidP="009B1A9D">
            <w:pPr>
              <w:pStyle w:val="TAC"/>
              <w:rPr>
                <w:ins w:id="179" w:author="Huawei" w:date="2021-03-01T16:29:00Z"/>
                <w:lang w:eastAsia="ja-JP"/>
              </w:rPr>
            </w:pPr>
            <w:ins w:id="180"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FD22749" w14:textId="77777777" w:rsidR="00B919EE" w:rsidRPr="006F4D85" w:rsidRDefault="00B919EE" w:rsidP="009B1A9D">
            <w:pPr>
              <w:pStyle w:val="TAC"/>
              <w:rPr>
                <w:ins w:id="181" w:author="Huawei" w:date="2021-03-01T16:29:00Z"/>
                <w:lang w:eastAsia="ja-JP"/>
              </w:rPr>
            </w:pPr>
            <w:ins w:id="182"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7C39FEF2" w14:textId="77777777" w:rsidR="00B919EE" w:rsidRPr="006F4D85" w:rsidRDefault="00B919EE" w:rsidP="009B1A9D">
            <w:pPr>
              <w:pStyle w:val="TAC"/>
              <w:rPr>
                <w:ins w:id="183" w:author="Huawei" w:date="2021-03-01T16:29:00Z"/>
                <w:lang w:eastAsia="ja-JP"/>
              </w:rPr>
            </w:pPr>
            <w:ins w:id="184" w:author="Huawei" w:date="2021-03-01T16:29:00Z">
              <w:r w:rsidRPr="006F4D85">
                <w:t>Individual offset for cells on PSCC.</w:t>
              </w:r>
            </w:ins>
          </w:p>
        </w:tc>
      </w:tr>
      <w:tr w:rsidR="00B919EE" w:rsidRPr="006F4D85" w14:paraId="454480BD" w14:textId="77777777" w:rsidTr="009B1A9D">
        <w:trPr>
          <w:cantSplit/>
          <w:jc w:val="center"/>
          <w:ins w:id="185"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8541044" w14:textId="77777777" w:rsidR="00B919EE" w:rsidRPr="006F4D85" w:rsidRDefault="00B919EE" w:rsidP="009B1A9D">
            <w:pPr>
              <w:pStyle w:val="TAL"/>
              <w:rPr>
                <w:ins w:id="186" w:author="Huawei" w:date="2021-03-01T16:29:00Z"/>
              </w:rPr>
            </w:pPr>
            <w:ins w:id="187" w:author="Huawei" w:date="2021-03-01T16:2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3C00C018" w14:textId="77777777" w:rsidR="00B919EE" w:rsidRPr="006F4D85" w:rsidRDefault="00B919EE" w:rsidP="009B1A9D">
            <w:pPr>
              <w:pStyle w:val="TAC"/>
              <w:rPr>
                <w:ins w:id="188" w:author="Huawei" w:date="2021-03-01T16:29:00Z"/>
              </w:rPr>
            </w:pPr>
            <w:ins w:id="189" w:author="Huawei" w:date="2021-03-01T16:29: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3D625D3" w14:textId="77777777" w:rsidR="00B919EE" w:rsidRPr="006F4D85" w:rsidRDefault="00B919EE" w:rsidP="009B1A9D">
            <w:pPr>
              <w:pStyle w:val="TAC"/>
              <w:rPr>
                <w:ins w:id="190" w:author="Huawei" w:date="2021-03-01T16:29:00Z"/>
              </w:rPr>
            </w:pPr>
            <w:ins w:id="191" w:author="Huawei" w:date="2021-03-01T16:29:00Z">
              <w:r>
                <w:t>0</w:t>
              </w:r>
            </w:ins>
          </w:p>
        </w:tc>
        <w:tc>
          <w:tcPr>
            <w:tcW w:w="3148" w:type="dxa"/>
            <w:tcBorders>
              <w:top w:val="single" w:sz="4" w:space="0" w:color="auto"/>
              <w:left w:val="single" w:sz="4" w:space="0" w:color="auto"/>
              <w:bottom w:val="single" w:sz="4" w:space="0" w:color="auto"/>
              <w:right w:val="single" w:sz="4" w:space="0" w:color="auto"/>
            </w:tcBorders>
          </w:tcPr>
          <w:p w14:paraId="4975BF9B" w14:textId="77777777" w:rsidR="00B919EE" w:rsidRPr="006F4D85" w:rsidRDefault="00B919EE" w:rsidP="009B1A9D">
            <w:pPr>
              <w:pStyle w:val="TAC"/>
              <w:rPr>
                <w:ins w:id="192" w:author="Huawei" w:date="2021-03-01T16:29:00Z"/>
              </w:rPr>
            </w:pPr>
            <w:ins w:id="193" w:author="Huawei" w:date="2021-03-01T16:29:00Z">
              <w:r>
                <w:t>Individual offset for cells on SCC.</w:t>
              </w:r>
            </w:ins>
          </w:p>
        </w:tc>
      </w:tr>
      <w:tr w:rsidR="00B919EE" w:rsidRPr="006F4D85" w14:paraId="087A091A" w14:textId="77777777" w:rsidTr="009B1A9D">
        <w:trPr>
          <w:cantSplit/>
          <w:trHeight w:val="70"/>
          <w:jc w:val="center"/>
          <w:ins w:id="19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00BADEC" w14:textId="77777777" w:rsidR="00B919EE" w:rsidRPr="006F4D85" w:rsidRDefault="00B919EE" w:rsidP="009B1A9D">
            <w:pPr>
              <w:pStyle w:val="TAL"/>
              <w:rPr>
                <w:ins w:id="195" w:author="Huawei" w:date="2021-03-01T16:29:00Z"/>
                <w:rFonts w:cs="Arial"/>
                <w:lang w:eastAsia="ja-JP"/>
              </w:rPr>
            </w:pPr>
            <w:ins w:id="196" w:author="Huawei" w:date="2021-03-01T16:2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B1C19B8" w14:textId="77777777" w:rsidR="00B919EE" w:rsidRPr="006F4D85" w:rsidRDefault="00B919EE" w:rsidP="009B1A9D">
            <w:pPr>
              <w:pStyle w:val="TAC"/>
              <w:rPr>
                <w:ins w:id="197" w:author="Huawei" w:date="2021-03-01T16:29:00Z"/>
                <w:lang w:eastAsia="ja-JP"/>
              </w:rPr>
            </w:pPr>
            <w:ins w:id="198" w:author="Huawei" w:date="2021-03-01T16:2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13595F" w14:textId="77777777" w:rsidR="00B919EE" w:rsidRPr="006F4D85" w:rsidRDefault="00B919EE" w:rsidP="009B1A9D">
            <w:pPr>
              <w:pStyle w:val="TAC"/>
              <w:rPr>
                <w:ins w:id="199" w:author="Huawei" w:date="2021-03-01T16:29:00Z"/>
                <w:lang w:eastAsia="ja-JP"/>
              </w:rPr>
            </w:pPr>
            <w:ins w:id="200" w:author="Huawei" w:date="2021-03-01T16:29: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11586DD4" w14:textId="77777777" w:rsidR="00B919EE" w:rsidRPr="006F4D85" w:rsidRDefault="00B919EE" w:rsidP="009B1A9D">
            <w:pPr>
              <w:pStyle w:val="TAC"/>
              <w:rPr>
                <w:ins w:id="201" w:author="Huawei" w:date="2021-03-01T16:29:00Z"/>
                <w:lang w:eastAsia="ja-JP"/>
              </w:rPr>
            </w:pPr>
            <w:ins w:id="202" w:author="Huawei" w:date="2021-03-01T16:29:00Z">
              <w:r w:rsidRPr="006F4D85">
                <w:rPr>
                  <w:lang w:eastAsia="zh-CN"/>
                </w:rPr>
                <w:t>Synchronous EN-DC</w:t>
              </w:r>
            </w:ins>
          </w:p>
        </w:tc>
      </w:tr>
      <w:tr w:rsidR="00B919EE" w:rsidRPr="006F4D85" w14:paraId="101D6923" w14:textId="77777777" w:rsidTr="009B1A9D">
        <w:trPr>
          <w:cantSplit/>
          <w:trHeight w:val="70"/>
          <w:jc w:val="center"/>
          <w:ins w:id="203"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4CBBEEEE" w14:textId="77777777" w:rsidR="00B919EE" w:rsidRPr="006F4D85" w:rsidRDefault="00B919EE" w:rsidP="009B1A9D">
            <w:pPr>
              <w:pStyle w:val="TAL"/>
              <w:rPr>
                <w:ins w:id="204" w:author="Huawei" w:date="2021-03-01T16:29:00Z"/>
                <w:rFonts w:cs="Arial"/>
                <w:lang w:eastAsia="zh-CN"/>
              </w:rPr>
            </w:pPr>
            <w:ins w:id="205" w:author="Huawei" w:date="2021-03-01T16:2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60C9FB0C" w14:textId="77777777" w:rsidR="00B919EE" w:rsidRPr="006F4D85" w:rsidRDefault="00B919EE" w:rsidP="009B1A9D">
            <w:pPr>
              <w:pStyle w:val="TAC"/>
              <w:rPr>
                <w:ins w:id="206" w:author="Huawei" w:date="2021-03-01T16:29:00Z"/>
                <w:bCs/>
              </w:rPr>
            </w:pPr>
            <w:ins w:id="207" w:author="Huawei" w:date="2021-03-01T16:2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FB0EC5A" w14:textId="77777777" w:rsidR="00B919EE" w:rsidRPr="006F4D85" w:rsidRDefault="00B919EE" w:rsidP="009B1A9D">
            <w:pPr>
              <w:pStyle w:val="TAC"/>
              <w:rPr>
                <w:ins w:id="208" w:author="Huawei" w:date="2021-03-01T16:29:00Z"/>
              </w:rPr>
            </w:pPr>
            <w:ins w:id="209" w:author="Huawei" w:date="2021-03-01T16:29:00Z">
              <w:r>
                <w:rPr>
                  <w:rFonts w:cs="v4.2.0"/>
                </w:rPr>
                <w:t>3</w:t>
              </w:r>
            </w:ins>
          </w:p>
        </w:tc>
        <w:tc>
          <w:tcPr>
            <w:tcW w:w="3148" w:type="dxa"/>
            <w:tcBorders>
              <w:top w:val="single" w:sz="4" w:space="0" w:color="auto"/>
              <w:left w:val="single" w:sz="4" w:space="0" w:color="auto"/>
              <w:bottom w:val="single" w:sz="4" w:space="0" w:color="auto"/>
              <w:right w:val="single" w:sz="4" w:space="0" w:color="auto"/>
            </w:tcBorders>
          </w:tcPr>
          <w:p w14:paraId="01680F3E" w14:textId="77777777" w:rsidR="00B919EE" w:rsidRPr="006F4D85" w:rsidRDefault="00B919EE" w:rsidP="009B1A9D">
            <w:pPr>
              <w:pStyle w:val="TAC"/>
              <w:rPr>
                <w:ins w:id="210" w:author="Huawei" w:date="2021-03-01T16:29:00Z"/>
                <w:lang w:eastAsia="zh-CN"/>
              </w:rPr>
            </w:pPr>
            <w:ins w:id="211" w:author="Huawei" w:date="2021-03-01T16:29:00Z">
              <w:r>
                <w:rPr>
                  <w:rFonts w:cs="v4.2.0"/>
                  <w:lang w:eastAsia="zh-CN"/>
                </w:rPr>
                <w:t>Synchronous Cells</w:t>
              </w:r>
            </w:ins>
          </w:p>
        </w:tc>
      </w:tr>
      <w:tr w:rsidR="00B919EE" w:rsidRPr="006F4D85" w14:paraId="06C70316" w14:textId="77777777" w:rsidTr="009B1A9D">
        <w:trPr>
          <w:cantSplit/>
          <w:jc w:val="center"/>
          <w:ins w:id="212"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3570C40" w14:textId="77777777" w:rsidR="00B919EE" w:rsidRPr="006F4D85" w:rsidRDefault="00B919EE" w:rsidP="009B1A9D">
            <w:pPr>
              <w:pStyle w:val="TAL"/>
              <w:rPr>
                <w:ins w:id="213" w:author="Huawei" w:date="2021-03-01T16:29:00Z"/>
                <w:lang w:eastAsia="ja-JP"/>
              </w:rPr>
            </w:pPr>
            <w:ins w:id="214" w:author="Huawei" w:date="2021-03-01T16:2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D7DE2DB" w14:textId="77777777" w:rsidR="00B919EE" w:rsidRPr="006F4D85" w:rsidRDefault="00B919EE" w:rsidP="009B1A9D">
            <w:pPr>
              <w:pStyle w:val="TAC"/>
              <w:rPr>
                <w:ins w:id="215" w:author="Huawei" w:date="2021-03-01T16:29:00Z"/>
                <w:lang w:eastAsia="ja-JP"/>
              </w:rPr>
            </w:pPr>
            <w:ins w:id="216" w:author="Huawei" w:date="2021-03-01T16:29: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174C76B" w14:textId="77777777" w:rsidR="00B919EE" w:rsidRPr="006F4D85" w:rsidRDefault="00B919EE" w:rsidP="009B1A9D">
            <w:pPr>
              <w:pStyle w:val="TAC"/>
              <w:rPr>
                <w:ins w:id="217" w:author="Huawei" w:date="2021-03-01T16:29:00Z"/>
                <w:lang w:eastAsia="ja-JP"/>
              </w:rPr>
            </w:pPr>
            <w:ins w:id="218" w:author="Huawei" w:date="2021-03-01T16:29: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2813483D" w14:textId="77777777" w:rsidR="00B919EE" w:rsidRPr="006F4D85" w:rsidRDefault="00B919EE" w:rsidP="009B1A9D">
            <w:pPr>
              <w:pStyle w:val="TAC"/>
              <w:rPr>
                <w:ins w:id="219" w:author="Huawei" w:date="2021-03-01T16:29:00Z"/>
                <w:lang w:eastAsia="ja-JP"/>
              </w:rPr>
            </w:pPr>
          </w:p>
        </w:tc>
      </w:tr>
    </w:tbl>
    <w:p w14:paraId="1BCE1BF1" w14:textId="77777777" w:rsidR="00B919EE" w:rsidRPr="006F4D85" w:rsidRDefault="00B919EE" w:rsidP="00B919EE">
      <w:pPr>
        <w:rPr>
          <w:ins w:id="220" w:author="Huawei" w:date="2021-03-01T16:29:00Z"/>
        </w:rPr>
      </w:pPr>
    </w:p>
    <w:p w14:paraId="4D12A1D3" w14:textId="77777777" w:rsidR="00B919EE" w:rsidRPr="006F4D85" w:rsidRDefault="00B919EE" w:rsidP="00B919EE">
      <w:pPr>
        <w:pStyle w:val="TH"/>
        <w:rPr>
          <w:ins w:id="221" w:author="Huawei" w:date="2021-03-01T16:29:00Z"/>
        </w:rPr>
      </w:pPr>
      <w:ins w:id="222" w:author="Huawei" w:date="2021-03-01T16:29:00Z">
        <w:r w:rsidRPr="006F4D85">
          <w:lastRenderedPageBreak/>
          <w:t>Table A.</w:t>
        </w:r>
        <w:r>
          <w:t>5.5.6.4</w:t>
        </w:r>
        <w:r w:rsidRPr="006F4D85">
          <w:t>.1.1-3: NR Cell specific test parameters for DL BWP switch in synchronous EN-DC</w:t>
        </w:r>
      </w:ins>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Huawei" w:date="2021-03-15T14:45:00Z">
          <w:tblPr>
            <w:tblW w:w="9351"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138"/>
        <w:gridCol w:w="837"/>
        <w:gridCol w:w="2268"/>
        <w:gridCol w:w="2268"/>
        <w:tblGridChange w:id="224">
          <w:tblGrid>
            <w:gridCol w:w="1840"/>
            <w:gridCol w:w="2138"/>
            <w:gridCol w:w="837"/>
            <w:gridCol w:w="2268"/>
            <w:gridCol w:w="2268"/>
          </w:tblGrid>
        </w:tblGridChange>
      </w:tblGrid>
      <w:tr w:rsidR="00B919EE" w:rsidRPr="006F4D85" w14:paraId="3A778551" w14:textId="77777777" w:rsidTr="00815549">
        <w:trPr>
          <w:cantSplit/>
          <w:ins w:id="225" w:author="Huawei" w:date="2021-03-01T16:29:00Z"/>
          <w:trPrChange w:id="22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2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D6FB1C" w14:textId="77777777" w:rsidR="00B919EE" w:rsidRPr="006F4D85" w:rsidRDefault="00B919EE" w:rsidP="009B1A9D">
            <w:pPr>
              <w:pStyle w:val="TAH"/>
              <w:rPr>
                <w:ins w:id="228" w:author="Huawei" w:date="2021-03-01T16:29:00Z"/>
              </w:rPr>
            </w:pPr>
            <w:ins w:id="229" w:author="Huawei" w:date="2021-03-01T16:29: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Change w:id="230" w:author="Huawei" w:date="2021-03-15T14:45:00Z">
              <w:tcPr>
                <w:tcW w:w="837" w:type="dxa"/>
                <w:tcBorders>
                  <w:top w:val="single" w:sz="4" w:space="0" w:color="auto"/>
                  <w:left w:val="single" w:sz="4" w:space="0" w:color="auto"/>
                  <w:bottom w:val="single" w:sz="4" w:space="0" w:color="auto"/>
                  <w:right w:val="single" w:sz="4" w:space="0" w:color="auto"/>
                </w:tcBorders>
                <w:hideMark/>
              </w:tcPr>
            </w:tcPrChange>
          </w:tcPr>
          <w:p w14:paraId="786C4ABE" w14:textId="77777777" w:rsidR="00B919EE" w:rsidRPr="006F4D85" w:rsidRDefault="00B919EE" w:rsidP="009B1A9D">
            <w:pPr>
              <w:pStyle w:val="TAH"/>
              <w:rPr>
                <w:ins w:id="231" w:author="Huawei" w:date="2021-03-01T16:29:00Z"/>
              </w:rPr>
            </w:pPr>
            <w:ins w:id="232" w:author="Huawei" w:date="2021-03-01T16:29: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23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D7C589A" w14:textId="77777777" w:rsidR="00B919EE" w:rsidRPr="006F4D85" w:rsidRDefault="00B919EE" w:rsidP="009B1A9D">
            <w:pPr>
              <w:pStyle w:val="TAH"/>
              <w:rPr>
                <w:ins w:id="234" w:author="Huawei" w:date="2021-03-01T16:29:00Z"/>
                <w:lang w:eastAsia="zh-CN"/>
              </w:rPr>
            </w:pPr>
            <w:ins w:id="235" w:author="Huawei" w:date="2021-03-01T16:29:00Z">
              <w:r w:rsidRPr="006F4D85">
                <w:t>Cell 2</w:t>
              </w:r>
            </w:ins>
          </w:p>
        </w:tc>
        <w:tc>
          <w:tcPr>
            <w:tcW w:w="2268" w:type="dxa"/>
            <w:tcBorders>
              <w:top w:val="single" w:sz="4" w:space="0" w:color="auto"/>
              <w:left w:val="single" w:sz="4" w:space="0" w:color="auto"/>
              <w:bottom w:val="single" w:sz="4" w:space="0" w:color="auto"/>
              <w:right w:val="single" w:sz="4" w:space="0" w:color="auto"/>
            </w:tcBorders>
            <w:tcPrChange w:id="23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65FF644" w14:textId="77777777" w:rsidR="00B919EE" w:rsidRPr="006F4D85" w:rsidRDefault="00B919EE" w:rsidP="009B1A9D">
            <w:pPr>
              <w:pStyle w:val="TAH"/>
              <w:rPr>
                <w:ins w:id="237" w:author="Huawei" w:date="2021-03-01T16:29:00Z"/>
              </w:rPr>
            </w:pPr>
            <w:ins w:id="238" w:author="Huawei" w:date="2021-03-01T16:29:00Z">
              <w:r w:rsidRPr="006F4D85">
                <w:t xml:space="preserve">Cell </w:t>
              </w:r>
              <w:r>
                <w:t>3</w:t>
              </w:r>
            </w:ins>
          </w:p>
        </w:tc>
      </w:tr>
      <w:tr w:rsidR="00B919EE" w:rsidRPr="006F4D85" w14:paraId="218C2DC3" w14:textId="77777777" w:rsidTr="00815549">
        <w:trPr>
          <w:cantSplit/>
          <w:ins w:id="239" w:author="Huawei" w:date="2021-03-01T16:29:00Z"/>
          <w:trPrChange w:id="24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4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6423C82" w14:textId="77777777" w:rsidR="00B919EE" w:rsidRPr="006F4D85" w:rsidRDefault="00B919EE" w:rsidP="009B1A9D">
            <w:pPr>
              <w:pStyle w:val="TAL"/>
              <w:rPr>
                <w:ins w:id="242" w:author="Huawei" w:date="2021-03-01T16:29:00Z"/>
              </w:rPr>
            </w:pPr>
            <w:ins w:id="243" w:author="Huawei" w:date="2021-03-01T16:29: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Change w:id="24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181707" w14:textId="77777777" w:rsidR="00B919EE" w:rsidRPr="006F4D85" w:rsidRDefault="00B919EE" w:rsidP="009B1A9D">
            <w:pPr>
              <w:pStyle w:val="TAC"/>
              <w:rPr>
                <w:ins w:id="24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4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5382C2D" w14:textId="77777777" w:rsidR="00B919EE" w:rsidRPr="006F4D85" w:rsidRDefault="00B919EE" w:rsidP="009B1A9D">
            <w:pPr>
              <w:pStyle w:val="TAC"/>
              <w:rPr>
                <w:ins w:id="247" w:author="Huawei" w:date="2021-03-01T16:29:00Z"/>
              </w:rPr>
            </w:pPr>
            <w:ins w:id="248" w:author="Huawei" w:date="2021-03-01T16:29:00Z">
              <w:r w:rsidRPr="006F4D85">
                <w:t>FR2</w:t>
              </w:r>
            </w:ins>
          </w:p>
        </w:tc>
        <w:tc>
          <w:tcPr>
            <w:tcW w:w="2268" w:type="dxa"/>
            <w:tcBorders>
              <w:top w:val="single" w:sz="4" w:space="0" w:color="auto"/>
              <w:left w:val="single" w:sz="4" w:space="0" w:color="auto"/>
              <w:bottom w:val="single" w:sz="4" w:space="0" w:color="auto"/>
              <w:right w:val="single" w:sz="4" w:space="0" w:color="auto"/>
            </w:tcBorders>
            <w:tcPrChange w:id="24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3703A2E0" w14:textId="77777777" w:rsidR="00B919EE" w:rsidRPr="006F4D85" w:rsidRDefault="00B919EE" w:rsidP="009B1A9D">
            <w:pPr>
              <w:pStyle w:val="TAC"/>
              <w:rPr>
                <w:ins w:id="250" w:author="Huawei" w:date="2021-03-01T16:29:00Z"/>
              </w:rPr>
            </w:pPr>
            <w:ins w:id="251" w:author="Huawei" w:date="2021-03-01T16:29:00Z">
              <w:r w:rsidRPr="006F4D85">
                <w:t>FR2</w:t>
              </w:r>
            </w:ins>
          </w:p>
        </w:tc>
      </w:tr>
      <w:tr w:rsidR="00B919EE" w:rsidRPr="006F4D85" w14:paraId="6C669F34" w14:textId="77777777" w:rsidTr="00815549">
        <w:trPr>
          <w:cantSplit/>
          <w:trHeight w:val="144"/>
          <w:ins w:id="252" w:author="Huawei" w:date="2021-03-01T16:29:00Z"/>
          <w:trPrChange w:id="253" w:author="Huawei" w:date="2021-03-15T14:45:00Z">
            <w:trPr>
              <w:cantSplit/>
              <w:trHeight w:val="14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5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9C46922" w14:textId="77777777" w:rsidR="00B919EE" w:rsidRPr="006F4D85" w:rsidRDefault="00B919EE" w:rsidP="009B1A9D">
            <w:pPr>
              <w:pStyle w:val="TAL"/>
              <w:rPr>
                <w:ins w:id="255" w:author="Huawei" w:date="2021-03-01T16:29:00Z"/>
                <w:lang w:eastAsia="ja-JP"/>
              </w:rPr>
            </w:pPr>
            <w:ins w:id="256" w:author="Huawei" w:date="2021-03-01T16:29:00Z">
              <w:r w:rsidRPr="006F4D85">
                <w:t>Duplex mode</w:t>
              </w:r>
            </w:ins>
          </w:p>
        </w:tc>
        <w:tc>
          <w:tcPr>
            <w:tcW w:w="837" w:type="dxa"/>
            <w:tcBorders>
              <w:top w:val="single" w:sz="4" w:space="0" w:color="auto"/>
              <w:left w:val="single" w:sz="4" w:space="0" w:color="auto"/>
              <w:bottom w:val="single" w:sz="4" w:space="0" w:color="auto"/>
              <w:right w:val="single" w:sz="4" w:space="0" w:color="auto"/>
            </w:tcBorders>
            <w:tcPrChange w:id="25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F020848" w14:textId="77777777" w:rsidR="00B919EE" w:rsidRPr="006F4D85" w:rsidRDefault="00B919EE" w:rsidP="009B1A9D">
            <w:pPr>
              <w:pStyle w:val="TAC"/>
              <w:rPr>
                <w:ins w:id="25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5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C047E36" w14:textId="77777777" w:rsidR="00B919EE" w:rsidRPr="006F4D85" w:rsidRDefault="00B919EE" w:rsidP="009B1A9D">
            <w:pPr>
              <w:pStyle w:val="TAC"/>
              <w:rPr>
                <w:ins w:id="260" w:author="Huawei" w:date="2021-03-01T16:29:00Z"/>
                <w:rFonts w:cs="Arial"/>
              </w:rPr>
            </w:pPr>
            <w:ins w:id="261" w:author="Huawei" w:date="2021-03-01T16:29:00Z">
              <w:r w:rsidRPr="006F4D85">
                <w:rPr>
                  <w:rFonts w:cs="Arial"/>
                </w:rPr>
                <w:t>TDD</w:t>
              </w:r>
            </w:ins>
          </w:p>
        </w:tc>
        <w:tc>
          <w:tcPr>
            <w:tcW w:w="2268" w:type="dxa"/>
            <w:tcBorders>
              <w:top w:val="single" w:sz="4" w:space="0" w:color="auto"/>
              <w:left w:val="single" w:sz="4" w:space="0" w:color="auto"/>
              <w:bottom w:val="single" w:sz="4" w:space="0" w:color="auto"/>
              <w:right w:val="single" w:sz="4" w:space="0" w:color="auto"/>
            </w:tcBorders>
            <w:tcPrChange w:id="26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36A9F1B" w14:textId="77777777" w:rsidR="00B919EE" w:rsidRPr="006F4D85" w:rsidRDefault="00B919EE" w:rsidP="009B1A9D">
            <w:pPr>
              <w:pStyle w:val="TAC"/>
              <w:rPr>
                <w:ins w:id="263" w:author="Huawei" w:date="2021-03-01T16:29:00Z"/>
                <w:rFonts w:cs="Arial"/>
              </w:rPr>
            </w:pPr>
            <w:ins w:id="264" w:author="Huawei" w:date="2021-03-01T16:29:00Z">
              <w:r w:rsidRPr="006F4D85">
                <w:rPr>
                  <w:rFonts w:cs="Arial"/>
                </w:rPr>
                <w:t>TDD</w:t>
              </w:r>
            </w:ins>
          </w:p>
        </w:tc>
      </w:tr>
      <w:tr w:rsidR="00B919EE" w:rsidRPr="006F4D85" w14:paraId="40BF1079" w14:textId="77777777" w:rsidTr="00815549">
        <w:trPr>
          <w:cantSplit/>
          <w:ins w:id="265" w:author="Huawei" w:date="2021-03-01T16:29:00Z"/>
          <w:trPrChange w:id="26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6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F68A46" w14:textId="77777777" w:rsidR="00B919EE" w:rsidRPr="006F4D85" w:rsidRDefault="00B919EE" w:rsidP="009B1A9D">
            <w:pPr>
              <w:pStyle w:val="TAL"/>
              <w:rPr>
                <w:ins w:id="268" w:author="Huawei" w:date="2021-03-01T16:29:00Z"/>
              </w:rPr>
            </w:pPr>
            <w:ins w:id="269" w:author="Huawei" w:date="2021-03-01T16:29: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Change w:id="27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82366FD" w14:textId="77777777" w:rsidR="00B919EE" w:rsidRPr="006F4D85" w:rsidRDefault="00B919EE" w:rsidP="009B1A9D">
            <w:pPr>
              <w:pStyle w:val="TAC"/>
              <w:rPr>
                <w:ins w:id="27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7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5132BD4B" w14:textId="77777777" w:rsidR="00B919EE" w:rsidRPr="006F4D85" w:rsidRDefault="00B919EE" w:rsidP="009B1A9D">
            <w:pPr>
              <w:pStyle w:val="TAC"/>
              <w:rPr>
                <w:ins w:id="273" w:author="Huawei" w:date="2021-03-01T16:29:00Z"/>
                <w:rFonts w:cs="Arial"/>
              </w:rPr>
            </w:pPr>
            <w:ins w:id="274" w:author="Huawei" w:date="2021-03-01T16:29:00Z">
              <w:r w:rsidRPr="006F4D85">
                <w:rPr>
                  <w:rFonts w:cs="Arial"/>
                </w:rPr>
                <w:t>TDDConf.3.1</w:t>
              </w:r>
            </w:ins>
          </w:p>
        </w:tc>
        <w:tc>
          <w:tcPr>
            <w:tcW w:w="2268" w:type="dxa"/>
            <w:tcBorders>
              <w:top w:val="single" w:sz="4" w:space="0" w:color="auto"/>
              <w:left w:val="single" w:sz="4" w:space="0" w:color="auto"/>
              <w:bottom w:val="single" w:sz="4" w:space="0" w:color="auto"/>
              <w:right w:val="single" w:sz="4" w:space="0" w:color="auto"/>
            </w:tcBorders>
            <w:tcPrChange w:id="27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294C7BB" w14:textId="77777777" w:rsidR="00B919EE" w:rsidRPr="006F4D85" w:rsidRDefault="00B919EE" w:rsidP="009B1A9D">
            <w:pPr>
              <w:pStyle w:val="TAC"/>
              <w:rPr>
                <w:ins w:id="276" w:author="Huawei" w:date="2021-03-01T16:29:00Z"/>
                <w:rFonts w:cs="Arial"/>
              </w:rPr>
            </w:pPr>
            <w:ins w:id="277" w:author="Huawei" w:date="2021-03-01T16:29:00Z">
              <w:r w:rsidRPr="006F4D85">
                <w:rPr>
                  <w:rFonts w:cs="Arial"/>
                </w:rPr>
                <w:t>TDDConf.3.1</w:t>
              </w:r>
            </w:ins>
          </w:p>
        </w:tc>
      </w:tr>
      <w:tr w:rsidR="00B919EE" w:rsidRPr="006F4D85" w14:paraId="22AB0E15" w14:textId="77777777" w:rsidTr="00815549">
        <w:trPr>
          <w:cantSplit/>
          <w:ins w:id="278" w:author="Huawei" w:date="2021-03-01T16:29:00Z"/>
          <w:trPrChange w:id="27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8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CE7CCFE" w14:textId="77777777" w:rsidR="00B919EE" w:rsidRPr="006F4D85" w:rsidRDefault="00B919EE" w:rsidP="009B1A9D">
            <w:pPr>
              <w:pStyle w:val="TAL"/>
              <w:rPr>
                <w:ins w:id="281" w:author="Huawei" w:date="2021-03-01T16:29:00Z"/>
              </w:rPr>
            </w:pPr>
            <w:proofErr w:type="spellStart"/>
            <w:ins w:id="282" w:author="Huawei" w:date="2021-03-01T16:29: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Change w:id="28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3B020B6" w14:textId="77777777" w:rsidR="00B919EE" w:rsidRPr="006F4D85" w:rsidRDefault="00B919EE" w:rsidP="009B1A9D">
            <w:pPr>
              <w:pStyle w:val="TAC"/>
              <w:rPr>
                <w:ins w:id="28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8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6E3CA71" w14:textId="77777777" w:rsidR="00B919EE" w:rsidRPr="006F4D85" w:rsidRDefault="00B919EE" w:rsidP="009B1A9D">
            <w:pPr>
              <w:pStyle w:val="TAC"/>
              <w:rPr>
                <w:ins w:id="286" w:author="Huawei" w:date="2021-03-01T16:29:00Z"/>
                <w:rFonts w:eastAsia="Malgun Gothic" w:cs="Arial"/>
                <w:szCs w:val="18"/>
                <w:lang w:val="de-DE"/>
              </w:rPr>
            </w:pPr>
            <w:ins w:id="287"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2268" w:type="dxa"/>
            <w:tcBorders>
              <w:top w:val="single" w:sz="4" w:space="0" w:color="auto"/>
              <w:left w:val="single" w:sz="4" w:space="0" w:color="auto"/>
              <w:bottom w:val="single" w:sz="4" w:space="0" w:color="auto"/>
              <w:right w:val="single" w:sz="4" w:space="0" w:color="auto"/>
            </w:tcBorders>
            <w:tcPrChange w:id="28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BDA5993" w14:textId="77777777" w:rsidR="00B919EE" w:rsidRPr="006F4D85" w:rsidRDefault="00B919EE" w:rsidP="009B1A9D">
            <w:pPr>
              <w:pStyle w:val="TAC"/>
              <w:rPr>
                <w:ins w:id="289" w:author="Huawei" w:date="2021-03-01T16:29:00Z"/>
                <w:rFonts w:eastAsia="Malgun Gothic"/>
                <w:szCs w:val="18"/>
              </w:rPr>
            </w:pPr>
            <w:ins w:id="290"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B919EE" w:rsidRPr="006F4D85" w14:paraId="37BA9EA0" w14:textId="77777777" w:rsidTr="00815549">
        <w:trPr>
          <w:cantSplit/>
          <w:ins w:id="291" w:author="Huawei" w:date="2021-03-01T16:29:00Z"/>
          <w:trPrChange w:id="29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9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747FF84" w14:textId="77777777" w:rsidR="00B919EE" w:rsidRPr="006F4D85" w:rsidRDefault="00B919EE" w:rsidP="009B1A9D">
            <w:pPr>
              <w:pStyle w:val="TAL"/>
              <w:rPr>
                <w:ins w:id="294" w:author="Huawei" w:date="2021-03-01T16:29:00Z"/>
              </w:rPr>
            </w:pPr>
            <w:ins w:id="295" w:author="Huawei" w:date="2021-03-01T16:29: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Change w:id="29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40223429" w14:textId="77777777" w:rsidR="00B919EE" w:rsidRPr="006F4D85" w:rsidRDefault="00B919EE" w:rsidP="009B1A9D">
            <w:pPr>
              <w:pStyle w:val="TAC"/>
              <w:rPr>
                <w:ins w:id="297"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9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B37CE20" w14:textId="77777777" w:rsidR="00B919EE" w:rsidRPr="006F4D85" w:rsidRDefault="00B919EE" w:rsidP="009B1A9D">
            <w:pPr>
              <w:pStyle w:val="TAC"/>
              <w:rPr>
                <w:ins w:id="299" w:author="Huawei" w:date="2021-03-01T16:29:00Z"/>
              </w:rPr>
            </w:pPr>
            <w:ins w:id="300" w:author="Huawei" w:date="2021-03-01T16:29:00Z">
              <w:r w:rsidRPr="006F4D85">
                <w:t>1</w:t>
              </w:r>
            </w:ins>
          </w:p>
        </w:tc>
        <w:tc>
          <w:tcPr>
            <w:tcW w:w="2268" w:type="dxa"/>
            <w:tcBorders>
              <w:top w:val="single" w:sz="4" w:space="0" w:color="auto"/>
              <w:left w:val="single" w:sz="4" w:space="0" w:color="auto"/>
              <w:bottom w:val="single" w:sz="4" w:space="0" w:color="auto"/>
              <w:right w:val="single" w:sz="4" w:space="0" w:color="auto"/>
            </w:tcBorders>
            <w:tcPrChange w:id="30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EB9B89" w14:textId="77777777" w:rsidR="00B919EE" w:rsidRPr="006F4D85" w:rsidRDefault="00B919EE" w:rsidP="009B1A9D">
            <w:pPr>
              <w:pStyle w:val="TAC"/>
              <w:rPr>
                <w:ins w:id="302" w:author="Huawei" w:date="2021-03-01T16:29:00Z"/>
              </w:rPr>
            </w:pPr>
            <w:ins w:id="303" w:author="Huawei" w:date="2021-03-01T16:29:00Z">
              <w:r w:rsidRPr="006F4D85">
                <w:t>1</w:t>
              </w:r>
            </w:ins>
          </w:p>
        </w:tc>
      </w:tr>
      <w:tr w:rsidR="00B919EE" w:rsidRPr="006F4D85" w14:paraId="550D4BE1" w14:textId="77777777" w:rsidTr="00815549">
        <w:trPr>
          <w:cantSplit/>
          <w:trHeight w:val="207"/>
          <w:ins w:id="304" w:author="Huawei" w:date="2021-03-01T16:29:00Z"/>
          <w:trPrChange w:id="305" w:author="Huawei" w:date="2021-03-15T14:45:00Z">
            <w:trPr>
              <w:cantSplit/>
              <w:trHeight w:val="207"/>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0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D644163" w14:textId="77777777" w:rsidR="00B919EE" w:rsidRPr="006F4D85" w:rsidRDefault="00B919EE" w:rsidP="009B1A9D">
            <w:pPr>
              <w:pStyle w:val="TAL"/>
              <w:rPr>
                <w:ins w:id="307" w:author="Huawei" w:date="2021-03-01T16:29:00Z"/>
              </w:rPr>
            </w:pPr>
            <w:ins w:id="308" w:author="Huawei" w:date="2021-03-01T16:29: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Change w:id="30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A2D1D99" w14:textId="77777777" w:rsidR="00B919EE" w:rsidRPr="006F4D85" w:rsidRDefault="00B919EE" w:rsidP="009B1A9D">
            <w:pPr>
              <w:pStyle w:val="TAC"/>
              <w:rPr>
                <w:ins w:id="310"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1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0FD55DFD" w14:textId="77777777" w:rsidR="00B919EE" w:rsidRPr="006F4D85" w:rsidRDefault="00B919EE" w:rsidP="009B1A9D">
            <w:pPr>
              <w:pStyle w:val="TAC"/>
              <w:rPr>
                <w:ins w:id="312" w:author="Huawei" w:date="2021-03-01T16:29:00Z"/>
                <w:rFonts w:cs="Arial"/>
              </w:rPr>
            </w:pPr>
            <w:ins w:id="313" w:author="Huawei" w:date="2021-03-01T16:29:00Z">
              <w:r w:rsidRPr="006F4D85">
                <w:rPr>
                  <w:rFonts w:cs="Arial"/>
                </w:rPr>
                <w:t>DLBWP.0.2</w:t>
              </w:r>
            </w:ins>
          </w:p>
        </w:tc>
        <w:tc>
          <w:tcPr>
            <w:tcW w:w="2268" w:type="dxa"/>
            <w:tcBorders>
              <w:top w:val="single" w:sz="4" w:space="0" w:color="auto"/>
              <w:left w:val="single" w:sz="4" w:space="0" w:color="auto"/>
              <w:bottom w:val="single" w:sz="4" w:space="0" w:color="auto"/>
              <w:right w:val="single" w:sz="4" w:space="0" w:color="auto"/>
            </w:tcBorders>
            <w:tcPrChange w:id="31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7835981" w14:textId="77777777" w:rsidR="00B919EE" w:rsidRPr="006F4D85" w:rsidRDefault="00B919EE" w:rsidP="009B1A9D">
            <w:pPr>
              <w:pStyle w:val="TAC"/>
              <w:rPr>
                <w:ins w:id="315" w:author="Huawei" w:date="2021-03-01T16:29:00Z"/>
                <w:rFonts w:cs="Arial"/>
              </w:rPr>
            </w:pPr>
            <w:ins w:id="316" w:author="Huawei" w:date="2021-03-01T16:29:00Z">
              <w:r w:rsidRPr="006F4D85">
                <w:rPr>
                  <w:rFonts w:cs="Arial"/>
                </w:rPr>
                <w:t>DLBWP.0.2</w:t>
              </w:r>
            </w:ins>
          </w:p>
        </w:tc>
      </w:tr>
      <w:tr w:rsidR="00B919EE" w:rsidRPr="006F4D85" w14:paraId="0E593D4C" w14:textId="77777777" w:rsidTr="00815549">
        <w:trPr>
          <w:cantSplit/>
          <w:trHeight w:val="64"/>
          <w:ins w:id="317" w:author="Huawei" w:date="2021-03-01T16:29:00Z"/>
          <w:trPrChange w:id="318"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tcPrChange w:id="319" w:author="Huawei" w:date="2021-03-15T14:45:00Z">
              <w:tcPr>
                <w:tcW w:w="3978" w:type="dxa"/>
                <w:gridSpan w:val="2"/>
                <w:tcBorders>
                  <w:top w:val="single" w:sz="4" w:space="0" w:color="auto"/>
                  <w:left w:val="single" w:sz="4" w:space="0" w:color="auto"/>
                  <w:bottom w:val="single" w:sz="4" w:space="0" w:color="auto"/>
                  <w:right w:val="single" w:sz="4" w:space="0" w:color="auto"/>
                </w:tcBorders>
              </w:tcPr>
            </w:tcPrChange>
          </w:tcPr>
          <w:p w14:paraId="7A24E268" w14:textId="77777777" w:rsidR="00B919EE" w:rsidRPr="006F4D85" w:rsidRDefault="00B919EE" w:rsidP="009B1A9D">
            <w:pPr>
              <w:pStyle w:val="TAL"/>
              <w:rPr>
                <w:ins w:id="320" w:author="Huawei" w:date="2021-03-01T16:29:00Z"/>
              </w:rPr>
            </w:pPr>
            <w:ins w:id="321" w:author="Huawei" w:date="2021-03-01T16:29: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Change w:id="32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40EB0A8" w14:textId="77777777" w:rsidR="00B919EE" w:rsidRPr="006F4D85" w:rsidRDefault="00B919EE" w:rsidP="009B1A9D">
            <w:pPr>
              <w:pStyle w:val="TAC"/>
              <w:rPr>
                <w:ins w:id="323"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2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29C070D" w14:textId="77777777" w:rsidR="00B919EE" w:rsidRPr="006F4D85" w:rsidRDefault="00B919EE" w:rsidP="009B1A9D">
            <w:pPr>
              <w:pStyle w:val="TAC"/>
              <w:rPr>
                <w:ins w:id="325" w:author="Huawei" w:date="2021-03-01T16:29:00Z"/>
                <w:rFonts w:cs="Arial"/>
              </w:rPr>
            </w:pPr>
            <w:ins w:id="326" w:author="Huawei" w:date="2021-03-01T16:29:00Z">
              <w:r w:rsidRPr="006F4D85">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tcPrChange w:id="32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6C77ED2" w14:textId="77777777" w:rsidR="00B919EE" w:rsidRPr="006F4D85" w:rsidRDefault="00B919EE" w:rsidP="009B1A9D">
            <w:pPr>
              <w:pStyle w:val="TAC"/>
              <w:rPr>
                <w:ins w:id="328" w:author="Huawei" w:date="2021-03-01T16:29:00Z"/>
                <w:rFonts w:cs="v4.2.0"/>
                <w:lang w:eastAsia="zh-CN"/>
              </w:rPr>
            </w:pPr>
            <w:ins w:id="329" w:author="Huawei" w:date="2021-03-01T16:29:00Z">
              <w:r w:rsidRPr="006F4D85">
                <w:rPr>
                  <w:rFonts w:cs="v4.2.0"/>
                  <w:lang w:eastAsia="zh-CN"/>
                </w:rPr>
                <w:t>ULBWP.0.2</w:t>
              </w:r>
            </w:ins>
          </w:p>
        </w:tc>
      </w:tr>
      <w:tr w:rsidR="00D05B02" w:rsidRPr="006F4D85" w14:paraId="437A8014" w14:textId="77777777" w:rsidTr="00815549">
        <w:trPr>
          <w:cantSplit/>
          <w:trHeight w:val="430"/>
          <w:ins w:id="330" w:author="Huawei" w:date="2021-03-01T16:29:00Z"/>
          <w:trPrChange w:id="331" w:author="Huawei" w:date="2021-03-15T14:45:00Z">
            <w:trPr>
              <w:cantSplit/>
              <w:trHeight w:val="430"/>
            </w:trPr>
          </w:trPrChange>
        </w:trPr>
        <w:tc>
          <w:tcPr>
            <w:tcW w:w="1840" w:type="dxa"/>
            <w:tcBorders>
              <w:top w:val="single" w:sz="4" w:space="0" w:color="auto"/>
              <w:left w:val="single" w:sz="4" w:space="0" w:color="auto"/>
              <w:bottom w:val="nil"/>
              <w:right w:val="single" w:sz="4" w:space="0" w:color="auto"/>
            </w:tcBorders>
            <w:shd w:val="clear" w:color="auto" w:fill="auto"/>
            <w:hideMark/>
            <w:tcPrChange w:id="332" w:author="Huawei" w:date="2021-03-15T14:45:00Z">
              <w:tcPr>
                <w:tcW w:w="1840" w:type="dxa"/>
                <w:tcBorders>
                  <w:top w:val="single" w:sz="4" w:space="0" w:color="auto"/>
                  <w:left w:val="single" w:sz="4" w:space="0" w:color="auto"/>
                  <w:bottom w:val="nil"/>
                  <w:right w:val="single" w:sz="4" w:space="0" w:color="auto"/>
                </w:tcBorders>
                <w:shd w:val="clear" w:color="auto" w:fill="auto"/>
                <w:hideMark/>
              </w:tcPr>
            </w:tcPrChange>
          </w:tcPr>
          <w:p w14:paraId="10913B85" w14:textId="77777777" w:rsidR="00D05B02" w:rsidRPr="006F4D85" w:rsidRDefault="00D05B02" w:rsidP="00D05B02">
            <w:pPr>
              <w:pStyle w:val="TAL"/>
              <w:rPr>
                <w:ins w:id="333" w:author="Huawei" w:date="2021-03-01T16:29:00Z"/>
              </w:rPr>
            </w:pPr>
            <w:ins w:id="334" w:author="Huawei" w:date="2021-03-01T16:29:00Z">
              <w:r w:rsidRPr="006F4D85">
                <w:rPr>
                  <w:rFonts w:cs="Arial"/>
                </w:rPr>
                <w:t>Initial Condition</w:t>
              </w:r>
            </w:ins>
          </w:p>
        </w:tc>
        <w:tc>
          <w:tcPr>
            <w:tcW w:w="2138" w:type="dxa"/>
            <w:tcBorders>
              <w:top w:val="single" w:sz="4" w:space="0" w:color="auto"/>
              <w:left w:val="single" w:sz="4" w:space="0" w:color="auto"/>
              <w:right w:val="single" w:sz="4" w:space="0" w:color="auto"/>
            </w:tcBorders>
            <w:tcPrChange w:id="335" w:author="Huawei" w:date="2021-03-15T14:45:00Z">
              <w:tcPr>
                <w:tcW w:w="2138" w:type="dxa"/>
                <w:tcBorders>
                  <w:top w:val="single" w:sz="4" w:space="0" w:color="auto"/>
                  <w:left w:val="single" w:sz="4" w:space="0" w:color="auto"/>
                  <w:right w:val="single" w:sz="4" w:space="0" w:color="auto"/>
                </w:tcBorders>
              </w:tcPr>
            </w:tcPrChange>
          </w:tcPr>
          <w:p w14:paraId="2EA5058E" w14:textId="77777777" w:rsidR="00D05B02" w:rsidRPr="006F4D85" w:rsidRDefault="00D05B02" w:rsidP="00D05B02">
            <w:pPr>
              <w:pStyle w:val="TAL"/>
              <w:rPr>
                <w:ins w:id="336" w:author="Huawei" w:date="2021-03-01T16:29:00Z"/>
              </w:rPr>
            </w:pPr>
            <w:ins w:id="337" w:author="Huawei" w:date="2021-03-01T16:29:00Z">
              <w:r w:rsidRPr="006F4D85">
                <w:t>Active DL BWP-1 Configuration</w:t>
              </w:r>
            </w:ins>
          </w:p>
        </w:tc>
        <w:tc>
          <w:tcPr>
            <w:tcW w:w="837" w:type="dxa"/>
            <w:tcBorders>
              <w:top w:val="single" w:sz="4" w:space="0" w:color="auto"/>
              <w:left w:val="single" w:sz="4" w:space="0" w:color="auto"/>
              <w:right w:val="single" w:sz="4" w:space="0" w:color="auto"/>
            </w:tcBorders>
            <w:tcPrChange w:id="338" w:author="Huawei" w:date="2021-03-15T14:45:00Z">
              <w:tcPr>
                <w:tcW w:w="837" w:type="dxa"/>
                <w:tcBorders>
                  <w:top w:val="single" w:sz="4" w:space="0" w:color="auto"/>
                  <w:left w:val="single" w:sz="4" w:space="0" w:color="auto"/>
                  <w:right w:val="single" w:sz="4" w:space="0" w:color="auto"/>
                </w:tcBorders>
              </w:tcPr>
            </w:tcPrChange>
          </w:tcPr>
          <w:p w14:paraId="0BD2E0D2" w14:textId="77777777" w:rsidR="00D05B02" w:rsidRPr="006F4D85" w:rsidRDefault="00D05B02" w:rsidP="00D05B02">
            <w:pPr>
              <w:pStyle w:val="TAC"/>
              <w:rPr>
                <w:ins w:id="339" w:author="Huawei" w:date="2021-03-01T16:29:00Z"/>
              </w:rPr>
            </w:pPr>
          </w:p>
        </w:tc>
        <w:tc>
          <w:tcPr>
            <w:tcW w:w="2268" w:type="dxa"/>
            <w:tcBorders>
              <w:top w:val="single" w:sz="4" w:space="0" w:color="auto"/>
              <w:left w:val="single" w:sz="4" w:space="0" w:color="auto"/>
              <w:right w:val="single" w:sz="4" w:space="0" w:color="auto"/>
            </w:tcBorders>
            <w:hideMark/>
            <w:tcPrChange w:id="340" w:author="Huawei" w:date="2021-03-15T14:45:00Z">
              <w:tcPr>
                <w:tcW w:w="2268" w:type="dxa"/>
                <w:tcBorders>
                  <w:top w:val="single" w:sz="4" w:space="0" w:color="auto"/>
                  <w:left w:val="single" w:sz="4" w:space="0" w:color="auto"/>
                  <w:right w:val="single" w:sz="4" w:space="0" w:color="auto"/>
                </w:tcBorders>
                <w:hideMark/>
              </w:tcPr>
            </w:tcPrChange>
          </w:tcPr>
          <w:p w14:paraId="34078FAA" w14:textId="77777777" w:rsidR="00D05B02" w:rsidRPr="006F4D85" w:rsidRDefault="00D05B02" w:rsidP="00D05B02">
            <w:pPr>
              <w:pStyle w:val="TAC"/>
              <w:rPr>
                <w:ins w:id="341" w:author="Huawei" w:date="2021-03-01T16:29:00Z"/>
                <w:rFonts w:cs="Arial"/>
              </w:rPr>
            </w:pPr>
            <w:ins w:id="342" w:author="Huawei" w:date="2021-03-01T16:29:00Z">
              <w:r w:rsidRPr="006F4D85">
                <w:rPr>
                  <w:rFonts w:cs="Arial"/>
                </w:rPr>
                <w:t>DLBWP.1.3</w:t>
              </w:r>
            </w:ins>
          </w:p>
        </w:tc>
        <w:tc>
          <w:tcPr>
            <w:tcW w:w="2268" w:type="dxa"/>
            <w:tcBorders>
              <w:top w:val="single" w:sz="4" w:space="0" w:color="auto"/>
              <w:left w:val="single" w:sz="4" w:space="0" w:color="auto"/>
              <w:right w:val="single" w:sz="4" w:space="0" w:color="auto"/>
            </w:tcBorders>
            <w:tcPrChange w:id="343" w:author="Huawei" w:date="2021-03-15T14:45:00Z">
              <w:tcPr>
                <w:tcW w:w="2268" w:type="dxa"/>
                <w:tcBorders>
                  <w:top w:val="single" w:sz="4" w:space="0" w:color="auto"/>
                  <w:left w:val="single" w:sz="4" w:space="0" w:color="auto"/>
                  <w:right w:val="single" w:sz="4" w:space="0" w:color="auto"/>
                </w:tcBorders>
              </w:tcPr>
            </w:tcPrChange>
          </w:tcPr>
          <w:p w14:paraId="211F2927" w14:textId="4F006F9E" w:rsidR="00D05B02" w:rsidRPr="006F4D85" w:rsidRDefault="00D05B02" w:rsidP="00D05B02">
            <w:pPr>
              <w:pStyle w:val="TAC"/>
              <w:rPr>
                <w:ins w:id="344" w:author="Huawei" w:date="2021-03-01T16:29:00Z"/>
                <w:rFonts w:cs="Arial"/>
              </w:rPr>
            </w:pPr>
            <w:ins w:id="345" w:author="Huawei" w:date="2021-03-01T16:29:00Z">
              <w:r w:rsidRPr="006F4D85">
                <w:rPr>
                  <w:rFonts w:cs="Arial"/>
                </w:rPr>
                <w:t>DLBWP.1.3</w:t>
              </w:r>
            </w:ins>
          </w:p>
        </w:tc>
      </w:tr>
      <w:tr w:rsidR="00D05B02" w:rsidRPr="006F4D85" w14:paraId="4AB9B82D" w14:textId="77777777" w:rsidTr="00815549">
        <w:trPr>
          <w:cantSplit/>
          <w:trHeight w:val="131"/>
          <w:ins w:id="346" w:author="Huawei" w:date="2021-03-01T16:29:00Z"/>
          <w:trPrChange w:id="347"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48"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4D9060F9" w14:textId="77777777" w:rsidR="00D05B02" w:rsidRPr="006F4D85" w:rsidRDefault="00D05B02" w:rsidP="00D05B02">
            <w:pPr>
              <w:pStyle w:val="TAL"/>
              <w:rPr>
                <w:ins w:id="349" w:author="Huawei" w:date="2021-03-01T16:29:00Z"/>
              </w:rPr>
            </w:pPr>
          </w:p>
        </w:tc>
        <w:tc>
          <w:tcPr>
            <w:tcW w:w="2138" w:type="dxa"/>
            <w:tcBorders>
              <w:left w:val="single" w:sz="4" w:space="0" w:color="auto"/>
              <w:bottom w:val="single" w:sz="4" w:space="0" w:color="auto"/>
              <w:right w:val="single" w:sz="4" w:space="0" w:color="auto"/>
            </w:tcBorders>
            <w:tcPrChange w:id="350" w:author="Huawei" w:date="2021-03-15T14:45:00Z">
              <w:tcPr>
                <w:tcW w:w="2138" w:type="dxa"/>
                <w:tcBorders>
                  <w:left w:val="single" w:sz="4" w:space="0" w:color="auto"/>
                  <w:bottom w:val="single" w:sz="4" w:space="0" w:color="auto"/>
                  <w:right w:val="single" w:sz="4" w:space="0" w:color="auto"/>
                </w:tcBorders>
              </w:tcPr>
            </w:tcPrChange>
          </w:tcPr>
          <w:p w14:paraId="36E504E7" w14:textId="77777777" w:rsidR="00D05B02" w:rsidRPr="006F4D85" w:rsidRDefault="00D05B02" w:rsidP="00D05B02">
            <w:pPr>
              <w:pStyle w:val="TAL"/>
              <w:rPr>
                <w:ins w:id="351" w:author="Huawei" w:date="2021-03-01T16:29:00Z"/>
              </w:rPr>
            </w:pPr>
            <w:ins w:id="352" w:author="Huawei" w:date="2021-03-01T16:29:00Z">
              <w:r w:rsidRPr="006F4D85">
                <w:rPr>
                  <w:rFonts w:cs="Arial"/>
                </w:rPr>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5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AF9E099" w14:textId="77777777" w:rsidR="00D05B02" w:rsidRPr="006F4D85" w:rsidRDefault="00D05B02" w:rsidP="00D05B02">
            <w:pPr>
              <w:pStyle w:val="TAC"/>
              <w:rPr>
                <w:ins w:id="35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5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F29F66B" w14:textId="77777777" w:rsidR="00D05B02" w:rsidRPr="006F4D85" w:rsidRDefault="00D05B02" w:rsidP="00D05B02">
            <w:pPr>
              <w:pStyle w:val="TAC"/>
              <w:rPr>
                <w:ins w:id="356" w:author="Huawei" w:date="2021-03-01T16:29:00Z"/>
                <w:rFonts w:cs="Arial"/>
              </w:rPr>
            </w:pPr>
            <w:ins w:id="357" w:author="Huawei" w:date="2021-03-01T16:29:00Z">
              <w:r w:rsidRPr="006F4D85">
                <w:rPr>
                  <w:rFonts w:cs="v4.2.0"/>
                  <w:lang w:eastAsia="zh-CN"/>
                </w:rPr>
                <w:t>ULBWP.1.3</w:t>
              </w:r>
            </w:ins>
          </w:p>
        </w:tc>
        <w:tc>
          <w:tcPr>
            <w:tcW w:w="2268" w:type="dxa"/>
            <w:tcBorders>
              <w:top w:val="single" w:sz="4" w:space="0" w:color="auto"/>
              <w:left w:val="single" w:sz="4" w:space="0" w:color="auto"/>
              <w:bottom w:val="single" w:sz="4" w:space="0" w:color="auto"/>
              <w:right w:val="single" w:sz="4" w:space="0" w:color="auto"/>
            </w:tcBorders>
            <w:tcPrChange w:id="35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7DF407B" w14:textId="5EC6EB65" w:rsidR="00D05B02" w:rsidRPr="006F4D85" w:rsidRDefault="00D05B02" w:rsidP="00D05B02">
            <w:pPr>
              <w:pStyle w:val="TAC"/>
              <w:rPr>
                <w:ins w:id="359" w:author="Huawei" w:date="2021-03-01T16:29:00Z"/>
                <w:rFonts w:cs="v4.2.0"/>
                <w:lang w:eastAsia="zh-CN"/>
              </w:rPr>
            </w:pPr>
            <w:ins w:id="360" w:author="Huawei" w:date="2021-03-01T16:29:00Z">
              <w:r w:rsidRPr="006F4D85">
                <w:rPr>
                  <w:rFonts w:cs="v4.2.0"/>
                  <w:lang w:eastAsia="zh-CN"/>
                </w:rPr>
                <w:t>ULBWP.1.3</w:t>
              </w:r>
            </w:ins>
          </w:p>
        </w:tc>
      </w:tr>
      <w:tr w:rsidR="00D05B02" w:rsidRPr="006F4D85" w14:paraId="6AB64C5C" w14:textId="77777777" w:rsidTr="00815549">
        <w:trPr>
          <w:cantSplit/>
          <w:trHeight w:val="131"/>
          <w:ins w:id="361" w:author="Huawei" w:date="2021-03-01T16:29:00Z"/>
          <w:trPrChange w:id="362" w:author="Huawei" w:date="2021-03-15T14:45:00Z">
            <w:trPr>
              <w:cantSplit/>
              <w:trHeight w:val="131"/>
            </w:trPr>
          </w:trPrChange>
        </w:trPr>
        <w:tc>
          <w:tcPr>
            <w:tcW w:w="1840" w:type="dxa"/>
            <w:tcBorders>
              <w:left w:val="single" w:sz="4" w:space="0" w:color="auto"/>
              <w:bottom w:val="nil"/>
              <w:right w:val="single" w:sz="4" w:space="0" w:color="auto"/>
            </w:tcBorders>
            <w:shd w:val="clear" w:color="auto" w:fill="auto"/>
            <w:tcPrChange w:id="363" w:author="Huawei" w:date="2021-03-15T14:45:00Z">
              <w:tcPr>
                <w:tcW w:w="1840" w:type="dxa"/>
                <w:tcBorders>
                  <w:left w:val="single" w:sz="4" w:space="0" w:color="auto"/>
                  <w:bottom w:val="nil"/>
                  <w:right w:val="single" w:sz="4" w:space="0" w:color="auto"/>
                </w:tcBorders>
                <w:shd w:val="clear" w:color="auto" w:fill="auto"/>
              </w:tcPr>
            </w:tcPrChange>
          </w:tcPr>
          <w:p w14:paraId="51DB7C2D" w14:textId="77777777" w:rsidR="00D05B02" w:rsidRPr="00490640" w:rsidRDefault="00D05B02" w:rsidP="00D05B02">
            <w:pPr>
              <w:pStyle w:val="TAL"/>
              <w:rPr>
                <w:ins w:id="364" w:author="Huawei" w:date="2021-03-01T16:29:00Z"/>
                <w:rFonts w:cs="Arial"/>
              </w:rPr>
            </w:pPr>
            <w:ins w:id="365" w:author="Huawei" w:date="2021-03-01T16:29:00Z">
              <w:r w:rsidRPr="006F4D85">
                <w:rPr>
                  <w:rFonts w:cs="Arial"/>
                </w:rPr>
                <w:t>Final</w:t>
              </w:r>
              <w:r>
                <w:rPr>
                  <w:rFonts w:cs="Arial"/>
                </w:rPr>
                <w:t xml:space="preserve"> </w:t>
              </w:r>
              <w:r w:rsidRPr="006F4D85">
                <w:rPr>
                  <w:rFonts w:cs="Arial"/>
                </w:rPr>
                <w:t>Condition</w:t>
              </w:r>
            </w:ins>
          </w:p>
        </w:tc>
        <w:tc>
          <w:tcPr>
            <w:tcW w:w="2138" w:type="dxa"/>
            <w:tcBorders>
              <w:left w:val="single" w:sz="4" w:space="0" w:color="auto"/>
              <w:bottom w:val="single" w:sz="4" w:space="0" w:color="auto"/>
              <w:right w:val="single" w:sz="4" w:space="0" w:color="auto"/>
            </w:tcBorders>
            <w:tcPrChange w:id="366" w:author="Huawei" w:date="2021-03-15T14:45:00Z">
              <w:tcPr>
                <w:tcW w:w="2138" w:type="dxa"/>
                <w:tcBorders>
                  <w:left w:val="single" w:sz="4" w:space="0" w:color="auto"/>
                  <w:bottom w:val="single" w:sz="4" w:space="0" w:color="auto"/>
                  <w:right w:val="single" w:sz="4" w:space="0" w:color="auto"/>
                </w:tcBorders>
              </w:tcPr>
            </w:tcPrChange>
          </w:tcPr>
          <w:p w14:paraId="6C379E6A" w14:textId="77777777" w:rsidR="00D05B02" w:rsidRPr="006F4D85" w:rsidRDefault="00D05B02" w:rsidP="00D05B02">
            <w:pPr>
              <w:pStyle w:val="TAL"/>
              <w:rPr>
                <w:ins w:id="367" w:author="Huawei" w:date="2021-03-01T16:29:00Z"/>
                <w:rFonts w:cs="Arial"/>
              </w:rPr>
            </w:pPr>
            <w:ins w:id="368" w:author="Huawei" w:date="2021-03-01T16:29:00Z">
              <w:r w:rsidRPr="006F4D85">
                <w:t>Active DL BWP-1 Configuration</w:t>
              </w:r>
            </w:ins>
          </w:p>
        </w:tc>
        <w:tc>
          <w:tcPr>
            <w:tcW w:w="837" w:type="dxa"/>
            <w:tcBorders>
              <w:top w:val="single" w:sz="4" w:space="0" w:color="auto"/>
              <w:left w:val="single" w:sz="4" w:space="0" w:color="auto"/>
              <w:bottom w:val="single" w:sz="4" w:space="0" w:color="auto"/>
              <w:right w:val="single" w:sz="4" w:space="0" w:color="auto"/>
            </w:tcBorders>
            <w:tcPrChange w:id="36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2CC54112" w14:textId="77777777" w:rsidR="00D05B02" w:rsidRPr="006F4D85" w:rsidRDefault="00D05B02" w:rsidP="00D05B02">
            <w:pPr>
              <w:pStyle w:val="TAC"/>
              <w:rPr>
                <w:ins w:id="370"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7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5E0D0F" w14:textId="77777777" w:rsidR="00D05B02" w:rsidRPr="006F4D85" w:rsidRDefault="00D05B02" w:rsidP="00D05B02">
            <w:pPr>
              <w:pStyle w:val="TAC"/>
              <w:rPr>
                <w:ins w:id="372" w:author="Huawei" w:date="2021-03-01T16:29:00Z"/>
                <w:rFonts w:cs="v4.2.0"/>
                <w:lang w:eastAsia="zh-CN"/>
              </w:rPr>
            </w:pPr>
            <w:ins w:id="373" w:author="Huawei" w:date="2021-03-01T16:29:00Z">
              <w:r w:rsidRPr="006F4D85">
                <w:rPr>
                  <w:rFonts w:cs="Arial"/>
                </w:rPr>
                <w:t>DLBWP.1.1</w:t>
              </w:r>
            </w:ins>
          </w:p>
        </w:tc>
        <w:tc>
          <w:tcPr>
            <w:tcW w:w="2268" w:type="dxa"/>
            <w:tcBorders>
              <w:top w:val="single" w:sz="4" w:space="0" w:color="auto"/>
              <w:left w:val="single" w:sz="4" w:space="0" w:color="auto"/>
              <w:bottom w:val="single" w:sz="4" w:space="0" w:color="auto"/>
              <w:right w:val="single" w:sz="4" w:space="0" w:color="auto"/>
            </w:tcBorders>
            <w:tcPrChange w:id="37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127B0CD" w14:textId="10416A38" w:rsidR="00D05B02" w:rsidRPr="006F4D85" w:rsidRDefault="00D05B02" w:rsidP="00D05B02">
            <w:pPr>
              <w:pStyle w:val="TAC"/>
              <w:rPr>
                <w:ins w:id="375" w:author="Huawei" w:date="2021-03-01T16:29:00Z"/>
                <w:rFonts w:cs="Arial"/>
              </w:rPr>
            </w:pPr>
            <w:ins w:id="376" w:author="Huawei" w:date="2021-03-01T16:29:00Z">
              <w:r w:rsidRPr="006F4D85">
                <w:rPr>
                  <w:rFonts w:cs="Arial"/>
                </w:rPr>
                <w:t>DLBWP.1.1</w:t>
              </w:r>
            </w:ins>
          </w:p>
        </w:tc>
      </w:tr>
      <w:tr w:rsidR="00D05B02" w:rsidRPr="006F4D85" w14:paraId="292B76ED" w14:textId="77777777" w:rsidTr="00815549">
        <w:trPr>
          <w:cantSplit/>
          <w:trHeight w:val="131"/>
          <w:ins w:id="377" w:author="Huawei" w:date="2021-03-01T16:29:00Z"/>
          <w:trPrChange w:id="378"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79"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6E9C65D9" w14:textId="77777777" w:rsidR="00D05B02" w:rsidRPr="006F4D85" w:rsidRDefault="00D05B02" w:rsidP="00D05B02">
            <w:pPr>
              <w:pStyle w:val="TAL"/>
              <w:rPr>
                <w:ins w:id="380" w:author="Huawei" w:date="2021-03-01T16:29:00Z"/>
              </w:rPr>
            </w:pPr>
          </w:p>
        </w:tc>
        <w:tc>
          <w:tcPr>
            <w:tcW w:w="2138" w:type="dxa"/>
            <w:tcBorders>
              <w:left w:val="single" w:sz="4" w:space="0" w:color="auto"/>
              <w:bottom w:val="single" w:sz="4" w:space="0" w:color="auto"/>
              <w:right w:val="single" w:sz="4" w:space="0" w:color="auto"/>
            </w:tcBorders>
            <w:tcPrChange w:id="381" w:author="Huawei" w:date="2021-03-15T14:45:00Z">
              <w:tcPr>
                <w:tcW w:w="2138" w:type="dxa"/>
                <w:tcBorders>
                  <w:left w:val="single" w:sz="4" w:space="0" w:color="auto"/>
                  <w:bottom w:val="single" w:sz="4" w:space="0" w:color="auto"/>
                  <w:right w:val="single" w:sz="4" w:space="0" w:color="auto"/>
                </w:tcBorders>
              </w:tcPr>
            </w:tcPrChange>
          </w:tcPr>
          <w:p w14:paraId="00FC27E1" w14:textId="77777777" w:rsidR="00D05B02" w:rsidRPr="006F4D85" w:rsidRDefault="00D05B02" w:rsidP="00D05B02">
            <w:pPr>
              <w:pStyle w:val="TAL"/>
              <w:rPr>
                <w:ins w:id="382" w:author="Huawei" w:date="2021-03-01T16:29:00Z"/>
                <w:rFonts w:cs="Arial"/>
              </w:rPr>
            </w:pPr>
            <w:ins w:id="383" w:author="Huawei" w:date="2021-03-01T16:29:00Z">
              <w:r w:rsidRPr="006F4D85">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8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4928188" w14:textId="77777777" w:rsidR="00D05B02" w:rsidRPr="006F4D85" w:rsidRDefault="00D05B02" w:rsidP="00D05B02">
            <w:pPr>
              <w:pStyle w:val="TAC"/>
              <w:rPr>
                <w:ins w:id="385"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8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3803158" w14:textId="77777777" w:rsidR="00D05B02" w:rsidRPr="006F4D85" w:rsidRDefault="00D05B02" w:rsidP="00D05B02">
            <w:pPr>
              <w:pStyle w:val="TAC"/>
              <w:rPr>
                <w:ins w:id="387" w:author="Huawei" w:date="2021-03-01T16:29:00Z"/>
                <w:rFonts w:cs="v4.2.0"/>
                <w:lang w:eastAsia="zh-CN"/>
              </w:rPr>
            </w:pPr>
            <w:ins w:id="388" w:author="Huawei" w:date="2021-03-01T16:29:00Z">
              <w:r w:rsidRPr="006F4D85">
                <w:rPr>
                  <w:rFonts w:cs="Arial"/>
                </w:rPr>
                <w:t>ULBWP.1.1</w:t>
              </w:r>
            </w:ins>
          </w:p>
        </w:tc>
        <w:tc>
          <w:tcPr>
            <w:tcW w:w="2268" w:type="dxa"/>
            <w:tcBorders>
              <w:top w:val="single" w:sz="4" w:space="0" w:color="auto"/>
              <w:left w:val="single" w:sz="4" w:space="0" w:color="auto"/>
              <w:bottom w:val="single" w:sz="4" w:space="0" w:color="auto"/>
              <w:right w:val="single" w:sz="4" w:space="0" w:color="auto"/>
            </w:tcBorders>
            <w:tcPrChange w:id="38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7F1FAB3" w14:textId="3894A8BB" w:rsidR="00D05B02" w:rsidRPr="006F4D85" w:rsidRDefault="00D05B02" w:rsidP="00D05B02">
            <w:pPr>
              <w:pStyle w:val="TAC"/>
              <w:rPr>
                <w:ins w:id="390" w:author="Huawei" w:date="2021-03-01T16:29:00Z"/>
                <w:rFonts w:cs="Arial"/>
              </w:rPr>
            </w:pPr>
            <w:ins w:id="391" w:author="Huawei" w:date="2021-03-01T16:29:00Z">
              <w:r w:rsidRPr="006F4D85">
                <w:rPr>
                  <w:rFonts w:cs="Arial"/>
                </w:rPr>
                <w:t>ULBWP.1.1</w:t>
              </w:r>
            </w:ins>
          </w:p>
        </w:tc>
      </w:tr>
      <w:tr w:rsidR="00B919EE" w:rsidRPr="006F4D85" w14:paraId="0A57BC73" w14:textId="77777777" w:rsidTr="00815549">
        <w:trPr>
          <w:cantSplit/>
          <w:trHeight w:val="64"/>
          <w:ins w:id="392" w:author="Huawei" w:date="2021-03-01T16:29:00Z"/>
          <w:trPrChange w:id="393"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9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37E2A08" w14:textId="77777777" w:rsidR="00B919EE" w:rsidRPr="006F4D85" w:rsidRDefault="00B919EE" w:rsidP="009B1A9D">
            <w:pPr>
              <w:pStyle w:val="TAL"/>
              <w:rPr>
                <w:ins w:id="395" w:author="Huawei" w:date="2021-03-01T16:29:00Z"/>
              </w:rPr>
            </w:pPr>
            <w:ins w:id="396" w:author="Huawei" w:date="2021-03-01T16:29: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Change w:id="39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A1F36C5" w14:textId="77777777" w:rsidR="00B919EE" w:rsidRPr="006F4D85" w:rsidRDefault="00B919EE" w:rsidP="009B1A9D">
            <w:pPr>
              <w:pStyle w:val="TAC"/>
              <w:rPr>
                <w:ins w:id="39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9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A84F072" w14:textId="77777777" w:rsidR="00B919EE" w:rsidRPr="006F4D85" w:rsidRDefault="00B919EE" w:rsidP="009B1A9D">
            <w:pPr>
              <w:pStyle w:val="TAC"/>
              <w:rPr>
                <w:ins w:id="400" w:author="Huawei" w:date="2021-03-01T16:29:00Z"/>
                <w:rFonts w:cs="Arial"/>
                <w:szCs w:val="16"/>
              </w:rPr>
            </w:pPr>
            <w:ins w:id="401" w:author="Huawei" w:date="2021-03-01T16:29:00Z">
              <w:r w:rsidRPr="006F4D85">
                <w:rPr>
                  <w:rFonts w:cs="Arial"/>
                  <w:szCs w:val="16"/>
                </w:rPr>
                <w:t>SR.3.1 TDD</w:t>
              </w:r>
            </w:ins>
          </w:p>
        </w:tc>
        <w:tc>
          <w:tcPr>
            <w:tcW w:w="2268" w:type="dxa"/>
            <w:tcBorders>
              <w:top w:val="single" w:sz="4" w:space="0" w:color="auto"/>
              <w:left w:val="single" w:sz="4" w:space="0" w:color="auto"/>
              <w:bottom w:val="single" w:sz="4" w:space="0" w:color="auto"/>
              <w:right w:val="single" w:sz="4" w:space="0" w:color="auto"/>
            </w:tcBorders>
            <w:tcPrChange w:id="40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90906D4" w14:textId="77777777" w:rsidR="00B919EE" w:rsidRPr="006F4D85" w:rsidRDefault="00B919EE" w:rsidP="009B1A9D">
            <w:pPr>
              <w:pStyle w:val="TAC"/>
              <w:rPr>
                <w:ins w:id="403" w:author="Huawei" w:date="2021-03-01T16:29:00Z"/>
                <w:rFonts w:cs="Arial"/>
                <w:szCs w:val="16"/>
              </w:rPr>
            </w:pPr>
            <w:ins w:id="404" w:author="Huawei" w:date="2021-03-01T16:29:00Z">
              <w:r w:rsidRPr="006F4D85">
                <w:rPr>
                  <w:rFonts w:cs="Arial"/>
                  <w:szCs w:val="16"/>
                </w:rPr>
                <w:t>SR.3.1 TDD</w:t>
              </w:r>
            </w:ins>
          </w:p>
        </w:tc>
      </w:tr>
      <w:tr w:rsidR="00B919EE" w:rsidRPr="006F4D85" w14:paraId="5374333D" w14:textId="77777777" w:rsidTr="00815549">
        <w:trPr>
          <w:cantSplit/>
          <w:ins w:id="405" w:author="Huawei" w:date="2021-03-01T16:29:00Z"/>
          <w:trPrChange w:id="40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0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2E53B8D" w14:textId="77777777" w:rsidR="00B919EE" w:rsidRPr="006F4D85" w:rsidRDefault="00B919EE" w:rsidP="009B1A9D">
            <w:pPr>
              <w:pStyle w:val="TAL"/>
              <w:rPr>
                <w:ins w:id="408" w:author="Huawei" w:date="2021-03-01T16:29:00Z"/>
              </w:rPr>
            </w:pPr>
            <w:ins w:id="409" w:author="Huawei" w:date="2021-03-01T16:29: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Change w:id="41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F2A7DC5" w14:textId="77777777" w:rsidR="00B919EE" w:rsidRPr="006F4D85" w:rsidRDefault="00B919EE" w:rsidP="009B1A9D">
            <w:pPr>
              <w:pStyle w:val="TAC"/>
              <w:rPr>
                <w:ins w:id="41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1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27B778" w14:textId="77777777" w:rsidR="00B919EE" w:rsidRPr="006F4D85" w:rsidRDefault="00B919EE" w:rsidP="009B1A9D">
            <w:pPr>
              <w:pStyle w:val="TAC"/>
              <w:rPr>
                <w:ins w:id="413" w:author="Huawei" w:date="2021-03-01T16:29:00Z"/>
                <w:rFonts w:cs="Arial"/>
                <w:szCs w:val="16"/>
              </w:rPr>
            </w:pPr>
            <w:ins w:id="414" w:author="Huawei" w:date="2021-03-01T16:29:00Z">
              <w:r w:rsidRPr="006F4D85">
                <w:rPr>
                  <w:rFonts w:cs="Arial"/>
                  <w:szCs w:val="16"/>
                </w:rPr>
                <w:t>CR.3.1 TDD</w:t>
              </w:r>
            </w:ins>
          </w:p>
        </w:tc>
        <w:tc>
          <w:tcPr>
            <w:tcW w:w="2268" w:type="dxa"/>
            <w:tcBorders>
              <w:top w:val="single" w:sz="4" w:space="0" w:color="auto"/>
              <w:left w:val="single" w:sz="4" w:space="0" w:color="auto"/>
              <w:bottom w:val="single" w:sz="4" w:space="0" w:color="auto"/>
              <w:right w:val="single" w:sz="4" w:space="0" w:color="auto"/>
            </w:tcBorders>
            <w:tcPrChange w:id="41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AB66CAE" w14:textId="77777777" w:rsidR="00B919EE" w:rsidRPr="006F4D85" w:rsidRDefault="00B919EE" w:rsidP="009B1A9D">
            <w:pPr>
              <w:pStyle w:val="TAC"/>
              <w:rPr>
                <w:ins w:id="416" w:author="Huawei" w:date="2021-03-01T16:29:00Z"/>
                <w:rFonts w:cs="Arial"/>
                <w:szCs w:val="16"/>
              </w:rPr>
            </w:pPr>
            <w:ins w:id="417" w:author="Huawei" w:date="2021-03-01T16:29:00Z">
              <w:r w:rsidRPr="006F4D85">
                <w:rPr>
                  <w:rFonts w:cs="Arial"/>
                  <w:szCs w:val="16"/>
                </w:rPr>
                <w:t>CR.3.1 TDD</w:t>
              </w:r>
            </w:ins>
          </w:p>
        </w:tc>
      </w:tr>
      <w:tr w:rsidR="00B919EE" w:rsidRPr="006F4D85" w14:paraId="18350D52" w14:textId="77777777" w:rsidTr="00815549">
        <w:trPr>
          <w:cantSplit/>
          <w:ins w:id="418" w:author="Huawei" w:date="2021-03-01T16:29:00Z"/>
          <w:trPrChange w:id="41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2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BDE97CF" w14:textId="77777777" w:rsidR="00B919EE" w:rsidRPr="006F4D85" w:rsidRDefault="00B919EE" w:rsidP="009B1A9D">
            <w:pPr>
              <w:pStyle w:val="TAL"/>
              <w:rPr>
                <w:ins w:id="421" w:author="Huawei" w:date="2021-03-01T16:29:00Z"/>
              </w:rPr>
            </w:pPr>
            <w:ins w:id="422" w:author="Huawei" w:date="2021-03-01T16:29: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Change w:id="42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572A237" w14:textId="77777777" w:rsidR="00B919EE" w:rsidRPr="006F4D85" w:rsidRDefault="00B919EE" w:rsidP="009B1A9D">
            <w:pPr>
              <w:pStyle w:val="TAC"/>
              <w:rPr>
                <w:ins w:id="42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2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9C5CC6E" w14:textId="77777777" w:rsidR="00B919EE" w:rsidRPr="006F4D85" w:rsidRDefault="00B919EE" w:rsidP="009B1A9D">
            <w:pPr>
              <w:pStyle w:val="TAC"/>
              <w:rPr>
                <w:ins w:id="426" w:author="Huawei" w:date="2021-03-01T16:29:00Z"/>
                <w:rFonts w:cs="Arial"/>
                <w:szCs w:val="16"/>
              </w:rPr>
            </w:pPr>
            <w:ins w:id="427" w:author="Huawei" w:date="2021-03-01T16:29:00Z">
              <w:r w:rsidRPr="006F4D85">
                <w:rPr>
                  <w:rFonts w:cs="Arial"/>
                  <w:szCs w:val="16"/>
                </w:rPr>
                <w:t>CCR.3.1 TDD</w:t>
              </w:r>
            </w:ins>
          </w:p>
        </w:tc>
        <w:tc>
          <w:tcPr>
            <w:tcW w:w="2268" w:type="dxa"/>
            <w:tcBorders>
              <w:top w:val="single" w:sz="4" w:space="0" w:color="auto"/>
              <w:left w:val="single" w:sz="4" w:space="0" w:color="auto"/>
              <w:bottom w:val="single" w:sz="4" w:space="0" w:color="auto"/>
              <w:right w:val="single" w:sz="4" w:space="0" w:color="auto"/>
            </w:tcBorders>
            <w:tcPrChange w:id="42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440777E" w14:textId="77777777" w:rsidR="00B919EE" w:rsidRPr="006F4D85" w:rsidRDefault="00B919EE" w:rsidP="009B1A9D">
            <w:pPr>
              <w:pStyle w:val="TAC"/>
              <w:rPr>
                <w:ins w:id="429" w:author="Huawei" w:date="2021-03-01T16:29:00Z"/>
                <w:rFonts w:cs="Arial"/>
                <w:szCs w:val="16"/>
              </w:rPr>
            </w:pPr>
            <w:ins w:id="430" w:author="Huawei" w:date="2021-03-01T16:29:00Z">
              <w:r w:rsidRPr="006F4D85">
                <w:rPr>
                  <w:rFonts w:cs="Arial"/>
                  <w:szCs w:val="16"/>
                </w:rPr>
                <w:t>CCR.3.1 TDD</w:t>
              </w:r>
            </w:ins>
          </w:p>
        </w:tc>
      </w:tr>
      <w:tr w:rsidR="00B919EE" w:rsidRPr="006F4D85" w14:paraId="583EC101" w14:textId="77777777" w:rsidTr="00815549">
        <w:trPr>
          <w:cantSplit/>
          <w:ins w:id="431" w:author="Huawei" w:date="2021-03-01T16:29:00Z"/>
          <w:trPrChange w:id="43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3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64CAF85" w14:textId="77777777" w:rsidR="00B919EE" w:rsidRPr="006F4D85" w:rsidRDefault="00B919EE" w:rsidP="009B1A9D">
            <w:pPr>
              <w:pStyle w:val="TAL"/>
              <w:rPr>
                <w:ins w:id="434" w:author="Huawei" w:date="2021-03-01T16:29:00Z"/>
              </w:rPr>
            </w:pPr>
            <w:ins w:id="435" w:author="Huawei" w:date="2021-03-01T16:29: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Change w:id="43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F66C05" w14:textId="77777777" w:rsidR="00B919EE" w:rsidRPr="006F4D85" w:rsidRDefault="00B919EE" w:rsidP="009B1A9D">
            <w:pPr>
              <w:pStyle w:val="TAC"/>
              <w:rPr>
                <w:ins w:id="437"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3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69AA21B" w14:textId="77777777" w:rsidR="00B919EE" w:rsidRPr="006F4D85" w:rsidRDefault="00B919EE" w:rsidP="009B1A9D">
            <w:pPr>
              <w:pStyle w:val="TAC"/>
              <w:rPr>
                <w:ins w:id="439" w:author="Huawei" w:date="2021-03-01T16:29:00Z"/>
                <w:rFonts w:cs="Arial"/>
              </w:rPr>
            </w:pPr>
            <w:ins w:id="440" w:author="Huawei" w:date="2021-03-01T16:29:00Z">
              <w:r w:rsidRPr="006F4D85">
                <w:rPr>
                  <w:rFonts w:cs="Arial"/>
                  <w:szCs w:val="16"/>
                </w:rPr>
                <w:t>OP.1</w:t>
              </w:r>
            </w:ins>
          </w:p>
        </w:tc>
        <w:tc>
          <w:tcPr>
            <w:tcW w:w="2268" w:type="dxa"/>
            <w:tcBorders>
              <w:top w:val="single" w:sz="4" w:space="0" w:color="auto"/>
              <w:left w:val="single" w:sz="4" w:space="0" w:color="auto"/>
              <w:bottom w:val="single" w:sz="4" w:space="0" w:color="auto"/>
              <w:right w:val="single" w:sz="4" w:space="0" w:color="auto"/>
            </w:tcBorders>
            <w:tcPrChange w:id="44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549B8AD" w14:textId="77777777" w:rsidR="00B919EE" w:rsidRPr="006F4D85" w:rsidRDefault="00B919EE" w:rsidP="009B1A9D">
            <w:pPr>
              <w:pStyle w:val="TAC"/>
              <w:rPr>
                <w:ins w:id="442" w:author="Huawei" w:date="2021-03-01T16:29:00Z"/>
                <w:rFonts w:cs="Arial"/>
                <w:szCs w:val="16"/>
              </w:rPr>
            </w:pPr>
            <w:ins w:id="443" w:author="Huawei" w:date="2021-03-01T16:29:00Z">
              <w:r w:rsidRPr="006F4D85">
                <w:rPr>
                  <w:rFonts w:cs="Arial"/>
                  <w:szCs w:val="16"/>
                </w:rPr>
                <w:t>OP.1</w:t>
              </w:r>
            </w:ins>
          </w:p>
        </w:tc>
      </w:tr>
      <w:tr w:rsidR="00B919EE" w:rsidRPr="006F4D85" w14:paraId="0CBB1AEF" w14:textId="77777777" w:rsidTr="00815549">
        <w:trPr>
          <w:cantSplit/>
          <w:ins w:id="444" w:author="Huawei" w:date="2021-03-01T16:29:00Z"/>
          <w:trPrChange w:id="44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4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7F1C60" w14:textId="77777777" w:rsidR="00B919EE" w:rsidRPr="006F4D85" w:rsidRDefault="00B919EE" w:rsidP="009B1A9D">
            <w:pPr>
              <w:pStyle w:val="TAL"/>
              <w:rPr>
                <w:ins w:id="447" w:author="Huawei" w:date="2021-03-01T16:29:00Z"/>
                <w:bCs/>
              </w:rPr>
            </w:pPr>
            <w:ins w:id="448" w:author="Huawei" w:date="2021-03-01T16:29: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Change w:id="44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97086FB" w14:textId="77777777" w:rsidR="00B919EE" w:rsidRPr="006F4D85" w:rsidRDefault="00B919EE" w:rsidP="009B1A9D">
            <w:pPr>
              <w:pStyle w:val="TAC"/>
              <w:rPr>
                <w:ins w:id="450" w:author="Huawei" w:date="2021-03-01T16:29: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45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F751FA" w14:textId="77777777" w:rsidR="00B919EE" w:rsidRPr="006F4D85" w:rsidRDefault="00B919EE" w:rsidP="009B1A9D">
            <w:pPr>
              <w:pStyle w:val="TAC"/>
              <w:rPr>
                <w:ins w:id="452" w:author="Huawei" w:date="2021-03-01T16:29:00Z"/>
                <w:rFonts w:cs="Arial"/>
                <w:szCs w:val="16"/>
              </w:rPr>
            </w:pPr>
            <w:ins w:id="453" w:author="Huawei" w:date="2021-03-01T16:29:00Z">
              <w:r w:rsidRPr="006F4D85">
                <w:rPr>
                  <w:rFonts w:cs="Arial"/>
                  <w:szCs w:val="16"/>
                </w:rPr>
                <w:t>SSB.1 FR2</w:t>
              </w:r>
            </w:ins>
          </w:p>
        </w:tc>
        <w:tc>
          <w:tcPr>
            <w:tcW w:w="2268" w:type="dxa"/>
            <w:tcBorders>
              <w:top w:val="single" w:sz="4" w:space="0" w:color="auto"/>
              <w:left w:val="single" w:sz="4" w:space="0" w:color="auto"/>
              <w:bottom w:val="single" w:sz="4" w:space="0" w:color="auto"/>
              <w:right w:val="single" w:sz="4" w:space="0" w:color="auto"/>
            </w:tcBorders>
            <w:tcPrChange w:id="45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710DB54" w14:textId="77777777" w:rsidR="00B919EE" w:rsidRPr="006F4D85" w:rsidRDefault="00B919EE" w:rsidP="009B1A9D">
            <w:pPr>
              <w:pStyle w:val="TAC"/>
              <w:rPr>
                <w:ins w:id="455" w:author="Huawei" w:date="2021-03-01T16:29:00Z"/>
                <w:rFonts w:cs="Arial"/>
                <w:szCs w:val="16"/>
              </w:rPr>
            </w:pPr>
            <w:ins w:id="456" w:author="Huawei" w:date="2021-03-01T16:29:00Z">
              <w:r w:rsidRPr="006F4D85">
                <w:rPr>
                  <w:rFonts w:cs="Arial"/>
                  <w:szCs w:val="16"/>
                </w:rPr>
                <w:t>SSB.1 FR2</w:t>
              </w:r>
            </w:ins>
          </w:p>
        </w:tc>
      </w:tr>
      <w:tr w:rsidR="00B919EE" w:rsidRPr="006F4D85" w14:paraId="399499F8" w14:textId="77777777" w:rsidTr="00815549">
        <w:trPr>
          <w:cantSplit/>
          <w:ins w:id="457" w:author="Huawei" w:date="2021-03-01T16:29:00Z"/>
          <w:trPrChange w:id="45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5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104E825" w14:textId="77777777" w:rsidR="00B919EE" w:rsidRPr="006F4D85" w:rsidRDefault="00B919EE" w:rsidP="009B1A9D">
            <w:pPr>
              <w:pStyle w:val="TAL"/>
              <w:rPr>
                <w:ins w:id="460" w:author="Huawei" w:date="2021-03-01T16:29:00Z"/>
                <w:bCs/>
              </w:rPr>
            </w:pPr>
            <w:ins w:id="461" w:author="Huawei" w:date="2021-03-01T16:29: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Change w:id="46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344A7217" w14:textId="77777777" w:rsidR="00B919EE" w:rsidRPr="006F4D85" w:rsidRDefault="00B919EE" w:rsidP="009B1A9D">
            <w:pPr>
              <w:pStyle w:val="TAC"/>
              <w:rPr>
                <w:ins w:id="463"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6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7079B00" w14:textId="77777777" w:rsidR="00B919EE" w:rsidRPr="006F4D85" w:rsidRDefault="00B919EE" w:rsidP="009B1A9D">
            <w:pPr>
              <w:pStyle w:val="TAC"/>
              <w:rPr>
                <w:ins w:id="465" w:author="Huawei" w:date="2021-03-01T16:29:00Z"/>
                <w:rFonts w:cs="Arial"/>
              </w:rPr>
            </w:pPr>
            <w:ins w:id="466" w:author="Huawei" w:date="2021-03-01T16:29:00Z">
              <w:r w:rsidRPr="006F4D85">
                <w:rPr>
                  <w:rFonts w:cs="Arial"/>
                </w:rPr>
                <w:t>SMTC.1</w:t>
              </w:r>
            </w:ins>
          </w:p>
        </w:tc>
        <w:tc>
          <w:tcPr>
            <w:tcW w:w="2268" w:type="dxa"/>
            <w:tcBorders>
              <w:top w:val="single" w:sz="4" w:space="0" w:color="auto"/>
              <w:left w:val="single" w:sz="4" w:space="0" w:color="auto"/>
              <w:bottom w:val="single" w:sz="4" w:space="0" w:color="auto"/>
              <w:right w:val="single" w:sz="4" w:space="0" w:color="auto"/>
            </w:tcBorders>
            <w:tcPrChange w:id="46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9D20848" w14:textId="77777777" w:rsidR="00B919EE" w:rsidRPr="006F4D85" w:rsidRDefault="00B919EE" w:rsidP="009B1A9D">
            <w:pPr>
              <w:pStyle w:val="TAC"/>
              <w:rPr>
                <w:ins w:id="468" w:author="Huawei" w:date="2021-03-01T16:29:00Z"/>
                <w:rFonts w:cs="Arial"/>
              </w:rPr>
            </w:pPr>
            <w:ins w:id="469" w:author="Huawei" w:date="2021-03-01T16:29:00Z">
              <w:r w:rsidRPr="006F4D85">
                <w:rPr>
                  <w:rFonts w:cs="Arial"/>
                </w:rPr>
                <w:t>SMTC.1</w:t>
              </w:r>
            </w:ins>
          </w:p>
        </w:tc>
      </w:tr>
      <w:tr w:rsidR="00B919EE" w:rsidRPr="006F4D85" w14:paraId="64322672" w14:textId="77777777" w:rsidTr="00815549">
        <w:trPr>
          <w:cantSplit/>
          <w:ins w:id="470" w:author="Huawei" w:date="2021-03-01T16:29:00Z"/>
          <w:trPrChange w:id="47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7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4E39F28" w14:textId="77777777" w:rsidR="00B919EE" w:rsidRPr="006F4D85" w:rsidRDefault="00B919EE" w:rsidP="009B1A9D">
            <w:pPr>
              <w:pStyle w:val="TAL"/>
              <w:rPr>
                <w:ins w:id="473" w:author="Huawei" w:date="2021-03-01T16:29:00Z"/>
                <w:bCs/>
              </w:rPr>
            </w:pPr>
            <w:ins w:id="474" w:author="Huawei" w:date="2021-03-01T16:29: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Change w:id="47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B5D6FC2" w14:textId="77777777" w:rsidR="00B919EE" w:rsidRPr="006F4D85" w:rsidRDefault="00B919EE" w:rsidP="009B1A9D">
            <w:pPr>
              <w:pStyle w:val="TAC"/>
              <w:rPr>
                <w:ins w:id="47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7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4A956873" w14:textId="77777777" w:rsidR="00B919EE" w:rsidRPr="006F4D85" w:rsidRDefault="00B919EE" w:rsidP="009B1A9D">
            <w:pPr>
              <w:pStyle w:val="TAC"/>
              <w:rPr>
                <w:ins w:id="478" w:author="Huawei" w:date="2021-03-01T16:29:00Z"/>
                <w:rFonts w:cs="Arial"/>
              </w:rPr>
            </w:pPr>
            <w:ins w:id="479" w:author="Huawei" w:date="2021-03-01T16:29:00Z">
              <w:r w:rsidRPr="006F4D85">
                <w:rPr>
                  <w:rFonts w:cs="Arial"/>
                </w:rPr>
                <w:t>TCI.State.0</w:t>
              </w:r>
            </w:ins>
          </w:p>
        </w:tc>
        <w:tc>
          <w:tcPr>
            <w:tcW w:w="2268" w:type="dxa"/>
            <w:tcBorders>
              <w:top w:val="single" w:sz="4" w:space="0" w:color="auto"/>
              <w:left w:val="single" w:sz="4" w:space="0" w:color="auto"/>
              <w:bottom w:val="single" w:sz="4" w:space="0" w:color="auto"/>
              <w:right w:val="single" w:sz="4" w:space="0" w:color="auto"/>
            </w:tcBorders>
            <w:tcPrChange w:id="48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0D4F119" w14:textId="77777777" w:rsidR="00B919EE" w:rsidRPr="006F4D85" w:rsidRDefault="00B919EE" w:rsidP="009B1A9D">
            <w:pPr>
              <w:pStyle w:val="TAC"/>
              <w:rPr>
                <w:ins w:id="481" w:author="Huawei" w:date="2021-03-01T16:29:00Z"/>
                <w:rFonts w:cs="Arial"/>
              </w:rPr>
            </w:pPr>
            <w:ins w:id="482" w:author="Huawei" w:date="2021-03-01T16:29:00Z">
              <w:r w:rsidRPr="006F4D85">
                <w:rPr>
                  <w:rFonts w:cs="Arial"/>
                </w:rPr>
                <w:t>TCI.State.0</w:t>
              </w:r>
            </w:ins>
          </w:p>
        </w:tc>
      </w:tr>
      <w:tr w:rsidR="00B919EE" w:rsidRPr="006F4D85" w14:paraId="20D914B5" w14:textId="77777777" w:rsidTr="00815549">
        <w:trPr>
          <w:cantSplit/>
          <w:ins w:id="483" w:author="Huawei" w:date="2021-03-01T16:29:00Z"/>
          <w:trPrChange w:id="48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8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2F9BF80" w14:textId="77777777" w:rsidR="00B919EE" w:rsidRPr="006F4D85" w:rsidRDefault="00B919EE" w:rsidP="009B1A9D">
            <w:pPr>
              <w:pStyle w:val="TAL"/>
              <w:rPr>
                <w:ins w:id="486" w:author="Huawei" w:date="2021-03-01T16:29:00Z"/>
                <w:bCs/>
              </w:rPr>
            </w:pPr>
            <w:ins w:id="487" w:author="Huawei" w:date="2021-03-01T16:29: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Change w:id="48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2347467" w14:textId="77777777" w:rsidR="00B919EE" w:rsidRPr="006F4D85" w:rsidRDefault="00B919EE" w:rsidP="009B1A9D">
            <w:pPr>
              <w:pStyle w:val="TAC"/>
              <w:rPr>
                <w:ins w:id="48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9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1628AA1" w14:textId="77777777" w:rsidR="00B919EE" w:rsidRPr="006F4D85" w:rsidRDefault="00B919EE" w:rsidP="009B1A9D">
            <w:pPr>
              <w:pStyle w:val="TAC"/>
              <w:rPr>
                <w:ins w:id="491" w:author="Huawei" w:date="2021-03-01T16:29:00Z"/>
                <w:rFonts w:cs="Arial"/>
              </w:rPr>
            </w:pPr>
            <w:ins w:id="492" w:author="Huawei" w:date="2021-03-01T16:29:00Z">
              <w:r w:rsidRPr="006F4D85">
                <w:rPr>
                  <w:rFonts w:cs="Arial"/>
                </w:rPr>
                <w:t>TRS.2.1 TDD</w:t>
              </w:r>
            </w:ins>
          </w:p>
        </w:tc>
        <w:tc>
          <w:tcPr>
            <w:tcW w:w="2268" w:type="dxa"/>
            <w:tcBorders>
              <w:top w:val="single" w:sz="4" w:space="0" w:color="auto"/>
              <w:left w:val="single" w:sz="4" w:space="0" w:color="auto"/>
              <w:bottom w:val="single" w:sz="4" w:space="0" w:color="auto"/>
              <w:right w:val="single" w:sz="4" w:space="0" w:color="auto"/>
            </w:tcBorders>
            <w:tcPrChange w:id="49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C6D1C08" w14:textId="77777777" w:rsidR="00B919EE" w:rsidRPr="006F4D85" w:rsidRDefault="00B919EE" w:rsidP="009B1A9D">
            <w:pPr>
              <w:pStyle w:val="TAC"/>
              <w:rPr>
                <w:ins w:id="494" w:author="Huawei" w:date="2021-03-01T16:29:00Z"/>
                <w:rFonts w:cs="Arial"/>
              </w:rPr>
            </w:pPr>
            <w:ins w:id="495" w:author="Huawei" w:date="2021-03-01T16:29:00Z">
              <w:r w:rsidRPr="006F4D85">
                <w:rPr>
                  <w:rFonts w:cs="Arial"/>
                </w:rPr>
                <w:t>TRS.2.1 TDD</w:t>
              </w:r>
            </w:ins>
          </w:p>
        </w:tc>
      </w:tr>
      <w:tr w:rsidR="00B919EE" w:rsidRPr="006F4D85" w14:paraId="54D00BD4" w14:textId="77777777" w:rsidTr="00815549">
        <w:trPr>
          <w:cantSplit/>
          <w:ins w:id="496" w:author="Huawei" w:date="2021-03-01T16:29:00Z"/>
          <w:trPrChange w:id="49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9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2FC2744" w14:textId="77777777" w:rsidR="00B919EE" w:rsidRPr="006F4D85" w:rsidRDefault="00B919EE" w:rsidP="009B1A9D">
            <w:pPr>
              <w:pStyle w:val="TAL"/>
              <w:rPr>
                <w:ins w:id="499" w:author="Huawei" w:date="2021-03-01T16:29:00Z"/>
              </w:rPr>
            </w:pPr>
            <w:ins w:id="500" w:author="Huawei" w:date="2021-03-01T16:29: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Change w:id="50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E7B286E" w14:textId="77777777" w:rsidR="00B919EE" w:rsidRPr="006F4D85" w:rsidRDefault="00B919EE" w:rsidP="009B1A9D">
            <w:pPr>
              <w:pStyle w:val="TAC"/>
              <w:rPr>
                <w:ins w:id="50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50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5CADDCD" w14:textId="77777777" w:rsidR="00B919EE" w:rsidRPr="006F4D85" w:rsidRDefault="00B919EE" w:rsidP="009B1A9D">
            <w:pPr>
              <w:pStyle w:val="TAC"/>
              <w:rPr>
                <w:ins w:id="504" w:author="Huawei" w:date="2021-03-01T16:29:00Z"/>
                <w:rFonts w:cs="Arial"/>
              </w:rPr>
            </w:pPr>
            <w:ins w:id="505" w:author="Huawei" w:date="2021-03-01T16:29:00Z">
              <w:r w:rsidRPr="006F4D85">
                <w:rPr>
                  <w:rFonts w:cs="Arial"/>
                </w:rPr>
                <w:t>1x2</w:t>
              </w:r>
            </w:ins>
          </w:p>
        </w:tc>
        <w:tc>
          <w:tcPr>
            <w:tcW w:w="2268" w:type="dxa"/>
            <w:tcBorders>
              <w:top w:val="single" w:sz="4" w:space="0" w:color="auto"/>
              <w:left w:val="single" w:sz="4" w:space="0" w:color="auto"/>
              <w:bottom w:val="single" w:sz="4" w:space="0" w:color="auto"/>
              <w:right w:val="single" w:sz="4" w:space="0" w:color="auto"/>
            </w:tcBorders>
            <w:tcPrChange w:id="50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2ABD325" w14:textId="77777777" w:rsidR="00B919EE" w:rsidRPr="006F4D85" w:rsidRDefault="00B919EE" w:rsidP="009B1A9D">
            <w:pPr>
              <w:pStyle w:val="TAC"/>
              <w:rPr>
                <w:ins w:id="507" w:author="Huawei" w:date="2021-03-01T16:29:00Z"/>
                <w:rFonts w:cs="Arial"/>
              </w:rPr>
            </w:pPr>
            <w:ins w:id="508" w:author="Huawei" w:date="2021-03-01T16:29:00Z">
              <w:r w:rsidRPr="006F4D85">
                <w:rPr>
                  <w:rFonts w:cs="Arial"/>
                </w:rPr>
                <w:t>1x2</w:t>
              </w:r>
            </w:ins>
          </w:p>
        </w:tc>
      </w:tr>
      <w:tr w:rsidR="00B919EE" w:rsidRPr="006F4D85" w14:paraId="1986B93A" w14:textId="77777777" w:rsidTr="00815549">
        <w:trPr>
          <w:cantSplit/>
          <w:ins w:id="509" w:author="Huawei" w:date="2021-03-01T16:29:00Z"/>
          <w:trPrChange w:id="51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1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C62B89B" w14:textId="77777777" w:rsidR="00B919EE" w:rsidRPr="006F4D85" w:rsidRDefault="00B919EE" w:rsidP="009B1A9D">
            <w:pPr>
              <w:pStyle w:val="TAL"/>
              <w:rPr>
                <w:ins w:id="512" w:author="Huawei" w:date="2021-03-01T16:29:00Z"/>
                <w:bCs/>
              </w:rPr>
            </w:pPr>
            <w:ins w:id="513" w:author="Huawei" w:date="2021-03-01T16:29: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Change w:id="51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250DE11" w14:textId="77777777" w:rsidR="00B919EE" w:rsidRPr="006F4D85" w:rsidRDefault="00B919EE" w:rsidP="009B1A9D">
            <w:pPr>
              <w:pStyle w:val="TAC"/>
              <w:rPr>
                <w:ins w:id="51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51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363D7C9" w14:textId="77777777" w:rsidR="00B919EE" w:rsidRPr="006F4D85" w:rsidRDefault="00B919EE" w:rsidP="009B1A9D">
            <w:pPr>
              <w:pStyle w:val="TAC"/>
              <w:rPr>
                <w:ins w:id="517" w:author="Huawei" w:date="2021-03-01T16:29:00Z"/>
                <w:rFonts w:cs="Arial"/>
              </w:rPr>
            </w:pPr>
            <w:ins w:id="518" w:author="Huawei" w:date="2021-03-01T16:29:00Z">
              <w:r w:rsidRPr="006F4D85">
                <w:rPr>
                  <w:rFonts w:cs="Arial"/>
                </w:rPr>
                <w:t>AWGN</w:t>
              </w:r>
            </w:ins>
          </w:p>
        </w:tc>
        <w:tc>
          <w:tcPr>
            <w:tcW w:w="2268" w:type="dxa"/>
            <w:tcBorders>
              <w:top w:val="single" w:sz="4" w:space="0" w:color="auto"/>
              <w:left w:val="single" w:sz="4" w:space="0" w:color="auto"/>
              <w:bottom w:val="single" w:sz="4" w:space="0" w:color="auto"/>
              <w:right w:val="single" w:sz="4" w:space="0" w:color="auto"/>
            </w:tcBorders>
            <w:tcPrChange w:id="51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85A4144" w14:textId="77777777" w:rsidR="00B919EE" w:rsidRPr="006F4D85" w:rsidRDefault="00B919EE" w:rsidP="009B1A9D">
            <w:pPr>
              <w:pStyle w:val="TAC"/>
              <w:rPr>
                <w:ins w:id="520" w:author="Huawei" w:date="2021-03-01T16:29:00Z"/>
                <w:rFonts w:cs="Arial"/>
              </w:rPr>
            </w:pPr>
            <w:ins w:id="521" w:author="Huawei" w:date="2021-03-01T16:29:00Z">
              <w:r w:rsidRPr="006F4D85">
                <w:rPr>
                  <w:rFonts w:cs="Arial"/>
                </w:rPr>
                <w:t>AWGN</w:t>
              </w:r>
            </w:ins>
          </w:p>
        </w:tc>
      </w:tr>
      <w:tr w:rsidR="00B919EE" w:rsidRPr="006F4D85" w14:paraId="4BCED29C" w14:textId="77777777" w:rsidTr="00815549">
        <w:trPr>
          <w:cantSplit/>
          <w:ins w:id="522" w:author="Huawei" w:date="2021-03-01T16:29:00Z"/>
          <w:trPrChange w:id="52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2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07CB2A5" w14:textId="77777777" w:rsidR="00B919EE" w:rsidRPr="00490640" w:rsidRDefault="00B919EE" w:rsidP="009B1A9D">
            <w:pPr>
              <w:pStyle w:val="TAL"/>
              <w:rPr>
                <w:ins w:id="525" w:author="Huawei" w:date="2021-03-01T16:29:00Z"/>
                <w:rFonts w:cs="Arial"/>
                <w:szCs w:val="18"/>
              </w:rPr>
            </w:pPr>
            <w:ins w:id="526" w:author="Huawei" w:date="2021-03-01T16:29: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Change w:id="527" w:author="Huawei" w:date="2021-03-15T14:45:00Z">
              <w:tcPr>
                <w:tcW w:w="837" w:type="dxa"/>
                <w:tcBorders>
                  <w:top w:val="single" w:sz="4" w:space="0" w:color="auto"/>
                  <w:left w:val="single" w:sz="4" w:space="0" w:color="auto"/>
                  <w:bottom w:val="nil"/>
                  <w:right w:val="single" w:sz="4" w:space="0" w:color="auto"/>
                </w:tcBorders>
                <w:shd w:val="clear" w:color="auto" w:fill="auto"/>
                <w:hideMark/>
              </w:tcPr>
            </w:tcPrChange>
          </w:tcPr>
          <w:p w14:paraId="2ADE5635" w14:textId="77777777" w:rsidR="00B919EE" w:rsidRPr="006F4D85" w:rsidRDefault="00B919EE" w:rsidP="009B1A9D">
            <w:pPr>
              <w:pStyle w:val="TAC"/>
              <w:rPr>
                <w:ins w:id="528" w:author="Huawei" w:date="2021-03-01T16:29:00Z"/>
              </w:rPr>
            </w:pPr>
            <w:ins w:id="529" w:author="Huawei" w:date="2021-03-01T16:29: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Change w:id="530" w:author="Huawei" w:date="2021-03-15T14:45:00Z">
              <w:tcPr>
                <w:tcW w:w="2268" w:type="dxa"/>
                <w:tcBorders>
                  <w:top w:val="single" w:sz="4" w:space="0" w:color="auto"/>
                  <w:left w:val="single" w:sz="4" w:space="0" w:color="auto"/>
                  <w:bottom w:val="nil"/>
                  <w:right w:val="single" w:sz="4" w:space="0" w:color="auto"/>
                </w:tcBorders>
                <w:shd w:val="clear" w:color="auto" w:fill="auto"/>
                <w:hideMark/>
              </w:tcPr>
            </w:tcPrChange>
          </w:tcPr>
          <w:p w14:paraId="2E9E092B" w14:textId="77777777" w:rsidR="00B919EE" w:rsidRPr="006F4D85" w:rsidRDefault="00B919EE" w:rsidP="009B1A9D">
            <w:pPr>
              <w:pStyle w:val="TAC"/>
              <w:rPr>
                <w:ins w:id="531" w:author="Huawei" w:date="2021-03-01T16:29:00Z"/>
                <w:lang w:eastAsia="zh-CN"/>
              </w:rPr>
            </w:pPr>
            <w:ins w:id="532" w:author="Huawei" w:date="2021-03-01T16:29:00Z">
              <w:r w:rsidRPr="006F4D85">
                <w:rPr>
                  <w:lang w:eastAsia="zh-CN"/>
                </w:rPr>
                <w:t>0</w:t>
              </w:r>
            </w:ins>
          </w:p>
        </w:tc>
        <w:tc>
          <w:tcPr>
            <w:tcW w:w="2268" w:type="dxa"/>
            <w:tcBorders>
              <w:top w:val="single" w:sz="4" w:space="0" w:color="auto"/>
              <w:left w:val="single" w:sz="4" w:space="0" w:color="auto"/>
              <w:bottom w:val="nil"/>
              <w:right w:val="single" w:sz="4" w:space="0" w:color="auto"/>
            </w:tcBorders>
            <w:tcPrChange w:id="533" w:author="Huawei" w:date="2021-03-15T14:45:00Z">
              <w:tcPr>
                <w:tcW w:w="2268" w:type="dxa"/>
                <w:tcBorders>
                  <w:top w:val="single" w:sz="4" w:space="0" w:color="auto"/>
                  <w:left w:val="single" w:sz="4" w:space="0" w:color="auto"/>
                  <w:bottom w:val="nil"/>
                  <w:right w:val="single" w:sz="4" w:space="0" w:color="auto"/>
                </w:tcBorders>
              </w:tcPr>
            </w:tcPrChange>
          </w:tcPr>
          <w:p w14:paraId="7FD28F42" w14:textId="77777777" w:rsidR="00B919EE" w:rsidRPr="006F4D85" w:rsidRDefault="00B919EE" w:rsidP="009B1A9D">
            <w:pPr>
              <w:pStyle w:val="TAC"/>
              <w:rPr>
                <w:ins w:id="534" w:author="Huawei" w:date="2021-03-01T16:29:00Z"/>
                <w:lang w:eastAsia="zh-CN"/>
              </w:rPr>
            </w:pPr>
            <w:ins w:id="535" w:author="Huawei" w:date="2021-03-01T16:29:00Z">
              <w:r w:rsidRPr="006F4D85">
                <w:rPr>
                  <w:lang w:eastAsia="zh-CN"/>
                </w:rPr>
                <w:t>0</w:t>
              </w:r>
            </w:ins>
          </w:p>
        </w:tc>
      </w:tr>
      <w:tr w:rsidR="00B919EE" w:rsidRPr="006F4D85" w14:paraId="2E06B009" w14:textId="77777777" w:rsidTr="00815549">
        <w:trPr>
          <w:cantSplit/>
          <w:ins w:id="536" w:author="Huawei" w:date="2021-03-01T16:29:00Z"/>
          <w:trPrChange w:id="53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3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872796C" w14:textId="77777777" w:rsidR="00B919EE" w:rsidRPr="00490640" w:rsidRDefault="00B919EE" w:rsidP="009B1A9D">
            <w:pPr>
              <w:pStyle w:val="TAL"/>
              <w:rPr>
                <w:ins w:id="539" w:author="Huawei" w:date="2021-03-01T16:29:00Z"/>
                <w:rFonts w:cs="Arial"/>
                <w:szCs w:val="18"/>
              </w:rPr>
            </w:pPr>
            <w:ins w:id="540" w:author="Huawei" w:date="2021-03-01T16:29: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Change w:id="541"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3AA8FA67" w14:textId="77777777" w:rsidR="00B919EE" w:rsidRPr="006F4D85" w:rsidRDefault="00B919EE" w:rsidP="009B1A9D">
            <w:pPr>
              <w:pStyle w:val="TAC"/>
              <w:rPr>
                <w:ins w:id="542"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43"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7F9B16E8" w14:textId="77777777" w:rsidR="00B919EE" w:rsidRPr="006F4D85" w:rsidRDefault="00B919EE" w:rsidP="009B1A9D">
            <w:pPr>
              <w:pStyle w:val="TAC"/>
              <w:rPr>
                <w:ins w:id="544" w:author="Huawei" w:date="2021-03-01T16:29:00Z"/>
                <w:lang w:eastAsia="zh-CN"/>
              </w:rPr>
            </w:pPr>
          </w:p>
        </w:tc>
        <w:tc>
          <w:tcPr>
            <w:tcW w:w="2268" w:type="dxa"/>
            <w:tcBorders>
              <w:top w:val="nil"/>
              <w:left w:val="single" w:sz="4" w:space="0" w:color="auto"/>
              <w:bottom w:val="nil"/>
              <w:right w:val="single" w:sz="4" w:space="0" w:color="auto"/>
            </w:tcBorders>
            <w:vAlign w:val="center"/>
            <w:tcPrChange w:id="545" w:author="Huawei" w:date="2021-03-15T14:45:00Z">
              <w:tcPr>
                <w:tcW w:w="2268" w:type="dxa"/>
                <w:tcBorders>
                  <w:top w:val="nil"/>
                  <w:left w:val="single" w:sz="4" w:space="0" w:color="auto"/>
                  <w:bottom w:val="nil"/>
                  <w:right w:val="single" w:sz="4" w:space="0" w:color="auto"/>
                </w:tcBorders>
                <w:vAlign w:val="center"/>
              </w:tcPr>
            </w:tcPrChange>
          </w:tcPr>
          <w:p w14:paraId="7BCACC25" w14:textId="77777777" w:rsidR="00B919EE" w:rsidRPr="006F4D85" w:rsidRDefault="00B919EE" w:rsidP="009B1A9D">
            <w:pPr>
              <w:pStyle w:val="TAC"/>
              <w:rPr>
                <w:ins w:id="546" w:author="Huawei" w:date="2021-03-01T16:29:00Z"/>
                <w:lang w:eastAsia="zh-CN"/>
              </w:rPr>
            </w:pPr>
          </w:p>
        </w:tc>
      </w:tr>
      <w:tr w:rsidR="00B919EE" w:rsidRPr="006F4D85" w14:paraId="67295184" w14:textId="77777777" w:rsidTr="00815549">
        <w:trPr>
          <w:cantSplit/>
          <w:ins w:id="547" w:author="Huawei" w:date="2021-03-01T16:29:00Z"/>
          <w:trPrChange w:id="54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4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19C2834" w14:textId="77777777" w:rsidR="00B919EE" w:rsidRPr="00490640" w:rsidRDefault="00B919EE" w:rsidP="009B1A9D">
            <w:pPr>
              <w:pStyle w:val="TAL"/>
              <w:rPr>
                <w:ins w:id="550" w:author="Huawei" w:date="2021-03-01T16:29:00Z"/>
                <w:rFonts w:cs="Arial"/>
                <w:szCs w:val="18"/>
              </w:rPr>
            </w:pPr>
            <w:ins w:id="551" w:author="Huawei" w:date="2021-03-01T16:29: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Change w:id="552"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EBF320C" w14:textId="77777777" w:rsidR="00B919EE" w:rsidRPr="006F4D85" w:rsidRDefault="00B919EE" w:rsidP="009B1A9D">
            <w:pPr>
              <w:pStyle w:val="TAC"/>
              <w:rPr>
                <w:ins w:id="553"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54"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7EFEA6D" w14:textId="77777777" w:rsidR="00B919EE" w:rsidRPr="006F4D85" w:rsidRDefault="00B919EE" w:rsidP="009B1A9D">
            <w:pPr>
              <w:pStyle w:val="TAC"/>
              <w:rPr>
                <w:ins w:id="555" w:author="Huawei" w:date="2021-03-01T16:29:00Z"/>
                <w:lang w:eastAsia="zh-CN"/>
              </w:rPr>
            </w:pPr>
          </w:p>
        </w:tc>
        <w:tc>
          <w:tcPr>
            <w:tcW w:w="2268" w:type="dxa"/>
            <w:tcBorders>
              <w:top w:val="nil"/>
              <w:left w:val="single" w:sz="4" w:space="0" w:color="auto"/>
              <w:bottom w:val="nil"/>
              <w:right w:val="single" w:sz="4" w:space="0" w:color="auto"/>
            </w:tcBorders>
            <w:vAlign w:val="center"/>
            <w:tcPrChange w:id="556" w:author="Huawei" w:date="2021-03-15T14:45:00Z">
              <w:tcPr>
                <w:tcW w:w="2268" w:type="dxa"/>
                <w:tcBorders>
                  <w:top w:val="nil"/>
                  <w:left w:val="single" w:sz="4" w:space="0" w:color="auto"/>
                  <w:bottom w:val="nil"/>
                  <w:right w:val="single" w:sz="4" w:space="0" w:color="auto"/>
                </w:tcBorders>
                <w:vAlign w:val="center"/>
              </w:tcPr>
            </w:tcPrChange>
          </w:tcPr>
          <w:p w14:paraId="0A011904" w14:textId="77777777" w:rsidR="00B919EE" w:rsidRPr="006F4D85" w:rsidRDefault="00B919EE" w:rsidP="009B1A9D">
            <w:pPr>
              <w:pStyle w:val="TAC"/>
              <w:rPr>
                <w:ins w:id="557" w:author="Huawei" w:date="2021-03-01T16:29:00Z"/>
                <w:lang w:eastAsia="zh-CN"/>
              </w:rPr>
            </w:pPr>
          </w:p>
        </w:tc>
      </w:tr>
      <w:tr w:rsidR="00B919EE" w:rsidRPr="006F4D85" w14:paraId="50DF29D4" w14:textId="77777777" w:rsidTr="00815549">
        <w:trPr>
          <w:cantSplit/>
          <w:ins w:id="558" w:author="Huawei" w:date="2021-03-01T16:29:00Z"/>
          <w:trPrChange w:id="55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6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293575" w14:textId="77777777" w:rsidR="00B919EE" w:rsidRPr="00490640" w:rsidRDefault="00B919EE" w:rsidP="009B1A9D">
            <w:pPr>
              <w:pStyle w:val="TAL"/>
              <w:rPr>
                <w:ins w:id="561" w:author="Huawei" w:date="2021-03-01T16:29:00Z"/>
                <w:rFonts w:cs="Arial"/>
                <w:szCs w:val="18"/>
              </w:rPr>
            </w:pPr>
            <w:ins w:id="562" w:author="Huawei" w:date="2021-03-01T16:29: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Change w:id="563"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2F490B0" w14:textId="77777777" w:rsidR="00B919EE" w:rsidRPr="006F4D85" w:rsidRDefault="00B919EE" w:rsidP="009B1A9D">
            <w:pPr>
              <w:pStyle w:val="TAC"/>
              <w:rPr>
                <w:ins w:id="564"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65"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B5F78D8" w14:textId="77777777" w:rsidR="00B919EE" w:rsidRPr="006F4D85" w:rsidRDefault="00B919EE" w:rsidP="009B1A9D">
            <w:pPr>
              <w:pStyle w:val="TAC"/>
              <w:rPr>
                <w:ins w:id="566" w:author="Huawei" w:date="2021-03-01T16:29:00Z"/>
                <w:lang w:eastAsia="zh-CN"/>
              </w:rPr>
            </w:pPr>
          </w:p>
        </w:tc>
        <w:tc>
          <w:tcPr>
            <w:tcW w:w="2268" w:type="dxa"/>
            <w:tcBorders>
              <w:top w:val="nil"/>
              <w:left w:val="single" w:sz="4" w:space="0" w:color="auto"/>
              <w:bottom w:val="nil"/>
              <w:right w:val="single" w:sz="4" w:space="0" w:color="auto"/>
            </w:tcBorders>
            <w:vAlign w:val="center"/>
            <w:tcPrChange w:id="567" w:author="Huawei" w:date="2021-03-15T14:45:00Z">
              <w:tcPr>
                <w:tcW w:w="2268" w:type="dxa"/>
                <w:tcBorders>
                  <w:top w:val="nil"/>
                  <w:left w:val="single" w:sz="4" w:space="0" w:color="auto"/>
                  <w:bottom w:val="nil"/>
                  <w:right w:val="single" w:sz="4" w:space="0" w:color="auto"/>
                </w:tcBorders>
                <w:vAlign w:val="center"/>
              </w:tcPr>
            </w:tcPrChange>
          </w:tcPr>
          <w:p w14:paraId="58ABC631" w14:textId="77777777" w:rsidR="00B919EE" w:rsidRPr="006F4D85" w:rsidRDefault="00B919EE" w:rsidP="009B1A9D">
            <w:pPr>
              <w:pStyle w:val="TAC"/>
              <w:rPr>
                <w:ins w:id="568" w:author="Huawei" w:date="2021-03-01T16:29:00Z"/>
                <w:lang w:eastAsia="zh-CN"/>
              </w:rPr>
            </w:pPr>
          </w:p>
        </w:tc>
      </w:tr>
      <w:tr w:rsidR="00B919EE" w:rsidRPr="006F4D85" w14:paraId="32F43B1C" w14:textId="77777777" w:rsidTr="00815549">
        <w:trPr>
          <w:cantSplit/>
          <w:ins w:id="569" w:author="Huawei" w:date="2021-03-01T16:29:00Z"/>
          <w:trPrChange w:id="57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7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C5496AA" w14:textId="77777777" w:rsidR="00B919EE" w:rsidRPr="00490640" w:rsidRDefault="00B919EE" w:rsidP="009B1A9D">
            <w:pPr>
              <w:pStyle w:val="TAL"/>
              <w:rPr>
                <w:ins w:id="572" w:author="Huawei" w:date="2021-03-01T16:29:00Z"/>
                <w:rFonts w:cs="Arial"/>
                <w:szCs w:val="18"/>
              </w:rPr>
            </w:pPr>
            <w:ins w:id="573" w:author="Huawei" w:date="2021-03-01T16:29: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Change w:id="574"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7424B9C4" w14:textId="77777777" w:rsidR="00B919EE" w:rsidRPr="006F4D85" w:rsidRDefault="00B919EE" w:rsidP="009B1A9D">
            <w:pPr>
              <w:pStyle w:val="TAC"/>
              <w:rPr>
                <w:ins w:id="575"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76"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FF79561" w14:textId="77777777" w:rsidR="00B919EE" w:rsidRPr="006F4D85" w:rsidRDefault="00B919EE" w:rsidP="009B1A9D">
            <w:pPr>
              <w:pStyle w:val="TAC"/>
              <w:rPr>
                <w:ins w:id="577" w:author="Huawei" w:date="2021-03-01T16:29:00Z"/>
                <w:lang w:eastAsia="zh-CN"/>
              </w:rPr>
            </w:pPr>
          </w:p>
        </w:tc>
        <w:tc>
          <w:tcPr>
            <w:tcW w:w="2268" w:type="dxa"/>
            <w:tcBorders>
              <w:top w:val="nil"/>
              <w:left w:val="single" w:sz="4" w:space="0" w:color="auto"/>
              <w:bottom w:val="nil"/>
              <w:right w:val="single" w:sz="4" w:space="0" w:color="auto"/>
            </w:tcBorders>
            <w:vAlign w:val="center"/>
            <w:tcPrChange w:id="578" w:author="Huawei" w:date="2021-03-15T14:45:00Z">
              <w:tcPr>
                <w:tcW w:w="2268" w:type="dxa"/>
                <w:tcBorders>
                  <w:top w:val="nil"/>
                  <w:left w:val="single" w:sz="4" w:space="0" w:color="auto"/>
                  <w:bottom w:val="nil"/>
                  <w:right w:val="single" w:sz="4" w:space="0" w:color="auto"/>
                </w:tcBorders>
                <w:vAlign w:val="center"/>
              </w:tcPr>
            </w:tcPrChange>
          </w:tcPr>
          <w:p w14:paraId="182A89C6" w14:textId="77777777" w:rsidR="00B919EE" w:rsidRPr="006F4D85" w:rsidRDefault="00B919EE" w:rsidP="009B1A9D">
            <w:pPr>
              <w:pStyle w:val="TAC"/>
              <w:rPr>
                <w:ins w:id="579" w:author="Huawei" w:date="2021-03-01T16:29:00Z"/>
                <w:lang w:eastAsia="zh-CN"/>
              </w:rPr>
            </w:pPr>
          </w:p>
        </w:tc>
      </w:tr>
      <w:tr w:rsidR="00B919EE" w:rsidRPr="006F4D85" w14:paraId="2BD739F0" w14:textId="77777777" w:rsidTr="00815549">
        <w:trPr>
          <w:cantSplit/>
          <w:ins w:id="580" w:author="Huawei" w:date="2021-03-01T16:29:00Z"/>
          <w:trPrChange w:id="58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8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8C7444" w14:textId="77777777" w:rsidR="00B919EE" w:rsidRPr="00490640" w:rsidRDefault="00B919EE" w:rsidP="009B1A9D">
            <w:pPr>
              <w:pStyle w:val="TAL"/>
              <w:rPr>
                <w:ins w:id="583" w:author="Huawei" w:date="2021-03-01T16:29:00Z"/>
                <w:rFonts w:cs="Arial"/>
                <w:szCs w:val="18"/>
              </w:rPr>
            </w:pPr>
            <w:ins w:id="584" w:author="Huawei" w:date="2021-03-01T16:29: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Change w:id="585"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D553F67" w14:textId="77777777" w:rsidR="00B919EE" w:rsidRPr="006F4D85" w:rsidRDefault="00B919EE" w:rsidP="009B1A9D">
            <w:pPr>
              <w:pStyle w:val="TAC"/>
              <w:rPr>
                <w:ins w:id="586"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87"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5A6E1F11" w14:textId="77777777" w:rsidR="00B919EE" w:rsidRPr="006F4D85" w:rsidRDefault="00B919EE" w:rsidP="009B1A9D">
            <w:pPr>
              <w:pStyle w:val="TAC"/>
              <w:rPr>
                <w:ins w:id="588" w:author="Huawei" w:date="2021-03-01T16:29:00Z"/>
                <w:lang w:eastAsia="zh-CN"/>
              </w:rPr>
            </w:pPr>
          </w:p>
        </w:tc>
        <w:tc>
          <w:tcPr>
            <w:tcW w:w="2268" w:type="dxa"/>
            <w:tcBorders>
              <w:top w:val="nil"/>
              <w:left w:val="single" w:sz="4" w:space="0" w:color="auto"/>
              <w:bottom w:val="nil"/>
              <w:right w:val="single" w:sz="4" w:space="0" w:color="auto"/>
            </w:tcBorders>
            <w:vAlign w:val="center"/>
            <w:tcPrChange w:id="589" w:author="Huawei" w:date="2021-03-15T14:45:00Z">
              <w:tcPr>
                <w:tcW w:w="2268" w:type="dxa"/>
                <w:tcBorders>
                  <w:top w:val="nil"/>
                  <w:left w:val="single" w:sz="4" w:space="0" w:color="auto"/>
                  <w:bottom w:val="nil"/>
                  <w:right w:val="single" w:sz="4" w:space="0" w:color="auto"/>
                </w:tcBorders>
                <w:vAlign w:val="center"/>
              </w:tcPr>
            </w:tcPrChange>
          </w:tcPr>
          <w:p w14:paraId="4DAAC869" w14:textId="77777777" w:rsidR="00B919EE" w:rsidRPr="006F4D85" w:rsidRDefault="00B919EE" w:rsidP="009B1A9D">
            <w:pPr>
              <w:pStyle w:val="TAC"/>
              <w:rPr>
                <w:ins w:id="590" w:author="Huawei" w:date="2021-03-01T16:29:00Z"/>
                <w:lang w:eastAsia="zh-CN"/>
              </w:rPr>
            </w:pPr>
          </w:p>
        </w:tc>
      </w:tr>
      <w:tr w:rsidR="00B919EE" w:rsidRPr="006F4D85" w14:paraId="4B21B43E" w14:textId="77777777" w:rsidTr="00815549">
        <w:trPr>
          <w:cantSplit/>
          <w:ins w:id="591" w:author="Huawei" w:date="2021-03-01T16:29:00Z"/>
          <w:trPrChange w:id="59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9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D68533" w14:textId="77777777" w:rsidR="00B919EE" w:rsidRPr="00490640" w:rsidRDefault="00B919EE" w:rsidP="009B1A9D">
            <w:pPr>
              <w:pStyle w:val="TAL"/>
              <w:rPr>
                <w:ins w:id="594" w:author="Huawei" w:date="2021-03-01T16:29:00Z"/>
                <w:rFonts w:cs="Arial"/>
                <w:szCs w:val="18"/>
              </w:rPr>
            </w:pPr>
            <w:ins w:id="595" w:author="Huawei" w:date="2021-03-01T16:29: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Change w:id="596"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12C0EDA4" w14:textId="77777777" w:rsidR="00B919EE" w:rsidRPr="006F4D85" w:rsidRDefault="00B919EE" w:rsidP="009B1A9D">
            <w:pPr>
              <w:pStyle w:val="TAC"/>
              <w:rPr>
                <w:ins w:id="597"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98"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0E6966A7" w14:textId="77777777" w:rsidR="00B919EE" w:rsidRPr="006F4D85" w:rsidRDefault="00B919EE" w:rsidP="009B1A9D">
            <w:pPr>
              <w:pStyle w:val="TAC"/>
              <w:rPr>
                <w:ins w:id="599" w:author="Huawei" w:date="2021-03-01T16:29:00Z"/>
                <w:lang w:eastAsia="zh-CN"/>
              </w:rPr>
            </w:pPr>
          </w:p>
        </w:tc>
        <w:tc>
          <w:tcPr>
            <w:tcW w:w="2268" w:type="dxa"/>
            <w:tcBorders>
              <w:top w:val="nil"/>
              <w:left w:val="single" w:sz="4" w:space="0" w:color="auto"/>
              <w:bottom w:val="nil"/>
              <w:right w:val="single" w:sz="4" w:space="0" w:color="auto"/>
            </w:tcBorders>
            <w:tcPrChange w:id="600" w:author="Huawei" w:date="2021-03-15T14:45:00Z">
              <w:tcPr>
                <w:tcW w:w="2268" w:type="dxa"/>
                <w:tcBorders>
                  <w:top w:val="nil"/>
                  <w:left w:val="single" w:sz="4" w:space="0" w:color="auto"/>
                  <w:bottom w:val="nil"/>
                  <w:right w:val="single" w:sz="4" w:space="0" w:color="auto"/>
                </w:tcBorders>
              </w:tcPr>
            </w:tcPrChange>
          </w:tcPr>
          <w:p w14:paraId="7C93BF60" w14:textId="77777777" w:rsidR="00B919EE" w:rsidRPr="006F4D85" w:rsidRDefault="00B919EE" w:rsidP="009B1A9D">
            <w:pPr>
              <w:pStyle w:val="TAC"/>
              <w:rPr>
                <w:ins w:id="601" w:author="Huawei" w:date="2021-03-01T16:29:00Z"/>
                <w:lang w:eastAsia="zh-CN"/>
              </w:rPr>
            </w:pPr>
          </w:p>
        </w:tc>
      </w:tr>
      <w:tr w:rsidR="00B919EE" w:rsidRPr="006F4D85" w14:paraId="263DA929" w14:textId="77777777" w:rsidTr="00815549">
        <w:trPr>
          <w:cantSplit/>
          <w:ins w:id="602" w:author="Huawei" w:date="2021-03-01T16:29:00Z"/>
          <w:trPrChange w:id="60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60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70C9DCA" w14:textId="77777777" w:rsidR="00B919EE" w:rsidRPr="00490640" w:rsidRDefault="00B919EE" w:rsidP="009B1A9D">
            <w:pPr>
              <w:pStyle w:val="TAL"/>
              <w:rPr>
                <w:ins w:id="605" w:author="Huawei" w:date="2021-03-01T16:29:00Z"/>
                <w:rFonts w:cs="Arial"/>
                <w:szCs w:val="18"/>
              </w:rPr>
            </w:pPr>
            <w:ins w:id="606" w:author="Huawei" w:date="2021-03-01T16:29: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Change w:id="607"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A0E4478" w14:textId="77777777" w:rsidR="00B919EE" w:rsidRPr="006F4D85" w:rsidRDefault="00B919EE" w:rsidP="009B1A9D">
            <w:pPr>
              <w:pStyle w:val="TAC"/>
              <w:rPr>
                <w:ins w:id="608"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609"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406593A0" w14:textId="77777777" w:rsidR="00B919EE" w:rsidRPr="006F4D85" w:rsidRDefault="00B919EE" w:rsidP="009B1A9D">
            <w:pPr>
              <w:pStyle w:val="TAC"/>
              <w:rPr>
                <w:ins w:id="610" w:author="Huawei" w:date="2021-03-01T16:29:00Z"/>
                <w:lang w:eastAsia="zh-CN"/>
              </w:rPr>
            </w:pPr>
          </w:p>
        </w:tc>
        <w:tc>
          <w:tcPr>
            <w:tcW w:w="2268" w:type="dxa"/>
            <w:tcBorders>
              <w:top w:val="nil"/>
              <w:left w:val="single" w:sz="4" w:space="0" w:color="auto"/>
              <w:bottom w:val="nil"/>
              <w:right w:val="single" w:sz="4" w:space="0" w:color="auto"/>
            </w:tcBorders>
            <w:tcPrChange w:id="611" w:author="Huawei" w:date="2021-03-15T14:45:00Z">
              <w:tcPr>
                <w:tcW w:w="2268" w:type="dxa"/>
                <w:tcBorders>
                  <w:top w:val="nil"/>
                  <w:left w:val="single" w:sz="4" w:space="0" w:color="auto"/>
                  <w:bottom w:val="nil"/>
                  <w:right w:val="single" w:sz="4" w:space="0" w:color="auto"/>
                </w:tcBorders>
              </w:tcPr>
            </w:tcPrChange>
          </w:tcPr>
          <w:p w14:paraId="13DD2769" w14:textId="77777777" w:rsidR="00B919EE" w:rsidRPr="006F4D85" w:rsidRDefault="00B919EE" w:rsidP="009B1A9D">
            <w:pPr>
              <w:pStyle w:val="TAC"/>
              <w:rPr>
                <w:ins w:id="612" w:author="Huawei" w:date="2021-03-01T16:29:00Z"/>
                <w:lang w:eastAsia="zh-CN"/>
              </w:rPr>
            </w:pPr>
          </w:p>
        </w:tc>
      </w:tr>
      <w:tr w:rsidR="00B919EE" w:rsidRPr="006F4D85" w14:paraId="5681920D" w14:textId="77777777" w:rsidTr="00815549">
        <w:trPr>
          <w:cantSplit/>
          <w:ins w:id="613" w:author="Huawei" w:date="2021-03-01T16:29:00Z"/>
          <w:trPrChange w:id="61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61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68F3E59" w14:textId="77777777" w:rsidR="00B919EE" w:rsidRPr="00490640" w:rsidRDefault="00B919EE" w:rsidP="009B1A9D">
            <w:pPr>
              <w:pStyle w:val="TAL"/>
              <w:rPr>
                <w:ins w:id="616" w:author="Huawei" w:date="2021-03-01T16:29:00Z"/>
                <w:rFonts w:cs="Arial"/>
                <w:szCs w:val="18"/>
              </w:rPr>
            </w:pPr>
            <w:ins w:id="617" w:author="Huawei" w:date="2021-03-01T16:29: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Change w:id="618" w:author="Huawei" w:date="2021-03-15T14:45:00Z">
              <w:tcPr>
                <w:tcW w:w="837" w:type="dxa"/>
                <w:tcBorders>
                  <w:top w:val="nil"/>
                  <w:left w:val="single" w:sz="4" w:space="0" w:color="auto"/>
                  <w:bottom w:val="single" w:sz="4" w:space="0" w:color="auto"/>
                  <w:right w:val="single" w:sz="4" w:space="0" w:color="auto"/>
                </w:tcBorders>
                <w:shd w:val="clear" w:color="auto" w:fill="auto"/>
                <w:vAlign w:val="center"/>
                <w:hideMark/>
              </w:tcPr>
            </w:tcPrChange>
          </w:tcPr>
          <w:p w14:paraId="60579580" w14:textId="77777777" w:rsidR="00B919EE" w:rsidRPr="006F4D85" w:rsidRDefault="00B919EE" w:rsidP="009B1A9D">
            <w:pPr>
              <w:pStyle w:val="TAC"/>
              <w:rPr>
                <w:ins w:id="619" w:author="Huawei" w:date="2021-03-01T16:29: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Change w:id="620" w:author="Huawei" w:date="2021-03-15T14:45:00Z">
              <w:tcPr>
                <w:tcW w:w="2268" w:type="dxa"/>
                <w:tcBorders>
                  <w:top w:val="nil"/>
                  <w:left w:val="single" w:sz="4" w:space="0" w:color="auto"/>
                  <w:bottom w:val="single" w:sz="4" w:space="0" w:color="auto"/>
                  <w:right w:val="single" w:sz="4" w:space="0" w:color="auto"/>
                </w:tcBorders>
                <w:shd w:val="clear" w:color="auto" w:fill="auto"/>
                <w:vAlign w:val="center"/>
                <w:hideMark/>
              </w:tcPr>
            </w:tcPrChange>
          </w:tcPr>
          <w:p w14:paraId="1B0F400B" w14:textId="77777777" w:rsidR="00B919EE" w:rsidRPr="006F4D85" w:rsidRDefault="00B919EE" w:rsidP="009B1A9D">
            <w:pPr>
              <w:pStyle w:val="TAC"/>
              <w:rPr>
                <w:ins w:id="621" w:author="Huawei" w:date="2021-03-01T16:29:00Z"/>
                <w:lang w:eastAsia="zh-CN"/>
              </w:rPr>
            </w:pPr>
          </w:p>
        </w:tc>
        <w:tc>
          <w:tcPr>
            <w:tcW w:w="2268" w:type="dxa"/>
            <w:tcBorders>
              <w:top w:val="nil"/>
              <w:left w:val="single" w:sz="4" w:space="0" w:color="auto"/>
              <w:bottom w:val="single" w:sz="4" w:space="0" w:color="auto"/>
              <w:right w:val="single" w:sz="4" w:space="0" w:color="auto"/>
            </w:tcBorders>
            <w:tcPrChange w:id="622" w:author="Huawei" w:date="2021-03-15T14:45:00Z">
              <w:tcPr>
                <w:tcW w:w="2268" w:type="dxa"/>
                <w:tcBorders>
                  <w:top w:val="nil"/>
                  <w:left w:val="single" w:sz="4" w:space="0" w:color="auto"/>
                  <w:bottom w:val="single" w:sz="4" w:space="0" w:color="auto"/>
                  <w:right w:val="single" w:sz="4" w:space="0" w:color="auto"/>
                </w:tcBorders>
              </w:tcPr>
            </w:tcPrChange>
          </w:tcPr>
          <w:p w14:paraId="3318B918" w14:textId="77777777" w:rsidR="00B919EE" w:rsidRPr="006F4D85" w:rsidRDefault="00B919EE" w:rsidP="009B1A9D">
            <w:pPr>
              <w:pStyle w:val="TAC"/>
              <w:rPr>
                <w:ins w:id="623" w:author="Huawei" w:date="2021-03-01T16:29:00Z"/>
                <w:lang w:eastAsia="zh-CN"/>
              </w:rPr>
            </w:pPr>
          </w:p>
        </w:tc>
      </w:tr>
      <w:tr w:rsidR="00B919EE" w:rsidRPr="006F4D85" w14:paraId="31FE163E" w14:textId="77777777" w:rsidTr="00815549">
        <w:trPr>
          <w:cantSplit/>
          <w:ins w:id="624" w:author="Huawei" w:date="2021-03-01T16:29:00Z"/>
          <w:trPrChange w:id="625" w:author="Huawei" w:date="2021-03-15T14:45:00Z">
            <w:trPr>
              <w:cantSplit/>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626" w:author="Huawei" w:date="2021-03-15T14:45: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43CCEFBD" w14:textId="77777777" w:rsidR="00B919EE" w:rsidRPr="006F4D85" w:rsidRDefault="00B919EE" w:rsidP="009B1A9D">
            <w:pPr>
              <w:pStyle w:val="TAN"/>
              <w:rPr>
                <w:ins w:id="627" w:author="Huawei" w:date="2021-03-01T16:29:00Z"/>
                <w:szCs w:val="18"/>
              </w:rPr>
            </w:pPr>
            <w:ins w:id="628" w:author="Huawei" w:date="2021-03-01T16:29:00Z">
              <w:r w:rsidRPr="006F4D85">
                <w:rPr>
                  <w:szCs w:val="18"/>
                </w:rPr>
                <w:t>Note 1:</w:t>
              </w:r>
              <w:r w:rsidRPr="006F4D85">
                <w:tab/>
                <w:t>OCNG shall be used such that both cells are fully allocated and a constant total transmitted power spectral density is achieved for all OFDM symbols.</w:t>
              </w:r>
            </w:ins>
          </w:p>
          <w:p w14:paraId="2815F888" w14:textId="77777777" w:rsidR="00B919EE" w:rsidRPr="006F4D85" w:rsidRDefault="00B919EE" w:rsidP="009B1A9D">
            <w:pPr>
              <w:pStyle w:val="TAN"/>
              <w:rPr>
                <w:ins w:id="629" w:author="Huawei" w:date="2021-03-01T16:29:00Z"/>
                <w:szCs w:val="18"/>
              </w:rPr>
            </w:pPr>
            <w:ins w:id="630" w:author="Huawei" w:date="2021-03-01T16:2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DEC4F32" w14:textId="77777777" w:rsidR="00B919EE" w:rsidRPr="006F4D85" w:rsidRDefault="00B919EE" w:rsidP="009B1A9D">
            <w:pPr>
              <w:pStyle w:val="TAN"/>
              <w:rPr>
                <w:ins w:id="631" w:author="Huawei" w:date="2021-03-01T16:29:00Z"/>
              </w:rPr>
            </w:pPr>
            <w:ins w:id="632" w:author="Huawei" w:date="2021-03-01T16:29:00Z">
              <w:r w:rsidRPr="006F4D85">
                <w:rPr>
                  <w:szCs w:val="18"/>
                </w:rPr>
                <w:t>Note 3:</w:t>
              </w:r>
              <w:r w:rsidRPr="006F4D85">
                <w:tab/>
                <w:t>SS-RSRP and Io levels have been derived from other parameters for information purposes. They are not settable parameters themselves.</w:t>
              </w:r>
            </w:ins>
          </w:p>
          <w:p w14:paraId="1DA7308B" w14:textId="77777777" w:rsidR="00B919EE" w:rsidRPr="006F4D85" w:rsidRDefault="00B919EE" w:rsidP="009B1A9D">
            <w:pPr>
              <w:pStyle w:val="TAN"/>
              <w:rPr>
                <w:ins w:id="633" w:author="Huawei" w:date="2021-03-01T16:29:00Z"/>
                <w:szCs w:val="18"/>
              </w:rPr>
            </w:pPr>
            <w:ins w:id="634" w:author="Huawei" w:date="2021-03-01T16:2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BA828E1" w14:textId="77777777" w:rsidR="00B919EE" w:rsidRPr="006F4D85" w:rsidRDefault="00B919EE" w:rsidP="00B919EE">
      <w:pPr>
        <w:ind w:left="851" w:hanging="284"/>
        <w:rPr>
          <w:ins w:id="635" w:author="Huawei" w:date="2021-03-01T16:29:00Z"/>
          <w:snapToGrid w:val="0"/>
          <w:lang w:eastAsia="zh-CN"/>
        </w:rPr>
      </w:pPr>
    </w:p>
    <w:p w14:paraId="7D353034" w14:textId="77777777" w:rsidR="00B919EE" w:rsidRPr="006F4D85" w:rsidRDefault="00B919EE" w:rsidP="00B919EE">
      <w:pPr>
        <w:pStyle w:val="TH"/>
        <w:rPr>
          <w:ins w:id="636" w:author="Huawei" w:date="2021-03-01T16:29:00Z"/>
        </w:rPr>
      </w:pPr>
      <w:ins w:id="637" w:author="Huawei" w:date="2021-03-01T16:29:00Z">
        <w:r w:rsidRPr="006F4D85">
          <w:lastRenderedPageBreak/>
          <w:t xml:space="preserve">Table </w:t>
        </w:r>
        <w:r w:rsidRPr="006F4D85">
          <w:rPr>
            <w:rFonts w:cs="v4.2.0"/>
          </w:rPr>
          <w:t>A.</w:t>
        </w:r>
        <w:r>
          <w:rPr>
            <w:rFonts w:cs="v4.2.0"/>
          </w:rPr>
          <w:t>5.5.6.4</w:t>
        </w:r>
        <w:r w:rsidRPr="006F4D85">
          <w:rPr>
            <w:rFonts w:cs="v4.2.0"/>
          </w:rPr>
          <w:t>.1.1-4</w:t>
        </w:r>
        <w:r w:rsidRPr="006F4D85">
          <w:t xml:space="preserve">: OTA related test parameters for </w:t>
        </w:r>
        <w:r w:rsidRPr="006F4D85">
          <w:rPr>
            <w:lang w:eastAsia="zh-CN"/>
          </w:rPr>
          <w:t>BWP switching test</w:t>
        </w:r>
        <w:r w:rsidRPr="006F4D85">
          <w:t xml:space="preserve"> case</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919EE" w:rsidRPr="006F4D85" w14:paraId="1DBBD23B" w14:textId="77777777" w:rsidTr="009B1A9D">
        <w:trPr>
          <w:jc w:val="center"/>
          <w:ins w:id="638"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7C872D74" w14:textId="77777777" w:rsidR="00B919EE" w:rsidRPr="006F4D85" w:rsidRDefault="00B919EE" w:rsidP="009B1A9D">
            <w:pPr>
              <w:pStyle w:val="TAH"/>
              <w:spacing w:line="256" w:lineRule="auto"/>
              <w:rPr>
                <w:ins w:id="639" w:author="Huawei" w:date="2021-03-01T16:29:00Z"/>
                <w:rFonts w:cs="Arial"/>
                <w:szCs w:val="18"/>
              </w:rPr>
            </w:pPr>
            <w:ins w:id="640" w:author="Huawei" w:date="2021-03-01T16:29: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68E7B100" w14:textId="77777777" w:rsidR="00B919EE" w:rsidRPr="006F4D85" w:rsidRDefault="00B919EE" w:rsidP="009B1A9D">
            <w:pPr>
              <w:pStyle w:val="TAH"/>
              <w:spacing w:line="256" w:lineRule="auto"/>
              <w:rPr>
                <w:ins w:id="641" w:author="Huawei" w:date="2021-03-01T16:29:00Z"/>
                <w:rFonts w:cs="Arial"/>
                <w:szCs w:val="18"/>
              </w:rPr>
            </w:pPr>
            <w:ins w:id="642" w:author="Huawei" w:date="2021-03-01T16:29: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1B7E4291" w14:textId="77777777" w:rsidR="00B919EE" w:rsidRPr="006F4D85" w:rsidRDefault="00B919EE" w:rsidP="009B1A9D">
            <w:pPr>
              <w:pStyle w:val="TAH"/>
              <w:spacing w:line="256" w:lineRule="auto"/>
              <w:rPr>
                <w:ins w:id="643" w:author="Huawei" w:date="2021-03-01T16:29:00Z"/>
                <w:rFonts w:cs="Arial"/>
                <w:lang w:val="en-US" w:eastAsia="zh-CN"/>
              </w:rPr>
            </w:pPr>
            <w:ins w:id="644" w:author="Huawei" w:date="2021-03-01T16:29:00Z">
              <w:r w:rsidRPr="006F4D85">
                <w:rPr>
                  <w:rFonts w:cs="Arial"/>
                  <w:lang w:val="en-US"/>
                </w:rPr>
                <w:t xml:space="preserve">Cell </w:t>
              </w:r>
              <w:r w:rsidRPr="006F4D85">
                <w:rPr>
                  <w:rFonts w:cs="Arial"/>
                  <w:lang w:val="en-US" w:eastAsia="zh-CN"/>
                </w:rPr>
                <w:t>2</w:t>
              </w:r>
            </w:ins>
          </w:p>
        </w:tc>
        <w:tc>
          <w:tcPr>
            <w:tcW w:w="2067" w:type="dxa"/>
            <w:tcBorders>
              <w:top w:val="single" w:sz="4" w:space="0" w:color="auto"/>
              <w:left w:val="single" w:sz="4" w:space="0" w:color="auto"/>
              <w:bottom w:val="single" w:sz="4" w:space="0" w:color="auto"/>
              <w:right w:val="single" w:sz="4" w:space="0" w:color="auto"/>
            </w:tcBorders>
          </w:tcPr>
          <w:p w14:paraId="55CC67ED" w14:textId="77777777" w:rsidR="00B919EE" w:rsidRPr="006F4D85" w:rsidRDefault="00B919EE" w:rsidP="009B1A9D">
            <w:pPr>
              <w:pStyle w:val="TAH"/>
              <w:spacing w:line="256" w:lineRule="auto"/>
              <w:rPr>
                <w:ins w:id="645" w:author="Huawei" w:date="2021-03-01T16:29:00Z"/>
                <w:rFonts w:cs="Arial"/>
                <w:lang w:val="en-US"/>
              </w:rPr>
            </w:pPr>
            <w:ins w:id="646" w:author="Huawei" w:date="2021-03-01T16:29:00Z">
              <w:r w:rsidRPr="006F4D85">
                <w:rPr>
                  <w:rFonts w:cs="Arial"/>
                  <w:lang w:val="en-US"/>
                </w:rPr>
                <w:t xml:space="preserve">Cell </w:t>
              </w:r>
              <w:r>
                <w:rPr>
                  <w:rFonts w:cs="Arial"/>
                  <w:lang w:val="en-US" w:eastAsia="zh-CN"/>
                </w:rPr>
                <w:t>3</w:t>
              </w:r>
            </w:ins>
          </w:p>
        </w:tc>
      </w:tr>
      <w:tr w:rsidR="00B919EE" w:rsidRPr="006F4D85" w14:paraId="606DA397" w14:textId="77777777" w:rsidTr="009B1A9D">
        <w:trPr>
          <w:jc w:val="center"/>
          <w:ins w:id="647"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497CE0D3" w14:textId="77777777" w:rsidR="00B919EE" w:rsidRPr="006F4D85" w:rsidRDefault="00B919EE" w:rsidP="009B1A9D">
            <w:pPr>
              <w:pStyle w:val="TAL"/>
              <w:rPr>
                <w:ins w:id="648" w:author="Huawei" w:date="2021-03-01T16:29:00Z"/>
                <w:lang w:val="da-DK"/>
              </w:rPr>
            </w:pPr>
            <w:ins w:id="649" w:author="Huawei" w:date="2021-03-01T16:29: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56C9CBC1" w14:textId="77777777" w:rsidR="00B919EE" w:rsidRPr="006F4D85" w:rsidRDefault="00B919EE" w:rsidP="009B1A9D">
            <w:pPr>
              <w:pStyle w:val="TAC"/>
              <w:rPr>
                <w:ins w:id="650"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69A816F" w14:textId="77777777" w:rsidR="00B919EE" w:rsidRPr="006F4D85" w:rsidRDefault="00B919EE" w:rsidP="009B1A9D">
            <w:pPr>
              <w:pStyle w:val="TAC"/>
              <w:rPr>
                <w:ins w:id="651" w:author="Huawei" w:date="2021-03-01T16:29:00Z"/>
                <w:lang w:val="en-US"/>
              </w:rPr>
            </w:pPr>
            <w:ins w:id="652" w:author="Huawei" w:date="2021-03-01T16:29:00Z">
              <w:r w:rsidRPr="006F4D85">
                <w:rPr>
                  <w:lang w:val="en-US"/>
                </w:rPr>
                <w:t xml:space="preserve">Setup </w:t>
              </w:r>
              <w:r>
                <w:rPr>
                  <w:lang w:val="en-US"/>
                </w:rPr>
                <w:t>1</w:t>
              </w:r>
              <w:r w:rsidRPr="006F4D85">
                <w:rPr>
                  <w:lang w:val="en-US"/>
                </w:rPr>
                <w:t xml:space="preserve"> according to table A.3.15</w:t>
              </w:r>
            </w:ins>
          </w:p>
        </w:tc>
        <w:tc>
          <w:tcPr>
            <w:tcW w:w="2067" w:type="dxa"/>
            <w:tcBorders>
              <w:top w:val="single" w:sz="4" w:space="0" w:color="auto"/>
              <w:left w:val="single" w:sz="4" w:space="0" w:color="auto"/>
              <w:bottom w:val="single" w:sz="4" w:space="0" w:color="auto"/>
              <w:right w:val="single" w:sz="4" w:space="0" w:color="auto"/>
            </w:tcBorders>
          </w:tcPr>
          <w:p w14:paraId="40643C64" w14:textId="77777777" w:rsidR="00B919EE" w:rsidRPr="006F4D85" w:rsidRDefault="00B919EE" w:rsidP="009B1A9D">
            <w:pPr>
              <w:pStyle w:val="TAC"/>
              <w:rPr>
                <w:ins w:id="653" w:author="Huawei" w:date="2021-03-01T16:29:00Z"/>
                <w:lang w:val="en-US"/>
              </w:rPr>
            </w:pPr>
            <w:ins w:id="654" w:author="Huawei" w:date="2021-03-01T16:29:00Z">
              <w:r w:rsidRPr="006F4D85">
                <w:rPr>
                  <w:lang w:val="en-US"/>
                </w:rPr>
                <w:t xml:space="preserve">Setup </w:t>
              </w:r>
              <w:r>
                <w:rPr>
                  <w:lang w:val="en-US"/>
                </w:rPr>
                <w:t>1</w:t>
              </w:r>
              <w:r w:rsidRPr="006F4D85">
                <w:rPr>
                  <w:lang w:val="en-US"/>
                </w:rPr>
                <w:t xml:space="preserve"> according to table A.3.15</w:t>
              </w:r>
            </w:ins>
          </w:p>
        </w:tc>
      </w:tr>
      <w:tr w:rsidR="00B919EE" w:rsidRPr="006F4D85" w14:paraId="29C3AD80" w14:textId="77777777" w:rsidTr="009B1A9D">
        <w:trPr>
          <w:jc w:val="center"/>
          <w:ins w:id="655" w:author="Huawei" w:date="2021-03-01T16:29:00Z"/>
        </w:trPr>
        <w:tc>
          <w:tcPr>
            <w:tcW w:w="3628" w:type="dxa"/>
            <w:tcBorders>
              <w:top w:val="single" w:sz="4" w:space="0" w:color="auto"/>
              <w:left w:val="single" w:sz="4" w:space="0" w:color="auto"/>
              <w:bottom w:val="single" w:sz="4" w:space="0" w:color="auto"/>
              <w:right w:val="single" w:sz="4" w:space="0" w:color="auto"/>
            </w:tcBorders>
          </w:tcPr>
          <w:p w14:paraId="6929BAD5" w14:textId="77777777" w:rsidR="00B919EE" w:rsidRPr="006F4D85" w:rsidRDefault="00B919EE" w:rsidP="009B1A9D">
            <w:pPr>
              <w:pStyle w:val="TAL"/>
              <w:rPr>
                <w:ins w:id="656" w:author="Huawei" w:date="2021-03-01T16:29:00Z"/>
                <w:lang w:val="da-DK"/>
              </w:rPr>
            </w:pPr>
            <w:ins w:id="657" w:author="Huawei" w:date="2021-03-01T16:29: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0F17B90" w14:textId="77777777" w:rsidR="00B919EE" w:rsidRPr="006F4D85" w:rsidRDefault="00B919EE" w:rsidP="009B1A9D">
            <w:pPr>
              <w:pStyle w:val="TAC"/>
              <w:rPr>
                <w:ins w:id="658"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tcPr>
          <w:p w14:paraId="4B1DF24B" w14:textId="77777777" w:rsidR="00B919EE" w:rsidRPr="006F4D85" w:rsidRDefault="00B919EE" w:rsidP="009B1A9D">
            <w:pPr>
              <w:pStyle w:val="TAC"/>
              <w:rPr>
                <w:ins w:id="659" w:author="Huawei" w:date="2021-03-01T16:29:00Z"/>
                <w:lang w:val="en-US"/>
              </w:rPr>
            </w:pPr>
            <w:ins w:id="660" w:author="Huawei" w:date="2021-03-01T16:29:00Z">
              <w:r>
                <w:rPr>
                  <w:lang w:val="en-US"/>
                </w:rPr>
                <w:t>Fine</w:t>
              </w:r>
            </w:ins>
          </w:p>
        </w:tc>
        <w:tc>
          <w:tcPr>
            <w:tcW w:w="2067" w:type="dxa"/>
            <w:tcBorders>
              <w:top w:val="single" w:sz="4" w:space="0" w:color="auto"/>
              <w:left w:val="single" w:sz="4" w:space="0" w:color="auto"/>
              <w:bottom w:val="single" w:sz="4" w:space="0" w:color="auto"/>
              <w:right w:val="single" w:sz="4" w:space="0" w:color="auto"/>
            </w:tcBorders>
          </w:tcPr>
          <w:p w14:paraId="56E4FCD0" w14:textId="77777777" w:rsidR="00B919EE" w:rsidRDefault="00B919EE" w:rsidP="009B1A9D">
            <w:pPr>
              <w:pStyle w:val="TAC"/>
              <w:rPr>
                <w:ins w:id="661" w:author="Huawei" w:date="2021-03-01T16:29:00Z"/>
                <w:lang w:val="en-US"/>
              </w:rPr>
            </w:pPr>
            <w:ins w:id="662" w:author="Huawei" w:date="2021-03-01T16:29:00Z">
              <w:r>
                <w:rPr>
                  <w:lang w:val="en-US"/>
                </w:rPr>
                <w:t>Fine</w:t>
              </w:r>
            </w:ins>
          </w:p>
        </w:tc>
      </w:tr>
      <w:tr w:rsidR="00B919EE" w:rsidRPr="006F4D85" w14:paraId="0FFE24F8" w14:textId="77777777" w:rsidTr="009B1A9D">
        <w:trPr>
          <w:trHeight w:val="75"/>
          <w:jc w:val="center"/>
          <w:ins w:id="663"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52E3DD97" w14:textId="77777777" w:rsidR="00B919EE" w:rsidRPr="006F4D85" w:rsidRDefault="00B919EE" w:rsidP="009B1A9D">
            <w:pPr>
              <w:pStyle w:val="TAL"/>
              <w:rPr>
                <w:ins w:id="664" w:author="Huawei" w:date="2021-03-01T16:29:00Z"/>
                <w:lang w:val="en-US"/>
              </w:rPr>
            </w:pPr>
            <w:ins w:id="665" w:author="Huawei" w:date="2021-03-01T16:29:00Z">
              <w:r w:rsidRPr="006F4D85">
                <w:rPr>
                  <w:rFonts w:eastAsia="Calibri"/>
                  <w:position w:val="-12"/>
                  <w:szCs w:val="22"/>
                  <w:lang w:val="en-US"/>
                </w:rPr>
                <w:object w:dxaOrig="435" w:dyaOrig="285" w14:anchorId="25B8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6" o:title=""/>
                  </v:shape>
                  <o:OLEObject Type="Embed" ProgID="Equation.3" ShapeID="_x0000_i1025" DrawAspect="Content" ObjectID="_1683719258" r:id="rId17"/>
                </w:object>
              </w:r>
            </w:ins>
            <w:ins w:id="666"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0AB8DEBF" w14:textId="77777777" w:rsidR="00B919EE" w:rsidRPr="006F4D85" w:rsidRDefault="00B919EE" w:rsidP="009B1A9D">
            <w:pPr>
              <w:pStyle w:val="TAC"/>
              <w:rPr>
                <w:ins w:id="667" w:author="Huawei" w:date="2021-03-01T16:29:00Z"/>
                <w:lang w:val="en-US"/>
              </w:rPr>
            </w:pPr>
            <w:proofErr w:type="spellStart"/>
            <w:ins w:id="668" w:author="Huawei" w:date="2021-03-01T16:29: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14:paraId="714606A6" w14:textId="77777777" w:rsidR="00B919EE" w:rsidRPr="006F4D85" w:rsidRDefault="00B919EE" w:rsidP="009B1A9D">
            <w:pPr>
              <w:pStyle w:val="TAC"/>
              <w:rPr>
                <w:ins w:id="669" w:author="Huawei" w:date="2021-03-01T16:29:00Z"/>
                <w:lang w:val="en-US"/>
              </w:rPr>
            </w:pPr>
            <w:ins w:id="670" w:author="Huawei" w:date="2021-03-01T16:29:00Z">
              <w:r w:rsidRPr="006F4D85">
                <w:rPr>
                  <w:lang w:val="en-US"/>
                </w:rPr>
                <w:t>-112</w:t>
              </w:r>
            </w:ins>
          </w:p>
        </w:tc>
        <w:tc>
          <w:tcPr>
            <w:tcW w:w="2067" w:type="dxa"/>
            <w:vMerge w:val="restart"/>
            <w:tcBorders>
              <w:top w:val="single" w:sz="4" w:space="0" w:color="auto"/>
              <w:left w:val="single" w:sz="4" w:space="0" w:color="auto"/>
              <w:right w:val="single" w:sz="4" w:space="0" w:color="auto"/>
            </w:tcBorders>
          </w:tcPr>
          <w:p w14:paraId="2679F02A" w14:textId="77777777" w:rsidR="00B919EE" w:rsidRPr="006F4D85" w:rsidRDefault="00B919EE" w:rsidP="009B1A9D">
            <w:pPr>
              <w:pStyle w:val="TAC"/>
              <w:rPr>
                <w:ins w:id="671" w:author="Huawei" w:date="2021-03-01T16:29:00Z"/>
                <w:lang w:val="en-US"/>
              </w:rPr>
            </w:pPr>
            <w:ins w:id="672" w:author="Huawei" w:date="2021-03-01T16:29:00Z">
              <w:r w:rsidRPr="006F4D85">
                <w:rPr>
                  <w:lang w:val="en-US"/>
                </w:rPr>
                <w:t>-112</w:t>
              </w:r>
            </w:ins>
          </w:p>
          <w:p w14:paraId="2EFF376D" w14:textId="77777777" w:rsidR="00B919EE" w:rsidRPr="006F4D85" w:rsidRDefault="00B919EE" w:rsidP="009B1A9D">
            <w:pPr>
              <w:pStyle w:val="TAC"/>
              <w:rPr>
                <w:ins w:id="673" w:author="Huawei" w:date="2021-03-01T16:29:00Z"/>
                <w:lang w:val="en-US"/>
              </w:rPr>
            </w:pPr>
          </w:p>
        </w:tc>
      </w:tr>
      <w:tr w:rsidR="00B919EE" w:rsidRPr="006F4D85" w14:paraId="75CD4A64" w14:textId="77777777" w:rsidTr="009B1A9D">
        <w:trPr>
          <w:trHeight w:val="75"/>
          <w:jc w:val="center"/>
          <w:ins w:id="674" w:author="Huawei" w:date="2021-03-01T16:29:00Z"/>
        </w:trPr>
        <w:tc>
          <w:tcPr>
            <w:tcW w:w="3628" w:type="dxa"/>
            <w:vMerge/>
            <w:tcBorders>
              <w:left w:val="single" w:sz="4" w:space="0" w:color="auto"/>
              <w:right w:val="single" w:sz="4" w:space="0" w:color="auto"/>
            </w:tcBorders>
            <w:shd w:val="clear" w:color="auto" w:fill="auto"/>
            <w:hideMark/>
          </w:tcPr>
          <w:p w14:paraId="23DD05CD" w14:textId="77777777" w:rsidR="00B919EE" w:rsidRPr="006F4D85" w:rsidRDefault="00B919EE" w:rsidP="009B1A9D">
            <w:pPr>
              <w:pStyle w:val="TAL"/>
              <w:rPr>
                <w:ins w:id="675"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71345CCA" w14:textId="77777777" w:rsidR="00B919EE" w:rsidRPr="006F4D85" w:rsidRDefault="00B919EE" w:rsidP="009B1A9D">
            <w:pPr>
              <w:pStyle w:val="TAC"/>
              <w:rPr>
                <w:ins w:id="676"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00D8B0FD" w14:textId="77777777" w:rsidR="00B919EE" w:rsidRPr="006F4D85" w:rsidRDefault="00B919EE" w:rsidP="009B1A9D">
            <w:pPr>
              <w:pStyle w:val="TAC"/>
              <w:rPr>
                <w:ins w:id="677" w:author="Huawei" w:date="2021-03-01T16:29:00Z"/>
                <w:lang w:val="en-US"/>
              </w:rPr>
            </w:pPr>
          </w:p>
        </w:tc>
        <w:tc>
          <w:tcPr>
            <w:tcW w:w="2067" w:type="dxa"/>
            <w:vMerge/>
            <w:tcBorders>
              <w:left w:val="single" w:sz="4" w:space="0" w:color="auto"/>
              <w:right w:val="single" w:sz="4" w:space="0" w:color="auto"/>
            </w:tcBorders>
          </w:tcPr>
          <w:p w14:paraId="140A9A47" w14:textId="77777777" w:rsidR="00B919EE" w:rsidRPr="006F4D85" w:rsidRDefault="00B919EE" w:rsidP="009B1A9D">
            <w:pPr>
              <w:pStyle w:val="TAC"/>
              <w:rPr>
                <w:ins w:id="678" w:author="Huawei" w:date="2021-03-01T16:29:00Z"/>
                <w:lang w:val="en-US"/>
              </w:rPr>
            </w:pPr>
          </w:p>
        </w:tc>
      </w:tr>
      <w:tr w:rsidR="00B919EE" w:rsidRPr="006F4D85" w14:paraId="7C7EFCFF" w14:textId="77777777" w:rsidTr="009B1A9D">
        <w:trPr>
          <w:trHeight w:val="75"/>
          <w:jc w:val="center"/>
          <w:ins w:id="679" w:author="Huawei" w:date="2021-03-01T16:29:00Z"/>
        </w:trPr>
        <w:tc>
          <w:tcPr>
            <w:tcW w:w="3628" w:type="dxa"/>
            <w:vMerge/>
            <w:tcBorders>
              <w:left w:val="single" w:sz="4" w:space="0" w:color="auto"/>
              <w:right w:val="single" w:sz="4" w:space="0" w:color="auto"/>
            </w:tcBorders>
            <w:shd w:val="clear" w:color="auto" w:fill="auto"/>
            <w:hideMark/>
          </w:tcPr>
          <w:p w14:paraId="5FABD74C" w14:textId="77777777" w:rsidR="00B919EE" w:rsidRPr="006F4D85" w:rsidRDefault="00B919EE" w:rsidP="009B1A9D">
            <w:pPr>
              <w:pStyle w:val="TAL"/>
              <w:rPr>
                <w:ins w:id="680"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E6F75AB" w14:textId="77777777" w:rsidR="00B919EE" w:rsidRPr="006F4D85" w:rsidRDefault="00B919EE" w:rsidP="009B1A9D">
            <w:pPr>
              <w:pStyle w:val="TAC"/>
              <w:rPr>
                <w:ins w:id="681"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75021302" w14:textId="77777777" w:rsidR="00B919EE" w:rsidRPr="006F4D85" w:rsidRDefault="00B919EE" w:rsidP="009B1A9D">
            <w:pPr>
              <w:pStyle w:val="TAC"/>
              <w:rPr>
                <w:ins w:id="682" w:author="Huawei" w:date="2021-03-01T16:29:00Z"/>
                <w:lang w:val="en-US"/>
              </w:rPr>
            </w:pPr>
          </w:p>
        </w:tc>
        <w:tc>
          <w:tcPr>
            <w:tcW w:w="2067" w:type="dxa"/>
            <w:vMerge/>
            <w:tcBorders>
              <w:left w:val="single" w:sz="4" w:space="0" w:color="auto"/>
              <w:right w:val="single" w:sz="4" w:space="0" w:color="auto"/>
            </w:tcBorders>
          </w:tcPr>
          <w:p w14:paraId="6BA03786" w14:textId="77777777" w:rsidR="00B919EE" w:rsidRPr="006F4D85" w:rsidRDefault="00B919EE" w:rsidP="009B1A9D">
            <w:pPr>
              <w:pStyle w:val="TAC"/>
              <w:rPr>
                <w:ins w:id="683" w:author="Huawei" w:date="2021-03-01T16:29:00Z"/>
                <w:lang w:val="en-US"/>
              </w:rPr>
            </w:pPr>
          </w:p>
        </w:tc>
      </w:tr>
      <w:tr w:rsidR="00B919EE" w:rsidRPr="006F4D85" w14:paraId="6186EC61" w14:textId="77777777" w:rsidTr="009B1A9D">
        <w:trPr>
          <w:trHeight w:val="75"/>
          <w:jc w:val="center"/>
          <w:ins w:id="684" w:author="Huawei" w:date="2021-03-01T16:29:00Z"/>
        </w:trPr>
        <w:tc>
          <w:tcPr>
            <w:tcW w:w="3628" w:type="dxa"/>
            <w:vMerge/>
            <w:tcBorders>
              <w:left w:val="single" w:sz="4" w:space="0" w:color="auto"/>
              <w:right w:val="single" w:sz="4" w:space="0" w:color="auto"/>
            </w:tcBorders>
            <w:shd w:val="clear" w:color="auto" w:fill="auto"/>
            <w:hideMark/>
          </w:tcPr>
          <w:p w14:paraId="2EBCC371" w14:textId="77777777" w:rsidR="00B919EE" w:rsidRPr="006F4D85" w:rsidRDefault="00B919EE" w:rsidP="009B1A9D">
            <w:pPr>
              <w:pStyle w:val="TAL"/>
              <w:rPr>
                <w:ins w:id="685"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1AA282D2" w14:textId="77777777" w:rsidR="00B919EE" w:rsidRPr="006F4D85" w:rsidRDefault="00B919EE" w:rsidP="009B1A9D">
            <w:pPr>
              <w:pStyle w:val="TAC"/>
              <w:rPr>
                <w:ins w:id="686"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678171AD" w14:textId="77777777" w:rsidR="00B919EE" w:rsidRPr="006F4D85" w:rsidRDefault="00B919EE" w:rsidP="009B1A9D">
            <w:pPr>
              <w:pStyle w:val="TAC"/>
              <w:rPr>
                <w:ins w:id="687" w:author="Huawei" w:date="2021-03-01T16:29:00Z"/>
                <w:lang w:val="en-US"/>
              </w:rPr>
            </w:pPr>
          </w:p>
        </w:tc>
        <w:tc>
          <w:tcPr>
            <w:tcW w:w="2067" w:type="dxa"/>
            <w:vMerge/>
            <w:tcBorders>
              <w:left w:val="single" w:sz="4" w:space="0" w:color="auto"/>
              <w:right w:val="single" w:sz="4" w:space="0" w:color="auto"/>
            </w:tcBorders>
          </w:tcPr>
          <w:p w14:paraId="6BF2ED4F" w14:textId="77777777" w:rsidR="00B919EE" w:rsidRPr="006F4D85" w:rsidRDefault="00B919EE" w:rsidP="009B1A9D">
            <w:pPr>
              <w:pStyle w:val="TAC"/>
              <w:rPr>
                <w:ins w:id="688" w:author="Huawei" w:date="2021-03-01T16:29:00Z"/>
                <w:lang w:val="en-US"/>
              </w:rPr>
            </w:pPr>
          </w:p>
        </w:tc>
      </w:tr>
      <w:tr w:rsidR="00B919EE" w:rsidRPr="006F4D85" w14:paraId="2AB16942" w14:textId="77777777" w:rsidTr="009B1A9D">
        <w:trPr>
          <w:trHeight w:val="75"/>
          <w:jc w:val="center"/>
          <w:ins w:id="689" w:author="Huawei" w:date="2021-03-01T16:29:00Z"/>
        </w:trPr>
        <w:tc>
          <w:tcPr>
            <w:tcW w:w="3628" w:type="dxa"/>
            <w:vMerge/>
            <w:tcBorders>
              <w:left w:val="single" w:sz="4" w:space="0" w:color="auto"/>
              <w:right w:val="single" w:sz="4" w:space="0" w:color="auto"/>
            </w:tcBorders>
            <w:shd w:val="clear" w:color="auto" w:fill="auto"/>
            <w:hideMark/>
          </w:tcPr>
          <w:p w14:paraId="102728AC" w14:textId="77777777" w:rsidR="00B919EE" w:rsidRPr="006F4D85" w:rsidRDefault="00B919EE" w:rsidP="009B1A9D">
            <w:pPr>
              <w:pStyle w:val="TAL"/>
              <w:rPr>
                <w:ins w:id="690"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9500362" w14:textId="77777777" w:rsidR="00B919EE" w:rsidRPr="006F4D85" w:rsidRDefault="00B919EE" w:rsidP="009B1A9D">
            <w:pPr>
              <w:pStyle w:val="TAC"/>
              <w:rPr>
                <w:ins w:id="691"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1D9EA996" w14:textId="77777777" w:rsidR="00B919EE" w:rsidRPr="006F4D85" w:rsidRDefault="00B919EE" w:rsidP="009B1A9D">
            <w:pPr>
              <w:pStyle w:val="TAC"/>
              <w:rPr>
                <w:ins w:id="692" w:author="Huawei" w:date="2021-03-01T16:29:00Z"/>
                <w:lang w:val="en-US"/>
              </w:rPr>
            </w:pPr>
          </w:p>
        </w:tc>
        <w:tc>
          <w:tcPr>
            <w:tcW w:w="2067" w:type="dxa"/>
            <w:vMerge/>
            <w:tcBorders>
              <w:left w:val="single" w:sz="4" w:space="0" w:color="auto"/>
              <w:right w:val="single" w:sz="4" w:space="0" w:color="auto"/>
            </w:tcBorders>
          </w:tcPr>
          <w:p w14:paraId="6ADC90F1" w14:textId="77777777" w:rsidR="00B919EE" w:rsidRPr="006F4D85" w:rsidRDefault="00B919EE" w:rsidP="009B1A9D">
            <w:pPr>
              <w:pStyle w:val="TAC"/>
              <w:rPr>
                <w:ins w:id="693" w:author="Huawei" w:date="2021-03-01T16:29:00Z"/>
                <w:lang w:val="en-US"/>
              </w:rPr>
            </w:pPr>
          </w:p>
        </w:tc>
      </w:tr>
      <w:tr w:rsidR="00B919EE" w:rsidRPr="006F4D85" w14:paraId="359C4998" w14:textId="77777777" w:rsidTr="009B1A9D">
        <w:trPr>
          <w:trHeight w:val="113"/>
          <w:jc w:val="center"/>
          <w:ins w:id="694"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31FDE9E" w14:textId="77777777" w:rsidR="00B919EE" w:rsidRPr="006F4D85" w:rsidRDefault="00B919EE" w:rsidP="009B1A9D">
            <w:pPr>
              <w:pStyle w:val="TAL"/>
              <w:rPr>
                <w:ins w:id="695"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28AC44D7" w14:textId="77777777" w:rsidR="00B919EE" w:rsidRPr="006F4D85" w:rsidRDefault="00B919EE" w:rsidP="009B1A9D">
            <w:pPr>
              <w:pStyle w:val="TAC"/>
              <w:rPr>
                <w:ins w:id="696"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3D9C63E" w14:textId="77777777" w:rsidR="00B919EE" w:rsidRPr="006F4D85" w:rsidRDefault="00B919EE" w:rsidP="009B1A9D">
            <w:pPr>
              <w:pStyle w:val="TAC"/>
              <w:rPr>
                <w:ins w:id="697" w:author="Huawei" w:date="2021-03-01T16:29:00Z"/>
                <w:lang w:val="en-US"/>
              </w:rPr>
            </w:pPr>
          </w:p>
        </w:tc>
        <w:tc>
          <w:tcPr>
            <w:tcW w:w="2067" w:type="dxa"/>
            <w:vMerge/>
            <w:tcBorders>
              <w:left w:val="single" w:sz="4" w:space="0" w:color="auto"/>
              <w:bottom w:val="single" w:sz="4" w:space="0" w:color="auto"/>
              <w:right w:val="single" w:sz="4" w:space="0" w:color="auto"/>
            </w:tcBorders>
          </w:tcPr>
          <w:p w14:paraId="04972613" w14:textId="77777777" w:rsidR="00B919EE" w:rsidRPr="006F4D85" w:rsidRDefault="00B919EE" w:rsidP="009B1A9D">
            <w:pPr>
              <w:pStyle w:val="TAC"/>
              <w:rPr>
                <w:ins w:id="698" w:author="Huawei" w:date="2021-03-01T16:29:00Z"/>
                <w:lang w:val="en-US"/>
              </w:rPr>
            </w:pPr>
          </w:p>
        </w:tc>
      </w:tr>
      <w:tr w:rsidR="00B919EE" w:rsidRPr="006F4D85" w14:paraId="7FC3891E" w14:textId="77777777" w:rsidTr="009B1A9D">
        <w:trPr>
          <w:trHeight w:val="113"/>
          <w:jc w:val="center"/>
          <w:ins w:id="699"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47C029E1" w14:textId="77777777" w:rsidR="00B919EE" w:rsidRPr="006F4D85" w:rsidRDefault="00B919EE" w:rsidP="009B1A9D">
            <w:pPr>
              <w:pStyle w:val="TAL"/>
              <w:rPr>
                <w:ins w:id="700" w:author="Huawei" w:date="2021-03-01T16:29:00Z"/>
                <w:lang w:val="en-US"/>
              </w:rPr>
            </w:pPr>
            <w:ins w:id="701" w:author="Huawei" w:date="2021-03-01T16:29:00Z">
              <w:r w:rsidRPr="006F4D85">
                <w:rPr>
                  <w:rFonts w:eastAsia="Calibri"/>
                  <w:position w:val="-12"/>
                  <w:szCs w:val="22"/>
                  <w:lang w:val="en-US"/>
                </w:rPr>
                <w:object w:dxaOrig="435" w:dyaOrig="285" w14:anchorId="3F755835">
                  <v:shape id="_x0000_i1026" type="#_x0000_t75" style="width:21.3pt;height:13.75pt" o:ole="" fillcolor="window">
                    <v:imagedata r:id="rId16" o:title=""/>
                  </v:shape>
                  <o:OLEObject Type="Embed" ProgID="Equation.3" ShapeID="_x0000_i1026" DrawAspect="Content" ObjectID="_1683719259" r:id="rId18"/>
                </w:object>
              </w:r>
            </w:ins>
            <w:ins w:id="702"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32137887" w14:textId="77777777" w:rsidR="00B919EE" w:rsidRPr="006F4D85" w:rsidRDefault="00B919EE" w:rsidP="009B1A9D">
            <w:pPr>
              <w:pStyle w:val="TAC"/>
              <w:rPr>
                <w:ins w:id="703" w:author="Huawei" w:date="2021-03-01T16:29:00Z"/>
                <w:lang w:eastAsia="zh-CN"/>
              </w:rPr>
            </w:pPr>
            <w:proofErr w:type="spellStart"/>
            <w:ins w:id="704" w:author="Huawei" w:date="2021-03-01T16:29: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30039A14" w14:textId="77777777" w:rsidR="00B919EE" w:rsidRPr="006F4D85" w:rsidRDefault="00B919EE" w:rsidP="009B1A9D">
            <w:pPr>
              <w:pStyle w:val="TAC"/>
              <w:rPr>
                <w:ins w:id="705" w:author="Huawei" w:date="2021-03-01T16:29:00Z"/>
                <w:rFonts w:eastAsia="Calibri"/>
              </w:rPr>
            </w:pPr>
            <w:ins w:id="706" w:author="Huawei" w:date="2021-03-01T16:29:00Z">
              <w:r w:rsidRPr="006F4D85">
                <w:t>-103</w:t>
              </w:r>
            </w:ins>
          </w:p>
        </w:tc>
        <w:tc>
          <w:tcPr>
            <w:tcW w:w="2067" w:type="dxa"/>
            <w:vMerge w:val="restart"/>
            <w:tcBorders>
              <w:top w:val="single" w:sz="4" w:space="0" w:color="auto"/>
              <w:left w:val="single" w:sz="4" w:space="0" w:color="auto"/>
              <w:right w:val="single" w:sz="4" w:space="0" w:color="auto"/>
            </w:tcBorders>
          </w:tcPr>
          <w:p w14:paraId="153AAC3D" w14:textId="77777777" w:rsidR="00B919EE" w:rsidRPr="006F4D85" w:rsidRDefault="00B919EE" w:rsidP="009B1A9D">
            <w:pPr>
              <w:pStyle w:val="TAC"/>
              <w:rPr>
                <w:ins w:id="707" w:author="Huawei" w:date="2021-03-01T16:29:00Z"/>
              </w:rPr>
            </w:pPr>
            <w:ins w:id="708" w:author="Huawei" w:date="2021-03-01T16:29:00Z">
              <w:r w:rsidRPr="006F4D85">
                <w:t>-103</w:t>
              </w:r>
            </w:ins>
          </w:p>
          <w:p w14:paraId="06EE51C4" w14:textId="77777777" w:rsidR="00B919EE" w:rsidRPr="006F4D85" w:rsidRDefault="00B919EE" w:rsidP="009B1A9D">
            <w:pPr>
              <w:pStyle w:val="TAC"/>
              <w:rPr>
                <w:ins w:id="709" w:author="Huawei" w:date="2021-03-01T16:29:00Z"/>
              </w:rPr>
            </w:pPr>
          </w:p>
        </w:tc>
      </w:tr>
      <w:tr w:rsidR="00B919EE" w:rsidRPr="006F4D85" w14:paraId="4FBB9F0B" w14:textId="77777777" w:rsidTr="009B1A9D">
        <w:trPr>
          <w:trHeight w:val="113"/>
          <w:jc w:val="center"/>
          <w:ins w:id="710" w:author="Huawei" w:date="2021-03-01T16:29:00Z"/>
        </w:trPr>
        <w:tc>
          <w:tcPr>
            <w:tcW w:w="3628" w:type="dxa"/>
            <w:vMerge/>
            <w:tcBorders>
              <w:left w:val="single" w:sz="4" w:space="0" w:color="auto"/>
              <w:right w:val="single" w:sz="4" w:space="0" w:color="auto"/>
            </w:tcBorders>
            <w:shd w:val="clear" w:color="auto" w:fill="auto"/>
            <w:hideMark/>
          </w:tcPr>
          <w:p w14:paraId="0B703797" w14:textId="77777777" w:rsidR="00B919EE" w:rsidRPr="006F4D85" w:rsidRDefault="00B919EE" w:rsidP="009B1A9D">
            <w:pPr>
              <w:pStyle w:val="TAL"/>
              <w:rPr>
                <w:ins w:id="71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6B1160B6" w14:textId="77777777" w:rsidR="00B919EE" w:rsidRPr="006F4D85" w:rsidRDefault="00B919EE" w:rsidP="009B1A9D">
            <w:pPr>
              <w:pStyle w:val="TAC"/>
              <w:rPr>
                <w:ins w:id="712"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4B8238D" w14:textId="77777777" w:rsidR="00B919EE" w:rsidRPr="006F4D85" w:rsidRDefault="00B919EE" w:rsidP="009B1A9D">
            <w:pPr>
              <w:pStyle w:val="TAC"/>
              <w:rPr>
                <w:ins w:id="713" w:author="Huawei" w:date="2021-03-01T16:29:00Z"/>
                <w:rFonts w:eastAsia="Calibri"/>
              </w:rPr>
            </w:pPr>
          </w:p>
        </w:tc>
        <w:tc>
          <w:tcPr>
            <w:tcW w:w="2067" w:type="dxa"/>
            <w:vMerge/>
            <w:tcBorders>
              <w:left w:val="single" w:sz="4" w:space="0" w:color="auto"/>
              <w:right w:val="single" w:sz="4" w:space="0" w:color="auto"/>
            </w:tcBorders>
          </w:tcPr>
          <w:p w14:paraId="77388E65" w14:textId="77777777" w:rsidR="00B919EE" w:rsidRPr="006F4D85" w:rsidRDefault="00B919EE" w:rsidP="009B1A9D">
            <w:pPr>
              <w:pStyle w:val="TAC"/>
              <w:rPr>
                <w:ins w:id="714" w:author="Huawei" w:date="2021-03-01T16:29:00Z"/>
                <w:rFonts w:eastAsia="Calibri"/>
              </w:rPr>
            </w:pPr>
          </w:p>
        </w:tc>
      </w:tr>
      <w:tr w:rsidR="00B919EE" w:rsidRPr="006F4D85" w14:paraId="3292A4CF" w14:textId="77777777" w:rsidTr="009B1A9D">
        <w:trPr>
          <w:trHeight w:val="113"/>
          <w:jc w:val="center"/>
          <w:ins w:id="715" w:author="Huawei" w:date="2021-03-01T16:29:00Z"/>
        </w:trPr>
        <w:tc>
          <w:tcPr>
            <w:tcW w:w="3628" w:type="dxa"/>
            <w:vMerge/>
            <w:tcBorders>
              <w:left w:val="single" w:sz="4" w:space="0" w:color="auto"/>
              <w:right w:val="single" w:sz="4" w:space="0" w:color="auto"/>
            </w:tcBorders>
            <w:shd w:val="clear" w:color="auto" w:fill="auto"/>
            <w:hideMark/>
          </w:tcPr>
          <w:p w14:paraId="6BD147A1" w14:textId="77777777" w:rsidR="00B919EE" w:rsidRPr="006F4D85" w:rsidRDefault="00B919EE" w:rsidP="009B1A9D">
            <w:pPr>
              <w:pStyle w:val="TAL"/>
              <w:rPr>
                <w:ins w:id="71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6B5D523" w14:textId="77777777" w:rsidR="00B919EE" w:rsidRPr="006F4D85" w:rsidRDefault="00B919EE" w:rsidP="009B1A9D">
            <w:pPr>
              <w:pStyle w:val="TAC"/>
              <w:rPr>
                <w:ins w:id="717"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8BE7E0D" w14:textId="77777777" w:rsidR="00B919EE" w:rsidRPr="006F4D85" w:rsidRDefault="00B919EE" w:rsidP="009B1A9D">
            <w:pPr>
              <w:pStyle w:val="TAC"/>
              <w:rPr>
                <w:ins w:id="718" w:author="Huawei" w:date="2021-03-01T16:29:00Z"/>
                <w:rFonts w:eastAsia="Calibri"/>
              </w:rPr>
            </w:pPr>
          </w:p>
        </w:tc>
        <w:tc>
          <w:tcPr>
            <w:tcW w:w="2067" w:type="dxa"/>
            <w:vMerge/>
            <w:tcBorders>
              <w:left w:val="single" w:sz="4" w:space="0" w:color="auto"/>
              <w:right w:val="single" w:sz="4" w:space="0" w:color="auto"/>
            </w:tcBorders>
          </w:tcPr>
          <w:p w14:paraId="5EF6867F" w14:textId="77777777" w:rsidR="00B919EE" w:rsidRPr="006F4D85" w:rsidRDefault="00B919EE" w:rsidP="009B1A9D">
            <w:pPr>
              <w:pStyle w:val="TAC"/>
              <w:rPr>
                <w:ins w:id="719" w:author="Huawei" w:date="2021-03-01T16:29:00Z"/>
                <w:rFonts w:eastAsia="Calibri"/>
              </w:rPr>
            </w:pPr>
          </w:p>
        </w:tc>
      </w:tr>
      <w:tr w:rsidR="00B919EE" w:rsidRPr="006F4D85" w14:paraId="45BF7F71" w14:textId="77777777" w:rsidTr="009B1A9D">
        <w:trPr>
          <w:trHeight w:val="113"/>
          <w:jc w:val="center"/>
          <w:ins w:id="720" w:author="Huawei" w:date="2021-03-01T16:29:00Z"/>
        </w:trPr>
        <w:tc>
          <w:tcPr>
            <w:tcW w:w="3628" w:type="dxa"/>
            <w:vMerge/>
            <w:tcBorders>
              <w:left w:val="single" w:sz="4" w:space="0" w:color="auto"/>
              <w:right w:val="single" w:sz="4" w:space="0" w:color="auto"/>
            </w:tcBorders>
            <w:shd w:val="clear" w:color="auto" w:fill="auto"/>
            <w:hideMark/>
          </w:tcPr>
          <w:p w14:paraId="3EC9578A" w14:textId="77777777" w:rsidR="00B919EE" w:rsidRPr="006F4D85" w:rsidRDefault="00B919EE" w:rsidP="009B1A9D">
            <w:pPr>
              <w:pStyle w:val="TAL"/>
              <w:rPr>
                <w:ins w:id="72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3027C4" w14:textId="77777777" w:rsidR="00B919EE" w:rsidRPr="006F4D85" w:rsidRDefault="00B919EE" w:rsidP="009B1A9D">
            <w:pPr>
              <w:pStyle w:val="TAC"/>
              <w:rPr>
                <w:ins w:id="722"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4B7273DA" w14:textId="77777777" w:rsidR="00B919EE" w:rsidRPr="006F4D85" w:rsidRDefault="00B919EE" w:rsidP="009B1A9D">
            <w:pPr>
              <w:pStyle w:val="TAC"/>
              <w:rPr>
                <w:ins w:id="723" w:author="Huawei" w:date="2021-03-01T16:29:00Z"/>
                <w:rFonts w:eastAsia="Calibri"/>
              </w:rPr>
            </w:pPr>
          </w:p>
        </w:tc>
        <w:tc>
          <w:tcPr>
            <w:tcW w:w="2067" w:type="dxa"/>
            <w:vMerge/>
            <w:tcBorders>
              <w:left w:val="single" w:sz="4" w:space="0" w:color="auto"/>
              <w:right w:val="single" w:sz="4" w:space="0" w:color="auto"/>
            </w:tcBorders>
          </w:tcPr>
          <w:p w14:paraId="00D35062" w14:textId="77777777" w:rsidR="00B919EE" w:rsidRPr="006F4D85" w:rsidRDefault="00B919EE" w:rsidP="009B1A9D">
            <w:pPr>
              <w:pStyle w:val="TAC"/>
              <w:rPr>
                <w:ins w:id="724" w:author="Huawei" w:date="2021-03-01T16:29:00Z"/>
                <w:rFonts w:eastAsia="Calibri"/>
              </w:rPr>
            </w:pPr>
          </w:p>
        </w:tc>
      </w:tr>
      <w:tr w:rsidR="00B919EE" w:rsidRPr="006F4D85" w14:paraId="76393D1A" w14:textId="77777777" w:rsidTr="009B1A9D">
        <w:trPr>
          <w:trHeight w:val="113"/>
          <w:jc w:val="center"/>
          <w:ins w:id="725" w:author="Huawei" w:date="2021-03-01T16:29:00Z"/>
        </w:trPr>
        <w:tc>
          <w:tcPr>
            <w:tcW w:w="3628" w:type="dxa"/>
            <w:vMerge/>
            <w:tcBorders>
              <w:left w:val="single" w:sz="4" w:space="0" w:color="auto"/>
              <w:right w:val="single" w:sz="4" w:space="0" w:color="auto"/>
            </w:tcBorders>
            <w:shd w:val="clear" w:color="auto" w:fill="auto"/>
            <w:hideMark/>
          </w:tcPr>
          <w:p w14:paraId="5E88E299" w14:textId="77777777" w:rsidR="00B919EE" w:rsidRPr="006F4D85" w:rsidRDefault="00B919EE" w:rsidP="009B1A9D">
            <w:pPr>
              <w:pStyle w:val="TAL"/>
              <w:rPr>
                <w:ins w:id="72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469F700" w14:textId="77777777" w:rsidR="00B919EE" w:rsidRPr="006F4D85" w:rsidRDefault="00B919EE" w:rsidP="009B1A9D">
            <w:pPr>
              <w:pStyle w:val="TAC"/>
              <w:rPr>
                <w:ins w:id="727"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303598A9" w14:textId="77777777" w:rsidR="00B919EE" w:rsidRPr="006F4D85" w:rsidRDefault="00B919EE" w:rsidP="009B1A9D">
            <w:pPr>
              <w:pStyle w:val="TAC"/>
              <w:rPr>
                <w:ins w:id="728" w:author="Huawei" w:date="2021-03-01T16:29:00Z"/>
                <w:rFonts w:eastAsia="Calibri"/>
              </w:rPr>
            </w:pPr>
          </w:p>
        </w:tc>
        <w:tc>
          <w:tcPr>
            <w:tcW w:w="2067" w:type="dxa"/>
            <w:vMerge/>
            <w:tcBorders>
              <w:left w:val="single" w:sz="4" w:space="0" w:color="auto"/>
              <w:right w:val="single" w:sz="4" w:space="0" w:color="auto"/>
            </w:tcBorders>
          </w:tcPr>
          <w:p w14:paraId="132E672F" w14:textId="77777777" w:rsidR="00B919EE" w:rsidRPr="006F4D85" w:rsidRDefault="00B919EE" w:rsidP="009B1A9D">
            <w:pPr>
              <w:pStyle w:val="TAC"/>
              <w:rPr>
                <w:ins w:id="729" w:author="Huawei" w:date="2021-03-01T16:29:00Z"/>
                <w:rFonts w:eastAsia="Calibri"/>
              </w:rPr>
            </w:pPr>
          </w:p>
        </w:tc>
      </w:tr>
      <w:tr w:rsidR="00B919EE" w:rsidRPr="006F4D85" w14:paraId="292F7F53" w14:textId="77777777" w:rsidTr="009B1A9D">
        <w:trPr>
          <w:trHeight w:val="113"/>
          <w:jc w:val="center"/>
          <w:ins w:id="730"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0CEA1625" w14:textId="77777777" w:rsidR="00B919EE" w:rsidRPr="006F4D85" w:rsidRDefault="00B919EE" w:rsidP="009B1A9D">
            <w:pPr>
              <w:pStyle w:val="TAL"/>
              <w:rPr>
                <w:ins w:id="731"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0B603B1F" w14:textId="77777777" w:rsidR="00B919EE" w:rsidRPr="006F4D85" w:rsidRDefault="00B919EE" w:rsidP="009B1A9D">
            <w:pPr>
              <w:pStyle w:val="TAC"/>
              <w:rPr>
                <w:ins w:id="732" w:author="Huawei" w:date="2021-03-01T16:29: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5C8D827" w14:textId="77777777" w:rsidR="00B919EE" w:rsidRPr="006F4D85" w:rsidRDefault="00B919EE" w:rsidP="009B1A9D">
            <w:pPr>
              <w:pStyle w:val="TAC"/>
              <w:rPr>
                <w:ins w:id="733" w:author="Huawei" w:date="2021-03-01T16:29:00Z"/>
                <w:rFonts w:eastAsia="Calibri"/>
              </w:rPr>
            </w:pPr>
          </w:p>
        </w:tc>
        <w:tc>
          <w:tcPr>
            <w:tcW w:w="2067" w:type="dxa"/>
            <w:vMerge/>
            <w:tcBorders>
              <w:left w:val="single" w:sz="4" w:space="0" w:color="auto"/>
              <w:bottom w:val="single" w:sz="4" w:space="0" w:color="auto"/>
              <w:right w:val="single" w:sz="4" w:space="0" w:color="auto"/>
            </w:tcBorders>
          </w:tcPr>
          <w:p w14:paraId="0518F303" w14:textId="77777777" w:rsidR="00B919EE" w:rsidRPr="006F4D85" w:rsidRDefault="00B919EE" w:rsidP="009B1A9D">
            <w:pPr>
              <w:pStyle w:val="TAC"/>
              <w:rPr>
                <w:ins w:id="734" w:author="Huawei" w:date="2021-03-01T16:29:00Z"/>
                <w:rFonts w:eastAsia="Calibri"/>
              </w:rPr>
            </w:pPr>
          </w:p>
        </w:tc>
      </w:tr>
      <w:tr w:rsidR="00B919EE" w:rsidRPr="006F4D85" w14:paraId="25057004" w14:textId="77777777" w:rsidTr="009B1A9D">
        <w:trPr>
          <w:trHeight w:val="150"/>
          <w:jc w:val="center"/>
          <w:ins w:id="735"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1E3466B3" w14:textId="77777777" w:rsidR="00B919EE" w:rsidRPr="006F4D85" w:rsidRDefault="00B919EE" w:rsidP="009B1A9D">
            <w:pPr>
              <w:pStyle w:val="TAL"/>
              <w:rPr>
                <w:ins w:id="736" w:author="Huawei" w:date="2021-03-01T16:29:00Z"/>
                <w:lang w:val="en-US"/>
              </w:rPr>
            </w:pPr>
            <w:ins w:id="737" w:author="Huawei" w:date="2021-03-01T16:29:00Z">
              <w:r w:rsidRPr="006F4D85">
                <w:rPr>
                  <w:lang w:val="en-US"/>
                </w:rPr>
                <w:t>SS-RSRP</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5B54A8CF" w14:textId="77777777" w:rsidR="00B919EE" w:rsidRPr="006F4D85" w:rsidRDefault="00B919EE" w:rsidP="009B1A9D">
            <w:pPr>
              <w:pStyle w:val="TAC"/>
              <w:rPr>
                <w:ins w:id="738" w:author="Huawei" w:date="2021-03-01T16:29:00Z"/>
                <w:lang w:val="en-US" w:eastAsia="zh-CN"/>
              </w:rPr>
            </w:pPr>
            <w:proofErr w:type="spellStart"/>
            <w:ins w:id="739" w:author="Huawei" w:date="2021-03-01T16:29: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59DCE77D" w14:textId="77777777" w:rsidR="00B919EE" w:rsidRPr="006F4D85" w:rsidRDefault="00B919EE" w:rsidP="009B1A9D">
            <w:pPr>
              <w:pStyle w:val="TAC"/>
              <w:rPr>
                <w:ins w:id="740" w:author="Huawei" w:date="2021-03-01T16:29:00Z"/>
                <w:lang w:val="en-US" w:eastAsia="zh-CN"/>
              </w:rPr>
            </w:pPr>
            <w:ins w:id="741" w:author="Huawei" w:date="2021-03-01T16:29:00Z">
              <w:r w:rsidRPr="006F4D85">
                <w:rPr>
                  <w:lang w:val="en-US"/>
                </w:rPr>
                <w:t>-85</w:t>
              </w:r>
            </w:ins>
          </w:p>
        </w:tc>
        <w:tc>
          <w:tcPr>
            <w:tcW w:w="2067" w:type="dxa"/>
            <w:vMerge w:val="restart"/>
            <w:tcBorders>
              <w:top w:val="single" w:sz="4" w:space="0" w:color="auto"/>
              <w:left w:val="single" w:sz="4" w:space="0" w:color="auto"/>
              <w:right w:val="single" w:sz="4" w:space="0" w:color="auto"/>
            </w:tcBorders>
          </w:tcPr>
          <w:p w14:paraId="0AA97B88" w14:textId="77777777" w:rsidR="00B919EE" w:rsidRPr="006F4D85" w:rsidRDefault="00B919EE" w:rsidP="009B1A9D">
            <w:pPr>
              <w:pStyle w:val="TAC"/>
              <w:rPr>
                <w:ins w:id="742" w:author="Huawei" w:date="2021-03-01T16:29:00Z"/>
                <w:lang w:val="en-US"/>
              </w:rPr>
            </w:pPr>
            <w:ins w:id="743" w:author="Huawei" w:date="2021-03-01T16:29:00Z">
              <w:r w:rsidRPr="006F4D85">
                <w:rPr>
                  <w:lang w:val="en-US"/>
                </w:rPr>
                <w:t>-85</w:t>
              </w:r>
            </w:ins>
          </w:p>
          <w:p w14:paraId="22F4D112" w14:textId="77777777" w:rsidR="00B919EE" w:rsidRPr="006F4D85" w:rsidRDefault="00B919EE" w:rsidP="009B1A9D">
            <w:pPr>
              <w:pStyle w:val="TAC"/>
              <w:rPr>
                <w:ins w:id="744" w:author="Huawei" w:date="2021-03-01T16:29:00Z"/>
                <w:lang w:val="en-US"/>
              </w:rPr>
            </w:pPr>
          </w:p>
        </w:tc>
      </w:tr>
      <w:tr w:rsidR="00B919EE" w:rsidRPr="006F4D85" w14:paraId="6F8FE47F" w14:textId="77777777" w:rsidTr="009B1A9D">
        <w:trPr>
          <w:trHeight w:val="150"/>
          <w:jc w:val="center"/>
          <w:ins w:id="745" w:author="Huawei" w:date="2021-03-01T16:29:00Z"/>
        </w:trPr>
        <w:tc>
          <w:tcPr>
            <w:tcW w:w="3628" w:type="dxa"/>
            <w:vMerge/>
            <w:tcBorders>
              <w:left w:val="single" w:sz="4" w:space="0" w:color="auto"/>
              <w:right w:val="single" w:sz="4" w:space="0" w:color="auto"/>
            </w:tcBorders>
            <w:shd w:val="clear" w:color="auto" w:fill="auto"/>
            <w:hideMark/>
          </w:tcPr>
          <w:p w14:paraId="5CA70013" w14:textId="77777777" w:rsidR="00B919EE" w:rsidRPr="006F4D85" w:rsidRDefault="00B919EE" w:rsidP="009B1A9D">
            <w:pPr>
              <w:pStyle w:val="TAL"/>
              <w:rPr>
                <w:ins w:id="74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0DBAC2B4" w14:textId="77777777" w:rsidR="00B919EE" w:rsidRPr="006F4D85" w:rsidRDefault="00B919EE" w:rsidP="009B1A9D">
            <w:pPr>
              <w:pStyle w:val="TAC"/>
              <w:rPr>
                <w:ins w:id="747"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0CC3926" w14:textId="77777777" w:rsidR="00B919EE" w:rsidRPr="006F4D85" w:rsidRDefault="00B919EE" w:rsidP="009B1A9D">
            <w:pPr>
              <w:pStyle w:val="TAC"/>
              <w:rPr>
                <w:ins w:id="748" w:author="Huawei" w:date="2021-03-01T16:29:00Z"/>
                <w:lang w:val="en-US" w:eastAsia="zh-CN"/>
              </w:rPr>
            </w:pPr>
          </w:p>
        </w:tc>
        <w:tc>
          <w:tcPr>
            <w:tcW w:w="2067" w:type="dxa"/>
            <w:vMerge/>
            <w:tcBorders>
              <w:left w:val="single" w:sz="4" w:space="0" w:color="auto"/>
              <w:right w:val="single" w:sz="4" w:space="0" w:color="auto"/>
            </w:tcBorders>
          </w:tcPr>
          <w:p w14:paraId="45B944C4" w14:textId="77777777" w:rsidR="00B919EE" w:rsidRPr="006F4D85" w:rsidRDefault="00B919EE" w:rsidP="009B1A9D">
            <w:pPr>
              <w:pStyle w:val="TAC"/>
              <w:rPr>
                <w:ins w:id="749" w:author="Huawei" w:date="2021-03-01T16:29:00Z"/>
                <w:lang w:val="en-US" w:eastAsia="zh-CN"/>
              </w:rPr>
            </w:pPr>
          </w:p>
        </w:tc>
      </w:tr>
      <w:tr w:rsidR="00B919EE" w:rsidRPr="006F4D85" w14:paraId="70E51ABE" w14:textId="77777777" w:rsidTr="009B1A9D">
        <w:trPr>
          <w:trHeight w:val="150"/>
          <w:jc w:val="center"/>
          <w:ins w:id="750" w:author="Huawei" w:date="2021-03-01T16:29:00Z"/>
        </w:trPr>
        <w:tc>
          <w:tcPr>
            <w:tcW w:w="3628" w:type="dxa"/>
            <w:vMerge/>
            <w:tcBorders>
              <w:left w:val="single" w:sz="4" w:space="0" w:color="auto"/>
              <w:right w:val="single" w:sz="4" w:space="0" w:color="auto"/>
            </w:tcBorders>
            <w:shd w:val="clear" w:color="auto" w:fill="auto"/>
            <w:hideMark/>
          </w:tcPr>
          <w:p w14:paraId="7E3DDF68" w14:textId="77777777" w:rsidR="00B919EE" w:rsidRPr="006F4D85" w:rsidRDefault="00B919EE" w:rsidP="009B1A9D">
            <w:pPr>
              <w:pStyle w:val="TAL"/>
              <w:rPr>
                <w:ins w:id="75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26B0A1FA" w14:textId="77777777" w:rsidR="00B919EE" w:rsidRPr="006F4D85" w:rsidRDefault="00B919EE" w:rsidP="009B1A9D">
            <w:pPr>
              <w:pStyle w:val="TAC"/>
              <w:rPr>
                <w:ins w:id="752"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6142BDC6" w14:textId="77777777" w:rsidR="00B919EE" w:rsidRPr="006F4D85" w:rsidRDefault="00B919EE" w:rsidP="009B1A9D">
            <w:pPr>
              <w:pStyle w:val="TAC"/>
              <w:rPr>
                <w:ins w:id="753" w:author="Huawei" w:date="2021-03-01T16:29:00Z"/>
                <w:lang w:val="en-US" w:eastAsia="zh-CN"/>
              </w:rPr>
            </w:pPr>
          </w:p>
        </w:tc>
        <w:tc>
          <w:tcPr>
            <w:tcW w:w="2067" w:type="dxa"/>
            <w:vMerge/>
            <w:tcBorders>
              <w:left w:val="single" w:sz="4" w:space="0" w:color="auto"/>
              <w:right w:val="single" w:sz="4" w:space="0" w:color="auto"/>
            </w:tcBorders>
          </w:tcPr>
          <w:p w14:paraId="5877397B" w14:textId="77777777" w:rsidR="00B919EE" w:rsidRPr="006F4D85" w:rsidRDefault="00B919EE" w:rsidP="009B1A9D">
            <w:pPr>
              <w:pStyle w:val="TAC"/>
              <w:rPr>
                <w:ins w:id="754" w:author="Huawei" w:date="2021-03-01T16:29:00Z"/>
                <w:lang w:val="en-US" w:eastAsia="zh-CN"/>
              </w:rPr>
            </w:pPr>
          </w:p>
        </w:tc>
      </w:tr>
      <w:tr w:rsidR="00B919EE" w:rsidRPr="006F4D85" w14:paraId="2E66FF93" w14:textId="77777777" w:rsidTr="009B1A9D">
        <w:trPr>
          <w:trHeight w:val="150"/>
          <w:jc w:val="center"/>
          <w:ins w:id="755" w:author="Huawei" w:date="2021-03-01T16:29:00Z"/>
        </w:trPr>
        <w:tc>
          <w:tcPr>
            <w:tcW w:w="3628" w:type="dxa"/>
            <w:vMerge/>
            <w:tcBorders>
              <w:left w:val="single" w:sz="4" w:space="0" w:color="auto"/>
              <w:right w:val="single" w:sz="4" w:space="0" w:color="auto"/>
            </w:tcBorders>
            <w:shd w:val="clear" w:color="auto" w:fill="auto"/>
            <w:hideMark/>
          </w:tcPr>
          <w:p w14:paraId="203FDCEB" w14:textId="77777777" w:rsidR="00B919EE" w:rsidRPr="006F4D85" w:rsidRDefault="00B919EE" w:rsidP="009B1A9D">
            <w:pPr>
              <w:pStyle w:val="TAL"/>
              <w:rPr>
                <w:ins w:id="756"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0ADA71" w14:textId="77777777" w:rsidR="00B919EE" w:rsidRPr="006F4D85" w:rsidRDefault="00B919EE" w:rsidP="009B1A9D">
            <w:pPr>
              <w:pStyle w:val="TAC"/>
              <w:rPr>
                <w:ins w:id="757"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346B0E4C" w14:textId="77777777" w:rsidR="00B919EE" w:rsidRPr="006F4D85" w:rsidRDefault="00B919EE" w:rsidP="009B1A9D">
            <w:pPr>
              <w:pStyle w:val="TAC"/>
              <w:rPr>
                <w:ins w:id="758" w:author="Huawei" w:date="2021-03-01T16:29:00Z"/>
                <w:lang w:val="en-US" w:eastAsia="zh-CN"/>
              </w:rPr>
            </w:pPr>
          </w:p>
        </w:tc>
        <w:tc>
          <w:tcPr>
            <w:tcW w:w="2067" w:type="dxa"/>
            <w:vMerge/>
            <w:tcBorders>
              <w:left w:val="single" w:sz="4" w:space="0" w:color="auto"/>
              <w:right w:val="single" w:sz="4" w:space="0" w:color="auto"/>
            </w:tcBorders>
          </w:tcPr>
          <w:p w14:paraId="0A104D02" w14:textId="77777777" w:rsidR="00B919EE" w:rsidRPr="006F4D85" w:rsidRDefault="00B919EE" w:rsidP="009B1A9D">
            <w:pPr>
              <w:pStyle w:val="TAC"/>
              <w:rPr>
                <w:ins w:id="759" w:author="Huawei" w:date="2021-03-01T16:29:00Z"/>
                <w:lang w:val="en-US" w:eastAsia="zh-CN"/>
              </w:rPr>
            </w:pPr>
          </w:p>
        </w:tc>
      </w:tr>
      <w:tr w:rsidR="00B919EE" w:rsidRPr="006F4D85" w14:paraId="10FF1132" w14:textId="77777777" w:rsidTr="009B1A9D">
        <w:trPr>
          <w:trHeight w:val="150"/>
          <w:jc w:val="center"/>
          <w:ins w:id="760" w:author="Huawei" w:date="2021-03-01T16:29:00Z"/>
        </w:trPr>
        <w:tc>
          <w:tcPr>
            <w:tcW w:w="3628" w:type="dxa"/>
            <w:vMerge/>
            <w:tcBorders>
              <w:left w:val="single" w:sz="4" w:space="0" w:color="auto"/>
              <w:right w:val="single" w:sz="4" w:space="0" w:color="auto"/>
            </w:tcBorders>
            <w:shd w:val="clear" w:color="auto" w:fill="auto"/>
            <w:hideMark/>
          </w:tcPr>
          <w:p w14:paraId="40676692" w14:textId="77777777" w:rsidR="00B919EE" w:rsidRPr="006F4D85" w:rsidRDefault="00B919EE" w:rsidP="009B1A9D">
            <w:pPr>
              <w:pStyle w:val="TAL"/>
              <w:rPr>
                <w:ins w:id="761"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9D6C368" w14:textId="77777777" w:rsidR="00B919EE" w:rsidRPr="006F4D85" w:rsidRDefault="00B919EE" w:rsidP="009B1A9D">
            <w:pPr>
              <w:pStyle w:val="TAC"/>
              <w:rPr>
                <w:ins w:id="762"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1F135ADA" w14:textId="77777777" w:rsidR="00B919EE" w:rsidRPr="006F4D85" w:rsidRDefault="00B919EE" w:rsidP="009B1A9D">
            <w:pPr>
              <w:pStyle w:val="TAC"/>
              <w:rPr>
                <w:ins w:id="763" w:author="Huawei" w:date="2021-03-01T16:29:00Z"/>
                <w:lang w:val="en-US" w:eastAsia="zh-CN"/>
              </w:rPr>
            </w:pPr>
          </w:p>
        </w:tc>
        <w:tc>
          <w:tcPr>
            <w:tcW w:w="2067" w:type="dxa"/>
            <w:vMerge/>
            <w:tcBorders>
              <w:left w:val="single" w:sz="4" w:space="0" w:color="auto"/>
              <w:right w:val="single" w:sz="4" w:space="0" w:color="auto"/>
            </w:tcBorders>
          </w:tcPr>
          <w:p w14:paraId="44913084" w14:textId="77777777" w:rsidR="00B919EE" w:rsidRPr="006F4D85" w:rsidRDefault="00B919EE" w:rsidP="009B1A9D">
            <w:pPr>
              <w:pStyle w:val="TAC"/>
              <w:rPr>
                <w:ins w:id="764" w:author="Huawei" w:date="2021-03-01T16:29:00Z"/>
                <w:lang w:val="en-US" w:eastAsia="zh-CN"/>
              </w:rPr>
            </w:pPr>
          </w:p>
        </w:tc>
      </w:tr>
      <w:tr w:rsidR="00B919EE" w:rsidRPr="006F4D85" w14:paraId="4A586AB0" w14:textId="77777777" w:rsidTr="009B1A9D">
        <w:trPr>
          <w:trHeight w:val="150"/>
          <w:jc w:val="center"/>
          <w:ins w:id="765"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24436B74" w14:textId="77777777" w:rsidR="00B919EE" w:rsidRPr="006F4D85" w:rsidRDefault="00B919EE" w:rsidP="009B1A9D">
            <w:pPr>
              <w:pStyle w:val="TAL"/>
              <w:rPr>
                <w:ins w:id="766"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97E1523" w14:textId="77777777" w:rsidR="00B919EE" w:rsidRPr="006F4D85" w:rsidRDefault="00B919EE" w:rsidP="009B1A9D">
            <w:pPr>
              <w:pStyle w:val="TAC"/>
              <w:rPr>
                <w:ins w:id="767" w:author="Huawei" w:date="2021-03-01T16:29: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4FDAAF2" w14:textId="77777777" w:rsidR="00B919EE" w:rsidRPr="006F4D85" w:rsidRDefault="00B919EE" w:rsidP="009B1A9D">
            <w:pPr>
              <w:pStyle w:val="TAC"/>
              <w:rPr>
                <w:ins w:id="768" w:author="Huawei" w:date="2021-03-01T16:29:00Z"/>
                <w:lang w:val="en-US" w:eastAsia="zh-CN"/>
              </w:rPr>
            </w:pPr>
          </w:p>
        </w:tc>
        <w:tc>
          <w:tcPr>
            <w:tcW w:w="2067" w:type="dxa"/>
            <w:vMerge/>
            <w:tcBorders>
              <w:left w:val="single" w:sz="4" w:space="0" w:color="auto"/>
              <w:bottom w:val="single" w:sz="4" w:space="0" w:color="auto"/>
              <w:right w:val="single" w:sz="4" w:space="0" w:color="auto"/>
            </w:tcBorders>
          </w:tcPr>
          <w:p w14:paraId="1293C77B" w14:textId="77777777" w:rsidR="00B919EE" w:rsidRPr="006F4D85" w:rsidRDefault="00B919EE" w:rsidP="009B1A9D">
            <w:pPr>
              <w:pStyle w:val="TAC"/>
              <w:rPr>
                <w:ins w:id="769" w:author="Huawei" w:date="2021-03-01T16:29:00Z"/>
                <w:lang w:val="en-US" w:eastAsia="zh-CN"/>
              </w:rPr>
            </w:pPr>
          </w:p>
        </w:tc>
      </w:tr>
      <w:tr w:rsidR="00B919EE" w:rsidRPr="006F4D85" w14:paraId="6712800C" w14:textId="77777777" w:rsidTr="009B1A9D">
        <w:trPr>
          <w:jc w:val="center"/>
          <w:ins w:id="770"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3D01B3D6" w14:textId="77777777" w:rsidR="00B919EE" w:rsidRPr="006F4D85" w:rsidRDefault="00B919EE" w:rsidP="009B1A9D">
            <w:pPr>
              <w:pStyle w:val="TAL"/>
              <w:rPr>
                <w:ins w:id="771" w:author="Huawei" w:date="2021-03-01T16:29:00Z"/>
                <w:lang w:val="en-US"/>
              </w:rPr>
            </w:pPr>
            <w:ins w:id="772" w:author="Huawei" w:date="2021-03-01T16:29:00Z">
              <w:r w:rsidRPr="006F4D85">
                <w:rPr>
                  <w:rFonts w:eastAsia="Calibri"/>
                  <w:position w:val="-12"/>
                  <w:szCs w:val="22"/>
                  <w:lang w:val="en-US"/>
                </w:rPr>
                <w:object w:dxaOrig="570" w:dyaOrig="435" w14:anchorId="13C5CA8D">
                  <v:shape id="_x0000_i1027" type="#_x0000_t75" style="width:28.8pt;height:21.3pt" o:ole="" fillcolor="window">
                    <v:imagedata r:id="rId19" o:title=""/>
                  </v:shape>
                  <o:OLEObject Type="Embed" ProgID="Equation.3" ShapeID="_x0000_i1027" DrawAspect="Content" ObjectID="_1683719260" r:id="rId20"/>
                </w:object>
              </w:r>
            </w:ins>
          </w:p>
        </w:tc>
        <w:tc>
          <w:tcPr>
            <w:tcW w:w="1554" w:type="dxa"/>
            <w:tcBorders>
              <w:top w:val="single" w:sz="4" w:space="0" w:color="auto"/>
              <w:left w:val="single" w:sz="4" w:space="0" w:color="auto"/>
              <w:bottom w:val="single" w:sz="4" w:space="0" w:color="auto"/>
              <w:right w:val="single" w:sz="4" w:space="0" w:color="auto"/>
            </w:tcBorders>
            <w:hideMark/>
          </w:tcPr>
          <w:p w14:paraId="055CE0AD" w14:textId="77777777" w:rsidR="00B919EE" w:rsidRPr="006F4D85" w:rsidRDefault="00B919EE" w:rsidP="009B1A9D">
            <w:pPr>
              <w:pStyle w:val="TAC"/>
              <w:rPr>
                <w:ins w:id="773" w:author="Huawei" w:date="2021-03-01T16:29:00Z"/>
                <w:lang w:val="en-US"/>
              </w:rPr>
            </w:pPr>
            <w:ins w:id="774" w:author="Huawei" w:date="2021-03-01T16:29: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57240EB5" w14:textId="77777777" w:rsidR="00B919EE" w:rsidRPr="006F4D85" w:rsidRDefault="00B919EE" w:rsidP="009B1A9D">
            <w:pPr>
              <w:pStyle w:val="TAC"/>
              <w:rPr>
                <w:ins w:id="775" w:author="Huawei" w:date="2021-03-01T16:29:00Z"/>
                <w:lang w:val="en-US" w:eastAsia="zh-CN"/>
              </w:rPr>
            </w:pPr>
            <w:ins w:id="776" w:author="Huawei" w:date="2021-03-01T16:29:00Z">
              <w:r w:rsidRPr="006F4D85">
                <w:rPr>
                  <w:lang w:val="en-US"/>
                </w:rPr>
                <w:t>18</w:t>
              </w:r>
            </w:ins>
          </w:p>
        </w:tc>
        <w:tc>
          <w:tcPr>
            <w:tcW w:w="2067" w:type="dxa"/>
            <w:tcBorders>
              <w:top w:val="single" w:sz="4" w:space="0" w:color="auto"/>
              <w:left w:val="single" w:sz="4" w:space="0" w:color="auto"/>
              <w:bottom w:val="single" w:sz="4" w:space="0" w:color="auto"/>
              <w:right w:val="single" w:sz="4" w:space="0" w:color="auto"/>
            </w:tcBorders>
          </w:tcPr>
          <w:p w14:paraId="1D5528FF" w14:textId="77777777" w:rsidR="00B919EE" w:rsidRPr="006F4D85" w:rsidRDefault="00B919EE" w:rsidP="009B1A9D">
            <w:pPr>
              <w:pStyle w:val="TAC"/>
              <w:rPr>
                <w:ins w:id="777" w:author="Huawei" w:date="2021-03-01T16:29:00Z"/>
                <w:lang w:val="en-US"/>
              </w:rPr>
            </w:pPr>
            <w:ins w:id="778" w:author="Huawei" w:date="2021-03-01T16:29:00Z">
              <w:r w:rsidRPr="006F4D85">
                <w:rPr>
                  <w:lang w:val="en-US"/>
                </w:rPr>
                <w:t>18</w:t>
              </w:r>
            </w:ins>
          </w:p>
        </w:tc>
      </w:tr>
      <w:tr w:rsidR="00B919EE" w:rsidRPr="006F4D85" w14:paraId="5C3F8273" w14:textId="77777777" w:rsidTr="009B1A9D">
        <w:trPr>
          <w:trHeight w:val="75"/>
          <w:jc w:val="center"/>
          <w:ins w:id="779"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4BC73C27" w14:textId="77777777" w:rsidR="00B919EE" w:rsidRPr="006F4D85" w:rsidRDefault="00B919EE" w:rsidP="009B1A9D">
            <w:pPr>
              <w:pStyle w:val="TAL"/>
              <w:rPr>
                <w:ins w:id="780" w:author="Huawei" w:date="2021-03-01T16:29:00Z"/>
                <w:lang w:val="en-US"/>
              </w:rPr>
            </w:pPr>
            <w:ins w:id="781" w:author="Huawei" w:date="2021-03-01T16:29:00Z">
              <w:r w:rsidRPr="006F4D85">
                <w:rPr>
                  <w:lang w:val="en-US"/>
                </w:rPr>
                <w:t>Io</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355B7E4F" w14:textId="77777777" w:rsidR="00B919EE" w:rsidRPr="006F4D85" w:rsidRDefault="00B919EE" w:rsidP="009B1A9D">
            <w:pPr>
              <w:pStyle w:val="TAC"/>
              <w:rPr>
                <w:ins w:id="782" w:author="Huawei" w:date="2021-03-01T16:29:00Z"/>
                <w:lang w:val="en-US"/>
              </w:rPr>
            </w:pPr>
            <w:proofErr w:type="spellStart"/>
            <w:ins w:id="783" w:author="Huawei" w:date="2021-03-01T16:29: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120963E2" w14:textId="77777777" w:rsidR="00B919EE" w:rsidRPr="006F4D85" w:rsidRDefault="00B919EE" w:rsidP="009B1A9D">
            <w:pPr>
              <w:pStyle w:val="TAC"/>
              <w:rPr>
                <w:ins w:id="784" w:author="Huawei" w:date="2021-03-01T16:29:00Z"/>
                <w:lang w:val="en-US"/>
              </w:rPr>
            </w:pPr>
            <w:ins w:id="785" w:author="Huawei" w:date="2021-03-01T16:29:00Z">
              <w:r w:rsidRPr="006F4D85">
                <w:rPr>
                  <w:lang w:val="en-US"/>
                </w:rPr>
                <w:t>-56</w:t>
              </w:r>
            </w:ins>
          </w:p>
        </w:tc>
        <w:tc>
          <w:tcPr>
            <w:tcW w:w="2067" w:type="dxa"/>
            <w:vMerge w:val="restart"/>
            <w:tcBorders>
              <w:top w:val="single" w:sz="4" w:space="0" w:color="auto"/>
              <w:left w:val="single" w:sz="4" w:space="0" w:color="auto"/>
              <w:right w:val="single" w:sz="4" w:space="0" w:color="auto"/>
            </w:tcBorders>
          </w:tcPr>
          <w:p w14:paraId="0D499E03" w14:textId="77777777" w:rsidR="00B919EE" w:rsidRPr="006F4D85" w:rsidRDefault="00B919EE" w:rsidP="009B1A9D">
            <w:pPr>
              <w:pStyle w:val="TAC"/>
              <w:rPr>
                <w:ins w:id="786" w:author="Huawei" w:date="2021-03-01T16:29:00Z"/>
                <w:lang w:val="en-US"/>
              </w:rPr>
            </w:pPr>
            <w:ins w:id="787" w:author="Huawei" w:date="2021-03-01T16:29:00Z">
              <w:r w:rsidRPr="006F4D85">
                <w:rPr>
                  <w:lang w:val="en-US"/>
                </w:rPr>
                <w:t>-56</w:t>
              </w:r>
            </w:ins>
          </w:p>
        </w:tc>
      </w:tr>
      <w:tr w:rsidR="00B919EE" w:rsidRPr="006F4D85" w14:paraId="1D0C4AE0" w14:textId="77777777" w:rsidTr="009B1A9D">
        <w:trPr>
          <w:trHeight w:val="75"/>
          <w:jc w:val="center"/>
          <w:ins w:id="788" w:author="Huawei" w:date="2021-03-01T16:29:00Z"/>
        </w:trPr>
        <w:tc>
          <w:tcPr>
            <w:tcW w:w="3628" w:type="dxa"/>
            <w:vMerge/>
            <w:tcBorders>
              <w:left w:val="single" w:sz="4" w:space="0" w:color="auto"/>
              <w:right w:val="single" w:sz="4" w:space="0" w:color="auto"/>
            </w:tcBorders>
            <w:shd w:val="clear" w:color="auto" w:fill="auto"/>
            <w:hideMark/>
          </w:tcPr>
          <w:p w14:paraId="0B7C59CF" w14:textId="77777777" w:rsidR="00B919EE" w:rsidRPr="006F4D85" w:rsidRDefault="00B919EE" w:rsidP="009B1A9D">
            <w:pPr>
              <w:pStyle w:val="TAL"/>
              <w:rPr>
                <w:ins w:id="789"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3C8E207C" w14:textId="77777777" w:rsidR="00B919EE" w:rsidRPr="006F4D85" w:rsidRDefault="00B919EE" w:rsidP="009B1A9D">
            <w:pPr>
              <w:pStyle w:val="TAC"/>
              <w:rPr>
                <w:ins w:id="790" w:author="Huawei" w:date="2021-03-01T16:29:00Z"/>
                <w:lang w:val="en-US"/>
              </w:rPr>
            </w:pPr>
            <w:ins w:id="791" w:author="Huawei" w:date="2021-03-01T16:29: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380F70F" w14:textId="77777777" w:rsidR="00B919EE" w:rsidRPr="006F4D85" w:rsidRDefault="00B919EE" w:rsidP="009B1A9D">
            <w:pPr>
              <w:pStyle w:val="TAC"/>
              <w:rPr>
                <w:ins w:id="792" w:author="Huawei" w:date="2021-03-01T16:29:00Z"/>
                <w:lang w:val="en-US"/>
              </w:rPr>
            </w:pPr>
          </w:p>
        </w:tc>
        <w:tc>
          <w:tcPr>
            <w:tcW w:w="2067" w:type="dxa"/>
            <w:vMerge/>
            <w:tcBorders>
              <w:left w:val="single" w:sz="4" w:space="0" w:color="auto"/>
              <w:right w:val="single" w:sz="4" w:space="0" w:color="auto"/>
            </w:tcBorders>
          </w:tcPr>
          <w:p w14:paraId="7592D542" w14:textId="77777777" w:rsidR="00B919EE" w:rsidRPr="006F4D85" w:rsidRDefault="00B919EE" w:rsidP="009B1A9D">
            <w:pPr>
              <w:pStyle w:val="TAC"/>
              <w:rPr>
                <w:ins w:id="793" w:author="Huawei" w:date="2021-03-01T16:29:00Z"/>
                <w:lang w:val="en-US"/>
              </w:rPr>
            </w:pPr>
          </w:p>
        </w:tc>
      </w:tr>
      <w:tr w:rsidR="00B919EE" w:rsidRPr="006F4D85" w14:paraId="59563080" w14:textId="77777777" w:rsidTr="009B1A9D">
        <w:trPr>
          <w:trHeight w:val="75"/>
          <w:jc w:val="center"/>
          <w:ins w:id="794" w:author="Huawei" w:date="2021-03-01T16:29:00Z"/>
        </w:trPr>
        <w:tc>
          <w:tcPr>
            <w:tcW w:w="3628" w:type="dxa"/>
            <w:vMerge/>
            <w:tcBorders>
              <w:left w:val="single" w:sz="4" w:space="0" w:color="auto"/>
              <w:right w:val="single" w:sz="4" w:space="0" w:color="auto"/>
            </w:tcBorders>
            <w:shd w:val="clear" w:color="auto" w:fill="auto"/>
            <w:hideMark/>
          </w:tcPr>
          <w:p w14:paraId="7BA13DA0" w14:textId="77777777" w:rsidR="00B919EE" w:rsidRPr="006F4D85" w:rsidRDefault="00B919EE" w:rsidP="009B1A9D">
            <w:pPr>
              <w:pStyle w:val="TAL"/>
              <w:rPr>
                <w:ins w:id="795"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73C6238D" w14:textId="77777777" w:rsidR="00B919EE" w:rsidRPr="006F4D85" w:rsidRDefault="00B919EE" w:rsidP="009B1A9D">
            <w:pPr>
              <w:pStyle w:val="TAC"/>
              <w:rPr>
                <w:ins w:id="796"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4EBEF4" w14:textId="77777777" w:rsidR="00B919EE" w:rsidRPr="006F4D85" w:rsidRDefault="00B919EE" w:rsidP="009B1A9D">
            <w:pPr>
              <w:pStyle w:val="TAC"/>
              <w:rPr>
                <w:ins w:id="797" w:author="Huawei" w:date="2021-03-01T16:29:00Z"/>
                <w:lang w:val="en-US"/>
              </w:rPr>
            </w:pPr>
          </w:p>
        </w:tc>
        <w:tc>
          <w:tcPr>
            <w:tcW w:w="2067" w:type="dxa"/>
            <w:vMerge/>
            <w:tcBorders>
              <w:left w:val="single" w:sz="4" w:space="0" w:color="auto"/>
              <w:right w:val="single" w:sz="4" w:space="0" w:color="auto"/>
            </w:tcBorders>
          </w:tcPr>
          <w:p w14:paraId="4F004B51" w14:textId="77777777" w:rsidR="00B919EE" w:rsidRPr="006F4D85" w:rsidRDefault="00B919EE" w:rsidP="009B1A9D">
            <w:pPr>
              <w:pStyle w:val="TAC"/>
              <w:rPr>
                <w:ins w:id="798" w:author="Huawei" w:date="2021-03-01T16:29:00Z"/>
                <w:lang w:val="en-US"/>
              </w:rPr>
            </w:pPr>
          </w:p>
        </w:tc>
      </w:tr>
      <w:tr w:rsidR="00B919EE" w:rsidRPr="006F4D85" w14:paraId="39F4A7A6" w14:textId="77777777" w:rsidTr="009B1A9D">
        <w:trPr>
          <w:trHeight w:val="75"/>
          <w:jc w:val="center"/>
          <w:ins w:id="799" w:author="Huawei" w:date="2021-03-01T16:29:00Z"/>
        </w:trPr>
        <w:tc>
          <w:tcPr>
            <w:tcW w:w="3628" w:type="dxa"/>
            <w:vMerge/>
            <w:tcBorders>
              <w:left w:val="single" w:sz="4" w:space="0" w:color="auto"/>
              <w:right w:val="single" w:sz="4" w:space="0" w:color="auto"/>
            </w:tcBorders>
            <w:shd w:val="clear" w:color="auto" w:fill="auto"/>
            <w:hideMark/>
          </w:tcPr>
          <w:p w14:paraId="5A8F82AE" w14:textId="77777777" w:rsidR="00B919EE" w:rsidRPr="006F4D85" w:rsidRDefault="00B919EE" w:rsidP="009B1A9D">
            <w:pPr>
              <w:pStyle w:val="TAL"/>
              <w:rPr>
                <w:ins w:id="800"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E95216E" w14:textId="77777777" w:rsidR="00B919EE" w:rsidRPr="006F4D85" w:rsidRDefault="00B919EE" w:rsidP="009B1A9D">
            <w:pPr>
              <w:pStyle w:val="TAC"/>
              <w:rPr>
                <w:ins w:id="801"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A305918" w14:textId="77777777" w:rsidR="00B919EE" w:rsidRPr="006F4D85" w:rsidRDefault="00B919EE" w:rsidP="009B1A9D">
            <w:pPr>
              <w:pStyle w:val="TAC"/>
              <w:rPr>
                <w:ins w:id="802" w:author="Huawei" w:date="2021-03-01T16:29:00Z"/>
                <w:lang w:val="en-US"/>
              </w:rPr>
            </w:pPr>
          </w:p>
        </w:tc>
        <w:tc>
          <w:tcPr>
            <w:tcW w:w="2067" w:type="dxa"/>
            <w:vMerge/>
            <w:tcBorders>
              <w:left w:val="single" w:sz="4" w:space="0" w:color="auto"/>
              <w:right w:val="single" w:sz="4" w:space="0" w:color="auto"/>
            </w:tcBorders>
          </w:tcPr>
          <w:p w14:paraId="3BD6C948" w14:textId="77777777" w:rsidR="00B919EE" w:rsidRPr="006F4D85" w:rsidRDefault="00B919EE" w:rsidP="009B1A9D">
            <w:pPr>
              <w:pStyle w:val="TAC"/>
              <w:rPr>
                <w:ins w:id="803" w:author="Huawei" w:date="2021-03-01T16:29:00Z"/>
                <w:lang w:val="en-US"/>
              </w:rPr>
            </w:pPr>
          </w:p>
        </w:tc>
      </w:tr>
      <w:tr w:rsidR="00B919EE" w:rsidRPr="006F4D85" w14:paraId="245F62A8" w14:textId="77777777" w:rsidTr="009B1A9D">
        <w:trPr>
          <w:trHeight w:val="75"/>
          <w:jc w:val="center"/>
          <w:ins w:id="804" w:author="Huawei" w:date="2021-03-01T16:29:00Z"/>
        </w:trPr>
        <w:tc>
          <w:tcPr>
            <w:tcW w:w="3628" w:type="dxa"/>
            <w:vMerge/>
            <w:tcBorders>
              <w:left w:val="single" w:sz="4" w:space="0" w:color="auto"/>
              <w:right w:val="single" w:sz="4" w:space="0" w:color="auto"/>
            </w:tcBorders>
            <w:shd w:val="clear" w:color="auto" w:fill="auto"/>
            <w:hideMark/>
          </w:tcPr>
          <w:p w14:paraId="79D052A2" w14:textId="77777777" w:rsidR="00B919EE" w:rsidRPr="006F4D85" w:rsidRDefault="00B919EE" w:rsidP="009B1A9D">
            <w:pPr>
              <w:pStyle w:val="TAL"/>
              <w:rPr>
                <w:ins w:id="805"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7FF0E0E" w14:textId="77777777" w:rsidR="00B919EE" w:rsidRPr="006F4D85" w:rsidRDefault="00B919EE" w:rsidP="009B1A9D">
            <w:pPr>
              <w:pStyle w:val="TAC"/>
              <w:rPr>
                <w:ins w:id="806"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ECB1D02" w14:textId="77777777" w:rsidR="00B919EE" w:rsidRPr="006F4D85" w:rsidRDefault="00B919EE" w:rsidP="009B1A9D">
            <w:pPr>
              <w:pStyle w:val="TAC"/>
              <w:rPr>
                <w:ins w:id="807" w:author="Huawei" w:date="2021-03-01T16:29:00Z"/>
                <w:lang w:val="en-US"/>
              </w:rPr>
            </w:pPr>
          </w:p>
        </w:tc>
        <w:tc>
          <w:tcPr>
            <w:tcW w:w="2067" w:type="dxa"/>
            <w:vMerge/>
            <w:tcBorders>
              <w:left w:val="single" w:sz="4" w:space="0" w:color="auto"/>
              <w:right w:val="single" w:sz="4" w:space="0" w:color="auto"/>
            </w:tcBorders>
          </w:tcPr>
          <w:p w14:paraId="71249B1C" w14:textId="77777777" w:rsidR="00B919EE" w:rsidRPr="006F4D85" w:rsidRDefault="00B919EE" w:rsidP="009B1A9D">
            <w:pPr>
              <w:pStyle w:val="TAC"/>
              <w:rPr>
                <w:ins w:id="808" w:author="Huawei" w:date="2021-03-01T16:29:00Z"/>
                <w:lang w:val="en-US"/>
              </w:rPr>
            </w:pPr>
          </w:p>
        </w:tc>
      </w:tr>
      <w:tr w:rsidR="00B919EE" w:rsidRPr="006F4D85" w14:paraId="0EE2EAC3" w14:textId="77777777" w:rsidTr="009B1A9D">
        <w:trPr>
          <w:trHeight w:val="75"/>
          <w:jc w:val="center"/>
          <w:ins w:id="809"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A5886A4" w14:textId="77777777" w:rsidR="00B919EE" w:rsidRPr="006F4D85" w:rsidRDefault="00B919EE" w:rsidP="009B1A9D">
            <w:pPr>
              <w:pStyle w:val="TAL"/>
              <w:rPr>
                <w:ins w:id="810"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13249F3" w14:textId="77777777" w:rsidR="00B919EE" w:rsidRPr="006F4D85" w:rsidRDefault="00B919EE" w:rsidP="009B1A9D">
            <w:pPr>
              <w:pStyle w:val="TAC"/>
              <w:rPr>
                <w:ins w:id="811"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14BB93B" w14:textId="77777777" w:rsidR="00B919EE" w:rsidRPr="006F4D85" w:rsidRDefault="00B919EE" w:rsidP="009B1A9D">
            <w:pPr>
              <w:pStyle w:val="TAC"/>
              <w:rPr>
                <w:ins w:id="812" w:author="Huawei" w:date="2021-03-01T16:29:00Z"/>
                <w:lang w:val="en-US"/>
              </w:rPr>
            </w:pPr>
          </w:p>
        </w:tc>
        <w:tc>
          <w:tcPr>
            <w:tcW w:w="2067" w:type="dxa"/>
            <w:vMerge/>
            <w:tcBorders>
              <w:left w:val="single" w:sz="4" w:space="0" w:color="auto"/>
              <w:bottom w:val="single" w:sz="4" w:space="0" w:color="auto"/>
              <w:right w:val="single" w:sz="4" w:space="0" w:color="auto"/>
            </w:tcBorders>
          </w:tcPr>
          <w:p w14:paraId="010DF0FE" w14:textId="77777777" w:rsidR="00B919EE" w:rsidRPr="006F4D85" w:rsidRDefault="00B919EE" w:rsidP="009B1A9D">
            <w:pPr>
              <w:pStyle w:val="TAC"/>
              <w:rPr>
                <w:ins w:id="813" w:author="Huawei" w:date="2021-03-01T16:29:00Z"/>
                <w:lang w:val="en-US"/>
              </w:rPr>
            </w:pPr>
          </w:p>
        </w:tc>
      </w:tr>
      <w:tr w:rsidR="00B919EE" w:rsidRPr="006F4D85" w14:paraId="27A31B8C" w14:textId="77777777" w:rsidTr="009B1A9D">
        <w:trPr>
          <w:trHeight w:val="75"/>
          <w:jc w:val="center"/>
          <w:ins w:id="814" w:author="Huawei" w:date="2021-03-01T16:29:00Z"/>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3254EDF1" w14:textId="77777777" w:rsidR="00B919EE" w:rsidRPr="006F4D85" w:rsidRDefault="00B919EE" w:rsidP="009B1A9D">
            <w:pPr>
              <w:pStyle w:val="TAN"/>
              <w:rPr>
                <w:ins w:id="815" w:author="Huawei" w:date="2021-03-01T16:29:00Z"/>
                <w:lang w:val="en-US"/>
              </w:rPr>
            </w:pPr>
            <w:ins w:id="816" w:author="Huawei" w:date="2021-03-01T16:29: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17" w:author="Huawei" w:date="2021-03-01T16:29:00Z">
              <w:r w:rsidRPr="006F4D85">
                <w:rPr>
                  <w:rFonts w:eastAsia="Calibri" w:cs="v4.2.0"/>
                  <w:position w:val="-12"/>
                  <w:szCs w:val="22"/>
                  <w:lang w:val="en-US"/>
                </w:rPr>
                <w:object w:dxaOrig="435" w:dyaOrig="285" w14:anchorId="25F84490">
                  <v:shape id="_x0000_i1028" type="#_x0000_t75" style="width:21.3pt;height:13.75pt" o:ole="" fillcolor="window">
                    <v:imagedata r:id="rId16" o:title=""/>
                  </v:shape>
                  <o:OLEObject Type="Embed" ProgID="Equation.3" ShapeID="_x0000_i1028" DrawAspect="Content" ObjectID="_1683719261" r:id="rId21"/>
                </w:object>
              </w:r>
            </w:ins>
            <w:ins w:id="818" w:author="Huawei" w:date="2021-03-01T16:29:00Z">
              <w:r w:rsidRPr="006F4D85">
                <w:rPr>
                  <w:lang w:val="en-US"/>
                </w:rPr>
                <w:t xml:space="preserve"> to be fulfilled.</w:t>
              </w:r>
            </w:ins>
          </w:p>
          <w:p w14:paraId="7F39173E" w14:textId="77777777" w:rsidR="00B919EE" w:rsidRPr="006F4D85" w:rsidRDefault="00B919EE" w:rsidP="009B1A9D">
            <w:pPr>
              <w:pStyle w:val="TAN"/>
              <w:rPr>
                <w:ins w:id="819" w:author="Huawei" w:date="2021-03-01T16:29:00Z"/>
                <w:lang w:val="en-US"/>
              </w:rPr>
            </w:pPr>
            <w:ins w:id="820" w:author="Huawei" w:date="2021-03-01T16:29:00Z">
              <w:r w:rsidRPr="006F4D85">
                <w:rPr>
                  <w:lang w:val="en-US"/>
                </w:rPr>
                <w:t>Note 2:</w:t>
              </w:r>
              <w:r w:rsidRPr="006F4D85">
                <w:rPr>
                  <w:lang w:val="en-US"/>
                </w:rPr>
                <w:tab/>
                <w:t>SS-RSRP and Io levels have been derived from other parameters for information purposes. They are not settable parameters themselves.</w:t>
              </w:r>
            </w:ins>
          </w:p>
          <w:p w14:paraId="4C3DA22B" w14:textId="77777777" w:rsidR="00B919EE" w:rsidRPr="006F4D85" w:rsidRDefault="00B919EE" w:rsidP="009B1A9D">
            <w:pPr>
              <w:pStyle w:val="TAN"/>
              <w:rPr>
                <w:ins w:id="821" w:author="Huawei" w:date="2021-03-01T16:29:00Z"/>
                <w:lang w:val="en-US"/>
              </w:rPr>
            </w:pPr>
            <w:ins w:id="822" w:author="Huawei" w:date="2021-03-01T16:29:00Z">
              <w:r w:rsidRPr="006F4D85">
                <w:rPr>
                  <w:lang w:val="en-US"/>
                </w:rPr>
                <w:t>Note 3:</w:t>
              </w:r>
              <w:r w:rsidRPr="006F4D85">
                <w:rPr>
                  <w:lang w:val="en-US"/>
                </w:rPr>
                <w:tab/>
                <w:t>SS-RSRP minimum requirements are specified assuming independent interference and noise at each receiver antenna port.</w:t>
              </w:r>
            </w:ins>
          </w:p>
          <w:p w14:paraId="7383186B" w14:textId="77777777" w:rsidR="00B919EE" w:rsidRDefault="00B919EE" w:rsidP="009B1A9D">
            <w:pPr>
              <w:pStyle w:val="TAN"/>
              <w:rPr>
                <w:ins w:id="823" w:author="Huawei" w:date="2021-03-01T16:29:00Z"/>
                <w:lang w:val="en-US"/>
              </w:rPr>
            </w:pPr>
            <w:ins w:id="824" w:author="Huawei" w:date="2021-03-01T16:29: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74CC80C" w14:textId="77777777" w:rsidR="00B919EE" w:rsidRPr="006F4D85" w:rsidRDefault="00B919EE" w:rsidP="009B1A9D">
            <w:pPr>
              <w:pStyle w:val="TAN"/>
              <w:rPr>
                <w:ins w:id="825" w:author="Huawei" w:date="2021-03-01T16:29:00Z"/>
                <w:lang w:val="en-US"/>
              </w:rPr>
            </w:pPr>
            <w:ins w:id="826" w:author="Huawei" w:date="2021-03-01T16:29: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3764A3A0" w14:textId="77777777" w:rsidR="00B919EE" w:rsidRPr="006F4D85" w:rsidRDefault="00B919EE" w:rsidP="00B919EE">
      <w:pPr>
        <w:ind w:left="851" w:hanging="284"/>
        <w:rPr>
          <w:ins w:id="827" w:author="Huawei" w:date="2021-03-01T16:29:00Z"/>
          <w:snapToGrid w:val="0"/>
          <w:lang w:eastAsia="zh-CN"/>
        </w:rPr>
      </w:pPr>
    </w:p>
    <w:p w14:paraId="2AE5FBD5" w14:textId="77777777" w:rsidR="00B919EE" w:rsidRPr="006F4D85" w:rsidRDefault="00B919EE" w:rsidP="00B919EE">
      <w:pPr>
        <w:pStyle w:val="H6"/>
        <w:rPr>
          <w:ins w:id="828" w:author="Huawei" w:date="2021-03-01T16:29:00Z"/>
          <w:snapToGrid w:val="0"/>
        </w:rPr>
      </w:pPr>
      <w:bookmarkStart w:id="829" w:name="_Toc535476410"/>
      <w:ins w:id="830" w:author="Huawei" w:date="2021-03-01T16:29:00Z">
        <w:r w:rsidRPr="006F4D85">
          <w:rPr>
            <w:snapToGrid w:val="0"/>
          </w:rPr>
          <w:t>A.</w:t>
        </w:r>
        <w:r>
          <w:rPr>
            <w:rFonts w:eastAsia="MS Mincho"/>
            <w:bCs/>
          </w:rPr>
          <w:t>5.5.6.4</w:t>
        </w:r>
        <w:r w:rsidRPr="006F4D85">
          <w:rPr>
            <w:rFonts w:eastAsia="MS Mincho"/>
            <w:bCs/>
          </w:rPr>
          <w:t>.1.</w:t>
        </w:r>
        <w:r w:rsidRPr="006F4D85">
          <w:rPr>
            <w:snapToGrid w:val="0"/>
          </w:rPr>
          <w:t>2</w:t>
        </w:r>
        <w:r w:rsidRPr="006F4D85">
          <w:rPr>
            <w:snapToGrid w:val="0"/>
          </w:rPr>
          <w:tab/>
          <w:t>Test Requirements</w:t>
        </w:r>
        <w:bookmarkEnd w:id="829"/>
      </w:ins>
    </w:p>
    <w:p w14:paraId="53FAD186" w14:textId="4D835843" w:rsidR="00B919EE" w:rsidRPr="006F4D85" w:rsidRDefault="00B919EE" w:rsidP="00B919EE">
      <w:pPr>
        <w:jc w:val="both"/>
        <w:rPr>
          <w:ins w:id="831" w:author="Huawei" w:date="2021-03-01T16:29:00Z"/>
          <w:lang w:eastAsia="zh-CN"/>
        </w:rPr>
      </w:pPr>
      <w:ins w:id="832" w:author="Huawei" w:date="2021-03-01T16:2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ins>
      <w:ins w:id="833" w:author="Huawei" w:date="2021-03-15T14:49:00Z">
        <w:r w:rsidR="00815549">
          <w:rPr>
            <w:lang w:eastAsia="zh-CN"/>
          </w:rPr>
          <w:t xml:space="preserve">and </w:t>
        </w:r>
        <w:proofErr w:type="spellStart"/>
        <w:r w:rsidR="00815549">
          <w:rPr>
            <w:lang w:eastAsia="zh-CN"/>
          </w:rPr>
          <w:t>SC</w:t>
        </w:r>
      </w:ins>
      <w:ins w:id="834" w:author="Huawei" w:date="2021-03-15T14:50:00Z">
        <w:r w:rsidR="00815549">
          <w:rPr>
            <w:lang w:eastAsia="zh-CN"/>
          </w:rPr>
          <w:t>ell</w:t>
        </w:r>
        <w:proofErr w:type="spellEnd"/>
        <w:r w:rsidR="00815549">
          <w:rPr>
            <w:lang w:eastAsia="zh-CN"/>
          </w:rPr>
          <w:t xml:space="preserve"> </w:t>
        </w:r>
      </w:ins>
      <w:ins w:id="835" w:author="Huawei" w:date="2021-03-01T16:29:00Z">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w:ins>
      <m:oMath>
        <m:f>
          <m:fPr>
            <m:ctrlPr>
              <w:ins w:id="836" w:author="Huawei" w:date="2021-05-24T11:17:00Z">
                <w:rPr>
                  <w:rFonts w:ascii="Cambria Math" w:hAnsi="Cambria Math"/>
                  <w:lang w:val="en-US" w:eastAsia="zh-CN"/>
                </w:rPr>
              </w:ins>
            </m:ctrlPr>
          </m:fPr>
          <m:num>
            <m:sSub>
              <m:sSubPr>
                <m:ctrlPr>
                  <w:ins w:id="837" w:author="Huawei" w:date="2021-05-24T11:17:00Z">
                    <w:rPr>
                      <w:rFonts w:ascii="Cambria Math" w:hAnsi="Cambria Math"/>
                      <w:i/>
                      <w:lang w:val="en-US" w:eastAsia="zh-CN"/>
                    </w:rPr>
                  </w:ins>
                </m:ctrlPr>
              </m:sSubPr>
              <m:e>
                <m:sSub>
                  <m:sSubPr>
                    <m:ctrlPr>
                      <w:ins w:id="838" w:author="Huawei" w:date="2021-05-24T11:17:00Z">
                        <w:rPr>
                          <w:rFonts w:ascii="Cambria Math" w:hAnsi="Cambria Math"/>
                          <w:i/>
                          <w:lang w:val="en-US" w:eastAsia="zh-CN"/>
                        </w:rPr>
                      </w:ins>
                    </m:ctrlPr>
                  </m:sSubPr>
                  <m:e>
                    <m:r>
                      <w:ins w:id="839" w:author="Huawei" w:date="2021-05-24T11:17:00Z">
                        <w:rPr>
                          <w:rFonts w:ascii="Cambria Math" w:hAnsi="Cambria Math"/>
                          <w:lang w:val="en-US" w:eastAsia="zh-CN"/>
                        </w:rPr>
                        <m:t>T</m:t>
                      </w:ins>
                    </m:r>
                  </m:e>
                  <m:sub>
                    <m:r>
                      <w:ins w:id="840" w:author="Huawei" w:date="2021-05-24T11:17:00Z">
                        <w:rPr>
                          <w:rFonts w:ascii="Cambria Math" w:hAnsi="Cambria Math"/>
                          <w:lang w:val="en-US" w:eastAsia="zh-CN"/>
                        </w:rPr>
                        <m:t>RRCprocessingDelay</m:t>
                      </w:ins>
                    </m:r>
                  </m:sub>
                </m:sSub>
                <m:r>
                  <w:ins w:id="841" w:author="Huawei" w:date="2021-05-24T11:17:00Z">
                    <w:rPr>
                      <w:rFonts w:ascii="Cambria Math" w:hAnsi="Cambria Math"/>
                      <w:lang w:val="en-US" w:eastAsia="zh-CN"/>
                    </w:rPr>
                    <m:t>+T</m:t>
                  </w:ins>
                </m:r>
              </m:e>
              <m:sub>
                <m:r>
                  <w:ins w:id="842" w:author="Huawei" w:date="2021-05-24T11:17:00Z">
                    <w:rPr>
                      <w:rFonts w:ascii="Cambria Math" w:hAnsi="Cambria Math"/>
                      <w:lang w:val="en-US" w:eastAsia="zh-CN"/>
                    </w:rPr>
                    <m:t>BWPswitchDelayRRC</m:t>
                  </w:ins>
                </m:r>
              </m:sub>
            </m:sSub>
            <m:r>
              <w:ins w:id="843" w:author="Huawei" w:date="2021-05-24T11:17:00Z">
                <w:rPr>
                  <w:rFonts w:ascii="Cambria Math" w:hAnsi="Cambria Math"/>
                  <w:lang w:val="en-US" w:eastAsia="zh-CN"/>
                </w:rPr>
                <m:t>+</m:t>
              </w:ins>
            </m:r>
            <m:sSub>
              <m:sSubPr>
                <m:ctrlPr>
                  <w:ins w:id="844" w:author="Huawei" w:date="2021-05-24T11:17:00Z">
                    <w:rPr>
                      <w:rFonts w:ascii="Cambria Math" w:hAnsi="Cambria Math"/>
                      <w:i/>
                      <w:lang w:val="en-US" w:eastAsia="zh-CN"/>
                    </w:rPr>
                  </w:ins>
                </m:ctrlPr>
              </m:sSubPr>
              <m:e>
                <m:r>
                  <w:ins w:id="845" w:author="Huawei" w:date="2021-05-24T11:17:00Z">
                    <w:rPr>
                      <w:rFonts w:ascii="Cambria Math" w:hAnsi="Cambria Math"/>
                      <w:lang w:val="en-US" w:eastAsia="zh-CN"/>
                    </w:rPr>
                    <m:t>D</m:t>
                  </w:ins>
                </m:r>
              </m:e>
              <m:sub>
                <m:r>
                  <w:ins w:id="846" w:author="Huawei" w:date="2021-05-24T11:17:00Z">
                    <w:rPr>
                      <w:rFonts w:ascii="Cambria Math" w:hAnsi="Cambria Math"/>
                      <w:lang w:val="en-US" w:eastAsia="zh-CN"/>
                    </w:rPr>
                    <m:t>RRC</m:t>
                  </w:ins>
                </m:r>
              </m:sub>
            </m:sSub>
          </m:num>
          <m:den>
            <m:r>
              <w:ins w:id="847" w:author="Huawei" w:date="2021-05-24T11:17:00Z">
                <w:rPr>
                  <w:rFonts w:ascii="Cambria Math" w:hAnsi="Cambria Math"/>
                  <w:lang w:val="en-US" w:eastAsia="zh-CN"/>
                </w:rPr>
                <m:t>NR slot length</m:t>
              </w:ins>
            </m:r>
          </m:den>
        </m:f>
      </m:oMath>
      <w:ins w:id="848" w:author="Huawei" w:date="2021-03-01T16:29:00Z">
        <w:r w:rsidRPr="006F4D85">
          <w:rPr>
            <w:lang w:eastAsia="zh-CN"/>
          </w:rPr>
          <w:t>).</w:t>
        </w:r>
      </w:ins>
    </w:p>
    <w:p w14:paraId="5844F5E4" w14:textId="77777777" w:rsidR="00B919EE" w:rsidRPr="006F4D85" w:rsidRDefault="00B919EE" w:rsidP="00B919EE">
      <w:pPr>
        <w:jc w:val="both"/>
        <w:rPr>
          <w:ins w:id="849" w:author="Huawei" w:date="2021-03-01T16:29:00Z"/>
          <w:lang w:eastAsia="zh-CN"/>
        </w:rPr>
      </w:pPr>
      <w:ins w:id="850" w:author="Huawei" w:date="2021-03-01T16:29:00Z">
        <w:r w:rsidRPr="006F4D85">
          <w:rPr>
            <w:lang w:eastAsia="zh-CN"/>
          </w:rPr>
          <w:t xml:space="preserve">All of the above test requirements shall be fulfilled in order for the observed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ins>
    </w:p>
    <w:p w14:paraId="689A2177" w14:textId="77777777" w:rsidR="00B919EE" w:rsidRDefault="00B919EE" w:rsidP="00B919EE">
      <w:pPr>
        <w:rPr>
          <w:ins w:id="851" w:author="Huawei" w:date="2021-03-01T16:29:00Z"/>
        </w:rPr>
      </w:pPr>
      <w:ins w:id="852" w:author="Huawei" w:date="2021-03-01T16:29:00Z">
        <w:r w:rsidRPr="006F4D85">
          <w:t>The rate of correct events observed during repeated tests shall be at least 90%.</w:t>
        </w:r>
      </w:ins>
    </w:p>
    <w:p w14:paraId="1D7D6832" w14:textId="77777777" w:rsidR="00C8296D" w:rsidRPr="000E27D2" w:rsidRDefault="00C8296D" w:rsidP="000E27D2">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90DFC" w14:textId="77777777" w:rsidR="00DF1C03" w:rsidRDefault="00DF1C03">
      <w:r>
        <w:separator/>
      </w:r>
    </w:p>
  </w:endnote>
  <w:endnote w:type="continuationSeparator" w:id="0">
    <w:p w14:paraId="0A702D33" w14:textId="77777777" w:rsidR="00DF1C03" w:rsidRDefault="00DF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72247" w14:textId="77777777" w:rsidR="00DF1C03" w:rsidRDefault="00DF1C03">
      <w:r>
        <w:separator/>
      </w:r>
    </w:p>
  </w:footnote>
  <w:footnote w:type="continuationSeparator" w:id="0">
    <w:p w14:paraId="6744ED1D" w14:textId="77777777" w:rsidR="00DF1C03" w:rsidRDefault="00DF1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05AD"/>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1CA1"/>
    <w:rsid w:val="00192C46"/>
    <w:rsid w:val="001A08B3"/>
    <w:rsid w:val="001A7B60"/>
    <w:rsid w:val="001B444E"/>
    <w:rsid w:val="001B52F0"/>
    <w:rsid w:val="001B7A65"/>
    <w:rsid w:val="001C6290"/>
    <w:rsid w:val="001D0548"/>
    <w:rsid w:val="001D62E5"/>
    <w:rsid w:val="001D6D80"/>
    <w:rsid w:val="001E3FF3"/>
    <w:rsid w:val="001E41F3"/>
    <w:rsid w:val="001E5E8B"/>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0CDA"/>
    <w:rsid w:val="002F5999"/>
    <w:rsid w:val="002F637F"/>
    <w:rsid w:val="00300D25"/>
    <w:rsid w:val="003024F6"/>
    <w:rsid w:val="00305409"/>
    <w:rsid w:val="00307BA6"/>
    <w:rsid w:val="003106AC"/>
    <w:rsid w:val="00312B9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1F98"/>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547A"/>
    <w:rsid w:val="004B75B7"/>
    <w:rsid w:val="004C230C"/>
    <w:rsid w:val="004C59D2"/>
    <w:rsid w:val="004C6B9A"/>
    <w:rsid w:val="004D61EE"/>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27F"/>
    <w:rsid w:val="006A15F4"/>
    <w:rsid w:val="006B46FB"/>
    <w:rsid w:val="006C5236"/>
    <w:rsid w:val="006D2DC0"/>
    <w:rsid w:val="006D427E"/>
    <w:rsid w:val="006D601C"/>
    <w:rsid w:val="006D7B43"/>
    <w:rsid w:val="006E21FB"/>
    <w:rsid w:val="006E37D3"/>
    <w:rsid w:val="006E4FE9"/>
    <w:rsid w:val="006E7582"/>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7F7D9A"/>
    <w:rsid w:val="008040A8"/>
    <w:rsid w:val="00810AAE"/>
    <w:rsid w:val="00813004"/>
    <w:rsid w:val="00815549"/>
    <w:rsid w:val="008159D8"/>
    <w:rsid w:val="00822333"/>
    <w:rsid w:val="008279FA"/>
    <w:rsid w:val="00833169"/>
    <w:rsid w:val="008402ED"/>
    <w:rsid w:val="008513AC"/>
    <w:rsid w:val="008626E7"/>
    <w:rsid w:val="00863F71"/>
    <w:rsid w:val="00870EE7"/>
    <w:rsid w:val="00871D05"/>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09EE"/>
    <w:rsid w:val="00941E30"/>
    <w:rsid w:val="0095773A"/>
    <w:rsid w:val="0096179E"/>
    <w:rsid w:val="00964FD1"/>
    <w:rsid w:val="00970A97"/>
    <w:rsid w:val="009720B8"/>
    <w:rsid w:val="0097584F"/>
    <w:rsid w:val="009777D9"/>
    <w:rsid w:val="0098725A"/>
    <w:rsid w:val="00987777"/>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4E52"/>
    <w:rsid w:val="00A75B5B"/>
    <w:rsid w:val="00A7643F"/>
    <w:rsid w:val="00A7671C"/>
    <w:rsid w:val="00A9359D"/>
    <w:rsid w:val="00A93F3F"/>
    <w:rsid w:val="00A95828"/>
    <w:rsid w:val="00A96B65"/>
    <w:rsid w:val="00A976DF"/>
    <w:rsid w:val="00AA1932"/>
    <w:rsid w:val="00AA2CBC"/>
    <w:rsid w:val="00AA3D06"/>
    <w:rsid w:val="00AB5A33"/>
    <w:rsid w:val="00AB5FF0"/>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2F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CF424E"/>
    <w:rsid w:val="00D01820"/>
    <w:rsid w:val="00D03F9A"/>
    <w:rsid w:val="00D05B02"/>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C03"/>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426"/>
    <w:rsid w:val="00FB2441"/>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49315284">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1450-1C32-4465-89B0-DDB8F198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1900-01-01T08:00:00Z</cp:lastPrinted>
  <dcterms:created xsi:type="dcterms:W3CDTF">2021-05-24T03:15:00Z</dcterms:created>
  <dcterms:modified xsi:type="dcterms:W3CDTF">2021-05-28T07:01:00Z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(3)8LA+zRtA2mc2iqRvZkq9fkYxFwhvI84Dy+p6u9gZ5V/HdDy18BAXodBQ0Rdbz2aZMCgT42ie
T7JCebKtNXQa+mu+flzHtEGyYvafPntbyUHftcEPTJA3eJMhHPvlfgzQpAIv4rQZ1W0bPTV3
CGZTSWBxJKpW2LJi1pqp1vYBso+oYS2Ej55u2IDHAPIjv1ACmBpM/nE4o0tezJOwEFTvskZ0
WU7cZ68/aYlBKfb9Eu</vt:lpwstr>
  </property>
  <property fmtid="{D5CDD505-2E9C-101B-9397-08002B2CF9AE}" pid="22" name="_2015_ms_pID_7253431">
    <vt:lpwstr>CbhZ7Q/AnB/r3+UfydRfdmORpAtDHBdMT93lSXvrZxs5L08lm3J/QL
d1tVt5yowcs/DwAYDfb2R0V2dQNvINgps4/MK5Q41asTTaLcNGyHhePFTVmkaZC6XNB0u01Y
ywMYOGA0idqcwDk9lg/VL4eP/5JUeZucGt73lE58arKqpIOqcrAWsJH/Y52QUPf0zIAwFSRy
vaXT4P+DDXl2JiE5bcwz5cWRls/dmYy8+qA6</vt:lpwstr>
  </property>
  <property fmtid="{D5CDD505-2E9C-101B-9397-08002B2CF9AE}" pid="23" name="_2015_ms_pID_7253432">
    <vt:lpwstr>dHWUgXJQFftyymB0clnq0k8=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