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FD4A765" w:rsidR="001E41F3" w:rsidRDefault="001E41F3">
      <w:pPr>
        <w:pStyle w:val="CRCoverPage"/>
        <w:tabs>
          <w:tab w:val="right" w:pos="9639"/>
        </w:tabs>
        <w:spacing w:after="0"/>
        <w:rPr>
          <w:b/>
          <w:i/>
          <w:noProof/>
          <w:sz w:val="28"/>
        </w:rPr>
      </w:pPr>
      <w:r>
        <w:rPr>
          <w:b/>
          <w:noProof/>
          <w:sz w:val="24"/>
        </w:rPr>
        <w:t>3GPP TSG-</w:t>
      </w:r>
      <w:r w:rsidR="0081233B">
        <w:rPr>
          <w:b/>
          <w:noProof/>
          <w:sz w:val="24"/>
        </w:rPr>
        <w:t>RAN</w:t>
      </w:r>
      <w:r w:rsidR="00C66BA2">
        <w:rPr>
          <w:b/>
          <w:noProof/>
          <w:sz w:val="24"/>
        </w:rPr>
        <w:t xml:space="preserve"> </w:t>
      </w:r>
      <w:r w:rsidR="0081233B">
        <w:rPr>
          <w:b/>
          <w:noProof/>
          <w:sz w:val="24"/>
        </w:rPr>
        <w:t xml:space="preserve">WG4 </w:t>
      </w:r>
      <w:r>
        <w:rPr>
          <w:b/>
          <w:noProof/>
          <w:sz w:val="24"/>
        </w:rPr>
        <w:t>Meeting #</w:t>
      </w:r>
      <w:r w:rsidR="00DF2DB5">
        <w:rPr>
          <w:b/>
          <w:noProof/>
          <w:sz w:val="24"/>
        </w:rPr>
        <w:t>9</w:t>
      </w:r>
      <w:r w:rsidR="0050553B">
        <w:rPr>
          <w:b/>
          <w:noProof/>
          <w:sz w:val="24"/>
        </w:rPr>
        <w:t>9</w:t>
      </w:r>
      <w:r w:rsidR="0081233B">
        <w:rPr>
          <w:b/>
          <w:noProof/>
          <w:sz w:val="24"/>
        </w:rPr>
        <w:t>-e</w:t>
      </w:r>
      <w:r>
        <w:rPr>
          <w:b/>
          <w:i/>
          <w:noProof/>
          <w:sz w:val="28"/>
        </w:rPr>
        <w:tab/>
      </w:r>
      <w:r w:rsidR="00A93DEB" w:rsidRPr="00A93DEB">
        <w:rPr>
          <w:b/>
          <w:i/>
          <w:noProof/>
          <w:sz w:val="28"/>
        </w:rPr>
        <w:t>R4-</w:t>
      </w:r>
      <w:r w:rsidR="00381BC5" w:rsidRPr="00A93DEB">
        <w:rPr>
          <w:b/>
          <w:i/>
          <w:noProof/>
          <w:sz w:val="28"/>
        </w:rPr>
        <w:t>21</w:t>
      </w:r>
      <w:r w:rsidR="006921C7">
        <w:rPr>
          <w:b/>
          <w:i/>
          <w:noProof/>
          <w:sz w:val="28"/>
        </w:rPr>
        <w:t>08212</w:t>
      </w:r>
    </w:p>
    <w:p w14:paraId="7884CE1F" w14:textId="5DA81A4D" w:rsidR="0081233B" w:rsidRDefault="0081233B" w:rsidP="0081233B">
      <w:pPr>
        <w:pStyle w:val="Header"/>
        <w:rPr>
          <w:sz w:val="24"/>
          <w:szCs w:val="24"/>
          <w:lang w:eastAsia="zh-CN"/>
        </w:rPr>
      </w:pPr>
      <w:r>
        <w:rPr>
          <w:sz w:val="24"/>
          <w:szCs w:val="24"/>
          <w:lang w:eastAsia="zh-CN"/>
        </w:rPr>
        <w:t xml:space="preserve">Online, </w:t>
      </w:r>
      <w:r w:rsidR="00FD1A38">
        <w:rPr>
          <w:sz w:val="24"/>
          <w:szCs w:val="24"/>
          <w:lang w:eastAsia="zh-CN"/>
        </w:rPr>
        <w:t>1</w:t>
      </w:r>
      <w:r w:rsidR="0050553B">
        <w:rPr>
          <w:sz w:val="24"/>
          <w:szCs w:val="24"/>
          <w:lang w:eastAsia="zh-CN"/>
        </w:rPr>
        <w:t xml:space="preserve">9 </w:t>
      </w:r>
      <w:r>
        <w:rPr>
          <w:sz w:val="24"/>
          <w:szCs w:val="24"/>
          <w:lang w:eastAsia="zh-CN"/>
        </w:rPr>
        <w:t xml:space="preserve">– </w:t>
      </w:r>
      <w:r w:rsidR="00FD1A38">
        <w:rPr>
          <w:sz w:val="24"/>
          <w:szCs w:val="24"/>
          <w:lang w:eastAsia="zh-CN"/>
        </w:rPr>
        <w:t>2</w:t>
      </w:r>
      <w:r w:rsidR="00BE5831">
        <w:rPr>
          <w:sz w:val="24"/>
          <w:szCs w:val="24"/>
          <w:lang w:eastAsia="zh-CN"/>
        </w:rPr>
        <w:t>7</w:t>
      </w:r>
      <w:r w:rsidR="00FD1A38">
        <w:rPr>
          <w:sz w:val="24"/>
          <w:szCs w:val="24"/>
          <w:lang w:eastAsia="zh-CN"/>
        </w:rPr>
        <w:t xml:space="preserve"> </w:t>
      </w:r>
      <w:r w:rsidR="0050553B">
        <w:rPr>
          <w:sz w:val="24"/>
          <w:szCs w:val="24"/>
          <w:lang w:eastAsia="zh-CN"/>
        </w:rPr>
        <w:t>May</w:t>
      </w:r>
      <w:r>
        <w:rPr>
          <w:sz w:val="24"/>
          <w:szCs w:val="24"/>
          <w:lang w:eastAsia="zh-CN"/>
        </w:rPr>
        <w:t xml:space="preserve">, </w:t>
      </w:r>
      <w:r w:rsidR="00DF2DB5">
        <w:rPr>
          <w:sz w:val="24"/>
          <w:szCs w:val="24"/>
          <w:lang w:eastAsia="zh-CN"/>
        </w:rPr>
        <w:t>2021</w:t>
      </w:r>
    </w:p>
    <w:p w14:paraId="7CB45193" w14:textId="279A603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F0BDA0" w:rsidR="001E41F3" w:rsidRPr="00410371" w:rsidRDefault="00FD1A38" w:rsidP="00E13F3D">
            <w:pPr>
              <w:pStyle w:val="CRCoverPage"/>
              <w:spacing w:after="0"/>
              <w:jc w:val="right"/>
              <w:rPr>
                <w:b/>
                <w:noProof/>
                <w:sz w:val="28"/>
              </w:rPr>
            </w:pPr>
            <w:r>
              <w:rPr>
                <w:b/>
                <w:noProof/>
                <w:sz w:val="28"/>
              </w:rPr>
              <w:t>38</w:t>
            </w:r>
            <w:r w:rsidR="0081233B">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15E260" w:rsidR="001E41F3" w:rsidRPr="00410371" w:rsidRDefault="009D1E3F" w:rsidP="00547111">
            <w:pPr>
              <w:pStyle w:val="CRCoverPage"/>
              <w:spacing w:after="0"/>
              <w:rPr>
                <w:noProof/>
              </w:rPr>
            </w:pPr>
            <w:r>
              <w:rPr>
                <w:b/>
                <w:noProof/>
                <w:sz w:val="28"/>
                <w:lang w:eastAsia="zh-CN"/>
              </w:rPr>
              <w:t>2112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268151" w:rsidR="001E41F3" w:rsidRPr="00410371" w:rsidRDefault="00381BC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625E7F" w:rsidR="001E41F3" w:rsidRPr="00410371" w:rsidRDefault="00FD1A38">
            <w:pPr>
              <w:pStyle w:val="CRCoverPage"/>
              <w:spacing w:after="0"/>
              <w:jc w:val="center"/>
              <w:rPr>
                <w:noProof/>
                <w:sz w:val="28"/>
              </w:rPr>
            </w:pPr>
            <w:r>
              <w:rPr>
                <w:b/>
                <w:noProof/>
                <w:sz w:val="28"/>
              </w:rPr>
              <w:t>1</w:t>
            </w:r>
            <w:r w:rsidR="00994E31">
              <w:rPr>
                <w:b/>
                <w:noProof/>
                <w:sz w:val="28"/>
              </w:rPr>
              <w:t>5</w:t>
            </w:r>
            <w:r w:rsidR="0081233B">
              <w:rPr>
                <w:b/>
                <w:noProof/>
                <w:sz w:val="28"/>
              </w:rPr>
              <w:t>.</w:t>
            </w:r>
            <w:r w:rsidR="00994E31">
              <w:rPr>
                <w:b/>
                <w:noProof/>
                <w:sz w:val="28"/>
              </w:rPr>
              <w:t>13</w:t>
            </w:r>
            <w:r w:rsidR="0081233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F84B36" w:rsidR="00F25D98" w:rsidRDefault="008123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39E7AD" w:rsidR="001E41F3" w:rsidRDefault="00171785">
            <w:pPr>
              <w:pStyle w:val="CRCoverPage"/>
              <w:spacing w:after="0"/>
              <w:ind w:left="100"/>
              <w:rPr>
                <w:noProof/>
              </w:rPr>
            </w:pPr>
            <w:r>
              <w:rPr>
                <w:noProof/>
              </w:rPr>
              <w:t>Maintenance CR for RRM test cases in 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B7FEAE" w:rsidR="001E41F3" w:rsidRPr="0081233B" w:rsidRDefault="0081233B">
            <w:pPr>
              <w:pStyle w:val="CRCoverPage"/>
              <w:spacing w:after="0"/>
              <w:ind w:left="100"/>
              <w:rPr>
                <w:noProof/>
                <w:lang w:val="en-US"/>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D88DC" w:rsidR="001E41F3" w:rsidRDefault="0081233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E60A43" w:rsidR="001E41F3" w:rsidRDefault="008D5068">
            <w:pPr>
              <w:pStyle w:val="CRCoverPage"/>
              <w:spacing w:after="0"/>
              <w:ind w:left="100"/>
              <w:rPr>
                <w:noProof/>
              </w:rPr>
            </w:pPr>
            <w:r w:rsidRPr="008D5068">
              <w:rPr>
                <w:noProof/>
              </w:rPr>
              <w:t>NR_</w:t>
            </w:r>
            <w:r w:rsidR="00171785">
              <w:rPr>
                <w:noProof/>
              </w:rPr>
              <w:t>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3BE009" w:rsidR="001E41F3" w:rsidRDefault="007C2B11">
            <w:pPr>
              <w:pStyle w:val="CRCoverPage"/>
              <w:spacing w:after="0"/>
              <w:ind w:left="100"/>
              <w:rPr>
                <w:noProof/>
              </w:rPr>
            </w:pPr>
            <w:r>
              <w:t>2021</w:t>
            </w:r>
            <w:r w:rsidR="0081233B">
              <w:t>-</w:t>
            </w:r>
            <w:r w:rsidR="00FD1A38">
              <w:t>0</w:t>
            </w:r>
            <w:r w:rsidR="0050553B">
              <w:t>5</w:t>
            </w:r>
            <w:r w:rsidR="0081233B">
              <w:t>-</w:t>
            </w:r>
            <w:r w:rsidR="00381BC5">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5B245F" w:rsidR="001E41F3" w:rsidRDefault="0017178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D7F46C" w:rsidR="001E41F3" w:rsidRDefault="0081233B">
            <w:pPr>
              <w:pStyle w:val="CRCoverPage"/>
              <w:spacing w:after="0"/>
              <w:ind w:left="100"/>
              <w:rPr>
                <w:noProof/>
              </w:rPr>
            </w:pPr>
            <w:r>
              <w:rPr>
                <w:noProof/>
              </w:rPr>
              <w:t>Rel-</w:t>
            </w:r>
            <w:r w:rsidR="00FD1A38">
              <w:rPr>
                <w:noProof/>
              </w:rPr>
              <w:t>1</w:t>
            </w:r>
            <w:r w:rsidR="00171785">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749E21" w:rsidR="001E41F3" w:rsidRDefault="00FD71FA">
            <w:pPr>
              <w:pStyle w:val="CRCoverPage"/>
              <w:spacing w:after="0"/>
              <w:ind w:left="100"/>
              <w:rPr>
                <w:noProof/>
              </w:rPr>
            </w:pPr>
            <w:r>
              <w:rPr>
                <w:noProof/>
              </w:rPr>
              <w:t>Maintenance CR for RRM test cases in Rel-15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BBFB47" w14:textId="05B73190" w:rsidR="00D6552D" w:rsidRDefault="00EF579F" w:rsidP="00D2139C">
            <w:pPr>
              <w:pStyle w:val="CRCoverPage"/>
              <w:numPr>
                <w:ilvl w:val="0"/>
                <w:numId w:val="8"/>
              </w:numPr>
              <w:spacing w:after="0"/>
              <w:rPr>
                <w:noProof/>
              </w:rPr>
            </w:pPr>
            <w:r>
              <w:rPr>
                <w:noProof/>
              </w:rPr>
              <w:t xml:space="preserve">Change 3: </w:t>
            </w:r>
            <w:r w:rsidR="00D6552D">
              <w:rPr>
                <w:noProof/>
              </w:rPr>
              <w:t xml:space="preserve">A.4.7.1.2 EN-DC </w:t>
            </w:r>
            <w:r w:rsidR="00D6552D" w:rsidRPr="00D6552D">
              <w:rPr>
                <w:noProof/>
              </w:rPr>
              <w:t>inter-frequency case measurement accuracy with FR1 serving cell and FR1 target cell</w:t>
            </w:r>
            <w:r w:rsidR="00D6552D">
              <w:rPr>
                <w:noProof/>
              </w:rPr>
              <w:t xml:space="preserve">: correct Noc for </w:t>
            </w:r>
            <w:r w:rsidR="00D6552D">
              <w:rPr>
                <w:rFonts w:cs="Arial"/>
                <w:lang w:eastAsia="da-DK"/>
              </w:rPr>
              <w:t xml:space="preserve">Test 3 which using 30 kHz SCS and therefore the dBm/SCS = </w:t>
            </w:r>
            <w:proofErr w:type="spellStart"/>
            <w:r w:rsidR="00D6552D">
              <w:rPr>
                <w:rFonts w:cs="Arial"/>
                <w:lang w:eastAsia="da-DK"/>
              </w:rPr>
              <w:t>dbm</w:t>
            </w:r>
            <w:proofErr w:type="spellEnd"/>
            <w:r w:rsidR="00D6552D">
              <w:rPr>
                <w:rFonts w:cs="Arial"/>
                <w:lang w:eastAsia="da-DK"/>
              </w:rPr>
              <w:t>/15kHz + 3 dB</w:t>
            </w:r>
          </w:p>
          <w:p w14:paraId="1759DB8D" w14:textId="5FF5189C" w:rsidR="00D6552D" w:rsidRDefault="00EF579F" w:rsidP="00D6552D">
            <w:pPr>
              <w:pStyle w:val="CRCoverPage"/>
              <w:numPr>
                <w:ilvl w:val="0"/>
                <w:numId w:val="8"/>
              </w:numPr>
              <w:spacing w:after="0"/>
              <w:rPr>
                <w:noProof/>
              </w:rPr>
            </w:pPr>
            <w:r>
              <w:rPr>
                <w:noProof/>
              </w:rPr>
              <w:t xml:space="preserve">Change 4: </w:t>
            </w:r>
            <w:r w:rsidR="00D6552D">
              <w:rPr>
                <w:noProof/>
              </w:rPr>
              <w:t xml:space="preserve">A.6.7.1.2 SA </w:t>
            </w:r>
            <w:r w:rsidR="00D6552D" w:rsidRPr="00D6552D">
              <w:rPr>
                <w:noProof/>
              </w:rPr>
              <w:t>inter-frequency case measurement accuracy with FR1 serving cell and FR1 target cell</w:t>
            </w:r>
            <w:r w:rsidR="00D6552D">
              <w:rPr>
                <w:noProof/>
              </w:rPr>
              <w:t xml:space="preserve">: Remove config tests 4&amp;5; Correct Noc for </w:t>
            </w:r>
            <w:r w:rsidR="00D6552D">
              <w:rPr>
                <w:rFonts w:cs="Arial"/>
                <w:lang w:eastAsia="da-DK"/>
              </w:rPr>
              <w:t xml:space="preserve">Test 3 which using 30 kHz SCS and therefore the dBm/SCS = </w:t>
            </w:r>
            <w:proofErr w:type="spellStart"/>
            <w:r w:rsidR="00D6552D">
              <w:rPr>
                <w:rFonts w:cs="Arial"/>
                <w:lang w:eastAsia="da-DK"/>
              </w:rPr>
              <w:t>dbm</w:t>
            </w:r>
            <w:proofErr w:type="spellEnd"/>
            <w:r w:rsidR="00D6552D">
              <w:rPr>
                <w:rFonts w:cs="Arial"/>
                <w:lang w:eastAsia="da-DK"/>
              </w:rPr>
              <w:t>/15kHz + 3 dB</w:t>
            </w:r>
          </w:p>
          <w:p w14:paraId="017091DD" w14:textId="0A5819E7" w:rsidR="0008049C" w:rsidRDefault="00EF579F" w:rsidP="00805EEF">
            <w:pPr>
              <w:pStyle w:val="CRCoverPage"/>
              <w:numPr>
                <w:ilvl w:val="0"/>
                <w:numId w:val="8"/>
              </w:numPr>
              <w:spacing w:after="0"/>
              <w:rPr>
                <w:noProof/>
              </w:rPr>
            </w:pPr>
            <w:r>
              <w:rPr>
                <w:noProof/>
              </w:rPr>
              <w:t xml:space="preserve">Change 5&amp;6: </w:t>
            </w:r>
            <w:r w:rsidR="002B7427">
              <w:rPr>
                <w:noProof/>
              </w:rPr>
              <w:t xml:space="preserve">A.7.5.5.1 &amp; A.7.5.5.2 </w:t>
            </w:r>
            <w:r w:rsidR="00805EEF">
              <w:rPr>
                <w:noProof/>
              </w:rPr>
              <w:t>BFD&amp;LR FR2 test cases: Delete</w:t>
            </w:r>
            <w:r w:rsidR="0008049C">
              <w:rPr>
                <w:noProof/>
              </w:rPr>
              <w:t xml:space="preserve"> the TCI configuration </w:t>
            </w:r>
            <w:r w:rsidR="00805EEF">
              <w:rPr>
                <w:noProof/>
              </w:rPr>
              <w:t>since it is duplicated with TCI state.</w:t>
            </w:r>
          </w:p>
          <w:p w14:paraId="7F467357" w14:textId="70E66DE2" w:rsidR="00FD71FA" w:rsidRDefault="00EF579F" w:rsidP="00D2139C">
            <w:pPr>
              <w:pStyle w:val="CRCoverPage"/>
              <w:numPr>
                <w:ilvl w:val="0"/>
                <w:numId w:val="8"/>
              </w:numPr>
              <w:spacing w:after="0"/>
              <w:rPr>
                <w:noProof/>
              </w:rPr>
            </w:pPr>
            <w:r>
              <w:rPr>
                <w:noProof/>
              </w:rPr>
              <w:t xml:space="preserve">Change 7: </w:t>
            </w:r>
            <w:r w:rsidR="002B7427">
              <w:rPr>
                <w:noProof/>
              </w:rPr>
              <w:t xml:space="preserve">A.7.5.6.2 RRC-based BWP switch FR2 test case: </w:t>
            </w:r>
            <w:r w:rsidR="00FD71FA">
              <w:rPr>
                <w:noProof/>
              </w:rPr>
              <w:t>Change “synchronous EN-DC” to “SA” in</w:t>
            </w:r>
            <w:r w:rsidR="002B7427">
              <w:rPr>
                <w:noProof/>
              </w:rPr>
              <w:t xml:space="preserve"> the table name.</w:t>
            </w:r>
            <w:r w:rsidR="00FD71FA">
              <w:rPr>
                <w:noProof/>
              </w:rPr>
              <w:t>.</w:t>
            </w:r>
          </w:p>
          <w:p w14:paraId="31C656EC" w14:textId="5312756E" w:rsidR="00FD71FA" w:rsidRDefault="00EF579F" w:rsidP="00D2139C">
            <w:pPr>
              <w:pStyle w:val="CRCoverPage"/>
              <w:numPr>
                <w:ilvl w:val="0"/>
                <w:numId w:val="8"/>
              </w:numPr>
              <w:spacing w:after="0"/>
              <w:rPr>
                <w:noProof/>
              </w:rPr>
            </w:pPr>
            <w:r>
              <w:rPr>
                <w:noProof/>
              </w:rPr>
              <w:t xml:space="preserve">Change 8: </w:t>
            </w:r>
            <w:r w:rsidR="002B7427">
              <w:rPr>
                <w:noProof/>
              </w:rPr>
              <w:t xml:space="preserve">A.8 </w:t>
            </w:r>
            <w:r w:rsidR="002B7427" w:rsidRPr="002B7427">
              <w:rPr>
                <w:noProof/>
              </w:rPr>
              <w:t>E-UTRA standalone tests for NR RRM</w:t>
            </w:r>
            <w:r w:rsidR="002B7427">
              <w:rPr>
                <w:noProof/>
              </w:rPr>
              <w:t xml:space="preserve">: </w:t>
            </w:r>
            <w:r w:rsidR="00FD71FA">
              <w:rPr>
                <w:noProof/>
              </w:rPr>
              <w:t xml:space="preserve">Update the reference section to A.4 and A.5 for EN-DC test cases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106267" w:rsidR="001E41F3" w:rsidRDefault="001B7C4A">
            <w:pPr>
              <w:pStyle w:val="CRCoverPage"/>
              <w:spacing w:after="0"/>
              <w:ind w:left="100"/>
              <w:rPr>
                <w:noProof/>
              </w:rPr>
            </w:pPr>
            <w:r>
              <w:rPr>
                <w:noProof/>
              </w:rPr>
              <w:t xml:space="preserve">Some </w:t>
            </w:r>
            <w:r w:rsidR="00D2139C">
              <w:rPr>
                <w:noProof/>
              </w:rPr>
              <w:t xml:space="preserve">test </w:t>
            </w:r>
            <w:r>
              <w:rPr>
                <w:noProof/>
              </w:rPr>
              <w:t>cases are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302233" w:rsidR="001E41F3" w:rsidRDefault="00325652">
            <w:pPr>
              <w:pStyle w:val="CRCoverPage"/>
              <w:spacing w:after="0"/>
              <w:ind w:left="100"/>
              <w:rPr>
                <w:noProof/>
              </w:rPr>
            </w:pPr>
            <w:r>
              <w:rPr>
                <w:noProof/>
              </w:rPr>
              <w:t>A.</w:t>
            </w:r>
            <w:r w:rsidR="00327DD5">
              <w:rPr>
                <w:noProof/>
              </w:rPr>
              <w:t>4.7.1.2</w:t>
            </w:r>
            <w:r>
              <w:rPr>
                <w:noProof/>
              </w:rPr>
              <w:t xml:space="preserve">.1, </w:t>
            </w:r>
            <w:r w:rsidR="00327DD5">
              <w:rPr>
                <w:noProof/>
              </w:rPr>
              <w:t xml:space="preserve">A.6.7.1.2, </w:t>
            </w:r>
            <w:r w:rsidR="00712A76">
              <w:rPr>
                <w:noProof/>
              </w:rPr>
              <w:t xml:space="preserve">A.7.5.5.1.1, A.7.5.5.2.1, </w:t>
            </w:r>
            <w:r w:rsidR="00801059">
              <w:rPr>
                <w:noProof/>
              </w:rPr>
              <w:t>A.</w:t>
            </w:r>
            <w:r w:rsidR="00FC3E8C">
              <w:rPr>
                <w:noProof/>
              </w:rPr>
              <w:t>7.5.6.2.1, A.8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B6C886" w:rsidR="001E41F3" w:rsidRDefault="00AD3D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30372B" w14:paraId="446DDBAC" w14:textId="77777777" w:rsidTr="00547111">
        <w:tc>
          <w:tcPr>
            <w:tcW w:w="2694" w:type="dxa"/>
            <w:gridSpan w:val="2"/>
            <w:tcBorders>
              <w:left w:val="single" w:sz="4" w:space="0" w:color="auto"/>
            </w:tcBorders>
          </w:tcPr>
          <w:p w14:paraId="678A1AA6" w14:textId="77777777" w:rsidR="0030372B" w:rsidRDefault="0030372B" w:rsidP="003037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476D2E" w:rsidR="0030372B" w:rsidRDefault="0030372B" w:rsidP="0030372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3457C7" w:rsidR="0030372B" w:rsidRDefault="0030372B" w:rsidP="0030372B">
            <w:pPr>
              <w:pStyle w:val="CRCoverPage"/>
              <w:spacing w:after="0"/>
              <w:jc w:val="center"/>
              <w:rPr>
                <w:b/>
                <w:caps/>
                <w:noProof/>
              </w:rPr>
            </w:pPr>
          </w:p>
        </w:tc>
        <w:tc>
          <w:tcPr>
            <w:tcW w:w="2977" w:type="dxa"/>
            <w:gridSpan w:val="4"/>
          </w:tcPr>
          <w:p w14:paraId="1A4306D9" w14:textId="77777777" w:rsidR="0030372B" w:rsidRDefault="0030372B" w:rsidP="003037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C1F4A9" w:rsidR="0030372B" w:rsidRDefault="0030372B" w:rsidP="0030372B">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2902E8" w:rsidR="001E41F3" w:rsidRDefault="00AD3D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DF4F706" w14:textId="0F985481" w:rsidR="00C56277" w:rsidRDefault="00C56277" w:rsidP="00AD3DE1">
      <w:pPr>
        <w:keepNext/>
        <w:keepLines/>
        <w:spacing w:before="240"/>
        <w:ind w:left="1134" w:hanging="1134"/>
        <w:jc w:val="center"/>
        <w:outlineLvl w:val="0"/>
        <w:rPr>
          <w:noProof/>
        </w:rPr>
      </w:pPr>
      <w:r w:rsidRPr="002205EE">
        <w:rPr>
          <w:rFonts w:ascii="Arial" w:hAnsi="Arial"/>
          <w:b/>
          <w:color w:val="0000FF"/>
          <w:sz w:val="36"/>
        </w:rPr>
        <w:lastRenderedPageBreak/>
        <w:t xml:space="preserve">&lt; </w:t>
      </w:r>
      <w:r>
        <w:rPr>
          <w:rFonts w:ascii="Arial" w:hAnsi="Arial"/>
          <w:b/>
          <w:color w:val="0000FF"/>
          <w:sz w:val="36"/>
        </w:rPr>
        <w:t xml:space="preserve">Start of change </w:t>
      </w:r>
      <w:r w:rsidR="006921C7">
        <w:rPr>
          <w:rFonts w:ascii="Arial" w:hAnsi="Arial"/>
          <w:b/>
          <w:color w:val="0000FF"/>
          <w:sz w:val="36"/>
        </w:rPr>
        <w:t>1</w:t>
      </w:r>
      <w:r w:rsidRPr="002205EE">
        <w:rPr>
          <w:rFonts w:ascii="Arial" w:hAnsi="Arial"/>
          <w:b/>
          <w:color w:val="0000FF"/>
          <w:sz w:val="36"/>
        </w:rPr>
        <w:t>&gt;</w:t>
      </w:r>
    </w:p>
    <w:p w14:paraId="155630C3" w14:textId="77777777" w:rsidR="009E39B6" w:rsidRPr="00EC61C3" w:rsidRDefault="009E39B6" w:rsidP="009E39B6">
      <w:pPr>
        <w:pStyle w:val="Heading4"/>
        <w:rPr>
          <w:snapToGrid w:val="0"/>
          <w:lang w:eastAsia="zh-CN"/>
        </w:rPr>
      </w:pPr>
      <w:bookmarkStart w:id="1" w:name="_Toc535476725"/>
      <w:r w:rsidRPr="00EC61C3">
        <w:rPr>
          <w:snapToGrid w:val="0"/>
        </w:rPr>
        <w:t>A.4.7.1.2</w:t>
      </w:r>
      <w:r w:rsidRPr="00EC61C3">
        <w:rPr>
          <w:snapToGrid w:val="0"/>
        </w:rPr>
        <w:tab/>
        <w:t>EN-DC inter-frequency measurement accuracy with FR1 serving cell and FR1 target cell</w:t>
      </w:r>
    </w:p>
    <w:p w14:paraId="26997245" w14:textId="77777777" w:rsidR="009E39B6" w:rsidRPr="00EC61C3" w:rsidRDefault="009E39B6" w:rsidP="009E39B6">
      <w:pPr>
        <w:pStyle w:val="Heading5"/>
        <w:rPr>
          <w:lang w:eastAsia="ko-KR"/>
        </w:rPr>
      </w:pPr>
      <w:r w:rsidRPr="00EC61C3">
        <w:rPr>
          <w:lang w:eastAsia="ko-KR"/>
        </w:rPr>
        <w:t>A.4.7.1.2.1</w:t>
      </w:r>
      <w:r w:rsidRPr="00EC61C3">
        <w:rPr>
          <w:lang w:eastAsia="ko-KR"/>
        </w:rPr>
        <w:tab/>
        <w:t>Test Purpose and Environment</w:t>
      </w:r>
    </w:p>
    <w:p w14:paraId="67C19B34" w14:textId="77777777" w:rsidR="009E39B6" w:rsidRPr="00EC61C3" w:rsidRDefault="009E39B6" w:rsidP="009E39B6">
      <w:pPr>
        <w:rPr>
          <w:lang w:eastAsia="ko-KR"/>
        </w:rPr>
      </w:pPr>
      <w:r w:rsidRPr="00EC61C3">
        <w:rPr>
          <w:lang w:eastAsia="ko-KR"/>
        </w:rPr>
        <w:t>The purpose of this test is to verify that the SS-RSRP measurement accuracy is within the specified limits. This test will verify the requirements in Clauses 10.1.4.1.1 and 10.1.4.1.2 for inter-frequency measurements with the testing configurations in Table A.4.7.1.2.1-1.</w:t>
      </w:r>
    </w:p>
    <w:p w14:paraId="096C0770" w14:textId="77777777" w:rsidR="009E39B6" w:rsidRPr="00EC61C3" w:rsidRDefault="009E39B6" w:rsidP="009E39B6">
      <w:pPr>
        <w:keepNext/>
        <w:keepLines/>
        <w:spacing w:before="60"/>
        <w:jc w:val="center"/>
        <w:rPr>
          <w:rFonts w:ascii="Arial" w:hAnsi="Arial"/>
          <w:b/>
          <w:lang w:eastAsia="ko-KR"/>
        </w:rPr>
      </w:pPr>
      <w:r w:rsidRPr="00EC61C3">
        <w:rPr>
          <w:rFonts w:ascii="Arial" w:hAnsi="Arial"/>
          <w:b/>
          <w:lang w:eastAsia="ko-KR"/>
        </w:rPr>
        <w:t>Table A.4.7.1.2.1-1: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E39B6" w:rsidRPr="00EC61C3" w14:paraId="663A7B94" w14:textId="77777777" w:rsidTr="00EF579F">
        <w:trPr>
          <w:jc w:val="center"/>
        </w:trPr>
        <w:tc>
          <w:tcPr>
            <w:tcW w:w="2376" w:type="dxa"/>
            <w:tcBorders>
              <w:top w:val="single" w:sz="4" w:space="0" w:color="auto"/>
              <w:left w:val="single" w:sz="4" w:space="0" w:color="auto"/>
              <w:bottom w:val="single" w:sz="4" w:space="0" w:color="auto"/>
              <w:right w:val="single" w:sz="4" w:space="0" w:color="auto"/>
            </w:tcBorders>
            <w:hideMark/>
          </w:tcPr>
          <w:p w14:paraId="10661C99" w14:textId="77777777" w:rsidR="009E39B6" w:rsidRPr="00EC61C3" w:rsidRDefault="009E39B6" w:rsidP="00EF579F">
            <w:pPr>
              <w:keepNext/>
              <w:keepLines/>
              <w:spacing w:after="0"/>
              <w:jc w:val="center"/>
              <w:rPr>
                <w:rFonts w:ascii="Arial" w:hAnsi="Arial"/>
                <w:b/>
                <w:sz w:val="18"/>
              </w:rPr>
            </w:pPr>
            <w:r w:rsidRPr="00EC61C3">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3863C2F1" w14:textId="77777777" w:rsidR="009E39B6" w:rsidRPr="00EC61C3" w:rsidRDefault="009E39B6" w:rsidP="00EF579F">
            <w:pPr>
              <w:keepNext/>
              <w:keepLines/>
              <w:spacing w:after="0"/>
              <w:jc w:val="center"/>
              <w:rPr>
                <w:rFonts w:ascii="Arial" w:hAnsi="Arial"/>
                <w:b/>
                <w:sz w:val="18"/>
              </w:rPr>
            </w:pPr>
            <w:r w:rsidRPr="00EC61C3">
              <w:rPr>
                <w:rFonts w:ascii="Arial" w:hAnsi="Arial"/>
                <w:b/>
                <w:sz w:val="18"/>
              </w:rPr>
              <w:t>Description</w:t>
            </w:r>
          </w:p>
        </w:tc>
      </w:tr>
      <w:tr w:rsidR="009E39B6" w:rsidRPr="00EC61C3" w14:paraId="63DE2E34" w14:textId="77777777" w:rsidTr="00EF579F">
        <w:trPr>
          <w:jc w:val="center"/>
        </w:trPr>
        <w:tc>
          <w:tcPr>
            <w:tcW w:w="2376" w:type="dxa"/>
            <w:tcBorders>
              <w:top w:val="single" w:sz="4" w:space="0" w:color="auto"/>
              <w:left w:val="single" w:sz="4" w:space="0" w:color="auto"/>
              <w:bottom w:val="single" w:sz="4" w:space="0" w:color="auto"/>
              <w:right w:val="single" w:sz="4" w:space="0" w:color="auto"/>
            </w:tcBorders>
            <w:hideMark/>
          </w:tcPr>
          <w:p w14:paraId="6CA3C969" w14:textId="77777777" w:rsidR="009E39B6" w:rsidRPr="00EC61C3" w:rsidRDefault="009E39B6" w:rsidP="00EF579F">
            <w:pPr>
              <w:keepNext/>
              <w:keepLines/>
              <w:spacing w:after="0"/>
              <w:jc w:val="center"/>
              <w:rPr>
                <w:rFonts w:ascii="Arial" w:hAnsi="Arial"/>
                <w:sz w:val="18"/>
              </w:rPr>
            </w:pPr>
            <w:r w:rsidRPr="00EC61C3">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6272A985" w14:textId="77777777" w:rsidR="009E39B6" w:rsidRPr="00EC61C3" w:rsidRDefault="009E39B6" w:rsidP="00EF579F">
            <w:pPr>
              <w:keepNext/>
              <w:keepLines/>
              <w:spacing w:after="0"/>
              <w:jc w:val="center"/>
              <w:rPr>
                <w:rFonts w:ascii="Arial" w:hAnsi="Arial"/>
                <w:sz w:val="18"/>
              </w:rPr>
            </w:pPr>
            <w:r w:rsidRPr="00EC61C3">
              <w:rPr>
                <w:rFonts w:ascii="Arial" w:hAnsi="Arial"/>
                <w:sz w:val="18"/>
              </w:rPr>
              <w:t>LTE FDD, NR 15 kHz SSB SCS, 10 MHz bandwidth, FDD duplex mode</w:t>
            </w:r>
          </w:p>
        </w:tc>
      </w:tr>
      <w:tr w:rsidR="009E39B6" w:rsidRPr="00EC61C3" w14:paraId="22EFC039" w14:textId="77777777" w:rsidTr="00EF579F">
        <w:trPr>
          <w:jc w:val="center"/>
        </w:trPr>
        <w:tc>
          <w:tcPr>
            <w:tcW w:w="2376" w:type="dxa"/>
            <w:tcBorders>
              <w:top w:val="single" w:sz="4" w:space="0" w:color="auto"/>
              <w:left w:val="single" w:sz="4" w:space="0" w:color="auto"/>
              <w:bottom w:val="single" w:sz="4" w:space="0" w:color="auto"/>
              <w:right w:val="single" w:sz="4" w:space="0" w:color="auto"/>
            </w:tcBorders>
            <w:hideMark/>
          </w:tcPr>
          <w:p w14:paraId="5D9F6764" w14:textId="77777777" w:rsidR="009E39B6" w:rsidRPr="00EC61C3" w:rsidRDefault="009E39B6" w:rsidP="00EF579F">
            <w:pPr>
              <w:keepNext/>
              <w:keepLines/>
              <w:spacing w:after="0"/>
              <w:jc w:val="center"/>
              <w:rPr>
                <w:rFonts w:ascii="Arial" w:hAnsi="Arial"/>
                <w:sz w:val="18"/>
              </w:rPr>
            </w:pPr>
            <w:r w:rsidRPr="00EC61C3">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474E53C0" w14:textId="77777777" w:rsidR="009E39B6" w:rsidRPr="00EC61C3" w:rsidRDefault="009E39B6" w:rsidP="00EF579F">
            <w:pPr>
              <w:keepNext/>
              <w:keepLines/>
              <w:spacing w:after="0"/>
              <w:jc w:val="center"/>
              <w:rPr>
                <w:rFonts w:ascii="Arial" w:hAnsi="Arial"/>
                <w:sz w:val="18"/>
              </w:rPr>
            </w:pPr>
            <w:r w:rsidRPr="00EC61C3">
              <w:rPr>
                <w:rFonts w:ascii="Arial" w:hAnsi="Arial"/>
                <w:sz w:val="18"/>
              </w:rPr>
              <w:t>LTE FDD, NR 15 kHz SSB SCS, 10 MHz bandwidth, TDD duplex mode</w:t>
            </w:r>
          </w:p>
        </w:tc>
      </w:tr>
      <w:tr w:rsidR="009E39B6" w:rsidRPr="00EC61C3" w14:paraId="02207351" w14:textId="77777777" w:rsidTr="00EF579F">
        <w:trPr>
          <w:jc w:val="center"/>
        </w:trPr>
        <w:tc>
          <w:tcPr>
            <w:tcW w:w="2376" w:type="dxa"/>
            <w:tcBorders>
              <w:top w:val="single" w:sz="4" w:space="0" w:color="auto"/>
              <w:left w:val="single" w:sz="4" w:space="0" w:color="auto"/>
              <w:bottom w:val="single" w:sz="4" w:space="0" w:color="auto"/>
              <w:right w:val="single" w:sz="4" w:space="0" w:color="auto"/>
            </w:tcBorders>
            <w:hideMark/>
          </w:tcPr>
          <w:p w14:paraId="62AE0B85" w14:textId="77777777" w:rsidR="009E39B6" w:rsidRPr="00EC61C3" w:rsidRDefault="009E39B6" w:rsidP="00EF579F">
            <w:pPr>
              <w:keepNext/>
              <w:keepLines/>
              <w:spacing w:after="0"/>
              <w:jc w:val="center"/>
              <w:rPr>
                <w:rFonts w:ascii="Arial" w:hAnsi="Arial"/>
                <w:sz w:val="18"/>
              </w:rPr>
            </w:pPr>
            <w:r w:rsidRPr="00EC61C3">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14:paraId="49FCCBBA" w14:textId="77777777" w:rsidR="009E39B6" w:rsidRPr="00EC61C3" w:rsidRDefault="009E39B6" w:rsidP="00EF579F">
            <w:pPr>
              <w:keepNext/>
              <w:keepLines/>
              <w:spacing w:after="0"/>
              <w:jc w:val="center"/>
              <w:rPr>
                <w:rFonts w:ascii="Arial" w:hAnsi="Arial"/>
                <w:sz w:val="18"/>
              </w:rPr>
            </w:pPr>
            <w:r w:rsidRPr="00EC61C3">
              <w:rPr>
                <w:rFonts w:ascii="Arial" w:hAnsi="Arial"/>
                <w:sz w:val="18"/>
              </w:rPr>
              <w:t>LTE FDD, NR 30 kHz SSB SCS, 40 MHz bandwidth, TDD duplex mode</w:t>
            </w:r>
          </w:p>
        </w:tc>
      </w:tr>
      <w:tr w:rsidR="009E39B6" w:rsidRPr="00EC61C3" w14:paraId="092766DF" w14:textId="77777777" w:rsidTr="00EF579F">
        <w:trPr>
          <w:jc w:val="center"/>
        </w:trPr>
        <w:tc>
          <w:tcPr>
            <w:tcW w:w="2376" w:type="dxa"/>
            <w:tcBorders>
              <w:top w:val="single" w:sz="4" w:space="0" w:color="auto"/>
              <w:left w:val="single" w:sz="4" w:space="0" w:color="auto"/>
              <w:bottom w:val="single" w:sz="4" w:space="0" w:color="auto"/>
              <w:right w:val="single" w:sz="4" w:space="0" w:color="auto"/>
            </w:tcBorders>
            <w:hideMark/>
          </w:tcPr>
          <w:p w14:paraId="31F4AE9D" w14:textId="77777777" w:rsidR="009E39B6" w:rsidRPr="00EC61C3" w:rsidRDefault="009E39B6" w:rsidP="00EF579F">
            <w:pPr>
              <w:keepNext/>
              <w:keepLines/>
              <w:spacing w:after="0"/>
              <w:jc w:val="center"/>
              <w:rPr>
                <w:rFonts w:ascii="Arial" w:hAnsi="Arial"/>
                <w:sz w:val="18"/>
              </w:rPr>
            </w:pPr>
            <w:r w:rsidRPr="00EC61C3">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14:paraId="12DB7BC1" w14:textId="77777777" w:rsidR="009E39B6" w:rsidRPr="00EC61C3" w:rsidRDefault="009E39B6" w:rsidP="00EF579F">
            <w:pPr>
              <w:keepNext/>
              <w:keepLines/>
              <w:spacing w:after="0"/>
              <w:jc w:val="center"/>
              <w:rPr>
                <w:rFonts w:ascii="Arial" w:hAnsi="Arial"/>
                <w:sz w:val="18"/>
              </w:rPr>
            </w:pPr>
            <w:r w:rsidRPr="00EC61C3">
              <w:rPr>
                <w:rFonts w:ascii="Arial" w:hAnsi="Arial"/>
                <w:sz w:val="18"/>
              </w:rPr>
              <w:t>LTE TDD, NR 15 kHz SSB SCS, 10 MHz bandwidth, FDD duplex mode</w:t>
            </w:r>
          </w:p>
        </w:tc>
      </w:tr>
      <w:tr w:rsidR="009E39B6" w:rsidRPr="00EC61C3" w14:paraId="40623E3F" w14:textId="77777777" w:rsidTr="00EF579F">
        <w:trPr>
          <w:jc w:val="center"/>
        </w:trPr>
        <w:tc>
          <w:tcPr>
            <w:tcW w:w="2376" w:type="dxa"/>
            <w:tcBorders>
              <w:top w:val="single" w:sz="4" w:space="0" w:color="auto"/>
              <w:left w:val="single" w:sz="4" w:space="0" w:color="auto"/>
              <w:bottom w:val="single" w:sz="4" w:space="0" w:color="auto"/>
              <w:right w:val="single" w:sz="4" w:space="0" w:color="auto"/>
            </w:tcBorders>
            <w:hideMark/>
          </w:tcPr>
          <w:p w14:paraId="47A21EA0" w14:textId="77777777" w:rsidR="009E39B6" w:rsidRPr="00EC61C3" w:rsidRDefault="009E39B6" w:rsidP="00EF579F">
            <w:pPr>
              <w:keepNext/>
              <w:keepLines/>
              <w:spacing w:after="0"/>
              <w:jc w:val="center"/>
              <w:rPr>
                <w:rFonts w:ascii="Arial" w:hAnsi="Arial"/>
                <w:sz w:val="18"/>
              </w:rPr>
            </w:pPr>
            <w:r w:rsidRPr="00EC61C3">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14:paraId="317DC102" w14:textId="77777777" w:rsidR="009E39B6" w:rsidRPr="00EC61C3" w:rsidRDefault="009E39B6" w:rsidP="00EF579F">
            <w:pPr>
              <w:keepNext/>
              <w:keepLines/>
              <w:spacing w:after="0"/>
              <w:jc w:val="center"/>
              <w:rPr>
                <w:rFonts w:ascii="Arial" w:hAnsi="Arial"/>
                <w:sz w:val="18"/>
              </w:rPr>
            </w:pPr>
            <w:r w:rsidRPr="00EC61C3">
              <w:rPr>
                <w:rFonts w:ascii="Arial" w:hAnsi="Arial"/>
                <w:sz w:val="18"/>
              </w:rPr>
              <w:t>LTE TDD, NR 15 kHz SSB SCS, 10 MHz bandwidth, TDD duplex mode</w:t>
            </w:r>
          </w:p>
        </w:tc>
      </w:tr>
      <w:tr w:rsidR="009E39B6" w:rsidRPr="00EC61C3" w14:paraId="6F3A9708" w14:textId="77777777" w:rsidTr="00EF579F">
        <w:trPr>
          <w:jc w:val="center"/>
        </w:trPr>
        <w:tc>
          <w:tcPr>
            <w:tcW w:w="2376" w:type="dxa"/>
            <w:tcBorders>
              <w:top w:val="single" w:sz="4" w:space="0" w:color="auto"/>
              <w:left w:val="single" w:sz="4" w:space="0" w:color="auto"/>
              <w:bottom w:val="single" w:sz="4" w:space="0" w:color="auto"/>
              <w:right w:val="single" w:sz="4" w:space="0" w:color="auto"/>
            </w:tcBorders>
            <w:hideMark/>
          </w:tcPr>
          <w:p w14:paraId="13FACC88" w14:textId="77777777" w:rsidR="009E39B6" w:rsidRPr="00EC61C3" w:rsidRDefault="009E39B6" w:rsidP="00EF579F">
            <w:pPr>
              <w:keepNext/>
              <w:keepLines/>
              <w:spacing w:after="0"/>
              <w:jc w:val="center"/>
              <w:rPr>
                <w:rFonts w:ascii="Arial" w:hAnsi="Arial"/>
                <w:sz w:val="18"/>
              </w:rPr>
            </w:pPr>
            <w:r w:rsidRPr="00EC61C3">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14:paraId="1785487D" w14:textId="77777777" w:rsidR="009E39B6" w:rsidRPr="00EC61C3" w:rsidRDefault="009E39B6" w:rsidP="00EF579F">
            <w:pPr>
              <w:keepNext/>
              <w:keepLines/>
              <w:spacing w:after="0"/>
              <w:jc w:val="center"/>
              <w:rPr>
                <w:rFonts w:ascii="Arial" w:hAnsi="Arial"/>
                <w:sz w:val="18"/>
              </w:rPr>
            </w:pPr>
            <w:r w:rsidRPr="00EC61C3">
              <w:rPr>
                <w:rFonts w:ascii="Arial" w:hAnsi="Arial"/>
                <w:sz w:val="18"/>
              </w:rPr>
              <w:t>LTE TDD, NR 30 kHz SSB SCS, 40 MHz bandwidth, TDD duplex mode</w:t>
            </w:r>
          </w:p>
        </w:tc>
      </w:tr>
      <w:tr w:rsidR="009E39B6" w:rsidRPr="00EC61C3" w14:paraId="4B246FE3" w14:textId="77777777" w:rsidTr="00EF579F">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5C113E1" w14:textId="77777777" w:rsidR="009E39B6" w:rsidRPr="00EC61C3" w:rsidRDefault="009E39B6" w:rsidP="00EF579F">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be tested in one of the supported test configurations on each supported band</w:t>
            </w:r>
          </w:p>
        </w:tc>
      </w:tr>
    </w:tbl>
    <w:p w14:paraId="4FE52670" w14:textId="77777777" w:rsidR="009E39B6" w:rsidRPr="00EC61C3" w:rsidRDefault="009E39B6" w:rsidP="009E39B6">
      <w:pPr>
        <w:rPr>
          <w:lang w:eastAsia="ko-KR"/>
        </w:rPr>
      </w:pPr>
    </w:p>
    <w:p w14:paraId="250081C3" w14:textId="77777777" w:rsidR="009E39B6" w:rsidRPr="00EC61C3" w:rsidRDefault="009E39B6" w:rsidP="009E39B6">
      <w:pPr>
        <w:pStyle w:val="Heading5"/>
        <w:rPr>
          <w:lang w:eastAsia="ko-KR"/>
        </w:rPr>
      </w:pPr>
      <w:r w:rsidRPr="00EC61C3">
        <w:rPr>
          <w:lang w:eastAsia="ko-KR"/>
        </w:rPr>
        <w:t>A.4.7.1.2.2</w:t>
      </w:r>
      <w:r w:rsidRPr="00EC61C3">
        <w:rPr>
          <w:lang w:eastAsia="ko-KR"/>
        </w:rPr>
        <w:tab/>
        <w:t>Test parameters</w:t>
      </w:r>
    </w:p>
    <w:p w14:paraId="1F7EDEF9" w14:textId="77777777" w:rsidR="009E39B6" w:rsidRPr="00EC61C3" w:rsidRDefault="009E39B6" w:rsidP="009E39B6">
      <w:pPr>
        <w:rPr>
          <w:lang w:eastAsia="ko-KR"/>
        </w:rPr>
      </w:pPr>
      <w:r w:rsidRPr="00EC61C3">
        <w:rPr>
          <w:lang w:eastAsia="ko-KR"/>
        </w:rPr>
        <w:t xml:space="preserve">In this set of test cases </w:t>
      </w:r>
      <w:r w:rsidRPr="00EC61C3">
        <w:rPr>
          <w:rFonts w:cs="v4.2.0"/>
        </w:rPr>
        <w:t xml:space="preserve">there are three cells in the test, E-UTRAN </w:t>
      </w:r>
      <w:proofErr w:type="spellStart"/>
      <w:r w:rsidRPr="00EC61C3">
        <w:rPr>
          <w:rFonts w:cs="v4.2.0"/>
        </w:rPr>
        <w:t>PCell</w:t>
      </w:r>
      <w:proofErr w:type="spellEnd"/>
      <w:r w:rsidRPr="00EC61C3">
        <w:rPr>
          <w:rFonts w:cs="v4.2.0"/>
        </w:rPr>
        <w:t xml:space="preserve"> (Cell 1), FR1 </w:t>
      </w:r>
      <w:proofErr w:type="spellStart"/>
      <w:r w:rsidRPr="00EC61C3">
        <w:rPr>
          <w:rFonts w:cs="v4.2.0"/>
        </w:rPr>
        <w:t>PSCell</w:t>
      </w:r>
      <w:proofErr w:type="spellEnd"/>
      <w:r w:rsidRPr="00EC61C3">
        <w:rPr>
          <w:rFonts w:cs="v4.2.0"/>
        </w:rPr>
        <w:t xml:space="preserve"> (Cell 2) and a FR1 neighbour cell (Cell 3) on a different frequency than the </w:t>
      </w:r>
      <w:proofErr w:type="spellStart"/>
      <w:r w:rsidRPr="00EC61C3">
        <w:rPr>
          <w:rFonts w:cs="v4.2.0"/>
        </w:rPr>
        <w:t>PSCell</w:t>
      </w:r>
      <w:proofErr w:type="spellEnd"/>
      <w:r w:rsidRPr="00EC61C3">
        <w:rPr>
          <w:lang w:eastAsia="ko-KR"/>
        </w:rPr>
        <w:t xml:space="preserve">. The test parameters and applicability for Cell 1 are defined in A.3.7.2. The test parameters for the Cell 2 and Cell 3 are given in Table A.4.7.1.2.2-1 below. Both absolute and relative accuracy of RSRP inter-frequency measurements are tested by using the parameters in Table A.4.7.1.2.2-1. </w:t>
      </w:r>
      <w:r w:rsidRPr="00EC61C3">
        <w:t>The inter-frequency measurements are supported by a measurement gap.</w:t>
      </w:r>
    </w:p>
    <w:p w14:paraId="613CB4B9" w14:textId="77777777" w:rsidR="009E39B6" w:rsidRPr="00EC61C3" w:rsidRDefault="009E39B6" w:rsidP="009E39B6">
      <w:pPr>
        <w:keepNext/>
        <w:keepLines/>
        <w:spacing w:before="60"/>
        <w:jc w:val="center"/>
        <w:rPr>
          <w:rFonts w:ascii="Arial" w:hAnsi="Arial"/>
          <w:b/>
          <w:lang w:eastAsia="ko-KR"/>
        </w:rPr>
      </w:pPr>
      <w:r w:rsidRPr="00EC61C3">
        <w:rPr>
          <w:rFonts w:ascii="Arial" w:hAnsi="Arial"/>
          <w:b/>
          <w:lang w:eastAsia="ko-KR"/>
        </w:rPr>
        <w:t>Table A.4.7.1.2.2-1: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121"/>
        <w:gridCol w:w="184"/>
        <w:gridCol w:w="666"/>
        <w:gridCol w:w="961"/>
        <w:gridCol w:w="74"/>
        <w:gridCol w:w="284"/>
        <w:gridCol w:w="603"/>
      </w:tblGrid>
      <w:tr w:rsidR="009E39B6" w:rsidRPr="00EC61C3" w14:paraId="5F3BA0EB" w14:textId="77777777" w:rsidTr="00EF579F">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EDF4DF" w14:textId="77777777" w:rsidR="009E39B6" w:rsidRPr="00EC61C3" w:rsidRDefault="009E39B6" w:rsidP="00EF579F">
            <w:pPr>
              <w:keepNext/>
              <w:keepLines/>
              <w:spacing w:after="0"/>
              <w:jc w:val="center"/>
              <w:rPr>
                <w:rFonts w:ascii="Arial" w:hAnsi="Arial" w:cs="Arial"/>
                <w:b/>
                <w:sz w:val="18"/>
              </w:rPr>
            </w:pPr>
            <w:r w:rsidRPr="00EC61C3">
              <w:rPr>
                <w:rFonts w:ascii="Arial" w:hAnsi="Arial" w:cs="Arial"/>
                <w:b/>
                <w:sz w:val="18"/>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3D7FCC7" w14:textId="77777777" w:rsidR="009E39B6" w:rsidRPr="00EC61C3" w:rsidRDefault="009E39B6" w:rsidP="00EF579F">
            <w:pPr>
              <w:keepNext/>
              <w:keepLines/>
              <w:spacing w:after="0"/>
              <w:jc w:val="center"/>
              <w:rPr>
                <w:rFonts w:ascii="Arial" w:hAnsi="Arial" w:cs="Arial"/>
                <w:b/>
                <w:sz w:val="18"/>
              </w:rPr>
            </w:pPr>
            <w:r w:rsidRPr="00EC61C3">
              <w:rPr>
                <w:rFonts w:ascii="Arial" w:hAnsi="Arial" w:cs="Arial"/>
                <w:b/>
                <w:sz w:val="18"/>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009628B" w14:textId="77777777" w:rsidR="009E39B6" w:rsidRPr="00EC61C3" w:rsidRDefault="009E39B6" w:rsidP="00EF579F">
            <w:pPr>
              <w:keepNext/>
              <w:keepLines/>
              <w:spacing w:after="0"/>
              <w:jc w:val="center"/>
              <w:rPr>
                <w:rFonts w:ascii="Arial" w:hAnsi="Arial" w:cs="Arial"/>
                <w:b/>
                <w:sz w:val="18"/>
              </w:rPr>
            </w:pPr>
            <w:r w:rsidRPr="00EC61C3">
              <w:rPr>
                <w:rFonts w:ascii="Arial" w:hAnsi="Arial" w:cs="Arial"/>
                <w:b/>
                <w:sz w:val="18"/>
              </w:rPr>
              <w:t>Unit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431638E6" w14:textId="77777777" w:rsidR="009E39B6" w:rsidRPr="00EC61C3" w:rsidRDefault="009E39B6" w:rsidP="00EF579F">
            <w:pPr>
              <w:keepNext/>
              <w:keepLines/>
              <w:spacing w:after="0"/>
              <w:jc w:val="center"/>
              <w:rPr>
                <w:rFonts w:ascii="Arial" w:hAnsi="Arial" w:cs="Arial"/>
                <w:b/>
                <w:sz w:val="18"/>
              </w:rPr>
            </w:pPr>
            <w:r w:rsidRPr="00EC61C3">
              <w:rPr>
                <w:rFonts w:ascii="Arial" w:hAnsi="Arial" w:cs="Arial"/>
                <w:b/>
                <w:sz w:val="18"/>
              </w:rPr>
              <w:t>Test 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4691B78E" w14:textId="77777777" w:rsidR="009E39B6" w:rsidRPr="00EC61C3" w:rsidRDefault="009E39B6" w:rsidP="00EF579F">
            <w:pPr>
              <w:keepNext/>
              <w:keepLines/>
              <w:spacing w:after="0"/>
              <w:jc w:val="center"/>
              <w:rPr>
                <w:rFonts w:ascii="Arial" w:hAnsi="Arial" w:cs="Arial"/>
                <w:b/>
                <w:sz w:val="18"/>
              </w:rPr>
            </w:pPr>
            <w:r w:rsidRPr="00EC61C3">
              <w:rPr>
                <w:rFonts w:ascii="Arial" w:hAnsi="Arial" w:cs="Arial"/>
                <w:b/>
                <w:sz w:val="18"/>
              </w:rPr>
              <w:t>Test 2</w:t>
            </w:r>
          </w:p>
        </w:tc>
      </w:tr>
      <w:tr w:rsidR="009E39B6" w:rsidRPr="00EC61C3" w14:paraId="692EF8D8" w14:textId="77777777" w:rsidTr="00EF579F">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D994B83" w14:textId="77777777" w:rsidR="009E39B6" w:rsidRPr="00EC61C3" w:rsidRDefault="009E39B6" w:rsidP="00EF579F">
            <w:pPr>
              <w:spacing w:after="0"/>
              <w:rPr>
                <w:rFonts w:ascii="Arial" w:hAnsi="Arial" w:cs="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CF2A8E5" w14:textId="77777777" w:rsidR="009E39B6" w:rsidRPr="00EC61C3" w:rsidRDefault="009E39B6" w:rsidP="00EF579F">
            <w:pPr>
              <w:spacing w:after="0"/>
              <w:rPr>
                <w:rFonts w:ascii="Arial" w:hAnsi="Arial" w:cs="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4463DE6" w14:textId="77777777" w:rsidR="009E39B6" w:rsidRPr="00EC61C3" w:rsidRDefault="009E39B6" w:rsidP="00EF579F">
            <w:pPr>
              <w:spacing w:after="0"/>
              <w:rPr>
                <w:rFonts w:ascii="Arial" w:hAnsi="Arial" w:cs="Arial"/>
                <w:b/>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65C158D3" w14:textId="77777777" w:rsidR="009E39B6" w:rsidRPr="00EC61C3" w:rsidRDefault="009E39B6" w:rsidP="00EF579F">
            <w:pPr>
              <w:keepNext/>
              <w:keepLines/>
              <w:spacing w:after="0"/>
              <w:jc w:val="center"/>
              <w:rPr>
                <w:rFonts w:ascii="Arial" w:hAnsi="Arial" w:cs="Arial"/>
                <w:b/>
                <w:sz w:val="18"/>
              </w:rPr>
            </w:pPr>
            <w:r w:rsidRPr="00EC61C3">
              <w:rPr>
                <w:rFonts w:ascii="Arial" w:hAnsi="Arial" w:cs="Arial"/>
                <w:b/>
                <w:sz w:val="18"/>
              </w:rPr>
              <w:t>Cell 2</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4579804D" w14:textId="77777777" w:rsidR="009E39B6" w:rsidRPr="00EC61C3" w:rsidRDefault="009E39B6" w:rsidP="00EF579F">
            <w:pPr>
              <w:keepNext/>
              <w:keepLines/>
              <w:spacing w:after="0"/>
              <w:jc w:val="center"/>
              <w:rPr>
                <w:rFonts w:ascii="Arial" w:hAnsi="Arial" w:cs="Arial"/>
                <w:b/>
                <w:sz w:val="18"/>
              </w:rPr>
            </w:pPr>
            <w:r w:rsidRPr="00EC61C3">
              <w:rPr>
                <w:rFonts w:ascii="Arial" w:hAnsi="Arial" w:cs="Arial"/>
                <w:b/>
                <w:sz w:val="18"/>
              </w:rPr>
              <w:t>Cell 3</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613BE828" w14:textId="77777777" w:rsidR="009E39B6" w:rsidRPr="00EC61C3" w:rsidRDefault="009E39B6" w:rsidP="00EF579F">
            <w:pPr>
              <w:keepNext/>
              <w:keepLines/>
              <w:spacing w:after="0"/>
              <w:jc w:val="center"/>
              <w:rPr>
                <w:rFonts w:ascii="Arial" w:hAnsi="Arial" w:cs="Arial"/>
                <w:b/>
                <w:sz w:val="18"/>
              </w:rPr>
            </w:pPr>
            <w:r w:rsidRPr="00EC61C3">
              <w:rPr>
                <w:rFonts w:ascii="Arial" w:hAnsi="Arial" w:cs="Arial"/>
                <w:b/>
                <w:sz w:val="18"/>
              </w:rPr>
              <w:t>Cell 2</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52462CBC" w14:textId="77777777" w:rsidR="009E39B6" w:rsidRPr="00EC61C3" w:rsidRDefault="009E39B6" w:rsidP="00EF579F">
            <w:pPr>
              <w:keepNext/>
              <w:keepLines/>
              <w:spacing w:after="0"/>
              <w:jc w:val="center"/>
              <w:rPr>
                <w:rFonts w:ascii="Arial" w:hAnsi="Arial" w:cs="Arial"/>
                <w:b/>
                <w:sz w:val="18"/>
              </w:rPr>
            </w:pPr>
            <w:r w:rsidRPr="00EC61C3">
              <w:rPr>
                <w:rFonts w:ascii="Arial" w:hAnsi="Arial" w:cs="Arial"/>
                <w:b/>
                <w:sz w:val="18"/>
              </w:rPr>
              <w:t>Cell 3</w:t>
            </w:r>
          </w:p>
        </w:tc>
      </w:tr>
      <w:tr w:rsidR="009E39B6" w:rsidRPr="00EC61C3" w14:paraId="6FE0A5B5" w14:textId="77777777" w:rsidTr="00EF579F">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A0D5A6C" w14:textId="77777777" w:rsidR="009E39B6" w:rsidRPr="00EC61C3" w:rsidRDefault="009E39B6" w:rsidP="00EF579F">
            <w:pPr>
              <w:keepNext/>
              <w:keepLines/>
              <w:spacing w:after="0"/>
              <w:rPr>
                <w:rFonts w:ascii="Arial" w:hAnsi="Arial" w:cs="Arial"/>
                <w:sz w:val="18"/>
              </w:rPr>
            </w:pPr>
            <w:r w:rsidRPr="00EC61C3">
              <w:rPr>
                <w:rFonts w:ascii="Arial" w:hAnsi="Arial" w:cs="Arial"/>
                <w:sz w:val="18"/>
              </w:rPr>
              <w:t>SSB ARFCN</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52C6E9"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tcPr>
          <w:p w14:paraId="6BA5C523" w14:textId="77777777" w:rsidR="009E39B6" w:rsidRPr="00EC61C3" w:rsidRDefault="009E39B6" w:rsidP="00EF579F">
            <w:pPr>
              <w:keepNext/>
              <w:keepLines/>
              <w:spacing w:after="0"/>
              <w:jc w:val="center"/>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5188D084"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freq1</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08B43B16"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freq2</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054B7A63"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freq1</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3BA2CEB4"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freq2</w:t>
            </w:r>
          </w:p>
        </w:tc>
      </w:tr>
      <w:tr w:rsidR="009E39B6" w:rsidRPr="00EC61C3" w14:paraId="7FBC0F1D" w14:textId="77777777" w:rsidTr="00EF579F">
        <w:trPr>
          <w:trHeight w:val="79"/>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41F430" w14:textId="77777777" w:rsidR="009E39B6" w:rsidRPr="00EC61C3" w:rsidRDefault="009E39B6" w:rsidP="00EF579F">
            <w:pPr>
              <w:keepNext/>
              <w:keepLines/>
              <w:spacing w:after="0"/>
              <w:rPr>
                <w:rFonts w:ascii="Arial" w:hAnsi="Arial" w:cs="Arial"/>
                <w:sz w:val="18"/>
              </w:rPr>
            </w:pPr>
            <w:proofErr w:type="spellStart"/>
            <w:r w:rsidRPr="00EC61C3">
              <w:rPr>
                <w:rFonts w:ascii="Arial" w:hAnsi="Arial" w:cs="Arial"/>
                <w:sz w:val="18"/>
              </w:rPr>
              <w:t>BW</w:t>
            </w:r>
            <w:r w:rsidRPr="00EC61C3">
              <w:rPr>
                <w:rFonts w:ascii="Arial" w:hAnsi="Arial" w:cs="Arial"/>
                <w:sz w:val="18"/>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14:paraId="35418A6A"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E67C818"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MHz</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5E74146A" w14:textId="77777777" w:rsidR="009E39B6" w:rsidRPr="00EC61C3" w:rsidRDefault="009E39B6" w:rsidP="00EF579F">
            <w:pPr>
              <w:keepNext/>
              <w:keepLines/>
              <w:spacing w:after="0"/>
              <w:jc w:val="center"/>
              <w:rPr>
                <w:rFonts w:ascii="Arial" w:hAnsi="Arial" w:cs="Arial"/>
                <w:sz w:val="18"/>
              </w:rPr>
            </w:pPr>
            <w:r w:rsidRPr="00EC61C3">
              <w:rPr>
                <w:rFonts w:ascii="Arial" w:hAnsi="Arial"/>
                <w:sz w:val="18"/>
                <w:szCs w:val="18"/>
              </w:rPr>
              <w:t xml:space="preserve">10: </w:t>
            </w:r>
            <w:proofErr w:type="spellStart"/>
            <w:r w:rsidRPr="00EC61C3">
              <w:rPr>
                <w:rFonts w:ascii="Arial" w:hAnsi="Arial" w:cs="Arial"/>
                <w:sz w:val="18"/>
                <w:szCs w:val="18"/>
              </w:rPr>
              <w:t>N</w:t>
            </w:r>
            <w:r w:rsidRPr="00EC61C3">
              <w:rPr>
                <w:rFonts w:ascii="Arial" w:hAnsi="Arial" w:cs="Arial"/>
                <w:sz w:val="18"/>
                <w:szCs w:val="18"/>
                <w:vertAlign w:val="subscript"/>
              </w:rPr>
              <w:t>RB,c</w:t>
            </w:r>
            <w:proofErr w:type="spellEnd"/>
            <w:r w:rsidRPr="00EC61C3">
              <w:rPr>
                <w:rFonts w:ascii="Arial" w:hAnsi="Arial" w:cs="Arial"/>
                <w:sz w:val="18"/>
                <w:szCs w:val="18"/>
              </w:rPr>
              <w:t xml:space="preserve"> = 52</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263FFC3A" w14:textId="77777777" w:rsidR="009E39B6" w:rsidRPr="00EC61C3" w:rsidRDefault="009E39B6" w:rsidP="00EF579F">
            <w:pPr>
              <w:keepNext/>
              <w:keepLines/>
              <w:spacing w:after="0"/>
              <w:jc w:val="center"/>
              <w:rPr>
                <w:rFonts w:ascii="Arial" w:hAnsi="Arial" w:cs="Arial"/>
                <w:sz w:val="18"/>
              </w:rPr>
            </w:pPr>
            <w:r w:rsidRPr="00EC61C3">
              <w:rPr>
                <w:rFonts w:ascii="Arial" w:hAnsi="Arial"/>
                <w:sz w:val="18"/>
                <w:szCs w:val="18"/>
              </w:rPr>
              <w:t xml:space="preserve">10: </w:t>
            </w:r>
            <w:proofErr w:type="spellStart"/>
            <w:r w:rsidRPr="00EC61C3">
              <w:rPr>
                <w:rFonts w:ascii="Arial" w:hAnsi="Arial" w:cs="Arial"/>
                <w:sz w:val="18"/>
                <w:szCs w:val="18"/>
              </w:rPr>
              <w:t>N</w:t>
            </w:r>
            <w:r w:rsidRPr="00EC61C3">
              <w:rPr>
                <w:rFonts w:ascii="Arial" w:hAnsi="Arial" w:cs="Arial"/>
                <w:sz w:val="18"/>
                <w:szCs w:val="18"/>
                <w:vertAlign w:val="subscript"/>
              </w:rPr>
              <w:t>RB,c</w:t>
            </w:r>
            <w:proofErr w:type="spellEnd"/>
            <w:r w:rsidRPr="00EC61C3">
              <w:rPr>
                <w:rFonts w:ascii="Arial" w:hAnsi="Arial" w:cs="Arial"/>
                <w:sz w:val="18"/>
                <w:szCs w:val="18"/>
              </w:rPr>
              <w:t xml:space="preserve"> = 52</w:t>
            </w:r>
          </w:p>
        </w:tc>
      </w:tr>
      <w:tr w:rsidR="009E39B6" w:rsidRPr="00EC61C3" w14:paraId="1AFB83F4" w14:textId="77777777" w:rsidTr="00EF579F">
        <w:trPr>
          <w:trHeight w:val="79"/>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C9CC7C4" w14:textId="77777777" w:rsidR="009E39B6" w:rsidRPr="00EC61C3" w:rsidRDefault="009E39B6" w:rsidP="00EF579F">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5A88A56"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DCFE0E1" w14:textId="77777777" w:rsidR="009E39B6" w:rsidRPr="00EC61C3" w:rsidRDefault="009E39B6" w:rsidP="00EF579F">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6AF2F732" w14:textId="77777777" w:rsidR="009E39B6" w:rsidRPr="00EC61C3" w:rsidRDefault="009E39B6" w:rsidP="00EF579F">
            <w:pPr>
              <w:keepNext/>
              <w:keepLines/>
              <w:spacing w:after="0"/>
              <w:jc w:val="center"/>
              <w:rPr>
                <w:rFonts w:ascii="Arial" w:hAnsi="Arial"/>
                <w:sz w:val="18"/>
                <w:szCs w:val="18"/>
              </w:rPr>
            </w:pPr>
            <w:r w:rsidRPr="00EC61C3">
              <w:rPr>
                <w:rFonts w:ascii="Arial" w:hAnsi="Arial"/>
                <w:sz w:val="18"/>
                <w:szCs w:val="18"/>
              </w:rPr>
              <w:t xml:space="preserve">10: </w:t>
            </w:r>
            <w:proofErr w:type="spellStart"/>
            <w:r w:rsidRPr="00EC61C3">
              <w:rPr>
                <w:rFonts w:ascii="Arial" w:hAnsi="Arial" w:cs="Arial"/>
                <w:sz w:val="18"/>
                <w:szCs w:val="18"/>
              </w:rPr>
              <w:t>N</w:t>
            </w:r>
            <w:r w:rsidRPr="00EC61C3">
              <w:rPr>
                <w:rFonts w:ascii="Arial" w:hAnsi="Arial" w:cs="Arial"/>
                <w:sz w:val="18"/>
                <w:szCs w:val="18"/>
                <w:vertAlign w:val="subscript"/>
              </w:rPr>
              <w:t>RB,c</w:t>
            </w:r>
            <w:proofErr w:type="spellEnd"/>
            <w:r w:rsidRPr="00EC61C3">
              <w:rPr>
                <w:rFonts w:ascii="Arial" w:hAnsi="Arial" w:cs="Arial"/>
                <w:sz w:val="18"/>
                <w:szCs w:val="18"/>
              </w:rPr>
              <w:t xml:space="preserve"> = 52</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060222BE" w14:textId="77777777" w:rsidR="009E39B6" w:rsidRPr="00EC61C3" w:rsidRDefault="009E39B6" w:rsidP="00EF579F">
            <w:pPr>
              <w:keepNext/>
              <w:keepLines/>
              <w:spacing w:after="0"/>
              <w:jc w:val="center"/>
              <w:rPr>
                <w:rFonts w:ascii="Arial" w:hAnsi="Arial"/>
                <w:sz w:val="18"/>
                <w:szCs w:val="18"/>
              </w:rPr>
            </w:pPr>
            <w:r w:rsidRPr="00EC61C3">
              <w:rPr>
                <w:rFonts w:ascii="Arial" w:hAnsi="Arial"/>
                <w:sz w:val="18"/>
                <w:szCs w:val="18"/>
              </w:rPr>
              <w:t xml:space="preserve">10: </w:t>
            </w:r>
            <w:proofErr w:type="spellStart"/>
            <w:r w:rsidRPr="00EC61C3">
              <w:rPr>
                <w:rFonts w:ascii="Arial" w:hAnsi="Arial" w:cs="Arial"/>
                <w:sz w:val="18"/>
                <w:szCs w:val="18"/>
              </w:rPr>
              <w:t>N</w:t>
            </w:r>
            <w:r w:rsidRPr="00EC61C3">
              <w:rPr>
                <w:rFonts w:ascii="Arial" w:hAnsi="Arial" w:cs="Arial"/>
                <w:sz w:val="18"/>
                <w:szCs w:val="18"/>
                <w:vertAlign w:val="subscript"/>
              </w:rPr>
              <w:t>RB,c</w:t>
            </w:r>
            <w:proofErr w:type="spellEnd"/>
            <w:r w:rsidRPr="00EC61C3">
              <w:rPr>
                <w:rFonts w:ascii="Arial" w:hAnsi="Arial" w:cs="Arial"/>
                <w:sz w:val="18"/>
                <w:szCs w:val="18"/>
              </w:rPr>
              <w:t xml:space="preserve"> = 52</w:t>
            </w:r>
          </w:p>
        </w:tc>
      </w:tr>
      <w:tr w:rsidR="009E39B6" w:rsidRPr="00EC61C3" w14:paraId="0FF67947" w14:textId="77777777" w:rsidTr="00EF579F">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E01F292" w14:textId="77777777" w:rsidR="009E39B6" w:rsidRPr="00EC61C3" w:rsidRDefault="009E39B6" w:rsidP="00EF579F">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BC39717"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9883535" w14:textId="77777777" w:rsidR="009E39B6" w:rsidRPr="00EC61C3" w:rsidRDefault="009E39B6" w:rsidP="00EF579F">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096E02CE" w14:textId="77777777" w:rsidR="009E39B6" w:rsidRPr="00EC61C3" w:rsidRDefault="009E39B6" w:rsidP="00EF579F">
            <w:pPr>
              <w:keepNext/>
              <w:keepLines/>
              <w:spacing w:after="0"/>
              <w:jc w:val="center"/>
              <w:rPr>
                <w:rFonts w:ascii="Arial" w:hAnsi="Arial" w:cs="Arial"/>
                <w:sz w:val="18"/>
              </w:rPr>
            </w:pPr>
            <w:r w:rsidRPr="00EC61C3">
              <w:rPr>
                <w:rFonts w:ascii="Arial" w:hAnsi="Arial"/>
                <w:sz w:val="18"/>
                <w:szCs w:val="18"/>
              </w:rPr>
              <w:t xml:space="preserve">40: </w:t>
            </w:r>
            <w:proofErr w:type="spellStart"/>
            <w:r w:rsidRPr="00EC61C3">
              <w:rPr>
                <w:rFonts w:ascii="Arial" w:hAnsi="Arial" w:cs="Arial"/>
                <w:sz w:val="18"/>
                <w:szCs w:val="18"/>
              </w:rPr>
              <w:t>N</w:t>
            </w:r>
            <w:r w:rsidRPr="00EC61C3">
              <w:rPr>
                <w:rFonts w:ascii="Arial" w:hAnsi="Arial" w:cs="Arial"/>
                <w:sz w:val="18"/>
                <w:szCs w:val="18"/>
                <w:vertAlign w:val="subscript"/>
              </w:rPr>
              <w:t>RB,c</w:t>
            </w:r>
            <w:proofErr w:type="spellEnd"/>
            <w:r w:rsidRPr="00EC61C3">
              <w:rPr>
                <w:rFonts w:ascii="Arial" w:hAnsi="Arial" w:cs="Arial"/>
                <w:sz w:val="18"/>
                <w:szCs w:val="18"/>
              </w:rPr>
              <w:t xml:space="preserve"> = 106</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5C6E566D" w14:textId="77777777" w:rsidR="009E39B6" w:rsidRPr="00EC61C3" w:rsidRDefault="009E39B6" w:rsidP="00EF579F">
            <w:pPr>
              <w:keepNext/>
              <w:keepLines/>
              <w:spacing w:after="0"/>
              <w:jc w:val="center"/>
              <w:rPr>
                <w:rFonts w:ascii="Arial" w:hAnsi="Arial" w:cs="Arial"/>
                <w:sz w:val="18"/>
              </w:rPr>
            </w:pPr>
            <w:r w:rsidRPr="00EC61C3">
              <w:rPr>
                <w:rFonts w:ascii="Arial" w:hAnsi="Arial"/>
                <w:sz w:val="18"/>
                <w:szCs w:val="18"/>
              </w:rPr>
              <w:t xml:space="preserve">40: </w:t>
            </w:r>
            <w:proofErr w:type="spellStart"/>
            <w:r w:rsidRPr="00EC61C3">
              <w:rPr>
                <w:rFonts w:ascii="Arial" w:hAnsi="Arial" w:cs="Arial"/>
                <w:sz w:val="18"/>
                <w:szCs w:val="18"/>
              </w:rPr>
              <w:t>N</w:t>
            </w:r>
            <w:r w:rsidRPr="00EC61C3">
              <w:rPr>
                <w:rFonts w:ascii="Arial" w:hAnsi="Arial" w:cs="Arial"/>
                <w:sz w:val="18"/>
                <w:szCs w:val="18"/>
                <w:vertAlign w:val="subscript"/>
              </w:rPr>
              <w:t>RB,c</w:t>
            </w:r>
            <w:proofErr w:type="spellEnd"/>
            <w:r w:rsidRPr="00EC61C3">
              <w:rPr>
                <w:rFonts w:ascii="Arial" w:hAnsi="Arial" w:cs="Arial"/>
                <w:sz w:val="18"/>
                <w:szCs w:val="18"/>
              </w:rPr>
              <w:t xml:space="preserve"> = 106</w:t>
            </w:r>
          </w:p>
        </w:tc>
      </w:tr>
      <w:tr w:rsidR="009E39B6" w:rsidRPr="00EC61C3" w14:paraId="0919A0CB" w14:textId="77777777" w:rsidTr="00EF579F">
        <w:trPr>
          <w:trHeight w:val="13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D975EEC" w14:textId="77777777" w:rsidR="009E39B6" w:rsidRPr="00EC61C3" w:rsidRDefault="009E39B6" w:rsidP="00EF579F">
            <w:pPr>
              <w:spacing w:after="0"/>
              <w:rPr>
                <w:rFonts w:ascii="Arial" w:hAnsi="Arial" w:cs="Arial"/>
                <w:sz w:val="18"/>
              </w:rPr>
            </w:pPr>
            <w:r w:rsidRPr="00EC61C3">
              <w:rPr>
                <w:rFonts w:ascii="Arial" w:hAnsi="Arial" w:cs="Arial"/>
                <w:sz w:val="18"/>
              </w:rPr>
              <w:t>Gap pattern ID</w:t>
            </w:r>
          </w:p>
        </w:tc>
        <w:tc>
          <w:tcPr>
            <w:tcW w:w="850" w:type="dxa"/>
            <w:tcBorders>
              <w:top w:val="single" w:sz="4" w:space="0" w:color="auto"/>
              <w:left w:val="single" w:sz="4" w:space="0" w:color="auto"/>
              <w:bottom w:val="single" w:sz="4" w:space="0" w:color="auto"/>
              <w:right w:val="single" w:sz="4" w:space="0" w:color="auto"/>
            </w:tcBorders>
            <w:vAlign w:val="center"/>
          </w:tcPr>
          <w:p w14:paraId="3321848A" w14:textId="77777777" w:rsidR="009E39B6" w:rsidRPr="00EC61C3" w:rsidRDefault="009E39B6" w:rsidP="00EF579F">
            <w:pPr>
              <w:keepNext/>
              <w:keepLines/>
              <w:spacing w:after="0"/>
              <w:jc w:val="center"/>
              <w:rPr>
                <w:rFonts w:ascii="Arial" w:hAnsi="Arial" w:cs="Arial"/>
                <w:sz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27E65EE7" w14:textId="77777777" w:rsidR="009E39B6" w:rsidRPr="00EC61C3" w:rsidRDefault="009E39B6" w:rsidP="00EF579F">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4BD3834F" w14:textId="77777777" w:rsidR="009E39B6" w:rsidRPr="00EC61C3" w:rsidRDefault="009E39B6" w:rsidP="00EF579F">
            <w:pPr>
              <w:keepNext/>
              <w:keepLines/>
              <w:spacing w:after="0"/>
              <w:jc w:val="center"/>
              <w:rPr>
                <w:rFonts w:ascii="Arial" w:hAnsi="Arial"/>
                <w:sz w:val="18"/>
                <w:szCs w:val="18"/>
              </w:rPr>
            </w:pPr>
            <w:r w:rsidRPr="00EC61C3">
              <w:rPr>
                <w:rFonts w:ascii="Arial" w:hAnsi="Arial"/>
                <w:sz w:val="18"/>
                <w:szCs w:val="18"/>
              </w:rPr>
              <w:t>0</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0C613ACE" w14:textId="77777777" w:rsidR="009E39B6" w:rsidRPr="00EC61C3" w:rsidRDefault="009E39B6" w:rsidP="00EF579F">
            <w:pPr>
              <w:keepNext/>
              <w:keepLines/>
              <w:spacing w:after="0"/>
              <w:jc w:val="center"/>
              <w:rPr>
                <w:rFonts w:ascii="Arial" w:hAnsi="Arial"/>
                <w:sz w:val="18"/>
                <w:szCs w:val="18"/>
              </w:rPr>
            </w:pPr>
            <w:r w:rsidRPr="00EC61C3">
              <w:rPr>
                <w:rFonts w:ascii="Arial" w:hAnsi="Arial"/>
                <w:sz w:val="18"/>
                <w:szCs w:val="18"/>
              </w:rPr>
              <w:t>0</w:t>
            </w:r>
          </w:p>
        </w:tc>
      </w:tr>
      <w:tr w:rsidR="009E39B6" w:rsidRPr="00EC61C3" w14:paraId="6995CCCC" w14:textId="77777777" w:rsidTr="00EF579F">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3A48D0" w14:textId="77777777" w:rsidR="009E39B6" w:rsidRPr="00EC61C3" w:rsidRDefault="009E39B6" w:rsidP="00EF579F">
            <w:pPr>
              <w:keepNext/>
              <w:keepLines/>
              <w:spacing w:after="0"/>
              <w:rPr>
                <w:rFonts w:ascii="Arial" w:hAnsi="Arial" w:cs="Arial"/>
                <w:sz w:val="18"/>
              </w:rPr>
            </w:pPr>
            <w:r w:rsidRPr="00EC61C3">
              <w:rPr>
                <w:rFonts w:ascii="Arial" w:hAnsi="Arial" w:cs="Arial"/>
                <w:sz w:val="18"/>
              </w:rPr>
              <w:t>Duplex mode</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082ED3"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1EF937A3" w14:textId="77777777" w:rsidR="009E39B6" w:rsidRPr="00EC61C3" w:rsidRDefault="009E39B6" w:rsidP="00EF579F">
            <w:pPr>
              <w:keepNext/>
              <w:keepLines/>
              <w:spacing w:after="0"/>
              <w:jc w:val="center"/>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59D819AB" w14:textId="77777777" w:rsidR="009E39B6" w:rsidRPr="00EC61C3" w:rsidRDefault="009E39B6" w:rsidP="00EF579F">
            <w:pPr>
              <w:keepNext/>
              <w:keepLines/>
              <w:spacing w:after="0"/>
              <w:jc w:val="center"/>
              <w:rPr>
                <w:rFonts w:ascii="Arial" w:hAnsi="Arial"/>
                <w:sz w:val="18"/>
                <w:szCs w:val="18"/>
              </w:rPr>
            </w:pPr>
            <w:r w:rsidRPr="00EC61C3">
              <w:rPr>
                <w:rFonts w:ascii="Arial" w:hAnsi="Arial"/>
                <w:sz w:val="18"/>
                <w:szCs w:val="18"/>
              </w:rPr>
              <w:t>FDD</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525D8A77" w14:textId="77777777" w:rsidR="009E39B6" w:rsidRPr="00EC61C3" w:rsidRDefault="009E39B6" w:rsidP="00EF579F">
            <w:pPr>
              <w:keepNext/>
              <w:keepLines/>
              <w:spacing w:after="0"/>
              <w:jc w:val="center"/>
              <w:rPr>
                <w:rFonts w:ascii="Arial" w:hAnsi="Arial"/>
                <w:sz w:val="18"/>
                <w:szCs w:val="18"/>
              </w:rPr>
            </w:pPr>
            <w:r w:rsidRPr="00EC61C3">
              <w:rPr>
                <w:rFonts w:ascii="Arial" w:hAnsi="Arial"/>
                <w:sz w:val="18"/>
                <w:szCs w:val="18"/>
              </w:rPr>
              <w:t>FDD</w:t>
            </w:r>
          </w:p>
        </w:tc>
      </w:tr>
      <w:tr w:rsidR="009E39B6" w:rsidRPr="00EC61C3" w14:paraId="440E4A46" w14:textId="77777777" w:rsidTr="00EF579F">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2DE9895" w14:textId="77777777" w:rsidR="009E39B6" w:rsidRPr="00EC61C3" w:rsidRDefault="009E39B6" w:rsidP="00EF579F">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0906A3E"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F488564" w14:textId="77777777" w:rsidR="009E39B6" w:rsidRPr="00EC61C3" w:rsidRDefault="009E39B6" w:rsidP="00EF579F">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7C32485B"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TDD</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300ED501"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TDD</w:t>
            </w:r>
          </w:p>
        </w:tc>
      </w:tr>
      <w:tr w:rsidR="009E39B6" w:rsidRPr="00EC61C3" w14:paraId="54B77E44" w14:textId="77777777" w:rsidTr="00EF579F">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3444122" w14:textId="77777777" w:rsidR="009E39B6" w:rsidRPr="00EC61C3" w:rsidRDefault="009E39B6" w:rsidP="00EF579F">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C83B029"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309E3A6" w14:textId="77777777" w:rsidR="009E39B6" w:rsidRPr="00EC61C3" w:rsidRDefault="009E39B6" w:rsidP="00EF579F">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2D6F071C"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TDD</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177092AC"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TDD</w:t>
            </w:r>
          </w:p>
        </w:tc>
      </w:tr>
      <w:tr w:rsidR="009E39B6" w:rsidRPr="00EC61C3" w14:paraId="199BBF88" w14:textId="77777777" w:rsidTr="00EF579F">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73CFDF" w14:textId="77777777" w:rsidR="009E39B6" w:rsidRPr="00EC61C3" w:rsidRDefault="009E39B6" w:rsidP="00EF579F">
            <w:pPr>
              <w:keepNext/>
              <w:keepLines/>
              <w:spacing w:after="0"/>
              <w:rPr>
                <w:rFonts w:ascii="Arial" w:hAnsi="Arial" w:cs="Arial"/>
                <w:sz w:val="18"/>
              </w:rPr>
            </w:pPr>
            <w:r w:rsidRPr="00EC61C3">
              <w:rPr>
                <w:rFonts w:ascii="Arial" w:hAnsi="Arial" w:cs="Arial"/>
                <w:sz w:val="18"/>
              </w:rPr>
              <w:t>TDD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FA5755"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2DF52FFF" w14:textId="77777777" w:rsidR="009E39B6" w:rsidRPr="00EC61C3" w:rsidRDefault="009E39B6" w:rsidP="00EF579F">
            <w:pPr>
              <w:keepNext/>
              <w:keepLines/>
              <w:spacing w:after="0"/>
              <w:jc w:val="center"/>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323F147E" w14:textId="77777777" w:rsidR="009E39B6" w:rsidRPr="00EC61C3" w:rsidRDefault="009E39B6" w:rsidP="00EF579F">
            <w:pPr>
              <w:keepNext/>
              <w:keepLines/>
              <w:spacing w:after="0"/>
              <w:jc w:val="center"/>
              <w:rPr>
                <w:rFonts w:ascii="Arial" w:hAnsi="Arial"/>
                <w:sz w:val="18"/>
                <w:szCs w:val="18"/>
              </w:rPr>
            </w:pPr>
            <w:r w:rsidRPr="00EC61C3">
              <w:rPr>
                <w:rFonts w:ascii="Arial" w:hAnsi="Arial"/>
                <w:sz w:val="18"/>
                <w:szCs w:val="18"/>
              </w:rPr>
              <w:t>N/A</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3901EADC" w14:textId="77777777" w:rsidR="009E39B6" w:rsidRPr="00EC61C3" w:rsidRDefault="009E39B6" w:rsidP="00EF579F">
            <w:pPr>
              <w:keepNext/>
              <w:keepLines/>
              <w:spacing w:after="0"/>
              <w:jc w:val="center"/>
              <w:rPr>
                <w:rFonts w:ascii="Arial" w:hAnsi="Arial"/>
                <w:sz w:val="18"/>
                <w:szCs w:val="18"/>
              </w:rPr>
            </w:pPr>
            <w:r w:rsidRPr="00EC61C3">
              <w:rPr>
                <w:rFonts w:ascii="Arial" w:hAnsi="Arial"/>
                <w:sz w:val="18"/>
                <w:szCs w:val="18"/>
              </w:rPr>
              <w:t>N/A</w:t>
            </w:r>
          </w:p>
        </w:tc>
      </w:tr>
      <w:tr w:rsidR="009E39B6" w:rsidRPr="00EC61C3" w14:paraId="3D12505E" w14:textId="77777777" w:rsidTr="00EF579F">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70F946F" w14:textId="77777777" w:rsidR="009E39B6" w:rsidRPr="00EC61C3" w:rsidRDefault="009E39B6" w:rsidP="00EF579F">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BBE197F"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6E51FA9" w14:textId="77777777" w:rsidR="009E39B6" w:rsidRPr="00EC61C3" w:rsidRDefault="009E39B6" w:rsidP="00EF579F">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5EFC806B"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TDDConf.1.1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17D76389"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TDDConf.1.1</w:t>
            </w:r>
          </w:p>
        </w:tc>
      </w:tr>
      <w:tr w:rsidR="009E39B6" w:rsidRPr="00EC61C3" w14:paraId="3F2EDAEC" w14:textId="77777777" w:rsidTr="00EF579F">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2A1F893" w14:textId="77777777" w:rsidR="009E39B6" w:rsidRPr="00EC61C3" w:rsidRDefault="009E39B6" w:rsidP="00EF579F">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AC9CB63"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A8C6058" w14:textId="77777777" w:rsidR="009E39B6" w:rsidRPr="00EC61C3" w:rsidRDefault="009E39B6" w:rsidP="00EF579F">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0658F679"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TDDConf.2.1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1DF44604"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TDDConf.2.1</w:t>
            </w:r>
          </w:p>
        </w:tc>
      </w:tr>
      <w:tr w:rsidR="009E39B6" w:rsidRPr="00EC61C3" w14:paraId="107C2705" w14:textId="77777777" w:rsidTr="00EF579F">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9176EA" w14:textId="77777777" w:rsidR="009E39B6" w:rsidRPr="00EC61C3" w:rsidRDefault="009E39B6" w:rsidP="00EF579F">
            <w:pPr>
              <w:keepNext/>
              <w:keepLines/>
              <w:spacing w:after="0"/>
              <w:rPr>
                <w:rFonts w:ascii="Arial" w:hAnsi="Arial" w:cs="Arial"/>
                <w:sz w:val="18"/>
              </w:rPr>
            </w:pPr>
            <w:r w:rsidRPr="00EC61C3">
              <w:rPr>
                <w:rFonts w:ascii="Arial" w:hAnsi="Arial" w:cs="Arial"/>
                <w:sz w:val="18"/>
              </w:rPr>
              <w:t>PDSCH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8BA70D"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4E9498D4" w14:textId="77777777" w:rsidR="009E39B6" w:rsidRPr="00EC61C3" w:rsidRDefault="009E39B6" w:rsidP="00EF579F">
            <w:pPr>
              <w:keepNext/>
              <w:keepLines/>
              <w:spacing w:after="0"/>
              <w:jc w:val="center"/>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35B7E7A4" w14:textId="77777777" w:rsidR="009E39B6" w:rsidRPr="00EC61C3" w:rsidRDefault="009E39B6" w:rsidP="00EF579F">
            <w:pPr>
              <w:keepNext/>
              <w:keepLines/>
              <w:spacing w:after="0"/>
              <w:jc w:val="center"/>
              <w:rPr>
                <w:rFonts w:ascii="Arial" w:hAnsi="Arial" w:cs="Arial"/>
                <w:sz w:val="16"/>
                <w:szCs w:val="16"/>
              </w:rPr>
            </w:pPr>
            <w:r w:rsidRPr="00EC61C3">
              <w:rPr>
                <w:rFonts w:ascii="Arial" w:hAnsi="Arial" w:cs="Arial"/>
                <w:sz w:val="16"/>
                <w:szCs w:val="16"/>
              </w:rPr>
              <w:t>SR.1.1 FDD</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3E4442"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4ECD9555"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6"/>
                <w:szCs w:val="16"/>
              </w:rPr>
              <w:t>SR.1.1 FDD</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E6B35F"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w:t>
            </w:r>
          </w:p>
        </w:tc>
      </w:tr>
      <w:tr w:rsidR="009E39B6" w:rsidRPr="00EC61C3" w14:paraId="65F6F5F2" w14:textId="77777777" w:rsidTr="00EF579F">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5F1A6B0" w14:textId="77777777" w:rsidR="009E39B6" w:rsidRPr="00EC61C3" w:rsidRDefault="009E39B6" w:rsidP="00EF579F">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2946670"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22A8884" w14:textId="77777777" w:rsidR="009E39B6" w:rsidRPr="00EC61C3" w:rsidRDefault="009E39B6" w:rsidP="00EF579F">
            <w:pPr>
              <w:spacing w:after="0"/>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24C401C7"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6"/>
                <w:szCs w:val="16"/>
              </w:rPr>
              <w:t>SR.1.1 TDD</w:t>
            </w: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0E84F042" w14:textId="77777777" w:rsidR="009E39B6" w:rsidRPr="00EC61C3" w:rsidRDefault="009E39B6" w:rsidP="00EF579F">
            <w:pPr>
              <w:spacing w:after="0"/>
              <w:rPr>
                <w:rFonts w:ascii="Arial" w:hAnsi="Arial" w:cs="Arial"/>
                <w:sz w:val="18"/>
              </w:rPr>
            </w:pP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1D01D9F6"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6"/>
                <w:szCs w:val="16"/>
              </w:rPr>
              <w:t>SR.1.1 TDD</w:t>
            </w: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6B137EDE" w14:textId="77777777" w:rsidR="009E39B6" w:rsidRPr="00EC61C3" w:rsidRDefault="009E39B6" w:rsidP="00EF579F">
            <w:pPr>
              <w:spacing w:after="0"/>
              <w:rPr>
                <w:rFonts w:ascii="Arial" w:hAnsi="Arial" w:cs="Arial"/>
                <w:sz w:val="18"/>
              </w:rPr>
            </w:pPr>
          </w:p>
        </w:tc>
      </w:tr>
      <w:tr w:rsidR="009E39B6" w:rsidRPr="00EC61C3" w14:paraId="24BD0461" w14:textId="77777777" w:rsidTr="00EF579F">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E4622F3" w14:textId="77777777" w:rsidR="009E39B6" w:rsidRPr="00EC61C3" w:rsidRDefault="009E39B6" w:rsidP="00EF579F">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3B79C8A"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5FD5949" w14:textId="77777777" w:rsidR="009E39B6" w:rsidRPr="00EC61C3" w:rsidRDefault="009E39B6" w:rsidP="00EF579F">
            <w:pPr>
              <w:spacing w:after="0"/>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435728CD"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6"/>
                <w:szCs w:val="16"/>
              </w:rPr>
              <w:t>SR.2.1 FDD</w:t>
            </w: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01C50DCE" w14:textId="77777777" w:rsidR="009E39B6" w:rsidRPr="00EC61C3" w:rsidRDefault="009E39B6" w:rsidP="00EF579F">
            <w:pPr>
              <w:spacing w:after="0"/>
              <w:rPr>
                <w:rFonts w:ascii="Arial" w:hAnsi="Arial" w:cs="Arial"/>
                <w:sz w:val="18"/>
              </w:rPr>
            </w:pP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7FAF3654"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6"/>
                <w:szCs w:val="16"/>
              </w:rPr>
              <w:t>SR.2.1 FDD</w:t>
            </w: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7FC431F2" w14:textId="77777777" w:rsidR="009E39B6" w:rsidRPr="00EC61C3" w:rsidRDefault="009E39B6" w:rsidP="00EF579F">
            <w:pPr>
              <w:spacing w:after="0"/>
              <w:rPr>
                <w:rFonts w:ascii="Arial" w:hAnsi="Arial" w:cs="Arial"/>
                <w:sz w:val="18"/>
              </w:rPr>
            </w:pPr>
          </w:p>
        </w:tc>
      </w:tr>
      <w:tr w:rsidR="009E39B6" w:rsidRPr="00EC61C3" w14:paraId="351611D0" w14:textId="77777777" w:rsidTr="00EF579F">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5DD3A2" w14:textId="77777777" w:rsidR="009E39B6" w:rsidRPr="00EC61C3" w:rsidRDefault="009E39B6" w:rsidP="00EF579F">
            <w:pPr>
              <w:keepNext/>
              <w:keepLines/>
              <w:spacing w:after="0"/>
              <w:rPr>
                <w:rFonts w:ascii="Arial" w:hAnsi="Arial" w:cs="Arial"/>
                <w:sz w:val="18"/>
              </w:rPr>
            </w:pPr>
            <w:r w:rsidRPr="00EC61C3">
              <w:rPr>
                <w:rFonts w:ascii="Arial" w:hAnsi="Arial" w:cs="Arial"/>
                <w:sz w:val="18"/>
              </w:rPr>
              <w:t>RMSI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8CB1E2"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0491289D" w14:textId="77777777" w:rsidR="009E39B6" w:rsidRPr="00EC61C3" w:rsidRDefault="009E39B6" w:rsidP="00EF579F">
            <w:pPr>
              <w:keepNext/>
              <w:keepLines/>
              <w:spacing w:after="0"/>
              <w:jc w:val="center"/>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4FCFBCAA"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6"/>
                <w:szCs w:val="16"/>
              </w:rPr>
              <w:t>CR.1.1 FDD</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6F85B759"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77D7B941"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6"/>
                <w:szCs w:val="16"/>
              </w:rPr>
              <w:t>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29EAF06B"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w:t>
            </w:r>
          </w:p>
        </w:tc>
      </w:tr>
      <w:tr w:rsidR="009E39B6" w:rsidRPr="00EC61C3" w14:paraId="57A1534F" w14:textId="77777777" w:rsidTr="00EF579F">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AB62358" w14:textId="77777777" w:rsidR="009E39B6" w:rsidRPr="00EC61C3" w:rsidRDefault="009E39B6" w:rsidP="00EF579F">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876A516"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AA806B8" w14:textId="77777777" w:rsidR="009E39B6" w:rsidRPr="00EC61C3" w:rsidRDefault="009E39B6" w:rsidP="00EF579F">
            <w:pPr>
              <w:spacing w:after="0"/>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4B16B6DB"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6"/>
                <w:szCs w:val="16"/>
              </w:rPr>
              <w:t>CR.1.1 TDD</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4171CC9F"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45C3BA2A"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6"/>
                <w:szCs w:val="16"/>
              </w:rPr>
              <w:t>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00C9C543"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w:t>
            </w:r>
          </w:p>
        </w:tc>
      </w:tr>
      <w:tr w:rsidR="009E39B6" w:rsidRPr="00EC61C3" w14:paraId="267438BD" w14:textId="77777777" w:rsidTr="00EF579F">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305F1D6" w14:textId="77777777" w:rsidR="009E39B6" w:rsidRPr="00EC61C3" w:rsidRDefault="009E39B6" w:rsidP="00EF579F">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61B98DF"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BC4A610" w14:textId="77777777" w:rsidR="009E39B6" w:rsidRPr="00EC61C3" w:rsidRDefault="009E39B6" w:rsidP="00EF579F">
            <w:pPr>
              <w:spacing w:after="0"/>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622381D0"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6"/>
                <w:szCs w:val="16"/>
              </w:rPr>
              <w:t>CR.2.1 FDD</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0737E5C7"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0676B546"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6"/>
                <w:szCs w:val="16"/>
              </w:rPr>
              <w:t>CR.2.1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1314F7D4"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w:t>
            </w:r>
          </w:p>
        </w:tc>
      </w:tr>
      <w:tr w:rsidR="009E39B6" w:rsidRPr="00EC61C3" w14:paraId="7AC64C83" w14:textId="77777777" w:rsidTr="00EF579F">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B17164" w14:textId="77777777" w:rsidR="009E39B6" w:rsidRPr="00EC61C3" w:rsidRDefault="009E39B6" w:rsidP="00EF579F">
            <w:pPr>
              <w:keepNext/>
              <w:keepLines/>
              <w:spacing w:after="0"/>
              <w:rPr>
                <w:rFonts w:ascii="Arial" w:hAnsi="Arial" w:cs="Arial"/>
                <w:sz w:val="18"/>
              </w:rPr>
            </w:pPr>
            <w:r w:rsidRPr="00EC61C3">
              <w:rPr>
                <w:rFonts w:ascii="Arial" w:hAnsi="Arial" w:cs="Arial"/>
                <w:sz w:val="18"/>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57F526"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1,4</w:t>
            </w:r>
          </w:p>
        </w:tc>
        <w:tc>
          <w:tcPr>
            <w:tcW w:w="893" w:type="dxa"/>
            <w:tcBorders>
              <w:top w:val="single" w:sz="4" w:space="0" w:color="auto"/>
              <w:left w:val="single" w:sz="4" w:space="0" w:color="auto"/>
              <w:bottom w:val="single" w:sz="4" w:space="0" w:color="auto"/>
              <w:right w:val="single" w:sz="4" w:space="0" w:color="auto"/>
            </w:tcBorders>
            <w:vAlign w:val="center"/>
          </w:tcPr>
          <w:p w14:paraId="1E649B42" w14:textId="77777777" w:rsidR="009E39B6" w:rsidRPr="00EC61C3" w:rsidRDefault="009E39B6" w:rsidP="00EF579F">
            <w:pPr>
              <w:keepNext/>
              <w:keepLines/>
              <w:spacing w:after="0"/>
              <w:jc w:val="center"/>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14A4EE66" w14:textId="77777777" w:rsidR="009E39B6" w:rsidRPr="00EC61C3" w:rsidRDefault="009E39B6" w:rsidP="00EF579F">
            <w:pPr>
              <w:keepNext/>
              <w:keepLines/>
              <w:spacing w:after="0"/>
              <w:jc w:val="center"/>
              <w:rPr>
                <w:rFonts w:ascii="Arial" w:hAnsi="Arial" w:cs="Arial"/>
                <w:sz w:val="14"/>
                <w:szCs w:val="14"/>
              </w:rPr>
            </w:pPr>
            <w:r w:rsidRPr="00EC61C3">
              <w:rPr>
                <w:rFonts w:ascii="Arial" w:hAnsi="Arial" w:cs="Arial"/>
                <w:sz w:val="14"/>
                <w:szCs w:val="14"/>
              </w:rPr>
              <w:t>CCR.1.1 FDD</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165A741B"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2724FA5D" w14:textId="77777777" w:rsidR="009E39B6" w:rsidRPr="00EC61C3" w:rsidRDefault="009E39B6" w:rsidP="00EF579F">
            <w:pPr>
              <w:keepNext/>
              <w:keepLines/>
              <w:spacing w:after="0"/>
              <w:jc w:val="center"/>
              <w:rPr>
                <w:rFonts w:ascii="Arial" w:hAnsi="Arial" w:cs="Arial"/>
                <w:sz w:val="14"/>
                <w:szCs w:val="14"/>
              </w:rPr>
            </w:pPr>
            <w:r w:rsidRPr="00EC61C3">
              <w:rPr>
                <w:rFonts w:ascii="Arial" w:hAnsi="Arial" w:cs="Arial"/>
                <w:sz w:val="14"/>
                <w:szCs w:val="14"/>
              </w:rPr>
              <w:t>CCR.1.1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50A5915C"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w:t>
            </w:r>
          </w:p>
        </w:tc>
      </w:tr>
      <w:tr w:rsidR="009E39B6" w:rsidRPr="00EC61C3" w14:paraId="3AA1E4AC" w14:textId="77777777" w:rsidTr="00EF579F">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472327B" w14:textId="77777777" w:rsidR="009E39B6" w:rsidRPr="00EC61C3" w:rsidRDefault="009E39B6" w:rsidP="00EF579F">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C0759F2"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2,5</w:t>
            </w:r>
          </w:p>
        </w:tc>
        <w:tc>
          <w:tcPr>
            <w:tcW w:w="893" w:type="dxa"/>
            <w:tcBorders>
              <w:top w:val="single" w:sz="4" w:space="0" w:color="auto"/>
              <w:left w:val="single" w:sz="4" w:space="0" w:color="auto"/>
              <w:bottom w:val="single" w:sz="4" w:space="0" w:color="auto"/>
              <w:right w:val="single" w:sz="4" w:space="0" w:color="auto"/>
            </w:tcBorders>
            <w:vAlign w:val="center"/>
          </w:tcPr>
          <w:p w14:paraId="51127AC5" w14:textId="77777777" w:rsidR="009E39B6" w:rsidRPr="00EC61C3" w:rsidRDefault="009E39B6" w:rsidP="00EF579F">
            <w:pPr>
              <w:keepNext/>
              <w:keepLines/>
              <w:spacing w:after="0"/>
              <w:jc w:val="center"/>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4CFCB9F2" w14:textId="77777777" w:rsidR="009E39B6" w:rsidRPr="00EC61C3" w:rsidRDefault="009E39B6" w:rsidP="00EF579F">
            <w:pPr>
              <w:keepNext/>
              <w:keepLines/>
              <w:spacing w:after="0"/>
              <w:jc w:val="center"/>
              <w:rPr>
                <w:rFonts w:ascii="Arial" w:hAnsi="Arial" w:cs="Arial"/>
                <w:sz w:val="14"/>
                <w:szCs w:val="14"/>
              </w:rPr>
            </w:pPr>
            <w:r w:rsidRPr="00EC61C3">
              <w:rPr>
                <w:rFonts w:ascii="Arial" w:hAnsi="Arial" w:cs="Arial"/>
                <w:sz w:val="14"/>
                <w:szCs w:val="14"/>
              </w:rPr>
              <w:t>CCR.1.1 TDD</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167665B6"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5728C711" w14:textId="77777777" w:rsidR="009E39B6" w:rsidRPr="00EC61C3" w:rsidRDefault="009E39B6" w:rsidP="00EF579F">
            <w:pPr>
              <w:keepNext/>
              <w:keepLines/>
              <w:spacing w:after="0"/>
              <w:jc w:val="center"/>
              <w:rPr>
                <w:rFonts w:ascii="Arial" w:hAnsi="Arial" w:cs="Arial"/>
                <w:sz w:val="14"/>
                <w:szCs w:val="14"/>
              </w:rPr>
            </w:pPr>
            <w:r w:rsidRPr="00EC61C3">
              <w:rPr>
                <w:rFonts w:ascii="Arial" w:hAnsi="Arial" w:cs="Arial"/>
                <w:sz w:val="14"/>
                <w:szCs w:val="14"/>
              </w:rPr>
              <w:t>CCR.1.1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5269A9BF"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w:t>
            </w:r>
          </w:p>
        </w:tc>
      </w:tr>
      <w:tr w:rsidR="009E39B6" w:rsidRPr="00EC61C3" w14:paraId="27B68CE7" w14:textId="77777777" w:rsidTr="00EF579F">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FCE5D9E" w14:textId="77777777" w:rsidR="009E39B6" w:rsidRPr="00EC61C3" w:rsidRDefault="009E39B6" w:rsidP="00EF579F">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AEA6D02"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3,6</w:t>
            </w:r>
          </w:p>
        </w:tc>
        <w:tc>
          <w:tcPr>
            <w:tcW w:w="893" w:type="dxa"/>
            <w:tcBorders>
              <w:top w:val="single" w:sz="4" w:space="0" w:color="auto"/>
              <w:left w:val="single" w:sz="4" w:space="0" w:color="auto"/>
              <w:bottom w:val="single" w:sz="4" w:space="0" w:color="auto"/>
              <w:right w:val="single" w:sz="4" w:space="0" w:color="auto"/>
            </w:tcBorders>
            <w:vAlign w:val="center"/>
          </w:tcPr>
          <w:p w14:paraId="6E64D43E" w14:textId="77777777" w:rsidR="009E39B6" w:rsidRPr="00EC61C3" w:rsidRDefault="009E39B6" w:rsidP="00EF579F">
            <w:pPr>
              <w:keepNext/>
              <w:keepLines/>
              <w:spacing w:after="0"/>
              <w:jc w:val="center"/>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2D2F4BA8" w14:textId="77777777" w:rsidR="009E39B6" w:rsidRPr="00EC61C3" w:rsidRDefault="009E39B6" w:rsidP="00EF579F">
            <w:pPr>
              <w:keepNext/>
              <w:keepLines/>
              <w:spacing w:after="0"/>
              <w:jc w:val="center"/>
              <w:rPr>
                <w:rFonts w:ascii="Arial" w:hAnsi="Arial" w:cs="Arial"/>
                <w:sz w:val="14"/>
                <w:szCs w:val="14"/>
              </w:rPr>
            </w:pPr>
            <w:r w:rsidRPr="00EC61C3">
              <w:rPr>
                <w:rFonts w:ascii="Arial" w:hAnsi="Arial" w:cs="Arial"/>
                <w:sz w:val="14"/>
                <w:szCs w:val="14"/>
              </w:rPr>
              <w:t>CCR.2.1 TDD</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0A762CB3"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729D7922" w14:textId="77777777" w:rsidR="009E39B6" w:rsidRPr="00EC61C3" w:rsidRDefault="009E39B6" w:rsidP="00EF579F">
            <w:pPr>
              <w:keepNext/>
              <w:keepLines/>
              <w:spacing w:after="0"/>
              <w:jc w:val="center"/>
              <w:rPr>
                <w:rFonts w:ascii="Arial" w:hAnsi="Arial" w:cs="Arial"/>
                <w:sz w:val="14"/>
                <w:szCs w:val="14"/>
              </w:rPr>
            </w:pPr>
            <w:r w:rsidRPr="00EC61C3">
              <w:rPr>
                <w:rFonts w:ascii="Arial" w:hAnsi="Arial" w:cs="Arial"/>
                <w:sz w:val="14"/>
                <w:szCs w:val="14"/>
              </w:rPr>
              <w:t>CCR.2.1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1E3D10B4"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w:t>
            </w:r>
          </w:p>
        </w:tc>
      </w:tr>
      <w:tr w:rsidR="009E39B6" w:rsidRPr="00EC61C3" w14:paraId="59550EC2" w14:textId="77777777" w:rsidTr="00EF579F">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4846A6" w14:textId="77777777" w:rsidR="009E39B6" w:rsidRPr="00EC61C3" w:rsidRDefault="009E39B6" w:rsidP="00EF579F">
            <w:pPr>
              <w:keepNext/>
              <w:keepLines/>
              <w:spacing w:after="0"/>
              <w:rPr>
                <w:rFonts w:ascii="Arial" w:hAnsi="Arial" w:cs="Arial"/>
                <w:sz w:val="18"/>
              </w:rPr>
            </w:pPr>
            <w:r w:rsidRPr="00EC61C3">
              <w:rPr>
                <w:rFonts w:ascii="Arial" w:hAnsi="Arial" w:cs="Arial"/>
                <w:sz w:val="18"/>
              </w:rPr>
              <w:t>SSB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CB01C7"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43102754" w14:textId="77777777" w:rsidR="009E39B6" w:rsidRPr="00EC61C3" w:rsidRDefault="009E39B6" w:rsidP="00EF579F">
            <w:pPr>
              <w:keepNext/>
              <w:keepLines/>
              <w:spacing w:after="0"/>
              <w:jc w:val="center"/>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5DC19B0E"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SSB.1 FR1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6766443F"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SSB.1 FR1</w:t>
            </w:r>
          </w:p>
        </w:tc>
      </w:tr>
      <w:tr w:rsidR="009E39B6" w:rsidRPr="00EC61C3" w14:paraId="6611A976" w14:textId="77777777" w:rsidTr="00EF579F">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F241B91" w14:textId="77777777" w:rsidR="009E39B6" w:rsidRPr="00EC61C3" w:rsidRDefault="009E39B6" w:rsidP="00EF579F">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7426385"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8F0909F" w14:textId="77777777" w:rsidR="009E39B6" w:rsidRPr="00EC61C3" w:rsidRDefault="009E39B6" w:rsidP="00EF579F">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6FE92383"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SSB.1 FR1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5E044D2D"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SSB.1 FR1</w:t>
            </w:r>
          </w:p>
        </w:tc>
      </w:tr>
      <w:tr w:rsidR="009E39B6" w:rsidRPr="00EC61C3" w14:paraId="5DB467FA" w14:textId="77777777" w:rsidTr="00EF579F">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E9F0635" w14:textId="77777777" w:rsidR="009E39B6" w:rsidRPr="00EC61C3" w:rsidRDefault="009E39B6" w:rsidP="00EF579F">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5BE0023"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518133C" w14:textId="77777777" w:rsidR="009E39B6" w:rsidRPr="00EC61C3" w:rsidRDefault="009E39B6" w:rsidP="00EF579F">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27A6BA71"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SSB.2 FR1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424B4C21"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SSB.2 FR1</w:t>
            </w:r>
          </w:p>
        </w:tc>
      </w:tr>
      <w:tr w:rsidR="009E39B6" w:rsidRPr="00EC61C3" w14:paraId="41673C76" w14:textId="77777777" w:rsidTr="00EF579F">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D05C16D" w14:textId="77777777" w:rsidR="009E39B6" w:rsidRPr="00EC61C3" w:rsidRDefault="009E39B6" w:rsidP="00EF579F">
            <w:pPr>
              <w:keepNext/>
              <w:keepLines/>
              <w:spacing w:after="0"/>
              <w:rPr>
                <w:rFonts w:ascii="Arial" w:hAnsi="Arial" w:cs="Arial"/>
                <w:sz w:val="18"/>
              </w:rPr>
            </w:pPr>
            <w:r w:rsidRPr="00EC61C3">
              <w:rPr>
                <w:rFonts w:ascii="Arial" w:hAnsi="Arial" w:cs="Arial"/>
                <w:sz w:val="18"/>
              </w:rPr>
              <w:lastRenderedPageBreak/>
              <w:t>OCNG Patterns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DA6A1D"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tcPr>
          <w:p w14:paraId="26258339" w14:textId="77777777" w:rsidR="009E39B6" w:rsidRPr="00EC61C3" w:rsidRDefault="009E39B6" w:rsidP="00EF579F">
            <w:pPr>
              <w:keepNext/>
              <w:keepLines/>
              <w:spacing w:after="0"/>
              <w:jc w:val="center"/>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0827ED63"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OP.1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7ECAB3F8"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OP.1</w:t>
            </w:r>
          </w:p>
        </w:tc>
      </w:tr>
      <w:tr w:rsidR="009E39B6" w:rsidRPr="00EC61C3" w14:paraId="2706A519" w14:textId="77777777" w:rsidTr="00EF579F">
        <w:trPr>
          <w:trHeight w:val="52"/>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874F03" w14:textId="77777777" w:rsidR="009E39B6" w:rsidRPr="00EC61C3" w:rsidRDefault="009E39B6" w:rsidP="00EF579F">
            <w:pPr>
              <w:keepNext/>
              <w:keepLines/>
              <w:spacing w:after="0"/>
              <w:rPr>
                <w:rFonts w:ascii="Arial" w:hAnsi="Arial" w:cs="Arial"/>
                <w:sz w:val="18"/>
              </w:rPr>
            </w:pPr>
            <w:r w:rsidRPr="00EC61C3">
              <w:rPr>
                <w:rFonts w:ascii="Arial" w:hAnsi="Arial" w:cs="Arial"/>
                <w:sz w:val="18"/>
              </w:rPr>
              <w:t>TRS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EEFF41"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58C3404C" w14:textId="77777777" w:rsidR="009E39B6" w:rsidRPr="00EC61C3" w:rsidRDefault="009E39B6" w:rsidP="00EF579F">
            <w:pPr>
              <w:keepNext/>
              <w:keepLines/>
              <w:spacing w:after="0"/>
              <w:jc w:val="center"/>
              <w:rPr>
                <w:rFonts w:ascii="Arial" w:hAnsi="Arial" w:cs="Arial"/>
                <w:sz w:val="18"/>
              </w:rPr>
            </w:pP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55867BB9" w14:textId="77777777" w:rsidR="009E39B6" w:rsidRPr="00EC61C3" w:rsidRDefault="009E39B6" w:rsidP="00EF579F">
            <w:pPr>
              <w:keepNext/>
              <w:keepLines/>
              <w:spacing w:after="0"/>
              <w:jc w:val="center"/>
              <w:rPr>
                <w:rFonts w:ascii="Arial" w:hAnsi="Arial" w:cs="Arial"/>
                <w:sz w:val="16"/>
                <w:szCs w:val="16"/>
              </w:rPr>
            </w:pPr>
            <w:r w:rsidRPr="00EC61C3">
              <w:rPr>
                <w:rFonts w:ascii="Arial" w:hAnsi="Arial" w:cs="Arial"/>
                <w:sz w:val="16"/>
                <w:szCs w:val="16"/>
              </w:rPr>
              <w:t>TRS.1.1 FDD</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345596D"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lang w:eastAsia="zh-CN"/>
              </w:rPr>
              <w:t>-</w:t>
            </w:r>
          </w:p>
        </w:tc>
        <w:tc>
          <w:tcPr>
            <w:tcW w:w="1319" w:type="dxa"/>
            <w:gridSpan w:val="3"/>
            <w:tcBorders>
              <w:top w:val="single" w:sz="4" w:space="0" w:color="auto"/>
              <w:left w:val="single" w:sz="4" w:space="0" w:color="auto"/>
              <w:bottom w:val="single" w:sz="4" w:space="0" w:color="auto"/>
              <w:right w:val="single" w:sz="4" w:space="0" w:color="auto"/>
            </w:tcBorders>
            <w:vAlign w:val="center"/>
            <w:hideMark/>
          </w:tcPr>
          <w:p w14:paraId="36846FAF" w14:textId="77777777" w:rsidR="009E39B6" w:rsidRPr="00EC61C3" w:rsidRDefault="009E39B6" w:rsidP="00EF579F">
            <w:pPr>
              <w:keepNext/>
              <w:keepLines/>
              <w:spacing w:after="0"/>
              <w:jc w:val="center"/>
              <w:rPr>
                <w:rFonts w:ascii="Arial" w:hAnsi="Arial" w:cs="Arial"/>
                <w:sz w:val="16"/>
                <w:szCs w:val="16"/>
              </w:rPr>
            </w:pPr>
            <w:r w:rsidRPr="00EC61C3">
              <w:rPr>
                <w:rFonts w:ascii="Arial" w:hAnsi="Arial" w:cs="Arial"/>
                <w:sz w:val="16"/>
                <w:szCs w:val="16"/>
              </w:rPr>
              <w:t>TRS.1.1 FDD</w:t>
            </w:r>
          </w:p>
        </w:tc>
        <w:tc>
          <w:tcPr>
            <w:tcW w:w="603" w:type="dxa"/>
            <w:vMerge w:val="restart"/>
            <w:tcBorders>
              <w:top w:val="single" w:sz="4" w:space="0" w:color="auto"/>
              <w:left w:val="single" w:sz="4" w:space="0" w:color="auto"/>
              <w:bottom w:val="single" w:sz="4" w:space="0" w:color="auto"/>
              <w:right w:val="single" w:sz="4" w:space="0" w:color="auto"/>
            </w:tcBorders>
            <w:vAlign w:val="center"/>
            <w:hideMark/>
          </w:tcPr>
          <w:p w14:paraId="11BD5230"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lang w:eastAsia="zh-CN"/>
              </w:rPr>
              <w:t>-</w:t>
            </w:r>
          </w:p>
        </w:tc>
      </w:tr>
      <w:tr w:rsidR="009E39B6" w:rsidRPr="00EC61C3" w14:paraId="4AA49E13" w14:textId="77777777" w:rsidTr="00EF579F">
        <w:trPr>
          <w:trHeight w:val="52"/>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4F8899F" w14:textId="77777777" w:rsidR="009E39B6" w:rsidRPr="00EC61C3" w:rsidRDefault="009E39B6" w:rsidP="00EF579F">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DC474ED"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4C66B9C" w14:textId="77777777" w:rsidR="009E39B6" w:rsidRPr="00EC61C3" w:rsidRDefault="009E39B6" w:rsidP="00EF579F">
            <w:pPr>
              <w:spacing w:after="0"/>
              <w:rPr>
                <w:rFonts w:ascii="Arial" w:hAnsi="Arial" w:cs="Arial"/>
                <w:sz w:val="18"/>
              </w:rPr>
            </w:pP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0B1B0C67" w14:textId="77777777" w:rsidR="009E39B6" w:rsidRPr="00EC61C3" w:rsidRDefault="009E39B6" w:rsidP="00EF579F">
            <w:pPr>
              <w:keepNext/>
              <w:keepLines/>
              <w:spacing w:after="0"/>
              <w:jc w:val="center"/>
              <w:rPr>
                <w:rFonts w:ascii="Arial" w:hAnsi="Arial" w:cs="Arial"/>
                <w:sz w:val="16"/>
                <w:szCs w:val="16"/>
              </w:rPr>
            </w:pPr>
            <w:r w:rsidRPr="00EC61C3">
              <w:rPr>
                <w:rFonts w:ascii="Arial" w:hAnsi="Arial" w:cs="Arial"/>
                <w:sz w:val="16"/>
                <w:szCs w:val="16"/>
              </w:rPr>
              <w:t>TRS.1.1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7B77EE5" w14:textId="77777777" w:rsidR="009E39B6" w:rsidRPr="00EC61C3" w:rsidRDefault="009E39B6" w:rsidP="00EF579F">
            <w:pPr>
              <w:spacing w:after="0"/>
              <w:rPr>
                <w:rFonts w:ascii="Arial" w:hAnsi="Arial" w:cs="Arial"/>
                <w:sz w:val="18"/>
              </w:rPr>
            </w:pPr>
          </w:p>
        </w:tc>
        <w:tc>
          <w:tcPr>
            <w:tcW w:w="1319" w:type="dxa"/>
            <w:gridSpan w:val="3"/>
            <w:tcBorders>
              <w:top w:val="single" w:sz="4" w:space="0" w:color="auto"/>
              <w:left w:val="single" w:sz="4" w:space="0" w:color="auto"/>
              <w:bottom w:val="single" w:sz="4" w:space="0" w:color="auto"/>
              <w:right w:val="single" w:sz="4" w:space="0" w:color="auto"/>
            </w:tcBorders>
            <w:vAlign w:val="center"/>
            <w:hideMark/>
          </w:tcPr>
          <w:p w14:paraId="458BE8DD" w14:textId="77777777" w:rsidR="009E39B6" w:rsidRPr="00EC61C3" w:rsidRDefault="009E39B6" w:rsidP="00EF579F">
            <w:pPr>
              <w:keepNext/>
              <w:keepLines/>
              <w:spacing w:after="0"/>
              <w:jc w:val="center"/>
              <w:rPr>
                <w:rFonts w:ascii="Arial" w:hAnsi="Arial" w:cs="Arial"/>
                <w:sz w:val="16"/>
                <w:szCs w:val="16"/>
              </w:rPr>
            </w:pPr>
            <w:r w:rsidRPr="00EC61C3">
              <w:rPr>
                <w:rFonts w:ascii="Arial" w:hAnsi="Arial" w:cs="Arial"/>
                <w:sz w:val="16"/>
                <w:szCs w:val="16"/>
              </w:rPr>
              <w:t>TRS.1.1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23713FAD" w14:textId="77777777" w:rsidR="009E39B6" w:rsidRPr="00EC61C3" w:rsidRDefault="009E39B6" w:rsidP="00EF579F">
            <w:pPr>
              <w:spacing w:after="0"/>
              <w:rPr>
                <w:rFonts w:ascii="Arial" w:hAnsi="Arial" w:cs="Arial"/>
                <w:sz w:val="18"/>
              </w:rPr>
            </w:pPr>
          </w:p>
        </w:tc>
      </w:tr>
      <w:tr w:rsidR="009E39B6" w:rsidRPr="00EC61C3" w14:paraId="5CB6D972" w14:textId="77777777" w:rsidTr="00EF579F">
        <w:trPr>
          <w:trHeight w:val="52"/>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8510AA8" w14:textId="77777777" w:rsidR="009E39B6" w:rsidRPr="00EC61C3" w:rsidRDefault="009E39B6" w:rsidP="00EF579F">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8129B02"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CD17C9D" w14:textId="77777777" w:rsidR="009E39B6" w:rsidRPr="00EC61C3" w:rsidRDefault="009E39B6" w:rsidP="00EF579F">
            <w:pPr>
              <w:spacing w:after="0"/>
              <w:rPr>
                <w:rFonts w:ascii="Arial" w:hAnsi="Arial" w:cs="Arial"/>
                <w:sz w:val="18"/>
              </w:rPr>
            </w:pP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5BA64131" w14:textId="77777777" w:rsidR="009E39B6" w:rsidRPr="00EC61C3" w:rsidRDefault="009E39B6" w:rsidP="00EF579F">
            <w:pPr>
              <w:keepNext/>
              <w:keepLines/>
              <w:spacing w:after="0"/>
              <w:jc w:val="center"/>
              <w:rPr>
                <w:rFonts w:ascii="Arial" w:hAnsi="Arial" w:cs="Arial"/>
                <w:sz w:val="16"/>
                <w:szCs w:val="16"/>
              </w:rPr>
            </w:pPr>
            <w:r w:rsidRPr="00EC61C3">
              <w:rPr>
                <w:rFonts w:ascii="Arial" w:hAnsi="Arial" w:cs="Arial"/>
                <w:sz w:val="16"/>
                <w:szCs w:val="16"/>
              </w:rPr>
              <w:t>TRS.1.2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141FCA72" w14:textId="77777777" w:rsidR="009E39B6" w:rsidRPr="00EC61C3" w:rsidRDefault="009E39B6" w:rsidP="00EF579F">
            <w:pPr>
              <w:spacing w:after="0"/>
              <w:rPr>
                <w:rFonts w:ascii="Arial" w:hAnsi="Arial" w:cs="Arial"/>
                <w:sz w:val="18"/>
              </w:rPr>
            </w:pPr>
          </w:p>
        </w:tc>
        <w:tc>
          <w:tcPr>
            <w:tcW w:w="1319" w:type="dxa"/>
            <w:gridSpan w:val="3"/>
            <w:tcBorders>
              <w:top w:val="single" w:sz="4" w:space="0" w:color="auto"/>
              <w:left w:val="single" w:sz="4" w:space="0" w:color="auto"/>
              <w:bottom w:val="single" w:sz="4" w:space="0" w:color="auto"/>
              <w:right w:val="single" w:sz="4" w:space="0" w:color="auto"/>
            </w:tcBorders>
            <w:vAlign w:val="center"/>
            <w:hideMark/>
          </w:tcPr>
          <w:p w14:paraId="22A6427F" w14:textId="77777777" w:rsidR="009E39B6" w:rsidRPr="00EC61C3" w:rsidRDefault="009E39B6" w:rsidP="00EF579F">
            <w:pPr>
              <w:keepNext/>
              <w:keepLines/>
              <w:spacing w:after="0"/>
              <w:jc w:val="center"/>
              <w:rPr>
                <w:rFonts w:ascii="Arial" w:hAnsi="Arial" w:cs="Arial"/>
                <w:sz w:val="16"/>
                <w:szCs w:val="16"/>
              </w:rPr>
            </w:pPr>
            <w:r w:rsidRPr="00EC61C3">
              <w:rPr>
                <w:rFonts w:ascii="Arial" w:hAnsi="Arial" w:cs="Arial"/>
                <w:sz w:val="16"/>
                <w:szCs w:val="16"/>
              </w:rPr>
              <w:t>TRS.1.2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5F51B5C3" w14:textId="77777777" w:rsidR="009E39B6" w:rsidRPr="00EC61C3" w:rsidRDefault="009E39B6" w:rsidP="00EF579F">
            <w:pPr>
              <w:spacing w:after="0"/>
              <w:rPr>
                <w:rFonts w:ascii="Arial" w:hAnsi="Arial" w:cs="Arial"/>
                <w:sz w:val="18"/>
              </w:rPr>
            </w:pPr>
          </w:p>
        </w:tc>
      </w:tr>
      <w:tr w:rsidR="009E39B6" w:rsidRPr="00EC61C3" w14:paraId="7C22C2FD" w14:textId="77777777" w:rsidTr="00EF579F">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DC0E1EC" w14:textId="77777777" w:rsidR="009E39B6" w:rsidRPr="00EC61C3" w:rsidRDefault="009E39B6" w:rsidP="00EF579F">
            <w:pPr>
              <w:keepNext/>
              <w:keepLines/>
              <w:spacing w:after="0"/>
              <w:rPr>
                <w:rFonts w:ascii="Arial" w:hAnsi="Arial" w:cs="Arial"/>
                <w:sz w:val="18"/>
              </w:rPr>
            </w:pPr>
            <w:r w:rsidRPr="00EC61C3">
              <w:rPr>
                <w:rFonts w:ascii="Arial" w:hAnsi="Arial" w:cs="Arial"/>
                <w:sz w:val="18"/>
              </w:rPr>
              <w:t>Initial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A81013"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tcPr>
          <w:p w14:paraId="197D6DC4" w14:textId="77777777" w:rsidR="009E39B6" w:rsidRPr="00EC61C3" w:rsidRDefault="009E39B6" w:rsidP="00EF579F">
            <w:pPr>
              <w:keepNext/>
              <w:keepLines/>
              <w:spacing w:after="0"/>
              <w:jc w:val="center"/>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7BE8A8E7"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DLBWP.0.1</w:t>
            </w:r>
          </w:p>
          <w:p w14:paraId="27A4A8AB"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ULBWP.0.1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72E7809C"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DLBWP.0.1</w:t>
            </w:r>
          </w:p>
          <w:p w14:paraId="363DCE5E"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ULBWP.0.1</w:t>
            </w:r>
          </w:p>
        </w:tc>
      </w:tr>
      <w:tr w:rsidR="009E39B6" w:rsidRPr="00EC61C3" w14:paraId="79DDA922" w14:textId="77777777" w:rsidTr="00EF579F">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C9F51C1" w14:textId="77777777" w:rsidR="009E39B6" w:rsidRPr="00EC61C3" w:rsidRDefault="009E39B6" w:rsidP="00EF579F">
            <w:pPr>
              <w:keepNext/>
              <w:keepLines/>
              <w:spacing w:after="0"/>
              <w:rPr>
                <w:rFonts w:ascii="Arial" w:hAnsi="Arial" w:cs="Arial"/>
                <w:sz w:val="18"/>
              </w:rPr>
            </w:pPr>
            <w:r w:rsidRPr="00EC61C3">
              <w:rPr>
                <w:rFonts w:ascii="Arial" w:hAnsi="Arial" w:cs="Arial"/>
                <w:sz w:val="18"/>
              </w:rPr>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103E0A"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tcPr>
          <w:p w14:paraId="7528F92B" w14:textId="77777777" w:rsidR="009E39B6" w:rsidRPr="00EC61C3" w:rsidRDefault="009E39B6" w:rsidP="00EF579F">
            <w:pPr>
              <w:keepNext/>
              <w:keepLines/>
              <w:spacing w:after="0"/>
              <w:jc w:val="center"/>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3FEBEA45"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DLBWP.1.1</w:t>
            </w:r>
          </w:p>
          <w:p w14:paraId="58873873"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ULBWP.1.1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568D7662"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DLBWP.1.1</w:t>
            </w:r>
          </w:p>
          <w:p w14:paraId="0C0368F1"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ULBWP.1.1</w:t>
            </w:r>
          </w:p>
        </w:tc>
      </w:tr>
      <w:tr w:rsidR="009E39B6" w:rsidRPr="00EC61C3" w14:paraId="090EA885" w14:textId="77777777" w:rsidTr="00EF579F">
        <w:trPr>
          <w:trHeight w:val="313"/>
          <w:jc w:val="center"/>
        </w:trPr>
        <w:tc>
          <w:tcPr>
            <w:tcW w:w="2689" w:type="dxa"/>
            <w:gridSpan w:val="2"/>
            <w:vMerge w:val="restart"/>
            <w:tcBorders>
              <w:top w:val="single" w:sz="4" w:space="0" w:color="auto"/>
              <w:left w:val="single" w:sz="4" w:space="0" w:color="auto"/>
              <w:right w:val="single" w:sz="4" w:space="0" w:color="auto"/>
            </w:tcBorders>
            <w:vAlign w:val="center"/>
          </w:tcPr>
          <w:p w14:paraId="47AE7769" w14:textId="77777777" w:rsidR="009E39B6" w:rsidRPr="00EC61C3" w:rsidRDefault="009E39B6" w:rsidP="00EF579F">
            <w:pPr>
              <w:pStyle w:val="TAL"/>
            </w:pPr>
            <w:r w:rsidRPr="00EC61C3">
              <w:t>Time offset with Cell 2</w:t>
            </w:r>
          </w:p>
        </w:tc>
        <w:tc>
          <w:tcPr>
            <w:tcW w:w="850" w:type="dxa"/>
            <w:tcBorders>
              <w:top w:val="single" w:sz="4" w:space="0" w:color="auto"/>
              <w:left w:val="single" w:sz="4" w:space="0" w:color="auto"/>
              <w:bottom w:val="single" w:sz="4" w:space="0" w:color="auto"/>
              <w:right w:val="single" w:sz="4" w:space="0" w:color="auto"/>
            </w:tcBorders>
            <w:vAlign w:val="center"/>
          </w:tcPr>
          <w:p w14:paraId="0B27CCF1" w14:textId="77777777" w:rsidR="009E39B6" w:rsidRPr="00EC61C3" w:rsidRDefault="009E39B6" w:rsidP="00EF579F">
            <w:pPr>
              <w:pStyle w:val="TAC"/>
            </w:pPr>
            <w:r w:rsidRPr="00EC61C3">
              <w:t>1,4</w:t>
            </w:r>
          </w:p>
        </w:tc>
        <w:tc>
          <w:tcPr>
            <w:tcW w:w="893" w:type="dxa"/>
            <w:tcBorders>
              <w:top w:val="single" w:sz="4" w:space="0" w:color="auto"/>
              <w:left w:val="single" w:sz="4" w:space="0" w:color="auto"/>
              <w:bottom w:val="single" w:sz="4" w:space="0" w:color="auto"/>
              <w:right w:val="single" w:sz="4" w:space="0" w:color="auto"/>
            </w:tcBorders>
            <w:vAlign w:val="center"/>
          </w:tcPr>
          <w:p w14:paraId="10EDEC35" w14:textId="77777777" w:rsidR="009E39B6" w:rsidRPr="00EC61C3" w:rsidRDefault="009E39B6" w:rsidP="00EF579F">
            <w:pPr>
              <w:pStyle w:val="TAC"/>
            </w:pPr>
            <w:proofErr w:type="spellStart"/>
            <w:r w:rsidRPr="00EC61C3">
              <w:rPr>
                <w:rFonts w:cs="v4.2.0"/>
              </w:rPr>
              <w:t>ms</w:t>
            </w:r>
            <w:proofErr w:type="spellEnd"/>
          </w:p>
        </w:tc>
        <w:tc>
          <w:tcPr>
            <w:tcW w:w="971" w:type="dxa"/>
            <w:tcBorders>
              <w:top w:val="single" w:sz="4" w:space="0" w:color="auto"/>
              <w:left w:val="single" w:sz="4" w:space="0" w:color="auto"/>
              <w:bottom w:val="single" w:sz="4" w:space="0" w:color="auto"/>
              <w:right w:val="single" w:sz="4" w:space="0" w:color="auto"/>
            </w:tcBorders>
            <w:vAlign w:val="center"/>
          </w:tcPr>
          <w:p w14:paraId="128B58A4" w14:textId="77777777" w:rsidR="009E39B6" w:rsidRPr="00EC61C3" w:rsidRDefault="009E39B6" w:rsidP="00EF579F">
            <w:pPr>
              <w:pStyle w:val="TAC"/>
            </w:pPr>
            <w:r w:rsidRPr="00EC61C3">
              <w:t>-</w:t>
            </w:r>
          </w:p>
        </w:tc>
        <w:tc>
          <w:tcPr>
            <w:tcW w:w="971" w:type="dxa"/>
            <w:gridSpan w:val="3"/>
            <w:tcBorders>
              <w:top w:val="single" w:sz="4" w:space="0" w:color="auto"/>
              <w:left w:val="single" w:sz="4" w:space="0" w:color="auto"/>
              <w:bottom w:val="single" w:sz="4" w:space="0" w:color="auto"/>
              <w:right w:val="single" w:sz="4" w:space="0" w:color="auto"/>
            </w:tcBorders>
            <w:vAlign w:val="center"/>
          </w:tcPr>
          <w:p w14:paraId="06D44594" w14:textId="77777777" w:rsidR="009E39B6" w:rsidRPr="00EC61C3" w:rsidRDefault="009E39B6" w:rsidP="00EF579F">
            <w:pPr>
              <w:pStyle w:val="TAC"/>
            </w:pPr>
            <w:r w:rsidRPr="00EC61C3">
              <w:t>3</w:t>
            </w:r>
          </w:p>
        </w:tc>
        <w:tc>
          <w:tcPr>
            <w:tcW w:w="961" w:type="dxa"/>
            <w:tcBorders>
              <w:top w:val="single" w:sz="4" w:space="0" w:color="auto"/>
              <w:left w:val="single" w:sz="4" w:space="0" w:color="auto"/>
              <w:bottom w:val="single" w:sz="4" w:space="0" w:color="auto"/>
              <w:right w:val="single" w:sz="4" w:space="0" w:color="auto"/>
            </w:tcBorders>
            <w:vAlign w:val="center"/>
          </w:tcPr>
          <w:p w14:paraId="187DE282" w14:textId="77777777" w:rsidR="009E39B6" w:rsidRPr="00EC61C3" w:rsidRDefault="009E39B6" w:rsidP="00EF579F">
            <w:pPr>
              <w:pStyle w:val="TAC"/>
            </w:pPr>
            <w:r w:rsidRPr="00EC61C3">
              <w:t>-</w:t>
            </w:r>
          </w:p>
        </w:tc>
        <w:tc>
          <w:tcPr>
            <w:tcW w:w="961" w:type="dxa"/>
            <w:gridSpan w:val="3"/>
            <w:tcBorders>
              <w:top w:val="single" w:sz="4" w:space="0" w:color="auto"/>
              <w:left w:val="single" w:sz="4" w:space="0" w:color="auto"/>
              <w:bottom w:val="single" w:sz="4" w:space="0" w:color="auto"/>
              <w:right w:val="single" w:sz="4" w:space="0" w:color="auto"/>
            </w:tcBorders>
            <w:vAlign w:val="center"/>
          </w:tcPr>
          <w:p w14:paraId="3067615B" w14:textId="77777777" w:rsidR="009E39B6" w:rsidRPr="00EC61C3" w:rsidRDefault="009E39B6" w:rsidP="00EF579F">
            <w:pPr>
              <w:pStyle w:val="TAC"/>
            </w:pPr>
            <w:r w:rsidRPr="00EC61C3">
              <w:t>3</w:t>
            </w:r>
          </w:p>
        </w:tc>
      </w:tr>
      <w:tr w:rsidR="009E39B6" w:rsidRPr="00EC61C3" w14:paraId="73ED7CF9" w14:textId="77777777" w:rsidTr="00EF579F">
        <w:trPr>
          <w:trHeight w:val="313"/>
          <w:jc w:val="center"/>
        </w:trPr>
        <w:tc>
          <w:tcPr>
            <w:tcW w:w="2689" w:type="dxa"/>
            <w:gridSpan w:val="2"/>
            <w:vMerge/>
            <w:tcBorders>
              <w:left w:val="single" w:sz="4" w:space="0" w:color="auto"/>
              <w:bottom w:val="single" w:sz="4" w:space="0" w:color="auto"/>
              <w:right w:val="single" w:sz="4" w:space="0" w:color="auto"/>
            </w:tcBorders>
            <w:vAlign w:val="center"/>
          </w:tcPr>
          <w:p w14:paraId="12639C3C" w14:textId="77777777" w:rsidR="009E39B6" w:rsidRPr="00EC61C3" w:rsidRDefault="009E39B6" w:rsidP="00EF579F">
            <w:pPr>
              <w:pStyle w:val="TAL"/>
            </w:pPr>
          </w:p>
        </w:tc>
        <w:tc>
          <w:tcPr>
            <w:tcW w:w="850" w:type="dxa"/>
            <w:tcBorders>
              <w:top w:val="single" w:sz="4" w:space="0" w:color="auto"/>
              <w:left w:val="single" w:sz="4" w:space="0" w:color="auto"/>
              <w:bottom w:val="single" w:sz="4" w:space="0" w:color="auto"/>
              <w:right w:val="single" w:sz="4" w:space="0" w:color="auto"/>
            </w:tcBorders>
            <w:vAlign w:val="center"/>
          </w:tcPr>
          <w:p w14:paraId="126D59D4" w14:textId="77777777" w:rsidR="009E39B6" w:rsidRPr="00EC61C3" w:rsidRDefault="009E39B6" w:rsidP="00EF579F">
            <w:pPr>
              <w:pStyle w:val="TAC"/>
            </w:pPr>
            <w:r w:rsidRPr="00EC61C3">
              <w:t>2,3,5,6</w:t>
            </w:r>
          </w:p>
        </w:tc>
        <w:tc>
          <w:tcPr>
            <w:tcW w:w="893" w:type="dxa"/>
            <w:tcBorders>
              <w:top w:val="single" w:sz="4" w:space="0" w:color="auto"/>
              <w:left w:val="single" w:sz="4" w:space="0" w:color="auto"/>
              <w:bottom w:val="single" w:sz="4" w:space="0" w:color="auto"/>
              <w:right w:val="single" w:sz="4" w:space="0" w:color="auto"/>
            </w:tcBorders>
            <w:vAlign w:val="center"/>
          </w:tcPr>
          <w:p w14:paraId="081BDE0E" w14:textId="77777777" w:rsidR="009E39B6" w:rsidRPr="00EC61C3" w:rsidRDefault="009E39B6" w:rsidP="00EF579F">
            <w:pPr>
              <w:pStyle w:val="TAC"/>
            </w:pPr>
            <w:r w:rsidRPr="00EC61C3">
              <w:rPr>
                <w:rFonts w:cs="v4.2.0"/>
              </w:rPr>
              <w:sym w:font="Symbol" w:char="F06D"/>
            </w:r>
            <w:r w:rsidRPr="00EC61C3">
              <w:rPr>
                <w:rFonts w:cs="v4.2.0"/>
              </w:rPr>
              <w:t>s</w:t>
            </w:r>
          </w:p>
        </w:tc>
        <w:tc>
          <w:tcPr>
            <w:tcW w:w="971" w:type="dxa"/>
            <w:tcBorders>
              <w:top w:val="single" w:sz="4" w:space="0" w:color="auto"/>
              <w:left w:val="single" w:sz="4" w:space="0" w:color="auto"/>
              <w:bottom w:val="single" w:sz="4" w:space="0" w:color="auto"/>
              <w:right w:val="single" w:sz="4" w:space="0" w:color="auto"/>
            </w:tcBorders>
            <w:vAlign w:val="center"/>
          </w:tcPr>
          <w:p w14:paraId="30226FDE" w14:textId="77777777" w:rsidR="009E39B6" w:rsidRPr="00EC61C3" w:rsidRDefault="009E39B6" w:rsidP="00EF579F">
            <w:pPr>
              <w:pStyle w:val="TAC"/>
            </w:pPr>
            <w:r w:rsidRPr="00EC61C3">
              <w:t>-</w:t>
            </w:r>
          </w:p>
        </w:tc>
        <w:tc>
          <w:tcPr>
            <w:tcW w:w="971" w:type="dxa"/>
            <w:gridSpan w:val="3"/>
            <w:tcBorders>
              <w:top w:val="single" w:sz="4" w:space="0" w:color="auto"/>
              <w:left w:val="single" w:sz="4" w:space="0" w:color="auto"/>
              <w:bottom w:val="single" w:sz="4" w:space="0" w:color="auto"/>
              <w:right w:val="single" w:sz="4" w:space="0" w:color="auto"/>
            </w:tcBorders>
            <w:vAlign w:val="center"/>
          </w:tcPr>
          <w:p w14:paraId="342A54A4" w14:textId="77777777" w:rsidR="009E39B6" w:rsidRPr="00EC61C3" w:rsidRDefault="009E39B6" w:rsidP="00EF579F">
            <w:pPr>
              <w:pStyle w:val="TAC"/>
            </w:pPr>
            <w:r w:rsidRPr="00EC61C3">
              <w:t>3</w:t>
            </w:r>
          </w:p>
        </w:tc>
        <w:tc>
          <w:tcPr>
            <w:tcW w:w="961" w:type="dxa"/>
            <w:tcBorders>
              <w:top w:val="single" w:sz="4" w:space="0" w:color="auto"/>
              <w:left w:val="single" w:sz="4" w:space="0" w:color="auto"/>
              <w:bottom w:val="single" w:sz="4" w:space="0" w:color="auto"/>
              <w:right w:val="single" w:sz="4" w:space="0" w:color="auto"/>
            </w:tcBorders>
            <w:vAlign w:val="center"/>
          </w:tcPr>
          <w:p w14:paraId="56FDEBDF" w14:textId="77777777" w:rsidR="009E39B6" w:rsidRPr="00EC61C3" w:rsidRDefault="009E39B6" w:rsidP="00EF579F">
            <w:pPr>
              <w:pStyle w:val="TAC"/>
            </w:pPr>
            <w:r w:rsidRPr="00EC61C3">
              <w:t>-</w:t>
            </w:r>
          </w:p>
        </w:tc>
        <w:tc>
          <w:tcPr>
            <w:tcW w:w="961" w:type="dxa"/>
            <w:gridSpan w:val="3"/>
            <w:tcBorders>
              <w:top w:val="single" w:sz="4" w:space="0" w:color="auto"/>
              <w:left w:val="single" w:sz="4" w:space="0" w:color="auto"/>
              <w:bottom w:val="single" w:sz="4" w:space="0" w:color="auto"/>
              <w:right w:val="single" w:sz="4" w:space="0" w:color="auto"/>
            </w:tcBorders>
            <w:vAlign w:val="center"/>
          </w:tcPr>
          <w:p w14:paraId="664EB11C" w14:textId="77777777" w:rsidR="009E39B6" w:rsidRPr="00EC61C3" w:rsidRDefault="009E39B6" w:rsidP="00EF579F">
            <w:pPr>
              <w:pStyle w:val="TAC"/>
            </w:pPr>
            <w:r w:rsidRPr="00EC61C3">
              <w:t>3</w:t>
            </w:r>
          </w:p>
        </w:tc>
      </w:tr>
      <w:tr w:rsidR="009E39B6" w:rsidRPr="00EC61C3" w14:paraId="505872B1" w14:textId="77777777" w:rsidTr="00EF579F">
        <w:trPr>
          <w:trHeight w:val="313"/>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78E05BAF" w14:textId="77777777" w:rsidR="009E39B6" w:rsidRPr="00EC61C3" w:rsidRDefault="009E39B6" w:rsidP="00EF579F">
            <w:pPr>
              <w:pStyle w:val="TAL"/>
            </w:pPr>
            <w:r w:rsidRPr="00EC61C3">
              <w:t>SMTC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2A32E6" w14:textId="77777777" w:rsidR="009E39B6" w:rsidRPr="00EC61C3" w:rsidRDefault="009E39B6" w:rsidP="00EF579F">
            <w:pPr>
              <w:pStyle w:val="TAC"/>
            </w:pPr>
            <w:r w:rsidRPr="00EC61C3">
              <w:t>1,4</w:t>
            </w:r>
          </w:p>
        </w:tc>
        <w:tc>
          <w:tcPr>
            <w:tcW w:w="893" w:type="dxa"/>
            <w:tcBorders>
              <w:top w:val="single" w:sz="4" w:space="0" w:color="auto"/>
              <w:left w:val="single" w:sz="4" w:space="0" w:color="auto"/>
              <w:bottom w:val="single" w:sz="4" w:space="0" w:color="auto"/>
              <w:right w:val="single" w:sz="4" w:space="0" w:color="auto"/>
            </w:tcBorders>
            <w:vAlign w:val="center"/>
          </w:tcPr>
          <w:p w14:paraId="37EF71CE" w14:textId="77777777" w:rsidR="009E39B6" w:rsidRPr="00EC61C3" w:rsidRDefault="009E39B6" w:rsidP="00EF579F">
            <w:pPr>
              <w:pStyle w:val="TAC"/>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77EDB3EA" w14:textId="77777777" w:rsidR="009E39B6" w:rsidRPr="00EC61C3" w:rsidRDefault="009E39B6" w:rsidP="00EF579F">
            <w:pPr>
              <w:pStyle w:val="TAC"/>
            </w:pPr>
            <w:r w:rsidRPr="00EC61C3">
              <w:t>SMTC.2</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751C0E2B" w14:textId="77777777" w:rsidR="009E39B6" w:rsidRPr="00EC61C3" w:rsidRDefault="009E39B6" w:rsidP="00EF579F">
            <w:pPr>
              <w:pStyle w:val="TAC"/>
            </w:pPr>
            <w:r w:rsidRPr="00EC61C3">
              <w:t>SMTC.2</w:t>
            </w:r>
          </w:p>
        </w:tc>
      </w:tr>
      <w:tr w:rsidR="009E39B6" w:rsidRPr="00EC61C3" w14:paraId="5AFD5333" w14:textId="77777777" w:rsidTr="00EF579F">
        <w:trPr>
          <w:trHeight w:val="313"/>
          <w:jc w:val="center"/>
        </w:trPr>
        <w:tc>
          <w:tcPr>
            <w:tcW w:w="2689" w:type="dxa"/>
            <w:gridSpan w:val="2"/>
            <w:vMerge/>
            <w:tcBorders>
              <w:left w:val="single" w:sz="4" w:space="0" w:color="auto"/>
              <w:bottom w:val="single" w:sz="4" w:space="0" w:color="auto"/>
              <w:right w:val="single" w:sz="4" w:space="0" w:color="auto"/>
            </w:tcBorders>
            <w:vAlign w:val="center"/>
            <w:hideMark/>
          </w:tcPr>
          <w:p w14:paraId="6C34DFDE" w14:textId="77777777" w:rsidR="009E39B6" w:rsidRPr="00EC61C3" w:rsidRDefault="009E39B6" w:rsidP="00EF579F">
            <w:pPr>
              <w:keepNext/>
              <w:keepLines/>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37D333F" w14:textId="77777777" w:rsidR="009E39B6" w:rsidRPr="00EC61C3" w:rsidRDefault="009E39B6" w:rsidP="00EF579F">
            <w:pPr>
              <w:pStyle w:val="TAC"/>
            </w:pPr>
            <w:r w:rsidRPr="00EC61C3">
              <w:t>2,3,5,6</w:t>
            </w:r>
          </w:p>
        </w:tc>
        <w:tc>
          <w:tcPr>
            <w:tcW w:w="893" w:type="dxa"/>
            <w:tcBorders>
              <w:top w:val="single" w:sz="4" w:space="0" w:color="auto"/>
              <w:left w:val="single" w:sz="4" w:space="0" w:color="auto"/>
              <w:bottom w:val="single" w:sz="4" w:space="0" w:color="auto"/>
              <w:right w:val="single" w:sz="4" w:space="0" w:color="auto"/>
            </w:tcBorders>
            <w:vAlign w:val="center"/>
            <w:hideMark/>
          </w:tcPr>
          <w:p w14:paraId="3523CB6F" w14:textId="77777777" w:rsidR="009E39B6" w:rsidRPr="00EC61C3" w:rsidRDefault="009E39B6" w:rsidP="00EF579F">
            <w:pPr>
              <w:pStyle w:val="TAC"/>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3940291B" w14:textId="77777777" w:rsidR="009E39B6" w:rsidRPr="00EC61C3" w:rsidRDefault="009E39B6" w:rsidP="00EF579F">
            <w:pPr>
              <w:pStyle w:val="TAC"/>
            </w:pPr>
            <w:r w:rsidRPr="00EC61C3">
              <w:t>SMTC.1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6D75CB18" w14:textId="77777777" w:rsidR="009E39B6" w:rsidRPr="00EC61C3" w:rsidRDefault="009E39B6" w:rsidP="00EF579F">
            <w:pPr>
              <w:pStyle w:val="TAC"/>
            </w:pPr>
            <w:r w:rsidRPr="00EC61C3">
              <w:t>SMTC.1</w:t>
            </w:r>
          </w:p>
        </w:tc>
      </w:tr>
      <w:tr w:rsidR="009E39B6" w:rsidRPr="00EC61C3" w14:paraId="0FBDA296" w14:textId="77777777" w:rsidTr="00EF579F">
        <w:trPr>
          <w:trHeight w:val="218"/>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36DB28E" w14:textId="77777777" w:rsidR="009E39B6" w:rsidRPr="00EC61C3" w:rsidRDefault="009E39B6" w:rsidP="00EF579F">
            <w:pPr>
              <w:keepNext/>
              <w:keepLines/>
              <w:spacing w:after="0"/>
              <w:rPr>
                <w:rFonts w:ascii="Arial" w:hAnsi="Arial" w:cs="Arial"/>
                <w:sz w:val="16"/>
                <w:szCs w:val="16"/>
              </w:rPr>
            </w:pPr>
            <w:r w:rsidRPr="00EC61C3">
              <w:rPr>
                <w:rFonts w:ascii="Arial" w:hAnsi="Arial" w:cs="Arial"/>
                <w:sz w:val="16"/>
                <w:szCs w:val="16"/>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267C20F"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18C966F"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dB</w:t>
            </w:r>
          </w:p>
        </w:tc>
        <w:tc>
          <w:tcPr>
            <w:tcW w:w="10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740A1F"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0</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B53363"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0</w:t>
            </w: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81148F"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0</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FEA99C"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0</w:t>
            </w:r>
          </w:p>
        </w:tc>
      </w:tr>
      <w:tr w:rsidR="009E39B6" w:rsidRPr="00EC61C3" w14:paraId="260818E9" w14:textId="77777777" w:rsidTr="00EF579F">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91310F5" w14:textId="77777777" w:rsidR="009E39B6" w:rsidRPr="00EC61C3" w:rsidRDefault="009E39B6" w:rsidP="00EF579F">
            <w:pPr>
              <w:keepNext/>
              <w:keepLines/>
              <w:spacing w:after="0"/>
              <w:rPr>
                <w:rFonts w:ascii="Arial" w:hAnsi="Arial" w:cs="Arial"/>
                <w:sz w:val="16"/>
                <w:szCs w:val="16"/>
              </w:rPr>
            </w:pPr>
            <w:r w:rsidRPr="00EC61C3">
              <w:rPr>
                <w:rFonts w:ascii="Arial" w:hAnsi="Arial" w:cs="Arial"/>
                <w:sz w:val="16"/>
                <w:szCs w:val="16"/>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B7E773F"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DB1899F" w14:textId="77777777" w:rsidR="009E39B6" w:rsidRPr="00EC61C3" w:rsidRDefault="009E39B6" w:rsidP="00EF579F">
            <w:pPr>
              <w:spacing w:after="0"/>
              <w:rPr>
                <w:rFonts w:ascii="Arial" w:hAnsi="Arial" w:cs="Arial"/>
                <w:sz w:val="18"/>
              </w:rPr>
            </w:pPr>
          </w:p>
        </w:tc>
        <w:tc>
          <w:tcPr>
            <w:tcW w:w="1092" w:type="dxa"/>
            <w:gridSpan w:val="2"/>
            <w:vMerge/>
            <w:tcBorders>
              <w:top w:val="single" w:sz="4" w:space="0" w:color="auto"/>
              <w:left w:val="single" w:sz="4" w:space="0" w:color="auto"/>
              <w:bottom w:val="single" w:sz="4" w:space="0" w:color="auto"/>
              <w:right w:val="single" w:sz="4" w:space="0" w:color="auto"/>
            </w:tcBorders>
            <w:vAlign w:val="center"/>
            <w:hideMark/>
          </w:tcPr>
          <w:p w14:paraId="4EF97B97" w14:textId="77777777" w:rsidR="009E39B6" w:rsidRPr="00EC61C3" w:rsidRDefault="009E39B6" w:rsidP="00EF579F">
            <w:pPr>
              <w:spacing w:after="0"/>
              <w:rPr>
                <w:rFonts w:ascii="Arial" w:hAnsi="Arial" w:cs="Arial"/>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5407402C"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3535BC8A" w14:textId="77777777" w:rsidR="009E39B6" w:rsidRPr="00EC61C3" w:rsidRDefault="009E39B6" w:rsidP="00EF579F">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698ECAD4" w14:textId="77777777" w:rsidR="009E39B6" w:rsidRPr="00EC61C3" w:rsidRDefault="009E39B6" w:rsidP="00EF579F">
            <w:pPr>
              <w:spacing w:after="0"/>
              <w:rPr>
                <w:rFonts w:ascii="Arial" w:hAnsi="Arial" w:cs="Arial"/>
                <w:sz w:val="18"/>
              </w:rPr>
            </w:pPr>
          </w:p>
        </w:tc>
      </w:tr>
      <w:tr w:rsidR="009E39B6" w:rsidRPr="00EC61C3" w14:paraId="7770FAFF" w14:textId="77777777" w:rsidTr="00EF579F">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FB059B8" w14:textId="77777777" w:rsidR="009E39B6" w:rsidRPr="00EC61C3" w:rsidRDefault="009E39B6" w:rsidP="00EF579F">
            <w:pPr>
              <w:keepNext/>
              <w:keepLines/>
              <w:spacing w:after="0"/>
              <w:rPr>
                <w:rFonts w:ascii="Arial" w:hAnsi="Arial" w:cs="Arial"/>
                <w:sz w:val="16"/>
                <w:szCs w:val="16"/>
              </w:rPr>
            </w:pPr>
            <w:r w:rsidRPr="00EC61C3">
              <w:rPr>
                <w:rFonts w:ascii="Arial" w:hAnsi="Arial" w:cs="Arial"/>
                <w:sz w:val="16"/>
                <w:szCs w:val="16"/>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B6EAEBA"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031E8F6" w14:textId="77777777" w:rsidR="009E39B6" w:rsidRPr="00EC61C3" w:rsidRDefault="009E39B6" w:rsidP="00EF579F">
            <w:pPr>
              <w:spacing w:after="0"/>
              <w:rPr>
                <w:rFonts w:ascii="Arial" w:hAnsi="Arial" w:cs="Arial"/>
                <w:sz w:val="18"/>
              </w:rPr>
            </w:pPr>
          </w:p>
        </w:tc>
        <w:tc>
          <w:tcPr>
            <w:tcW w:w="1092" w:type="dxa"/>
            <w:gridSpan w:val="2"/>
            <w:vMerge/>
            <w:tcBorders>
              <w:top w:val="single" w:sz="4" w:space="0" w:color="auto"/>
              <w:left w:val="single" w:sz="4" w:space="0" w:color="auto"/>
              <w:bottom w:val="single" w:sz="4" w:space="0" w:color="auto"/>
              <w:right w:val="single" w:sz="4" w:space="0" w:color="auto"/>
            </w:tcBorders>
            <w:vAlign w:val="center"/>
            <w:hideMark/>
          </w:tcPr>
          <w:p w14:paraId="45C32BF0" w14:textId="77777777" w:rsidR="009E39B6" w:rsidRPr="00EC61C3" w:rsidRDefault="009E39B6" w:rsidP="00EF579F">
            <w:pPr>
              <w:spacing w:after="0"/>
              <w:rPr>
                <w:rFonts w:ascii="Arial" w:hAnsi="Arial" w:cs="Arial"/>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6B7978B7"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2E18FF37" w14:textId="77777777" w:rsidR="009E39B6" w:rsidRPr="00EC61C3" w:rsidRDefault="009E39B6" w:rsidP="00EF579F">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1003A8D7" w14:textId="77777777" w:rsidR="009E39B6" w:rsidRPr="00EC61C3" w:rsidRDefault="009E39B6" w:rsidP="00EF579F">
            <w:pPr>
              <w:spacing w:after="0"/>
              <w:rPr>
                <w:rFonts w:ascii="Arial" w:hAnsi="Arial" w:cs="Arial"/>
                <w:sz w:val="18"/>
              </w:rPr>
            </w:pPr>
          </w:p>
        </w:tc>
      </w:tr>
      <w:tr w:rsidR="009E39B6" w:rsidRPr="00EC61C3" w14:paraId="7DB49B78" w14:textId="77777777" w:rsidTr="00EF579F">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459FFFF" w14:textId="77777777" w:rsidR="009E39B6" w:rsidRPr="00EC61C3" w:rsidRDefault="009E39B6" w:rsidP="00EF579F">
            <w:pPr>
              <w:keepNext/>
              <w:keepLines/>
              <w:spacing w:after="0"/>
              <w:rPr>
                <w:rFonts w:ascii="Arial" w:hAnsi="Arial" w:cs="Arial"/>
                <w:sz w:val="16"/>
                <w:szCs w:val="16"/>
              </w:rPr>
            </w:pPr>
            <w:r w:rsidRPr="00EC61C3">
              <w:rPr>
                <w:rFonts w:ascii="Arial" w:hAnsi="Arial" w:cs="Arial"/>
                <w:sz w:val="16"/>
                <w:szCs w:val="16"/>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BBEC11D"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0034974" w14:textId="77777777" w:rsidR="009E39B6" w:rsidRPr="00EC61C3" w:rsidRDefault="009E39B6" w:rsidP="00EF579F">
            <w:pPr>
              <w:spacing w:after="0"/>
              <w:rPr>
                <w:rFonts w:ascii="Arial" w:hAnsi="Arial" w:cs="Arial"/>
                <w:sz w:val="18"/>
              </w:rPr>
            </w:pPr>
          </w:p>
        </w:tc>
        <w:tc>
          <w:tcPr>
            <w:tcW w:w="1092" w:type="dxa"/>
            <w:gridSpan w:val="2"/>
            <w:vMerge/>
            <w:tcBorders>
              <w:top w:val="single" w:sz="4" w:space="0" w:color="auto"/>
              <w:left w:val="single" w:sz="4" w:space="0" w:color="auto"/>
              <w:bottom w:val="single" w:sz="4" w:space="0" w:color="auto"/>
              <w:right w:val="single" w:sz="4" w:space="0" w:color="auto"/>
            </w:tcBorders>
            <w:vAlign w:val="center"/>
            <w:hideMark/>
          </w:tcPr>
          <w:p w14:paraId="4925D1C3" w14:textId="77777777" w:rsidR="009E39B6" w:rsidRPr="00EC61C3" w:rsidRDefault="009E39B6" w:rsidP="00EF579F">
            <w:pPr>
              <w:spacing w:after="0"/>
              <w:rPr>
                <w:rFonts w:ascii="Arial" w:hAnsi="Arial" w:cs="Arial"/>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4AED11F6"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03D6E855" w14:textId="77777777" w:rsidR="009E39B6" w:rsidRPr="00EC61C3" w:rsidRDefault="009E39B6" w:rsidP="00EF579F">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669BAFD0" w14:textId="77777777" w:rsidR="009E39B6" w:rsidRPr="00EC61C3" w:rsidRDefault="009E39B6" w:rsidP="00EF579F">
            <w:pPr>
              <w:spacing w:after="0"/>
              <w:rPr>
                <w:rFonts w:ascii="Arial" w:hAnsi="Arial" w:cs="Arial"/>
                <w:sz w:val="18"/>
              </w:rPr>
            </w:pPr>
          </w:p>
        </w:tc>
      </w:tr>
      <w:tr w:rsidR="009E39B6" w:rsidRPr="00EC61C3" w14:paraId="33FA1311" w14:textId="77777777" w:rsidTr="00EF579F">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4BD53CA" w14:textId="77777777" w:rsidR="009E39B6" w:rsidRPr="00EC61C3" w:rsidRDefault="009E39B6" w:rsidP="00EF579F">
            <w:pPr>
              <w:keepNext/>
              <w:keepLines/>
              <w:spacing w:after="0"/>
              <w:rPr>
                <w:rFonts w:ascii="Arial" w:hAnsi="Arial" w:cs="Arial"/>
                <w:sz w:val="16"/>
                <w:szCs w:val="16"/>
              </w:rPr>
            </w:pPr>
            <w:r w:rsidRPr="00EC61C3">
              <w:rPr>
                <w:rFonts w:ascii="Arial" w:hAnsi="Arial" w:cs="Arial"/>
                <w:sz w:val="16"/>
                <w:szCs w:val="16"/>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E443656"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9E565CB" w14:textId="77777777" w:rsidR="009E39B6" w:rsidRPr="00EC61C3" w:rsidRDefault="009E39B6" w:rsidP="00EF579F">
            <w:pPr>
              <w:spacing w:after="0"/>
              <w:rPr>
                <w:rFonts w:ascii="Arial" w:hAnsi="Arial" w:cs="Arial"/>
                <w:sz w:val="18"/>
              </w:rPr>
            </w:pPr>
          </w:p>
        </w:tc>
        <w:tc>
          <w:tcPr>
            <w:tcW w:w="1092" w:type="dxa"/>
            <w:gridSpan w:val="2"/>
            <w:vMerge/>
            <w:tcBorders>
              <w:top w:val="single" w:sz="4" w:space="0" w:color="auto"/>
              <w:left w:val="single" w:sz="4" w:space="0" w:color="auto"/>
              <w:bottom w:val="single" w:sz="4" w:space="0" w:color="auto"/>
              <w:right w:val="single" w:sz="4" w:space="0" w:color="auto"/>
            </w:tcBorders>
            <w:vAlign w:val="center"/>
            <w:hideMark/>
          </w:tcPr>
          <w:p w14:paraId="507F13CE" w14:textId="77777777" w:rsidR="009E39B6" w:rsidRPr="00EC61C3" w:rsidRDefault="009E39B6" w:rsidP="00EF579F">
            <w:pPr>
              <w:spacing w:after="0"/>
              <w:rPr>
                <w:rFonts w:ascii="Arial" w:hAnsi="Arial" w:cs="Arial"/>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3627B7BA"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2CC03802" w14:textId="77777777" w:rsidR="009E39B6" w:rsidRPr="00EC61C3" w:rsidRDefault="009E39B6" w:rsidP="00EF579F">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65316B9B" w14:textId="77777777" w:rsidR="009E39B6" w:rsidRPr="00EC61C3" w:rsidRDefault="009E39B6" w:rsidP="00EF579F">
            <w:pPr>
              <w:spacing w:after="0"/>
              <w:rPr>
                <w:rFonts w:ascii="Arial" w:hAnsi="Arial" w:cs="Arial"/>
                <w:sz w:val="18"/>
              </w:rPr>
            </w:pPr>
          </w:p>
        </w:tc>
      </w:tr>
      <w:tr w:rsidR="009E39B6" w:rsidRPr="00EC61C3" w14:paraId="30340512" w14:textId="77777777" w:rsidTr="00EF579F">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BBA5363" w14:textId="77777777" w:rsidR="009E39B6" w:rsidRPr="00EC61C3" w:rsidRDefault="009E39B6" w:rsidP="00EF579F">
            <w:pPr>
              <w:keepNext/>
              <w:keepLines/>
              <w:spacing w:after="0"/>
              <w:rPr>
                <w:rFonts w:ascii="Arial" w:hAnsi="Arial" w:cs="Arial"/>
                <w:sz w:val="16"/>
                <w:szCs w:val="16"/>
              </w:rPr>
            </w:pPr>
            <w:r w:rsidRPr="00EC61C3">
              <w:rPr>
                <w:rFonts w:ascii="Arial" w:hAnsi="Arial" w:cs="Arial"/>
                <w:sz w:val="16"/>
                <w:szCs w:val="16"/>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61DB922"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D5421B8" w14:textId="77777777" w:rsidR="009E39B6" w:rsidRPr="00EC61C3" w:rsidRDefault="009E39B6" w:rsidP="00EF579F">
            <w:pPr>
              <w:spacing w:after="0"/>
              <w:rPr>
                <w:rFonts w:ascii="Arial" w:hAnsi="Arial" w:cs="Arial"/>
                <w:sz w:val="18"/>
              </w:rPr>
            </w:pPr>
          </w:p>
        </w:tc>
        <w:tc>
          <w:tcPr>
            <w:tcW w:w="1092" w:type="dxa"/>
            <w:gridSpan w:val="2"/>
            <w:vMerge/>
            <w:tcBorders>
              <w:top w:val="single" w:sz="4" w:space="0" w:color="auto"/>
              <w:left w:val="single" w:sz="4" w:space="0" w:color="auto"/>
              <w:bottom w:val="single" w:sz="4" w:space="0" w:color="auto"/>
              <w:right w:val="single" w:sz="4" w:space="0" w:color="auto"/>
            </w:tcBorders>
            <w:vAlign w:val="center"/>
            <w:hideMark/>
          </w:tcPr>
          <w:p w14:paraId="2F9E7DEA" w14:textId="77777777" w:rsidR="009E39B6" w:rsidRPr="00EC61C3" w:rsidRDefault="009E39B6" w:rsidP="00EF579F">
            <w:pPr>
              <w:spacing w:after="0"/>
              <w:rPr>
                <w:rFonts w:ascii="Arial" w:hAnsi="Arial" w:cs="Arial"/>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6E514D53"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401068C1" w14:textId="77777777" w:rsidR="009E39B6" w:rsidRPr="00EC61C3" w:rsidRDefault="009E39B6" w:rsidP="00EF579F">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508F9AD7" w14:textId="77777777" w:rsidR="009E39B6" w:rsidRPr="00EC61C3" w:rsidRDefault="009E39B6" w:rsidP="00EF579F">
            <w:pPr>
              <w:spacing w:after="0"/>
              <w:rPr>
                <w:rFonts w:ascii="Arial" w:hAnsi="Arial" w:cs="Arial"/>
                <w:sz w:val="18"/>
              </w:rPr>
            </w:pPr>
          </w:p>
        </w:tc>
      </w:tr>
      <w:tr w:rsidR="009E39B6" w:rsidRPr="00EC61C3" w14:paraId="2AEF507B" w14:textId="77777777" w:rsidTr="00EF579F">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6B34AA5" w14:textId="77777777" w:rsidR="009E39B6" w:rsidRPr="00EC61C3" w:rsidRDefault="009E39B6" w:rsidP="00EF579F">
            <w:pPr>
              <w:keepNext/>
              <w:keepLines/>
              <w:spacing w:after="0"/>
              <w:rPr>
                <w:rFonts w:ascii="Arial" w:hAnsi="Arial" w:cs="Arial"/>
                <w:sz w:val="16"/>
                <w:szCs w:val="16"/>
              </w:rPr>
            </w:pPr>
            <w:r w:rsidRPr="00EC61C3">
              <w:rPr>
                <w:rFonts w:ascii="Arial" w:hAnsi="Arial" w:cs="Arial"/>
                <w:sz w:val="16"/>
                <w:szCs w:val="16"/>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743843E"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435125F" w14:textId="77777777" w:rsidR="009E39B6" w:rsidRPr="00EC61C3" w:rsidRDefault="009E39B6" w:rsidP="00EF579F">
            <w:pPr>
              <w:spacing w:after="0"/>
              <w:rPr>
                <w:rFonts w:ascii="Arial" w:hAnsi="Arial" w:cs="Arial"/>
                <w:sz w:val="18"/>
              </w:rPr>
            </w:pPr>
          </w:p>
        </w:tc>
        <w:tc>
          <w:tcPr>
            <w:tcW w:w="1092" w:type="dxa"/>
            <w:gridSpan w:val="2"/>
            <w:vMerge/>
            <w:tcBorders>
              <w:top w:val="single" w:sz="4" w:space="0" w:color="auto"/>
              <w:left w:val="single" w:sz="4" w:space="0" w:color="auto"/>
              <w:bottom w:val="single" w:sz="4" w:space="0" w:color="auto"/>
              <w:right w:val="single" w:sz="4" w:space="0" w:color="auto"/>
            </w:tcBorders>
            <w:vAlign w:val="center"/>
            <w:hideMark/>
          </w:tcPr>
          <w:p w14:paraId="730E83CD" w14:textId="77777777" w:rsidR="009E39B6" w:rsidRPr="00EC61C3" w:rsidRDefault="009E39B6" w:rsidP="00EF579F">
            <w:pPr>
              <w:spacing w:after="0"/>
              <w:rPr>
                <w:rFonts w:ascii="Arial" w:hAnsi="Arial" w:cs="Arial"/>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0EE33FA5"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3F0D4D45" w14:textId="77777777" w:rsidR="009E39B6" w:rsidRPr="00EC61C3" w:rsidRDefault="009E39B6" w:rsidP="00EF579F">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7C5A2FF9" w14:textId="77777777" w:rsidR="009E39B6" w:rsidRPr="00EC61C3" w:rsidRDefault="009E39B6" w:rsidP="00EF579F">
            <w:pPr>
              <w:spacing w:after="0"/>
              <w:rPr>
                <w:rFonts w:ascii="Arial" w:hAnsi="Arial" w:cs="Arial"/>
                <w:sz w:val="18"/>
              </w:rPr>
            </w:pPr>
          </w:p>
        </w:tc>
      </w:tr>
      <w:tr w:rsidR="009E39B6" w:rsidRPr="00EC61C3" w14:paraId="790C62AF" w14:textId="77777777" w:rsidTr="00EF579F">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9EF3D40" w14:textId="77777777" w:rsidR="009E39B6" w:rsidRPr="00EC61C3" w:rsidRDefault="009E39B6" w:rsidP="00EF579F">
            <w:pPr>
              <w:keepNext/>
              <w:keepLines/>
              <w:spacing w:after="0"/>
              <w:rPr>
                <w:rFonts w:ascii="Arial" w:hAnsi="Arial" w:cs="Arial"/>
                <w:sz w:val="16"/>
                <w:szCs w:val="16"/>
              </w:rPr>
            </w:pPr>
            <w:r w:rsidRPr="00EC61C3">
              <w:rPr>
                <w:rFonts w:ascii="Arial" w:hAnsi="Arial" w:cs="Arial"/>
                <w:sz w:val="16"/>
                <w:szCs w:val="16"/>
              </w:rPr>
              <w:t xml:space="preserve">EPRE ratio of OCNG DMRS to </w:t>
            </w:r>
            <w:proofErr w:type="spellStart"/>
            <w:r w:rsidRPr="00EC61C3">
              <w:rPr>
                <w:rFonts w:ascii="Arial" w:hAnsi="Arial" w:cs="Arial"/>
                <w:sz w:val="16"/>
                <w:szCs w:val="16"/>
              </w:rPr>
              <w:t>SSS</w:t>
            </w:r>
            <w:r w:rsidRPr="00EC61C3">
              <w:rPr>
                <w:rFonts w:ascii="Arial" w:hAnsi="Arial" w:cs="Arial"/>
                <w:sz w:val="16"/>
                <w:szCs w:val="16"/>
                <w:vertAlign w:val="superscript"/>
              </w:rPr>
              <w:t>Note</w:t>
            </w:r>
            <w:proofErr w:type="spellEnd"/>
            <w:r w:rsidRPr="00EC61C3">
              <w:rPr>
                <w:rFonts w:ascii="Arial" w:hAnsi="Arial" w:cs="Arial"/>
                <w:sz w:val="16"/>
                <w:szCs w:val="16"/>
                <w:vertAlign w:val="superscript"/>
              </w:rPr>
              <w:t xml:space="preserv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A0D8D6E"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4F76BE2" w14:textId="77777777" w:rsidR="009E39B6" w:rsidRPr="00EC61C3" w:rsidRDefault="009E39B6" w:rsidP="00EF579F">
            <w:pPr>
              <w:spacing w:after="0"/>
              <w:rPr>
                <w:rFonts w:ascii="Arial" w:hAnsi="Arial" w:cs="Arial"/>
                <w:sz w:val="18"/>
              </w:rPr>
            </w:pPr>
          </w:p>
        </w:tc>
        <w:tc>
          <w:tcPr>
            <w:tcW w:w="1092" w:type="dxa"/>
            <w:gridSpan w:val="2"/>
            <w:vMerge/>
            <w:tcBorders>
              <w:top w:val="single" w:sz="4" w:space="0" w:color="auto"/>
              <w:left w:val="single" w:sz="4" w:space="0" w:color="auto"/>
              <w:bottom w:val="single" w:sz="4" w:space="0" w:color="auto"/>
              <w:right w:val="single" w:sz="4" w:space="0" w:color="auto"/>
            </w:tcBorders>
            <w:vAlign w:val="center"/>
            <w:hideMark/>
          </w:tcPr>
          <w:p w14:paraId="02F29C6A" w14:textId="77777777" w:rsidR="009E39B6" w:rsidRPr="00EC61C3" w:rsidRDefault="009E39B6" w:rsidP="00EF579F">
            <w:pPr>
              <w:spacing w:after="0"/>
              <w:rPr>
                <w:rFonts w:ascii="Arial" w:hAnsi="Arial" w:cs="Arial"/>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306743C8"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04A02F1F" w14:textId="77777777" w:rsidR="009E39B6" w:rsidRPr="00EC61C3" w:rsidRDefault="009E39B6" w:rsidP="00EF579F">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103C6C1E" w14:textId="77777777" w:rsidR="009E39B6" w:rsidRPr="00EC61C3" w:rsidRDefault="009E39B6" w:rsidP="00EF579F">
            <w:pPr>
              <w:spacing w:after="0"/>
              <w:rPr>
                <w:rFonts w:ascii="Arial" w:hAnsi="Arial" w:cs="Arial"/>
                <w:sz w:val="18"/>
              </w:rPr>
            </w:pPr>
          </w:p>
        </w:tc>
      </w:tr>
      <w:tr w:rsidR="009E39B6" w:rsidRPr="00EC61C3" w14:paraId="7150E9A0" w14:textId="77777777" w:rsidTr="00EF579F">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B32BEB8" w14:textId="77777777" w:rsidR="009E39B6" w:rsidRPr="00EC61C3" w:rsidRDefault="009E39B6" w:rsidP="00EF579F">
            <w:pPr>
              <w:keepNext/>
              <w:keepLines/>
              <w:spacing w:after="0"/>
              <w:rPr>
                <w:rFonts w:ascii="Arial" w:hAnsi="Arial" w:cs="Arial"/>
                <w:sz w:val="16"/>
                <w:szCs w:val="16"/>
              </w:rPr>
            </w:pPr>
            <w:r w:rsidRPr="00EC61C3">
              <w:rPr>
                <w:rFonts w:ascii="Arial" w:hAnsi="Arial" w:cs="Arial"/>
                <w:sz w:val="16"/>
                <w:szCs w:val="16"/>
              </w:rPr>
              <w:t>EPRE ratio of OCNG to OCNG DMRS</w:t>
            </w:r>
            <w:r w:rsidRPr="00EC61C3">
              <w:rPr>
                <w:rFonts w:ascii="Arial" w:hAnsi="Arial" w:cs="Arial"/>
                <w:sz w:val="16"/>
                <w:szCs w:val="16"/>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4CB8F75"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04B43A9" w14:textId="77777777" w:rsidR="009E39B6" w:rsidRPr="00EC61C3" w:rsidRDefault="009E39B6" w:rsidP="00EF579F">
            <w:pPr>
              <w:spacing w:after="0"/>
              <w:rPr>
                <w:rFonts w:ascii="Arial" w:hAnsi="Arial" w:cs="Arial"/>
                <w:sz w:val="18"/>
              </w:rPr>
            </w:pPr>
          </w:p>
        </w:tc>
        <w:tc>
          <w:tcPr>
            <w:tcW w:w="1092" w:type="dxa"/>
            <w:gridSpan w:val="2"/>
            <w:vMerge/>
            <w:tcBorders>
              <w:top w:val="single" w:sz="4" w:space="0" w:color="auto"/>
              <w:left w:val="single" w:sz="4" w:space="0" w:color="auto"/>
              <w:bottom w:val="single" w:sz="4" w:space="0" w:color="auto"/>
              <w:right w:val="single" w:sz="4" w:space="0" w:color="auto"/>
            </w:tcBorders>
            <w:vAlign w:val="center"/>
            <w:hideMark/>
          </w:tcPr>
          <w:p w14:paraId="426F8129" w14:textId="77777777" w:rsidR="009E39B6" w:rsidRPr="00EC61C3" w:rsidRDefault="009E39B6" w:rsidP="00EF579F">
            <w:pPr>
              <w:spacing w:after="0"/>
              <w:rPr>
                <w:rFonts w:ascii="Arial" w:hAnsi="Arial" w:cs="Arial"/>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4ABAE8C5"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7F80B676" w14:textId="77777777" w:rsidR="009E39B6" w:rsidRPr="00EC61C3" w:rsidRDefault="009E39B6" w:rsidP="00EF579F">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07E4D876" w14:textId="77777777" w:rsidR="009E39B6" w:rsidRPr="00EC61C3" w:rsidRDefault="009E39B6" w:rsidP="00EF579F">
            <w:pPr>
              <w:spacing w:after="0"/>
              <w:rPr>
                <w:rFonts w:ascii="Arial" w:hAnsi="Arial" w:cs="Arial"/>
                <w:sz w:val="18"/>
              </w:rPr>
            </w:pPr>
          </w:p>
        </w:tc>
      </w:tr>
      <w:tr w:rsidR="009E39B6" w:rsidRPr="00EC61C3" w14:paraId="10B139F3" w14:textId="77777777" w:rsidTr="00EF579F">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481F9942" w14:textId="77777777" w:rsidR="009E39B6" w:rsidRPr="00EC61C3" w:rsidRDefault="009E39B6" w:rsidP="00EF579F">
            <w:pPr>
              <w:keepNext/>
              <w:keepLines/>
              <w:spacing w:after="0"/>
              <w:rPr>
                <w:rFonts w:ascii="Arial" w:hAnsi="Arial" w:cs="Arial"/>
                <w:sz w:val="18"/>
                <w:vertAlign w:val="superscript"/>
              </w:rPr>
            </w:pPr>
            <w:r w:rsidRPr="00EC61C3">
              <w:rPr>
                <w:rFonts w:ascii="Arial" w:eastAsia="Calibri" w:hAnsi="Arial" w:cs="Arial"/>
                <w:noProof/>
                <w:position w:val="-12"/>
                <w:sz w:val="18"/>
                <w:szCs w:val="22"/>
                <w:lang w:eastAsia="zh-CN"/>
              </w:rPr>
              <w:drawing>
                <wp:inline distT="0" distB="0" distL="0" distR="0" wp14:anchorId="0E254F03" wp14:editId="4854E4A8">
                  <wp:extent cx="175260" cy="144780"/>
                  <wp:effectExtent l="0" t="0" r="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EC61C3">
              <w:rPr>
                <w:rFonts w:ascii="Arial" w:hAnsi="Arial" w:cs="Arial"/>
                <w:sz w:val="18"/>
                <w:vertAlign w:val="superscript"/>
              </w:rPr>
              <w:t>Note2</w:t>
            </w:r>
          </w:p>
          <w:p w14:paraId="7F4755CF" w14:textId="77777777" w:rsidR="009E39B6" w:rsidRPr="00EC61C3" w:rsidRDefault="009E39B6" w:rsidP="00EF579F">
            <w:pPr>
              <w:keepNext/>
              <w:keepLines/>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EB3E86C" w14:textId="77777777" w:rsidR="009E39B6" w:rsidRPr="00EC61C3" w:rsidRDefault="009E39B6" w:rsidP="00EF579F">
            <w:pPr>
              <w:spacing w:after="0"/>
              <w:jc w:val="center"/>
              <w:rPr>
                <w:rFonts w:ascii="Arial" w:hAnsi="Arial" w:cs="Arial"/>
                <w:sz w:val="15"/>
                <w:szCs w:val="15"/>
              </w:rPr>
            </w:pPr>
            <w:r w:rsidRPr="00EC61C3">
              <w:rPr>
                <w:rFonts w:ascii="Arial" w:hAnsi="Arial" w:cs="Arial"/>
                <w:sz w:val="15"/>
                <w:szCs w:val="15"/>
              </w:rPr>
              <w:t xml:space="preserve">NR_FDD_FR1_A, NR_TDD_FR1_A </w:t>
            </w:r>
            <w:r w:rsidRPr="00EC61C3">
              <w:rPr>
                <w:rFonts w:ascii="Arial" w:hAnsi="Arial" w:cs="Arial"/>
                <w:sz w:val="15"/>
                <w:szCs w:val="15"/>
                <w:vertAlign w:val="superscript"/>
              </w:rPr>
              <w:t>NOTE 5</w:t>
            </w:r>
            <w:r w:rsidRPr="00EC61C3">
              <w:rPr>
                <w:rFonts w:ascii="Arial" w:hAnsi="Arial" w:cs="Arial"/>
                <w:sz w:val="15"/>
                <w:szCs w:val="15"/>
              </w:rPr>
              <w:t>,</w:t>
            </w:r>
          </w:p>
          <w:p w14:paraId="06E86BC0" w14:textId="77777777" w:rsidR="009E39B6" w:rsidRPr="00EC61C3" w:rsidRDefault="009E39B6" w:rsidP="00EF579F">
            <w:pPr>
              <w:spacing w:after="0"/>
              <w:jc w:val="center"/>
              <w:rPr>
                <w:rFonts w:ascii="Arial" w:hAnsi="Arial" w:cs="Arial"/>
                <w:sz w:val="15"/>
                <w:szCs w:val="15"/>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D7A699D"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C325CBC"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dBm/15kHz</w:t>
            </w:r>
          </w:p>
        </w:tc>
        <w:tc>
          <w:tcPr>
            <w:tcW w:w="1942" w:type="dxa"/>
            <w:gridSpan w:val="4"/>
            <w:vMerge w:val="restart"/>
            <w:tcBorders>
              <w:top w:val="single" w:sz="4" w:space="0" w:color="auto"/>
              <w:left w:val="single" w:sz="4" w:space="0" w:color="auto"/>
              <w:bottom w:val="single" w:sz="4" w:space="0" w:color="auto"/>
              <w:right w:val="single" w:sz="4" w:space="0" w:color="auto"/>
            </w:tcBorders>
            <w:vAlign w:val="center"/>
          </w:tcPr>
          <w:p w14:paraId="331C9B0C"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-94.65</w:t>
            </w:r>
          </w:p>
          <w:p w14:paraId="6B74F3D9" w14:textId="77777777" w:rsidR="009E39B6" w:rsidRPr="00EC61C3" w:rsidRDefault="009E39B6" w:rsidP="00EF579F">
            <w:pPr>
              <w:keepNext/>
              <w:keepLines/>
              <w:spacing w:after="0"/>
              <w:jc w:val="center"/>
              <w:rPr>
                <w:rFonts w:ascii="Arial" w:hAnsi="Arial" w:cs="Arial"/>
                <w:sz w:val="18"/>
              </w:rPr>
            </w:pP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BBB988" w14:textId="77777777" w:rsidR="009E39B6" w:rsidRPr="00EC61C3" w:rsidRDefault="009E39B6" w:rsidP="00EF579F">
            <w:pPr>
              <w:keepNext/>
              <w:keepLines/>
              <w:spacing w:after="0"/>
              <w:jc w:val="center"/>
              <w:rPr>
                <w:rFonts w:ascii="Arial" w:hAnsi="Arial" w:cs="Arial"/>
                <w:sz w:val="18"/>
              </w:rPr>
            </w:pPr>
            <w:r w:rsidRPr="00EC61C3">
              <w:rPr>
                <w:rFonts w:cs="Arial"/>
                <w:sz w:val="16"/>
                <w:szCs w:val="16"/>
              </w:rPr>
              <w:t>(</w:t>
            </w:r>
            <w:r w:rsidRPr="00EC61C3">
              <w:rPr>
                <w:rFonts w:cs="Arial"/>
                <w:position w:val="-12"/>
                <w:sz w:val="16"/>
                <w:szCs w:val="16"/>
              </w:rPr>
              <w:object w:dxaOrig="435" w:dyaOrig="360" w14:anchorId="2B12BA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20.5pt;height:20.5pt" o:ole="" fillcolor="window">
                  <v:imagedata r:id="rId24" o:title=""/>
                </v:shape>
                <o:OLEObject Type="Embed" ProgID="Equation.3" ShapeID="_x0000_i1035" DrawAspect="Content" ObjectID="_1683536626" r:id="rId25"/>
              </w:object>
            </w:r>
            <w:r w:rsidRPr="00EC61C3">
              <w:rPr>
                <w:rFonts w:cs="Arial"/>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3CC946E3"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-115</w:t>
            </w:r>
          </w:p>
        </w:tc>
      </w:tr>
      <w:tr w:rsidR="009E39B6" w:rsidRPr="00EC61C3" w14:paraId="52E84127" w14:textId="77777777" w:rsidTr="00EF579F">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A08E927"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2E5811E"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99730CA"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837ADDE"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4B15FA7C"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253742E9"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40EB2A5"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-114.5</w:t>
            </w:r>
          </w:p>
        </w:tc>
      </w:tr>
      <w:tr w:rsidR="009E39B6" w:rsidRPr="00EC61C3" w14:paraId="0116C41D" w14:textId="77777777" w:rsidTr="00EF579F">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3184D82"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66253FC"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53CC9A2"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8101295"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2BA5C9F4"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124157BB"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FCF5C59"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-114</w:t>
            </w:r>
          </w:p>
        </w:tc>
      </w:tr>
      <w:tr w:rsidR="009E39B6" w:rsidRPr="00EC61C3" w14:paraId="4EDF6AE5" w14:textId="77777777" w:rsidTr="00EF579F">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16E30B9"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B501F25" w14:textId="77777777" w:rsidR="009E39B6" w:rsidRPr="00EC61C3" w:rsidRDefault="009E39B6" w:rsidP="00EF579F">
            <w:pPr>
              <w:spacing w:after="0"/>
              <w:jc w:val="center"/>
              <w:rPr>
                <w:rFonts w:ascii="Arial" w:eastAsia="Calibri" w:hAnsi="Arial" w:cs="Arial"/>
                <w:sz w:val="15"/>
                <w:szCs w:val="15"/>
                <w:lang w:val="sv-FI"/>
              </w:rPr>
            </w:pPr>
            <w:r w:rsidRPr="00EC61C3">
              <w:rPr>
                <w:rFonts w:ascii="Arial" w:hAnsi="Arial" w:cs="Arial"/>
                <w:sz w:val="15"/>
                <w:szCs w:val="15"/>
                <w:lang w:val="sv-FI"/>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BC7B000" w14:textId="77777777" w:rsidR="009E39B6" w:rsidRPr="00EC61C3" w:rsidRDefault="009E39B6" w:rsidP="00EF579F">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6B7B682" w14:textId="77777777" w:rsidR="009E39B6" w:rsidRPr="00EC61C3" w:rsidRDefault="009E39B6" w:rsidP="00EF579F">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70E17024" w14:textId="77777777" w:rsidR="009E39B6" w:rsidRPr="00EC61C3" w:rsidRDefault="009E39B6" w:rsidP="00EF579F">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139809E5" w14:textId="77777777" w:rsidR="009E39B6" w:rsidRPr="00EC61C3" w:rsidRDefault="009E39B6" w:rsidP="00EF579F">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AC0508F"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-113.5</w:t>
            </w:r>
          </w:p>
        </w:tc>
      </w:tr>
      <w:tr w:rsidR="009E39B6" w:rsidRPr="00EC61C3" w14:paraId="4449384C" w14:textId="77777777" w:rsidTr="00EF579F">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C14B113"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0DA1698" w14:textId="77777777" w:rsidR="009E39B6" w:rsidRPr="00EC61C3" w:rsidRDefault="009E39B6" w:rsidP="00EF579F">
            <w:pPr>
              <w:spacing w:after="0"/>
              <w:jc w:val="center"/>
              <w:rPr>
                <w:rFonts w:ascii="Arial" w:eastAsia="Calibri" w:hAnsi="Arial" w:cs="Arial"/>
                <w:sz w:val="15"/>
                <w:szCs w:val="15"/>
                <w:lang w:val="sv-FI"/>
              </w:rPr>
            </w:pPr>
            <w:r w:rsidRPr="00EC61C3">
              <w:rPr>
                <w:rFonts w:ascii="Arial" w:hAnsi="Arial" w:cs="Arial"/>
                <w:sz w:val="15"/>
                <w:szCs w:val="15"/>
                <w:lang w:val="sv-FI"/>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9A1A63F" w14:textId="77777777" w:rsidR="009E39B6" w:rsidRPr="00EC61C3" w:rsidRDefault="009E39B6" w:rsidP="00EF579F">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973C7C8" w14:textId="77777777" w:rsidR="009E39B6" w:rsidRPr="00EC61C3" w:rsidRDefault="009E39B6" w:rsidP="00EF579F">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79C41819" w14:textId="77777777" w:rsidR="009E39B6" w:rsidRPr="00EC61C3" w:rsidRDefault="009E39B6" w:rsidP="00EF579F">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72DD6C1E" w14:textId="77777777" w:rsidR="009E39B6" w:rsidRPr="00EC61C3" w:rsidRDefault="009E39B6" w:rsidP="00EF579F">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389B09D"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-113</w:t>
            </w:r>
          </w:p>
        </w:tc>
      </w:tr>
      <w:tr w:rsidR="009E39B6" w:rsidRPr="00EC61C3" w14:paraId="2A1FA388" w14:textId="77777777" w:rsidTr="00EF579F">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8019D77"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102C09E"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1A40D77"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DA5848A"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01DAA689"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3C3387BF"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FEB8A26"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-112</w:t>
            </w:r>
          </w:p>
        </w:tc>
      </w:tr>
      <w:tr w:rsidR="009E39B6" w:rsidRPr="00EC61C3" w14:paraId="2D7AD9DB" w14:textId="77777777" w:rsidTr="00EF579F">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AD15613"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BDFDD2F"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6353C74"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35CE2AA"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5D707A42"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3F0F2266"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2A77686"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-111.5</w:t>
            </w:r>
          </w:p>
        </w:tc>
      </w:tr>
      <w:tr w:rsidR="009E39B6" w:rsidRPr="00EC61C3" w14:paraId="4728FC0C" w14:textId="77777777" w:rsidTr="00EF579F">
        <w:trPr>
          <w:trHeight w:val="38"/>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5D0484F7" w14:textId="77777777" w:rsidR="009E39B6" w:rsidRPr="00EC61C3" w:rsidRDefault="009E39B6" w:rsidP="00EF579F">
            <w:pPr>
              <w:keepNext/>
              <w:keepLines/>
              <w:spacing w:after="0"/>
              <w:rPr>
                <w:rFonts w:ascii="Arial" w:hAnsi="Arial" w:cs="Arial"/>
                <w:sz w:val="18"/>
                <w:vertAlign w:val="superscript"/>
              </w:rPr>
            </w:pPr>
            <w:r w:rsidRPr="00EC61C3">
              <w:rPr>
                <w:rFonts w:ascii="Arial" w:eastAsia="Calibri" w:hAnsi="Arial" w:cs="Arial"/>
                <w:noProof/>
                <w:position w:val="-12"/>
                <w:sz w:val="18"/>
                <w:szCs w:val="22"/>
                <w:lang w:eastAsia="zh-CN"/>
              </w:rPr>
              <w:drawing>
                <wp:inline distT="0" distB="0" distL="0" distR="0" wp14:anchorId="7BD4CE34" wp14:editId="2DF7A48B">
                  <wp:extent cx="175260" cy="14478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EC61C3">
              <w:rPr>
                <w:rFonts w:ascii="Arial" w:hAnsi="Arial" w:cs="Arial"/>
                <w:sz w:val="18"/>
                <w:vertAlign w:val="superscript"/>
              </w:rPr>
              <w:t>Note2</w:t>
            </w:r>
          </w:p>
          <w:p w14:paraId="116DF2D7" w14:textId="77777777" w:rsidR="009E39B6" w:rsidRPr="00EC61C3" w:rsidRDefault="009E39B6" w:rsidP="00EF579F">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209E64A" w14:textId="77777777" w:rsidR="009E39B6" w:rsidRPr="00EC61C3" w:rsidRDefault="009E39B6" w:rsidP="00EF579F">
            <w:pPr>
              <w:spacing w:after="0"/>
              <w:jc w:val="center"/>
              <w:rPr>
                <w:rFonts w:ascii="Arial" w:hAnsi="Arial" w:cs="Arial"/>
                <w:sz w:val="15"/>
                <w:szCs w:val="15"/>
              </w:rPr>
            </w:pPr>
            <w:r w:rsidRPr="00EC61C3">
              <w:rPr>
                <w:rFonts w:ascii="Arial" w:hAnsi="Arial" w:cs="Arial"/>
                <w:sz w:val="15"/>
                <w:szCs w:val="15"/>
              </w:rPr>
              <w:t xml:space="preserve">NR_FDD_FR1_A, NR_TDD_FR1_A </w:t>
            </w:r>
            <w:r w:rsidRPr="00EC61C3">
              <w:rPr>
                <w:rFonts w:ascii="Arial" w:hAnsi="Arial" w:cs="Arial"/>
                <w:sz w:val="15"/>
                <w:szCs w:val="15"/>
                <w:vertAlign w:val="superscript"/>
              </w:rPr>
              <w:t>NOTE 5</w:t>
            </w:r>
            <w:r w:rsidRPr="00EC61C3">
              <w:rPr>
                <w:rFonts w:ascii="Arial" w:hAnsi="Arial" w:cs="Arial"/>
                <w:sz w:val="15"/>
                <w:szCs w:val="15"/>
              </w:rPr>
              <w:t>,</w:t>
            </w:r>
          </w:p>
          <w:p w14:paraId="10D489F7" w14:textId="77777777" w:rsidR="009E39B6" w:rsidRPr="00EC61C3" w:rsidRDefault="009E39B6" w:rsidP="00EF579F">
            <w:pPr>
              <w:spacing w:after="0"/>
              <w:jc w:val="center"/>
              <w:rPr>
                <w:rFonts w:ascii="Arial" w:hAnsi="Arial" w:cs="Arial"/>
                <w:sz w:val="15"/>
                <w:szCs w:val="15"/>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4BD7D7B"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483ACBA" w14:textId="77777777" w:rsidR="009E39B6" w:rsidRPr="00EC61C3" w:rsidRDefault="009E39B6" w:rsidP="00EF579F">
            <w:pPr>
              <w:spacing w:after="0"/>
              <w:jc w:val="center"/>
              <w:rPr>
                <w:rFonts w:ascii="Arial" w:hAnsi="Arial" w:cs="Arial"/>
                <w:sz w:val="18"/>
              </w:rPr>
            </w:pPr>
            <w:r w:rsidRPr="00EC61C3">
              <w:rPr>
                <w:rFonts w:ascii="Arial" w:hAnsi="Arial" w:cs="Arial"/>
                <w:sz w:val="18"/>
              </w:rPr>
              <w:t>dBm/SSB SCS</w:t>
            </w:r>
          </w:p>
        </w:tc>
        <w:tc>
          <w:tcPr>
            <w:tcW w:w="1942" w:type="dxa"/>
            <w:gridSpan w:val="4"/>
            <w:vMerge w:val="restart"/>
            <w:tcBorders>
              <w:top w:val="single" w:sz="4" w:space="0" w:color="auto"/>
              <w:left w:val="single" w:sz="4" w:space="0" w:color="auto"/>
              <w:bottom w:val="single" w:sz="4" w:space="0" w:color="auto"/>
              <w:right w:val="single" w:sz="4" w:space="0" w:color="auto"/>
            </w:tcBorders>
            <w:vAlign w:val="center"/>
          </w:tcPr>
          <w:p w14:paraId="3A863BA1"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-94.65</w:t>
            </w:r>
          </w:p>
          <w:p w14:paraId="4AAA6415" w14:textId="77777777" w:rsidR="009E39B6" w:rsidRPr="00EC61C3" w:rsidRDefault="009E39B6" w:rsidP="00EF579F">
            <w:pPr>
              <w:spacing w:after="0"/>
              <w:jc w:val="center"/>
              <w:rPr>
                <w:rFonts w:ascii="Arial" w:eastAsia="Calibri" w:hAnsi="Arial" w:cs="Arial"/>
                <w:sz w:val="18"/>
                <w:szCs w:val="22"/>
              </w:rPr>
            </w:pP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CE563F" w14:textId="77777777" w:rsidR="009E39B6" w:rsidRPr="00EC61C3" w:rsidRDefault="009E39B6" w:rsidP="00EF579F">
            <w:pPr>
              <w:keepNext/>
              <w:keepLines/>
              <w:spacing w:after="0"/>
              <w:jc w:val="center"/>
              <w:rPr>
                <w:rFonts w:ascii="Arial" w:hAnsi="Arial" w:cs="Arial"/>
                <w:sz w:val="18"/>
              </w:rPr>
            </w:pPr>
            <w:r w:rsidRPr="00EC61C3">
              <w:rPr>
                <w:rFonts w:cs="Arial"/>
                <w:sz w:val="16"/>
                <w:szCs w:val="16"/>
              </w:rPr>
              <w:t>(</w:t>
            </w:r>
            <w:r w:rsidRPr="00EC61C3">
              <w:rPr>
                <w:rFonts w:cs="Arial"/>
                <w:position w:val="-12"/>
                <w:sz w:val="16"/>
                <w:szCs w:val="16"/>
              </w:rPr>
              <w:object w:dxaOrig="435" w:dyaOrig="360" w14:anchorId="08865CBD">
                <v:shape id="_x0000_i1036" type="#_x0000_t75" style="width:20.5pt;height:20.5pt" o:ole="" fillcolor="window">
                  <v:imagedata r:id="rId24" o:title=""/>
                </v:shape>
                <o:OLEObject Type="Embed" ProgID="Equation.3" ShapeID="_x0000_i1036" DrawAspect="Content" ObjectID="_1683536627" r:id="rId26"/>
              </w:object>
            </w:r>
            <w:r w:rsidRPr="00EC61C3">
              <w:rPr>
                <w:rFonts w:cs="Arial"/>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57CF4F7B"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-115</w:t>
            </w:r>
          </w:p>
        </w:tc>
      </w:tr>
      <w:tr w:rsidR="009E39B6" w:rsidRPr="00EC61C3" w14:paraId="1FC2ECB1" w14:textId="77777777" w:rsidTr="00EF579F">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A5A3473" w14:textId="77777777" w:rsidR="009E39B6" w:rsidRPr="00EC61C3" w:rsidRDefault="009E39B6" w:rsidP="00EF579F">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19ADC52"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D0306A2"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82274AE"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4CE30C8E" w14:textId="77777777" w:rsidR="009E39B6" w:rsidRPr="00EC61C3" w:rsidRDefault="009E39B6" w:rsidP="00EF579F">
            <w:pPr>
              <w:spacing w:after="0"/>
              <w:rPr>
                <w:rFonts w:ascii="Arial" w:eastAsia="Calibri" w:hAnsi="Arial" w:cs="Arial"/>
                <w:sz w:val="18"/>
                <w:szCs w:val="22"/>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3D657928"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8E5B7A3"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-114.5</w:t>
            </w:r>
          </w:p>
        </w:tc>
      </w:tr>
      <w:tr w:rsidR="009E39B6" w:rsidRPr="00EC61C3" w14:paraId="0A9B6232" w14:textId="77777777" w:rsidTr="00EF579F">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3FEFB2D" w14:textId="77777777" w:rsidR="009E39B6" w:rsidRPr="00EC61C3" w:rsidRDefault="009E39B6" w:rsidP="00EF579F">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7F69BA7"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ABE3940"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EA70F16"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29FA99BB" w14:textId="77777777" w:rsidR="009E39B6" w:rsidRPr="00EC61C3" w:rsidRDefault="009E39B6" w:rsidP="00EF579F">
            <w:pPr>
              <w:spacing w:after="0"/>
              <w:rPr>
                <w:rFonts w:ascii="Arial" w:eastAsia="Calibri" w:hAnsi="Arial" w:cs="Arial"/>
                <w:sz w:val="18"/>
                <w:szCs w:val="22"/>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0DE87381"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9A3C3CD"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-114</w:t>
            </w:r>
          </w:p>
        </w:tc>
      </w:tr>
      <w:tr w:rsidR="009E39B6" w:rsidRPr="00EC61C3" w14:paraId="7CFA38F1" w14:textId="77777777" w:rsidTr="00EF579F">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612E006" w14:textId="77777777" w:rsidR="009E39B6" w:rsidRPr="00EC61C3" w:rsidRDefault="009E39B6" w:rsidP="00EF579F">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D290113" w14:textId="77777777" w:rsidR="009E39B6" w:rsidRPr="00EC61C3" w:rsidRDefault="009E39B6" w:rsidP="00EF579F">
            <w:pPr>
              <w:spacing w:after="0"/>
              <w:jc w:val="center"/>
              <w:rPr>
                <w:rFonts w:ascii="Arial" w:eastAsia="Calibri" w:hAnsi="Arial" w:cs="Arial"/>
                <w:sz w:val="15"/>
                <w:szCs w:val="15"/>
                <w:lang w:val="sv-FI"/>
              </w:rPr>
            </w:pPr>
            <w:r w:rsidRPr="00EC61C3">
              <w:rPr>
                <w:rFonts w:ascii="Arial" w:hAnsi="Arial" w:cs="Arial"/>
                <w:sz w:val="15"/>
                <w:szCs w:val="15"/>
                <w:lang w:val="sv-FI"/>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91B06E6" w14:textId="77777777" w:rsidR="009E39B6" w:rsidRPr="00EC61C3" w:rsidRDefault="009E39B6" w:rsidP="00EF579F">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CE48CF5" w14:textId="77777777" w:rsidR="009E39B6" w:rsidRPr="00EC61C3" w:rsidRDefault="009E39B6" w:rsidP="00EF579F">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57005FF4" w14:textId="77777777" w:rsidR="009E39B6" w:rsidRPr="00EC61C3" w:rsidRDefault="009E39B6" w:rsidP="00EF579F">
            <w:pPr>
              <w:spacing w:after="0"/>
              <w:rPr>
                <w:rFonts w:ascii="Arial" w:eastAsia="Calibri" w:hAnsi="Arial" w:cs="Arial"/>
                <w:sz w:val="18"/>
                <w:szCs w:val="22"/>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446E0262" w14:textId="77777777" w:rsidR="009E39B6" w:rsidRPr="00EC61C3" w:rsidRDefault="009E39B6" w:rsidP="00EF579F">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B5E5546"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-113.5</w:t>
            </w:r>
          </w:p>
        </w:tc>
      </w:tr>
      <w:tr w:rsidR="009E39B6" w:rsidRPr="00EC61C3" w14:paraId="6B84845B" w14:textId="77777777" w:rsidTr="00EF579F">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6675F94" w14:textId="77777777" w:rsidR="009E39B6" w:rsidRPr="00EC61C3" w:rsidRDefault="009E39B6" w:rsidP="00EF579F">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6CA6523" w14:textId="77777777" w:rsidR="009E39B6" w:rsidRPr="00EC61C3" w:rsidRDefault="009E39B6" w:rsidP="00EF579F">
            <w:pPr>
              <w:spacing w:after="0"/>
              <w:jc w:val="center"/>
              <w:rPr>
                <w:rFonts w:ascii="Arial" w:eastAsia="Calibri" w:hAnsi="Arial" w:cs="Arial"/>
                <w:sz w:val="15"/>
                <w:szCs w:val="15"/>
                <w:lang w:val="sv-FI"/>
              </w:rPr>
            </w:pPr>
            <w:r w:rsidRPr="00EC61C3">
              <w:rPr>
                <w:rFonts w:ascii="Arial" w:hAnsi="Arial" w:cs="Arial"/>
                <w:sz w:val="15"/>
                <w:szCs w:val="15"/>
                <w:lang w:val="sv-FI"/>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D96EEA4" w14:textId="77777777" w:rsidR="009E39B6" w:rsidRPr="00EC61C3" w:rsidRDefault="009E39B6" w:rsidP="00EF579F">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24DFE3E" w14:textId="77777777" w:rsidR="009E39B6" w:rsidRPr="00EC61C3" w:rsidRDefault="009E39B6" w:rsidP="00EF579F">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251F6352" w14:textId="77777777" w:rsidR="009E39B6" w:rsidRPr="00EC61C3" w:rsidRDefault="009E39B6" w:rsidP="00EF579F">
            <w:pPr>
              <w:spacing w:after="0"/>
              <w:rPr>
                <w:rFonts w:ascii="Arial" w:eastAsia="Calibri" w:hAnsi="Arial" w:cs="Arial"/>
                <w:sz w:val="18"/>
                <w:szCs w:val="22"/>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40320F9D" w14:textId="77777777" w:rsidR="009E39B6" w:rsidRPr="00EC61C3" w:rsidRDefault="009E39B6" w:rsidP="00EF579F">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B8DD72B"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-113</w:t>
            </w:r>
          </w:p>
        </w:tc>
      </w:tr>
      <w:tr w:rsidR="009E39B6" w:rsidRPr="00EC61C3" w14:paraId="22F3FE54" w14:textId="77777777" w:rsidTr="00EF579F">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5D67AF0" w14:textId="77777777" w:rsidR="009E39B6" w:rsidRPr="00EC61C3" w:rsidRDefault="009E39B6" w:rsidP="00EF579F">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03727F9"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F054CAD"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95B8528"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17101032" w14:textId="77777777" w:rsidR="009E39B6" w:rsidRPr="00EC61C3" w:rsidRDefault="009E39B6" w:rsidP="00EF579F">
            <w:pPr>
              <w:spacing w:after="0"/>
              <w:rPr>
                <w:rFonts w:ascii="Arial" w:eastAsia="Calibri" w:hAnsi="Arial" w:cs="Arial"/>
                <w:sz w:val="18"/>
                <w:szCs w:val="22"/>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5E4A1EA3"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C863033"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-112</w:t>
            </w:r>
          </w:p>
        </w:tc>
      </w:tr>
      <w:tr w:rsidR="009E39B6" w:rsidRPr="00EC61C3" w14:paraId="4091F04C" w14:textId="77777777" w:rsidTr="00EF579F">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570A247" w14:textId="77777777" w:rsidR="009E39B6" w:rsidRPr="00EC61C3" w:rsidRDefault="009E39B6" w:rsidP="00EF579F">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D0E3564"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5230EA0"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CF4ED0A"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7B365519" w14:textId="77777777" w:rsidR="009E39B6" w:rsidRPr="00EC61C3" w:rsidRDefault="009E39B6" w:rsidP="00EF579F">
            <w:pPr>
              <w:spacing w:after="0"/>
              <w:rPr>
                <w:rFonts w:ascii="Arial" w:eastAsia="Calibri" w:hAnsi="Arial" w:cs="Arial"/>
                <w:sz w:val="18"/>
                <w:szCs w:val="22"/>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6E6B9052"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F8C9DE4"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-111.5</w:t>
            </w:r>
          </w:p>
        </w:tc>
      </w:tr>
      <w:tr w:rsidR="009E39B6" w:rsidRPr="00EC61C3" w14:paraId="6FED146B" w14:textId="77777777" w:rsidTr="00EF579F">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9BC5D7D" w14:textId="77777777" w:rsidR="009E39B6" w:rsidRPr="00EC61C3" w:rsidRDefault="009E39B6" w:rsidP="00EF579F">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A5B6200" w14:textId="77777777" w:rsidR="009E39B6" w:rsidRPr="00EC61C3" w:rsidRDefault="009E39B6" w:rsidP="00EF579F">
            <w:pPr>
              <w:spacing w:after="0"/>
              <w:jc w:val="center"/>
              <w:rPr>
                <w:rFonts w:ascii="Arial" w:hAnsi="Arial" w:cs="Arial"/>
                <w:sz w:val="15"/>
                <w:szCs w:val="15"/>
              </w:rPr>
            </w:pPr>
            <w:r w:rsidRPr="00EC61C3">
              <w:rPr>
                <w:rFonts w:ascii="Arial" w:hAnsi="Arial" w:cs="Arial"/>
                <w:sz w:val="15"/>
                <w:szCs w:val="15"/>
              </w:rPr>
              <w:t xml:space="preserve">NR_FDD_FR1_A, NR_TDD_FR1_A </w:t>
            </w:r>
            <w:r w:rsidRPr="00EC61C3">
              <w:rPr>
                <w:rFonts w:ascii="Arial" w:hAnsi="Arial" w:cs="Arial"/>
                <w:sz w:val="15"/>
                <w:szCs w:val="15"/>
                <w:vertAlign w:val="superscript"/>
              </w:rPr>
              <w:t>NOTE 5</w:t>
            </w:r>
            <w:r w:rsidRPr="00EC61C3">
              <w:rPr>
                <w:rFonts w:ascii="Arial" w:hAnsi="Arial" w:cs="Arial"/>
                <w:sz w:val="15"/>
                <w:szCs w:val="15"/>
              </w:rPr>
              <w:t>,</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ECB4874"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7A77BA9" w14:textId="77777777" w:rsidR="009E39B6" w:rsidRPr="00EC61C3" w:rsidRDefault="009E39B6" w:rsidP="00EF579F">
            <w:pPr>
              <w:spacing w:after="0"/>
              <w:rPr>
                <w:rFonts w:ascii="Arial" w:hAnsi="Arial" w:cs="Arial"/>
                <w:sz w:val="18"/>
              </w:rPr>
            </w:pPr>
          </w:p>
        </w:tc>
        <w:tc>
          <w:tcPr>
            <w:tcW w:w="194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F3FBD10" w14:textId="77777777" w:rsidR="009E39B6" w:rsidRPr="00EC61C3" w:rsidRDefault="009E39B6" w:rsidP="00EF579F">
            <w:pPr>
              <w:spacing w:after="0"/>
              <w:jc w:val="center"/>
              <w:rPr>
                <w:rFonts w:ascii="Arial" w:eastAsia="Calibri" w:hAnsi="Arial" w:cs="Arial"/>
                <w:sz w:val="18"/>
                <w:szCs w:val="22"/>
              </w:rPr>
            </w:pPr>
            <w:r w:rsidRPr="00EC61C3">
              <w:rPr>
                <w:rFonts w:ascii="Arial" w:eastAsia="Calibri" w:hAnsi="Arial" w:cs="Arial"/>
                <w:sz w:val="18"/>
                <w:szCs w:val="22"/>
              </w:rPr>
              <w:t>-91.65</w:t>
            </w: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44F146" w14:textId="77777777" w:rsidR="009E39B6" w:rsidRPr="00EC61C3" w:rsidRDefault="009E39B6" w:rsidP="00EF579F">
            <w:pPr>
              <w:keepNext/>
              <w:keepLines/>
              <w:spacing w:after="0"/>
              <w:jc w:val="center"/>
              <w:rPr>
                <w:rFonts w:ascii="Arial" w:hAnsi="Arial" w:cs="Arial"/>
                <w:sz w:val="18"/>
              </w:rPr>
            </w:pPr>
            <w:r w:rsidRPr="00EC61C3">
              <w:rPr>
                <w:rFonts w:cs="Arial"/>
                <w:sz w:val="16"/>
                <w:szCs w:val="16"/>
              </w:rPr>
              <w:t>(</w:t>
            </w:r>
            <w:r w:rsidRPr="00EC61C3">
              <w:rPr>
                <w:rFonts w:cs="Arial"/>
                <w:position w:val="-12"/>
                <w:sz w:val="16"/>
                <w:szCs w:val="16"/>
              </w:rPr>
              <w:object w:dxaOrig="435" w:dyaOrig="360" w14:anchorId="25A0652D">
                <v:shape id="_x0000_i1037" type="#_x0000_t75" style="width:20.5pt;height:20.5pt" o:ole="" fillcolor="window">
                  <v:imagedata r:id="rId24" o:title=""/>
                </v:shape>
                <o:OLEObject Type="Embed" ProgID="Equation.3" ShapeID="_x0000_i1037" DrawAspect="Content" ObjectID="_1683536628" r:id="rId27"/>
              </w:object>
            </w:r>
            <w:r w:rsidRPr="00EC61C3">
              <w:rPr>
                <w:rFonts w:cs="Arial"/>
                <w:sz w:val="16"/>
                <w:szCs w:val="16"/>
              </w:rPr>
              <w:t xml:space="preserve"> for C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6EE8B177"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-112.00</w:t>
            </w:r>
          </w:p>
        </w:tc>
      </w:tr>
      <w:tr w:rsidR="009E39B6" w:rsidRPr="00EC61C3" w14:paraId="3D504566" w14:textId="77777777" w:rsidTr="00EF579F">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535462D" w14:textId="77777777" w:rsidR="009E39B6" w:rsidRPr="00EC61C3" w:rsidRDefault="009E39B6" w:rsidP="00EF579F">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7D22F8D"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576E9CB"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DF40C13"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46803481" w14:textId="77777777" w:rsidR="009E39B6" w:rsidRPr="00EC61C3" w:rsidRDefault="009E39B6" w:rsidP="00EF579F">
            <w:pPr>
              <w:spacing w:after="0"/>
              <w:rPr>
                <w:rFonts w:ascii="Arial" w:eastAsia="Calibri" w:hAnsi="Arial" w:cs="Arial"/>
                <w:sz w:val="18"/>
                <w:szCs w:val="22"/>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3F6B1F97"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BA7BED2" w14:textId="46E1E47D"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w:t>
            </w:r>
            <w:del w:id="2" w:author="Nokia" w:date="2021-05-11T18:04:00Z">
              <w:r w:rsidRPr="00EC61C3" w:rsidDel="009E39B6">
                <w:rPr>
                  <w:rFonts w:ascii="Arial" w:hAnsi="Arial" w:cs="Arial"/>
                  <w:sz w:val="18"/>
                  <w:szCs w:val="18"/>
                </w:rPr>
                <w:delText>112</w:delText>
              </w:r>
            </w:del>
            <w:ins w:id="3" w:author="Nokia" w:date="2021-05-11T18:04:00Z">
              <w:r w:rsidRPr="00EC61C3">
                <w:rPr>
                  <w:rFonts w:ascii="Arial" w:hAnsi="Arial" w:cs="Arial"/>
                  <w:sz w:val="18"/>
                  <w:szCs w:val="18"/>
                </w:rPr>
                <w:t>11</w:t>
              </w:r>
              <w:r>
                <w:rPr>
                  <w:rFonts w:ascii="Arial" w:hAnsi="Arial" w:cs="Arial"/>
                  <w:sz w:val="18"/>
                  <w:szCs w:val="18"/>
                </w:rPr>
                <w:t>1</w:t>
              </w:r>
            </w:ins>
            <w:r w:rsidRPr="00EC61C3">
              <w:rPr>
                <w:rFonts w:ascii="Arial" w:hAnsi="Arial" w:cs="Arial"/>
                <w:sz w:val="18"/>
                <w:szCs w:val="18"/>
              </w:rPr>
              <w:t>.50</w:t>
            </w:r>
          </w:p>
        </w:tc>
      </w:tr>
      <w:tr w:rsidR="009E39B6" w:rsidRPr="00EC61C3" w14:paraId="2CF04E76" w14:textId="77777777" w:rsidTr="00EF579F">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B831BFE" w14:textId="77777777" w:rsidR="009E39B6" w:rsidRPr="00EC61C3" w:rsidRDefault="009E39B6" w:rsidP="00EF579F">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FD5B31D"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445698E"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5EF368B"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350C30B0" w14:textId="77777777" w:rsidR="009E39B6" w:rsidRPr="00EC61C3" w:rsidRDefault="009E39B6" w:rsidP="00EF579F">
            <w:pPr>
              <w:spacing w:after="0"/>
              <w:rPr>
                <w:rFonts w:ascii="Arial" w:eastAsia="Calibri" w:hAnsi="Arial" w:cs="Arial"/>
                <w:sz w:val="18"/>
                <w:szCs w:val="22"/>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2FB4A0A3"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F8358BE" w14:textId="24C43D39"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w:t>
            </w:r>
            <w:del w:id="4" w:author="Nokia" w:date="2021-05-11T18:04:00Z">
              <w:r w:rsidRPr="00EC61C3" w:rsidDel="009E39B6">
                <w:rPr>
                  <w:rFonts w:ascii="Arial" w:hAnsi="Arial" w:cs="Arial"/>
                  <w:sz w:val="18"/>
                  <w:szCs w:val="18"/>
                </w:rPr>
                <w:delText>112</w:delText>
              </w:r>
            </w:del>
            <w:ins w:id="5" w:author="Nokia" w:date="2021-05-11T18:04:00Z">
              <w:r w:rsidRPr="00EC61C3">
                <w:rPr>
                  <w:rFonts w:ascii="Arial" w:hAnsi="Arial" w:cs="Arial"/>
                  <w:sz w:val="18"/>
                  <w:szCs w:val="18"/>
                </w:rPr>
                <w:t>11</w:t>
              </w:r>
              <w:r>
                <w:rPr>
                  <w:rFonts w:ascii="Arial" w:hAnsi="Arial" w:cs="Arial"/>
                  <w:sz w:val="18"/>
                  <w:szCs w:val="18"/>
                </w:rPr>
                <w:t>1</w:t>
              </w:r>
            </w:ins>
            <w:r w:rsidRPr="00EC61C3">
              <w:rPr>
                <w:rFonts w:ascii="Arial" w:hAnsi="Arial" w:cs="Arial"/>
                <w:sz w:val="18"/>
                <w:szCs w:val="18"/>
              </w:rPr>
              <w:t>.00</w:t>
            </w:r>
          </w:p>
        </w:tc>
      </w:tr>
      <w:tr w:rsidR="009E39B6" w:rsidRPr="00EC61C3" w14:paraId="4B94732C" w14:textId="77777777" w:rsidTr="00EF579F">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9FECBC1" w14:textId="77777777" w:rsidR="009E39B6" w:rsidRPr="00EC61C3" w:rsidRDefault="009E39B6" w:rsidP="00EF579F">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EDB5825" w14:textId="77777777" w:rsidR="009E39B6" w:rsidRPr="00EC61C3" w:rsidRDefault="009E39B6" w:rsidP="00EF579F">
            <w:pPr>
              <w:spacing w:after="0"/>
              <w:jc w:val="center"/>
              <w:rPr>
                <w:rFonts w:ascii="Arial" w:eastAsia="Calibri" w:hAnsi="Arial" w:cs="Arial"/>
                <w:sz w:val="15"/>
                <w:szCs w:val="15"/>
                <w:lang w:val="sv-FI"/>
              </w:rPr>
            </w:pPr>
            <w:r w:rsidRPr="00EC61C3">
              <w:rPr>
                <w:rFonts w:ascii="Arial" w:hAnsi="Arial" w:cs="Arial"/>
                <w:sz w:val="15"/>
                <w:szCs w:val="15"/>
                <w:lang w:val="sv-FI"/>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FD163A7" w14:textId="77777777" w:rsidR="009E39B6" w:rsidRPr="00EC61C3" w:rsidRDefault="009E39B6" w:rsidP="00EF579F">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EE8B9D6" w14:textId="77777777" w:rsidR="009E39B6" w:rsidRPr="00EC61C3" w:rsidRDefault="009E39B6" w:rsidP="00EF579F">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012E1B1E" w14:textId="77777777" w:rsidR="009E39B6" w:rsidRPr="00EC61C3" w:rsidRDefault="009E39B6" w:rsidP="00EF579F">
            <w:pPr>
              <w:spacing w:after="0"/>
              <w:rPr>
                <w:rFonts w:ascii="Arial" w:eastAsia="Calibri" w:hAnsi="Arial" w:cs="Arial"/>
                <w:sz w:val="18"/>
                <w:szCs w:val="22"/>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60D2EF3D" w14:textId="77777777" w:rsidR="009E39B6" w:rsidRPr="00EC61C3" w:rsidRDefault="009E39B6" w:rsidP="00EF579F">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730F0D9" w14:textId="71C1D6C1"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w:t>
            </w:r>
            <w:del w:id="6" w:author="Nokia" w:date="2021-05-11T18:04:00Z">
              <w:r w:rsidRPr="00EC61C3" w:rsidDel="009E39B6">
                <w:rPr>
                  <w:rFonts w:ascii="Arial" w:hAnsi="Arial" w:cs="Arial"/>
                  <w:sz w:val="18"/>
                  <w:szCs w:val="18"/>
                </w:rPr>
                <w:delText>111</w:delText>
              </w:r>
            </w:del>
            <w:ins w:id="7" w:author="Nokia" w:date="2021-05-11T18:04:00Z">
              <w:r w:rsidRPr="00EC61C3">
                <w:rPr>
                  <w:rFonts w:ascii="Arial" w:hAnsi="Arial" w:cs="Arial"/>
                  <w:sz w:val="18"/>
                  <w:szCs w:val="18"/>
                </w:rPr>
                <w:t>11</w:t>
              </w:r>
              <w:r>
                <w:rPr>
                  <w:rFonts w:ascii="Arial" w:hAnsi="Arial" w:cs="Arial"/>
                  <w:sz w:val="18"/>
                  <w:szCs w:val="18"/>
                </w:rPr>
                <w:t>0</w:t>
              </w:r>
            </w:ins>
            <w:r w:rsidRPr="00EC61C3">
              <w:rPr>
                <w:rFonts w:ascii="Arial" w:hAnsi="Arial" w:cs="Arial"/>
                <w:sz w:val="18"/>
                <w:szCs w:val="18"/>
              </w:rPr>
              <w:t>.50</w:t>
            </w:r>
          </w:p>
        </w:tc>
      </w:tr>
      <w:tr w:rsidR="009E39B6" w:rsidRPr="00EC61C3" w14:paraId="4F782EDE" w14:textId="77777777" w:rsidTr="00EF579F">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9133D9F" w14:textId="77777777" w:rsidR="009E39B6" w:rsidRPr="00EC61C3" w:rsidRDefault="009E39B6" w:rsidP="00EF579F">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22FC00D" w14:textId="77777777" w:rsidR="009E39B6" w:rsidRPr="00EC61C3" w:rsidRDefault="009E39B6" w:rsidP="00EF579F">
            <w:pPr>
              <w:spacing w:after="0"/>
              <w:jc w:val="center"/>
              <w:rPr>
                <w:rFonts w:ascii="Arial" w:eastAsia="Calibri" w:hAnsi="Arial" w:cs="Arial"/>
                <w:sz w:val="15"/>
                <w:szCs w:val="15"/>
                <w:lang w:val="sv-FI"/>
              </w:rPr>
            </w:pPr>
            <w:r w:rsidRPr="00EC61C3">
              <w:rPr>
                <w:rFonts w:ascii="Arial" w:hAnsi="Arial" w:cs="Arial"/>
                <w:sz w:val="15"/>
                <w:szCs w:val="15"/>
                <w:lang w:val="sv-FI"/>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CE76A8B" w14:textId="77777777" w:rsidR="009E39B6" w:rsidRPr="00EC61C3" w:rsidRDefault="009E39B6" w:rsidP="00EF579F">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4EF3CB2" w14:textId="77777777" w:rsidR="009E39B6" w:rsidRPr="00EC61C3" w:rsidRDefault="009E39B6" w:rsidP="00EF579F">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48F86F93" w14:textId="77777777" w:rsidR="009E39B6" w:rsidRPr="00EC61C3" w:rsidRDefault="009E39B6" w:rsidP="00EF579F">
            <w:pPr>
              <w:spacing w:after="0"/>
              <w:rPr>
                <w:rFonts w:ascii="Arial" w:eastAsia="Calibri" w:hAnsi="Arial" w:cs="Arial"/>
                <w:sz w:val="18"/>
                <w:szCs w:val="22"/>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7DDD3E5A" w14:textId="77777777" w:rsidR="009E39B6" w:rsidRPr="00EC61C3" w:rsidRDefault="009E39B6" w:rsidP="00EF579F">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BAE0EBD" w14:textId="3F5D5CB1"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w:t>
            </w:r>
            <w:del w:id="8" w:author="Nokia" w:date="2021-05-11T18:04:00Z">
              <w:r w:rsidRPr="00EC61C3" w:rsidDel="009E39B6">
                <w:rPr>
                  <w:rFonts w:ascii="Arial" w:hAnsi="Arial" w:cs="Arial"/>
                  <w:sz w:val="18"/>
                  <w:szCs w:val="18"/>
                </w:rPr>
                <w:delText>111</w:delText>
              </w:r>
            </w:del>
            <w:ins w:id="9" w:author="Nokia" w:date="2021-05-11T18:04:00Z">
              <w:r w:rsidRPr="00EC61C3">
                <w:rPr>
                  <w:rFonts w:ascii="Arial" w:hAnsi="Arial" w:cs="Arial"/>
                  <w:sz w:val="18"/>
                  <w:szCs w:val="18"/>
                </w:rPr>
                <w:t>11</w:t>
              </w:r>
              <w:r>
                <w:rPr>
                  <w:rFonts w:ascii="Arial" w:hAnsi="Arial" w:cs="Arial"/>
                  <w:sz w:val="18"/>
                  <w:szCs w:val="18"/>
                </w:rPr>
                <w:t>0</w:t>
              </w:r>
            </w:ins>
            <w:r w:rsidRPr="00EC61C3">
              <w:rPr>
                <w:rFonts w:ascii="Arial" w:hAnsi="Arial" w:cs="Arial"/>
                <w:sz w:val="18"/>
                <w:szCs w:val="18"/>
              </w:rPr>
              <w:t>.00</w:t>
            </w:r>
          </w:p>
        </w:tc>
      </w:tr>
      <w:tr w:rsidR="009E39B6" w:rsidRPr="00EC61C3" w14:paraId="103567E5" w14:textId="77777777" w:rsidTr="00EF579F">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0AADC0E" w14:textId="77777777" w:rsidR="009E39B6" w:rsidRPr="00EC61C3" w:rsidRDefault="009E39B6" w:rsidP="00EF579F">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5C8E405"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6E072FA"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BA7AE86"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5ADF0C04" w14:textId="77777777" w:rsidR="009E39B6" w:rsidRPr="00EC61C3" w:rsidRDefault="009E39B6" w:rsidP="00EF579F">
            <w:pPr>
              <w:spacing w:after="0"/>
              <w:rPr>
                <w:rFonts w:ascii="Arial" w:eastAsia="Calibri" w:hAnsi="Arial" w:cs="Arial"/>
                <w:sz w:val="18"/>
                <w:szCs w:val="22"/>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39DCDE47"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948280D" w14:textId="42E5DBC0"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w:t>
            </w:r>
            <w:del w:id="10" w:author="Nokia" w:date="2021-05-11T18:04:00Z">
              <w:r w:rsidRPr="00EC61C3" w:rsidDel="009E39B6">
                <w:rPr>
                  <w:rFonts w:ascii="Arial" w:hAnsi="Arial" w:cs="Arial"/>
                  <w:sz w:val="18"/>
                  <w:szCs w:val="18"/>
                </w:rPr>
                <w:delText>110</w:delText>
              </w:r>
            </w:del>
            <w:ins w:id="11" w:author="Nokia" w:date="2021-05-11T18:04:00Z">
              <w:r w:rsidRPr="00EC61C3">
                <w:rPr>
                  <w:rFonts w:ascii="Arial" w:hAnsi="Arial" w:cs="Arial"/>
                  <w:sz w:val="18"/>
                  <w:szCs w:val="18"/>
                </w:rPr>
                <w:t>1</w:t>
              </w:r>
              <w:r>
                <w:rPr>
                  <w:rFonts w:ascii="Arial" w:hAnsi="Arial" w:cs="Arial"/>
                  <w:sz w:val="18"/>
                  <w:szCs w:val="18"/>
                </w:rPr>
                <w:t>09</w:t>
              </w:r>
            </w:ins>
            <w:r w:rsidRPr="00EC61C3">
              <w:rPr>
                <w:rFonts w:ascii="Arial" w:hAnsi="Arial" w:cs="Arial"/>
                <w:sz w:val="18"/>
                <w:szCs w:val="18"/>
              </w:rPr>
              <w:t>.00</w:t>
            </w:r>
          </w:p>
        </w:tc>
      </w:tr>
      <w:tr w:rsidR="009E39B6" w:rsidRPr="00EC61C3" w14:paraId="51A804F9" w14:textId="77777777" w:rsidTr="00EF579F">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BDF889E" w14:textId="77777777" w:rsidR="009E39B6" w:rsidRPr="00EC61C3" w:rsidRDefault="009E39B6" w:rsidP="00EF579F">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988F9B9"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6E136CE"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9003568"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780DB5F0" w14:textId="77777777" w:rsidR="009E39B6" w:rsidRPr="00EC61C3" w:rsidRDefault="009E39B6" w:rsidP="00EF579F">
            <w:pPr>
              <w:spacing w:after="0"/>
              <w:rPr>
                <w:rFonts w:ascii="Arial" w:eastAsia="Calibri" w:hAnsi="Arial" w:cs="Arial"/>
                <w:sz w:val="18"/>
                <w:szCs w:val="22"/>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4109AC40"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B21FB07" w14:textId="611FF66D"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w:t>
            </w:r>
            <w:del w:id="12" w:author="Nokia" w:date="2021-05-11T18:04:00Z">
              <w:r w:rsidRPr="00EC61C3" w:rsidDel="009E39B6">
                <w:rPr>
                  <w:rFonts w:ascii="Arial" w:hAnsi="Arial" w:cs="Arial"/>
                  <w:sz w:val="18"/>
                  <w:szCs w:val="18"/>
                </w:rPr>
                <w:delText>110</w:delText>
              </w:r>
            </w:del>
            <w:ins w:id="13" w:author="Nokia" w:date="2021-05-11T18:04:00Z">
              <w:r w:rsidRPr="00EC61C3">
                <w:rPr>
                  <w:rFonts w:ascii="Arial" w:hAnsi="Arial" w:cs="Arial"/>
                  <w:sz w:val="18"/>
                  <w:szCs w:val="18"/>
                </w:rPr>
                <w:t>1</w:t>
              </w:r>
              <w:r>
                <w:rPr>
                  <w:rFonts w:ascii="Arial" w:hAnsi="Arial" w:cs="Arial"/>
                  <w:sz w:val="18"/>
                  <w:szCs w:val="18"/>
                </w:rPr>
                <w:t>08</w:t>
              </w:r>
            </w:ins>
            <w:r w:rsidRPr="00EC61C3">
              <w:rPr>
                <w:rFonts w:ascii="Arial" w:hAnsi="Arial" w:cs="Arial"/>
                <w:sz w:val="18"/>
                <w:szCs w:val="18"/>
              </w:rPr>
              <w:t>.50</w:t>
            </w:r>
          </w:p>
        </w:tc>
      </w:tr>
      <w:tr w:rsidR="009E39B6" w:rsidRPr="00EC61C3" w14:paraId="10645156" w14:textId="77777777" w:rsidTr="00EF579F">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5D39E99" w14:textId="77777777" w:rsidR="009E39B6" w:rsidRPr="00EC61C3" w:rsidRDefault="009E39B6" w:rsidP="00EF579F">
            <w:pPr>
              <w:keepNext/>
              <w:keepLines/>
              <w:spacing w:after="0"/>
              <w:jc w:val="center"/>
              <w:rPr>
                <w:rFonts w:ascii="Arial" w:hAnsi="Arial" w:cs="Arial"/>
                <w:sz w:val="18"/>
              </w:rPr>
            </w:pPr>
            <w:r w:rsidRPr="00EC61C3">
              <w:rPr>
                <w:rFonts w:ascii="Arial" w:eastAsia="Calibri" w:hAnsi="Arial" w:cs="Arial"/>
                <w:noProof/>
                <w:position w:val="-12"/>
                <w:sz w:val="18"/>
                <w:szCs w:val="22"/>
                <w:lang w:eastAsia="zh-CN"/>
              </w:rPr>
              <w:drawing>
                <wp:inline distT="0" distB="0" distL="0" distR="0" wp14:anchorId="10702185" wp14:editId="38C2A78F">
                  <wp:extent cx="388620" cy="25146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12781AC4"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24A79A1C"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dB</w:t>
            </w: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4CCFF3E5"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10</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60CC7C38"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10</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1FC65CFE"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17EA3E4A"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-3</w:t>
            </w:r>
          </w:p>
        </w:tc>
      </w:tr>
      <w:tr w:rsidR="009E39B6" w:rsidRPr="00EC61C3" w14:paraId="426F1F78" w14:textId="77777777" w:rsidTr="00EF579F">
        <w:trPr>
          <w:trHeight w:val="150"/>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73910969" w14:textId="77777777" w:rsidR="009E39B6" w:rsidRPr="00EC61C3" w:rsidRDefault="009E39B6" w:rsidP="00EF579F">
            <w:pPr>
              <w:keepNext/>
              <w:keepLines/>
              <w:spacing w:after="0"/>
              <w:rPr>
                <w:rFonts w:ascii="Arial" w:hAnsi="Arial" w:cs="Arial"/>
                <w:sz w:val="18"/>
              </w:rPr>
            </w:pPr>
            <w:r w:rsidRPr="00EC61C3">
              <w:rPr>
                <w:rFonts w:ascii="Arial" w:hAnsi="Arial" w:cs="Arial"/>
                <w:sz w:val="18"/>
              </w:rPr>
              <w:t>SS-RSRP</w:t>
            </w:r>
            <w:r w:rsidRPr="00EC61C3">
              <w:rPr>
                <w:rFonts w:ascii="Arial" w:hAnsi="Arial" w:cs="Arial"/>
                <w:sz w:val="18"/>
                <w:vertAlign w:val="superscript"/>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14:paraId="1E22F1B0" w14:textId="77777777" w:rsidR="009E39B6" w:rsidRPr="00EC61C3" w:rsidRDefault="009E39B6" w:rsidP="00EF579F">
            <w:pPr>
              <w:spacing w:after="0"/>
              <w:jc w:val="center"/>
              <w:rPr>
                <w:rFonts w:ascii="Arial" w:hAnsi="Arial" w:cs="Arial"/>
                <w:strike/>
                <w:sz w:val="15"/>
                <w:szCs w:val="15"/>
              </w:rPr>
            </w:pPr>
            <w:r w:rsidRPr="00EC61C3">
              <w:rPr>
                <w:rFonts w:ascii="Arial" w:hAnsi="Arial" w:cs="Arial"/>
                <w:sz w:val="15"/>
                <w:szCs w:val="15"/>
              </w:rPr>
              <w:t xml:space="preserve">NR_FDD_FR1_A, NR_TDD_FR1_A </w:t>
            </w:r>
            <w:r w:rsidRPr="00EC61C3">
              <w:rPr>
                <w:rFonts w:ascii="Arial" w:hAnsi="Arial" w:cs="Arial"/>
                <w:sz w:val="15"/>
                <w:szCs w:val="15"/>
                <w:vertAlign w:val="superscript"/>
              </w:rPr>
              <w:t>NOTE 5</w:t>
            </w:r>
            <w:r w:rsidRPr="00EC61C3">
              <w:rPr>
                <w:rFonts w:ascii="Arial" w:hAnsi="Arial" w:cs="Arial"/>
                <w:strike/>
                <w:sz w:val="15"/>
                <w:szCs w:val="15"/>
              </w:rPr>
              <w:t>,</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D9EC02F"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E3F9D59"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dBm/SCS</w:t>
            </w:r>
          </w:p>
        </w:tc>
        <w:tc>
          <w:tcPr>
            <w:tcW w:w="194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98423BE"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-84.65</w:t>
            </w: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5C03A5" w14:textId="77777777" w:rsidR="009E39B6" w:rsidRPr="00EC61C3" w:rsidRDefault="009E39B6" w:rsidP="00EF579F">
            <w:pPr>
              <w:keepNext/>
              <w:keepLines/>
              <w:spacing w:after="0"/>
              <w:jc w:val="center"/>
              <w:rPr>
                <w:rFonts w:ascii="Arial" w:hAnsi="Arial" w:cs="Arial"/>
                <w:sz w:val="18"/>
              </w:rPr>
            </w:pPr>
            <w:r w:rsidRPr="00EC61C3">
              <w:rPr>
                <w:rFonts w:cs="Arial"/>
                <w:sz w:val="16"/>
                <w:szCs w:val="16"/>
              </w:rPr>
              <w:t>(RSRP for Cell 3 +25dB)</w:t>
            </w: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6E049FB0"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-118.00</w:t>
            </w:r>
          </w:p>
        </w:tc>
      </w:tr>
      <w:tr w:rsidR="009E39B6" w:rsidRPr="00EC61C3" w14:paraId="7B719BD0" w14:textId="77777777" w:rsidTr="00EF579F">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C17143D"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C70333D"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76A8526"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C82E26A"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3434CDA8"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68C27501"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070F9271"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-117.50</w:t>
            </w:r>
          </w:p>
        </w:tc>
      </w:tr>
      <w:tr w:rsidR="009E39B6" w:rsidRPr="00EC61C3" w14:paraId="1D736F4E" w14:textId="77777777" w:rsidTr="00EF579F">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073858E"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AD77053"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5FD14E4"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91748AB"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1D4B99CC"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7857DA22"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5D583EF0"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-117.00</w:t>
            </w:r>
          </w:p>
        </w:tc>
      </w:tr>
      <w:tr w:rsidR="009E39B6" w:rsidRPr="00EC61C3" w14:paraId="7D6A813A" w14:textId="77777777" w:rsidTr="00EF579F">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081CF50"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EFB10F2" w14:textId="77777777" w:rsidR="009E39B6" w:rsidRPr="00EC61C3" w:rsidRDefault="009E39B6" w:rsidP="00EF579F">
            <w:pPr>
              <w:spacing w:after="0"/>
              <w:jc w:val="center"/>
              <w:rPr>
                <w:rFonts w:ascii="Arial" w:eastAsia="Calibri" w:hAnsi="Arial" w:cs="Arial"/>
                <w:sz w:val="15"/>
                <w:szCs w:val="15"/>
                <w:lang w:val="sv-FI"/>
              </w:rPr>
            </w:pPr>
            <w:r w:rsidRPr="00EC61C3">
              <w:rPr>
                <w:rFonts w:ascii="Arial" w:hAnsi="Arial" w:cs="Arial"/>
                <w:sz w:val="15"/>
                <w:szCs w:val="15"/>
                <w:lang w:val="sv-FI"/>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0C5E882" w14:textId="77777777" w:rsidR="009E39B6" w:rsidRPr="00EC61C3" w:rsidRDefault="009E39B6" w:rsidP="00EF579F">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3759FD8" w14:textId="77777777" w:rsidR="009E39B6" w:rsidRPr="00EC61C3" w:rsidRDefault="009E39B6" w:rsidP="00EF579F">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5281C210" w14:textId="77777777" w:rsidR="009E39B6" w:rsidRPr="00EC61C3" w:rsidRDefault="009E39B6" w:rsidP="00EF579F">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56FEBA2D" w14:textId="77777777" w:rsidR="009E39B6" w:rsidRPr="00EC61C3" w:rsidRDefault="009E39B6" w:rsidP="00EF579F">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05392C70"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-116.50</w:t>
            </w:r>
          </w:p>
        </w:tc>
      </w:tr>
      <w:tr w:rsidR="009E39B6" w:rsidRPr="00EC61C3" w14:paraId="1EAE77BC" w14:textId="77777777" w:rsidTr="00EF579F">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9EC8547"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1C1F4B3" w14:textId="77777777" w:rsidR="009E39B6" w:rsidRPr="00EC61C3" w:rsidRDefault="009E39B6" w:rsidP="00EF579F">
            <w:pPr>
              <w:spacing w:after="0"/>
              <w:jc w:val="center"/>
              <w:rPr>
                <w:rFonts w:ascii="Arial" w:eastAsia="Calibri" w:hAnsi="Arial" w:cs="Arial"/>
                <w:sz w:val="15"/>
                <w:szCs w:val="15"/>
                <w:lang w:val="sv-FI"/>
              </w:rPr>
            </w:pPr>
            <w:r w:rsidRPr="00EC61C3">
              <w:rPr>
                <w:rFonts w:ascii="Arial" w:hAnsi="Arial" w:cs="Arial"/>
                <w:sz w:val="15"/>
                <w:szCs w:val="15"/>
                <w:lang w:val="sv-FI"/>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8D52CE8" w14:textId="77777777" w:rsidR="009E39B6" w:rsidRPr="00EC61C3" w:rsidRDefault="009E39B6" w:rsidP="00EF579F">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5286465" w14:textId="77777777" w:rsidR="009E39B6" w:rsidRPr="00EC61C3" w:rsidRDefault="009E39B6" w:rsidP="00EF579F">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29A07CA8" w14:textId="77777777" w:rsidR="009E39B6" w:rsidRPr="00EC61C3" w:rsidRDefault="009E39B6" w:rsidP="00EF579F">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0CDAFB0C" w14:textId="77777777" w:rsidR="009E39B6" w:rsidRPr="00EC61C3" w:rsidRDefault="009E39B6" w:rsidP="00EF579F">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47DDAFCF"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-116.00</w:t>
            </w:r>
          </w:p>
        </w:tc>
      </w:tr>
      <w:tr w:rsidR="009E39B6" w:rsidRPr="00EC61C3" w14:paraId="010A0539" w14:textId="77777777" w:rsidTr="00EF579F">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634317A"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B5AE86B"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9931535"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AA15EE9"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6BC2BD26"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28DF56F6"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1B17F476"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-115.00</w:t>
            </w:r>
          </w:p>
        </w:tc>
      </w:tr>
      <w:tr w:rsidR="009E39B6" w:rsidRPr="00EC61C3" w14:paraId="075DCA65" w14:textId="77777777" w:rsidTr="00EF579F">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8771194"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AEA4B9D"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96373D1"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75EF217"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707A3C09"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1C5E23C0"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628E479A"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-114.50</w:t>
            </w:r>
          </w:p>
        </w:tc>
      </w:tr>
      <w:tr w:rsidR="009E39B6" w:rsidRPr="00EC61C3" w14:paraId="2D024948" w14:textId="77777777" w:rsidTr="00EF579F">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42A4A4D"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5713BFF" w14:textId="77777777" w:rsidR="009E39B6" w:rsidRPr="00EC61C3" w:rsidRDefault="009E39B6" w:rsidP="00EF579F">
            <w:pPr>
              <w:spacing w:after="0"/>
              <w:jc w:val="center"/>
              <w:rPr>
                <w:rFonts w:ascii="Arial" w:hAnsi="Arial" w:cs="Arial"/>
                <w:sz w:val="15"/>
                <w:szCs w:val="15"/>
              </w:rPr>
            </w:pPr>
            <w:r w:rsidRPr="00EC61C3">
              <w:rPr>
                <w:rFonts w:ascii="Arial" w:hAnsi="Arial" w:cs="Arial"/>
                <w:sz w:val="15"/>
                <w:szCs w:val="15"/>
              </w:rPr>
              <w:t xml:space="preserve">NR_FDD_FR1_A, NR_TDD_FR1_A </w:t>
            </w:r>
            <w:r w:rsidRPr="00EC61C3">
              <w:rPr>
                <w:rFonts w:ascii="Arial" w:hAnsi="Arial" w:cs="Arial"/>
                <w:sz w:val="15"/>
                <w:szCs w:val="15"/>
                <w:vertAlign w:val="superscript"/>
              </w:rPr>
              <w:t>NOTE 5</w:t>
            </w:r>
            <w:r w:rsidRPr="00EC61C3">
              <w:rPr>
                <w:rFonts w:ascii="Arial" w:hAnsi="Arial" w:cs="Arial"/>
                <w:sz w:val="15"/>
                <w:szCs w:val="15"/>
              </w:rPr>
              <w:t>,</w:t>
            </w:r>
          </w:p>
          <w:p w14:paraId="74177F2C" w14:textId="77777777" w:rsidR="009E39B6" w:rsidRPr="00EC61C3" w:rsidRDefault="009E39B6" w:rsidP="00EF579F">
            <w:pPr>
              <w:spacing w:after="0"/>
              <w:jc w:val="center"/>
              <w:rPr>
                <w:rFonts w:ascii="Arial" w:hAnsi="Arial" w:cs="Arial"/>
                <w:sz w:val="15"/>
                <w:szCs w:val="15"/>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476BD82"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A510E41" w14:textId="77777777" w:rsidR="009E39B6" w:rsidRPr="00EC61C3" w:rsidRDefault="009E39B6" w:rsidP="00EF579F">
            <w:pPr>
              <w:spacing w:after="0"/>
              <w:rPr>
                <w:rFonts w:ascii="Arial" w:hAnsi="Arial" w:cs="Arial"/>
                <w:sz w:val="18"/>
              </w:rPr>
            </w:pPr>
          </w:p>
        </w:tc>
        <w:tc>
          <w:tcPr>
            <w:tcW w:w="194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29C87EA"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-81.65</w:t>
            </w: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16ED9B" w14:textId="77777777" w:rsidR="009E39B6" w:rsidRPr="00EC61C3" w:rsidRDefault="009E39B6" w:rsidP="00EF579F">
            <w:pPr>
              <w:keepNext/>
              <w:keepLines/>
              <w:spacing w:after="0"/>
              <w:jc w:val="center"/>
              <w:rPr>
                <w:rFonts w:ascii="Arial" w:hAnsi="Arial" w:cs="Arial"/>
                <w:sz w:val="18"/>
              </w:rPr>
            </w:pPr>
            <w:r w:rsidRPr="00EC61C3">
              <w:rPr>
                <w:rFonts w:cs="Arial"/>
                <w:sz w:val="16"/>
                <w:szCs w:val="16"/>
              </w:rPr>
              <w:t>(RSRP for Cell 3 +25dB)</w:t>
            </w:r>
          </w:p>
        </w:tc>
        <w:tc>
          <w:tcPr>
            <w:tcW w:w="887" w:type="dxa"/>
            <w:gridSpan w:val="2"/>
            <w:tcBorders>
              <w:top w:val="single" w:sz="4" w:space="0" w:color="auto"/>
              <w:left w:val="single" w:sz="4" w:space="0" w:color="auto"/>
              <w:bottom w:val="single" w:sz="4" w:space="0" w:color="auto"/>
              <w:right w:val="single" w:sz="4" w:space="0" w:color="auto"/>
            </w:tcBorders>
            <w:hideMark/>
          </w:tcPr>
          <w:p w14:paraId="1CA625BB"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-115.00</w:t>
            </w:r>
          </w:p>
        </w:tc>
      </w:tr>
      <w:tr w:rsidR="009E39B6" w:rsidRPr="00EC61C3" w14:paraId="3B32DD2A" w14:textId="77777777" w:rsidTr="00EF579F">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BC21A89"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080C944"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7B62B32"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2A3C972"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207401AB"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1D70BC23"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8EE5B57"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-114.50</w:t>
            </w:r>
          </w:p>
        </w:tc>
      </w:tr>
      <w:tr w:rsidR="009E39B6" w:rsidRPr="00EC61C3" w14:paraId="363B5F68" w14:textId="77777777" w:rsidTr="00EF579F">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95B75D1"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4C3996F"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EE20E3E"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1492EF9"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7F9BE71C"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1AFE2984"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38B68AC"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-114.00</w:t>
            </w:r>
          </w:p>
        </w:tc>
      </w:tr>
      <w:tr w:rsidR="009E39B6" w:rsidRPr="00EC61C3" w14:paraId="2EBA6E0D" w14:textId="77777777" w:rsidTr="00EF579F">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EC7F937"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8B0840D" w14:textId="77777777" w:rsidR="009E39B6" w:rsidRPr="00EC61C3" w:rsidRDefault="009E39B6" w:rsidP="00EF579F">
            <w:pPr>
              <w:spacing w:after="0"/>
              <w:jc w:val="center"/>
              <w:rPr>
                <w:rFonts w:ascii="Arial" w:eastAsia="Calibri" w:hAnsi="Arial" w:cs="Arial"/>
                <w:sz w:val="15"/>
                <w:szCs w:val="15"/>
                <w:lang w:val="sv-FI"/>
              </w:rPr>
            </w:pPr>
            <w:r w:rsidRPr="00EC61C3">
              <w:rPr>
                <w:rFonts w:ascii="Arial" w:hAnsi="Arial" w:cs="Arial"/>
                <w:sz w:val="15"/>
                <w:szCs w:val="15"/>
                <w:lang w:val="sv-FI"/>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6C6D518" w14:textId="77777777" w:rsidR="009E39B6" w:rsidRPr="00EC61C3" w:rsidRDefault="009E39B6" w:rsidP="00EF579F">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4E9C2A0" w14:textId="77777777" w:rsidR="009E39B6" w:rsidRPr="00EC61C3" w:rsidRDefault="009E39B6" w:rsidP="00EF579F">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06DC43DA" w14:textId="77777777" w:rsidR="009E39B6" w:rsidRPr="00EC61C3" w:rsidRDefault="009E39B6" w:rsidP="00EF579F">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4B23BFDC" w14:textId="77777777" w:rsidR="009E39B6" w:rsidRPr="00EC61C3" w:rsidRDefault="009E39B6" w:rsidP="00EF579F">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5844792"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-113.50</w:t>
            </w:r>
          </w:p>
        </w:tc>
      </w:tr>
      <w:tr w:rsidR="009E39B6" w:rsidRPr="00EC61C3" w14:paraId="39225B38" w14:textId="77777777" w:rsidTr="00EF579F">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11CC389"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7863E4F" w14:textId="77777777" w:rsidR="009E39B6" w:rsidRPr="00EC61C3" w:rsidRDefault="009E39B6" w:rsidP="00EF579F">
            <w:pPr>
              <w:spacing w:after="0"/>
              <w:jc w:val="center"/>
              <w:rPr>
                <w:rFonts w:ascii="Arial" w:eastAsia="Calibri" w:hAnsi="Arial" w:cs="Arial"/>
                <w:sz w:val="15"/>
                <w:szCs w:val="15"/>
                <w:lang w:val="sv-FI"/>
              </w:rPr>
            </w:pPr>
            <w:r w:rsidRPr="00EC61C3">
              <w:rPr>
                <w:rFonts w:ascii="Arial" w:hAnsi="Arial" w:cs="Arial"/>
                <w:sz w:val="15"/>
                <w:szCs w:val="15"/>
                <w:lang w:val="sv-FI"/>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4110084" w14:textId="77777777" w:rsidR="009E39B6" w:rsidRPr="00EC61C3" w:rsidRDefault="009E39B6" w:rsidP="00EF579F">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B4D9B0C" w14:textId="77777777" w:rsidR="009E39B6" w:rsidRPr="00EC61C3" w:rsidRDefault="009E39B6" w:rsidP="00EF579F">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4B42060F" w14:textId="77777777" w:rsidR="009E39B6" w:rsidRPr="00EC61C3" w:rsidRDefault="009E39B6" w:rsidP="00EF579F">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3EEF3A1A" w14:textId="77777777" w:rsidR="009E39B6" w:rsidRPr="00EC61C3" w:rsidRDefault="009E39B6" w:rsidP="00EF579F">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A94CA50"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-113.00</w:t>
            </w:r>
          </w:p>
        </w:tc>
      </w:tr>
      <w:tr w:rsidR="009E39B6" w:rsidRPr="00EC61C3" w14:paraId="5F254207" w14:textId="77777777" w:rsidTr="00EF579F">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6124C6E"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70B170A"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F7FB6DF"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197537E"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456AD161"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2DEF5074"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0EE404A"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-112.00</w:t>
            </w:r>
          </w:p>
        </w:tc>
      </w:tr>
      <w:tr w:rsidR="009E39B6" w:rsidRPr="00EC61C3" w14:paraId="7F4FB370" w14:textId="77777777" w:rsidTr="00EF579F">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362FD01"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790EFDE"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E4F160E"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B0DDB0D"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2D992B89"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6827E7E1"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DF79D05"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-111.50</w:t>
            </w:r>
          </w:p>
        </w:tc>
      </w:tr>
      <w:tr w:rsidR="009E39B6" w:rsidRPr="00EC61C3" w14:paraId="31A6FA7F" w14:textId="77777777" w:rsidTr="00EF579F">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2FA3BBBC" w14:textId="77777777" w:rsidR="009E39B6" w:rsidRPr="00EC61C3" w:rsidRDefault="009E39B6" w:rsidP="00EF579F">
            <w:pPr>
              <w:keepNext/>
              <w:keepLines/>
              <w:spacing w:after="0"/>
              <w:rPr>
                <w:rFonts w:ascii="Arial" w:hAnsi="Arial" w:cs="Arial"/>
                <w:sz w:val="18"/>
              </w:rPr>
            </w:pPr>
            <w:r w:rsidRPr="00EC61C3">
              <w:rPr>
                <w:rFonts w:ascii="Arial" w:hAnsi="Arial" w:cs="Arial"/>
                <w:sz w:val="18"/>
              </w:rPr>
              <w:t>Io</w:t>
            </w:r>
            <w:r w:rsidRPr="00EC61C3">
              <w:rPr>
                <w:rFonts w:ascii="Arial" w:hAnsi="Arial" w:cs="Arial"/>
                <w:sz w:val="18"/>
                <w:vertAlign w:val="superscript"/>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14:paraId="3765F270" w14:textId="77777777" w:rsidR="009E39B6" w:rsidRPr="00EC61C3" w:rsidRDefault="009E39B6" w:rsidP="00EF579F">
            <w:pPr>
              <w:spacing w:after="0"/>
              <w:jc w:val="center"/>
              <w:rPr>
                <w:rFonts w:ascii="Arial" w:hAnsi="Arial" w:cs="Arial"/>
                <w:sz w:val="15"/>
                <w:szCs w:val="15"/>
              </w:rPr>
            </w:pPr>
            <w:r w:rsidRPr="00EC61C3">
              <w:rPr>
                <w:rFonts w:ascii="Arial" w:hAnsi="Arial" w:cs="Arial"/>
                <w:sz w:val="15"/>
                <w:szCs w:val="15"/>
              </w:rPr>
              <w:t xml:space="preserve">NR_FDD_FR1_A, NR_TDD_FR1_A </w:t>
            </w:r>
            <w:r w:rsidRPr="00EC61C3">
              <w:rPr>
                <w:rFonts w:ascii="Arial" w:hAnsi="Arial" w:cs="Arial"/>
                <w:sz w:val="15"/>
                <w:szCs w:val="15"/>
                <w:vertAlign w:val="superscript"/>
              </w:rPr>
              <w:t>NOTE 6</w:t>
            </w:r>
            <w:r w:rsidRPr="00EC61C3">
              <w:rPr>
                <w:rFonts w:ascii="Arial" w:hAnsi="Arial" w:cs="Arial"/>
                <w:sz w:val="15"/>
                <w:szCs w:val="15"/>
              </w:rPr>
              <w:t>,</w:t>
            </w:r>
          </w:p>
          <w:p w14:paraId="5D12960A" w14:textId="77777777" w:rsidR="009E39B6" w:rsidRPr="00EC61C3" w:rsidRDefault="009E39B6" w:rsidP="00EF579F">
            <w:pPr>
              <w:spacing w:after="0"/>
              <w:jc w:val="center"/>
              <w:rPr>
                <w:rFonts w:ascii="Arial" w:hAnsi="Arial" w:cs="Arial"/>
                <w:sz w:val="15"/>
                <w:szCs w:val="15"/>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D12F84B"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BCC15FC"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dBm/</w:t>
            </w:r>
          </w:p>
          <w:p w14:paraId="6F743BFC"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9.36MHz</w:t>
            </w:r>
          </w:p>
        </w:tc>
        <w:tc>
          <w:tcPr>
            <w:tcW w:w="194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92E31C6"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-56.28</w:t>
            </w: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386340" w14:textId="77777777" w:rsidR="009E39B6" w:rsidRPr="00EC61C3" w:rsidRDefault="009E39B6" w:rsidP="00EF579F">
            <w:pPr>
              <w:keepNext/>
              <w:keepLines/>
              <w:spacing w:after="0"/>
              <w:jc w:val="center"/>
              <w:rPr>
                <w:rFonts w:ascii="Arial" w:hAnsi="Arial" w:cs="Arial"/>
                <w:sz w:val="18"/>
              </w:rPr>
            </w:pPr>
            <w:r w:rsidRPr="00EC61C3">
              <w:rPr>
                <w:rFonts w:cs="Arial"/>
                <w:sz w:val="16"/>
                <w:szCs w:val="16"/>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14:paraId="7A4484C9" w14:textId="77777777" w:rsidR="009E39B6" w:rsidRPr="00EC61C3" w:rsidRDefault="009E39B6" w:rsidP="00EF579F">
            <w:pPr>
              <w:keepNext/>
              <w:keepLines/>
              <w:spacing w:after="0"/>
              <w:jc w:val="center"/>
              <w:rPr>
                <w:rFonts w:ascii="Arial" w:hAnsi="Arial" w:cs="Arial"/>
                <w:sz w:val="18"/>
              </w:rPr>
            </w:pPr>
            <w:r w:rsidRPr="00EC61C3">
              <w:t>-85.28</w:t>
            </w:r>
          </w:p>
        </w:tc>
      </w:tr>
      <w:tr w:rsidR="009E39B6" w:rsidRPr="00EC61C3" w14:paraId="20173E48" w14:textId="77777777" w:rsidTr="00EF579F">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DE4AE21"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8F91994"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7572AB2"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60D9FBE"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43B614E3"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3B4C32A4"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53F7FD0" w14:textId="77777777" w:rsidR="009E39B6" w:rsidRPr="00EC61C3" w:rsidRDefault="009E39B6" w:rsidP="00EF579F">
            <w:pPr>
              <w:keepNext/>
              <w:keepLines/>
              <w:spacing w:after="0"/>
              <w:jc w:val="center"/>
              <w:rPr>
                <w:rFonts w:ascii="Arial" w:hAnsi="Arial" w:cs="Arial"/>
                <w:sz w:val="18"/>
              </w:rPr>
            </w:pPr>
            <w:r w:rsidRPr="00EC61C3">
              <w:t>-84.78</w:t>
            </w:r>
          </w:p>
        </w:tc>
      </w:tr>
      <w:tr w:rsidR="009E39B6" w:rsidRPr="00EC61C3" w14:paraId="4086DF17" w14:textId="77777777" w:rsidTr="00EF579F">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6BD2367"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103F8B1"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06862B5"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F9FB3BD"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4CBF2869"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5C7E1A50"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CC4448E" w14:textId="77777777" w:rsidR="009E39B6" w:rsidRPr="00EC61C3" w:rsidRDefault="009E39B6" w:rsidP="00EF579F">
            <w:pPr>
              <w:keepNext/>
              <w:keepLines/>
              <w:spacing w:after="0"/>
              <w:jc w:val="center"/>
              <w:rPr>
                <w:rFonts w:ascii="Arial" w:hAnsi="Arial" w:cs="Arial"/>
                <w:sz w:val="18"/>
              </w:rPr>
            </w:pPr>
            <w:r w:rsidRPr="00EC61C3">
              <w:t>-84.28</w:t>
            </w:r>
          </w:p>
        </w:tc>
      </w:tr>
      <w:tr w:rsidR="009E39B6" w:rsidRPr="00EC61C3" w14:paraId="7BF86579" w14:textId="77777777" w:rsidTr="00EF579F">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1295797"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A11F459" w14:textId="77777777" w:rsidR="009E39B6" w:rsidRPr="00EC61C3" w:rsidRDefault="009E39B6" w:rsidP="00EF579F">
            <w:pPr>
              <w:spacing w:after="0"/>
              <w:jc w:val="center"/>
              <w:rPr>
                <w:rFonts w:ascii="Arial" w:eastAsia="Calibri" w:hAnsi="Arial" w:cs="Arial"/>
                <w:sz w:val="15"/>
                <w:szCs w:val="15"/>
                <w:lang w:val="sv-FI"/>
              </w:rPr>
            </w:pPr>
            <w:r w:rsidRPr="00EC61C3">
              <w:rPr>
                <w:rFonts w:ascii="Arial" w:hAnsi="Arial" w:cs="Arial"/>
                <w:sz w:val="15"/>
                <w:szCs w:val="15"/>
                <w:lang w:val="sv-FI"/>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DD7F8E3" w14:textId="77777777" w:rsidR="009E39B6" w:rsidRPr="00EC61C3" w:rsidRDefault="009E39B6" w:rsidP="00EF579F">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173EE5E" w14:textId="77777777" w:rsidR="009E39B6" w:rsidRPr="00EC61C3" w:rsidRDefault="009E39B6" w:rsidP="00EF579F">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578C2DB7" w14:textId="77777777" w:rsidR="009E39B6" w:rsidRPr="00EC61C3" w:rsidRDefault="009E39B6" w:rsidP="00EF579F">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37C2ADB5" w14:textId="77777777" w:rsidR="009E39B6" w:rsidRPr="00EC61C3" w:rsidRDefault="009E39B6" w:rsidP="00EF579F">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28ED118" w14:textId="77777777" w:rsidR="009E39B6" w:rsidRPr="00EC61C3" w:rsidRDefault="009E39B6" w:rsidP="00EF579F">
            <w:pPr>
              <w:keepNext/>
              <w:keepLines/>
              <w:spacing w:after="0"/>
              <w:jc w:val="center"/>
              <w:rPr>
                <w:rFonts w:ascii="Arial" w:hAnsi="Arial" w:cs="Arial"/>
                <w:sz w:val="18"/>
              </w:rPr>
            </w:pPr>
            <w:r w:rsidRPr="00EC61C3">
              <w:t>-83.78</w:t>
            </w:r>
          </w:p>
        </w:tc>
      </w:tr>
      <w:tr w:rsidR="009E39B6" w:rsidRPr="00EC61C3" w14:paraId="7F562F8A" w14:textId="77777777" w:rsidTr="00EF579F">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359D869"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8CFD497" w14:textId="77777777" w:rsidR="009E39B6" w:rsidRPr="00EC61C3" w:rsidRDefault="009E39B6" w:rsidP="00EF579F">
            <w:pPr>
              <w:spacing w:after="0"/>
              <w:jc w:val="center"/>
              <w:rPr>
                <w:rFonts w:ascii="Arial" w:eastAsia="Calibri" w:hAnsi="Arial" w:cs="Arial"/>
                <w:sz w:val="15"/>
                <w:szCs w:val="15"/>
                <w:lang w:val="sv-FI"/>
              </w:rPr>
            </w:pPr>
            <w:r w:rsidRPr="00EC61C3">
              <w:rPr>
                <w:rFonts w:ascii="Arial" w:hAnsi="Arial" w:cs="Arial"/>
                <w:sz w:val="15"/>
                <w:szCs w:val="15"/>
                <w:lang w:val="sv-FI"/>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81B7148" w14:textId="77777777" w:rsidR="009E39B6" w:rsidRPr="00EC61C3" w:rsidRDefault="009E39B6" w:rsidP="00EF579F">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FD5BB7C" w14:textId="77777777" w:rsidR="009E39B6" w:rsidRPr="00EC61C3" w:rsidRDefault="009E39B6" w:rsidP="00EF579F">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25866634" w14:textId="77777777" w:rsidR="009E39B6" w:rsidRPr="00EC61C3" w:rsidRDefault="009E39B6" w:rsidP="00EF579F">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300BB0C8" w14:textId="77777777" w:rsidR="009E39B6" w:rsidRPr="00EC61C3" w:rsidRDefault="009E39B6" w:rsidP="00EF579F">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B89C4F8" w14:textId="77777777" w:rsidR="009E39B6" w:rsidRPr="00EC61C3" w:rsidRDefault="009E39B6" w:rsidP="00EF579F">
            <w:pPr>
              <w:keepNext/>
              <w:keepLines/>
              <w:spacing w:after="0"/>
              <w:jc w:val="center"/>
              <w:rPr>
                <w:rFonts w:ascii="Arial" w:hAnsi="Arial" w:cs="Arial"/>
                <w:sz w:val="18"/>
              </w:rPr>
            </w:pPr>
            <w:r w:rsidRPr="00EC61C3">
              <w:t>-83.28</w:t>
            </w:r>
          </w:p>
        </w:tc>
      </w:tr>
      <w:tr w:rsidR="009E39B6" w:rsidRPr="00EC61C3" w14:paraId="731190AF" w14:textId="77777777" w:rsidTr="00EF579F">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86AABFB"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F5496ED"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B2EB44E"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9C7BC46"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1E8E9C27"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60094C06"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FB6636F" w14:textId="77777777" w:rsidR="009E39B6" w:rsidRPr="00EC61C3" w:rsidRDefault="009E39B6" w:rsidP="00EF579F">
            <w:pPr>
              <w:keepNext/>
              <w:keepLines/>
              <w:spacing w:after="0"/>
              <w:jc w:val="center"/>
              <w:rPr>
                <w:rFonts w:ascii="Arial" w:hAnsi="Arial" w:cs="Arial"/>
                <w:sz w:val="18"/>
              </w:rPr>
            </w:pPr>
            <w:r w:rsidRPr="00EC61C3">
              <w:t>-82.28</w:t>
            </w:r>
          </w:p>
        </w:tc>
      </w:tr>
      <w:tr w:rsidR="009E39B6" w:rsidRPr="00EC61C3" w14:paraId="23C34E2F" w14:textId="77777777" w:rsidTr="00EF579F">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3E870FB"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742F3C7"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E8EBB50"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4B4B15F"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13056407"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50DB2434"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208B98F" w14:textId="77777777" w:rsidR="009E39B6" w:rsidRPr="00EC61C3" w:rsidRDefault="009E39B6" w:rsidP="00EF579F">
            <w:pPr>
              <w:keepNext/>
              <w:keepLines/>
              <w:spacing w:after="0"/>
              <w:jc w:val="center"/>
              <w:rPr>
                <w:rFonts w:ascii="Arial" w:hAnsi="Arial" w:cs="Arial"/>
                <w:sz w:val="18"/>
              </w:rPr>
            </w:pPr>
            <w:r w:rsidRPr="00EC61C3">
              <w:t>-81.78</w:t>
            </w:r>
          </w:p>
        </w:tc>
      </w:tr>
      <w:tr w:rsidR="009E39B6" w:rsidRPr="00EC61C3" w14:paraId="0DDA89CE" w14:textId="77777777" w:rsidTr="00EF579F">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69B3380"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B13787C" w14:textId="77777777" w:rsidR="009E39B6" w:rsidRPr="00EC61C3" w:rsidRDefault="009E39B6" w:rsidP="00EF579F">
            <w:pPr>
              <w:spacing w:after="0"/>
              <w:jc w:val="center"/>
              <w:rPr>
                <w:rFonts w:ascii="Arial" w:hAnsi="Arial" w:cs="Arial"/>
                <w:sz w:val="15"/>
                <w:szCs w:val="15"/>
              </w:rPr>
            </w:pPr>
            <w:r w:rsidRPr="00EC61C3">
              <w:rPr>
                <w:rFonts w:ascii="Arial" w:hAnsi="Arial" w:cs="Arial"/>
                <w:sz w:val="15"/>
                <w:szCs w:val="15"/>
              </w:rPr>
              <w:t xml:space="preserve">NR_FDD_FR1_A, NR_TDD_FR1_A </w:t>
            </w:r>
            <w:r w:rsidRPr="00EC61C3">
              <w:rPr>
                <w:rFonts w:ascii="Arial" w:hAnsi="Arial" w:cs="Arial"/>
                <w:sz w:val="15"/>
                <w:szCs w:val="15"/>
                <w:vertAlign w:val="superscript"/>
              </w:rPr>
              <w:t>NOTE 6</w:t>
            </w:r>
            <w:r w:rsidRPr="00EC61C3">
              <w:rPr>
                <w:rFonts w:ascii="Arial" w:hAnsi="Arial" w:cs="Arial"/>
                <w:sz w:val="15"/>
                <w:szCs w:val="15"/>
              </w:rPr>
              <w:t>,</w:t>
            </w:r>
          </w:p>
          <w:p w14:paraId="150215BA" w14:textId="77777777" w:rsidR="009E39B6" w:rsidRPr="00EC61C3" w:rsidRDefault="009E39B6" w:rsidP="00EF579F">
            <w:pPr>
              <w:spacing w:after="0"/>
              <w:jc w:val="center"/>
              <w:rPr>
                <w:rFonts w:ascii="Arial" w:hAnsi="Arial" w:cs="Arial"/>
                <w:sz w:val="15"/>
                <w:szCs w:val="15"/>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C082A89"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3,6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0547275"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dBm/</w:t>
            </w:r>
          </w:p>
          <w:p w14:paraId="32B7BE2F"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38.16MHz</w:t>
            </w:r>
          </w:p>
        </w:tc>
        <w:tc>
          <w:tcPr>
            <w:tcW w:w="194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E07D615"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-50.19</w:t>
            </w: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ACC8A2" w14:textId="77777777" w:rsidR="009E39B6" w:rsidRPr="00EC61C3" w:rsidRDefault="009E39B6" w:rsidP="00EF579F">
            <w:pPr>
              <w:keepNext/>
              <w:keepLines/>
              <w:spacing w:after="0"/>
              <w:jc w:val="center"/>
              <w:rPr>
                <w:rFonts w:ascii="Arial" w:hAnsi="Arial" w:cs="Arial"/>
                <w:sz w:val="18"/>
              </w:rPr>
            </w:pPr>
            <w:r w:rsidRPr="00EC61C3">
              <w:rPr>
                <w:rFonts w:cs="Arial"/>
                <w:sz w:val="16"/>
                <w:szCs w:val="16"/>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14:paraId="0899C300" w14:textId="77777777" w:rsidR="009E39B6" w:rsidRPr="00EC61C3" w:rsidRDefault="009E39B6" w:rsidP="00EF579F">
            <w:pPr>
              <w:keepNext/>
              <w:keepLines/>
              <w:spacing w:after="0"/>
              <w:jc w:val="center"/>
              <w:rPr>
                <w:rFonts w:ascii="Arial" w:hAnsi="Arial" w:cs="Arial"/>
                <w:sz w:val="18"/>
              </w:rPr>
            </w:pPr>
            <w:r w:rsidRPr="00EC61C3">
              <w:t>-79.19</w:t>
            </w:r>
          </w:p>
        </w:tc>
      </w:tr>
      <w:tr w:rsidR="009E39B6" w:rsidRPr="00EC61C3" w14:paraId="1878B70C" w14:textId="77777777" w:rsidTr="00EF579F">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3E55D29"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1339FA5"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4806E29"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E0EDFFB"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3BB365CB"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6C54ECC4"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10C1B1C" w14:textId="77777777" w:rsidR="009E39B6" w:rsidRPr="00EC61C3" w:rsidRDefault="009E39B6" w:rsidP="00EF579F">
            <w:pPr>
              <w:keepNext/>
              <w:keepLines/>
              <w:spacing w:after="0"/>
              <w:jc w:val="center"/>
              <w:rPr>
                <w:rFonts w:ascii="Arial" w:hAnsi="Arial" w:cs="Arial"/>
                <w:sz w:val="18"/>
              </w:rPr>
            </w:pPr>
            <w:r w:rsidRPr="00EC61C3">
              <w:t>-78.69</w:t>
            </w:r>
          </w:p>
        </w:tc>
      </w:tr>
      <w:tr w:rsidR="009E39B6" w:rsidRPr="00EC61C3" w14:paraId="7A3FFE22" w14:textId="77777777" w:rsidTr="00EF579F">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A1311D6"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8A02DB5"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4067955"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7698007"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256177B1"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2739918D"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691964D" w14:textId="77777777" w:rsidR="009E39B6" w:rsidRPr="00EC61C3" w:rsidRDefault="009E39B6" w:rsidP="00EF579F">
            <w:pPr>
              <w:keepNext/>
              <w:keepLines/>
              <w:spacing w:after="0"/>
              <w:jc w:val="center"/>
              <w:rPr>
                <w:rFonts w:ascii="Arial" w:hAnsi="Arial" w:cs="Arial"/>
                <w:sz w:val="18"/>
              </w:rPr>
            </w:pPr>
            <w:r w:rsidRPr="00EC61C3">
              <w:t>-78.19</w:t>
            </w:r>
          </w:p>
        </w:tc>
      </w:tr>
      <w:tr w:rsidR="009E39B6" w:rsidRPr="00EC61C3" w14:paraId="613A97D0" w14:textId="77777777" w:rsidTr="00EF579F">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405495A"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9DBC3DB" w14:textId="77777777" w:rsidR="009E39B6" w:rsidRPr="00EC61C3" w:rsidRDefault="009E39B6" w:rsidP="00EF579F">
            <w:pPr>
              <w:spacing w:after="0"/>
              <w:jc w:val="center"/>
              <w:rPr>
                <w:rFonts w:ascii="Arial" w:eastAsia="Calibri" w:hAnsi="Arial" w:cs="Arial"/>
                <w:sz w:val="15"/>
                <w:szCs w:val="15"/>
                <w:lang w:val="sv-FI"/>
              </w:rPr>
            </w:pPr>
            <w:r w:rsidRPr="00EC61C3">
              <w:rPr>
                <w:rFonts w:ascii="Arial" w:hAnsi="Arial" w:cs="Arial"/>
                <w:sz w:val="15"/>
                <w:szCs w:val="15"/>
                <w:lang w:val="sv-FI"/>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EF5914F" w14:textId="77777777" w:rsidR="009E39B6" w:rsidRPr="00EC61C3" w:rsidRDefault="009E39B6" w:rsidP="00EF579F">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DD45AFE" w14:textId="77777777" w:rsidR="009E39B6" w:rsidRPr="00EC61C3" w:rsidRDefault="009E39B6" w:rsidP="00EF579F">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26B38D34" w14:textId="77777777" w:rsidR="009E39B6" w:rsidRPr="00EC61C3" w:rsidRDefault="009E39B6" w:rsidP="00EF579F">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513CCFF1" w14:textId="77777777" w:rsidR="009E39B6" w:rsidRPr="00EC61C3" w:rsidRDefault="009E39B6" w:rsidP="00EF579F">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5023867" w14:textId="77777777" w:rsidR="009E39B6" w:rsidRPr="00EC61C3" w:rsidRDefault="009E39B6" w:rsidP="00EF579F">
            <w:pPr>
              <w:keepNext/>
              <w:keepLines/>
              <w:spacing w:after="0"/>
              <w:jc w:val="center"/>
              <w:rPr>
                <w:rFonts w:ascii="Arial" w:hAnsi="Arial" w:cs="Arial"/>
                <w:sz w:val="18"/>
              </w:rPr>
            </w:pPr>
            <w:r w:rsidRPr="00EC61C3">
              <w:t>-77.69</w:t>
            </w:r>
          </w:p>
        </w:tc>
      </w:tr>
      <w:tr w:rsidR="009E39B6" w:rsidRPr="00EC61C3" w14:paraId="1F7F149C" w14:textId="77777777" w:rsidTr="00EF579F">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FDF02F2"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980C578" w14:textId="77777777" w:rsidR="009E39B6" w:rsidRPr="00EC61C3" w:rsidRDefault="009E39B6" w:rsidP="00EF579F">
            <w:pPr>
              <w:spacing w:after="0"/>
              <w:jc w:val="center"/>
              <w:rPr>
                <w:rFonts w:ascii="Arial" w:eastAsia="Calibri" w:hAnsi="Arial" w:cs="Arial"/>
                <w:sz w:val="15"/>
                <w:szCs w:val="15"/>
                <w:lang w:val="sv-FI"/>
              </w:rPr>
            </w:pPr>
            <w:r w:rsidRPr="00EC61C3">
              <w:rPr>
                <w:rFonts w:ascii="Arial" w:hAnsi="Arial" w:cs="Arial"/>
                <w:sz w:val="15"/>
                <w:szCs w:val="15"/>
                <w:lang w:val="sv-FI"/>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C247857" w14:textId="77777777" w:rsidR="009E39B6" w:rsidRPr="00EC61C3" w:rsidRDefault="009E39B6" w:rsidP="00EF579F">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E298316" w14:textId="77777777" w:rsidR="009E39B6" w:rsidRPr="00EC61C3" w:rsidRDefault="009E39B6" w:rsidP="00EF579F">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2996C8F9" w14:textId="77777777" w:rsidR="009E39B6" w:rsidRPr="00EC61C3" w:rsidRDefault="009E39B6" w:rsidP="00EF579F">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18A8B41A" w14:textId="77777777" w:rsidR="009E39B6" w:rsidRPr="00EC61C3" w:rsidRDefault="009E39B6" w:rsidP="00EF579F">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B121367" w14:textId="77777777" w:rsidR="009E39B6" w:rsidRPr="00EC61C3" w:rsidRDefault="009E39B6" w:rsidP="00EF579F">
            <w:pPr>
              <w:keepNext/>
              <w:keepLines/>
              <w:spacing w:after="0"/>
              <w:jc w:val="center"/>
              <w:rPr>
                <w:rFonts w:ascii="Arial" w:hAnsi="Arial" w:cs="Arial"/>
                <w:sz w:val="18"/>
              </w:rPr>
            </w:pPr>
            <w:r w:rsidRPr="00EC61C3">
              <w:t>-77.19</w:t>
            </w:r>
          </w:p>
        </w:tc>
      </w:tr>
      <w:tr w:rsidR="009E39B6" w:rsidRPr="00EC61C3" w14:paraId="3B6332F1" w14:textId="77777777" w:rsidTr="00EF579F">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946755E"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F11890A"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EC32211"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EFED36C"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2101A9C8"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57DB2570"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D3813FB" w14:textId="77777777" w:rsidR="009E39B6" w:rsidRPr="00EC61C3" w:rsidRDefault="009E39B6" w:rsidP="00EF579F">
            <w:pPr>
              <w:keepNext/>
              <w:keepLines/>
              <w:spacing w:after="0"/>
              <w:jc w:val="center"/>
              <w:rPr>
                <w:rFonts w:ascii="Arial" w:hAnsi="Arial" w:cs="Arial"/>
                <w:sz w:val="18"/>
              </w:rPr>
            </w:pPr>
            <w:r w:rsidRPr="00EC61C3">
              <w:t>-76.19</w:t>
            </w:r>
          </w:p>
        </w:tc>
      </w:tr>
      <w:tr w:rsidR="009E39B6" w:rsidRPr="00EC61C3" w14:paraId="504BD072" w14:textId="77777777" w:rsidTr="00EF579F">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7A60836"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795F674"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F1C9D20"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7C4BE6D"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21CA215C"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626E7E04"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3E5571D" w14:textId="77777777" w:rsidR="009E39B6" w:rsidRPr="00EC61C3" w:rsidRDefault="009E39B6" w:rsidP="00EF579F">
            <w:pPr>
              <w:keepNext/>
              <w:keepLines/>
              <w:spacing w:after="0"/>
              <w:jc w:val="center"/>
              <w:rPr>
                <w:rFonts w:ascii="Arial" w:hAnsi="Arial" w:cs="Arial"/>
                <w:sz w:val="18"/>
              </w:rPr>
            </w:pPr>
            <w:r w:rsidRPr="00EC61C3">
              <w:t>-75.69</w:t>
            </w:r>
          </w:p>
        </w:tc>
      </w:tr>
      <w:tr w:rsidR="009E39B6" w:rsidRPr="00EC61C3" w14:paraId="50467B41" w14:textId="77777777" w:rsidTr="00EF579F">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7888840" w14:textId="77777777" w:rsidR="009E39B6" w:rsidRPr="00EC61C3" w:rsidRDefault="009E39B6" w:rsidP="00EF579F">
            <w:pPr>
              <w:keepNext/>
              <w:keepLines/>
              <w:spacing w:after="0"/>
              <w:jc w:val="center"/>
              <w:rPr>
                <w:rFonts w:ascii="Arial" w:hAnsi="Arial" w:cs="Arial"/>
                <w:sz w:val="18"/>
              </w:rPr>
            </w:pPr>
            <w:r w:rsidRPr="00EC61C3">
              <w:rPr>
                <w:rFonts w:ascii="Arial" w:eastAsia="Calibri" w:hAnsi="Arial" w:cs="Arial"/>
                <w:noProof/>
                <w:position w:val="-12"/>
                <w:sz w:val="18"/>
                <w:szCs w:val="22"/>
                <w:lang w:eastAsia="zh-CN"/>
              </w:rPr>
              <w:drawing>
                <wp:inline distT="0" distB="0" distL="0" distR="0" wp14:anchorId="1EA2F44A" wp14:editId="6C827E77">
                  <wp:extent cx="518160" cy="25146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1BDFA2C5"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6D7416C9"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dB</w:t>
            </w: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199B1834"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10</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6DFC4E0B"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10</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034ADCF5"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6A0B5847"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-3</w:t>
            </w:r>
          </w:p>
        </w:tc>
      </w:tr>
      <w:tr w:rsidR="009E39B6" w:rsidRPr="00EC61C3" w14:paraId="5928ACED" w14:textId="77777777" w:rsidTr="00EF579F">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AF346D4"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F1012B"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35C69368"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1E11CCE2"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AWGN</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2BEDB43F"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AWGN</w:t>
            </w:r>
          </w:p>
        </w:tc>
      </w:tr>
      <w:tr w:rsidR="009E39B6" w:rsidRPr="00EC61C3" w14:paraId="637334B3" w14:textId="77777777" w:rsidTr="00EF579F">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87EEA5A"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07F1218A" w14:textId="77777777" w:rsidR="009E39B6" w:rsidRPr="00EC61C3" w:rsidRDefault="009E39B6" w:rsidP="00EF579F">
            <w:pPr>
              <w:keepNext/>
              <w:keepLines/>
              <w:spacing w:after="0"/>
              <w:jc w:val="center"/>
              <w:rPr>
                <w:rFonts w:ascii="Arial" w:hAnsi="Arial" w:cs="Arial"/>
                <w:sz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48A0705E" w14:textId="77777777" w:rsidR="009E39B6" w:rsidRPr="00EC61C3" w:rsidRDefault="009E39B6" w:rsidP="00EF579F">
            <w:pPr>
              <w:keepNext/>
              <w:keepLines/>
              <w:spacing w:after="0"/>
              <w:jc w:val="center"/>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4E0399B1"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1x2</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7B2C0971"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1x2</w:t>
            </w:r>
          </w:p>
        </w:tc>
      </w:tr>
      <w:tr w:rsidR="009E39B6" w:rsidRPr="00EC61C3" w14:paraId="192FB66E" w14:textId="77777777" w:rsidTr="00EF579F">
        <w:trPr>
          <w:jc w:val="center"/>
        </w:trPr>
        <w:tc>
          <w:tcPr>
            <w:tcW w:w="8296" w:type="dxa"/>
            <w:gridSpan w:val="12"/>
            <w:tcBorders>
              <w:top w:val="single" w:sz="4" w:space="0" w:color="auto"/>
              <w:left w:val="single" w:sz="4" w:space="0" w:color="auto"/>
              <w:bottom w:val="single" w:sz="4" w:space="0" w:color="auto"/>
              <w:right w:val="single" w:sz="4" w:space="0" w:color="auto"/>
            </w:tcBorders>
            <w:vAlign w:val="center"/>
            <w:hideMark/>
          </w:tcPr>
          <w:p w14:paraId="55B9B295" w14:textId="77777777" w:rsidR="009E39B6" w:rsidRPr="00EC61C3" w:rsidRDefault="009E39B6" w:rsidP="00EF579F">
            <w:pPr>
              <w:pStyle w:val="TAN"/>
            </w:pPr>
            <w:r w:rsidRPr="00EC61C3">
              <w:t>Note 1:</w:t>
            </w:r>
            <w:r w:rsidRPr="00EC61C3">
              <w:tab/>
              <w:t>OCNG shall be used such that both cells are fully allocated and a constant total transmitted power spectral density is achieved for all OFDM symbols.</w:t>
            </w:r>
          </w:p>
          <w:p w14:paraId="5004EC1F" w14:textId="77777777" w:rsidR="009E39B6" w:rsidRPr="00EC61C3" w:rsidRDefault="009E39B6" w:rsidP="00EF579F">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noProof/>
                <w:lang w:eastAsia="zh-CN"/>
              </w:rPr>
              <w:drawing>
                <wp:inline distT="0" distB="0" distL="0" distR="0" wp14:anchorId="653A9549" wp14:editId="137E0DAE">
                  <wp:extent cx="259080" cy="220980"/>
                  <wp:effectExtent l="0" t="0" r="762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EC61C3">
              <w:t xml:space="preserve"> to be fulfilled.</w:t>
            </w:r>
          </w:p>
          <w:p w14:paraId="67E353FA" w14:textId="77777777" w:rsidR="009E39B6" w:rsidRPr="00EC61C3" w:rsidRDefault="009E39B6" w:rsidP="00EF579F">
            <w:pPr>
              <w:pStyle w:val="TAN"/>
            </w:pPr>
            <w:r w:rsidRPr="00EC61C3">
              <w:t>Note 3:</w:t>
            </w:r>
            <w:r w:rsidRPr="00EC61C3">
              <w:tab/>
              <w:t>RSRP and Io levels have been derived from other parameters for information purposes. They are not settable parameters themselves.</w:t>
            </w:r>
          </w:p>
          <w:p w14:paraId="17197B2F" w14:textId="77777777" w:rsidR="009E39B6" w:rsidRPr="00EC61C3" w:rsidRDefault="009E39B6" w:rsidP="00EF579F">
            <w:pPr>
              <w:pStyle w:val="TAN"/>
            </w:pPr>
            <w:r w:rsidRPr="00EC61C3">
              <w:t>Note 4:</w:t>
            </w:r>
            <w:r w:rsidRPr="00EC61C3">
              <w:tab/>
              <w:t xml:space="preserve">RSRP minimum requirements are specified assuming independent interference and noise at each receiver antenna port. </w:t>
            </w:r>
          </w:p>
          <w:p w14:paraId="479779FD" w14:textId="77777777" w:rsidR="009E39B6" w:rsidRPr="00EC61C3" w:rsidRDefault="009E39B6" w:rsidP="00EF579F">
            <w:pPr>
              <w:pStyle w:val="TAN"/>
            </w:pPr>
            <w:r w:rsidRPr="00EC61C3">
              <w:t>Note 5</w:t>
            </w:r>
            <w:r w:rsidRPr="00EC61C3">
              <w:tab/>
              <w:t>The test configuration excludes support for band n51 and it is not required to run this test on band n51 in this release of the specification</w:t>
            </w:r>
          </w:p>
        </w:tc>
      </w:tr>
    </w:tbl>
    <w:p w14:paraId="5676536E" w14:textId="77777777" w:rsidR="009E39B6" w:rsidRPr="00EC61C3" w:rsidRDefault="009E39B6" w:rsidP="009E39B6">
      <w:pPr>
        <w:rPr>
          <w:lang w:eastAsia="ko-KR"/>
        </w:rPr>
      </w:pPr>
    </w:p>
    <w:p w14:paraId="3D421C54" w14:textId="185C8DD7" w:rsidR="009E39B6" w:rsidRDefault="009E39B6" w:rsidP="009E39B6">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 xml:space="preserve">End of change </w:t>
      </w:r>
      <w:r w:rsidR="006921C7">
        <w:rPr>
          <w:rFonts w:ascii="Arial" w:hAnsi="Arial"/>
          <w:b/>
          <w:color w:val="0000FF"/>
          <w:sz w:val="36"/>
        </w:rPr>
        <w:t>1</w:t>
      </w:r>
      <w:r w:rsidRPr="002205EE">
        <w:rPr>
          <w:rFonts w:ascii="Arial" w:hAnsi="Arial"/>
          <w:b/>
          <w:color w:val="0000FF"/>
          <w:sz w:val="36"/>
        </w:rPr>
        <w:t>&gt;</w:t>
      </w:r>
    </w:p>
    <w:p w14:paraId="2C458AF9" w14:textId="4DF1D01A" w:rsidR="009E39B6" w:rsidRDefault="009E39B6" w:rsidP="009E39B6">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Start of change </w:t>
      </w:r>
      <w:r w:rsidR="006921C7">
        <w:rPr>
          <w:rFonts w:ascii="Arial" w:hAnsi="Arial"/>
          <w:b/>
          <w:color w:val="0000FF"/>
          <w:sz w:val="36"/>
        </w:rPr>
        <w:t>2</w:t>
      </w:r>
      <w:r w:rsidRPr="002205EE">
        <w:rPr>
          <w:rFonts w:ascii="Arial" w:hAnsi="Arial"/>
          <w:b/>
          <w:color w:val="0000FF"/>
          <w:sz w:val="36"/>
        </w:rPr>
        <w:t>&gt;</w:t>
      </w:r>
    </w:p>
    <w:p w14:paraId="466B3B48" w14:textId="77777777" w:rsidR="00897A48" w:rsidRPr="00897A48" w:rsidRDefault="00897A48" w:rsidP="00897A48">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zh-CN"/>
        </w:rPr>
      </w:pPr>
      <w:r w:rsidRPr="00897A48">
        <w:rPr>
          <w:rFonts w:ascii="Arial" w:eastAsia="Times New Roman" w:hAnsi="Arial"/>
          <w:snapToGrid w:val="0"/>
          <w:sz w:val="24"/>
        </w:rPr>
        <w:t>A.6.7.1.2</w:t>
      </w:r>
      <w:r w:rsidRPr="00897A48">
        <w:rPr>
          <w:rFonts w:ascii="Arial" w:eastAsia="Times New Roman" w:hAnsi="Arial"/>
          <w:snapToGrid w:val="0"/>
          <w:sz w:val="24"/>
        </w:rPr>
        <w:tab/>
        <w:t>SA inter-frequency case measurement accuracy with FR1 serving cell and FR1 target cell</w:t>
      </w:r>
    </w:p>
    <w:p w14:paraId="1ACE0BBB" w14:textId="77777777" w:rsidR="00897A48" w:rsidRPr="00897A48" w:rsidRDefault="00897A48" w:rsidP="00897A4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bookmarkStart w:id="14" w:name="_Toc535476627"/>
      <w:r w:rsidRPr="00897A48">
        <w:rPr>
          <w:rFonts w:ascii="Arial" w:eastAsia="Times New Roman" w:hAnsi="Arial"/>
          <w:sz w:val="22"/>
          <w:lang w:eastAsia="ko-KR"/>
        </w:rPr>
        <w:t>A.6.7.1.2.1</w:t>
      </w:r>
      <w:r w:rsidRPr="00897A48">
        <w:rPr>
          <w:rFonts w:ascii="Arial" w:eastAsia="Times New Roman" w:hAnsi="Arial"/>
          <w:sz w:val="22"/>
          <w:lang w:eastAsia="ko-KR"/>
        </w:rPr>
        <w:tab/>
        <w:t>Test Purpose and Environment</w:t>
      </w:r>
      <w:bookmarkEnd w:id="14"/>
    </w:p>
    <w:p w14:paraId="6DA4BEDA" w14:textId="77777777" w:rsidR="00897A48" w:rsidRPr="00897A48" w:rsidRDefault="00897A48" w:rsidP="00897A48">
      <w:pPr>
        <w:overflowPunct w:val="0"/>
        <w:autoSpaceDE w:val="0"/>
        <w:autoSpaceDN w:val="0"/>
        <w:adjustRightInd w:val="0"/>
        <w:textAlignment w:val="baseline"/>
        <w:rPr>
          <w:rFonts w:eastAsia="Times New Roman"/>
          <w:lang w:eastAsia="ko-KR"/>
        </w:rPr>
      </w:pPr>
      <w:r w:rsidRPr="00897A48">
        <w:rPr>
          <w:rFonts w:eastAsia="Times New Roman"/>
          <w:lang w:eastAsia="ko-KR"/>
        </w:rPr>
        <w:t>The purpose of this test is to verify that the SS-RSRP measurement accuracy is within the specified limits. This test will verify the requirements in clauses 10.1.4.1.1 and 10.1.4.1.2 for inter-frequency measurements with the testing configurations for NR cells in Table A.6.7.1.2.1-1.</w:t>
      </w:r>
    </w:p>
    <w:p w14:paraId="643A9AB1" w14:textId="77777777" w:rsidR="00897A48" w:rsidRPr="00897A48" w:rsidRDefault="00897A48" w:rsidP="00897A48">
      <w:pPr>
        <w:keepNext/>
        <w:keepLines/>
        <w:overflowPunct w:val="0"/>
        <w:autoSpaceDE w:val="0"/>
        <w:autoSpaceDN w:val="0"/>
        <w:adjustRightInd w:val="0"/>
        <w:spacing w:before="60"/>
        <w:jc w:val="center"/>
        <w:textAlignment w:val="baseline"/>
        <w:rPr>
          <w:rFonts w:ascii="Arial" w:eastAsia="Times New Roman" w:hAnsi="Arial"/>
          <w:b/>
          <w:lang w:eastAsia="ko-KR"/>
        </w:rPr>
      </w:pPr>
      <w:r w:rsidRPr="00897A48">
        <w:rPr>
          <w:rFonts w:ascii="Arial" w:eastAsia="Times New Roman" w:hAnsi="Arial"/>
          <w:b/>
          <w:lang w:eastAsia="ko-KR"/>
        </w:rPr>
        <w:t>Table A.6.7.1.2.1-1: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897A48" w:rsidRPr="00897A48" w14:paraId="3DA97528" w14:textId="77777777" w:rsidTr="00EF579F">
        <w:trPr>
          <w:jc w:val="center"/>
        </w:trPr>
        <w:tc>
          <w:tcPr>
            <w:tcW w:w="2274" w:type="dxa"/>
            <w:shd w:val="clear" w:color="auto" w:fill="auto"/>
          </w:tcPr>
          <w:p w14:paraId="374D6EEA" w14:textId="77777777" w:rsidR="00897A48" w:rsidRPr="00897A48" w:rsidRDefault="00897A48" w:rsidP="00897A48">
            <w:pPr>
              <w:keepNext/>
              <w:keepLines/>
              <w:overflowPunct w:val="0"/>
              <w:autoSpaceDE w:val="0"/>
              <w:autoSpaceDN w:val="0"/>
              <w:adjustRightInd w:val="0"/>
              <w:spacing w:after="0"/>
              <w:jc w:val="center"/>
              <w:textAlignment w:val="baseline"/>
              <w:rPr>
                <w:rFonts w:ascii="Arial" w:eastAsia="Times New Roman" w:hAnsi="Arial"/>
                <w:b/>
                <w:sz w:val="18"/>
              </w:rPr>
            </w:pPr>
            <w:r w:rsidRPr="00897A48">
              <w:rPr>
                <w:rFonts w:ascii="Arial" w:eastAsia="Times New Roman" w:hAnsi="Arial"/>
                <w:b/>
                <w:sz w:val="18"/>
              </w:rPr>
              <w:t>Config</w:t>
            </w:r>
          </w:p>
        </w:tc>
        <w:tc>
          <w:tcPr>
            <w:tcW w:w="7076" w:type="dxa"/>
            <w:shd w:val="clear" w:color="auto" w:fill="auto"/>
          </w:tcPr>
          <w:p w14:paraId="30A4CF17" w14:textId="77777777" w:rsidR="00897A48" w:rsidRPr="00897A48" w:rsidRDefault="00897A48" w:rsidP="00897A48">
            <w:pPr>
              <w:keepNext/>
              <w:keepLines/>
              <w:overflowPunct w:val="0"/>
              <w:autoSpaceDE w:val="0"/>
              <w:autoSpaceDN w:val="0"/>
              <w:adjustRightInd w:val="0"/>
              <w:spacing w:after="0"/>
              <w:jc w:val="center"/>
              <w:textAlignment w:val="baseline"/>
              <w:rPr>
                <w:rFonts w:ascii="Arial" w:eastAsia="Times New Roman" w:hAnsi="Arial"/>
                <w:b/>
                <w:sz w:val="18"/>
              </w:rPr>
            </w:pPr>
            <w:r w:rsidRPr="00897A48">
              <w:rPr>
                <w:rFonts w:ascii="Arial" w:eastAsia="Times New Roman" w:hAnsi="Arial"/>
                <w:b/>
                <w:sz w:val="18"/>
              </w:rPr>
              <w:t>Description</w:t>
            </w:r>
          </w:p>
        </w:tc>
      </w:tr>
      <w:tr w:rsidR="00897A48" w:rsidRPr="00897A48" w14:paraId="6A1FCC67" w14:textId="77777777" w:rsidTr="00EF579F">
        <w:trPr>
          <w:jc w:val="center"/>
        </w:trPr>
        <w:tc>
          <w:tcPr>
            <w:tcW w:w="2274" w:type="dxa"/>
            <w:shd w:val="clear" w:color="auto" w:fill="auto"/>
          </w:tcPr>
          <w:p w14:paraId="2900442B" w14:textId="77777777" w:rsidR="00897A48" w:rsidRPr="00897A48" w:rsidRDefault="00897A48" w:rsidP="00897A48">
            <w:pPr>
              <w:keepNext/>
              <w:keepLines/>
              <w:overflowPunct w:val="0"/>
              <w:autoSpaceDE w:val="0"/>
              <w:autoSpaceDN w:val="0"/>
              <w:adjustRightInd w:val="0"/>
              <w:spacing w:after="0"/>
              <w:textAlignment w:val="baseline"/>
              <w:rPr>
                <w:rFonts w:ascii="Arial" w:eastAsia="Times New Roman" w:hAnsi="Arial"/>
                <w:sz w:val="18"/>
              </w:rPr>
            </w:pPr>
            <w:r w:rsidRPr="00897A48">
              <w:rPr>
                <w:rFonts w:ascii="Arial" w:eastAsia="Times New Roman" w:hAnsi="Arial"/>
                <w:sz w:val="18"/>
              </w:rPr>
              <w:t>1</w:t>
            </w:r>
          </w:p>
        </w:tc>
        <w:tc>
          <w:tcPr>
            <w:tcW w:w="7076" w:type="dxa"/>
            <w:shd w:val="clear" w:color="auto" w:fill="auto"/>
          </w:tcPr>
          <w:p w14:paraId="0A43E7C9" w14:textId="77777777" w:rsidR="00897A48" w:rsidRPr="00897A48" w:rsidRDefault="00897A48" w:rsidP="00897A48">
            <w:pPr>
              <w:keepNext/>
              <w:keepLines/>
              <w:overflowPunct w:val="0"/>
              <w:autoSpaceDE w:val="0"/>
              <w:autoSpaceDN w:val="0"/>
              <w:adjustRightInd w:val="0"/>
              <w:spacing w:after="0"/>
              <w:textAlignment w:val="baseline"/>
              <w:rPr>
                <w:rFonts w:ascii="Arial" w:eastAsia="Times New Roman" w:hAnsi="Arial"/>
                <w:sz w:val="18"/>
              </w:rPr>
            </w:pPr>
            <w:r w:rsidRPr="00897A48">
              <w:rPr>
                <w:rFonts w:ascii="Arial" w:eastAsia="Times New Roman" w:hAnsi="Arial"/>
                <w:sz w:val="18"/>
              </w:rPr>
              <w:t>NR 15 kHz SSB SCS, 10 MHz bandwidth, FDD duplex mode</w:t>
            </w:r>
          </w:p>
        </w:tc>
      </w:tr>
      <w:tr w:rsidR="00897A48" w:rsidRPr="00897A48" w14:paraId="68D67F6E" w14:textId="77777777" w:rsidTr="00EF579F">
        <w:trPr>
          <w:jc w:val="center"/>
        </w:trPr>
        <w:tc>
          <w:tcPr>
            <w:tcW w:w="2274" w:type="dxa"/>
            <w:shd w:val="clear" w:color="auto" w:fill="auto"/>
          </w:tcPr>
          <w:p w14:paraId="60F18912" w14:textId="77777777" w:rsidR="00897A48" w:rsidRPr="00897A48" w:rsidRDefault="00897A48" w:rsidP="00897A48">
            <w:pPr>
              <w:keepNext/>
              <w:keepLines/>
              <w:overflowPunct w:val="0"/>
              <w:autoSpaceDE w:val="0"/>
              <w:autoSpaceDN w:val="0"/>
              <w:adjustRightInd w:val="0"/>
              <w:spacing w:after="0"/>
              <w:textAlignment w:val="baseline"/>
              <w:rPr>
                <w:rFonts w:ascii="Arial" w:eastAsia="Times New Roman" w:hAnsi="Arial"/>
                <w:sz w:val="18"/>
              </w:rPr>
            </w:pPr>
            <w:r w:rsidRPr="00897A48">
              <w:rPr>
                <w:rFonts w:ascii="Arial" w:eastAsia="Times New Roman" w:hAnsi="Arial"/>
                <w:sz w:val="18"/>
              </w:rPr>
              <w:t>2</w:t>
            </w:r>
          </w:p>
        </w:tc>
        <w:tc>
          <w:tcPr>
            <w:tcW w:w="7076" w:type="dxa"/>
            <w:shd w:val="clear" w:color="auto" w:fill="auto"/>
          </w:tcPr>
          <w:p w14:paraId="2D2468D5" w14:textId="77777777" w:rsidR="00897A48" w:rsidRPr="00897A48" w:rsidRDefault="00897A48" w:rsidP="00897A48">
            <w:pPr>
              <w:keepNext/>
              <w:keepLines/>
              <w:overflowPunct w:val="0"/>
              <w:autoSpaceDE w:val="0"/>
              <w:autoSpaceDN w:val="0"/>
              <w:adjustRightInd w:val="0"/>
              <w:spacing w:after="0"/>
              <w:textAlignment w:val="baseline"/>
              <w:rPr>
                <w:rFonts w:ascii="Arial" w:eastAsia="Times New Roman" w:hAnsi="Arial"/>
                <w:sz w:val="18"/>
              </w:rPr>
            </w:pPr>
            <w:r w:rsidRPr="00897A48">
              <w:rPr>
                <w:rFonts w:ascii="Arial" w:eastAsia="Times New Roman" w:hAnsi="Arial"/>
                <w:sz w:val="18"/>
              </w:rPr>
              <w:t>NR 15 kHz SSB SCS, 10 MHz bandwidth, TDD duplex mode</w:t>
            </w:r>
          </w:p>
        </w:tc>
      </w:tr>
      <w:tr w:rsidR="00897A48" w:rsidRPr="00897A48" w14:paraId="27001863" w14:textId="77777777" w:rsidTr="00EF579F">
        <w:trPr>
          <w:jc w:val="center"/>
        </w:trPr>
        <w:tc>
          <w:tcPr>
            <w:tcW w:w="2274" w:type="dxa"/>
            <w:shd w:val="clear" w:color="auto" w:fill="auto"/>
          </w:tcPr>
          <w:p w14:paraId="07E386D1" w14:textId="77777777" w:rsidR="00897A48" w:rsidRPr="00897A48" w:rsidRDefault="00897A48" w:rsidP="00897A48">
            <w:pPr>
              <w:keepNext/>
              <w:keepLines/>
              <w:overflowPunct w:val="0"/>
              <w:autoSpaceDE w:val="0"/>
              <w:autoSpaceDN w:val="0"/>
              <w:adjustRightInd w:val="0"/>
              <w:spacing w:after="0"/>
              <w:textAlignment w:val="baseline"/>
              <w:rPr>
                <w:rFonts w:ascii="Arial" w:eastAsia="Times New Roman" w:hAnsi="Arial"/>
                <w:sz w:val="18"/>
              </w:rPr>
            </w:pPr>
            <w:r w:rsidRPr="00897A48">
              <w:rPr>
                <w:rFonts w:ascii="Arial" w:eastAsia="Times New Roman" w:hAnsi="Arial"/>
                <w:sz w:val="18"/>
              </w:rPr>
              <w:t>3</w:t>
            </w:r>
          </w:p>
        </w:tc>
        <w:tc>
          <w:tcPr>
            <w:tcW w:w="7076" w:type="dxa"/>
            <w:shd w:val="clear" w:color="auto" w:fill="auto"/>
          </w:tcPr>
          <w:p w14:paraId="3EB7A9F6" w14:textId="77777777" w:rsidR="00897A48" w:rsidRPr="00897A48" w:rsidRDefault="00897A48" w:rsidP="00897A48">
            <w:pPr>
              <w:keepNext/>
              <w:keepLines/>
              <w:overflowPunct w:val="0"/>
              <w:autoSpaceDE w:val="0"/>
              <w:autoSpaceDN w:val="0"/>
              <w:adjustRightInd w:val="0"/>
              <w:spacing w:after="0"/>
              <w:textAlignment w:val="baseline"/>
              <w:rPr>
                <w:rFonts w:ascii="Arial" w:eastAsia="Times New Roman" w:hAnsi="Arial"/>
                <w:sz w:val="18"/>
              </w:rPr>
            </w:pPr>
            <w:r w:rsidRPr="00897A48">
              <w:rPr>
                <w:rFonts w:ascii="Arial" w:eastAsia="Times New Roman" w:hAnsi="Arial"/>
                <w:sz w:val="18"/>
              </w:rPr>
              <w:t>NR 30kHz SSB SCS, 40 MHz bandwidth, TDD duplex mode</w:t>
            </w:r>
          </w:p>
        </w:tc>
      </w:tr>
      <w:tr w:rsidR="00897A48" w:rsidRPr="00897A48" w14:paraId="2641BB11" w14:textId="77777777" w:rsidTr="00EF579F">
        <w:trPr>
          <w:jc w:val="center"/>
        </w:trPr>
        <w:tc>
          <w:tcPr>
            <w:tcW w:w="9350" w:type="dxa"/>
            <w:gridSpan w:val="2"/>
            <w:shd w:val="clear" w:color="auto" w:fill="auto"/>
          </w:tcPr>
          <w:p w14:paraId="49B45585" w14:textId="77777777" w:rsidR="00897A48" w:rsidRPr="00897A48" w:rsidRDefault="00897A48" w:rsidP="00897A48">
            <w:pPr>
              <w:keepNext/>
              <w:keepLines/>
              <w:overflowPunct w:val="0"/>
              <w:autoSpaceDE w:val="0"/>
              <w:autoSpaceDN w:val="0"/>
              <w:adjustRightInd w:val="0"/>
              <w:spacing w:after="0"/>
              <w:textAlignment w:val="baseline"/>
              <w:rPr>
                <w:rFonts w:ascii="Arial" w:eastAsia="Times New Roman" w:hAnsi="Arial"/>
                <w:sz w:val="18"/>
              </w:rPr>
            </w:pPr>
            <w:r w:rsidRPr="00897A48">
              <w:rPr>
                <w:rFonts w:ascii="Arial" w:eastAsia="Times New Roman" w:hAnsi="Arial"/>
                <w:sz w:val="18"/>
              </w:rPr>
              <w:t>Note:</w:t>
            </w:r>
            <w:r w:rsidRPr="00897A48">
              <w:rPr>
                <w:rFonts w:ascii="Arial" w:eastAsia="Times New Roman" w:hAnsi="Arial"/>
                <w:sz w:val="18"/>
              </w:rPr>
              <w:tab/>
              <w:t>The UE is only required to be tested in one of the supported test configurations in each supported band</w:t>
            </w:r>
          </w:p>
        </w:tc>
      </w:tr>
    </w:tbl>
    <w:p w14:paraId="42B2364B" w14:textId="77777777" w:rsidR="00897A48" w:rsidRPr="00897A48" w:rsidRDefault="00897A48" w:rsidP="00897A48">
      <w:pPr>
        <w:overflowPunct w:val="0"/>
        <w:autoSpaceDE w:val="0"/>
        <w:autoSpaceDN w:val="0"/>
        <w:adjustRightInd w:val="0"/>
        <w:textAlignment w:val="baseline"/>
        <w:rPr>
          <w:rFonts w:eastAsia="Times New Roman"/>
          <w:lang w:eastAsia="ko-KR"/>
        </w:rPr>
      </w:pPr>
    </w:p>
    <w:p w14:paraId="49D9C126" w14:textId="77777777" w:rsidR="00897A48" w:rsidRPr="00897A48" w:rsidRDefault="00897A48" w:rsidP="00897A4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bookmarkStart w:id="15" w:name="_Toc535476628"/>
      <w:r w:rsidRPr="00897A48">
        <w:rPr>
          <w:rFonts w:ascii="Arial" w:eastAsia="Times New Roman" w:hAnsi="Arial"/>
          <w:sz w:val="22"/>
          <w:lang w:eastAsia="ko-KR"/>
        </w:rPr>
        <w:t>A.6.7.1.2.2</w:t>
      </w:r>
      <w:r w:rsidRPr="00897A48">
        <w:rPr>
          <w:rFonts w:ascii="Arial" w:eastAsia="Times New Roman" w:hAnsi="Arial"/>
          <w:sz w:val="22"/>
          <w:lang w:eastAsia="ko-KR"/>
        </w:rPr>
        <w:tab/>
        <w:t>Test parameters</w:t>
      </w:r>
      <w:bookmarkEnd w:id="15"/>
    </w:p>
    <w:p w14:paraId="41D3A9D8" w14:textId="77777777" w:rsidR="00897A48" w:rsidRPr="00897A48" w:rsidRDefault="00897A48" w:rsidP="00897A48">
      <w:pPr>
        <w:overflowPunct w:val="0"/>
        <w:autoSpaceDE w:val="0"/>
        <w:autoSpaceDN w:val="0"/>
        <w:adjustRightInd w:val="0"/>
        <w:textAlignment w:val="baseline"/>
        <w:rPr>
          <w:rFonts w:eastAsia="Times New Roman"/>
          <w:lang w:eastAsia="ko-KR"/>
        </w:rPr>
      </w:pPr>
      <w:r w:rsidRPr="00897A48">
        <w:rPr>
          <w:rFonts w:eastAsia="Times New Roman"/>
          <w:lang w:eastAsia="ko-KR"/>
        </w:rPr>
        <w:t xml:space="preserve">In this set of test cases </w:t>
      </w:r>
      <w:r w:rsidRPr="00897A48">
        <w:rPr>
          <w:rFonts w:eastAsia="Times New Roman" w:cs="v4.2.0"/>
        </w:rPr>
        <w:t xml:space="preserve">there are two cells in the test, </w:t>
      </w:r>
      <w:proofErr w:type="spellStart"/>
      <w:r w:rsidRPr="00897A48">
        <w:rPr>
          <w:rFonts w:eastAsia="Times New Roman" w:cs="v4.2.0"/>
        </w:rPr>
        <w:t>PCell</w:t>
      </w:r>
      <w:proofErr w:type="spellEnd"/>
      <w:r w:rsidRPr="00897A48">
        <w:rPr>
          <w:rFonts w:eastAsia="Times New Roman" w:cs="v4.2.0"/>
        </w:rPr>
        <w:t xml:space="preserve"> (Cell 1) and a FR1 neighbour cell (Cell 2) on a different frequency than the </w:t>
      </w:r>
      <w:proofErr w:type="spellStart"/>
      <w:r w:rsidRPr="00897A48">
        <w:rPr>
          <w:rFonts w:eastAsia="Times New Roman" w:cs="v4.2.0"/>
        </w:rPr>
        <w:t>PCell</w:t>
      </w:r>
      <w:proofErr w:type="spellEnd"/>
      <w:r w:rsidRPr="00897A48">
        <w:rPr>
          <w:rFonts w:eastAsia="Times New Roman"/>
          <w:lang w:eastAsia="ko-KR"/>
        </w:rPr>
        <w:t xml:space="preserve">. The test parameters for the Cell 1 and Cell 2 are given in Table A.6.7.1.2.2-1 below. Both absolute and relative accuracy of RSRP inter-frequency measurements are tested by using the parameters in Table A.6.7.1.2.2-1. </w:t>
      </w:r>
      <w:r w:rsidRPr="00897A48">
        <w:rPr>
          <w:rFonts w:eastAsia="Times New Roman"/>
        </w:rPr>
        <w:t>The inter-frequency measurements are supported by a measurement gap.</w:t>
      </w:r>
    </w:p>
    <w:p w14:paraId="7027918B" w14:textId="77777777" w:rsidR="00897A48" w:rsidRPr="00897A48" w:rsidRDefault="00897A48" w:rsidP="00897A48">
      <w:pPr>
        <w:keepNext/>
        <w:keepLines/>
        <w:overflowPunct w:val="0"/>
        <w:autoSpaceDE w:val="0"/>
        <w:autoSpaceDN w:val="0"/>
        <w:adjustRightInd w:val="0"/>
        <w:spacing w:before="60"/>
        <w:jc w:val="center"/>
        <w:textAlignment w:val="baseline"/>
        <w:rPr>
          <w:rFonts w:ascii="Arial" w:eastAsia="Times New Roman" w:hAnsi="Arial"/>
          <w:b/>
          <w:lang w:eastAsia="ko-KR"/>
        </w:rPr>
      </w:pPr>
      <w:r w:rsidRPr="00897A48">
        <w:rPr>
          <w:rFonts w:ascii="Arial" w:eastAsia="Times New Roman" w:hAnsi="Arial"/>
          <w:b/>
          <w:lang w:eastAsia="ko-KR"/>
        </w:rPr>
        <w:t>Table A.6.7.1.2.2-1: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219"/>
        <w:gridCol w:w="43"/>
        <w:gridCol w:w="709"/>
        <w:gridCol w:w="961"/>
        <w:gridCol w:w="130"/>
        <w:gridCol w:w="831"/>
      </w:tblGrid>
      <w:tr w:rsidR="00897A48" w:rsidRPr="00897A48" w14:paraId="08739415" w14:textId="77777777" w:rsidTr="00EF579F">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0765AD"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b/>
                <w:sz w:val="18"/>
                <w:lang w:val="en-US"/>
              </w:rPr>
            </w:pPr>
            <w:r w:rsidRPr="00897A48">
              <w:rPr>
                <w:rFonts w:ascii="Arial" w:eastAsia="Times New Roman" w:hAnsi="Arial"/>
                <w:b/>
                <w:sz w:val="18"/>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6BD47224"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b/>
                <w:sz w:val="18"/>
                <w:lang w:val="en-US"/>
              </w:rPr>
            </w:pPr>
            <w:r w:rsidRPr="00897A48">
              <w:rPr>
                <w:rFonts w:ascii="Arial" w:eastAsia="Times New Roman" w:hAnsi="Arial"/>
                <w:b/>
                <w:sz w:val="18"/>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02BB62E"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b/>
                <w:sz w:val="18"/>
                <w:lang w:val="en-US"/>
              </w:rPr>
            </w:pPr>
            <w:r w:rsidRPr="00897A48">
              <w:rPr>
                <w:rFonts w:ascii="Arial" w:eastAsia="Times New Roman" w:hAnsi="Arial"/>
                <w:b/>
                <w:sz w:val="18"/>
                <w:lang w:val="en-US"/>
              </w:rPr>
              <w:t>Unit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37F8DA27"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b/>
                <w:sz w:val="18"/>
                <w:lang w:val="en-US"/>
              </w:rPr>
            </w:pPr>
            <w:r w:rsidRPr="00897A48">
              <w:rPr>
                <w:rFonts w:ascii="Arial" w:eastAsia="Times New Roman" w:hAnsi="Arial"/>
                <w:b/>
                <w:sz w:val="18"/>
                <w:lang w:val="en-US"/>
              </w:rPr>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0D5E308"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b/>
                <w:sz w:val="18"/>
                <w:lang w:val="en-US"/>
              </w:rPr>
            </w:pPr>
            <w:r w:rsidRPr="00897A48">
              <w:rPr>
                <w:rFonts w:ascii="Arial" w:eastAsia="Times New Roman" w:hAnsi="Arial"/>
                <w:b/>
                <w:sz w:val="18"/>
                <w:lang w:val="en-US"/>
              </w:rPr>
              <w:t>Test 2</w:t>
            </w:r>
          </w:p>
        </w:tc>
      </w:tr>
      <w:tr w:rsidR="00897A48" w:rsidRPr="00897A48" w14:paraId="635C7778" w14:textId="77777777" w:rsidTr="00EF579F">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504ABDD" w14:textId="77777777" w:rsidR="00897A48" w:rsidRPr="00897A48" w:rsidRDefault="00897A48" w:rsidP="00897A48">
            <w:pPr>
              <w:keepLines/>
              <w:overflowPunct w:val="0"/>
              <w:autoSpaceDE w:val="0"/>
              <w:autoSpaceDN w:val="0"/>
              <w:adjustRightInd w:val="0"/>
              <w:spacing w:after="0"/>
              <w:jc w:val="center"/>
              <w:textAlignment w:val="baseline"/>
              <w:rPr>
                <w:rFonts w:ascii="Arial" w:eastAsia="Calibri" w:hAnsi="Arial"/>
                <w:b/>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2F422D01" w14:textId="77777777" w:rsidR="00897A48" w:rsidRPr="00897A48" w:rsidRDefault="00897A48" w:rsidP="00897A48">
            <w:pPr>
              <w:keepLines/>
              <w:overflowPunct w:val="0"/>
              <w:autoSpaceDE w:val="0"/>
              <w:autoSpaceDN w:val="0"/>
              <w:adjustRightInd w:val="0"/>
              <w:spacing w:after="0"/>
              <w:jc w:val="center"/>
              <w:textAlignment w:val="baseline"/>
              <w:rPr>
                <w:rFonts w:ascii="Arial" w:eastAsia="Calibri" w:hAnsi="Arial"/>
                <w:b/>
                <w:sz w:val="18"/>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8C55289" w14:textId="77777777" w:rsidR="00897A48" w:rsidRPr="00897A48" w:rsidRDefault="00897A48" w:rsidP="00897A48">
            <w:pPr>
              <w:keepLines/>
              <w:overflowPunct w:val="0"/>
              <w:autoSpaceDE w:val="0"/>
              <w:autoSpaceDN w:val="0"/>
              <w:adjustRightInd w:val="0"/>
              <w:spacing w:after="0"/>
              <w:jc w:val="center"/>
              <w:textAlignment w:val="baseline"/>
              <w:rPr>
                <w:rFonts w:ascii="Arial" w:eastAsia="Calibri" w:hAnsi="Arial"/>
                <w:b/>
                <w:sz w:val="18"/>
                <w:szCs w:val="22"/>
                <w:lang w:val="en-US"/>
              </w:rPr>
            </w:pPr>
          </w:p>
        </w:tc>
        <w:tc>
          <w:tcPr>
            <w:tcW w:w="1233" w:type="dxa"/>
            <w:gridSpan w:val="3"/>
            <w:tcBorders>
              <w:top w:val="single" w:sz="4" w:space="0" w:color="auto"/>
              <w:left w:val="single" w:sz="4" w:space="0" w:color="auto"/>
              <w:bottom w:val="single" w:sz="4" w:space="0" w:color="auto"/>
              <w:right w:val="single" w:sz="4" w:space="0" w:color="auto"/>
            </w:tcBorders>
            <w:vAlign w:val="center"/>
            <w:hideMark/>
          </w:tcPr>
          <w:p w14:paraId="64FC1D12"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b/>
                <w:sz w:val="18"/>
                <w:lang w:val="en-US"/>
              </w:rPr>
            </w:pPr>
            <w:r w:rsidRPr="00897A48">
              <w:rPr>
                <w:rFonts w:ascii="Arial" w:eastAsia="Times New Roman" w:hAnsi="Arial"/>
                <w:b/>
                <w:sz w:val="18"/>
                <w:lang w:val="en-US"/>
              </w:rPr>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F42A6F"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b/>
                <w:sz w:val="18"/>
                <w:lang w:val="en-US"/>
              </w:rPr>
            </w:pPr>
            <w:r w:rsidRPr="00897A48">
              <w:rPr>
                <w:rFonts w:ascii="Arial" w:eastAsia="Times New Roman" w:hAnsi="Arial"/>
                <w:b/>
                <w:sz w:val="18"/>
                <w:lang w:val="en-US"/>
              </w:rPr>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500CB792"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b/>
                <w:sz w:val="18"/>
                <w:lang w:val="en-US"/>
              </w:rPr>
            </w:pPr>
            <w:r w:rsidRPr="00897A48">
              <w:rPr>
                <w:rFonts w:ascii="Arial" w:eastAsia="Times New Roman" w:hAnsi="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2EB2E50"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b/>
                <w:sz w:val="18"/>
                <w:lang w:val="en-US"/>
              </w:rPr>
            </w:pPr>
            <w:r w:rsidRPr="00897A48">
              <w:rPr>
                <w:rFonts w:ascii="Arial" w:eastAsia="Times New Roman" w:hAnsi="Arial"/>
                <w:b/>
                <w:sz w:val="18"/>
                <w:lang w:val="en-US"/>
              </w:rPr>
              <w:t>Cell 2</w:t>
            </w:r>
          </w:p>
        </w:tc>
      </w:tr>
      <w:tr w:rsidR="00897A48" w:rsidRPr="00897A48" w14:paraId="080ED26F" w14:textId="77777777" w:rsidTr="00EF579F">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D603093" w14:textId="77777777" w:rsidR="00897A48" w:rsidRPr="00897A48" w:rsidRDefault="00897A48" w:rsidP="00897A48">
            <w:pPr>
              <w:keepNext/>
              <w:keepLines/>
              <w:overflowPunct w:val="0"/>
              <w:autoSpaceDE w:val="0"/>
              <w:autoSpaceDN w:val="0"/>
              <w:adjustRightInd w:val="0"/>
              <w:spacing w:after="0"/>
              <w:textAlignment w:val="baseline"/>
              <w:rPr>
                <w:rFonts w:ascii="Arial" w:eastAsia="Times New Roman" w:hAnsi="Arial"/>
                <w:sz w:val="18"/>
                <w:lang w:val="it-IT"/>
              </w:rPr>
            </w:pPr>
            <w:r w:rsidRPr="00897A48">
              <w:rPr>
                <w:rFonts w:ascii="Arial" w:eastAsia="Times New Roman" w:hAnsi="Arial"/>
                <w:sz w:val="18"/>
                <w:lang w:val="it-IT"/>
              </w:rPr>
              <w:lastRenderedPageBreak/>
              <w:t>SSB ARFCN</w:t>
            </w:r>
          </w:p>
        </w:tc>
        <w:tc>
          <w:tcPr>
            <w:tcW w:w="850" w:type="dxa"/>
            <w:tcBorders>
              <w:top w:val="single" w:sz="4" w:space="0" w:color="auto"/>
              <w:left w:val="single" w:sz="4" w:space="0" w:color="auto"/>
              <w:bottom w:val="single" w:sz="4" w:space="0" w:color="auto"/>
              <w:right w:val="single" w:sz="4" w:space="0" w:color="auto"/>
            </w:tcBorders>
            <w:vAlign w:val="center"/>
          </w:tcPr>
          <w:p w14:paraId="1E346C85"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it-IT"/>
              </w:rPr>
            </w:pPr>
            <w:r w:rsidRPr="00897A48">
              <w:rPr>
                <w:rFonts w:ascii="Arial" w:eastAsia="Times New Roman"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5C33DA32"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it-IT"/>
              </w:rPr>
            </w:pPr>
          </w:p>
        </w:tc>
        <w:tc>
          <w:tcPr>
            <w:tcW w:w="1233" w:type="dxa"/>
            <w:gridSpan w:val="3"/>
            <w:tcBorders>
              <w:top w:val="single" w:sz="4" w:space="0" w:color="auto"/>
              <w:left w:val="single" w:sz="4" w:space="0" w:color="auto"/>
              <w:bottom w:val="single" w:sz="4" w:space="0" w:color="auto"/>
              <w:right w:val="single" w:sz="4" w:space="0" w:color="auto"/>
            </w:tcBorders>
            <w:vAlign w:val="center"/>
            <w:hideMark/>
          </w:tcPr>
          <w:p w14:paraId="4C468CA0"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freq1</w:t>
            </w:r>
          </w:p>
        </w:tc>
        <w:tc>
          <w:tcPr>
            <w:tcW w:w="709" w:type="dxa"/>
            <w:tcBorders>
              <w:top w:val="single" w:sz="4" w:space="0" w:color="auto"/>
              <w:left w:val="single" w:sz="4" w:space="0" w:color="auto"/>
              <w:bottom w:val="single" w:sz="4" w:space="0" w:color="auto"/>
              <w:right w:val="single" w:sz="4" w:space="0" w:color="auto"/>
            </w:tcBorders>
            <w:vAlign w:val="center"/>
          </w:tcPr>
          <w:p w14:paraId="498DB582"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freq2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5C791ED5"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freq1</w:t>
            </w:r>
          </w:p>
        </w:tc>
        <w:tc>
          <w:tcPr>
            <w:tcW w:w="831" w:type="dxa"/>
            <w:tcBorders>
              <w:top w:val="single" w:sz="4" w:space="0" w:color="auto"/>
              <w:left w:val="single" w:sz="4" w:space="0" w:color="auto"/>
              <w:bottom w:val="single" w:sz="4" w:space="0" w:color="auto"/>
              <w:right w:val="single" w:sz="4" w:space="0" w:color="auto"/>
            </w:tcBorders>
            <w:vAlign w:val="center"/>
          </w:tcPr>
          <w:p w14:paraId="2DA0ACB8"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freq2</w:t>
            </w:r>
          </w:p>
        </w:tc>
      </w:tr>
      <w:tr w:rsidR="00897A48" w:rsidRPr="00897A48" w14:paraId="1E2E0377" w14:textId="77777777" w:rsidTr="00EF579F">
        <w:trPr>
          <w:trHeight w:val="79"/>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3BAB99A8" w14:textId="77777777" w:rsidR="00897A48" w:rsidRPr="00897A48" w:rsidRDefault="00897A48" w:rsidP="00897A48">
            <w:pPr>
              <w:keepNext/>
              <w:keepLines/>
              <w:overflowPunct w:val="0"/>
              <w:autoSpaceDE w:val="0"/>
              <w:autoSpaceDN w:val="0"/>
              <w:adjustRightInd w:val="0"/>
              <w:spacing w:after="0"/>
              <w:textAlignment w:val="baseline"/>
              <w:rPr>
                <w:rFonts w:ascii="Arial" w:eastAsia="Times New Roman" w:hAnsi="Arial"/>
                <w:sz w:val="18"/>
                <w:lang w:val="en-US"/>
              </w:rPr>
            </w:pPr>
            <w:proofErr w:type="spellStart"/>
            <w:r w:rsidRPr="00897A48">
              <w:rPr>
                <w:rFonts w:ascii="Arial" w:eastAsia="Times New Roman" w:hAnsi="Arial"/>
                <w:sz w:val="18"/>
                <w:lang w:val="en-US"/>
              </w:rPr>
              <w:t>BW</w:t>
            </w:r>
            <w:r w:rsidRPr="00897A48">
              <w:rPr>
                <w:rFonts w:ascii="Arial" w:eastAsia="Times New Roman" w:hAnsi="Arial"/>
                <w:sz w:val="18"/>
                <w:vertAlign w:val="subscript"/>
                <w:lang w:val="en-US"/>
              </w:rPr>
              <w:t>channel</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413297C0"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1</w:t>
            </w:r>
          </w:p>
        </w:tc>
        <w:tc>
          <w:tcPr>
            <w:tcW w:w="893" w:type="dxa"/>
            <w:vMerge w:val="restart"/>
            <w:tcBorders>
              <w:top w:val="single" w:sz="4" w:space="0" w:color="auto"/>
              <w:left w:val="single" w:sz="4" w:space="0" w:color="auto"/>
              <w:right w:val="single" w:sz="4" w:space="0" w:color="auto"/>
            </w:tcBorders>
            <w:vAlign w:val="center"/>
            <w:hideMark/>
          </w:tcPr>
          <w:p w14:paraId="4CF472CC"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MHz</w:t>
            </w:r>
          </w:p>
        </w:tc>
        <w:tc>
          <w:tcPr>
            <w:tcW w:w="1942" w:type="dxa"/>
            <w:gridSpan w:val="4"/>
            <w:tcBorders>
              <w:top w:val="single" w:sz="4" w:space="0" w:color="auto"/>
              <w:left w:val="single" w:sz="4" w:space="0" w:color="auto"/>
              <w:right w:val="single" w:sz="4" w:space="0" w:color="auto"/>
            </w:tcBorders>
            <w:vAlign w:val="center"/>
            <w:hideMark/>
          </w:tcPr>
          <w:p w14:paraId="58E4D1FA"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sz w:val="18"/>
                <w:szCs w:val="18"/>
              </w:rPr>
              <w:t xml:space="preserve">10: </w:t>
            </w:r>
            <w:proofErr w:type="spellStart"/>
            <w:r w:rsidRPr="00897A48">
              <w:rPr>
                <w:rFonts w:ascii="Arial" w:eastAsia="Times New Roman" w:hAnsi="Arial" w:cs="Arial"/>
                <w:sz w:val="18"/>
                <w:szCs w:val="18"/>
                <w:lang w:val="de-DE"/>
              </w:rPr>
              <w:t>N</w:t>
            </w:r>
            <w:r w:rsidRPr="00897A48">
              <w:rPr>
                <w:rFonts w:ascii="Arial" w:eastAsia="Times New Roman" w:hAnsi="Arial" w:cs="Arial"/>
                <w:sz w:val="18"/>
                <w:szCs w:val="18"/>
                <w:vertAlign w:val="subscript"/>
                <w:lang w:val="de-DE"/>
              </w:rPr>
              <w:t>RB,c</w:t>
            </w:r>
            <w:proofErr w:type="spellEnd"/>
            <w:r w:rsidRPr="00897A48">
              <w:rPr>
                <w:rFonts w:ascii="Arial" w:eastAsia="Times New Roman" w:hAnsi="Arial" w:cs="Arial"/>
                <w:sz w:val="18"/>
                <w:szCs w:val="18"/>
                <w:lang w:val="de-DE"/>
              </w:rPr>
              <w:t xml:space="preserve"> = 52</w:t>
            </w:r>
          </w:p>
        </w:tc>
        <w:tc>
          <w:tcPr>
            <w:tcW w:w="1922" w:type="dxa"/>
            <w:gridSpan w:val="3"/>
            <w:tcBorders>
              <w:top w:val="single" w:sz="4" w:space="0" w:color="auto"/>
              <w:left w:val="single" w:sz="4" w:space="0" w:color="auto"/>
              <w:right w:val="single" w:sz="4" w:space="0" w:color="auto"/>
            </w:tcBorders>
            <w:vAlign w:val="center"/>
            <w:hideMark/>
          </w:tcPr>
          <w:p w14:paraId="5D5843CD"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sz w:val="18"/>
                <w:szCs w:val="18"/>
              </w:rPr>
              <w:t xml:space="preserve">10: </w:t>
            </w:r>
            <w:proofErr w:type="spellStart"/>
            <w:r w:rsidRPr="00897A48">
              <w:rPr>
                <w:rFonts w:ascii="Arial" w:eastAsia="Times New Roman" w:hAnsi="Arial" w:cs="Arial"/>
                <w:sz w:val="18"/>
                <w:szCs w:val="18"/>
                <w:lang w:val="de-DE"/>
              </w:rPr>
              <w:t>N</w:t>
            </w:r>
            <w:r w:rsidRPr="00897A48">
              <w:rPr>
                <w:rFonts w:ascii="Arial" w:eastAsia="Times New Roman" w:hAnsi="Arial" w:cs="Arial"/>
                <w:sz w:val="18"/>
                <w:szCs w:val="18"/>
                <w:vertAlign w:val="subscript"/>
                <w:lang w:val="de-DE"/>
              </w:rPr>
              <w:t>RB,c</w:t>
            </w:r>
            <w:proofErr w:type="spellEnd"/>
            <w:r w:rsidRPr="00897A48">
              <w:rPr>
                <w:rFonts w:ascii="Arial" w:eastAsia="Times New Roman" w:hAnsi="Arial" w:cs="Arial"/>
                <w:sz w:val="18"/>
                <w:szCs w:val="18"/>
                <w:lang w:val="de-DE"/>
              </w:rPr>
              <w:t xml:space="preserve"> = 52</w:t>
            </w:r>
          </w:p>
        </w:tc>
      </w:tr>
      <w:tr w:rsidR="00897A48" w:rsidRPr="00897A48" w14:paraId="2DB9C6F7" w14:textId="77777777" w:rsidTr="00EF579F">
        <w:trPr>
          <w:trHeight w:val="79"/>
          <w:jc w:val="center"/>
        </w:trPr>
        <w:tc>
          <w:tcPr>
            <w:tcW w:w="2689" w:type="dxa"/>
            <w:gridSpan w:val="2"/>
            <w:vMerge/>
            <w:tcBorders>
              <w:left w:val="single" w:sz="4" w:space="0" w:color="auto"/>
              <w:right w:val="single" w:sz="4" w:space="0" w:color="auto"/>
            </w:tcBorders>
            <w:vAlign w:val="center"/>
          </w:tcPr>
          <w:p w14:paraId="6647A699" w14:textId="77777777" w:rsidR="00897A48" w:rsidRPr="00897A48" w:rsidRDefault="00897A48" w:rsidP="00897A48">
            <w:pPr>
              <w:keepNext/>
              <w:keepLines/>
              <w:overflowPunct w:val="0"/>
              <w:autoSpaceDE w:val="0"/>
              <w:autoSpaceDN w:val="0"/>
              <w:adjustRightInd w:val="0"/>
              <w:spacing w:after="0"/>
              <w:textAlignment w:val="baseline"/>
              <w:rPr>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65CF2887"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2</w:t>
            </w:r>
          </w:p>
        </w:tc>
        <w:tc>
          <w:tcPr>
            <w:tcW w:w="893" w:type="dxa"/>
            <w:vMerge/>
            <w:tcBorders>
              <w:left w:val="single" w:sz="4" w:space="0" w:color="auto"/>
              <w:right w:val="single" w:sz="4" w:space="0" w:color="auto"/>
            </w:tcBorders>
            <w:vAlign w:val="center"/>
          </w:tcPr>
          <w:p w14:paraId="5752A0ED"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942" w:type="dxa"/>
            <w:gridSpan w:val="4"/>
            <w:tcBorders>
              <w:left w:val="single" w:sz="4" w:space="0" w:color="auto"/>
              <w:right w:val="single" w:sz="4" w:space="0" w:color="auto"/>
            </w:tcBorders>
            <w:vAlign w:val="center"/>
          </w:tcPr>
          <w:p w14:paraId="17F494CB"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sz w:val="18"/>
                <w:szCs w:val="18"/>
              </w:rPr>
            </w:pPr>
            <w:r w:rsidRPr="00897A48">
              <w:rPr>
                <w:rFonts w:ascii="Arial" w:eastAsia="Times New Roman" w:hAnsi="Arial"/>
                <w:sz w:val="18"/>
                <w:szCs w:val="18"/>
              </w:rPr>
              <w:t xml:space="preserve">10: </w:t>
            </w:r>
            <w:proofErr w:type="spellStart"/>
            <w:r w:rsidRPr="00897A48">
              <w:rPr>
                <w:rFonts w:ascii="Arial" w:eastAsia="Times New Roman" w:hAnsi="Arial" w:cs="Arial"/>
                <w:sz w:val="18"/>
                <w:szCs w:val="18"/>
                <w:lang w:val="de-DE"/>
              </w:rPr>
              <w:t>N</w:t>
            </w:r>
            <w:r w:rsidRPr="00897A48">
              <w:rPr>
                <w:rFonts w:ascii="Arial" w:eastAsia="Times New Roman" w:hAnsi="Arial" w:cs="Arial"/>
                <w:sz w:val="18"/>
                <w:szCs w:val="18"/>
                <w:vertAlign w:val="subscript"/>
                <w:lang w:val="de-DE"/>
              </w:rPr>
              <w:t>RB,c</w:t>
            </w:r>
            <w:proofErr w:type="spellEnd"/>
            <w:r w:rsidRPr="00897A48">
              <w:rPr>
                <w:rFonts w:ascii="Arial" w:eastAsia="Times New Roman" w:hAnsi="Arial" w:cs="Arial"/>
                <w:sz w:val="18"/>
                <w:szCs w:val="18"/>
                <w:lang w:val="de-DE"/>
              </w:rPr>
              <w:t xml:space="preserve"> = 52</w:t>
            </w:r>
          </w:p>
        </w:tc>
        <w:tc>
          <w:tcPr>
            <w:tcW w:w="1922" w:type="dxa"/>
            <w:gridSpan w:val="3"/>
            <w:tcBorders>
              <w:left w:val="single" w:sz="4" w:space="0" w:color="auto"/>
              <w:right w:val="single" w:sz="4" w:space="0" w:color="auto"/>
            </w:tcBorders>
            <w:vAlign w:val="center"/>
          </w:tcPr>
          <w:p w14:paraId="1CFCEA6B"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sz w:val="18"/>
                <w:szCs w:val="18"/>
              </w:rPr>
            </w:pPr>
            <w:r w:rsidRPr="00897A48">
              <w:rPr>
                <w:rFonts w:ascii="Arial" w:eastAsia="Times New Roman" w:hAnsi="Arial"/>
                <w:sz w:val="18"/>
                <w:szCs w:val="18"/>
              </w:rPr>
              <w:t xml:space="preserve">10: </w:t>
            </w:r>
            <w:proofErr w:type="spellStart"/>
            <w:r w:rsidRPr="00897A48">
              <w:rPr>
                <w:rFonts w:ascii="Arial" w:eastAsia="Times New Roman" w:hAnsi="Arial" w:cs="Arial"/>
                <w:sz w:val="18"/>
                <w:szCs w:val="18"/>
                <w:lang w:val="de-DE"/>
              </w:rPr>
              <w:t>N</w:t>
            </w:r>
            <w:r w:rsidRPr="00897A48">
              <w:rPr>
                <w:rFonts w:ascii="Arial" w:eastAsia="Times New Roman" w:hAnsi="Arial" w:cs="Arial"/>
                <w:sz w:val="18"/>
                <w:szCs w:val="18"/>
                <w:vertAlign w:val="subscript"/>
                <w:lang w:val="de-DE"/>
              </w:rPr>
              <w:t>RB,c</w:t>
            </w:r>
            <w:proofErr w:type="spellEnd"/>
            <w:r w:rsidRPr="00897A48">
              <w:rPr>
                <w:rFonts w:ascii="Arial" w:eastAsia="Times New Roman" w:hAnsi="Arial" w:cs="Arial"/>
                <w:sz w:val="18"/>
                <w:szCs w:val="18"/>
                <w:lang w:val="de-DE"/>
              </w:rPr>
              <w:t xml:space="preserve"> = 52</w:t>
            </w:r>
          </w:p>
        </w:tc>
      </w:tr>
      <w:tr w:rsidR="00897A48" w:rsidRPr="00897A48" w14:paraId="282E40C7" w14:textId="77777777" w:rsidTr="00EF579F">
        <w:trPr>
          <w:trHeight w:val="130"/>
          <w:jc w:val="center"/>
        </w:trPr>
        <w:tc>
          <w:tcPr>
            <w:tcW w:w="2689" w:type="dxa"/>
            <w:gridSpan w:val="2"/>
            <w:vMerge/>
            <w:tcBorders>
              <w:left w:val="single" w:sz="4" w:space="0" w:color="auto"/>
              <w:bottom w:val="single" w:sz="4" w:space="0" w:color="auto"/>
              <w:right w:val="single" w:sz="4" w:space="0" w:color="auto"/>
            </w:tcBorders>
            <w:vAlign w:val="center"/>
          </w:tcPr>
          <w:p w14:paraId="4B12BF22" w14:textId="77777777" w:rsidR="00897A48" w:rsidRPr="00897A48" w:rsidRDefault="00897A48" w:rsidP="00897A48">
            <w:pPr>
              <w:keepNext/>
              <w:keepLines/>
              <w:overflowPunct w:val="0"/>
              <w:autoSpaceDE w:val="0"/>
              <w:autoSpaceDN w:val="0"/>
              <w:adjustRightInd w:val="0"/>
              <w:spacing w:after="0"/>
              <w:textAlignment w:val="baseline"/>
              <w:rPr>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93B472E"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14:paraId="622682A8"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942" w:type="dxa"/>
            <w:gridSpan w:val="4"/>
            <w:tcBorders>
              <w:left w:val="single" w:sz="4" w:space="0" w:color="auto"/>
              <w:bottom w:val="single" w:sz="4" w:space="0" w:color="auto"/>
              <w:right w:val="single" w:sz="4" w:space="0" w:color="auto"/>
            </w:tcBorders>
            <w:vAlign w:val="center"/>
          </w:tcPr>
          <w:p w14:paraId="7A6F43CA"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sz w:val="18"/>
                <w:szCs w:val="18"/>
              </w:rPr>
              <w:t xml:space="preserve">40: </w:t>
            </w:r>
            <w:proofErr w:type="spellStart"/>
            <w:r w:rsidRPr="00897A48">
              <w:rPr>
                <w:rFonts w:ascii="Arial" w:eastAsia="Times New Roman" w:hAnsi="Arial" w:cs="Arial"/>
                <w:sz w:val="18"/>
                <w:szCs w:val="18"/>
                <w:lang w:val="de-DE"/>
              </w:rPr>
              <w:t>N</w:t>
            </w:r>
            <w:r w:rsidRPr="00897A48">
              <w:rPr>
                <w:rFonts w:ascii="Arial" w:eastAsia="Times New Roman" w:hAnsi="Arial" w:cs="Arial"/>
                <w:sz w:val="18"/>
                <w:szCs w:val="18"/>
                <w:vertAlign w:val="subscript"/>
                <w:lang w:val="de-DE"/>
              </w:rPr>
              <w:t>RB,c</w:t>
            </w:r>
            <w:proofErr w:type="spellEnd"/>
            <w:r w:rsidRPr="00897A48">
              <w:rPr>
                <w:rFonts w:ascii="Arial" w:eastAsia="Times New Roman" w:hAnsi="Arial" w:cs="Arial"/>
                <w:sz w:val="18"/>
                <w:szCs w:val="18"/>
                <w:lang w:val="de-DE"/>
              </w:rPr>
              <w:t xml:space="preserve"> = 106</w:t>
            </w:r>
          </w:p>
        </w:tc>
        <w:tc>
          <w:tcPr>
            <w:tcW w:w="1922" w:type="dxa"/>
            <w:gridSpan w:val="3"/>
            <w:tcBorders>
              <w:left w:val="single" w:sz="4" w:space="0" w:color="auto"/>
              <w:bottom w:val="single" w:sz="4" w:space="0" w:color="auto"/>
              <w:right w:val="single" w:sz="4" w:space="0" w:color="auto"/>
            </w:tcBorders>
            <w:vAlign w:val="center"/>
          </w:tcPr>
          <w:p w14:paraId="198897A4"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sz w:val="18"/>
                <w:szCs w:val="18"/>
              </w:rPr>
              <w:t xml:space="preserve">40: </w:t>
            </w:r>
            <w:proofErr w:type="spellStart"/>
            <w:r w:rsidRPr="00897A48">
              <w:rPr>
                <w:rFonts w:ascii="Arial" w:eastAsia="Times New Roman" w:hAnsi="Arial" w:cs="Arial"/>
                <w:sz w:val="18"/>
                <w:szCs w:val="18"/>
                <w:lang w:val="de-DE"/>
              </w:rPr>
              <w:t>N</w:t>
            </w:r>
            <w:r w:rsidRPr="00897A48">
              <w:rPr>
                <w:rFonts w:ascii="Arial" w:eastAsia="Times New Roman" w:hAnsi="Arial" w:cs="Arial"/>
                <w:sz w:val="18"/>
                <w:szCs w:val="18"/>
                <w:vertAlign w:val="subscript"/>
                <w:lang w:val="de-DE"/>
              </w:rPr>
              <w:t>RB,c</w:t>
            </w:r>
            <w:proofErr w:type="spellEnd"/>
            <w:r w:rsidRPr="00897A48">
              <w:rPr>
                <w:rFonts w:ascii="Arial" w:eastAsia="Times New Roman" w:hAnsi="Arial" w:cs="Arial"/>
                <w:sz w:val="18"/>
                <w:szCs w:val="18"/>
                <w:lang w:val="de-DE"/>
              </w:rPr>
              <w:t xml:space="preserve"> = 106</w:t>
            </w:r>
          </w:p>
        </w:tc>
      </w:tr>
      <w:tr w:rsidR="00897A48" w:rsidRPr="00897A48" w14:paraId="0C817AF2" w14:textId="77777777" w:rsidTr="00EF579F">
        <w:trPr>
          <w:trHeight w:val="130"/>
          <w:jc w:val="center"/>
        </w:trPr>
        <w:tc>
          <w:tcPr>
            <w:tcW w:w="2689" w:type="dxa"/>
            <w:gridSpan w:val="2"/>
            <w:vMerge w:val="restart"/>
            <w:tcBorders>
              <w:left w:val="single" w:sz="4" w:space="0" w:color="auto"/>
              <w:right w:val="single" w:sz="4" w:space="0" w:color="auto"/>
            </w:tcBorders>
            <w:vAlign w:val="center"/>
          </w:tcPr>
          <w:p w14:paraId="1177CFBD" w14:textId="77777777" w:rsidR="00897A48" w:rsidRPr="00897A48" w:rsidRDefault="00897A48" w:rsidP="00897A48">
            <w:pPr>
              <w:keepNext/>
              <w:keepLines/>
              <w:overflowPunct w:val="0"/>
              <w:autoSpaceDE w:val="0"/>
              <w:autoSpaceDN w:val="0"/>
              <w:adjustRightInd w:val="0"/>
              <w:spacing w:after="0"/>
              <w:textAlignment w:val="baseline"/>
              <w:rPr>
                <w:rFonts w:ascii="Arial" w:eastAsia="Times New Roman" w:hAnsi="Arial"/>
                <w:sz w:val="18"/>
                <w:lang w:val="en-US"/>
              </w:rPr>
            </w:pPr>
            <w:r w:rsidRPr="00897A48">
              <w:rPr>
                <w:rFonts w:ascii="Arial" w:eastAsia="Times New Roman" w:hAnsi="Arial"/>
                <w:sz w:val="18"/>
                <w:lang w:val="en-US"/>
              </w:rPr>
              <w:t>Duplex mode</w:t>
            </w:r>
          </w:p>
        </w:tc>
        <w:tc>
          <w:tcPr>
            <w:tcW w:w="850" w:type="dxa"/>
            <w:tcBorders>
              <w:top w:val="single" w:sz="4" w:space="0" w:color="auto"/>
              <w:left w:val="single" w:sz="4" w:space="0" w:color="auto"/>
              <w:bottom w:val="single" w:sz="4" w:space="0" w:color="auto"/>
              <w:right w:val="single" w:sz="4" w:space="0" w:color="auto"/>
            </w:tcBorders>
            <w:vAlign w:val="center"/>
          </w:tcPr>
          <w:p w14:paraId="3C69370A"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1</w:t>
            </w:r>
          </w:p>
        </w:tc>
        <w:tc>
          <w:tcPr>
            <w:tcW w:w="893" w:type="dxa"/>
            <w:vMerge w:val="restart"/>
            <w:tcBorders>
              <w:left w:val="single" w:sz="4" w:space="0" w:color="auto"/>
              <w:right w:val="single" w:sz="4" w:space="0" w:color="auto"/>
            </w:tcBorders>
            <w:vAlign w:val="center"/>
          </w:tcPr>
          <w:p w14:paraId="2B714902"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942" w:type="dxa"/>
            <w:gridSpan w:val="4"/>
            <w:tcBorders>
              <w:left w:val="single" w:sz="4" w:space="0" w:color="auto"/>
              <w:bottom w:val="single" w:sz="4" w:space="0" w:color="auto"/>
              <w:right w:val="single" w:sz="4" w:space="0" w:color="auto"/>
            </w:tcBorders>
            <w:vAlign w:val="center"/>
          </w:tcPr>
          <w:p w14:paraId="340AAB6B"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sz w:val="18"/>
                <w:szCs w:val="18"/>
              </w:rPr>
            </w:pPr>
            <w:r w:rsidRPr="00897A48">
              <w:rPr>
                <w:rFonts w:ascii="Arial" w:eastAsia="Times New Roman" w:hAnsi="Arial"/>
                <w:sz w:val="18"/>
                <w:szCs w:val="18"/>
              </w:rPr>
              <w:t>FDD</w:t>
            </w:r>
          </w:p>
        </w:tc>
        <w:tc>
          <w:tcPr>
            <w:tcW w:w="1922" w:type="dxa"/>
            <w:gridSpan w:val="3"/>
            <w:tcBorders>
              <w:left w:val="single" w:sz="4" w:space="0" w:color="auto"/>
              <w:bottom w:val="single" w:sz="4" w:space="0" w:color="auto"/>
              <w:right w:val="single" w:sz="4" w:space="0" w:color="auto"/>
            </w:tcBorders>
            <w:vAlign w:val="center"/>
          </w:tcPr>
          <w:p w14:paraId="185EEB9C"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sz w:val="18"/>
                <w:szCs w:val="18"/>
              </w:rPr>
            </w:pPr>
            <w:r w:rsidRPr="00897A48">
              <w:rPr>
                <w:rFonts w:ascii="Arial" w:eastAsia="Times New Roman" w:hAnsi="Arial"/>
                <w:sz w:val="18"/>
                <w:szCs w:val="18"/>
              </w:rPr>
              <w:t>FDD</w:t>
            </w:r>
          </w:p>
        </w:tc>
      </w:tr>
      <w:tr w:rsidR="00897A48" w:rsidRPr="00897A48" w14:paraId="2D323706" w14:textId="77777777" w:rsidTr="00EF579F">
        <w:trPr>
          <w:trHeight w:val="130"/>
          <w:jc w:val="center"/>
        </w:trPr>
        <w:tc>
          <w:tcPr>
            <w:tcW w:w="2689" w:type="dxa"/>
            <w:gridSpan w:val="2"/>
            <w:vMerge/>
            <w:tcBorders>
              <w:left w:val="single" w:sz="4" w:space="0" w:color="auto"/>
              <w:right w:val="single" w:sz="4" w:space="0" w:color="auto"/>
            </w:tcBorders>
            <w:vAlign w:val="center"/>
          </w:tcPr>
          <w:p w14:paraId="5E563D06" w14:textId="77777777" w:rsidR="00897A48" w:rsidRPr="00897A48" w:rsidRDefault="00897A48" w:rsidP="00897A48">
            <w:pPr>
              <w:keepNext/>
              <w:keepLines/>
              <w:overflowPunct w:val="0"/>
              <w:autoSpaceDE w:val="0"/>
              <w:autoSpaceDN w:val="0"/>
              <w:adjustRightInd w:val="0"/>
              <w:spacing w:after="0"/>
              <w:textAlignment w:val="baseline"/>
              <w:rPr>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D700857"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2</w:t>
            </w:r>
          </w:p>
        </w:tc>
        <w:tc>
          <w:tcPr>
            <w:tcW w:w="893" w:type="dxa"/>
            <w:vMerge/>
            <w:tcBorders>
              <w:left w:val="single" w:sz="4" w:space="0" w:color="auto"/>
              <w:right w:val="single" w:sz="4" w:space="0" w:color="auto"/>
            </w:tcBorders>
            <w:vAlign w:val="center"/>
          </w:tcPr>
          <w:p w14:paraId="3DFCC06E"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942" w:type="dxa"/>
            <w:gridSpan w:val="4"/>
            <w:tcBorders>
              <w:left w:val="single" w:sz="4" w:space="0" w:color="auto"/>
              <w:bottom w:val="single" w:sz="4" w:space="0" w:color="auto"/>
              <w:right w:val="single" w:sz="4" w:space="0" w:color="auto"/>
            </w:tcBorders>
            <w:vAlign w:val="center"/>
          </w:tcPr>
          <w:p w14:paraId="246F1919"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TDD</w:t>
            </w:r>
          </w:p>
        </w:tc>
        <w:tc>
          <w:tcPr>
            <w:tcW w:w="1922" w:type="dxa"/>
            <w:gridSpan w:val="3"/>
            <w:tcBorders>
              <w:left w:val="single" w:sz="4" w:space="0" w:color="auto"/>
              <w:bottom w:val="single" w:sz="4" w:space="0" w:color="auto"/>
              <w:right w:val="single" w:sz="4" w:space="0" w:color="auto"/>
            </w:tcBorders>
            <w:vAlign w:val="center"/>
          </w:tcPr>
          <w:p w14:paraId="5522A574"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TDD</w:t>
            </w:r>
          </w:p>
        </w:tc>
      </w:tr>
      <w:tr w:rsidR="00897A48" w:rsidRPr="00897A48" w14:paraId="2CDB0166" w14:textId="77777777" w:rsidTr="00EF579F">
        <w:trPr>
          <w:trHeight w:val="130"/>
          <w:jc w:val="center"/>
        </w:trPr>
        <w:tc>
          <w:tcPr>
            <w:tcW w:w="2689" w:type="dxa"/>
            <w:gridSpan w:val="2"/>
            <w:vMerge/>
            <w:tcBorders>
              <w:left w:val="single" w:sz="4" w:space="0" w:color="auto"/>
              <w:bottom w:val="single" w:sz="4" w:space="0" w:color="auto"/>
              <w:right w:val="single" w:sz="4" w:space="0" w:color="auto"/>
            </w:tcBorders>
            <w:vAlign w:val="center"/>
          </w:tcPr>
          <w:p w14:paraId="7A759986" w14:textId="77777777" w:rsidR="00897A48" w:rsidRPr="00897A48" w:rsidRDefault="00897A48" w:rsidP="00897A48">
            <w:pPr>
              <w:keepNext/>
              <w:keepLines/>
              <w:overflowPunct w:val="0"/>
              <w:autoSpaceDE w:val="0"/>
              <w:autoSpaceDN w:val="0"/>
              <w:adjustRightInd w:val="0"/>
              <w:spacing w:after="0"/>
              <w:textAlignment w:val="baseline"/>
              <w:rPr>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0C8F9A4D"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14:paraId="7C1F2FBF"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942" w:type="dxa"/>
            <w:gridSpan w:val="4"/>
            <w:tcBorders>
              <w:left w:val="single" w:sz="4" w:space="0" w:color="auto"/>
              <w:bottom w:val="single" w:sz="4" w:space="0" w:color="auto"/>
              <w:right w:val="single" w:sz="4" w:space="0" w:color="auto"/>
            </w:tcBorders>
            <w:vAlign w:val="center"/>
          </w:tcPr>
          <w:p w14:paraId="53779FEE"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TDD</w:t>
            </w:r>
          </w:p>
        </w:tc>
        <w:tc>
          <w:tcPr>
            <w:tcW w:w="1922" w:type="dxa"/>
            <w:gridSpan w:val="3"/>
            <w:tcBorders>
              <w:left w:val="single" w:sz="4" w:space="0" w:color="auto"/>
              <w:bottom w:val="single" w:sz="4" w:space="0" w:color="auto"/>
              <w:right w:val="single" w:sz="4" w:space="0" w:color="auto"/>
            </w:tcBorders>
            <w:vAlign w:val="center"/>
          </w:tcPr>
          <w:p w14:paraId="2F3F5CE1"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TDD</w:t>
            </w:r>
          </w:p>
        </w:tc>
      </w:tr>
      <w:tr w:rsidR="00897A48" w:rsidRPr="00897A48" w14:paraId="2E445394" w14:textId="77777777" w:rsidTr="00EF579F">
        <w:trPr>
          <w:trHeight w:val="130"/>
          <w:jc w:val="center"/>
        </w:trPr>
        <w:tc>
          <w:tcPr>
            <w:tcW w:w="2689" w:type="dxa"/>
            <w:gridSpan w:val="2"/>
            <w:vMerge w:val="restart"/>
            <w:tcBorders>
              <w:left w:val="single" w:sz="4" w:space="0" w:color="auto"/>
              <w:right w:val="single" w:sz="4" w:space="0" w:color="auto"/>
            </w:tcBorders>
            <w:vAlign w:val="center"/>
          </w:tcPr>
          <w:p w14:paraId="68D181D7" w14:textId="77777777" w:rsidR="00897A48" w:rsidRPr="00897A48" w:rsidRDefault="00897A48" w:rsidP="00897A48">
            <w:pPr>
              <w:keepNext/>
              <w:keepLines/>
              <w:overflowPunct w:val="0"/>
              <w:autoSpaceDE w:val="0"/>
              <w:autoSpaceDN w:val="0"/>
              <w:adjustRightInd w:val="0"/>
              <w:spacing w:after="0"/>
              <w:textAlignment w:val="baseline"/>
              <w:rPr>
                <w:rFonts w:ascii="Arial" w:eastAsia="Times New Roman" w:hAnsi="Arial"/>
                <w:sz w:val="18"/>
                <w:lang w:val="en-US"/>
              </w:rPr>
            </w:pPr>
            <w:r w:rsidRPr="00897A48">
              <w:rPr>
                <w:rFonts w:ascii="Arial" w:eastAsia="Times New Roman" w:hAnsi="Arial"/>
                <w:sz w:val="18"/>
                <w:lang w:val="en-US"/>
              </w:rPr>
              <w:t>TDD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486F0280"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1</w:t>
            </w:r>
          </w:p>
        </w:tc>
        <w:tc>
          <w:tcPr>
            <w:tcW w:w="893" w:type="dxa"/>
            <w:vMerge w:val="restart"/>
            <w:tcBorders>
              <w:left w:val="single" w:sz="4" w:space="0" w:color="auto"/>
              <w:right w:val="single" w:sz="4" w:space="0" w:color="auto"/>
            </w:tcBorders>
            <w:vAlign w:val="center"/>
          </w:tcPr>
          <w:p w14:paraId="65BFC9D4"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942" w:type="dxa"/>
            <w:gridSpan w:val="4"/>
            <w:tcBorders>
              <w:left w:val="single" w:sz="4" w:space="0" w:color="auto"/>
              <w:bottom w:val="single" w:sz="4" w:space="0" w:color="auto"/>
              <w:right w:val="single" w:sz="4" w:space="0" w:color="auto"/>
            </w:tcBorders>
            <w:vAlign w:val="center"/>
          </w:tcPr>
          <w:p w14:paraId="09AEC859"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sz w:val="18"/>
                <w:szCs w:val="18"/>
              </w:rPr>
            </w:pPr>
            <w:r w:rsidRPr="00897A48">
              <w:rPr>
                <w:rFonts w:ascii="Arial" w:eastAsia="Times New Roman" w:hAnsi="Arial"/>
                <w:sz w:val="18"/>
                <w:szCs w:val="18"/>
              </w:rPr>
              <w:t>N/A</w:t>
            </w:r>
          </w:p>
        </w:tc>
        <w:tc>
          <w:tcPr>
            <w:tcW w:w="1922" w:type="dxa"/>
            <w:gridSpan w:val="3"/>
            <w:tcBorders>
              <w:left w:val="single" w:sz="4" w:space="0" w:color="auto"/>
              <w:bottom w:val="single" w:sz="4" w:space="0" w:color="auto"/>
              <w:right w:val="single" w:sz="4" w:space="0" w:color="auto"/>
            </w:tcBorders>
            <w:vAlign w:val="center"/>
          </w:tcPr>
          <w:p w14:paraId="1148BB40"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sz w:val="18"/>
                <w:szCs w:val="18"/>
              </w:rPr>
            </w:pPr>
            <w:r w:rsidRPr="00897A48">
              <w:rPr>
                <w:rFonts w:ascii="Arial" w:eastAsia="Times New Roman" w:hAnsi="Arial"/>
                <w:sz w:val="18"/>
                <w:szCs w:val="18"/>
              </w:rPr>
              <w:t>N/A</w:t>
            </w:r>
          </w:p>
        </w:tc>
      </w:tr>
      <w:tr w:rsidR="00897A48" w:rsidRPr="00897A48" w14:paraId="33FCC0B3" w14:textId="77777777" w:rsidTr="00EF579F">
        <w:trPr>
          <w:trHeight w:val="130"/>
          <w:jc w:val="center"/>
        </w:trPr>
        <w:tc>
          <w:tcPr>
            <w:tcW w:w="2689" w:type="dxa"/>
            <w:gridSpan w:val="2"/>
            <w:vMerge/>
            <w:tcBorders>
              <w:left w:val="single" w:sz="4" w:space="0" w:color="auto"/>
              <w:right w:val="single" w:sz="4" w:space="0" w:color="auto"/>
            </w:tcBorders>
            <w:vAlign w:val="center"/>
          </w:tcPr>
          <w:p w14:paraId="0E4719A1" w14:textId="77777777" w:rsidR="00897A48" w:rsidRPr="00897A48" w:rsidRDefault="00897A48" w:rsidP="00897A48">
            <w:pPr>
              <w:keepNext/>
              <w:keepLines/>
              <w:overflowPunct w:val="0"/>
              <w:autoSpaceDE w:val="0"/>
              <w:autoSpaceDN w:val="0"/>
              <w:adjustRightInd w:val="0"/>
              <w:spacing w:after="0"/>
              <w:textAlignment w:val="baseline"/>
              <w:rPr>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58AEE631"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2</w:t>
            </w:r>
          </w:p>
        </w:tc>
        <w:tc>
          <w:tcPr>
            <w:tcW w:w="893" w:type="dxa"/>
            <w:vMerge/>
            <w:tcBorders>
              <w:left w:val="single" w:sz="4" w:space="0" w:color="auto"/>
              <w:right w:val="single" w:sz="4" w:space="0" w:color="auto"/>
            </w:tcBorders>
            <w:vAlign w:val="center"/>
          </w:tcPr>
          <w:p w14:paraId="48C1C230"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942" w:type="dxa"/>
            <w:gridSpan w:val="4"/>
            <w:tcBorders>
              <w:left w:val="single" w:sz="4" w:space="0" w:color="auto"/>
              <w:bottom w:val="single" w:sz="4" w:space="0" w:color="auto"/>
              <w:right w:val="single" w:sz="4" w:space="0" w:color="auto"/>
            </w:tcBorders>
            <w:vAlign w:val="center"/>
          </w:tcPr>
          <w:p w14:paraId="4C4383DA"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TDDConf.1.1</w:t>
            </w:r>
          </w:p>
        </w:tc>
        <w:tc>
          <w:tcPr>
            <w:tcW w:w="1922" w:type="dxa"/>
            <w:gridSpan w:val="3"/>
            <w:tcBorders>
              <w:left w:val="single" w:sz="4" w:space="0" w:color="auto"/>
              <w:bottom w:val="single" w:sz="4" w:space="0" w:color="auto"/>
              <w:right w:val="single" w:sz="4" w:space="0" w:color="auto"/>
            </w:tcBorders>
            <w:vAlign w:val="center"/>
          </w:tcPr>
          <w:p w14:paraId="552628EC"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TDDConf.1.1</w:t>
            </w:r>
          </w:p>
        </w:tc>
      </w:tr>
      <w:tr w:rsidR="00897A48" w:rsidRPr="00897A48" w14:paraId="2D668B2A" w14:textId="77777777" w:rsidTr="00EF579F">
        <w:trPr>
          <w:trHeight w:val="130"/>
          <w:jc w:val="center"/>
        </w:trPr>
        <w:tc>
          <w:tcPr>
            <w:tcW w:w="2689" w:type="dxa"/>
            <w:gridSpan w:val="2"/>
            <w:vMerge/>
            <w:tcBorders>
              <w:left w:val="single" w:sz="4" w:space="0" w:color="auto"/>
              <w:bottom w:val="single" w:sz="4" w:space="0" w:color="auto"/>
              <w:right w:val="single" w:sz="4" w:space="0" w:color="auto"/>
            </w:tcBorders>
            <w:vAlign w:val="center"/>
          </w:tcPr>
          <w:p w14:paraId="02795A23" w14:textId="77777777" w:rsidR="00897A48" w:rsidRPr="00897A48" w:rsidRDefault="00897A48" w:rsidP="00897A48">
            <w:pPr>
              <w:keepNext/>
              <w:keepLines/>
              <w:overflowPunct w:val="0"/>
              <w:autoSpaceDE w:val="0"/>
              <w:autoSpaceDN w:val="0"/>
              <w:adjustRightInd w:val="0"/>
              <w:spacing w:after="0"/>
              <w:textAlignment w:val="baseline"/>
              <w:rPr>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0483B2A8"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14:paraId="4B698484"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942" w:type="dxa"/>
            <w:gridSpan w:val="4"/>
            <w:tcBorders>
              <w:left w:val="single" w:sz="4" w:space="0" w:color="auto"/>
              <w:bottom w:val="single" w:sz="4" w:space="0" w:color="auto"/>
              <w:right w:val="single" w:sz="4" w:space="0" w:color="auto"/>
            </w:tcBorders>
            <w:vAlign w:val="center"/>
          </w:tcPr>
          <w:p w14:paraId="2A0D903D"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TDDConf.2.1</w:t>
            </w:r>
          </w:p>
        </w:tc>
        <w:tc>
          <w:tcPr>
            <w:tcW w:w="1922" w:type="dxa"/>
            <w:gridSpan w:val="3"/>
            <w:tcBorders>
              <w:left w:val="single" w:sz="4" w:space="0" w:color="auto"/>
              <w:bottom w:val="single" w:sz="4" w:space="0" w:color="auto"/>
              <w:right w:val="single" w:sz="4" w:space="0" w:color="auto"/>
            </w:tcBorders>
            <w:vAlign w:val="center"/>
          </w:tcPr>
          <w:p w14:paraId="65634BF9"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TDDConf.2.1</w:t>
            </w:r>
          </w:p>
        </w:tc>
      </w:tr>
      <w:tr w:rsidR="00897A48" w:rsidRPr="00897A48" w14:paraId="37BCD9D7" w14:textId="77777777" w:rsidTr="00EF579F">
        <w:trPr>
          <w:trHeight w:val="127"/>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51F59FD3" w14:textId="77777777" w:rsidR="00897A48" w:rsidRPr="00897A48" w:rsidRDefault="00897A48" w:rsidP="00897A48">
            <w:pPr>
              <w:keepNext/>
              <w:keepLines/>
              <w:overflowPunct w:val="0"/>
              <w:autoSpaceDE w:val="0"/>
              <w:autoSpaceDN w:val="0"/>
              <w:adjustRightInd w:val="0"/>
              <w:spacing w:after="0"/>
              <w:textAlignment w:val="baseline"/>
              <w:rPr>
                <w:rFonts w:ascii="Arial" w:eastAsia="Times New Roman" w:hAnsi="Arial"/>
                <w:sz w:val="18"/>
                <w:lang w:val="en-US"/>
              </w:rPr>
            </w:pPr>
            <w:r w:rsidRPr="00897A48">
              <w:rPr>
                <w:rFonts w:ascii="Arial" w:eastAsia="Times New Roman" w:hAnsi="Arial"/>
                <w:sz w:val="18"/>
                <w:lang w:val="en-US"/>
              </w:rPr>
              <w:t>PDSCH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tcPr>
          <w:p w14:paraId="57014C20"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1</w:t>
            </w:r>
          </w:p>
        </w:tc>
        <w:tc>
          <w:tcPr>
            <w:tcW w:w="893" w:type="dxa"/>
            <w:vMerge w:val="restart"/>
            <w:tcBorders>
              <w:top w:val="single" w:sz="4" w:space="0" w:color="auto"/>
              <w:left w:val="single" w:sz="4" w:space="0" w:color="auto"/>
              <w:right w:val="single" w:sz="4" w:space="0" w:color="auto"/>
            </w:tcBorders>
            <w:vAlign w:val="center"/>
          </w:tcPr>
          <w:p w14:paraId="67D245BC"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33" w:type="dxa"/>
            <w:gridSpan w:val="3"/>
            <w:tcBorders>
              <w:top w:val="single" w:sz="4" w:space="0" w:color="auto"/>
              <w:left w:val="single" w:sz="4" w:space="0" w:color="auto"/>
              <w:right w:val="single" w:sz="4" w:space="0" w:color="auto"/>
            </w:tcBorders>
            <w:vAlign w:val="center"/>
            <w:hideMark/>
          </w:tcPr>
          <w:p w14:paraId="08CA1C89"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897A48">
              <w:rPr>
                <w:rFonts w:ascii="Arial" w:eastAsia="Times New Roman" w:hAnsi="Arial" w:cs="Arial"/>
                <w:sz w:val="16"/>
                <w:szCs w:val="16"/>
                <w:lang w:val="en-US"/>
              </w:rPr>
              <w:t>SR.1.1 FDD</w:t>
            </w:r>
          </w:p>
        </w:tc>
        <w:tc>
          <w:tcPr>
            <w:tcW w:w="709" w:type="dxa"/>
            <w:vMerge w:val="restart"/>
            <w:tcBorders>
              <w:top w:val="single" w:sz="4" w:space="0" w:color="auto"/>
              <w:left w:val="single" w:sz="4" w:space="0" w:color="auto"/>
              <w:right w:val="single" w:sz="4" w:space="0" w:color="auto"/>
            </w:tcBorders>
            <w:vAlign w:val="center"/>
            <w:hideMark/>
          </w:tcPr>
          <w:p w14:paraId="4CB56213"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w:t>
            </w:r>
          </w:p>
        </w:tc>
        <w:tc>
          <w:tcPr>
            <w:tcW w:w="1091" w:type="dxa"/>
            <w:gridSpan w:val="2"/>
            <w:tcBorders>
              <w:top w:val="single" w:sz="4" w:space="0" w:color="auto"/>
              <w:left w:val="single" w:sz="4" w:space="0" w:color="auto"/>
              <w:right w:val="single" w:sz="4" w:space="0" w:color="auto"/>
            </w:tcBorders>
            <w:vAlign w:val="center"/>
            <w:hideMark/>
          </w:tcPr>
          <w:p w14:paraId="6580567B"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6"/>
                <w:szCs w:val="16"/>
                <w:lang w:val="en-US"/>
              </w:rPr>
              <w:t>SR.1.1 FDD</w:t>
            </w:r>
          </w:p>
        </w:tc>
        <w:tc>
          <w:tcPr>
            <w:tcW w:w="831" w:type="dxa"/>
            <w:vMerge w:val="restart"/>
            <w:tcBorders>
              <w:top w:val="single" w:sz="4" w:space="0" w:color="auto"/>
              <w:left w:val="single" w:sz="4" w:space="0" w:color="auto"/>
              <w:right w:val="single" w:sz="4" w:space="0" w:color="auto"/>
            </w:tcBorders>
            <w:vAlign w:val="center"/>
            <w:hideMark/>
          </w:tcPr>
          <w:p w14:paraId="078295E3"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w:t>
            </w:r>
          </w:p>
        </w:tc>
      </w:tr>
      <w:tr w:rsidR="00897A48" w:rsidRPr="00897A48" w14:paraId="11FE5191" w14:textId="77777777" w:rsidTr="00EF579F">
        <w:trPr>
          <w:trHeight w:val="127"/>
          <w:jc w:val="center"/>
        </w:trPr>
        <w:tc>
          <w:tcPr>
            <w:tcW w:w="2689" w:type="dxa"/>
            <w:gridSpan w:val="2"/>
            <w:vMerge/>
            <w:tcBorders>
              <w:left w:val="single" w:sz="4" w:space="0" w:color="auto"/>
              <w:right w:val="single" w:sz="4" w:space="0" w:color="auto"/>
            </w:tcBorders>
            <w:vAlign w:val="center"/>
          </w:tcPr>
          <w:p w14:paraId="62FDE5AB" w14:textId="77777777" w:rsidR="00897A48" w:rsidRPr="00897A48" w:rsidRDefault="00897A48" w:rsidP="00897A48">
            <w:pPr>
              <w:keepNext/>
              <w:keepLines/>
              <w:overflowPunct w:val="0"/>
              <w:autoSpaceDE w:val="0"/>
              <w:autoSpaceDN w:val="0"/>
              <w:adjustRightInd w:val="0"/>
              <w:spacing w:after="0"/>
              <w:textAlignment w:val="baseline"/>
              <w:rPr>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160C5C9"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2</w:t>
            </w:r>
          </w:p>
        </w:tc>
        <w:tc>
          <w:tcPr>
            <w:tcW w:w="893" w:type="dxa"/>
            <w:vMerge/>
            <w:tcBorders>
              <w:left w:val="single" w:sz="4" w:space="0" w:color="auto"/>
              <w:right w:val="single" w:sz="4" w:space="0" w:color="auto"/>
            </w:tcBorders>
            <w:vAlign w:val="center"/>
          </w:tcPr>
          <w:p w14:paraId="389082BE"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33" w:type="dxa"/>
            <w:gridSpan w:val="3"/>
            <w:tcBorders>
              <w:left w:val="single" w:sz="4" w:space="0" w:color="auto"/>
              <w:right w:val="single" w:sz="4" w:space="0" w:color="auto"/>
            </w:tcBorders>
            <w:vAlign w:val="center"/>
          </w:tcPr>
          <w:p w14:paraId="1AF47AE2"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6"/>
                <w:szCs w:val="16"/>
                <w:lang w:val="en-US"/>
              </w:rPr>
              <w:t>SR.1.1 TDD</w:t>
            </w:r>
          </w:p>
        </w:tc>
        <w:tc>
          <w:tcPr>
            <w:tcW w:w="709" w:type="dxa"/>
            <w:vMerge/>
            <w:tcBorders>
              <w:left w:val="single" w:sz="4" w:space="0" w:color="auto"/>
              <w:right w:val="single" w:sz="4" w:space="0" w:color="auto"/>
            </w:tcBorders>
            <w:vAlign w:val="center"/>
          </w:tcPr>
          <w:p w14:paraId="301AEAFF"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091" w:type="dxa"/>
            <w:gridSpan w:val="2"/>
            <w:tcBorders>
              <w:left w:val="single" w:sz="4" w:space="0" w:color="auto"/>
              <w:right w:val="single" w:sz="4" w:space="0" w:color="auto"/>
            </w:tcBorders>
            <w:vAlign w:val="center"/>
          </w:tcPr>
          <w:p w14:paraId="13B609A3"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6"/>
                <w:szCs w:val="16"/>
                <w:lang w:val="en-US"/>
              </w:rPr>
              <w:t>SR.1.1 TDD</w:t>
            </w:r>
          </w:p>
        </w:tc>
        <w:tc>
          <w:tcPr>
            <w:tcW w:w="831" w:type="dxa"/>
            <w:vMerge/>
            <w:tcBorders>
              <w:left w:val="single" w:sz="4" w:space="0" w:color="auto"/>
              <w:right w:val="single" w:sz="4" w:space="0" w:color="auto"/>
            </w:tcBorders>
            <w:vAlign w:val="center"/>
          </w:tcPr>
          <w:p w14:paraId="499C7341"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897A48" w:rsidRPr="00897A48" w14:paraId="65EBF65A" w14:textId="77777777" w:rsidTr="00EF579F">
        <w:trPr>
          <w:trHeight w:val="127"/>
          <w:jc w:val="center"/>
        </w:trPr>
        <w:tc>
          <w:tcPr>
            <w:tcW w:w="2689" w:type="dxa"/>
            <w:gridSpan w:val="2"/>
            <w:vMerge/>
            <w:tcBorders>
              <w:left w:val="single" w:sz="4" w:space="0" w:color="auto"/>
              <w:bottom w:val="single" w:sz="4" w:space="0" w:color="auto"/>
              <w:right w:val="single" w:sz="4" w:space="0" w:color="auto"/>
            </w:tcBorders>
            <w:vAlign w:val="center"/>
          </w:tcPr>
          <w:p w14:paraId="648BF00E" w14:textId="77777777" w:rsidR="00897A48" w:rsidRPr="00897A48" w:rsidRDefault="00897A48" w:rsidP="00897A48">
            <w:pPr>
              <w:keepNext/>
              <w:keepLines/>
              <w:overflowPunct w:val="0"/>
              <w:autoSpaceDE w:val="0"/>
              <w:autoSpaceDN w:val="0"/>
              <w:adjustRightInd w:val="0"/>
              <w:spacing w:after="0"/>
              <w:textAlignment w:val="baseline"/>
              <w:rPr>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678534C1"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14:paraId="7C45D0FD"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33" w:type="dxa"/>
            <w:gridSpan w:val="3"/>
            <w:tcBorders>
              <w:left w:val="single" w:sz="4" w:space="0" w:color="auto"/>
              <w:bottom w:val="single" w:sz="4" w:space="0" w:color="auto"/>
              <w:right w:val="single" w:sz="4" w:space="0" w:color="auto"/>
            </w:tcBorders>
            <w:vAlign w:val="center"/>
          </w:tcPr>
          <w:p w14:paraId="1D6F63F0"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6"/>
                <w:szCs w:val="16"/>
                <w:lang w:val="en-US"/>
              </w:rPr>
              <w:t>SR.2.1 FDD</w:t>
            </w:r>
          </w:p>
        </w:tc>
        <w:tc>
          <w:tcPr>
            <w:tcW w:w="709" w:type="dxa"/>
            <w:vMerge/>
            <w:tcBorders>
              <w:left w:val="single" w:sz="4" w:space="0" w:color="auto"/>
              <w:bottom w:val="single" w:sz="4" w:space="0" w:color="auto"/>
              <w:right w:val="single" w:sz="4" w:space="0" w:color="auto"/>
            </w:tcBorders>
            <w:vAlign w:val="center"/>
          </w:tcPr>
          <w:p w14:paraId="5559A290"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091" w:type="dxa"/>
            <w:gridSpan w:val="2"/>
            <w:tcBorders>
              <w:left w:val="single" w:sz="4" w:space="0" w:color="auto"/>
              <w:bottom w:val="single" w:sz="4" w:space="0" w:color="auto"/>
              <w:right w:val="single" w:sz="4" w:space="0" w:color="auto"/>
            </w:tcBorders>
            <w:vAlign w:val="center"/>
          </w:tcPr>
          <w:p w14:paraId="6ABE46E0"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6"/>
                <w:szCs w:val="16"/>
                <w:lang w:val="en-US"/>
              </w:rPr>
              <w:t>SR.2.1 FDD</w:t>
            </w:r>
          </w:p>
        </w:tc>
        <w:tc>
          <w:tcPr>
            <w:tcW w:w="831" w:type="dxa"/>
            <w:vMerge/>
            <w:tcBorders>
              <w:left w:val="single" w:sz="4" w:space="0" w:color="auto"/>
              <w:bottom w:val="single" w:sz="4" w:space="0" w:color="auto"/>
              <w:right w:val="single" w:sz="4" w:space="0" w:color="auto"/>
            </w:tcBorders>
            <w:vAlign w:val="center"/>
          </w:tcPr>
          <w:p w14:paraId="20B1F40A"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897A48" w:rsidRPr="00897A48" w14:paraId="60EAFEBA" w14:textId="77777777" w:rsidTr="00EF579F">
        <w:trPr>
          <w:trHeight w:val="127"/>
          <w:jc w:val="center"/>
        </w:trPr>
        <w:tc>
          <w:tcPr>
            <w:tcW w:w="2689" w:type="dxa"/>
            <w:gridSpan w:val="2"/>
            <w:vMerge w:val="restart"/>
            <w:tcBorders>
              <w:top w:val="single" w:sz="4" w:space="0" w:color="auto"/>
              <w:left w:val="single" w:sz="4" w:space="0" w:color="auto"/>
              <w:right w:val="single" w:sz="4" w:space="0" w:color="auto"/>
            </w:tcBorders>
            <w:vAlign w:val="center"/>
          </w:tcPr>
          <w:p w14:paraId="2856C8EB" w14:textId="77777777" w:rsidR="00897A48" w:rsidRPr="00897A48" w:rsidRDefault="00897A48" w:rsidP="00897A48">
            <w:pPr>
              <w:keepNext/>
              <w:keepLines/>
              <w:overflowPunct w:val="0"/>
              <w:autoSpaceDE w:val="0"/>
              <w:autoSpaceDN w:val="0"/>
              <w:adjustRightInd w:val="0"/>
              <w:spacing w:after="0"/>
              <w:textAlignment w:val="baseline"/>
              <w:rPr>
                <w:rFonts w:ascii="Arial" w:eastAsia="Times New Roman" w:hAnsi="Arial"/>
                <w:sz w:val="18"/>
                <w:lang w:val="en-US"/>
              </w:rPr>
            </w:pPr>
            <w:r w:rsidRPr="00897A48">
              <w:rPr>
                <w:rFonts w:ascii="Arial" w:eastAsia="Times New Roman" w:hAnsi="Arial"/>
                <w:sz w:val="18"/>
                <w:lang w:val="en-US"/>
              </w:rPr>
              <w:t>RMSI CORESET Reference Channel</w:t>
            </w:r>
          </w:p>
        </w:tc>
        <w:tc>
          <w:tcPr>
            <w:tcW w:w="850" w:type="dxa"/>
            <w:tcBorders>
              <w:top w:val="single" w:sz="4" w:space="0" w:color="auto"/>
              <w:left w:val="single" w:sz="4" w:space="0" w:color="auto"/>
              <w:bottom w:val="single" w:sz="4" w:space="0" w:color="auto"/>
              <w:right w:val="single" w:sz="4" w:space="0" w:color="auto"/>
            </w:tcBorders>
            <w:vAlign w:val="center"/>
          </w:tcPr>
          <w:p w14:paraId="24669A44"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1</w:t>
            </w:r>
          </w:p>
        </w:tc>
        <w:tc>
          <w:tcPr>
            <w:tcW w:w="893" w:type="dxa"/>
            <w:vMerge w:val="restart"/>
            <w:tcBorders>
              <w:top w:val="single" w:sz="4" w:space="0" w:color="auto"/>
              <w:left w:val="single" w:sz="4" w:space="0" w:color="auto"/>
              <w:right w:val="single" w:sz="4" w:space="0" w:color="auto"/>
            </w:tcBorders>
            <w:vAlign w:val="center"/>
          </w:tcPr>
          <w:p w14:paraId="0F38F3B4"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33" w:type="dxa"/>
            <w:gridSpan w:val="3"/>
            <w:tcBorders>
              <w:top w:val="single" w:sz="4" w:space="0" w:color="auto"/>
              <w:left w:val="single" w:sz="4" w:space="0" w:color="auto"/>
              <w:right w:val="single" w:sz="4" w:space="0" w:color="auto"/>
            </w:tcBorders>
            <w:vAlign w:val="center"/>
          </w:tcPr>
          <w:p w14:paraId="16EA016E"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6"/>
                <w:szCs w:val="16"/>
                <w:lang w:val="en-US"/>
              </w:rPr>
              <w:t>CR.1.1 FDD</w:t>
            </w:r>
          </w:p>
        </w:tc>
        <w:tc>
          <w:tcPr>
            <w:tcW w:w="709" w:type="dxa"/>
            <w:tcBorders>
              <w:top w:val="single" w:sz="4" w:space="0" w:color="auto"/>
              <w:left w:val="single" w:sz="4" w:space="0" w:color="auto"/>
              <w:right w:val="single" w:sz="4" w:space="0" w:color="auto"/>
            </w:tcBorders>
            <w:vAlign w:val="center"/>
          </w:tcPr>
          <w:p w14:paraId="2A45A5EA"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w:t>
            </w:r>
          </w:p>
        </w:tc>
        <w:tc>
          <w:tcPr>
            <w:tcW w:w="1091" w:type="dxa"/>
            <w:gridSpan w:val="2"/>
            <w:tcBorders>
              <w:top w:val="single" w:sz="4" w:space="0" w:color="auto"/>
              <w:left w:val="single" w:sz="4" w:space="0" w:color="auto"/>
              <w:right w:val="single" w:sz="4" w:space="0" w:color="auto"/>
            </w:tcBorders>
            <w:vAlign w:val="center"/>
          </w:tcPr>
          <w:p w14:paraId="4CFACA63"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6"/>
                <w:szCs w:val="16"/>
                <w:lang w:val="en-US"/>
              </w:rPr>
              <w:t>CR.1.1 FDD</w:t>
            </w:r>
          </w:p>
        </w:tc>
        <w:tc>
          <w:tcPr>
            <w:tcW w:w="831" w:type="dxa"/>
            <w:tcBorders>
              <w:top w:val="single" w:sz="4" w:space="0" w:color="auto"/>
              <w:left w:val="single" w:sz="4" w:space="0" w:color="auto"/>
              <w:right w:val="single" w:sz="4" w:space="0" w:color="auto"/>
            </w:tcBorders>
            <w:vAlign w:val="center"/>
          </w:tcPr>
          <w:p w14:paraId="4C3323A3"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w:t>
            </w:r>
          </w:p>
        </w:tc>
      </w:tr>
      <w:tr w:rsidR="00897A48" w:rsidRPr="00897A48" w14:paraId="08582F28" w14:textId="77777777" w:rsidTr="00EF579F">
        <w:trPr>
          <w:trHeight w:val="127"/>
          <w:jc w:val="center"/>
        </w:trPr>
        <w:tc>
          <w:tcPr>
            <w:tcW w:w="2689" w:type="dxa"/>
            <w:gridSpan w:val="2"/>
            <w:vMerge/>
            <w:tcBorders>
              <w:left w:val="single" w:sz="4" w:space="0" w:color="auto"/>
              <w:right w:val="single" w:sz="4" w:space="0" w:color="auto"/>
            </w:tcBorders>
            <w:vAlign w:val="center"/>
          </w:tcPr>
          <w:p w14:paraId="323B0F98" w14:textId="77777777" w:rsidR="00897A48" w:rsidRPr="00897A48" w:rsidRDefault="00897A48" w:rsidP="00897A48">
            <w:pPr>
              <w:keepNext/>
              <w:keepLines/>
              <w:overflowPunct w:val="0"/>
              <w:autoSpaceDE w:val="0"/>
              <w:autoSpaceDN w:val="0"/>
              <w:adjustRightInd w:val="0"/>
              <w:spacing w:after="0"/>
              <w:textAlignment w:val="baseline"/>
              <w:rPr>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1ED214E2"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2</w:t>
            </w:r>
          </w:p>
        </w:tc>
        <w:tc>
          <w:tcPr>
            <w:tcW w:w="893" w:type="dxa"/>
            <w:vMerge/>
            <w:tcBorders>
              <w:left w:val="single" w:sz="4" w:space="0" w:color="auto"/>
              <w:right w:val="single" w:sz="4" w:space="0" w:color="auto"/>
            </w:tcBorders>
            <w:vAlign w:val="center"/>
          </w:tcPr>
          <w:p w14:paraId="7C77F3B2"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33" w:type="dxa"/>
            <w:gridSpan w:val="3"/>
            <w:tcBorders>
              <w:left w:val="single" w:sz="4" w:space="0" w:color="auto"/>
              <w:right w:val="single" w:sz="4" w:space="0" w:color="auto"/>
            </w:tcBorders>
            <w:vAlign w:val="center"/>
          </w:tcPr>
          <w:p w14:paraId="20CCEC73"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6"/>
                <w:szCs w:val="16"/>
                <w:lang w:val="en-US"/>
              </w:rPr>
              <w:t>CR.1.1 TDD</w:t>
            </w:r>
          </w:p>
        </w:tc>
        <w:tc>
          <w:tcPr>
            <w:tcW w:w="709" w:type="dxa"/>
            <w:tcBorders>
              <w:left w:val="single" w:sz="4" w:space="0" w:color="auto"/>
              <w:right w:val="single" w:sz="4" w:space="0" w:color="auto"/>
            </w:tcBorders>
            <w:vAlign w:val="center"/>
          </w:tcPr>
          <w:p w14:paraId="7097CA1F"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w:t>
            </w:r>
          </w:p>
        </w:tc>
        <w:tc>
          <w:tcPr>
            <w:tcW w:w="1091" w:type="dxa"/>
            <w:gridSpan w:val="2"/>
            <w:tcBorders>
              <w:left w:val="single" w:sz="4" w:space="0" w:color="auto"/>
              <w:right w:val="single" w:sz="4" w:space="0" w:color="auto"/>
            </w:tcBorders>
            <w:vAlign w:val="center"/>
          </w:tcPr>
          <w:p w14:paraId="0A31F902"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6"/>
                <w:szCs w:val="16"/>
                <w:lang w:val="en-US"/>
              </w:rPr>
              <w:t>CR.1.1 TDD</w:t>
            </w:r>
          </w:p>
        </w:tc>
        <w:tc>
          <w:tcPr>
            <w:tcW w:w="831" w:type="dxa"/>
            <w:tcBorders>
              <w:left w:val="single" w:sz="4" w:space="0" w:color="auto"/>
              <w:right w:val="single" w:sz="4" w:space="0" w:color="auto"/>
            </w:tcBorders>
            <w:vAlign w:val="center"/>
          </w:tcPr>
          <w:p w14:paraId="3A2A6B03"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w:t>
            </w:r>
          </w:p>
        </w:tc>
      </w:tr>
      <w:tr w:rsidR="00897A48" w:rsidRPr="00897A48" w14:paraId="4888A5C8" w14:textId="77777777" w:rsidTr="00EF579F">
        <w:trPr>
          <w:trHeight w:val="127"/>
          <w:jc w:val="center"/>
        </w:trPr>
        <w:tc>
          <w:tcPr>
            <w:tcW w:w="2689" w:type="dxa"/>
            <w:gridSpan w:val="2"/>
            <w:vMerge/>
            <w:tcBorders>
              <w:left w:val="single" w:sz="4" w:space="0" w:color="auto"/>
              <w:bottom w:val="single" w:sz="4" w:space="0" w:color="auto"/>
              <w:right w:val="single" w:sz="4" w:space="0" w:color="auto"/>
            </w:tcBorders>
            <w:vAlign w:val="center"/>
          </w:tcPr>
          <w:p w14:paraId="3A15B593" w14:textId="77777777" w:rsidR="00897A48" w:rsidRPr="00897A48" w:rsidRDefault="00897A48" w:rsidP="00897A48">
            <w:pPr>
              <w:keepNext/>
              <w:keepLines/>
              <w:overflowPunct w:val="0"/>
              <w:autoSpaceDE w:val="0"/>
              <w:autoSpaceDN w:val="0"/>
              <w:adjustRightInd w:val="0"/>
              <w:spacing w:after="0"/>
              <w:textAlignment w:val="baseline"/>
              <w:rPr>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6DE38A09"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14:paraId="4D337FF8"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33" w:type="dxa"/>
            <w:gridSpan w:val="3"/>
            <w:tcBorders>
              <w:left w:val="single" w:sz="4" w:space="0" w:color="auto"/>
              <w:bottom w:val="single" w:sz="4" w:space="0" w:color="auto"/>
              <w:right w:val="single" w:sz="4" w:space="0" w:color="auto"/>
            </w:tcBorders>
            <w:vAlign w:val="center"/>
          </w:tcPr>
          <w:p w14:paraId="4BC11AF2"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6"/>
                <w:szCs w:val="16"/>
                <w:lang w:val="en-US"/>
              </w:rPr>
              <w:t>CR.2.1 FDD</w:t>
            </w:r>
          </w:p>
        </w:tc>
        <w:tc>
          <w:tcPr>
            <w:tcW w:w="709" w:type="dxa"/>
            <w:tcBorders>
              <w:left w:val="single" w:sz="4" w:space="0" w:color="auto"/>
              <w:bottom w:val="single" w:sz="4" w:space="0" w:color="auto"/>
              <w:right w:val="single" w:sz="4" w:space="0" w:color="auto"/>
            </w:tcBorders>
            <w:vAlign w:val="center"/>
          </w:tcPr>
          <w:p w14:paraId="4A338530"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w:t>
            </w:r>
          </w:p>
        </w:tc>
        <w:tc>
          <w:tcPr>
            <w:tcW w:w="1091" w:type="dxa"/>
            <w:gridSpan w:val="2"/>
            <w:tcBorders>
              <w:left w:val="single" w:sz="4" w:space="0" w:color="auto"/>
              <w:bottom w:val="single" w:sz="4" w:space="0" w:color="auto"/>
              <w:right w:val="single" w:sz="4" w:space="0" w:color="auto"/>
            </w:tcBorders>
            <w:vAlign w:val="center"/>
          </w:tcPr>
          <w:p w14:paraId="35896305"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6"/>
                <w:szCs w:val="16"/>
                <w:lang w:val="en-US"/>
              </w:rPr>
              <w:t>CR.2.1 FDD</w:t>
            </w:r>
          </w:p>
        </w:tc>
        <w:tc>
          <w:tcPr>
            <w:tcW w:w="831" w:type="dxa"/>
            <w:tcBorders>
              <w:left w:val="single" w:sz="4" w:space="0" w:color="auto"/>
              <w:bottom w:val="single" w:sz="4" w:space="0" w:color="auto"/>
              <w:right w:val="single" w:sz="4" w:space="0" w:color="auto"/>
            </w:tcBorders>
            <w:vAlign w:val="center"/>
          </w:tcPr>
          <w:p w14:paraId="72A895D3"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w:t>
            </w:r>
          </w:p>
        </w:tc>
      </w:tr>
      <w:tr w:rsidR="00897A48" w:rsidRPr="00897A48" w14:paraId="52D6806F" w14:textId="77777777" w:rsidTr="00EF579F">
        <w:trPr>
          <w:trHeight w:val="127"/>
          <w:jc w:val="center"/>
        </w:trPr>
        <w:tc>
          <w:tcPr>
            <w:tcW w:w="2689" w:type="dxa"/>
            <w:gridSpan w:val="2"/>
            <w:vMerge w:val="restart"/>
            <w:tcBorders>
              <w:left w:val="single" w:sz="4" w:space="0" w:color="auto"/>
              <w:right w:val="single" w:sz="4" w:space="0" w:color="auto"/>
            </w:tcBorders>
            <w:vAlign w:val="center"/>
          </w:tcPr>
          <w:p w14:paraId="3D4CB350" w14:textId="77777777" w:rsidR="00897A48" w:rsidRPr="00897A48" w:rsidRDefault="00897A48" w:rsidP="00897A48">
            <w:pPr>
              <w:keepNext/>
              <w:keepLines/>
              <w:overflowPunct w:val="0"/>
              <w:autoSpaceDE w:val="0"/>
              <w:autoSpaceDN w:val="0"/>
              <w:adjustRightInd w:val="0"/>
              <w:spacing w:after="0"/>
              <w:textAlignment w:val="baseline"/>
              <w:rPr>
                <w:rFonts w:ascii="Arial" w:eastAsia="Times New Roman" w:hAnsi="Arial"/>
                <w:sz w:val="18"/>
                <w:lang w:val="en-US"/>
              </w:rPr>
            </w:pPr>
            <w:r w:rsidRPr="00897A48">
              <w:rPr>
                <w:rFonts w:ascii="Arial" w:eastAsia="Times New Roman" w:hAnsi="Arial"/>
                <w:sz w:val="18"/>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tcPr>
          <w:p w14:paraId="4287CCBE"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1</w:t>
            </w:r>
          </w:p>
        </w:tc>
        <w:tc>
          <w:tcPr>
            <w:tcW w:w="893" w:type="dxa"/>
            <w:tcBorders>
              <w:left w:val="single" w:sz="4" w:space="0" w:color="auto"/>
              <w:bottom w:val="single" w:sz="4" w:space="0" w:color="auto"/>
              <w:right w:val="single" w:sz="4" w:space="0" w:color="auto"/>
            </w:tcBorders>
            <w:vAlign w:val="center"/>
          </w:tcPr>
          <w:p w14:paraId="6EC67634"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33" w:type="dxa"/>
            <w:gridSpan w:val="3"/>
            <w:tcBorders>
              <w:left w:val="single" w:sz="4" w:space="0" w:color="auto"/>
              <w:bottom w:val="single" w:sz="4" w:space="0" w:color="auto"/>
              <w:right w:val="single" w:sz="4" w:space="0" w:color="auto"/>
            </w:tcBorders>
            <w:vAlign w:val="center"/>
          </w:tcPr>
          <w:p w14:paraId="4EB19948"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4"/>
                <w:szCs w:val="14"/>
                <w:lang w:val="en-US"/>
              </w:rPr>
            </w:pPr>
            <w:r w:rsidRPr="00897A48">
              <w:rPr>
                <w:rFonts w:ascii="Arial" w:eastAsia="Times New Roman" w:hAnsi="Arial" w:cs="Arial"/>
                <w:sz w:val="14"/>
                <w:szCs w:val="14"/>
                <w:lang w:val="en-US"/>
              </w:rPr>
              <w:t>CCR.1.1 FDD</w:t>
            </w:r>
          </w:p>
        </w:tc>
        <w:tc>
          <w:tcPr>
            <w:tcW w:w="709" w:type="dxa"/>
            <w:tcBorders>
              <w:left w:val="single" w:sz="4" w:space="0" w:color="auto"/>
              <w:bottom w:val="single" w:sz="4" w:space="0" w:color="auto"/>
              <w:right w:val="single" w:sz="4" w:space="0" w:color="auto"/>
            </w:tcBorders>
            <w:vAlign w:val="center"/>
          </w:tcPr>
          <w:p w14:paraId="0E524AAF"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w:t>
            </w:r>
          </w:p>
        </w:tc>
        <w:tc>
          <w:tcPr>
            <w:tcW w:w="1091" w:type="dxa"/>
            <w:gridSpan w:val="2"/>
            <w:tcBorders>
              <w:left w:val="single" w:sz="4" w:space="0" w:color="auto"/>
              <w:bottom w:val="single" w:sz="4" w:space="0" w:color="auto"/>
              <w:right w:val="single" w:sz="4" w:space="0" w:color="auto"/>
            </w:tcBorders>
            <w:vAlign w:val="center"/>
          </w:tcPr>
          <w:p w14:paraId="0607C1CB"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4"/>
                <w:szCs w:val="14"/>
                <w:lang w:val="en-US"/>
              </w:rPr>
            </w:pPr>
            <w:r w:rsidRPr="00897A48">
              <w:rPr>
                <w:rFonts w:ascii="Arial" w:eastAsia="Times New Roman" w:hAnsi="Arial" w:cs="Arial"/>
                <w:sz w:val="14"/>
                <w:szCs w:val="14"/>
                <w:lang w:val="en-US"/>
              </w:rPr>
              <w:t>CCR.1.1 FDD</w:t>
            </w:r>
          </w:p>
        </w:tc>
        <w:tc>
          <w:tcPr>
            <w:tcW w:w="831" w:type="dxa"/>
            <w:tcBorders>
              <w:left w:val="single" w:sz="4" w:space="0" w:color="auto"/>
              <w:bottom w:val="single" w:sz="4" w:space="0" w:color="auto"/>
              <w:right w:val="single" w:sz="4" w:space="0" w:color="auto"/>
            </w:tcBorders>
            <w:vAlign w:val="center"/>
          </w:tcPr>
          <w:p w14:paraId="72A22E48"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w:t>
            </w:r>
          </w:p>
        </w:tc>
      </w:tr>
      <w:tr w:rsidR="00897A48" w:rsidRPr="00897A48" w14:paraId="4DE14DD8" w14:textId="77777777" w:rsidTr="00EF579F">
        <w:trPr>
          <w:trHeight w:val="127"/>
          <w:jc w:val="center"/>
        </w:trPr>
        <w:tc>
          <w:tcPr>
            <w:tcW w:w="2689" w:type="dxa"/>
            <w:gridSpan w:val="2"/>
            <w:vMerge/>
            <w:tcBorders>
              <w:left w:val="single" w:sz="4" w:space="0" w:color="auto"/>
              <w:right w:val="single" w:sz="4" w:space="0" w:color="auto"/>
            </w:tcBorders>
            <w:vAlign w:val="center"/>
          </w:tcPr>
          <w:p w14:paraId="0A09FAF8" w14:textId="77777777" w:rsidR="00897A48" w:rsidRPr="00897A48" w:rsidRDefault="00897A48" w:rsidP="00897A48">
            <w:pPr>
              <w:keepNext/>
              <w:keepLines/>
              <w:overflowPunct w:val="0"/>
              <w:autoSpaceDE w:val="0"/>
              <w:autoSpaceDN w:val="0"/>
              <w:adjustRightInd w:val="0"/>
              <w:spacing w:after="0"/>
              <w:textAlignment w:val="baseline"/>
              <w:rPr>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3BEDAB00"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2</w:t>
            </w:r>
          </w:p>
        </w:tc>
        <w:tc>
          <w:tcPr>
            <w:tcW w:w="893" w:type="dxa"/>
            <w:tcBorders>
              <w:left w:val="single" w:sz="4" w:space="0" w:color="auto"/>
              <w:bottom w:val="single" w:sz="4" w:space="0" w:color="auto"/>
              <w:right w:val="single" w:sz="4" w:space="0" w:color="auto"/>
            </w:tcBorders>
            <w:vAlign w:val="center"/>
          </w:tcPr>
          <w:p w14:paraId="27C5ED9A"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33" w:type="dxa"/>
            <w:gridSpan w:val="3"/>
            <w:tcBorders>
              <w:left w:val="single" w:sz="4" w:space="0" w:color="auto"/>
              <w:bottom w:val="single" w:sz="4" w:space="0" w:color="auto"/>
              <w:right w:val="single" w:sz="4" w:space="0" w:color="auto"/>
            </w:tcBorders>
            <w:vAlign w:val="center"/>
          </w:tcPr>
          <w:p w14:paraId="6F38F52C"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4"/>
                <w:szCs w:val="14"/>
                <w:lang w:val="en-US"/>
              </w:rPr>
            </w:pPr>
            <w:r w:rsidRPr="00897A48">
              <w:rPr>
                <w:rFonts w:ascii="Arial" w:eastAsia="Times New Roman" w:hAnsi="Arial" w:cs="Arial"/>
                <w:sz w:val="14"/>
                <w:szCs w:val="14"/>
                <w:lang w:val="en-US"/>
              </w:rPr>
              <w:t>CCR.1.1 TDD</w:t>
            </w:r>
          </w:p>
        </w:tc>
        <w:tc>
          <w:tcPr>
            <w:tcW w:w="709" w:type="dxa"/>
            <w:tcBorders>
              <w:left w:val="single" w:sz="4" w:space="0" w:color="auto"/>
              <w:bottom w:val="single" w:sz="4" w:space="0" w:color="auto"/>
              <w:right w:val="single" w:sz="4" w:space="0" w:color="auto"/>
            </w:tcBorders>
            <w:vAlign w:val="center"/>
          </w:tcPr>
          <w:p w14:paraId="77229D14"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w:t>
            </w:r>
          </w:p>
        </w:tc>
        <w:tc>
          <w:tcPr>
            <w:tcW w:w="1091" w:type="dxa"/>
            <w:gridSpan w:val="2"/>
            <w:tcBorders>
              <w:left w:val="single" w:sz="4" w:space="0" w:color="auto"/>
              <w:bottom w:val="single" w:sz="4" w:space="0" w:color="auto"/>
              <w:right w:val="single" w:sz="4" w:space="0" w:color="auto"/>
            </w:tcBorders>
            <w:vAlign w:val="center"/>
          </w:tcPr>
          <w:p w14:paraId="05F11177"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4"/>
                <w:szCs w:val="14"/>
                <w:lang w:val="en-US"/>
              </w:rPr>
            </w:pPr>
            <w:r w:rsidRPr="00897A48">
              <w:rPr>
                <w:rFonts w:ascii="Arial" w:eastAsia="Times New Roman" w:hAnsi="Arial" w:cs="Arial"/>
                <w:sz w:val="14"/>
                <w:szCs w:val="14"/>
                <w:lang w:val="en-US"/>
              </w:rPr>
              <w:t>CCR.1.1 TDD</w:t>
            </w:r>
          </w:p>
        </w:tc>
        <w:tc>
          <w:tcPr>
            <w:tcW w:w="831" w:type="dxa"/>
            <w:tcBorders>
              <w:left w:val="single" w:sz="4" w:space="0" w:color="auto"/>
              <w:bottom w:val="single" w:sz="4" w:space="0" w:color="auto"/>
              <w:right w:val="single" w:sz="4" w:space="0" w:color="auto"/>
            </w:tcBorders>
            <w:vAlign w:val="center"/>
          </w:tcPr>
          <w:p w14:paraId="0C37A5D3"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w:t>
            </w:r>
          </w:p>
        </w:tc>
      </w:tr>
      <w:tr w:rsidR="00897A48" w:rsidRPr="00897A48" w14:paraId="6AB73144" w14:textId="77777777" w:rsidTr="00EF579F">
        <w:trPr>
          <w:trHeight w:val="127"/>
          <w:jc w:val="center"/>
        </w:trPr>
        <w:tc>
          <w:tcPr>
            <w:tcW w:w="2689" w:type="dxa"/>
            <w:gridSpan w:val="2"/>
            <w:vMerge/>
            <w:tcBorders>
              <w:left w:val="single" w:sz="4" w:space="0" w:color="auto"/>
              <w:bottom w:val="single" w:sz="4" w:space="0" w:color="auto"/>
              <w:right w:val="single" w:sz="4" w:space="0" w:color="auto"/>
            </w:tcBorders>
            <w:vAlign w:val="center"/>
          </w:tcPr>
          <w:p w14:paraId="5774282A" w14:textId="77777777" w:rsidR="00897A48" w:rsidRPr="00897A48" w:rsidRDefault="00897A48" w:rsidP="00897A48">
            <w:pPr>
              <w:keepNext/>
              <w:keepLines/>
              <w:overflowPunct w:val="0"/>
              <w:autoSpaceDE w:val="0"/>
              <w:autoSpaceDN w:val="0"/>
              <w:adjustRightInd w:val="0"/>
              <w:spacing w:after="0"/>
              <w:textAlignment w:val="baseline"/>
              <w:rPr>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1E35C527"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3</w:t>
            </w:r>
          </w:p>
        </w:tc>
        <w:tc>
          <w:tcPr>
            <w:tcW w:w="893" w:type="dxa"/>
            <w:tcBorders>
              <w:left w:val="single" w:sz="4" w:space="0" w:color="auto"/>
              <w:bottom w:val="single" w:sz="4" w:space="0" w:color="auto"/>
              <w:right w:val="single" w:sz="4" w:space="0" w:color="auto"/>
            </w:tcBorders>
            <w:vAlign w:val="center"/>
          </w:tcPr>
          <w:p w14:paraId="0FD9203E"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33" w:type="dxa"/>
            <w:gridSpan w:val="3"/>
            <w:tcBorders>
              <w:left w:val="single" w:sz="4" w:space="0" w:color="auto"/>
              <w:bottom w:val="single" w:sz="4" w:space="0" w:color="auto"/>
              <w:right w:val="single" w:sz="4" w:space="0" w:color="auto"/>
            </w:tcBorders>
            <w:vAlign w:val="center"/>
          </w:tcPr>
          <w:p w14:paraId="17B6B169"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4"/>
                <w:szCs w:val="14"/>
                <w:lang w:val="en-US"/>
              </w:rPr>
            </w:pPr>
            <w:r w:rsidRPr="00897A48">
              <w:rPr>
                <w:rFonts w:ascii="Arial" w:eastAsia="Times New Roman" w:hAnsi="Arial" w:cs="Arial"/>
                <w:sz w:val="14"/>
                <w:szCs w:val="14"/>
                <w:lang w:val="en-US"/>
              </w:rPr>
              <w:t>CCR.2.1 TDD</w:t>
            </w:r>
          </w:p>
        </w:tc>
        <w:tc>
          <w:tcPr>
            <w:tcW w:w="709" w:type="dxa"/>
            <w:tcBorders>
              <w:left w:val="single" w:sz="4" w:space="0" w:color="auto"/>
              <w:bottom w:val="single" w:sz="4" w:space="0" w:color="auto"/>
              <w:right w:val="single" w:sz="4" w:space="0" w:color="auto"/>
            </w:tcBorders>
            <w:vAlign w:val="center"/>
          </w:tcPr>
          <w:p w14:paraId="56C0B62D"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w:t>
            </w:r>
          </w:p>
        </w:tc>
        <w:tc>
          <w:tcPr>
            <w:tcW w:w="1091" w:type="dxa"/>
            <w:gridSpan w:val="2"/>
            <w:tcBorders>
              <w:left w:val="single" w:sz="4" w:space="0" w:color="auto"/>
              <w:bottom w:val="single" w:sz="4" w:space="0" w:color="auto"/>
              <w:right w:val="single" w:sz="4" w:space="0" w:color="auto"/>
            </w:tcBorders>
            <w:vAlign w:val="center"/>
          </w:tcPr>
          <w:p w14:paraId="3A19BC8E"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4"/>
                <w:szCs w:val="14"/>
                <w:lang w:val="en-US"/>
              </w:rPr>
            </w:pPr>
            <w:r w:rsidRPr="00897A48">
              <w:rPr>
                <w:rFonts w:ascii="Arial" w:eastAsia="Times New Roman" w:hAnsi="Arial" w:cs="Arial"/>
                <w:sz w:val="14"/>
                <w:szCs w:val="14"/>
                <w:lang w:val="en-US"/>
              </w:rPr>
              <w:t>CCR.2.1 TDD</w:t>
            </w:r>
          </w:p>
        </w:tc>
        <w:tc>
          <w:tcPr>
            <w:tcW w:w="831" w:type="dxa"/>
            <w:tcBorders>
              <w:left w:val="single" w:sz="4" w:space="0" w:color="auto"/>
              <w:bottom w:val="single" w:sz="4" w:space="0" w:color="auto"/>
              <w:right w:val="single" w:sz="4" w:space="0" w:color="auto"/>
            </w:tcBorders>
            <w:vAlign w:val="center"/>
          </w:tcPr>
          <w:p w14:paraId="0863761F"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w:t>
            </w:r>
          </w:p>
        </w:tc>
      </w:tr>
      <w:tr w:rsidR="00897A48" w:rsidRPr="00897A48" w14:paraId="55BD8F51" w14:textId="77777777" w:rsidTr="00EF579F">
        <w:trPr>
          <w:trHeight w:val="127"/>
          <w:jc w:val="center"/>
        </w:trPr>
        <w:tc>
          <w:tcPr>
            <w:tcW w:w="2689" w:type="dxa"/>
            <w:gridSpan w:val="2"/>
            <w:vMerge w:val="restart"/>
            <w:tcBorders>
              <w:left w:val="single" w:sz="4" w:space="0" w:color="auto"/>
              <w:right w:val="single" w:sz="4" w:space="0" w:color="auto"/>
            </w:tcBorders>
            <w:vAlign w:val="center"/>
          </w:tcPr>
          <w:p w14:paraId="10E9EBC7" w14:textId="77777777" w:rsidR="00897A48" w:rsidRPr="00897A48" w:rsidRDefault="00897A48" w:rsidP="00897A48">
            <w:pPr>
              <w:keepNext/>
              <w:keepLines/>
              <w:overflowPunct w:val="0"/>
              <w:autoSpaceDE w:val="0"/>
              <w:autoSpaceDN w:val="0"/>
              <w:adjustRightInd w:val="0"/>
              <w:spacing w:after="0"/>
              <w:textAlignment w:val="baseline"/>
              <w:rPr>
                <w:rFonts w:ascii="Arial" w:eastAsia="Times New Roman" w:hAnsi="Arial"/>
                <w:sz w:val="18"/>
                <w:lang w:val="en-US"/>
              </w:rPr>
            </w:pPr>
            <w:r w:rsidRPr="00897A48">
              <w:rPr>
                <w:rFonts w:ascii="Arial" w:eastAsia="Times New Roman" w:hAnsi="Arial"/>
                <w:sz w:val="18"/>
                <w:lang w:val="en-US"/>
              </w:rPr>
              <w:t>SSB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7906DE3F"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1</w:t>
            </w:r>
          </w:p>
        </w:tc>
        <w:tc>
          <w:tcPr>
            <w:tcW w:w="893" w:type="dxa"/>
            <w:vMerge w:val="restart"/>
            <w:tcBorders>
              <w:left w:val="single" w:sz="4" w:space="0" w:color="auto"/>
              <w:right w:val="single" w:sz="4" w:space="0" w:color="auto"/>
            </w:tcBorders>
            <w:vAlign w:val="center"/>
          </w:tcPr>
          <w:p w14:paraId="1789167E"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942" w:type="dxa"/>
            <w:gridSpan w:val="4"/>
            <w:tcBorders>
              <w:left w:val="single" w:sz="4" w:space="0" w:color="auto"/>
              <w:bottom w:val="single" w:sz="4" w:space="0" w:color="auto"/>
              <w:right w:val="single" w:sz="4" w:space="0" w:color="auto"/>
            </w:tcBorders>
            <w:vAlign w:val="center"/>
          </w:tcPr>
          <w:p w14:paraId="0130A024"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SSB.1 FR1</w:t>
            </w:r>
          </w:p>
        </w:tc>
        <w:tc>
          <w:tcPr>
            <w:tcW w:w="1922" w:type="dxa"/>
            <w:gridSpan w:val="3"/>
            <w:tcBorders>
              <w:left w:val="single" w:sz="4" w:space="0" w:color="auto"/>
              <w:bottom w:val="single" w:sz="4" w:space="0" w:color="auto"/>
              <w:right w:val="single" w:sz="4" w:space="0" w:color="auto"/>
            </w:tcBorders>
            <w:vAlign w:val="center"/>
          </w:tcPr>
          <w:p w14:paraId="417C39AE"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SSB.1 FR1</w:t>
            </w:r>
          </w:p>
        </w:tc>
      </w:tr>
      <w:tr w:rsidR="00897A48" w:rsidRPr="00897A48" w14:paraId="3E9DC1A9" w14:textId="77777777" w:rsidTr="00EF579F">
        <w:trPr>
          <w:trHeight w:val="127"/>
          <w:jc w:val="center"/>
        </w:trPr>
        <w:tc>
          <w:tcPr>
            <w:tcW w:w="2689" w:type="dxa"/>
            <w:gridSpan w:val="2"/>
            <w:vMerge/>
            <w:tcBorders>
              <w:left w:val="single" w:sz="4" w:space="0" w:color="auto"/>
              <w:right w:val="single" w:sz="4" w:space="0" w:color="auto"/>
            </w:tcBorders>
            <w:vAlign w:val="center"/>
          </w:tcPr>
          <w:p w14:paraId="64300A30" w14:textId="77777777" w:rsidR="00897A48" w:rsidRPr="00897A48" w:rsidRDefault="00897A48" w:rsidP="00897A48">
            <w:pPr>
              <w:keepNext/>
              <w:keepLines/>
              <w:overflowPunct w:val="0"/>
              <w:autoSpaceDE w:val="0"/>
              <w:autoSpaceDN w:val="0"/>
              <w:adjustRightInd w:val="0"/>
              <w:spacing w:after="0"/>
              <w:textAlignment w:val="baseline"/>
              <w:rPr>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203C5A1"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2</w:t>
            </w:r>
          </w:p>
        </w:tc>
        <w:tc>
          <w:tcPr>
            <w:tcW w:w="893" w:type="dxa"/>
            <w:vMerge/>
            <w:tcBorders>
              <w:left w:val="single" w:sz="4" w:space="0" w:color="auto"/>
              <w:right w:val="single" w:sz="4" w:space="0" w:color="auto"/>
            </w:tcBorders>
            <w:vAlign w:val="center"/>
          </w:tcPr>
          <w:p w14:paraId="05C18470"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942" w:type="dxa"/>
            <w:gridSpan w:val="4"/>
            <w:tcBorders>
              <w:left w:val="single" w:sz="4" w:space="0" w:color="auto"/>
              <w:bottom w:val="single" w:sz="4" w:space="0" w:color="auto"/>
              <w:right w:val="single" w:sz="4" w:space="0" w:color="auto"/>
            </w:tcBorders>
            <w:vAlign w:val="center"/>
          </w:tcPr>
          <w:p w14:paraId="6C027315"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SSB.1 FR1</w:t>
            </w:r>
          </w:p>
        </w:tc>
        <w:tc>
          <w:tcPr>
            <w:tcW w:w="1922" w:type="dxa"/>
            <w:gridSpan w:val="3"/>
            <w:tcBorders>
              <w:left w:val="single" w:sz="4" w:space="0" w:color="auto"/>
              <w:bottom w:val="single" w:sz="4" w:space="0" w:color="auto"/>
              <w:right w:val="single" w:sz="4" w:space="0" w:color="auto"/>
            </w:tcBorders>
            <w:vAlign w:val="center"/>
          </w:tcPr>
          <w:p w14:paraId="3505E7E3"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SSB.1 FR1</w:t>
            </w:r>
          </w:p>
        </w:tc>
      </w:tr>
      <w:tr w:rsidR="00897A48" w:rsidRPr="00897A48" w14:paraId="300C811C" w14:textId="77777777" w:rsidTr="00EF579F">
        <w:trPr>
          <w:trHeight w:val="127"/>
          <w:jc w:val="center"/>
        </w:trPr>
        <w:tc>
          <w:tcPr>
            <w:tcW w:w="2689" w:type="dxa"/>
            <w:gridSpan w:val="2"/>
            <w:vMerge/>
            <w:tcBorders>
              <w:left w:val="single" w:sz="4" w:space="0" w:color="auto"/>
              <w:bottom w:val="single" w:sz="4" w:space="0" w:color="auto"/>
              <w:right w:val="single" w:sz="4" w:space="0" w:color="auto"/>
            </w:tcBorders>
            <w:vAlign w:val="center"/>
          </w:tcPr>
          <w:p w14:paraId="451B5433" w14:textId="77777777" w:rsidR="00897A48" w:rsidRPr="00897A48" w:rsidRDefault="00897A48" w:rsidP="00897A48">
            <w:pPr>
              <w:keepNext/>
              <w:keepLines/>
              <w:overflowPunct w:val="0"/>
              <w:autoSpaceDE w:val="0"/>
              <w:autoSpaceDN w:val="0"/>
              <w:adjustRightInd w:val="0"/>
              <w:spacing w:after="0"/>
              <w:textAlignment w:val="baseline"/>
              <w:rPr>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47A0045"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14:paraId="17692572"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942" w:type="dxa"/>
            <w:gridSpan w:val="4"/>
            <w:tcBorders>
              <w:left w:val="single" w:sz="4" w:space="0" w:color="auto"/>
              <w:bottom w:val="single" w:sz="4" w:space="0" w:color="auto"/>
              <w:right w:val="single" w:sz="4" w:space="0" w:color="auto"/>
            </w:tcBorders>
            <w:vAlign w:val="center"/>
          </w:tcPr>
          <w:p w14:paraId="37CE39BE"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SSB.2 FR1</w:t>
            </w:r>
          </w:p>
        </w:tc>
        <w:tc>
          <w:tcPr>
            <w:tcW w:w="1922" w:type="dxa"/>
            <w:gridSpan w:val="3"/>
            <w:tcBorders>
              <w:left w:val="single" w:sz="4" w:space="0" w:color="auto"/>
              <w:bottom w:val="single" w:sz="4" w:space="0" w:color="auto"/>
              <w:right w:val="single" w:sz="4" w:space="0" w:color="auto"/>
            </w:tcBorders>
            <w:vAlign w:val="center"/>
          </w:tcPr>
          <w:p w14:paraId="7D89F1C1"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SSB.2 FR1</w:t>
            </w:r>
          </w:p>
        </w:tc>
      </w:tr>
      <w:tr w:rsidR="00897A48" w:rsidRPr="00897A48" w14:paraId="5B860433" w14:textId="77777777" w:rsidTr="00EF579F">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AC1DCB8" w14:textId="77777777" w:rsidR="00897A48" w:rsidRPr="00897A48" w:rsidRDefault="00897A48" w:rsidP="00897A48">
            <w:pPr>
              <w:keepNext/>
              <w:keepLines/>
              <w:overflowPunct w:val="0"/>
              <w:autoSpaceDE w:val="0"/>
              <w:autoSpaceDN w:val="0"/>
              <w:adjustRightInd w:val="0"/>
              <w:spacing w:after="0"/>
              <w:textAlignment w:val="baseline"/>
              <w:rPr>
                <w:rFonts w:ascii="Arial" w:eastAsia="Times New Roman" w:hAnsi="Arial"/>
                <w:sz w:val="18"/>
                <w:lang w:val="da-DK"/>
              </w:rPr>
            </w:pPr>
            <w:r w:rsidRPr="00897A48">
              <w:rPr>
                <w:rFonts w:ascii="Arial" w:eastAsia="Times New Roman" w:hAnsi="Arial"/>
                <w:sz w:val="18"/>
                <w:lang w:val="da-DK"/>
              </w:rPr>
              <w:t>OCNG Patterns</w:t>
            </w:r>
          </w:p>
        </w:tc>
        <w:tc>
          <w:tcPr>
            <w:tcW w:w="850" w:type="dxa"/>
            <w:tcBorders>
              <w:top w:val="single" w:sz="4" w:space="0" w:color="auto"/>
              <w:left w:val="single" w:sz="4" w:space="0" w:color="auto"/>
              <w:bottom w:val="single" w:sz="4" w:space="0" w:color="auto"/>
              <w:right w:val="single" w:sz="4" w:space="0" w:color="auto"/>
            </w:tcBorders>
            <w:vAlign w:val="center"/>
          </w:tcPr>
          <w:p w14:paraId="2A3D7EF9"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da-DK"/>
              </w:rPr>
            </w:pPr>
            <w:r w:rsidRPr="00897A48">
              <w:rPr>
                <w:rFonts w:ascii="Arial" w:eastAsia="Times New Roman" w:hAnsi="Arial" w:cs="Arial"/>
                <w:sz w:val="18"/>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14:paraId="143CE12A"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da-DK"/>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7E96BF67"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OP.1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839C6A1"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OP.1</w:t>
            </w:r>
          </w:p>
        </w:tc>
      </w:tr>
      <w:tr w:rsidR="00897A48" w:rsidRPr="00897A48" w14:paraId="0AD0C4DD" w14:textId="77777777" w:rsidTr="00EF579F">
        <w:trPr>
          <w:jc w:val="center"/>
        </w:trPr>
        <w:tc>
          <w:tcPr>
            <w:tcW w:w="2689" w:type="dxa"/>
            <w:gridSpan w:val="2"/>
            <w:vMerge w:val="restart"/>
            <w:tcBorders>
              <w:top w:val="single" w:sz="4" w:space="0" w:color="auto"/>
              <w:left w:val="single" w:sz="4" w:space="0" w:color="auto"/>
              <w:right w:val="single" w:sz="4" w:space="0" w:color="auto"/>
            </w:tcBorders>
            <w:vAlign w:val="center"/>
          </w:tcPr>
          <w:p w14:paraId="3F5C0027" w14:textId="77777777" w:rsidR="00897A48" w:rsidRPr="00897A48" w:rsidRDefault="00897A48" w:rsidP="00897A48">
            <w:pPr>
              <w:keepNext/>
              <w:keepLines/>
              <w:overflowPunct w:val="0"/>
              <w:autoSpaceDE w:val="0"/>
              <w:autoSpaceDN w:val="0"/>
              <w:adjustRightInd w:val="0"/>
              <w:spacing w:after="0"/>
              <w:textAlignment w:val="baseline"/>
              <w:rPr>
                <w:rFonts w:ascii="Arial" w:eastAsia="Times New Roman" w:hAnsi="Arial"/>
                <w:sz w:val="18"/>
                <w:lang w:val="da-DK"/>
              </w:rPr>
            </w:pPr>
            <w:r w:rsidRPr="00897A48">
              <w:rPr>
                <w:rFonts w:ascii="Arial" w:eastAsia="Times New Roman" w:hAnsi="Arial"/>
                <w:sz w:val="18"/>
                <w:lang w:val="da-DK"/>
              </w:rPr>
              <w:t xml:space="preserve">TRS </w:t>
            </w:r>
            <w:proofErr w:type="spellStart"/>
            <w:r w:rsidRPr="00897A48">
              <w:rPr>
                <w:rFonts w:ascii="Arial" w:eastAsia="Times New Roman" w:hAnsi="Arial"/>
                <w:sz w:val="18"/>
                <w:lang w:val="da-DK"/>
              </w:rPr>
              <w:t>configuration</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477EBA06"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da-DK"/>
              </w:rPr>
            </w:pPr>
            <w:r w:rsidRPr="00897A48">
              <w:rPr>
                <w:rFonts w:ascii="Arial" w:eastAsia="Times New Roman" w:hAnsi="Arial" w:cs="Arial"/>
                <w:sz w:val="18"/>
                <w:lang w:val="en-US"/>
              </w:rPr>
              <w:t>1</w:t>
            </w:r>
          </w:p>
        </w:tc>
        <w:tc>
          <w:tcPr>
            <w:tcW w:w="893" w:type="dxa"/>
            <w:tcBorders>
              <w:top w:val="single" w:sz="4" w:space="0" w:color="auto"/>
              <w:left w:val="single" w:sz="4" w:space="0" w:color="auto"/>
              <w:bottom w:val="single" w:sz="4" w:space="0" w:color="auto"/>
              <w:right w:val="single" w:sz="4" w:space="0" w:color="auto"/>
            </w:tcBorders>
            <w:vAlign w:val="center"/>
          </w:tcPr>
          <w:p w14:paraId="63B35A8F"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da-DK"/>
              </w:rPr>
            </w:pPr>
          </w:p>
        </w:tc>
        <w:tc>
          <w:tcPr>
            <w:tcW w:w="1190" w:type="dxa"/>
            <w:gridSpan w:val="2"/>
            <w:tcBorders>
              <w:top w:val="single" w:sz="4" w:space="0" w:color="auto"/>
              <w:left w:val="single" w:sz="4" w:space="0" w:color="auto"/>
              <w:bottom w:val="single" w:sz="4" w:space="0" w:color="auto"/>
              <w:right w:val="single" w:sz="4" w:space="0" w:color="auto"/>
            </w:tcBorders>
            <w:vAlign w:val="center"/>
          </w:tcPr>
          <w:p w14:paraId="72A60CBE"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6"/>
                <w:szCs w:val="16"/>
                <w:lang w:val="en-US"/>
              </w:rPr>
              <w:t>TRS.1.1 FDD</w:t>
            </w:r>
          </w:p>
        </w:tc>
        <w:tc>
          <w:tcPr>
            <w:tcW w:w="752" w:type="dxa"/>
            <w:gridSpan w:val="2"/>
            <w:vMerge w:val="restart"/>
            <w:tcBorders>
              <w:top w:val="single" w:sz="4" w:space="0" w:color="auto"/>
              <w:left w:val="single" w:sz="4" w:space="0" w:color="auto"/>
              <w:right w:val="single" w:sz="4" w:space="0" w:color="auto"/>
            </w:tcBorders>
            <w:vAlign w:val="center"/>
          </w:tcPr>
          <w:p w14:paraId="6743CB55"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eastAsia="zh-CN"/>
              </w:rPr>
              <w:t>-</w:t>
            </w: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2EDC74E4"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6"/>
                <w:szCs w:val="16"/>
                <w:lang w:val="en-US"/>
              </w:rPr>
              <w:t>TRS.1.1 FDD</w:t>
            </w:r>
          </w:p>
        </w:tc>
        <w:tc>
          <w:tcPr>
            <w:tcW w:w="831" w:type="dxa"/>
            <w:vMerge w:val="restart"/>
            <w:tcBorders>
              <w:top w:val="single" w:sz="4" w:space="0" w:color="auto"/>
              <w:left w:val="single" w:sz="4" w:space="0" w:color="auto"/>
              <w:right w:val="single" w:sz="4" w:space="0" w:color="auto"/>
            </w:tcBorders>
            <w:vAlign w:val="center"/>
          </w:tcPr>
          <w:p w14:paraId="5A7D0FB7"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897A48" w:rsidRPr="00897A48" w14:paraId="5B139DCE" w14:textId="77777777" w:rsidTr="00EF579F">
        <w:trPr>
          <w:jc w:val="center"/>
        </w:trPr>
        <w:tc>
          <w:tcPr>
            <w:tcW w:w="2689" w:type="dxa"/>
            <w:gridSpan w:val="2"/>
            <w:vMerge/>
            <w:tcBorders>
              <w:left w:val="single" w:sz="4" w:space="0" w:color="auto"/>
              <w:right w:val="single" w:sz="4" w:space="0" w:color="auto"/>
            </w:tcBorders>
            <w:vAlign w:val="center"/>
          </w:tcPr>
          <w:p w14:paraId="061CFC8C" w14:textId="77777777" w:rsidR="00897A48" w:rsidRPr="00897A48" w:rsidRDefault="00897A48" w:rsidP="00897A48">
            <w:pPr>
              <w:keepNext/>
              <w:keepLines/>
              <w:overflowPunct w:val="0"/>
              <w:autoSpaceDE w:val="0"/>
              <w:autoSpaceDN w:val="0"/>
              <w:adjustRightInd w:val="0"/>
              <w:spacing w:after="0"/>
              <w:textAlignment w:val="baseline"/>
              <w:rPr>
                <w:rFonts w:ascii="Arial" w:eastAsia="Times New Roman" w:hAnsi="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14:paraId="21114B6C"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da-DK"/>
              </w:rPr>
            </w:pPr>
            <w:r w:rsidRPr="00897A48">
              <w:rPr>
                <w:rFonts w:ascii="Arial" w:eastAsia="Times New Roman" w:hAnsi="Arial" w:cs="Arial"/>
                <w:sz w:val="18"/>
                <w:lang w:val="en-US"/>
              </w:rPr>
              <w:t>2</w:t>
            </w:r>
          </w:p>
        </w:tc>
        <w:tc>
          <w:tcPr>
            <w:tcW w:w="893" w:type="dxa"/>
            <w:tcBorders>
              <w:top w:val="single" w:sz="4" w:space="0" w:color="auto"/>
              <w:left w:val="single" w:sz="4" w:space="0" w:color="auto"/>
              <w:bottom w:val="single" w:sz="4" w:space="0" w:color="auto"/>
              <w:right w:val="single" w:sz="4" w:space="0" w:color="auto"/>
            </w:tcBorders>
            <w:vAlign w:val="center"/>
          </w:tcPr>
          <w:p w14:paraId="2F87296E"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da-DK"/>
              </w:rPr>
            </w:pPr>
          </w:p>
        </w:tc>
        <w:tc>
          <w:tcPr>
            <w:tcW w:w="1190" w:type="dxa"/>
            <w:gridSpan w:val="2"/>
            <w:tcBorders>
              <w:top w:val="single" w:sz="4" w:space="0" w:color="auto"/>
              <w:left w:val="single" w:sz="4" w:space="0" w:color="auto"/>
              <w:bottom w:val="single" w:sz="4" w:space="0" w:color="auto"/>
              <w:right w:val="single" w:sz="4" w:space="0" w:color="auto"/>
            </w:tcBorders>
            <w:vAlign w:val="center"/>
          </w:tcPr>
          <w:p w14:paraId="6F4D2777"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6"/>
                <w:szCs w:val="16"/>
                <w:lang w:val="en-US"/>
              </w:rPr>
              <w:t>TRS.1.1 TDD</w:t>
            </w:r>
          </w:p>
        </w:tc>
        <w:tc>
          <w:tcPr>
            <w:tcW w:w="752" w:type="dxa"/>
            <w:gridSpan w:val="2"/>
            <w:vMerge/>
            <w:tcBorders>
              <w:left w:val="single" w:sz="4" w:space="0" w:color="auto"/>
              <w:right w:val="single" w:sz="4" w:space="0" w:color="auto"/>
            </w:tcBorders>
            <w:vAlign w:val="center"/>
          </w:tcPr>
          <w:p w14:paraId="7DEFFD82"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7ADD5909"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6"/>
                <w:szCs w:val="16"/>
                <w:lang w:val="en-US"/>
              </w:rPr>
              <w:t>TRS.1.1 TDD</w:t>
            </w:r>
          </w:p>
        </w:tc>
        <w:tc>
          <w:tcPr>
            <w:tcW w:w="831" w:type="dxa"/>
            <w:vMerge/>
            <w:tcBorders>
              <w:left w:val="single" w:sz="4" w:space="0" w:color="auto"/>
              <w:right w:val="single" w:sz="4" w:space="0" w:color="auto"/>
            </w:tcBorders>
            <w:vAlign w:val="center"/>
          </w:tcPr>
          <w:p w14:paraId="18ADB55E"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897A48" w:rsidRPr="00897A48" w14:paraId="241E0F80" w14:textId="77777777" w:rsidTr="00EF579F">
        <w:trPr>
          <w:jc w:val="center"/>
        </w:trPr>
        <w:tc>
          <w:tcPr>
            <w:tcW w:w="2689" w:type="dxa"/>
            <w:gridSpan w:val="2"/>
            <w:vMerge/>
            <w:tcBorders>
              <w:left w:val="single" w:sz="4" w:space="0" w:color="auto"/>
              <w:bottom w:val="single" w:sz="4" w:space="0" w:color="auto"/>
              <w:right w:val="single" w:sz="4" w:space="0" w:color="auto"/>
            </w:tcBorders>
            <w:vAlign w:val="center"/>
          </w:tcPr>
          <w:p w14:paraId="1A99CCB1" w14:textId="77777777" w:rsidR="00897A48" w:rsidRPr="00897A48" w:rsidRDefault="00897A48" w:rsidP="00897A48">
            <w:pPr>
              <w:keepNext/>
              <w:keepLines/>
              <w:overflowPunct w:val="0"/>
              <w:autoSpaceDE w:val="0"/>
              <w:autoSpaceDN w:val="0"/>
              <w:adjustRightInd w:val="0"/>
              <w:spacing w:after="0"/>
              <w:textAlignment w:val="baseline"/>
              <w:rPr>
                <w:rFonts w:ascii="Arial" w:eastAsia="Times New Roman" w:hAnsi="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14:paraId="194E6883"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da-DK"/>
              </w:rPr>
            </w:pPr>
            <w:r w:rsidRPr="00897A48">
              <w:rPr>
                <w:rFonts w:ascii="Arial" w:eastAsia="Times New Roman" w:hAnsi="Arial" w:cs="Arial"/>
                <w:sz w:val="18"/>
                <w:lang w:val="en-US"/>
              </w:rPr>
              <w:t>3</w:t>
            </w:r>
          </w:p>
        </w:tc>
        <w:tc>
          <w:tcPr>
            <w:tcW w:w="893" w:type="dxa"/>
            <w:tcBorders>
              <w:top w:val="single" w:sz="4" w:space="0" w:color="auto"/>
              <w:left w:val="single" w:sz="4" w:space="0" w:color="auto"/>
              <w:bottom w:val="single" w:sz="4" w:space="0" w:color="auto"/>
              <w:right w:val="single" w:sz="4" w:space="0" w:color="auto"/>
            </w:tcBorders>
            <w:vAlign w:val="center"/>
          </w:tcPr>
          <w:p w14:paraId="700C24A1"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da-DK"/>
              </w:rPr>
            </w:pPr>
          </w:p>
        </w:tc>
        <w:tc>
          <w:tcPr>
            <w:tcW w:w="1190" w:type="dxa"/>
            <w:gridSpan w:val="2"/>
            <w:tcBorders>
              <w:top w:val="single" w:sz="4" w:space="0" w:color="auto"/>
              <w:left w:val="single" w:sz="4" w:space="0" w:color="auto"/>
              <w:bottom w:val="single" w:sz="4" w:space="0" w:color="auto"/>
              <w:right w:val="single" w:sz="4" w:space="0" w:color="auto"/>
            </w:tcBorders>
            <w:vAlign w:val="center"/>
          </w:tcPr>
          <w:p w14:paraId="1CE639CA"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6"/>
                <w:szCs w:val="16"/>
                <w:lang w:val="en-US"/>
              </w:rPr>
              <w:t>TRS.1.2 TDD</w:t>
            </w:r>
          </w:p>
        </w:tc>
        <w:tc>
          <w:tcPr>
            <w:tcW w:w="752" w:type="dxa"/>
            <w:gridSpan w:val="2"/>
            <w:vMerge/>
            <w:tcBorders>
              <w:left w:val="single" w:sz="4" w:space="0" w:color="auto"/>
              <w:bottom w:val="single" w:sz="4" w:space="0" w:color="auto"/>
              <w:right w:val="single" w:sz="4" w:space="0" w:color="auto"/>
            </w:tcBorders>
            <w:vAlign w:val="center"/>
          </w:tcPr>
          <w:p w14:paraId="4743B341"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0B409949"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6"/>
                <w:szCs w:val="16"/>
                <w:lang w:val="en-US"/>
              </w:rPr>
              <w:t>TRS.1.2 TDD</w:t>
            </w:r>
          </w:p>
        </w:tc>
        <w:tc>
          <w:tcPr>
            <w:tcW w:w="831" w:type="dxa"/>
            <w:vMerge/>
            <w:tcBorders>
              <w:left w:val="single" w:sz="4" w:space="0" w:color="auto"/>
              <w:bottom w:val="single" w:sz="4" w:space="0" w:color="auto"/>
              <w:right w:val="single" w:sz="4" w:space="0" w:color="auto"/>
            </w:tcBorders>
            <w:vAlign w:val="center"/>
          </w:tcPr>
          <w:p w14:paraId="484542BC"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897A48" w:rsidRPr="00897A48" w14:paraId="47363E5C" w14:textId="77777777" w:rsidTr="00EF579F">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304555E0" w14:textId="77777777" w:rsidR="00897A48" w:rsidRPr="00897A48" w:rsidRDefault="00897A48" w:rsidP="00897A48">
            <w:pPr>
              <w:keepNext/>
              <w:keepLines/>
              <w:overflowPunct w:val="0"/>
              <w:autoSpaceDE w:val="0"/>
              <w:autoSpaceDN w:val="0"/>
              <w:adjustRightInd w:val="0"/>
              <w:spacing w:after="0"/>
              <w:textAlignment w:val="baseline"/>
              <w:rPr>
                <w:rFonts w:ascii="Arial" w:eastAsia="Times New Roman" w:hAnsi="Arial"/>
                <w:sz w:val="18"/>
                <w:lang w:val="da-DK"/>
              </w:rPr>
            </w:pPr>
            <w:r w:rsidRPr="00897A48">
              <w:rPr>
                <w:rFonts w:ascii="Arial" w:eastAsia="Times New Roman" w:hAnsi="Arial"/>
                <w:sz w:val="18"/>
                <w:lang w:val="da-DK"/>
              </w:rPr>
              <w:t>Initial BWP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6EFC4AF0"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da-DK"/>
              </w:rPr>
            </w:pPr>
            <w:r w:rsidRPr="00897A48">
              <w:rPr>
                <w:rFonts w:ascii="Arial" w:eastAsia="Times New Roman" w:hAnsi="Arial" w:cs="Arial"/>
                <w:sz w:val="18"/>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14:paraId="5FD3CDD9"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da-DK"/>
              </w:rPr>
            </w:pPr>
          </w:p>
        </w:tc>
        <w:tc>
          <w:tcPr>
            <w:tcW w:w="1942" w:type="dxa"/>
            <w:gridSpan w:val="4"/>
            <w:tcBorders>
              <w:top w:val="single" w:sz="4" w:space="0" w:color="auto"/>
              <w:left w:val="single" w:sz="4" w:space="0" w:color="auto"/>
              <w:bottom w:val="single" w:sz="4" w:space="0" w:color="auto"/>
              <w:right w:val="single" w:sz="4" w:space="0" w:color="auto"/>
            </w:tcBorders>
            <w:vAlign w:val="center"/>
          </w:tcPr>
          <w:p w14:paraId="5B8CF6FD"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rPr>
            </w:pPr>
            <w:r w:rsidRPr="00897A48">
              <w:rPr>
                <w:rFonts w:ascii="Arial" w:eastAsia="Times New Roman" w:hAnsi="Arial" w:cs="Arial"/>
                <w:sz w:val="18"/>
              </w:rPr>
              <w:t>DLBWP.0.1</w:t>
            </w:r>
          </w:p>
          <w:p w14:paraId="49EC3D19"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897A48">
              <w:rPr>
                <w:rFonts w:ascii="Arial" w:eastAsia="Times New Roman" w:hAnsi="Arial" w:cs="Arial"/>
                <w:sz w:val="18"/>
              </w:rPr>
              <w:t>ULBWP.0.1</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06F0C539"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rPr>
            </w:pPr>
            <w:r w:rsidRPr="00897A48">
              <w:rPr>
                <w:rFonts w:ascii="Arial" w:eastAsia="Times New Roman" w:hAnsi="Arial" w:cs="Arial"/>
                <w:sz w:val="18"/>
              </w:rPr>
              <w:t>DLBWP.0.1</w:t>
            </w:r>
          </w:p>
          <w:p w14:paraId="5DCAC6B7"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rPr>
              <w:t>ULBWP.0.1</w:t>
            </w:r>
          </w:p>
        </w:tc>
      </w:tr>
      <w:tr w:rsidR="00897A48" w:rsidRPr="00897A48" w14:paraId="526924E7" w14:textId="77777777" w:rsidTr="00EF579F">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07032E23" w14:textId="77777777" w:rsidR="00897A48" w:rsidRPr="00897A48" w:rsidRDefault="00897A48" w:rsidP="00897A48">
            <w:pPr>
              <w:keepNext/>
              <w:keepLines/>
              <w:overflowPunct w:val="0"/>
              <w:autoSpaceDE w:val="0"/>
              <w:autoSpaceDN w:val="0"/>
              <w:adjustRightInd w:val="0"/>
              <w:spacing w:after="0"/>
              <w:textAlignment w:val="baseline"/>
              <w:rPr>
                <w:rFonts w:ascii="Arial" w:eastAsia="Times New Roman" w:hAnsi="Arial"/>
                <w:sz w:val="18"/>
                <w:lang w:val="da-DK" w:eastAsia="zh-CN"/>
              </w:rPr>
            </w:pPr>
            <w:proofErr w:type="spellStart"/>
            <w:r w:rsidRPr="00897A48">
              <w:rPr>
                <w:rFonts w:ascii="Arial" w:eastAsia="Times New Roman" w:hAnsi="Arial"/>
                <w:sz w:val="18"/>
                <w:lang w:val="da-DK"/>
              </w:rPr>
              <w:t>Dedicated</w:t>
            </w:r>
            <w:proofErr w:type="spellEnd"/>
            <w:r w:rsidRPr="00897A48">
              <w:rPr>
                <w:rFonts w:ascii="Arial" w:eastAsia="Times New Roman" w:hAnsi="Arial"/>
                <w:sz w:val="18"/>
                <w:lang w:val="da-DK"/>
              </w:rPr>
              <w:t xml:space="preserve"> BWP </w:t>
            </w:r>
            <w:proofErr w:type="spellStart"/>
            <w:r w:rsidRPr="00897A48">
              <w:rPr>
                <w:rFonts w:ascii="Arial" w:eastAsia="Times New Roman" w:hAnsi="Arial"/>
                <w:sz w:val="18"/>
                <w:lang w:val="da-DK"/>
              </w:rPr>
              <w:t>configuration</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200D989C"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da-DK" w:eastAsia="zh-CN"/>
              </w:rPr>
            </w:pPr>
            <w:r w:rsidRPr="00897A48">
              <w:rPr>
                <w:rFonts w:ascii="Arial" w:eastAsia="Times New Roman" w:hAnsi="Arial" w:cs="Arial"/>
                <w:sz w:val="18"/>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14:paraId="44A44C5F"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da-DK"/>
              </w:rPr>
            </w:pPr>
          </w:p>
        </w:tc>
        <w:tc>
          <w:tcPr>
            <w:tcW w:w="1942" w:type="dxa"/>
            <w:gridSpan w:val="4"/>
            <w:tcBorders>
              <w:top w:val="single" w:sz="4" w:space="0" w:color="auto"/>
              <w:left w:val="single" w:sz="4" w:space="0" w:color="auto"/>
              <w:bottom w:val="single" w:sz="4" w:space="0" w:color="auto"/>
              <w:right w:val="single" w:sz="4" w:space="0" w:color="auto"/>
            </w:tcBorders>
            <w:vAlign w:val="center"/>
          </w:tcPr>
          <w:p w14:paraId="6E12BF16"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rPr>
            </w:pPr>
            <w:r w:rsidRPr="00897A48">
              <w:rPr>
                <w:rFonts w:ascii="Arial" w:eastAsia="Times New Roman" w:hAnsi="Arial" w:cs="Arial"/>
                <w:sz w:val="18"/>
              </w:rPr>
              <w:t>DLBWP.1.1</w:t>
            </w:r>
          </w:p>
          <w:p w14:paraId="6039A261"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rPr>
              <w:t>ULBWP.1.1</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1E1758F4"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rPr>
            </w:pPr>
            <w:r w:rsidRPr="00897A48">
              <w:rPr>
                <w:rFonts w:ascii="Arial" w:eastAsia="Times New Roman" w:hAnsi="Arial" w:cs="Arial"/>
                <w:sz w:val="18"/>
              </w:rPr>
              <w:t>DLBWP.1.1</w:t>
            </w:r>
          </w:p>
          <w:p w14:paraId="00BC49D5"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rPr>
              <w:t>ULBWP.1.1</w:t>
            </w:r>
          </w:p>
        </w:tc>
      </w:tr>
      <w:tr w:rsidR="00897A48" w:rsidRPr="00897A48" w14:paraId="474FEBD9" w14:textId="77777777" w:rsidTr="00EF579F">
        <w:trPr>
          <w:trHeight w:val="313"/>
          <w:jc w:val="center"/>
        </w:trPr>
        <w:tc>
          <w:tcPr>
            <w:tcW w:w="2689" w:type="dxa"/>
            <w:gridSpan w:val="2"/>
            <w:vMerge w:val="restart"/>
            <w:tcBorders>
              <w:top w:val="single" w:sz="4" w:space="0" w:color="auto"/>
              <w:left w:val="single" w:sz="4" w:space="0" w:color="auto"/>
              <w:right w:val="single" w:sz="4" w:space="0" w:color="auto"/>
            </w:tcBorders>
            <w:vAlign w:val="center"/>
          </w:tcPr>
          <w:p w14:paraId="26B9986C" w14:textId="77777777" w:rsidR="00897A48" w:rsidRPr="00897A48" w:rsidRDefault="00897A48" w:rsidP="00897A48">
            <w:pPr>
              <w:keepNext/>
              <w:keepLines/>
              <w:overflowPunct w:val="0"/>
              <w:autoSpaceDE w:val="0"/>
              <w:autoSpaceDN w:val="0"/>
              <w:adjustRightInd w:val="0"/>
              <w:spacing w:after="0"/>
              <w:textAlignment w:val="baseline"/>
              <w:rPr>
                <w:rFonts w:ascii="Arial" w:eastAsia="Times New Roman" w:hAnsi="Arial"/>
                <w:sz w:val="18"/>
                <w:lang w:val="da-DK"/>
              </w:rPr>
            </w:pPr>
            <w:r w:rsidRPr="00897A48">
              <w:rPr>
                <w:rFonts w:ascii="Arial" w:eastAsia="Times New Roman" w:hAnsi="Arial"/>
                <w:sz w:val="18"/>
              </w:rPr>
              <w:t>Time offset with Cell 1</w:t>
            </w:r>
          </w:p>
        </w:tc>
        <w:tc>
          <w:tcPr>
            <w:tcW w:w="850" w:type="dxa"/>
            <w:tcBorders>
              <w:top w:val="single" w:sz="4" w:space="0" w:color="auto"/>
              <w:left w:val="single" w:sz="4" w:space="0" w:color="auto"/>
              <w:right w:val="single" w:sz="4" w:space="0" w:color="auto"/>
            </w:tcBorders>
            <w:vAlign w:val="center"/>
          </w:tcPr>
          <w:p w14:paraId="391938C2" w14:textId="77777777" w:rsidR="00897A48" w:rsidRPr="00897A48" w:rsidRDefault="00897A48" w:rsidP="00897A48">
            <w:pPr>
              <w:keepNext/>
              <w:keepLines/>
              <w:overflowPunct w:val="0"/>
              <w:autoSpaceDE w:val="0"/>
              <w:autoSpaceDN w:val="0"/>
              <w:adjustRightInd w:val="0"/>
              <w:spacing w:after="0"/>
              <w:jc w:val="center"/>
              <w:textAlignment w:val="baseline"/>
              <w:rPr>
                <w:rFonts w:ascii="Arial" w:eastAsia="Times New Roman" w:hAnsi="Arial"/>
                <w:sz w:val="18"/>
                <w:lang w:val="da-DK"/>
              </w:rPr>
            </w:pPr>
            <w:r w:rsidRPr="00897A48">
              <w:rPr>
                <w:rFonts w:ascii="Arial" w:eastAsia="Times New Roman" w:hAnsi="Arial"/>
                <w:sz w:val="18"/>
              </w:rPr>
              <w:t>1</w:t>
            </w:r>
          </w:p>
        </w:tc>
        <w:tc>
          <w:tcPr>
            <w:tcW w:w="893" w:type="dxa"/>
            <w:tcBorders>
              <w:top w:val="single" w:sz="4" w:space="0" w:color="auto"/>
              <w:left w:val="single" w:sz="4" w:space="0" w:color="auto"/>
              <w:right w:val="single" w:sz="4" w:space="0" w:color="auto"/>
            </w:tcBorders>
            <w:vAlign w:val="center"/>
          </w:tcPr>
          <w:p w14:paraId="17A335EF" w14:textId="77777777" w:rsidR="00897A48" w:rsidRPr="00897A48" w:rsidRDefault="00897A48" w:rsidP="00897A48">
            <w:pPr>
              <w:keepNext/>
              <w:keepLines/>
              <w:overflowPunct w:val="0"/>
              <w:autoSpaceDE w:val="0"/>
              <w:autoSpaceDN w:val="0"/>
              <w:adjustRightInd w:val="0"/>
              <w:spacing w:after="0"/>
              <w:jc w:val="center"/>
              <w:textAlignment w:val="baseline"/>
              <w:rPr>
                <w:rFonts w:ascii="Arial" w:eastAsia="Times New Roman" w:hAnsi="Arial"/>
                <w:sz w:val="18"/>
                <w:lang w:val="da-DK"/>
              </w:rPr>
            </w:pPr>
            <w:proofErr w:type="spellStart"/>
            <w:r w:rsidRPr="00897A48">
              <w:rPr>
                <w:rFonts w:ascii="Arial" w:eastAsia="Times New Roman" w:hAnsi="Arial" w:cs="v4.2.0"/>
                <w:sz w:val="18"/>
              </w:rPr>
              <w:t>ms</w:t>
            </w:r>
            <w:proofErr w:type="spellEnd"/>
          </w:p>
        </w:tc>
        <w:tc>
          <w:tcPr>
            <w:tcW w:w="971" w:type="dxa"/>
            <w:tcBorders>
              <w:top w:val="single" w:sz="4" w:space="0" w:color="auto"/>
              <w:left w:val="single" w:sz="4" w:space="0" w:color="auto"/>
              <w:right w:val="single" w:sz="4" w:space="0" w:color="auto"/>
            </w:tcBorders>
            <w:vAlign w:val="center"/>
          </w:tcPr>
          <w:p w14:paraId="6B58C1ED" w14:textId="77777777" w:rsidR="00897A48" w:rsidRPr="00897A48" w:rsidRDefault="00897A48" w:rsidP="00897A48">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97A48">
              <w:rPr>
                <w:rFonts w:ascii="Arial" w:eastAsia="Times New Roman" w:hAnsi="Arial"/>
                <w:sz w:val="18"/>
              </w:rPr>
              <w:t>-</w:t>
            </w:r>
          </w:p>
        </w:tc>
        <w:tc>
          <w:tcPr>
            <w:tcW w:w="971" w:type="dxa"/>
            <w:gridSpan w:val="3"/>
            <w:tcBorders>
              <w:top w:val="single" w:sz="4" w:space="0" w:color="auto"/>
              <w:left w:val="single" w:sz="4" w:space="0" w:color="auto"/>
              <w:right w:val="single" w:sz="4" w:space="0" w:color="auto"/>
            </w:tcBorders>
            <w:vAlign w:val="center"/>
          </w:tcPr>
          <w:p w14:paraId="47149277" w14:textId="77777777" w:rsidR="00897A48" w:rsidRPr="00897A48" w:rsidRDefault="00897A48" w:rsidP="00897A48">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97A48">
              <w:rPr>
                <w:rFonts w:ascii="Arial" w:eastAsia="Times New Roman" w:hAnsi="Arial"/>
                <w:sz w:val="18"/>
              </w:rPr>
              <w:t>3</w:t>
            </w:r>
          </w:p>
        </w:tc>
        <w:tc>
          <w:tcPr>
            <w:tcW w:w="961" w:type="dxa"/>
            <w:tcBorders>
              <w:top w:val="single" w:sz="4" w:space="0" w:color="auto"/>
              <w:left w:val="single" w:sz="4" w:space="0" w:color="auto"/>
              <w:right w:val="single" w:sz="4" w:space="0" w:color="auto"/>
            </w:tcBorders>
            <w:vAlign w:val="center"/>
          </w:tcPr>
          <w:p w14:paraId="7B43B253" w14:textId="77777777" w:rsidR="00897A48" w:rsidRPr="00897A48" w:rsidRDefault="00897A48" w:rsidP="00897A48">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97A48">
              <w:rPr>
                <w:rFonts w:ascii="Arial" w:eastAsia="Times New Roman" w:hAnsi="Arial"/>
                <w:sz w:val="18"/>
              </w:rPr>
              <w:t>-</w:t>
            </w:r>
          </w:p>
        </w:tc>
        <w:tc>
          <w:tcPr>
            <w:tcW w:w="961" w:type="dxa"/>
            <w:gridSpan w:val="2"/>
            <w:tcBorders>
              <w:top w:val="single" w:sz="4" w:space="0" w:color="auto"/>
              <w:left w:val="single" w:sz="4" w:space="0" w:color="auto"/>
              <w:right w:val="single" w:sz="4" w:space="0" w:color="auto"/>
            </w:tcBorders>
            <w:vAlign w:val="center"/>
          </w:tcPr>
          <w:p w14:paraId="6F1D04D9" w14:textId="77777777" w:rsidR="00897A48" w:rsidRPr="00897A48" w:rsidRDefault="00897A48" w:rsidP="00897A48">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97A48">
              <w:rPr>
                <w:rFonts w:ascii="Arial" w:eastAsia="Times New Roman" w:hAnsi="Arial"/>
                <w:sz w:val="18"/>
              </w:rPr>
              <w:t>3</w:t>
            </w:r>
          </w:p>
        </w:tc>
      </w:tr>
      <w:tr w:rsidR="00897A48" w:rsidRPr="00897A48" w14:paraId="660F157A" w14:textId="77777777" w:rsidTr="00EF579F">
        <w:trPr>
          <w:trHeight w:val="313"/>
          <w:jc w:val="center"/>
        </w:trPr>
        <w:tc>
          <w:tcPr>
            <w:tcW w:w="2689" w:type="dxa"/>
            <w:gridSpan w:val="2"/>
            <w:vMerge/>
            <w:tcBorders>
              <w:left w:val="single" w:sz="4" w:space="0" w:color="auto"/>
              <w:right w:val="single" w:sz="4" w:space="0" w:color="auto"/>
            </w:tcBorders>
            <w:vAlign w:val="center"/>
          </w:tcPr>
          <w:p w14:paraId="6017B6C7" w14:textId="77777777" w:rsidR="00897A48" w:rsidRPr="00897A48" w:rsidRDefault="00897A48" w:rsidP="00897A48">
            <w:pPr>
              <w:keepNext/>
              <w:keepLines/>
              <w:overflowPunct w:val="0"/>
              <w:autoSpaceDE w:val="0"/>
              <w:autoSpaceDN w:val="0"/>
              <w:adjustRightInd w:val="0"/>
              <w:spacing w:after="0"/>
              <w:textAlignment w:val="baseline"/>
              <w:rPr>
                <w:rFonts w:ascii="Arial" w:eastAsia="Times New Roman" w:hAnsi="Arial"/>
                <w:sz w:val="18"/>
                <w:lang w:val="da-DK"/>
              </w:rPr>
            </w:pPr>
          </w:p>
        </w:tc>
        <w:tc>
          <w:tcPr>
            <w:tcW w:w="850" w:type="dxa"/>
            <w:tcBorders>
              <w:top w:val="single" w:sz="4" w:space="0" w:color="auto"/>
              <w:left w:val="single" w:sz="4" w:space="0" w:color="auto"/>
              <w:right w:val="single" w:sz="4" w:space="0" w:color="auto"/>
            </w:tcBorders>
            <w:vAlign w:val="center"/>
          </w:tcPr>
          <w:p w14:paraId="08CBCD0F" w14:textId="77777777" w:rsidR="00897A48" w:rsidRPr="00897A48" w:rsidRDefault="00897A48" w:rsidP="00897A48">
            <w:pPr>
              <w:keepNext/>
              <w:keepLines/>
              <w:overflowPunct w:val="0"/>
              <w:autoSpaceDE w:val="0"/>
              <w:autoSpaceDN w:val="0"/>
              <w:adjustRightInd w:val="0"/>
              <w:spacing w:after="0"/>
              <w:jc w:val="center"/>
              <w:textAlignment w:val="baseline"/>
              <w:rPr>
                <w:rFonts w:ascii="Arial" w:eastAsia="Times New Roman" w:hAnsi="Arial"/>
                <w:sz w:val="18"/>
                <w:lang w:val="da-DK"/>
              </w:rPr>
            </w:pPr>
            <w:r w:rsidRPr="00897A48">
              <w:rPr>
                <w:rFonts w:ascii="Arial" w:eastAsia="Times New Roman" w:hAnsi="Arial"/>
                <w:sz w:val="18"/>
              </w:rPr>
              <w:t>2,3</w:t>
            </w:r>
          </w:p>
        </w:tc>
        <w:tc>
          <w:tcPr>
            <w:tcW w:w="893" w:type="dxa"/>
            <w:tcBorders>
              <w:top w:val="single" w:sz="4" w:space="0" w:color="auto"/>
              <w:left w:val="single" w:sz="4" w:space="0" w:color="auto"/>
              <w:right w:val="single" w:sz="4" w:space="0" w:color="auto"/>
            </w:tcBorders>
            <w:vAlign w:val="center"/>
          </w:tcPr>
          <w:p w14:paraId="0D8666FC" w14:textId="77777777" w:rsidR="00897A48" w:rsidRPr="00897A48" w:rsidRDefault="00897A48" w:rsidP="00897A48">
            <w:pPr>
              <w:keepNext/>
              <w:keepLines/>
              <w:overflowPunct w:val="0"/>
              <w:autoSpaceDE w:val="0"/>
              <w:autoSpaceDN w:val="0"/>
              <w:adjustRightInd w:val="0"/>
              <w:spacing w:after="0"/>
              <w:jc w:val="center"/>
              <w:textAlignment w:val="baseline"/>
              <w:rPr>
                <w:rFonts w:ascii="Arial" w:eastAsia="Times New Roman" w:hAnsi="Arial"/>
                <w:sz w:val="18"/>
                <w:lang w:val="da-DK"/>
              </w:rPr>
            </w:pPr>
            <w:r w:rsidRPr="00897A48">
              <w:rPr>
                <w:rFonts w:ascii="Arial" w:eastAsia="Times New Roman" w:hAnsi="Arial" w:cs="v4.2.0"/>
                <w:sz w:val="18"/>
              </w:rPr>
              <w:sym w:font="Symbol" w:char="F06D"/>
            </w:r>
            <w:r w:rsidRPr="00897A48">
              <w:rPr>
                <w:rFonts w:ascii="Arial" w:eastAsia="Times New Roman" w:hAnsi="Arial" w:cs="v4.2.0"/>
                <w:sz w:val="18"/>
              </w:rPr>
              <w:t>s</w:t>
            </w:r>
          </w:p>
        </w:tc>
        <w:tc>
          <w:tcPr>
            <w:tcW w:w="971" w:type="dxa"/>
            <w:tcBorders>
              <w:top w:val="single" w:sz="4" w:space="0" w:color="auto"/>
              <w:left w:val="single" w:sz="4" w:space="0" w:color="auto"/>
              <w:right w:val="single" w:sz="4" w:space="0" w:color="auto"/>
            </w:tcBorders>
            <w:vAlign w:val="center"/>
          </w:tcPr>
          <w:p w14:paraId="78297D4D" w14:textId="77777777" w:rsidR="00897A48" w:rsidRPr="00897A48" w:rsidRDefault="00897A48" w:rsidP="00897A48">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97A48">
              <w:rPr>
                <w:rFonts w:ascii="Arial" w:eastAsia="Times New Roman" w:hAnsi="Arial"/>
                <w:sz w:val="18"/>
              </w:rPr>
              <w:t>-</w:t>
            </w:r>
          </w:p>
        </w:tc>
        <w:tc>
          <w:tcPr>
            <w:tcW w:w="971" w:type="dxa"/>
            <w:gridSpan w:val="3"/>
            <w:tcBorders>
              <w:top w:val="single" w:sz="4" w:space="0" w:color="auto"/>
              <w:left w:val="single" w:sz="4" w:space="0" w:color="auto"/>
              <w:right w:val="single" w:sz="4" w:space="0" w:color="auto"/>
            </w:tcBorders>
            <w:vAlign w:val="center"/>
          </w:tcPr>
          <w:p w14:paraId="6AB8F62B" w14:textId="77777777" w:rsidR="00897A48" w:rsidRPr="00897A48" w:rsidRDefault="00897A48" w:rsidP="00897A48">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97A48">
              <w:rPr>
                <w:rFonts w:ascii="Arial" w:eastAsia="Times New Roman" w:hAnsi="Arial"/>
                <w:sz w:val="18"/>
              </w:rPr>
              <w:t>3</w:t>
            </w:r>
          </w:p>
        </w:tc>
        <w:tc>
          <w:tcPr>
            <w:tcW w:w="961" w:type="dxa"/>
            <w:tcBorders>
              <w:top w:val="single" w:sz="4" w:space="0" w:color="auto"/>
              <w:left w:val="single" w:sz="4" w:space="0" w:color="auto"/>
              <w:right w:val="single" w:sz="4" w:space="0" w:color="auto"/>
            </w:tcBorders>
            <w:vAlign w:val="center"/>
          </w:tcPr>
          <w:p w14:paraId="54C8D1EC" w14:textId="77777777" w:rsidR="00897A48" w:rsidRPr="00897A48" w:rsidRDefault="00897A48" w:rsidP="00897A48">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97A48">
              <w:rPr>
                <w:rFonts w:ascii="Arial" w:eastAsia="Times New Roman" w:hAnsi="Arial"/>
                <w:sz w:val="18"/>
              </w:rPr>
              <w:t>-</w:t>
            </w:r>
          </w:p>
        </w:tc>
        <w:tc>
          <w:tcPr>
            <w:tcW w:w="961" w:type="dxa"/>
            <w:gridSpan w:val="2"/>
            <w:tcBorders>
              <w:top w:val="single" w:sz="4" w:space="0" w:color="auto"/>
              <w:left w:val="single" w:sz="4" w:space="0" w:color="auto"/>
              <w:right w:val="single" w:sz="4" w:space="0" w:color="auto"/>
            </w:tcBorders>
            <w:vAlign w:val="center"/>
          </w:tcPr>
          <w:p w14:paraId="372A1FB4" w14:textId="77777777" w:rsidR="00897A48" w:rsidRPr="00897A48" w:rsidRDefault="00897A48" w:rsidP="00897A48">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97A48">
              <w:rPr>
                <w:rFonts w:ascii="Arial" w:eastAsia="Times New Roman" w:hAnsi="Arial"/>
                <w:sz w:val="18"/>
              </w:rPr>
              <w:t>3</w:t>
            </w:r>
          </w:p>
        </w:tc>
      </w:tr>
      <w:tr w:rsidR="00897A48" w:rsidRPr="00897A48" w14:paraId="2A7FF2AB" w14:textId="77777777" w:rsidTr="00EF579F">
        <w:trPr>
          <w:trHeight w:val="313"/>
          <w:jc w:val="center"/>
        </w:trPr>
        <w:tc>
          <w:tcPr>
            <w:tcW w:w="2689" w:type="dxa"/>
            <w:gridSpan w:val="2"/>
            <w:vMerge w:val="restart"/>
            <w:tcBorders>
              <w:top w:val="single" w:sz="4" w:space="0" w:color="auto"/>
              <w:left w:val="single" w:sz="4" w:space="0" w:color="auto"/>
              <w:right w:val="single" w:sz="4" w:space="0" w:color="auto"/>
            </w:tcBorders>
            <w:vAlign w:val="center"/>
          </w:tcPr>
          <w:p w14:paraId="6BB7E865" w14:textId="77777777" w:rsidR="00897A48" w:rsidRPr="00897A48" w:rsidRDefault="00897A48" w:rsidP="00897A48">
            <w:pPr>
              <w:keepNext/>
              <w:keepLines/>
              <w:overflowPunct w:val="0"/>
              <w:autoSpaceDE w:val="0"/>
              <w:autoSpaceDN w:val="0"/>
              <w:adjustRightInd w:val="0"/>
              <w:spacing w:after="0"/>
              <w:textAlignment w:val="baseline"/>
              <w:rPr>
                <w:rFonts w:ascii="Arial" w:eastAsia="Times New Roman" w:hAnsi="Arial"/>
                <w:sz w:val="18"/>
                <w:lang w:val="da-DK"/>
              </w:rPr>
            </w:pPr>
            <w:r w:rsidRPr="00897A48">
              <w:rPr>
                <w:rFonts w:ascii="Arial" w:eastAsia="Times New Roman" w:hAnsi="Arial"/>
                <w:sz w:val="18"/>
              </w:rPr>
              <w:t>SMTC configuration</w:t>
            </w:r>
          </w:p>
        </w:tc>
        <w:tc>
          <w:tcPr>
            <w:tcW w:w="850" w:type="dxa"/>
            <w:tcBorders>
              <w:top w:val="single" w:sz="4" w:space="0" w:color="auto"/>
              <w:left w:val="single" w:sz="4" w:space="0" w:color="auto"/>
              <w:right w:val="single" w:sz="4" w:space="0" w:color="auto"/>
            </w:tcBorders>
            <w:vAlign w:val="center"/>
          </w:tcPr>
          <w:p w14:paraId="095B6D4C" w14:textId="77777777" w:rsidR="00897A48" w:rsidRPr="00897A48" w:rsidRDefault="00897A48" w:rsidP="00897A48">
            <w:pPr>
              <w:keepNext/>
              <w:keepLines/>
              <w:overflowPunct w:val="0"/>
              <w:autoSpaceDE w:val="0"/>
              <w:autoSpaceDN w:val="0"/>
              <w:adjustRightInd w:val="0"/>
              <w:spacing w:after="0"/>
              <w:jc w:val="center"/>
              <w:textAlignment w:val="baseline"/>
              <w:rPr>
                <w:rFonts w:ascii="Arial" w:eastAsia="Times New Roman" w:hAnsi="Arial"/>
                <w:sz w:val="18"/>
                <w:lang w:val="da-DK"/>
              </w:rPr>
            </w:pPr>
            <w:r w:rsidRPr="00897A48">
              <w:rPr>
                <w:rFonts w:ascii="Arial" w:eastAsia="Times New Roman" w:hAnsi="Arial"/>
                <w:sz w:val="18"/>
              </w:rPr>
              <w:t>1</w:t>
            </w:r>
          </w:p>
        </w:tc>
        <w:tc>
          <w:tcPr>
            <w:tcW w:w="893" w:type="dxa"/>
            <w:tcBorders>
              <w:top w:val="single" w:sz="4" w:space="0" w:color="auto"/>
              <w:left w:val="single" w:sz="4" w:space="0" w:color="auto"/>
              <w:right w:val="single" w:sz="4" w:space="0" w:color="auto"/>
            </w:tcBorders>
            <w:vAlign w:val="center"/>
          </w:tcPr>
          <w:p w14:paraId="137CA0CE" w14:textId="77777777" w:rsidR="00897A48" w:rsidRPr="00897A48" w:rsidRDefault="00897A48" w:rsidP="00897A48">
            <w:pPr>
              <w:keepNext/>
              <w:keepLines/>
              <w:overflowPunct w:val="0"/>
              <w:autoSpaceDE w:val="0"/>
              <w:autoSpaceDN w:val="0"/>
              <w:adjustRightInd w:val="0"/>
              <w:spacing w:after="0"/>
              <w:jc w:val="center"/>
              <w:textAlignment w:val="baseline"/>
              <w:rPr>
                <w:rFonts w:ascii="Arial" w:eastAsia="Times New Roman" w:hAnsi="Arial"/>
                <w:sz w:val="18"/>
                <w:lang w:val="da-DK"/>
              </w:rPr>
            </w:pPr>
          </w:p>
        </w:tc>
        <w:tc>
          <w:tcPr>
            <w:tcW w:w="1942" w:type="dxa"/>
            <w:gridSpan w:val="4"/>
            <w:tcBorders>
              <w:top w:val="single" w:sz="4" w:space="0" w:color="auto"/>
              <w:left w:val="single" w:sz="4" w:space="0" w:color="auto"/>
              <w:right w:val="single" w:sz="4" w:space="0" w:color="auto"/>
            </w:tcBorders>
            <w:vAlign w:val="center"/>
          </w:tcPr>
          <w:p w14:paraId="2F31A80C" w14:textId="77777777" w:rsidR="00897A48" w:rsidRPr="00897A48" w:rsidRDefault="00897A48" w:rsidP="00897A48">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97A48">
              <w:rPr>
                <w:rFonts w:ascii="Arial" w:eastAsia="Times New Roman" w:hAnsi="Arial"/>
                <w:sz w:val="18"/>
              </w:rPr>
              <w:t>SMTC.2</w:t>
            </w:r>
          </w:p>
        </w:tc>
        <w:tc>
          <w:tcPr>
            <w:tcW w:w="1922" w:type="dxa"/>
            <w:gridSpan w:val="3"/>
            <w:tcBorders>
              <w:top w:val="single" w:sz="4" w:space="0" w:color="auto"/>
              <w:left w:val="single" w:sz="4" w:space="0" w:color="auto"/>
              <w:right w:val="single" w:sz="4" w:space="0" w:color="auto"/>
            </w:tcBorders>
            <w:vAlign w:val="center"/>
          </w:tcPr>
          <w:p w14:paraId="1F08AA74" w14:textId="77777777" w:rsidR="00897A48" w:rsidRPr="00897A48" w:rsidRDefault="00897A48" w:rsidP="00897A48">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97A48">
              <w:rPr>
                <w:rFonts w:ascii="Arial" w:eastAsia="Times New Roman" w:hAnsi="Arial"/>
                <w:sz w:val="18"/>
              </w:rPr>
              <w:t>SMTC.2</w:t>
            </w:r>
          </w:p>
        </w:tc>
      </w:tr>
      <w:tr w:rsidR="00897A48" w:rsidRPr="00897A48" w14:paraId="2ED86E70" w14:textId="77777777" w:rsidTr="00EF579F">
        <w:trPr>
          <w:trHeight w:val="313"/>
          <w:jc w:val="center"/>
        </w:trPr>
        <w:tc>
          <w:tcPr>
            <w:tcW w:w="2689" w:type="dxa"/>
            <w:gridSpan w:val="2"/>
            <w:vMerge/>
            <w:tcBorders>
              <w:left w:val="single" w:sz="4" w:space="0" w:color="auto"/>
              <w:right w:val="single" w:sz="4" w:space="0" w:color="auto"/>
            </w:tcBorders>
            <w:vAlign w:val="center"/>
          </w:tcPr>
          <w:p w14:paraId="098D4B63" w14:textId="77777777" w:rsidR="00897A48" w:rsidRPr="00897A48" w:rsidRDefault="00897A48" w:rsidP="00897A48">
            <w:pPr>
              <w:keepLines/>
              <w:overflowPunct w:val="0"/>
              <w:autoSpaceDE w:val="0"/>
              <w:autoSpaceDN w:val="0"/>
              <w:adjustRightInd w:val="0"/>
              <w:spacing w:after="0"/>
              <w:textAlignment w:val="baseline"/>
              <w:rPr>
                <w:rFonts w:ascii="Arial" w:eastAsia="Times New Roman" w:hAnsi="Arial" w:cs="Arial"/>
                <w:sz w:val="18"/>
                <w:lang w:val="da-DK"/>
              </w:rPr>
            </w:pPr>
          </w:p>
        </w:tc>
        <w:tc>
          <w:tcPr>
            <w:tcW w:w="850" w:type="dxa"/>
            <w:tcBorders>
              <w:top w:val="single" w:sz="4" w:space="0" w:color="auto"/>
              <w:left w:val="single" w:sz="4" w:space="0" w:color="auto"/>
              <w:right w:val="single" w:sz="4" w:space="0" w:color="auto"/>
            </w:tcBorders>
            <w:vAlign w:val="center"/>
          </w:tcPr>
          <w:p w14:paraId="0C91D076" w14:textId="77777777" w:rsidR="00897A48" w:rsidRPr="00897A48" w:rsidRDefault="00897A48" w:rsidP="00897A48">
            <w:pPr>
              <w:keepNext/>
              <w:keepLines/>
              <w:overflowPunct w:val="0"/>
              <w:autoSpaceDE w:val="0"/>
              <w:autoSpaceDN w:val="0"/>
              <w:adjustRightInd w:val="0"/>
              <w:spacing w:after="0"/>
              <w:jc w:val="center"/>
              <w:textAlignment w:val="baseline"/>
              <w:rPr>
                <w:rFonts w:ascii="Arial" w:eastAsia="Times New Roman" w:hAnsi="Arial"/>
                <w:sz w:val="18"/>
                <w:lang w:val="da-DK"/>
              </w:rPr>
            </w:pPr>
            <w:r w:rsidRPr="00897A48">
              <w:rPr>
                <w:rFonts w:ascii="Arial" w:eastAsia="Times New Roman" w:hAnsi="Arial"/>
                <w:sz w:val="18"/>
              </w:rPr>
              <w:t>2,3</w:t>
            </w:r>
          </w:p>
        </w:tc>
        <w:tc>
          <w:tcPr>
            <w:tcW w:w="893" w:type="dxa"/>
            <w:tcBorders>
              <w:top w:val="single" w:sz="4" w:space="0" w:color="auto"/>
              <w:left w:val="single" w:sz="4" w:space="0" w:color="auto"/>
              <w:right w:val="single" w:sz="4" w:space="0" w:color="auto"/>
            </w:tcBorders>
            <w:vAlign w:val="center"/>
          </w:tcPr>
          <w:p w14:paraId="50F6FAE2" w14:textId="77777777" w:rsidR="00897A48" w:rsidRPr="00897A48" w:rsidRDefault="00897A48" w:rsidP="00897A48">
            <w:pPr>
              <w:keepNext/>
              <w:keepLines/>
              <w:overflowPunct w:val="0"/>
              <w:autoSpaceDE w:val="0"/>
              <w:autoSpaceDN w:val="0"/>
              <w:adjustRightInd w:val="0"/>
              <w:spacing w:after="0"/>
              <w:jc w:val="center"/>
              <w:textAlignment w:val="baseline"/>
              <w:rPr>
                <w:rFonts w:ascii="Arial" w:eastAsia="Times New Roman" w:hAnsi="Arial"/>
                <w:sz w:val="18"/>
                <w:lang w:val="da-DK"/>
              </w:rPr>
            </w:pPr>
          </w:p>
        </w:tc>
        <w:tc>
          <w:tcPr>
            <w:tcW w:w="1942" w:type="dxa"/>
            <w:gridSpan w:val="4"/>
            <w:tcBorders>
              <w:top w:val="single" w:sz="4" w:space="0" w:color="auto"/>
              <w:left w:val="single" w:sz="4" w:space="0" w:color="auto"/>
              <w:right w:val="single" w:sz="4" w:space="0" w:color="auto"/>
            </w:tcBorders>
            <w:vAlign w:val="center"/>
          </w:tcPr>
          <w:p w14:paraId="2E039CE6" w14:textId="77777777" w:rsidR="00897A48" w:rsidRPr="00897A48" w:rsidRDefault="00897A48" w:rsidP="00897A48">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97A48">
              <w:rPr>
                <w:rFonts w:ascii="Arial" w:eastAsia="Times New Roman" w:hAnsi="Arial"/>
                <w:sz w:val="18"/>
              </w:rPr>
              <w:t>SMTC.1</w:t>
            </w:r>
          </w:p>
        </w:tc>
        <w:tc>
          <w:tcPr>
            <w:tcW w:w="1922" w:type="dxa"/>
            <w:gridSpan w:val="3"/>
            <w:tcBorders>
              <w:top w:val="single" w:sz="4" w:space="0" w:color="auto"/>
              <w:left w:val="single" w:sz="4" w:space="0" w:color="auto"/>
              <w:right w:val="single" w:sz="4" w:space="0" w:color="auto"/>
            </w:tcBorders>
            <w:vAlign w:val="center"/>
          </w:tcPr>
          <w:p w14:paraId="5BA6F380" w14:textId="77777777" w:rsidR="00897A48" w:rsidRPr="00897A48" w:rsidRDefault="00897A48" w:rsidP="00897A48">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97A48">
              <w:rPr>
                <w:rFonts w:ascii="Arial" w:eastAsia="Times New Roman" w:hAnsi="Arial"/>
                <w:sz w:val="18"/>
              </w:rPr>
              <w:t>SMTC.1</w:t>
            </w:r>
          </w:p>
        </w:tc>
      </w:tr>
      <w:tr w:rsidR="00897A48" w:rsidRPr="00897A48" w14:paraId="0A814F7C" w14:textId="77777777" w:rsidTr="00EF579F">
        <w:trPr>
          <w:trHeight w:val="218"/>
          <w:jc w:val="center"/>
        </w:trPr>
        <w:tc>
          <w:tcPr>
            <w:tcW w:w="2689" w:type="dxa"/>
            <w:gridSpan w:val="2"/>
            <w:tcBorders>
              <w:top w:val="single" w:sz="4" w:space="0" w:color="auto"/>
              <w:left w:val="single" w:sz="4" w:space="0" w:color="auto"/>
              <w:right w:val="single" w:sz="4" w:space="0" w:color="auto"/>
            </w:tcBorders>
            <w:vAlign w:val="center"/>
          </w:tcPr>
          <w:p w14:paraId="4011789B" w14:textId="77777777" w:rsidR="00897A48" w:rsidRPr="00897A48" w:rsidRDefault="00897A48" w:rsidP="00897A48">
            <w:pPr>
              <w:keepLines/>
              <w:overflowPunct w:val="0"/>
              <w:autoSpaceDE w:val="0"/>
              <w:autoSpaceDN w:val="0"/>
              <w:adjustRightInd w:val="0"/>
              <w:spacing w:after="0"/>
              <w:textAlignment w:val="baseline"/>
              <w:rPr>
                <w:rFonts w:ascii="Arial" w:eastAsia="Times New Roman" w:hAnsi="Arial" w:cs="Arial"/>
                <w:sz w:val="16"/>
                <w:szCs w:val="16"/>
                <w:lang w:val="en-US"/>
              </w:rPr>
            </w:pPr>
            <w:r w:rsidRPr="00897A48">
              <w:rPr>
                <w:rFonts w:ascii="Arial" w:eastAsia="Times New Roman" w:hAnsi="Arial" w:cs="Arial"/>
                <w:sz w:val="16"/>
                <w:szCs w:val="16"/>
                <w:lang w:val="en-US"/>
              </w:rPr>
              <w:t>EPRE ratio of PSS to SSS</w:t>
            </w:r>
          </w:p>
        </w:tc>
        <w:tc>
          <w:tcPr>
            <w:tcW w:w="850" w:type="dxa"/>
            <w:vMerge w:val="restart"/>
            <w:tcBorders>
              <w:top w:val="single" w:sz="4" w:space="0" w:color="auto"/>
              <w:left w:val="single" w:sz="4" w:space="0" w:color="auto"/>
              <w:right w:val="single" w:sz="4" w:space="0" w:color="auto"/>
            </w:tcBorders>
            <w:vAlign w:val="center"/>
          </w:tcPr>
          <w:p w14:paraId="794CBBCE"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1~3</w:t>
            </w:r>
          </w:p>
        </w:tc>
        <w:tc>
          <w:tcPr>
            <w:tcW w:w="893" w:type="dxa"/>
            <w:vMerge w:val="restart"/>
            <w:tcBorders>
              <w:top w:val="single" w:sz="4" w:space="0" w:color="auto"/>
              <w:left w:val="single" w:sz="4" w:space="0" w:color="auto"/>
              <w:right w:val="single" w:sz="4" w:space="0" w:color="auto"/>
            </w:tcBorders>
            <w:vAlign w:val="center"/>
            <w:hideMark/>
          </w:tcPr>
          <w:p w14:paraId="0FCDC473"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dB</w:t>
            </w:r>
          </w:p>
        </w:tc>
        <w:tc>
          <w:tcPr>
            <w:tcW w:w="1233" w:type="dxa"/>
            <w:gridSpan w:val="3"/>
            <w:vMerge w:val="restart"/>
            <w:tcBorders>
              <w:top w:val="single" w:sz="4" w:space="0" w:color="auto"/>
              <w:left w:val="single" w:sz="4" w:space="0" w:color="auto"/>
              <w:right w:val="single" w:sz="4" w:space="0" w:color="auto"/>
            </w:tcBorders>
            <w:vAlign w:val="center"/>
            <w:hideMark/>
          </w:tcPr>
          <w:p w14:paraId="63F637EE"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0</w:t>
            </w:r>
          </w:p>
        </w:tc>
        <w:tc>
          <w:tcPr>
            <w:tcW w:w="709" w:type="dxa"/>
            <w:vMerge w:val="restart"/>
            <w:tcBorders>
              <w:top w:val="single" w:sz="4" w:space="0" w:color="auto"/>
              <w:left w:val="single" w:sz="4" w:space="0" w:color="auto"/>
              <w:right w:val="single" w:sz="4" w:space="0" w:color="auto"/>
            </w:tcBorders>
            <w:vAlign w:val="center"/>
            <w:hideMark/>
          </w:tcPr>
          <w:p w14:paraId="77CCA297"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0</w:t>
            </w:r>
          </w:p>
        </w:tc>
        <w:tc>
          <w:tcPr>
            <w:tcW w:w="1091" w:type="dxa"/>
            <w:gridSpan w:val="2"/>
            <w:vMerge w:val="restart"/>
            <w:tcBorders>
              <w:top w:val="single" w:sz="4" w:space="0" w:color="auto"/>
              <w:left w:val="single" w:sz="4" w:space="0" w:color="auto"/>
              <w:right w:val="single" w:sz="4" w:space="0" w:color="auto"/>
            </w:tcBorders>
            <w:vAlign w:val="center"/>
            <w:hideMark/>
          </w:tcPr>
          <w:p w14:paraId="008661BC"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0</w:t>
            </w:r>
          </w:p>
        </w:tc>
        <w:tc>
          <w:tcPr>
            <w:tcW w:w="831" w:type="dxa"/>
            <w:vMerge w:val="restart"/>
            <w:tcBorders>
              <w:top w:val="single" w:sz="4" w:space="0" w:color="auto"/>
              <w:left w:val="single" w:sz="4" w:space="0" w:color="auto"/>
              <w:right w:val="single" w:sz="4" w:space="0" w:color="auto"/>
            </w:tcBorders>
            <w:vAlign w:val="center"/>
            <w:hideMark/>
          </w:tcPr>
          <w:p w14:paraId="3E602BE9"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0</w:t>
            </w:r>
          </w:p>
        </w:tc>
      </w:tr>
      <w:tr w:rsidR="00897A48" w:rsidRPr="00897A48" w14:paraId="42F1A2A0" w14:textId="77777777" w:rsidTr="00EF579F">
        <w:trPr>
          <w:trHeight w:val="215"/>
          <w:jc w:val="center"/>
        </w:trPr>
        <w:tc>
          <w:tcPr>
            <w:tcW w:w="2689" w:type="dxa"/>
            <w:gridSpan w:val="2"/>
            <w:tcBorders>
              <w:top w:val="single" w:sz="4" w:space="0" w:color="auto"/>
              <w:left w:val="single" w:sz="4" w:space="0" w:color="auto"/>
              <w:right w:val="single" w:sz="4" w:space="0" w:color="auto"/>
            </w:tcBorders>
            <w:vAlign w:val="center"/>
          </w:tcPr>
          <w:p w14:paraId="1DD2EBB7" w14:textId="77777777" w:rsidR="00897A48" w:rsidRPr="00897A48" w:rsidRDefault="00897A48" w:rsidP="00897A48">
            <w:pPr>
              <w:keepLines/>
              <w:overflowPunct w:val="0"/>
              <w:autoSpaceDE w:val="0"/>
              <w:autoSpaceDN w:val="0"/>
              <w:adjustRightInd w:val="0"/>
              <w:spacing w:after="0"/>
              <w:textAlignment w:val="baseline"/>
              <w:rPr>
                <w:rFonts w:ascii="Arial" w:eastAsia="Times New Roman" w:hAnsi="Arial" w:cs="Arial"/>
                <w:sz w:val="16"/>
                <w:szCs w:val="16"/>
                <w:lang w:val="en-US"/>
              </w:rPr>
            </w:pPr>
            <w:r w:rsidRPr="00897A48">
              <w:rPr>
                <w:rFonts w:ascii="Arial" w:eastAsia="Times New Roman" w:hAnsi="Arial" w:cs="Arial"/>
                <w:sz w:val="16"/>
                <w:szCs w:val="16"/>
                <w:lang w:val="en-US"/>
              </w:rPr>
              <w:t>EPRE ratio of PBCH DMRS to SSS</w:t>
            </w:r>
          </w:p>
        </w:tc>
        <w:tc>
          <w:tcPr>
            <w:tcW w:w="850" w:type="dxa"/>
            <w:vMerge/>
            <w:tcBorders>
              <w:left w:val="single" w:sz="4" w:space="0" w:color="auto"/>
              <w:right w:val="single" w:sz="4" w:space="0" w:color="auto"/>
            </w:tcBorders>
            <w:vAlign w:val="center"/>
          </w:tcPr>
          <w:p w14:paraId="3FA990A4"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93" w:type="dxa"/>
            <w:vMerge/>
            <w:tcBorders>
              <w:left w:val="single" w:sz="4" w:space="0" w:color="auto"/>
              <w:right w:val="single" w:sz="4" w:space="0" w:color="auto"/>
            </w:tcBorders>
            <w:vAlign w:val="center"/>
          </w:tcPr>
          <w:p w14:paraId="671EB027"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33" w:type="dxa"/>
            <w:gridSpan w:val="3"/>
            <w:vMerge/>
            <w:tcBorders>
              <w:left w:val="single" w:sz="4" w:space="0" w:color="auto"/>
              <w:right w:val="single" w:sz="4" w:space="0" w:color="auto"/>
            </w:tcBorders>
            <w:vAlign w:val="center"/>
          </w:tcPr>
          <w:p w14:paraId="1F58BA70"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709" w:type="dxa"/>
            <w:vMerge/>
            <w:tcBorders>
              <w:left w:val="single" w:sz="4" w:space="0" w:color="auto"/>
              <w:right w:val="single" w:sz="4" w:space="0" w:color="auto"/>
            </w:tcBorders>
            <w:vAlign w:val="center"/>
          </w:tcPr>
          <w:p w14:paraId="29F50E3D"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091" w:type="dxa"/>
            <w:gridSpan w:val="2"/>
            <w:vMerge/>
            <w:tcBorders>
              <w:left w:val="single" w:sz="4" w:space="0" w:color="auto"/>
              <w:right w:val="single" w:sz="4" w:space="0" w:color="auto"/>
            </w:tcBorders>
            <w:vAlign w:val="center"/>
          </w:tcPr>
          <w:p w14:paraId="393012CD"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31" w:type="dxa"/>
            <w:vMerge/>
            <w:tcBorders>
              <w:left w:val="single" w:sz="4" w:space="0" w:color="auto"/>
              <w:right w:val="single" w:sz="4" w:space="0" w:color="auto"/>
            </w:tcBorders>
            <w:vAlign w:val="center"/>
          </w:tcPr>
          <w:p w14:paraId="044E17BF"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897A48" w:rsidRPr="00897A48" w14:paraId="6121EEBD" w14:textId="77777777" w:rsidTr="00EF579F">
        <w:trPr>
          <w:trHeight w:val="215"/>
          <w:jc w:val="center"/>
        </w:trPr>
        <w:tc>
          <w:tcPr>
            <w:tcW w:w="2689" w:type="dxa"/>
            <w:gridSpan w:val="2"/>
            <w:tcBorders>
              <w:top w:val="single" w:sz="4" w:space="0" w:color="auto"/>
              <w:left w:val="single" w:sz="4" w:space="0" w:color="auto"/>
              <w:right w:val="single" w:sz="4" w:space="0" w:color="auto"/>
            </w:tcBorders>
            <w:vAlign w:val="center"/>
          </w:tcPr>
          <w:p w14:paraId="4AF89C5B" w14:textId="77777777" w:rsidR="00897A48" w:rsidRPr="00897A48" w:rsidRDefault="00897A48" w:rsidP="00897A48">
            <w:pPr>
              <w:keepLines/>
              <w:overflowPunct w:val="0"/>
              <w:autoSpaceDE w:val="0"/>
              <w:autoSpaceDN w:val="0"/>
              <w:adjustRightInd w:val="0"/>
              <w:spacing w:after="0"/>
              <w:textAlignment w:val="baseline"/>
              <w:rPr>
                <w:rFonts w:ascii="Arial" w:eastAsia="Times New Roman" w:hAnsi="Arial" w:cs="Arial"/>
                <w:sz w:val="16"/>
                <w:szCs w:val="16"/>
                <w:lang w:val="en-US"/>
              </w:rPr>
            </w:pPr>
            <w:r w:rsidRPr="00897A48">
              <w:rPr>
                <w:rFonts w:ascii="Arial" w:eastAsia="Times New Roman" w:hAnsi="Arial" w:cs="Arial"/>
                <w:sz w:val="16"/>
                <w:szCs w:val="16"/>
                <w:lang w:val="en-US"/>
              </w:rPr>
              <w:t>EPRE ratio of PBCH to PBCH DMRS</w:t>
            </w:r>
          </w:p>
        </w:tc>
        <w:tc>
          <w:tcPr>
            <w:tcW w:w="850" w:type="dxa"/>
            <w:vMerge/>
            <w:tcBorders>
              <w:left w:val="single" w:sz="4" w:space="0" w:color="auto"/>
              <w:right w:val="single" w:sz="4" w:space="0" w:color="auto"/>
            </w:tcBorders>
            <w:vAlign w:val="center"/>
          </w:tcPr>
          <w:p w14:paraId="3E932CCB"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93" w:type="dxa"/>
            <w:vMerge/>
            <w:tcBorders>
              <w:left w:val="single" w:sz="4" w:space="0" w:color="auto"/>
              <w:right w:val="single" w:sz="4" w:space="0" w:color="auto"/>
            </w:tcBorders>
            <w:vAlign w:val="center"/>
          </w:tcPr>
          <w:p w14:paraId="2F2A4A81"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33" w:type="dxa"/>
            <w:gridSpan w:val="3"/>
            <w:vMerge/>
            <w:tcBorders>
              <w:left w:val="single" w:sz="4" w:space="0" w:color="auto"/>
              <w:right w:val="single" w:sz="4" w:space="0" w:color="auto"/>
            </w:tcBorders>
            <w:vAlign w:val="center"/>
          </w:tcPr>
          <w:p w14:paraId="0478F9C7"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709" w:type="dxa"/>
            <w:vMerge/>
            <w:tcBorders>
              <w:left w:val="single" w:sz="4" w:space="0" w:color="auto"/>
              <w:right w:val="single" w:sz="4" w:space="0" w:color="auto"/>
            </w:tcBorders>
            <w:vAlign w:val="center"/>
          </w:tcPr>
          <w:p w14:paraId="301302A3"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091" w:type="dxa"/>
            <w:gridSpan w:val="2"/>
            <w:vMerge/>
            <w:tcBorders>
              <w:left w:val="single" w:sz="4" w:space="0" w:color="auto"/>
              <w:right w:val="single" w:sz="4" w:space="0" w:color="auto"/>
            </w:tcBorders>
            <w:vAlign w:val="center"/>
          </w:tcPr>
          <w:p w14:paraId="6458FBA8"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31" w:type="dxa"/>
            <w:vMerge/>
            <w:tcBorders>
              <w:left w:val="single" w:sz="4" w:space="0" w:color="auto"/>
              <w:right w:val="single" w:sz="4" w:space="0" w:color="auto"/>
            </w:tcBorders>
            <w:vAlign w:val="center"/>
          </w:tcPr>
          <w:p w14:paraId="44BB5112"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897A48" w:rsidRPr="00897A48" w14:paraId="6C0B1569" w14:textId="77777777" w:rsidTr="00EF579F">
        <w:trPr>
          <w:trHeight w:val="215"/>
          <w:jc w:val="center"/>
        </w:trPr>
        <w:tc>
          <w:tcPr>
            <w:tcW w:w="2689" w:type="dxa"/>
            <w:gridSpan w:val="2"/>
            <w:tcBorders>
              <w:top w:val="single" w:sz="4" w:space="0" w:color="auto"/>
              <w:left w:val="single" w:sz="4" w:space="0" w:color="auto"/>
              <w:right w:val="single" w:sz="4" w:space="0" w:color="auto"/>
            </w:tcBorders>
            <w:vAlign w:val="center"/>
          </w:tcPr>
          <w:p w14:paraId="6DD0A246" w14:textId="77777777" w:rsidR="00897A48" w:rsidRPr="00897A48" w:rsidRDefault="00897A48" w:rsidP="00897A48">
            <w:pPr>
              <w:keepLines/>
              <w:overflowPunct w:val="0"/>
              <w:autoSpaceDE w:val="0"/>
              <w:autoSpaceDN w:val="0"/>
              <w:adjustRightInd w:val="0"/>
              <w:spacing w:after="0"/>
              <w:textAlignment w:val="baseline"/>
              <w:rPr>
                <w:rFonts w:ascii="Arial" w:eastAsia="Times New Roman" w:hAnsi="Arial" w:cs="Arial"/>
                <w:sz w:val="16"/>
                <w:szCs w:val="16"/>
                <w:lang w:val="en-US"/>
              </w:rPr>
            </w:pPr>
            <w:r w:rsidRPr="00897A48">
              <w:rPr>
                <w:rFonts w:ascii="Arial" w:eastAsia="Times New Roman" w:hAnsi="Arial" w:cs="Arial"/>
                <w:sz w:val="16"/>
                <w:szCs w:val="16"/>
                <w:lang w:val="en-US"/>
              </w:rPr>
              <w:t>EPRE ratio of PDCCH DMRS to SSS</w:t>
            </w:r>
          </w:p>
        </w:tc>
        <w:tc>
          <w:tcPr>
            <w:tcW w:w="850" w:type="dxa"/>
            <w:vMerge/>
            <w:tcBorders>
              <w:left w:val="single" w:sz="4" w:space="0" w:color="auto"/>
              <w:right w:val="single" w:sz="4" w:space="0" w:color="auto"/>
            </w:tcBorders>
            <w:vAlign w:val="center"/>
          </w:tcPr>
          <w:p w14:paraId="77EE3A8F"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93" w:type="dxa"/>
            <w:vMerge/>
            <w:tcBorders>
              <w:left w:val="single" w:sz="4" w:space="0" w:color="auto"/>
              <w:right w:val="single" w:sz="4" w:space="0" w:color="auto"/>
            </w:tcBorders>
            <w:vAlign w:val="center"/>
          </w:tcPr>
          <w:p w14:paraId="094965C8"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33" w:type="dxa"/>
            <w:gridSpan w:val="3"/>
            <w:vMerge/>
            <w:tcBorders>
              <w:left w:val="single" w:sz="4" w:space="0" w:color="auto"/>
              <w:right w:val="single" w:sz="4" w:space="0" w:color="auto"/>
            </w:tcBorders>
            <w:vAlign w:val="center"/>
          </w:tcPr>
          <w:p w14:paraId="5FD25770"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709" w:type="dxa"/>
            <w:vMerge/>
            <w:tcBorders>
              <w:left w:val="single" w:sz="4" w:space="0" w:color="auto"/>
              <w:right w:val="single" w:sz="4" w:space="0" w:color="auto"/>
            </w:tcBorders>
            <w:vAlign w:val="center"/>
          </w:tcPr>
          <w:p w14:paraId="23713CDB"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091" w:type="dxa"/>
            <w:gridSpan w:val="2"/>
            <w:vMerge/>
            <w:tcBorders>
              <w:left w:val="single" w:sz="4" w:space="0" w:color="auto"/>
              <w:right w:val="single" w:sz="4" w:space="0" w:color="auto"/>
            </w:tcBorders>
            <w:vAlign w:val="center"/>
          </w:tcPr>
          <w:p w14:paraId="4A3856E1"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31" w:type="dxa"/>
            <w:vMerge/>
            <w:tcBorders>
              <w:left w:val="single" w:sz="4" w:space="0" w:color="auto"/>
              <w:right w:val="single" w:sz="4" w:space="0" w:color="auto"/>
            </w:tcBorders>
            <w:vAlign w:val="center"/>
          </w:tcPr>
          <w:p w14:paraId="6E69CDDA"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897A48" w:rsidRPr="00897A48" w14:paraId="7F6B24EE" w14:textId="77777777" w:rsidTr="00EF579F">
        <w:trPr>
          <w:trHeight w:val="215"/>
          <w:jc w:val="center"/>
        </w:trPr>
        <w:tc>
          <w:tcPr>
            <w:tcW w:w="2689" w:type="dxa"/>
            <w:gridSpan w:val="2"/>
            <w:tcBorders>
              <w:top w:val="single" w:sz="4" w:space="0" w:color="auto"/>
              <w:left w:val="single" w:sz="4" w:space="0" w:color="auto"/>
              <w:right w:val="single" w:sz="4" w:space="0" w:color="auto"/>
            </w:tcBorders>
            <w:vAlign w:val="center"/>
          </w:tcPr>
          <w:p w14:paraId="004148AC" w14:textId="77777777" w:rsidR="00897A48" w:rsidRPr="00897A48" w:rsidRDefault="00897A48" w:rsidP="00897A48">
            <w:pPr>
              <w:keepLines/>
              <w:overflowPunct w:val="0"/>
              <w:autoSpaceDE w:val="0"/>
              <w:autoSpaceDN w:val="0"/>
              <w:adjustRightInd w:val="0"/>
              <w:spacing w:after="0"/>
              <w:textAlignment w:val="baseline"/>
              <w:rPr>
                <w:rFonts w:ascii="Arial" w:eastAsia="Times New Roman" w:hAnsi="Arial" w:cs="Arial"/>
                <w:sz w:val="16"/>
                <w:szCs w:val="16"/>
                <w:lang w:val="en-US"/>
              </w:rPr>
            </w:pPr>
            <w:r w:rsidRPr="00897A48">
              <w:rPr>
                <w:rFonts w:ascii="Arial" w:eastAsia="Times New Roman" w:hAnsi="Arial" w:cs="Arial"/>
                <w:sz w:val="16"/>
                <w:szCs w:val="16"/>
                <w:lang w:val="en-US"/>
              </w:rPr>
              <w:t>EPRE ratio of PDCCH to PDCCH DMRS</w:t>
            </w:r>
          </w:p>
        </w:tc>
        <w:tc>
          <w:tcPr>
            <w:tcW w:w="850" w:type="dxa"/>
            <w:vMerge/>
            <w:tcBorders>
              <w:left w:val="single" w:sz="4" w:space="0" w:color="auto"/>
              <w:right w:val="single" w:sz="4" w:space="0" w:color="auto"/>
            </w:tcBorders>
            <w:vAlign w:val="center"/>
          </w:tcPr>
          <w:p w14:paraId="638D94C5"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93" w:type="dxa"/>
            <w:vMerge/>
            <w:tcBorders>
              <w:left w:val="single" w:sz="4" w:space="0" w:color="auto"/>
              <w:right w:val="single" w:sz="4" w:space="0" w:color="auto"/>
            </w:tcBorders>
            <w:vAlign w:val="center"/>
          </w:tcPr>
          <w:p w14:paraId="499142CD"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33" w:type="dxa"/>
            <w:gridSpan w:val="3"/>
            <w:vMerge/>
            <w:tcBorders>
              <w:left w:val="single" w:sz="4" w:space="0" w:color="auto"/>
              <w:right w:val="single" w:sz="4" w:space="0" w:color="auto"/>
            </w:tcBorders>
            <w:vAlign w:val="center"/>
          </w:tcPr>
          <w:p w14:paraId="64BC96A6"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709" w:type="dxa"/>
            <w:vMerge/>
            <w:tcBorders>
              <w:left w:val="single" w:sz="4" w:space="0" w:color="auto"/>
              <w:right w:val="single" w:sz="4" w:space="0" w:color="auto"/>
            </w:tcBorders>
            <w:vAlign w:val="center"/>
          </w:tcPr>
          <w:p w14:paraId="31EC58E3"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091" w:type="dxa"/>
            <w:gridSpan w:val="2"/>
            <w:vMerge/>
            <w:tcBorders>
              <w:left w:val="single" w:sz="4" w:space="0" w:color="auto"/>
              <w:right w:val="single" w:sz="4" w:space="0" w:color="auto"/>
            </w:tcBorders>
            <w:vAlign w:val="center"/>
          </w:tcPr>
          <w:p w14:paraId="531ADC99"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31" w:type="dxa"/>
            <w:vMerge/>
            <w:tcBorders>
              <w:left w:val="single" w:sz="4" w:space="0" w:color="auto"/>
              <w:right w:val="single" w:sz="4" w:space="0" w:color="auto"/>
            </w:tcBorders>
            <w:vAlign w:val="center"/>
          </w:tcPr>
          <w:p w14:paraId="488DB525"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897A48" w:rsidRPr="00897A48" w14:paraId="493A6F58" w14:textId="77777777" w:rsidTr="00EF579F">
        <w:trPr>
          <w:trHeight w:val="215"/>
          <w:jc w:val="center"/>
        </w:trPr>
        <w:tc>
          <w:tcPr>
            <w:tcW w:w="2689" w:type="dxa"/>
            <w:gridSpan w:val="2"/>
            <w:tcBorders>
              <w:top w:val="single" w:sz="4" w:space="0" w:color="auto"/>
              <w:left w:val="single" w:sz="4" w:space="0" w:color="auto"/>
              <w:right w:val="single" w:sz="4" w:space="0" w:color="auto"/>
            </w:tcBorders>
            <w:vAlign w:val="center"/>
          </w:tcPr>
          <w:p w14:paraId="4C74AC28" w14:textId="77777777" w:rsidR="00897A48" w:rsidRPr="00897A48" w:rsidRDefault="00897A48" w:rsidP="00897A48">
            <w:pPr>
              <w:keepLines/>
              <w:overflowPunct w:val="0"/>
              <w:autoSpaceDE w:val="0"/>
              <w:autoSpaceDN w:val="0"/>
              <w:adjustRightInd w:val="0"/>
              <w:spacing w:after="0"/>
              <w:textAlignment w:val="baseline"/>
              <w:rPr>
                <w:rFonts w:ascii="Arial" w:eastAsia="Times New Roman" w:hAnsi="Arial" w:cs="Arial"/>
                <w:sz w:val="16"/>
                <w:szCs w:val="16"/>
                <w:lang w:val="en-US"/>
              </w:rPr>
            </w:pPr>
            <w:r w:rsidRPr="00897A48">
              <w:rPr>
                <w:rFonts w:ascii="Arial" w:eastAsia="Times New Roman" w:hAnsi="Arial" w:cs="Arial"/>
                <w:sz w:val="16"/>
                <w:szCs w:val="16"/>
                <w:lang w:val="en-US"/>
              </w:rPr>
              <w:t>EPRE ratio of PDSCH DMRS to SSS</w:t>
            </w:r>
          </w:p>
        </w:tc>
        <w:tc>
          <w:tcPr>
            <w:tcW w:w="850" w:type="dxa"/>
            <w:vMerge/>
            <w:tcBorders>
              <w:left w:val="single" w:sz="4" w:space="0" w:color="auto"/>
              <w:right w:val="single" w:sz="4" w:space="0" w:color="auto"/>
            </w:tcBorders>
            <w:vAlign w:val="center"/>
          </w:tcPr>
          <w:p w14:paraId="32FD5160"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93" w:type="dxa"/>
            <w:vMerge/>
            <w:tcBorders>
              <w:left w:val="single" w:sz="4" w:space="0" w:color="auto"/>
              <w:right w:val="single" w:sz="4" w:space="0" w:color="auto"/>
            </w:tcBorders>
            <w:vAlign w:val="center"/>
          </w:tcPr>
          <w:p w14:paraId="3B27975B"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33" w:type="dxa"/>
            <w:gridSpan w:val="3"/>
            <w:vMerge/>
            <w:tcBorders>
              <w:left w:val="single" w:sz="4" w:space="0" w:color="auto"/>
              <w:right w:val="single" w:sz="4" w:space="0" w:color="auto"/>
            </w:tcBorders>
            <w:vAlign w:val="center"/>
          </w:tcPr>
          <w:p w14:paraId="78E662D6"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709" w:type="dxa"/>
            <w:vMerge/>
            <w:tcBorders>
              <w:left w:val="single" w:sz="4" w:space="0" w:color="auto"/>
              <w:right w:val="single" w:sz="4" w:space="0" w:color="auto"/>
            </w:tcBorders>
            <w:vAlign w:val="center"/>
          </w:tcPr>
          <w:p w14:paraId="396A9158"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091" w:type="dxa"/>
            <w:gridSpan w:val="2"/>
            <w:vMerge/>
            <w:tcBorders>
              <w:left w:val="single" w:sz="4" w:space="0" w:color="auto"/>
              <w:right w:val="single" w:sz="4" w:space="0" w:color="auto"/>
            </w:tcBorders>
            <w:vAlign w:val="center"/>
          </w:tcPr>
          <w:p w14:paraId="4856C27F"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31" w:type="dxa"/>
            <w:vMerge/>
            <w:tcBorders>
              <w:left w:val="single" w:sz="4" w:space="0" w:color="auto"/>
              <w:right w:val="single" w:sz="4" w:space="0" w:color="auto"/>
            </w:tcBorders>
            <w:vAlign w:val="center"/>
          </w:tcPr>
          <w:p w14:paraId="437060B2"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897A48" w:rsidRPr="00897A48" w14:paraId="42394FE6" w14:textId="77777777" w:rsidTr="00EF579F">
        <w:trPr>
          <w:trHeight w:val="215"/>
          <w:jc w:val="center"/>
        </w:trPr>
        <w:tc>
          <w:tcPr>
            <w:tcW w:w="2689" w:type="dxa"/>
            <w:gridSpan w:val="2"/>
            <w:tcBorders>
              <w:top w:val="single" w:sz="4" w:space="0" w:color="auto"/>
              <w:left w:val="single" w:sz="4" w:space="0" w:color="auto"/>
              <w:right w:val="single" w:sz="4" w:space="0" w:color="auto"/>
            </w:tcBorders>
            <w:vAlign w:val="center"/>
          </w:tcPr>
          <w:p w14:paraId="61CE6546" w14:textId="77777777" w:rsidR="00897A48" w:rsidRPr="00897A48" w:rsidRDefault="00897A48" w:rsidP="00897A48">
            <w:pPr>
              <w:keepLines/>
              <w:overflowPunct w:val="0"/>
              <w:autoSpaceDE w:val="0"/>
              <w:autoSpaceDN w:val="0"/>
              <w:adjustRightInd w:val="0"/>
              <w:spacing w:after="0"/>
              <w:textAlignment w:val="baseline"/>
              <w:rPr>
                <w:rFonts w:ascii="Arial" w:eastAsia="Times New Roman" w:hAnsi="Arial" w:cs="Arial"/>
                <w:sz w:val="16"/>
                <w:szCs w:val="16"/>
                <w:lang w:val="en-US"/>
              </w:rPr>
            </w:pPr>
            <w:r w:rsidRPr="00897A48">
              <w:rPr>
                <w:rFonts w:ascii="Arial" w:eastAsia="Times New Roman" w:hAnsi="Arial" w:cs="Arial"/>
                <w:sz w:val="16"/>
                <w:szCs w:val="16"/>
                <w:lang w:val="en-US"/>
              </w:rPr>
              <w:t>EPRE ratio of PDSCH to PDSCH DMRS</w:t>
            </w:r>
          </w:p>
        </w:tc>
        <w:tc>
          <w:tcPr>
            <w:tcW w:w="850" w:type="dxa"/>
            <w:vMerge/>
            <w:tcBorders>
              <w:left w:val="single" w:sz="4" w:space="0" w:color="auto"/>
              <w:right w:val="single" w:sz="4" w:space="0" w:color="auto"/>
            </w:tcBorders>
            <w:vAlign w:val="center"/>
          </w:tcPr>
          <w:p w14:paraId="46101442"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93" w:type="dxa"/>
            <w:vMerge/>
            <w:tcBorders>
              <w:left w:val="single" w:sz="4" w:space="0" w:color="auto"/>
              <w:right w:val="single" w:sz="4" w:space="0" w:color="auto"/>
            </w:tcBorders>
            <w:vAlign w:val="center"/>
          </w:tcPr>
          <w:p w14:paraId="71E5FC0B"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33" w:type="dxa"/>
            <w:gridSpan w:val="3"/>
            <w:vMerge/>
            <w:tcBorders>
              <w:left w:val="single" w:sz="4" w:space="0" w:color="auto"/>
              <w:right w:val="single" w:sz="4" w:space="0" w:color="auto"/>
            </w:tcBorders>
            <w:vAlign w:val="center"/>
          </w:tcPr>
          <w:p w14:paraId="1F032A8F"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709" w:type="dxa"/>
            <w:vMerge/>
            <w:tcBorders>
              <w:left w:val="single" w:sz="4" w:space="0" w:color="auto"/>
              <w:right w:val="single" w:sz="4" w:space="0" w:color="auto"/>
            </w:tcBorders>
            <w:vAlign w:val="center"/>
          </w:tcPr>
          <w:p w14:paraId="57846D77"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091" w:type="dxa"/>
            <w:gridSpan w:val="2"/>
            <w:vMerge/>
            <w:tcBorders>
              <w:left w:val="single" w:sz="4" w:space="0" w:color="auto"/>
              <w:right w:val="single" w:sz="4" w:space="0" w:color="auto"/>
            </w:tcBorders>
            <w:vAlign w:val="center"/>
          </w:tcPr>
          <w:p w14:paraId="0E684CF1"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31" w:type="dxa"/>
            <w:vMerge/>
            <w:tcBorders>
              <w:left w:val="single" w:sz="4" w:space="0" w:color="auto"/>
              <w:right w:val="single" w:sz="4" w:space="0" w:color="auto"/>
            </w:tcBorders>
            <w:vAlign w:val="center"/>
          </w:tcPr>
          <w:p w14:paraId="525C83CE"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897A48" w:rsidRPr="00897A48" w14:paraId="5E8B899E" w14:textId="77777777" w:rsidTr="00EF579F">
        <w:trPr>
          <w:trHeight w:val="215"/>
          <w:jc w:val="center"/>
        </w:trPr>
        <w:tc>
          <w:tcPr>
            <w:tcW w:w="2689" w:type="dxa"/>
            <w:gridSpan w:val="2"/>
            <w:tcBorders>
              <w:top w:val="single" w:sz="4" w:space="0" w:color="auto"/>
              <w:left w:val="single" w:sz="4" w:space="0" w:color="auto"/>
              <w:right w:val="single" w:sz="4" w:space="0" w:color="auto"/>
            </w:tcBorders>
            <w:vAlign w:val="center"/>
          </w:tcPr>
          <w:p w14:paraId="2BBB1122" w14:textId="77777777" w:rsidR="00897A48" w:rsidRPr="00897A48" w:rsidRDefault="00897A48" w:rsidP="00897A48">
            <w:pPr>
              <w:keepLines/>
              <w:overflowPunct w:val="0"/>
              <w:autoSpaceDE w:val="0"/>
              <w:autoSpaceDN w:val="0"/>
              <w:adjustRightInd w:val="0"/>
              <w:spacing w:after="0"/>
              <w:textAlignment w:val="baseline"/>
              <w:rPr>
                <w:rFonts w:ascii="Arial" w:eastAsia="Times New Roman" w:hAnsi="Arial" w:cs="Arial"/>
                <w:sz w:val="16"/>
                <w:szCs w:val="16"/>
                <w:lang w:val="en-US"/>
              </w:rPr>
            </w:pPr>
            <w:r w:rsidRPr="00897A48">
              <w:rPr>
                <w:rFonts w:ascii="Arial" w:eastAsia="Times New Roman" w:hAnsi="Arial" w:cs="Arial"/>
                <w:sz w:val="16"/>
                <w:szCs w:val="16"/>
              </w:rPr>
              <w:t xml:space="preserve">EPRE ratio of OCNG DMRS to </w:t>
            </w:r>
            <w:proofErr w:type="spellStart"/>
            <w:r w:rsidRPr="00897A48">
              <w:rPr>
                <w:rFonts w:ascii="Arial" w:eastAsia="Times New Roman" w:hAnsi="Arial" w:cs="Arial"/>
                <w:sz w:val="16"/>
                <w:szCs w:val="16"/>
              </w:rPr>
              <w:t>SSS</w:t>
            </w:r>
            <w:r w:rsidRPr="00897A48">
              <w:rPr>
                <w:rFonts w:ascii="Arial" w:eastAsia="Times New Roman" w:hAnsi="Arial" w:cs="Arial"/>
                <w:sz w:val="16"/>
                <w:szCs w:val="16"/>
                <w:vertAlign w:val="superscript"/>
              </w:rPr>
              <w:t>Note</w:t>
            </w:r>
            <w:proofErr w:type="spellEnd"/>
            <w:r w:rsidRPr="00897A48">
              <w:rPr>
                <w:rFonts w:ascii="Arial" w:eastAsia="Times New Roman" w:hAnsi="Arial" w:cs="Arial"/>
                <w:sz w:val="16"/>
                <w:szCs w:val="16"/>
                <w:vertAlign w:val="superscript"/>
              </w:rPr>
              <w:t xml:space="preserve"> 1</w:t>
            </w:r>
          </w:p>
        </w:tc>
        <w:tc>
          <w:tcPr>
            <w:tcW w:w="850" w:type="dxa"/>
            <w:vMerge/>
            <w:tcBorders>
              <w:left w:val="single" w:sz="4" w:space="0" w:color="auto"/>
              <w:right w:val="single" w:sz="4" w:space="0" w:color="auto"/>
            </w:tcBorders>
            <w:vAlign w:val="center"/>
          </w:tcPr>
          <w:p w14:paraId="428D1261"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93" w:type="dxa"/>
            <w:vMerge/>
            <w:tcBorders>
              <w:left w:val="single" w:sz="4" w:space="0" w:color="auto"/>
              <w:right w:val="single" w:sz="4" w:space="0" w:color="auto"/>
            </w:tcBorders>
            <w:vAlign w:val="center"/>
          </w:tcPr>
          <w:p w14:paraId="3906E297"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33" w:type="dxa"/>
            <w:gridSpan w:val="3"/>
            <w:vMerge/>
            <w:tcBorders>
              <w:left w:val="single" w:sz="4" w:space="0" w:color="auto"/>
              <w:right w:val="single" w:sz="4" w:space="0" w:color="auto"/>
            </w:tcBorders>
            <w:vAlign w:val="center"/>
          </w:tcPr>
          <w:p w14:paraId="582F7C0B"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709" w:type="dxa"/>
            <w:vMerge/>
            <w:tcBorders>
              <w:left w:val="single" w:sz="4" w:space="0" w:color="auto"/>
              <w:right w:val="single" w:sz="4" w:space="0" w:color="auto"/>
            </w:tcBorders>
            <w:vAlign w:val="center"/>
          </w:tcPr>
          <w:p w14:paraId="30B68CE3"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091" w:type="dxa"/>
            <w:gridSpan w:val="2"/>
            <w:vMerge/>
            <w:tcBorders>
              <w:left w:val="single" w:sz="4" w:space="0" w:color="auto"/>
              <w:right w:val="single" w:sz="4" w:space="0" w:color="auto"/>
            </w:tcBorders>
            <w:vAlign w:val="center"/>
          </w:tcPr>
          <w:p w14:paraId="6647A09A"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31" w:type="dxa"/>
            <w:vMerge/>
            <w:tcBorders>
              <w:left w:val="single" w:sz="4" w:space="0" w:color="auto"/>
              <w:right w:val="single" w:sz="4" w:space="0" w:color="auto"/>
            </w:tcBorders>
            <w:vAlign w:val="center"/>
          </w:tcPr>
          <w:p w14:paraId="64E9205D"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897A48" w:rsidRPr="00897A48" w14:paraId="2EB3C77C" w14:textId="77777777" w:rsidTr="00EF579F">
        <w:trPr>
          <w:trHeight w:val="215"/>
          <w:jc w:val="center"/>
        </w:trPr>
        <w:tc>
          <w:tcPr>
            <w:tcW w:w="2689" w:type="dxa"/>
            <w:gridSpan w:val="2"/>
            <w:tcBorders>
              <w:top w:val="single" w:sz="4" w:space="0" w:color="auto"/>
              <w:left w:val="single" w:sz="4" w:space="0" w:color="auto"/>
              <w:right w:val="single" w:sz="4" w:space="0" w:color="auto"/>
            </w:tcBorders>
            <w:vAlign w:val="center"/>
          </w:tcPr>
          <w:p w14:paraId="2A2B5994" w14:textId="77777777" w:rsidR="00897A48" w:rsidRPr="00897A48" w:rsidRDefault="00897A48" w:rsidP="00897A48">
            <w:pPr>
              <w:keepLines/>
              <w:overflowPunct w:val="0"/>
              <w:autoSpaceDE w:val="0"/>
              <w:autoSpaceDN w:val="0"/>
              <w:adjustRightInd w:val="0"/>
              <w:spacing w:after="0"/>
              <w:textAlignment w:val="baseline"/>
              <w:rPr>
                <w:rFonts w:ascii="Arial" w:eastAsia="Times New Roman" w:hAnsi="Arial" w:cs="Arial"/>
                <w:sz w:val="16"/>
                <w:szCs w:val="16"/>
                <w:lang w:val="en-US"/>
              </w:rPr>
            </w:pPr>
            <w:r w:rsidRPr="00897A48">
              <w:rPr>
                <w:rFonts w:ascii="Arial" w:eastAsia="Times New Roman" w:hAnsi="Arial" w:cs="Arial"/>
                <w:sz w:val="16"/>
                <w:szCs w:val="16"/>
                <w:lang w:val="en-US"/>
              </w:rPr>
              <w:t>EPRE ratio of OCNG to OCNG DMRS</w:t>
            </w:r>
            <w:r w:rsidRPr="00897A48">
              <w:rPr>
                <w:rFonts w:ascii="Arial" w:eastAsia="Times New Roman" w:hAnsi="Arial" w:cs="Arial"/>
                <w:sz w:val="16"/>
                <w:szCs w:val="16"/>
                <w:vertAlign w:val="superscript"/>
                <w:lang w:val="en-US"/>
              </w:rPr>
              <w:t xml:space="preserve"> Note 1</w:t>
            </w:r>
          </w:p>
        </w:tc>
        <w:tc>
          <w:tcPr>
            <w:tcW w:w="850" w:type="dxa"/>
            <w:vMerge/>
            <w:tcBorders>
              <w:left w:val="single" w:sz="4" w:space="0" w:color="auto"/>
              <w:right w:val="single" w:sz="4" w:space="0" w:color="auto"/>
            </w:tcBorders>
            <w:vAlign w:val="center"/>
          </w:tcPr>
          <w:p w14:paraId="5C183AD0"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93" w:type="dxa"/>
            <w:vMerge/>
            <w:tcBorders>
              <w:left w:val="single" w:sz="4" w:space="0" w:color="auto"/>
              <w:bottom w:val="single" w:sz="4" w:space="0" w:color="auto"/>
              <w:right w:val="single" w:sz="4" w:space="0" w:color="auto"/>
            </w:tcBorders>
            <w:vAlign w:val="center"/>
          </w:tcPr>
          <w:p w14:paraId="2895124F"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33" w:type="dxa"/>
            <w:gridSpan w:val="3"/>
            <w:vMerge/>
            <w:tcBorders>
              <w:left w:val="single" w:sz="4" w:space="0" w:color="auto"/>
              <w:bottom w:val="single" w:sz="4" w:space="0" w:color="auto"/>
              <w:right w:val="single" w:sz="4" w:space="0" w:color="auto"/>
            </w:tcBorders>
            <w:vAlign w:val="center"/>
          </w:tcPr>
          <w:p w14:paraId="79EC24E1"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709" w:type="dxa"/>
            <w:vMerge/>
            <w:tcBorders>
              <w:left w:val="single" w:sz="4" w:space="0" w:color="auto"/>
              <w:bottom w:val="single" w:sz="4" w:space="0" w:color="auto"/>
              <w:right w:val="single" w:sz="4" w:space="0" w:color="auto"/>
            </w:tcBorders>
            <w:vAlign w:val="center"/>
          </w:tcPr>
          <w:p w14:paraId="734FD72D"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091" w:type="dxa"/>
            <w:gridSpan w:val="2"/>
            <w:vMerge/>
            <w:tcBorders>
              <w:left w:val="single" w:sz="4" w:space="0" w:color="auto"/>
              <w:bottom w:val="single" w:sz="4" w:space="0" w:color="auto"/>
              <w:right w:val="single" w:sz="4" w:space="0" w:color="auto"/>
            </w:tcBorders>
            <w:vAlign w:val="center"/>
          </w:tcPr>
          <w:p w14:paraId="58FEDAE6"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31" w:type="dxa"/>
            <w:vMerge/>
            <w:tcBorders>
              <w:left w:val="single" w:sz="4" w:space="0" w:color="auto"/>
              <w:bottom w:val="single" w:sz="4" w:space="0" w:color="auto"/>
              <w:right w:val="single" w:sz="4" w:space="0" w:color="auto"/>
            </w:tcBorders>
            <w:vAlign w:val="center"/>
          </w:tcPr>
          <w:p w14:paraId="442085A4"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897A48" w:rsidRPr="00897A48" w14:paraId="3100A77E" w14:textId="77777777" w:rsidTr="00EF579F">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41F8B0E5" w14:textId="77777777" w:rsidR="00897A48" w:rsidRPr="00897A48" w:rsidRDefault="00897A48" w:rsidP="00897A48">
            <w:pPr>
              <w:keepLines/>
              <w:overflowPunct w:val="0"/>
              <w:autoSpaceDE w:val="0"/>
              <w:autoSpaceDN w:val="0"/>
              <w:adjustRightInd w:val="0"/>
              <w:spacing w:after="0"/>
              <w:textAlignment w:val="baseline"/>
              <w:rPr>
                <w:rFonts w:ascii="Arial" w:eastAsia="Times New Roman" w:hAnsi="Arial" w:cs="Arial"/>
                <w:sz w:val="18"/>
                <w:vertAlign w:val="superscript"/>
                <w:lang w:val="en-US"/>
              </w:rPr>
            </w:pPr>
            <w:r w:rsidRPr="00897A48">
              <w:rPr>
                <w:rFonts w:ascii="Arial" w:eastAsia="Calibri" w:hAnsi="Arial" w:cs="Arial"/>
                <w:noProof/>
                <w:position w:val="-12"/>
                <w:sz w:val="18"/>
                <w:szCs w:val="22"/>
                <w:lang w:val="en-US" w:eastAsia="zh-CN"/>
              </w:rPr>
              <w:drawing>
                <wp:inline distT="0" distB="0" distL="0" distR="0" wp14:anchorId="799C84D5" wp14:editId="04A0DA91">
                  <wp:extent cx="176530" cy="144145"/>
                  <wp:effectExtent l="0" t="0" r="0" b="0"/>
                  <wp:docPr id="2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897A48">
              <w:rPr>
                <w:rFonts w:ascii="Arial" w:eastAsia="Times New Roman" w:hAnsi="Arial" w:cs="Arial"/>
                <w:sz w:val="18"/>
                <w:vertAlign w:val="superscript"/>
                <w:lang w:val="en-US"/>
              </w:rPr>
              <w:t>Note2</w:t>
            </w:r>
          </w:p>
          <w:p w14:paraId="7CA71AA7" w14:textId="77777777" w:rsidR="00897A48" w:rsidRPr="00897A48" w:rsidRDefault="00897A48" w:rsidP="00897A48">
            <w:pPr>
              <w:keepLines/>
              <w:overflowPunct w:val="0"/>
              <w:autoSpaceDE w:val="0"/>
              <w:autoSpaceDN w:val="0"/>
              <w:adjustRightInd w:val="0"/>
              <w:spacing w:after="0"/>
              <w:textAlignment w:val="baseline"/>
              <w:rPr>
                <w:rFonts w:ascii="Arial" w:eastAsia="Times New Roman" w:hAnsi="Arial" w:cs="Arial"/>
                <w:sz w:val="18"/>
                <w:lang w:val="en-US"/>
              </w:rPr>
            </w:pPr>
          </w:p>
        </w:tc>
        <w:tc>
          <w:tcPr>
            <w:tcW w:w="1651" w:type="dxa"/>
            <w:tcBorders>
              <w:top w:val="single" w:sz="4" w:space="0" w:color="auto"/>
              <w:left w:val="single" w:sz="4" w:space="0" w:color="auto"/>
              <w:right w:val="single" w:sz="4" w:space="0" w:color="auto"/>
            </w:tcBorders>
            <w:vAlign w:val="center"/>
          </w:tcPr>
          <w:p w14:paraId="31B6743A" w14:textId="77777777" w:rsidR="00897A48" w:rsidRPr="00897A48" w:rsidRDefault="00897A48" w:rsidP="00897A48">
            <w:pPr>
              <w:overflowPunct w:val="0"/>
              <w:autoSpaceDE w:val="0"/>
              <w:autoSpaceDN w:val="0"/>
              <w:adjustRightInd w:val="0"/>
              <w:spacing w:after="0"/>
              <w:jc w:val="center"/>
              <w:textAlignment w:val="baseline"/>
              <w:rPr>
                <w:rFonts w:ascii="Arial" w:eastAsia="Times New Roman" w:hAnsi="Arial" w:cs="Arial"/>
                <w:sz w:val="15"/>
                <w:szCs w:val="15"/>
                <w:lang w:val="en-US"/>
              </w:rPr>
            </w:pPr>
            <w:r w:rsidRPr="00897A48">
              <w:rPr>
                <w:rFonts w:ascii="Arial" w:eastAsia="Times New Roman" w:hAnsi="Arial" w:cs="Arial"/>
                <w:sz w:val="15"/>
                <w:szCs w:val="15"/>
              </w:rPr>
              <w:t xml:space="preserve">NR_FDD_FR1_A, NR_TDD_FR1_A </w:t>
            </w:r>
            <w:r w:rsidRPr="00897A48">
              <w:rPr>
                <w:rFonts w:ascii="Arial" w:eastAsia="Times New Roman" w:hAnsi="Arial" w:cs="Arial"/>
                <w:sz w:val="15"/>
                <w:szCs w:val="15"/>
                <w:vertAlign w:val="superscript"/>
              </w:rPr>
              <w:t>NOTE 5</w:t>
            </w:r>
          </w:p>
        </w:tc>
        <w:tc>
          <w:tcPr>
            <w:tcW w:w="850" w:type="dxa"/>
            <w:vMerge w:val="restart"/>
            <w:tcBorders>
              <w:top w:val="single" w:sz="4" w:space="0" w:color="auto"/>
              <w:left w:val="single" w:sz="4" w:space="0" w:color="auto"/>
              <w:right w:val="single" w:sz="4" w:space="0" w:color="auto"/>
            </w:tcBorders>
            <w:vAlign w:val="center"/>
          </w:tcPr>
          <w:p w14:paraId="3F959CC7"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1~3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9AC519C"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dBm/15kHz</w:t>
            </w:r>
          </w:p>
        </w:tc>
        <w:tc>
          <w:tcPr>
            <w:tcW w:w="1942" w:type="dxa"/>
            <w:gridSpan w:val="4"/>
            <w:vMerge w:val="restart"/>
            <w:tcBorders>
              <w:top w:val="single" w:sz="4" w:space="0" w:color="auto"/>
              <w:left w:val="single" w:sz="4" w:space="0" w:color="auto"/>
              <w:right w:val="single" w:sz="4" w:space="0" w:color="auto"/>
            </w:tcBorders>
            <w:vAlign w:val="center"/>
          </w:tcPr>
          <w:p w14:paraId="12C3CD47"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-94.65</w:t>
            </w:r>
          </w:p>
          <w:p w14:paraId="7CA6DD14"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091" w:type="dxa"/>
            <w:gridSpan w:val="2"/>
            <w:vMerge w:val="restart"/>
            <w:tcBorders>
              <w:top w:val="single" w:sz="4" w:space="0" w:color="auto"/>
              <w:left w:val="single" w:sz="4" w:space="0" w:color="auto"/>
              <w:right w:val="single" w:sz="4" w:space="0" w:color="auto"/>
            </w:tcBorders>
            <w:vAlign w:val="center"/>
          </w:tcPr>
          <w:p w14:paraId="287C42A0"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eastAsia="Times New Roman" w:cs="Arial"/>
                <w:sz w:val="16"/>
                <w:szCs w:val="16"/>
              </w:rPr>
              <w:t>(</w:t>
            </w:r>
            <w:r w:rsidRPr="00897A48">
              <w:rPr>
                <w:rFonts w:eastAsia="Times New Roman" w:cs="Arial"/>
                <w:position w:val="-12"/>
                <w:sz w:val="16"/>
                <w:szCs w:val="16"/>
              </w:rPr>
              <w:object w:dxaOrig="400" w:dyaOrig="360" w14:anchorId="5F738BE3">
                <v:shape id="_x0000_i1038" type="#_x0000_t75" style="width:22.5pt;height:22.5pt" o:ole="" fillcolor="window">
                  <v:imagedata r:id="rId24" o:title=""/>
                </v:shape>
                <o:OLEObject Type="Embed" ProgID="Equation.3" ShapeID="_x0000_i1038" DrawAspect="Content" ObjectID="_1683536629" r:id="rId30"/>
              </w:object>
            </w:r>
            <w:r w:rsidRPr="00897A48">
              <w:rPr>
                <w:rFonts w:eastAsia="Times New Roman" w:cs="Arial"/>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14:paraId="4214BF6E"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-115</w:t>
            </w:r>
          </w:p>
        </w:tc>
      </w:tr>
      <w:tr w:rsidR="00897A48" w:rsidRPr="00897A48" w14:paraId="67FE5182" w14:textId="77777777" w:rsidTr="00EF579F">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1266006" w14:textId="77777777" w:rsidR="00897A48" w:rsidRPr="00897A48" w:rsidRDefault="00897A48" w:rsidP="00897A48">
            <w:pPr>
              <w:overflowPunct w:val="0"/>
              <w:autoSpaceDE w:val="0"/>
              <w:autoSpaceDN w:val="0"/>
              <w:adjustRightInd w:val="0"/>
              <w:spacing w:after="0"/>
              <w:textAlignment w:val="baseline"/>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383E7217"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en-US"/>
              </w:rPr>
            </w:pPr>
            <w:r w:rsidRPr="00897A48">
              <w:rPr>
                <w:rFonts w:ascii="Arial" w:eastAsia="Times New Roman" w:hAnsi="Arial" w:cs="Arial"/>
                <w:sz w:val="15"/>
                <w:szCs w:val="15"/>
                <w:lang w:val="sv-SE"/>
              </w:rPr>
              <w:t>NR_FDD_FR1_B</w:t>
            </w:r>
          </w:p>
        </w:tc>
        <w:tc>
          <w:tcPr>
            <w:tcW w:w="850" w:type="dxa"/>
            <w:vMerge/>
            <w:tcBorders>
              <w:left w:val="single" w:sz="4" w:space="0" w:color="auto"/>
              <w:right w:val="single" w:sz="4" w:space="0" w:color="auto"/>
            </w:tcBorders>
            <w:vAlign w:val="center"/>
          </w:tcPr>
          <w:p w14:paraId="4EABA0C4"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9435E4A"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1942" w:type="dxa"/>
            <w:gridSpan w:val="4"/>
            <w:vMerge/>
            <w:tcBorders>
              <w:left w:val="single" w:sz="4" w:space="0" w:color="auto"/>
              <w:right w:val="single" w:sz="4" w:space="0" w:color="auto"/>
            </w:tcBorders>
            <w:vAlign w:val="center"/>
          </w:tcPr>
          <w:p w14:paraId="1885039E"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41E889DB"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10FD7F03"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-114.5</w:t>
            </w:r>
          </w:p>
        </w:tc>
      </w:tr>
      <w:tr w:rsidR="00897A48" w:rsidRPr="00897A48" w14:paraId="1BE98730" w14:textId="77777777" w:rsidTr="00EF579F">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289C3A4" w14:textId="77777777" w:rsidR="00897A48" w:rsidRPr="00897A48" w:rsidRDefault="00897A48" w:rsidP="00897A48">
            <w:pPr>
              <w:overflowPunct w:val="0"/>
              <w:autoSpaceDE w:val="0"/>
              <w:autoSpaceDN w:val="0"/>
              <w:adjustRightInd w:val="0"/>
              <w:spacing w:after="0"/>
              <w:textAlignment w:val="baseline"/>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1A233522"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en-US"/>
              </w:rPr>
            </w:pPr>
            <w:r w:rsidRPr="00897A48">
              <w:rPr>
                <w:rFonts w:ascii="Arial" w:eastAsia="Times New Roman" w:hAnsi="Arial" w:cs="Arial"/>
                <w:sz w:val="15"/>
                <w:szCs w:val="15"/>
                <w:lang w:val="sv-SE"/>
              </w:rPr>
              <w:t>NR_TDD_FR1_C</w:t>
            </w:r>
          </w:p>
        </w:tc>
        <w:tc>
          <w:tcPr>
            <w:tcW w:w="850" w:type="dxa"/>
            <w:vMerge/>
            <w:tcBorders>
              <w:left w:val="single" w:sz="4" w:space="0" w:color="auto"/>
              <w:right w:val="single" w:sz="4" w:space="0" w:color="auto"/>
            </w:tcBorders>
            <w:vAlign w:val="center"/>
          </w:tcPr>
          <w:p w14:paraId="53BA28ED"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7C0E231"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1942" w:type="dxa"/>
            <w:gridSpan w:val="4"/>
            <w:vMerge/>
            <w:tcBorders>
              <w:left w:val="single" w:sz="4" w:space="0" w:color="auto"/>
              <w:right w:val="single" w:sz="4" w:space="0" w:color="auto"/>
            </w:tcBorders>
            <w:vAlign w:val="center"/>
          </w:tcPr>
          <w:p w14:paraId="2DB24054"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2A5A97C8"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707D8F26"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-114</w:t>
            </w:r>
          </w:p>
        </w:tc>
      </w:tr>
      <w:tr w:rsidR="00897A48" w:rsidRPr="00897A48" w14:paraId="08BA2F18" w14:textId="77777777" w:rsidTr="00EF579F">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8F402F1" w14:textId="77777777" w:rsidR="00897A48" w:rsidRPr="00897A48" w:rsidRDefault="00897A48" w:rsidP="00897A48">
            <w:pPr>
              <w:overflowPunct w:val="0"/>
              <w:autoSpaceDE w:val="0"/>
              <w:autoSpaceDN w:val="0"/>
              <w:adjustRightInd w:val="0"/>
              <w:spacing w:after="0"/>
              <w:textAlignment w:val="baseline"/>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7421D4D4"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sv-FI"/>
              </w:rPr>
            </w:pPr>
            <w:r w:rsidRPr="00897A48">
              <w:rPr>
                <w:rFonts w:ascii="Arial" w:eastAsia="Times New Roman"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50EEBDD4"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1F54EBF"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sv-FI"/>
              </w:rPr>
            </w:pPr>
          </w:p>
        </w:tc>
        <w:tc>
          <w:tcPr>
            <w:tcW w:w="1942" w:type="dxa"/>
            <w:gridSpan w:val="4"/>
            <w:vMerge/>
            <w:tcBorders>
              <w:left w:val="single" w:sz="4" w:space="0" w:color="auto"/>
              <w:right w:val="single" w:sz="4" w:space="0" w:color="auto"/>
            </w:tcBorders>
            <w:vAlign w:val="center"/>
          </w:tcPr>
          <w:p w14:paraId="6ADAE255"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sv-FI"/>
              </w:rPr>
            </w:pPr>
          </w:p>
        </w:tc>
        <w:tc>
          <w:tcPr>
            <w:tcW w:w="1091" w:type="dxa"/>
            <w:gridSpan w:val="2"/>
            <w:vMerge/>
            <w:tcBorders>
              <w:left w:val="single" w:sz="4" w:space="0" w:color="auto"/>
              <w:right w:val="single" w:sz="4" w:space="0" w:color="auto"/>
            </w:tcBorders>
            <w:vAlign w:val="center"/>
          </w:tcPr>
          <w:p w14:paraId="6A29B4E9"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5D0E4D59"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-113.5</w:t>
            </w:r>
          </w:p>
        </w:tc>
      </w:tr>
      <w:tr w:rsidR="00897A48" w:rsidRPr="00897A48" w14:paraId="2D6B5388" w14:textId="77777777" w:rsidTr="00EF579F">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9AD6470" w14:textId="77777777" w:rsidR="00897A48" w:rsidRPr="00897A48" w:rsidRDefault="00897A48" w:rsidP="00897A48">
            <w:pPr>
              <w:overflowPunct w:val="0"/>
              <w:autoSpaceDE w:val="0"/>
              <w:autoSpaceDN w:val="0"/>
              <w:adjustRightInd w:val="0"/>
              <w:spacing w:after="0"/>
              <w:textAlignment w:val="baseline"/>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3BF309C9"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sv-FI"/>
              </w:rPr>
            </w:pPr>
            <w:r w:rsidRPr="00897A48">
              <w:rPr>
                <w:rFonts w:ascii="Arial" w:eastAsia="Times New Roman"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75CB297A"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E0315C6"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sv-FI"/>
              </w:rPr>
            </w:pPr>
          </w:p>
        </w:tc>
        <w:tc>
          <w:tcPr>
            <w:tcW w:w="1942" w:type="dxa"/>
            <w:gridSpan w:val="4"/>
            <w:vMerge/>
            <w:tcBorders>
              <w:left w:val="single" w:sz="4" w:space="0" w:color="auto"/>
              <w:right w:val="single" w:sz="4" w:space="0" w:color="auto"/>
            </w:tcBorders>
            <w:vAlign w:val="center"/>
          </w:tcPr>
          <w:p w14:paraId="27670880"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sv-FI"/>
              </w:rPr>
            </w:pPr>
          </w:p>
        </w:tc>
        <w:tc>
          <w:tcPr>
            <w:tcW w:w="1091" w:type="dxa"/>
            <w:gridSpan w:val="2"/>
            <w:vMerge/>
            <w:tcBorders>
              <w:left w:val="single" w:sz="4" w:space="0" w:color="auto"/>
              <w:right w:val="single" w:sz="4" w:space="0" w:color="auto"/>
            </w:tcBorders>
            <w:vAlign w:val="center"/>
          </w:tcPr>
          <w:p w14:paraId="36BDD97D"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2C4D52B9"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-113</w:t>
            </w:r>
          </w:p>
        </w:tc>
      </w:tr>
      <w:tr w:rsidR="00897A48" w:rsidRPr="00897A48" w14:paraId="4C2868A6" w14:textId="77777777" w:rsidTr="00EF579F">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9705776" w14:textId="77777777" w:rsidR="00897A48" w:rsidRPr="00897A48" w:rsidRDefault="00897A48" w:rsidP="00897A48">
            <w:pPr>
              <w:overflowPunct w:val="0"/>
              <w:autoSpaceDE w:val="0"/>
              <w:autoSpaceDN w:val="0"/>
              <w:adjustRightInd w:val="0"/>
              <w:spacing w:after="0"/>
              <w:textAlignment w:val="baseline"/>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35D7EF2F"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en-US"/>
              </w:rPr>
            </w:pPr>
            <w:r w:rsidRPr="00897A48">
              <w:rPr>
                <w:rFonts w:ascii="Arial" w:eastAsia="Times New Roman" w:hAnsi="Arial" w:cs="Arial"/>
                <w:sz w:val="15"/>
                <w:szCs w:val="15"/>
                <w:lang w:val="sv-SE"/>
              </w:rPr>
              <w:t>NR_FDD_FR1_G</w:t>
            </w:r>
          </w:p>
        </w:tc>
        <w:tc>
          <w:tcPr>
            <w:tcW w:w="850" w:type="dxa"/>
            <w:vMerge/>
            <w:tcBorders>
              <w:left w:val="single" w:sz="4" w:space="0" w:color="auto"/>
              <w:right w:val="single" w:sz="4" w:space="0" w:color="auto"/>
            </w:tcBorders>
            <w:vAlign w:val="center"/>
          </w:tcPr>
          <w:p w14:paraId="37FFA316"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52041A1"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1942" w:type="dxa"/>
            <w:gridSpan w:val="4"/>
            <w:vMerge/>
            <w:tcBorders>
              <w:left w:val="single" w:sz="4" w:space="0" w:color="auto"/>
              <w:right w:val="single" w:sz="4" w:space="0" w:color="auto"/>
            </w:tcBorders>
            <w:vAlign w:val="center"/>
          </w:tcPr>
          <w:p w14:paraId="2182B800"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2ED98ACE"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6AAEBA27"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-112</w:t>
            </w:r>
          </w:p>
        </w:tc>
      </w:tr>
      <w:tr w:rsidR="00897A48" w:rsidRPr="00897A48" w14:paraId="38E9EC90" w14:textId="77777777" w:rsidTr="00EF579F">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5437328" w14:textId="77777777" w:rsidR="00897A48" w:rsidRPr="00897A48" w:rsidRDefault="00897A48" w:rsidP="00897A48">
            <w:pPr>
              <w:overflowPunct w:val="0"/>
              <w:autoSpaceDE w:val="0"/>
              <w:autoSpaceDN w:val="0"/>
              <w:adjustRightInd w:val="0"/>
              <w:spacing w:after="0"/>
              <w:textAlignment w:val="baseline"/>
              <w:rPr>
                <w:rFonts w:ascii="Arial" w:eastAsia="Calibri" w:hAnsi="Arial" w:cs="Arial"/>
                <w:sz w:val="18"/>
                <w:szCs w:val="22"/>
                <w:lang w:val="en-US"/>
              </w:rPr>
            </w:pPr>
          </w:p>
        </w:tc>
        <w:tc>
          <w:tcPr>
            <w:tcW w:w="1651" w:type="dxa"/>
            <w:tcBorders>
              <w:left w:val="single" w:sz="4" w:space="0" w:color="auto"/>
              <w:bottom w:val="single" w:sz="4" w:space="0" w:color="auto"/>
              <w:right w:val="single" w:sz="4" w:space="0" w:color="auto"/>
            </w:tcBorders>
            <w:vAlign w:val="center"/>
          </w:tcPr>
          <w:p w14:paraId="47A5B0FA"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en-US"/>
              </w:rPr>
            </w:pPr>
            <w:r w:rsidRPr="00897A48">
              <w:rPr>
                <w:rFonts w:ascii="Arial" w:eastAsia="Times New Roman"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3A8352CB"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B0C05C5"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1942" w:type="dxa"/>
            <w:gridSpan w:val="4"/>
            <w:vMerge/>
            <w:tcBorders>
              <w:left w:val="single" w:sz="4" w:space="0" w:color="auto"/>
              <w:bottom w:val="single" w:sz="4" w:space="0" w:color="auto"/>
              <w:right w:val="single" w:sz="4" w:space="0" w:color="auto"/>
            </w:tcBorders>
            <w:vAlign w:val="center"/>
          </w:tcPr>
          <w:p w14:paraId="7746301A"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5AB057F8"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3A2BAF1E"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-111.5</w:t>
            </w:r>
          </w:p>
        </w:tc>
      </w:tr>
      <w:tr w:rsidR="00897A48" w:rsidRPr="00897A48" w14:paraId="72EA8E95" w14:textId="77777777" w:rsidTr="00EF579F">
        <w:trPr>
          <w:trHeight w:val="38"/>
          <w:jc w:val="center"/>
        </w:trPr>
        <w:tc>
          <w:tcPr>
            <w:tcW w:w="1038" w:type="dxa"/>
            <w:vMerge w:val="restart"/>
            <w:tcBorders>
              <w:top w:val="single" w:sz="4" w:space="0" w:color="auto"/>
              <w:left w:val="single" w:sz="4" w:space="0" w:color="auto"/>
              <w:right w:val="single" w:sz="4" w:space="0" w:color="auto"/>
            </w:tcBorders>
            <w:vAlign w:val="center"/>
          </w:tcPr>
          <w:p w14:paraId="012521EA" w14:textId="77777777" w:rsidR="00897A48" w:rsidRPr="00897A48" w:rsidRDefault="00897A48" w:rsidP="00897A48">
            <w:pPr>
              <w:keepLines/>
              <w:overflowPunct w:val="0"/>
              <w:autoSpaceDE w:val="0"/>
              <w:autoSpaceDN w:val="0"/>
              <w:adjustRightInd w:val="0"/>
              <w:spacing w:after="0"/>
              <w:textAlignment w:val="baseline"/>
              <w:rPr>
                <w:rFonts w:ascii="Arial" w:eastAsia="Times New Roman" w:hAnsi="Arial" w:cs="Arial"/>
                <w:sz w:val="18"/>
                <w:vertAlign w:val="superscript"/>
                <w:lang w:val="en-US"/>
              </w:rPr>
            </w:pPr>
            <w:r w:rsidRPr="00897A48">
              <w:rPr>
                <w:rFonts w:ascii="Arial" w:eastAsia="Calibri" w:hAnsi="Arial" w:cs="Arial"/>
                <w:noProof/>
                <w:position w:val="-12"/>
                <w:sz w:val="18"/>
                <w:szCs w:val="22"/>
                <w:lang w:val="en-US" w:eastAsia="zh-CN"/>
              </w:rPr>
              <w:drawing>
                <wp:inline distT="0" distB="0" distL="0" distR="0" wp14:anchorId="29ED9178" wp14:editId="19F26331">
                  <wp:extent cx="176530" cy="144145"/>
                  <wp:effectExtent l="0" t="0" r="0" b="0"/>
                  <wp:docPr id="2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897A48">
              <w:rPr>
                <w:rFonts w:ascii="Arial" w:eastAsia="Times New Roman" w:hAnsi="Arial" w:cs="Arial"/>
                <w:sz w:val="18"/>
                <w:vertAlign w:val="superscript"/>
                <w:lang w:val="en-US"/>
              </w:rPr>
              <w:t>Note2</w:t>
            </w:r>
          </w:p>
          <w:p w14:paraId="0892BA12" w14:textId="77777777" w:rsidR="00897A48" w:rsidRPr="00897A48" w:rsidRDefault="00897A48" w:rsidP="00897A48">
            <w:pPr>
              <w:overflowPunct w:val="0"/>
              <w:autoSpaceDE w:val="0"/>
              <w:autoSpaceDN w:val="0"/>
              <w:adjustRightInd w:val="0"/>
              <w:spacing w:after="0"/>
              <w:textAlignment w:val="baseline"/>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7FF8F085" w14:textId="77777777" w:rsidR="00897A48" w:rsidRPr="00897A48" w:rsidRDefault="00897A48" w:rsidP="00897A48">
            <w:pPr>
              <w:overflowPunct w:val="0"/>
              <w:autoSpaceDE w:val="0"/>
              <w:autoSpaceDN w:val="0"/>
              <w:adjustRightInd w:val="0"/>
              <w:spacing w:after="0"/>
              <w:jc w:val="center"/>
              <w:textAlignment w:val="baseline"/>
              <w:rPr>
                <w:rFonts w:ascii="Arial" w:eastAsia="Times New Roman" w:hAnsi="Arial" w:cs="Arial"/>
                <w:sz w:val="15"/>
                <w:szCs w:val="15"/>
                <w:lang w:val="en-US"/>
              </w:rPr>
            </w:pPr>
            <w:r w:rsidRPr="00897A48">
              <w:rPr>
                <w:rFonts w:ascii="Arial" w:eastAsia="Times New Roman" w:hAnsi="Arial" w:cs="Arial"/>
                <w:sz w:val="15"/>
                <w:szCs w:val="15"/>
              </w:rPr>
              <w:t xml:space="preserve">NR_FDD_FR1_A, NR_TDD_FR1_A </w:t>
            </w:r>
            <w:r w:rsidRPr="00897A48">
              <w:rPr>
                <w:rFonts w:ascii="Arial" w:eastAsia="Times New Roman" w:hAnsi="Arial" w:cs="Arial"/>
                <w:sz w:val="15"/>
                <w:szCs w:val="15"/>
                <w:vertAlign w:val="superscript"/>
              </w:rPr>
              <w:t>NOTE 5</w:t>
            </w:r>
            <w:r w:rsidRPr="00897A48">
              <w:rPr>
                <w:rFonts w:ascii="Arial" w:eastAsia="Times New Roman" w:hAnsi="Arial" w:cs="Arial"/>
                <w:sz w:val="15"/>
                <w:szCs w:val="15"/>
              </w:rPr>
              <w:t>,</w:t>
            </w:r>
            <w:r w:rsidRPr="00897A48">
              <w:rPr>
                <w:rFonts w:ascii="Arial" w:eastAsia="Times New Roman" w:hAnsi="Arial" w:cs="Arial"/>
                <w:sz w:val="15"/>
                <w:szCs w:val="15"/>
                <w:lang w:val="en-US"/>
              </w:rPr>
              <w:t xml:space="preserve"> </w:t>
            </w:r>
          </w:p>
        </w:tc>
        <w:tc>
          <w:tcPr>
            <w:tcW w:w="850" w:type="dxa"/>
            <w:vMerge w:val="restart"/>
            <w:tcBorders>
              <w:top w:val="single" w:sz="4" w:space="0" w:color="auto"/>
              <w:left w:val="single" w:sz="4" w:space="0" w:color="auto"/>
              <w:right w:val="single" w:sz="4" w:space="0" w:color="auto"/>
            </w:tcBorders>
            <w:vAlign w:val="center"/>
          </w:tcPr>
          <w:p w14:paraId="0C301B90" w14:textId="60C1D688"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rPr>
            </w:pPr>
            <w:r w:rsidRPr="00897A48">
              <w:rPr>
                <w:rFonts w:ascii="Arial" w:eastAsia="Times New Roman" w:hAnsi="Arial" w:cs="Arial"/>
                <w:sz w:val="18"/>
              </w:rPr>
              <w:t>1,2</w:t>
            </w:r>
            <w:del w:id="16" w:author="Nokia" w:date="2021-05-11T17:55:00Z">
              <w:r w:rsidRPr="00897A48" w:rsidDel="00897A48">
                <w:rPr>
                  <w:rFonts w:ascii="Arial" w:eastAsia="Times New Roman" w:hAnsi="Arial" w:cs="Arial"/>
                  <w:sz w:val="18"/>
                </w:rPr>
                <w:delText>,4,5</w:delText>
              </w:r>
            </w:del>
          </w:p>
        </w:tc>
        <w:tc>
          <w:tcPr>
            <w:tcW w:w="893" w:type="dxa"/>
            <w:vMerge w:val="restart"/>
            <w:tcBorders>
              <w:top w:val="single" w:sz="4" w:space="0" w:color="auto"/>
              <w:left w:val="single" w:sz="4" w:space="0" w:color="auto"/>
              <w:right w:val="single" w:sz="4" w:space="0" w:color="auto"/>
            </w:tcBorders>
            <w:vAlign w:val="center"/>
          </w:tcPr>
          <w:p w14:paraId="2C9E1B23" w14:textId="77777777" w:rsidR="00897A48" w:rsidRPr="00897A48" w:rsidRDefault="00897A48" w:rsidP="00897A48">
            <w:pPr>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dBm/SSB SCS</w:t>
            </w:r>
          </w:p>
        </w:tc>
        <w:tc>
          <w:tcPr>
            <w:tcW w:w="1942" w:type="dxa"/>
            <w:gridSpan w:val="4"/>
            <w:vMerge w:val="restart"/>
            <w:tcBorders>
              <w:left w:val="single" w:sz="4" w:space="0" w:color="auto"/>
              <w:right w:val="single" w:sz="4" w:space="0" w:color="auto"/>
            </w:tcBorders>
            <w:vAlign w:val="center"/>
          </w:tcPr>
          <w:p w14:paraId="4883CD8E"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-94.65</w:t>
            </w:r>
          </w:p>
          <w:p w14:paraId="03719123"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1091" w:type="dxa"/>
            <w:gridSpan w:val="2"/>
            <w:vMerge w:val="restart"/>
            <w:tcBorders>
              <w:left w:val="single" w:sz="4" w:space="0" w:color="auto"/>
              <w:right w:val="single" w:sz="4" w:space="0" w:color="auto"/>
            </w:tcBorders>
            <w:vAlign w:val="center"/>
          </w:tcPr>
          <w:p w14:paraId="36D9A94F"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eastAsia="Times New Roman" w:cs="Arial"/>
                <w:sz w:val="16"/>
                <w:szCs w:val="16"/>
              </w:rPr>
              <w:t>(</w:t>
            </w:r>
            <w:r w:rsidRPr="00897A48">
              <w:rPr>
                <w:rFonts w:eastAsia="Times New Roman" w:cs="Arial"/>
                <w:position w:val="-12"/>
                <w:sz w:val="16"/>
                <w:szCs w:val="16"/>
              </w:rPr>
              <w:object w:dxaOrig="400" w:dyaOrig="360" w14:anchorId="6ECA7A13">
                <v:shape id="_x0000_i1039" type="#_x0000_t75" style="width:22.5pt;height:22.5pt" o:ole="" fillcolor="window">
                  <v:imagedata r:id="rId24" o:title=""/>
                </v:shape>
                <o:OLEObject Type="Embed" ProgID="Equation.3" ShapeID="_x0000_i1039" DrawAspect="Content" ObjectID="_1683536630" r:id="rId31"/>
              </w:object>
            </w:r>
            <w:r w:rsidRPr="00897A48">
              <w:rPr>
                <w:rFonts w:eastAsia="Times New Roman" w:cs="Arial"/>
                <w:sz w:val="16"/>
                <w:szCs w:val="16"/>
              </w:rPr>
              <w:t xml:space="preserve"> for Channel 2 +8dB)</w:t>
            </w:r>
          </w:p>
        </w:tc>
        <w:tc>
          <w:tcPr>
            <w:tcW w:w="831" w:type="dxa"/>
            <w:tcBorders>
              <w:top w:val="single" w:sz="4" w:space="0" w:color="auto"/>
              <w:left w:val="single" w:sz="4" w:space="0" w:color="auto"/>
              <w:right w:val="single" w:sz="4" w:space="0" w:color="auto"/>
            </w:tcBorders>
          </w:tcPr>
          <w:p w14:paraId="5740FB03"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-115</w:t>
            </w:r>
          </w:p>
        </w:tc>
      </w:tr>
      <w:tr w:rsidR="00897A48" w:rsidRPr="00897A48" w14:paraId="2141C8EC" w14:textId="77777777" w:rsidTr="00EF579F">
        <w:trPr>
          <w:trHeight w:val="37"/>
          <w:jc w:val="center"/>
        </w:trPr>
        <w:tc>
          <w:tcPr>
            <w:tcW w:w="1038" w:type="dxa"/>
            <w:vMerge/>
            <w:tcBorders>
              <w:left w:val="single" w:sz="4" w:space="0" w:color="auto"/>
              <w:right w:val="single" w:sz="4" w:space="0" w:color="auto"/>
            </w:tcBorders>
            <w:vAlign w:val="center"/>
          </w:tcPr>
          <w:p w14:paraId="2B6CEAEF" w14:textId="77777777" w:rsidR="00897A48" w:rsidRPr="00897A48" w:rsidRDefault="00897A48" w:rsidP="00897A48">
            <w:pPr>
              <w:keepLines/>
              <w:overflowPunct w:val="0"/>
              <w:autoSpaceDE w:val="0"/>
              <w:autoSpaceDN w:val="0"/>
              <w:adjustRightInd w:val="0"/>
              <w:spacing w:after="0"/>
              <w:jc w:val="center"/>
              <w:textAlignment w:val="baseline"/>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0C7D8F98"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en-US"/>
              </w:rPr>
            </w:pPr>
            <w:r w:rsidRPr="00897A48">
              <w:rPr>
                <w:rFonts w:ascii="Arial" w:eastAsia="Times New Roman" w:hAnsi="Arial" w:cs="Arial"/>
                <w:sz w:val="15"/>
                <w:szCs w:val="15"/>
                <w:lang w:val="sv-SE"/>
              </w:rPr>
              <w:t>NR_FDD_FR1_B</w:t>
            </w:r>
          </w:p>
        </w:tc>
        <w:tc>
          <w:tcPr>
            <w:tcW w:w="850" w:type="dxa"/>
            <w:vMerge/>
            <w:tcBorders>
              <w:left w:val="single" w:sz="4" w:space="0" w:color="auto"/>
              <w:right w:val="single" w:sz="4" w:space="0" w:color="auto"/>
            </w:tcBorders>
            <w:vAlign w:val="center"/>
          </w:tcPr>
          <w:p w14:paraId="47FA799C"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rPr>
            </w:pPr>
          </w:p>
        </w:tc>
        <w:tc>
          <w:tcPr>
            <w:tcW w:w="893" w:type="dxa"/>
            <w:vMerge/>
            <w:tcBorders>
              <w:left w:val="single" w:sz="4" w:space="0" w:color="auto"/>
              <w:right w:val="single" w:sz="4" w:space="0" w:color="auto"/>
            </w:tcBorders>
            <w:vAlign w:val="center"/>
          </w:tcPr>
          <w:p w14:paraId="6F1822C5" w14:textId="77777777" w:rsidR="00897A48" w:rsidRPr="00897A48" w:rsidRDefault="00897A48" w:rsidP="00897A48">
            <w:pPr>
              <w:overflowPunct w:val="0"/>
              <w:autoSpaceDE w:val="0"/>
              <w:autoSpaceDN w:val="0"/>
              <w:adjustRightInd w:val="0"/>
              <w:spacing w:after="0"/>
              <w:jc w:val="center"/>
              <w:textAlignment w:val="baseline"/>
              <w:rPr>
                <w:rFonts w:ascii="Arial" w:eastAsia="Times New Roman" w:hAnsi="Arial" w:cs="Arial"/>
                <w:sz w:val="18"/>
                <w:lang w:val="en-US"/>
              </w:rPr>
            </w:pPr>
          </w:p>
        </w:tc>
        <w:tc>
          <w:tcPr>
            <w:tcW w:w="1942" w:type="dxa"/>
            <w:gridSpan w:val="4"/>
            <w:vMerge/>
            <w:tcBorders>
              <w:left w:val="single" w:sz="4" w:space="0" w:color="auto"/>
              <w:right w:val="single" w:sz="4" w:space="0" w:color="auto"/>
            </w:tcBorders>
            <w:vAlign w:val="center"/>
          </w:tcPr>
          <w:p w14:paraId="0BFADC40"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091" w:type="dxa"/>
            <w:gridSpan w:val="2"/>
            <w:vMerge/>
            <w:tcBorders>
              <w:left w:val="single" w:sz="4" w:space="0" w:color="auto"/>
              <w:right w:val="single" w:sz="4" w:space="0" w:color="auto"/>
            </w:tcBorders>
            <w:vAlign w:val="center"/>
          </w:tcPr>
          <w:p w14:paraId="31E04051"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31" w:type="dxa"/>
            <w:tcBorders>
              <w:left w:val="single" w:sz="4" w:space="0" w:color="auto"/>
              <w:right w:val="single" w:sz="4" w:space="0" w:color="auto"/>
            </w:tcBorders>
          </w:tcPr>
          <w:p w14:paraId="03103EB1"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-114.5</w:t>
            </w:r>
          </w:p>
        </w:tc>
      </w:tr>
      <w:tr w:rsidR="00897A48" w:rsidRPr="00897A48" w14:paraId="52DBEF64" w14:textId="77777777" w:rsidTr="00EF579F">
        <w:trPr>
          <w:trHeight w:val="37"/>
          <w:jc w:val="center"/>
        </w:trPr>
        <w:tc>
          <w:tcPr>
            <w:tcW w:w="1038" w:type="dxa"/>
            <w:vMerge/>
            <w:tcBorders>
              <w:left w:val="single" w:sz="4" w:space="0" w:color="auto"/>
              <w:right w:val="single" w:sz="4" w:space="0" w:color="auto"/>
            </w:tcBorders>
            <w:vAlign w:val="center"/>
          </w:tcPr>
          <w:p w14:paraId="73C5B730" w14:textId="77777777" w:rsidR="00897A48" w:rsidRPr="00897A48" w:rsidRDefault="00897A48" w:rsidP="00897A48">
            <w:pPr>
              <w:keepLines/>
              <w:overflowPunct w:val="0"/>
              <w:autoSpaceDE w:val="0"/>
              <w:autoSpaceDN w:val="0"/>
              <w:adjustRightInd w:val="0"/>
              <w:spacing w:after="0"/>
              <w:jc w:val="center"/>
              <w:textAlignment w:val="baseline"/>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031198CA"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en-US"/>
              </w:rPr>
            </w:pPr>
            <w:r w:rsidRPr="00897A48">
              <w:rPr>
                <w:rFonts w:ascii="Arial" w:eastAsia="Times New Roman" w:hAnsi="Arial" w:cs="Arial"/>
                <w:sz w:val="15"/>
                <w:szCs w:val="15"/>
                <w:lang w:val="sv-SE"/>
              </w:rPr>
              <w:t>NR_TDD_FR1_C</w:t>
            </w:r>
          </w:p>
        </w:tc>
        <w:tc>
          <w:tcPr>
            <w:tcW w:w="850" w:type="dxa"/>
            <w:vMerge/>
            <w:tcBorders>
              <w:left w:val="single" w:sz="4" w:space="0" w:color="auto"/>
              <w:right w:val="single" w:sz="4" w:space="0" w:color="auto"/>
            </w:tcBorders>
            <w:vAlign w:val="center"/>
          </w:tcPr>
          <w:p w14:paraId="551F23AC"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rPr>
            </w:pPr>
          </w:p>
        </w:tc>
        <w:tc>
          <w:tcPr>
            <w:tcW w:w="893" w:type="dxa"/>
            <w:vMerge/>
            <w:tcBorders>
              <w:left w:val="single" w:sz="4" w:space="0" w:color="auto"/>
              <w:right w:val="single" w:sz="4" w:space="0" w:color="auto"/>
            </w:tcBorders>
            <w:vAlign w:val="center"/>
          </w:tcPr>
          <w:p w14:paraId="26A8505C" w14:textId="77777777" w:rsidR="00897A48" w:rsidRPr="00897A48" w:rsidRDefault="00897A48" w:rsidP="00897A48">
            <w:pPr>
              <w:overflowPunct w:val="0"/>
              <w:autoSpaceDE w:val="0"/>
              <w:autoSpaceDN w:val="0"/>
              <w:adjustRightInd w:val="0"/>
              <w:spacing w:after="0"/>
              <w:jc w:val="center"/>
              <w:textAlignment w:val="baseline"/>
              <w:rPr>
                <w:rFonts w:ascii="Arial" w:eastAsia="Times New Roman" w:hAnsi="Arial" w:cs="Arial"/>
                <w:sz w:val="18"/>
                <w:lang w:val="en-US"/>
              </w:rPr>
            </w:pPr>
          </w:p>
        </w:tc>
        <w:tc>
          <w:tcPr>
            <w:tcW w:w="1942" w:type="dxa"/>
            <w:gridSpan w:val="4"/>
            <w:vMerge/>
            <w:tcBorders>
              <w:left w:val="single" w:sz="4" w:space="0" w:color="auto"/>
              <w:right w:val="single" w:sz="4" w:space="0" w:color="auto"/>
            </w:tcBorders>
            <w:vAlign w:val="center"/>
          </w:tcPr>
          <w:p w14:paraId="221F9FDB"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091" w:type="dxa"/>
            <w:gridSpan w:val="2"/>
            <w:vMerge/>
            <w:tcBorders>
              <w:left w:val="single" w:sz="4" w:space="0" w:color="auto"/>
              <w:right w:val="single" w:sz="4" w:space="0" w:color="auto"/>
            </w:tcBorders>
            <w:vAlign w:val="center"/>
          </w:tcPr>
          <w:p w14:paraId="32446482"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31" w:type="dxa"/>
            <w:tcBorders>
              <w:left w:val="single" w:sz="4" w:space="0" w:color="auto"/>
              <w:right w:val="single" w:sz="4" w:space="0" w:color="auto"/>
            </w:tcBorders>
          </w:tcPr>
          <w:p w14:paraId="04D0A1CD"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-114</w:t>
            </w:r>
          </w:p>
        </w:tc>
      </w:tr>
      <w:tr w:rsidR="00897A48" w:rsidRPr="00897A48" w14:paraId="2F985FCF" w14:textId="77777777" w:rsidTr="00EF579F">
        <w:trPr>
          <w:trHeight w:val="37"/>
          <w:jc w:val="center"/>
        </w:trPr>
        <w:tc>
          <w:tcPr>
            <w:tcW w:w="1038" w:type="dxa"/>
            <w:vMerge/>
            <w:tcBorders>
              <w:left w:val="single" w:sz="4" w:space="0" w:color="auto"/>
              <w:right w:val="single" w:sz="4" w:space="0" w:color="auto"/>
            </w:tcBorders>
            <w:vAlign w:val="center"/>
          </w:tcPr>
          <w:p w14:paraId="5A7BB8D3" w14:textId="77777777" w:rsidR="00897A48" w:rsidRPr="00897A48" w:rsidRDefault="00897A48" w:rsidP="00897A48">
            <w:pPr>
              <w:keepLines/>
              <w:overflowPunct w:val="0"/>
              <w:autoSpaceDE w:val="0"/>
              <w:autoSpaceDN w:val="0"/>
              <w:adjustRightInd w:val="0"/>
              <w:spacing w:after="0"/>
              <w:jc w:val="center"/>
              <w:textAlignment w:val="baseline"/>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576E6D43"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sv-FI"/>
              </w:rPr>
            </w:pPr>
            <w:r w:rsidRPr="00897A48">
              <w:rPr>
                <w:rFonts w:ascii="Arial" w:eastAsia="Times New Roman"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426291C9"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FI"/>
              </w:rPr>
            </w:pPr>
          </w:p>
        </w:tc>
        <w:tc>
          <w:tcPr>
            <w:tcW w:w="893" w:type="dxa"/>
            <w:vMerge/>
            <w:tcBorders>
              <w:left w:val="single" w:sz="4" w:space="0" w:color="auto"/>
              <w:right w:val="single" w:sz="4" w:space="0" w:color="auto"/>
            </w:tcBorders>
            <w:vAlign w:val="center"/>
          </w:tcPr>
          <w:p w14:paraId="5A7F9BD1" w14:textId="77777777" w:rsidR="00897A48" w:rsidRPr="00897A48" w:rsidRDefault="00897A48" w:rsidP="00897A48">
            <w:pPr>
              <w:overflowPunct w:val="0"/>
              <w:autoSpaceDE w:val="0"/>
              <w:autoSpaceDN w:val="0"/>
              <w:adjustRightInd w:val="0"/>
              <w:spacing w:after="0"/>
              <w:jc w:val="center"/>
              <w:textAlignment w:val="baseline"/>
              <w:rPr>
                <w:rFonts w:ascii="Arial" w:eastAsia="Times New Roman" w:hAnsi="Arial" w:cs="Arial"/>
                <w:sz w:val="18"/>
                <w:lang w:val="sv-FI"/>
              </w:rPr>
            </w:pPr>
          </w:p>
        </w:tc>
        <w:tc>
          <w:tcPr>
            <w:tcW w:w="1942" w:type="dxa"/>
            <w:gridSpan w:val="4"/>
            <w:vMerge/>
            <w:tcBorders>
              <w:left w:val="single" w:sz="4" w:space="0" w:color="auto"/>
              <w:right w:val="single" w:sz="4" w:space="0" w:color="auto"/>
            </w:tcBorders>
            <w:vAlign w:val="center"/>
          </w:tcPr>
          <w:p w14:paraId="6C898BEC"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FI"/>
              </w:rPr>
            </w:pPr>
          </w:p>
        </w:tc>
        <w:tc>
          <w:tcPr>
            <w:tcW w:w="1091" w:type="dxa"/>
            <w:gridSpan w:val="2"/>
            <w:vMerge/>
            <w:tcBorders>
              <w:left w:val="single" w:sz="4" w:space="0" w:color="auto"/>
              <w:right w:val="single" w:sz="4" w:space="0" w:color="auto"/>
            </w:tcBorders>
            <w:vAlign w:val="center"/>
          </w:tcPr>
          <w:p w14:paraId="73C9C542"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FI"/>
              </w:rPr>
            </w:pPr>
          </w:p>
        </w:tc>
        <w:tc>
          <w:tcPr>
            <w:tcW w:w="831" w:type="dxa"/>
            <w:tcBorders>
              <w:left w:val="single" w:sz="4" w:space="0" w:color="auto"/>
              <w:right w:val="single" w:sz="4" w:space="0" w:color="auto"/>
            </w:tcBorders>
          </w:tcPr>
          <w:p w14:paraId="1EA15DCE"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-113.5</w:t>
            </w:r>
          </w:p>
        </w:tc>
      </w:tr>
      <w:tr w:rsidR="00897A48" w:rsidRPr="00897A48" w14:paraId="0E7D8D9C" w14:textId="77777777" w:rsidTr="00EF579F">
        <w:trPr>
          <w:trHeight w:val="37"/>
          <w:jc w:val="center"/>
        </w:trPr>
        <w:tc>
          <w:tcPr>
            <w:tcW w:w="1038" w:type="dxa"/>
            <w:vMerge/>
            <w:tcBorders>
              <w:left w:val="single" w:sz="4" w:space="0" w:color="auto"/>
              <w:right w:val="single" w:sz="4" w:space="0" w:color="auto"/>
            </w:tcBorders>
            <w:vAlign w:val="center"/>
          </w:tcPr>
          <w:p w14:paraId="03A055FB" w14:textId="77777777" w:rsidR="00897A48" w:rsidRPr="00897A48" w:rsidRDefault="00897A48" w:rsidP="00897A48">
            <w:pPr>
              <w:keepLines/>
              <w:overflowPunct w:val="0"/>
              <w:autoSpaceDE w:val="0"/>
              <w:autoSpaceDN w:val="0"/>
              <w:adjustRightInd w:val="0"/>
              <w:spacing w:after="0"/>
              <w:jc w:val="center"/>
              <w:textAlignment w:val="baseline"/>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390F2020"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sv-FI"/>
              </w:rPr>
            </w:pPr>
            <w:r w:rsidRPr="00897A48">
              <w:rPr>
                <w:rFonts w:ascii="Arial" w:eastAsia="Times New Roman"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14505055"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FI"/>
              </w:rPr>
            </w:pPr>
          </w:p>
        </w:tc>
        <w:tc>
          <w:tcPr>
            <w:tcW w:w="893" w:type="dxa"/>
            <w:vMerge/>
            <w:tcBorders>
              <w:left w:val="single" w:sz="4" w:space="0" w:color="auto"/>
              <w:right w:val="single" w:sz="4" w:space="0" w:color="auto"/>
            </w:tcBorders>
            <w:vAlign w:val="center"/>
          </w:tcPr>
          <w:p w14:paraId="68268526" w14:textId="77777777" w:rsidR="00897A48" w:rsidRPr="00897A48" w:rsidRDefault="00897A48" w:rsidP="00897A48">
            <w:pPr>
              <w:overflowPunct w:val="0"/>
              <w:autoSpaceDE w:val="0"/>
              <w:autoSpaceDN w:val="0"/>
              <w:adjustRightInd w:val="0"/>
              <w:spacing w:after="0"/>
              <w:jc w:val="center"/>
              <w:textAlignment w:val="baseline"/>
              <w:rPr>
                <w:rFonts w:ascii="Arial" w:eastAsia="Times New Roman" w:hAnsi="Arial" w:cs="Arial"/>
                <w:sz w:val="18"/>
                <w:lang w:val="sv-FI"/>
              </w:rPr>
            </w:pPr>
          </w:p>
        </w:tc>
        <w:tc>
          <w:tcPr>
            <w:tcW w:w="1942" w:type="dxa"/>
            <w:gridSpan w:val="4"/>
            <w:vMerge/>
            <w:tcBorders>
              <w:left w:val="single" w:sz="4" w:space="0" w:color="auto"/>
              <w:right w:val="single" w:sz="4" w:space="0" w:color="auto"/>
            </w:tcBorders>
            <w:vAlign w:val="center"/>
          </w:tcPr>
          <w:p w14:paraId="28CEEC75"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FI"/>
              </w:rPr>
            </w:pPr>
          </w:p>
        </w:tc>
        <w:tc>
          <w:tcPr>
            <w:tcW w:w="1091" w:type="dxa"/>
            <w:gridSpan w:val="2"/>
            <w:vMerge/>
            <w:tcBorders>
              <w:left w:val="single" w:sz="4" w:space="0" w:color="auto"/>
              <w:right w:val="single" w:sz="4" w:space="0" w:color="auto"/>
            </w:tcBorders>
            <w:vAlign w:val="center"/>
          </w:tcPr>
          <w:p w14:paraId="2551FC54"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FI"/>
              </w:rPr>
            </w:pPr>
          </w:p>
        </w:tc>
        <w:tc>
          <w:tcPr>
            <w:tcW w:w="831" w:type="dxa"/>
            <w:tcBorders>
              <w:left w:val="single" w:sz="4" w:space="0" w:color="auto"/>
              <w:right w:val="single" w:sz="4" w:space="0" w:color="auto"/>
            </w:tcBorders>
          </w:tcPr>
          <w:p w14:paraId="5549E25B"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-113</w:t>
            </w:r>
          </w:p>
        </w:tc>
      </w:tr>
      <w:tr w:rsidR="00897A48" w:rsidRPr="00897A48" w14:paraId="7831B27F" w14:textId="77777777" w:rsidTr="00EF579F">
        <w:trPr>
          <w:trHeight w:val="37"/>
          <w:jc w:val="center"/>
        </w:trPr>
        <w:tc>
          <w:tcPr>
            <w:tcW w:w="1038" w:type="dxa"/>
            <w:vMerge/>
            <w:tcBorders>
              <w:left w:val="single" w:sz="4" w:space="0" w:color="auto"/>
              <w:right w:val="single" w:sz="4" w:space="0" w:color="auto"/>
            </w:tcBorders>
            <w:vAlign w:val="center"/>
          </w:tcPr>
          <w:p w14:paraId="01AE5744" w14:textId="77777777" w:rsidR="00897A48" w:rsidRPr="00897A48" w:rsidRDefault="00897A48" w:rsidP="00897A48">
            <w:pPr>
              <w:keepLines/>
              <w:overflowPunct w:val="0"/>
              <w:autoSpaceDE w:val="0"/>
              <w:autoSpaceDN w:val="0"/>
              <w:adjustRightInd w:val="0"/>
              <w:spacing w:after="0"/>
              <w:jc w:val="center"/>
              <w:textAlignment w:val="baseline"/>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18568B05"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en-US"/>
              </w:rPr>
            </w:pPr>
            <w:r w:rsidRPr="00897A48">
              <w:rPr>
                <w:rFonts w:ascii="Arial" w:eastAsia="Times New Roman" w:hAnsi="Arial" w:cs="Arial"/>
                <w:sz w:val="15"/>
                <w:szCs w:val="15"/>
                <w:lang w:val="sv-SE"/>
              </w:rPr>
              <w:t>NR_FDD_FR1_G</w:t>
            </w:r>
          </w:p>
        </w:tc>
        <w:tc>
          <w:tcPr>
            <w:tcW w:w="850" w:type="dxa"/>
            <w:vMerge/>
            <w:tcBorders>
              <w:left w:val="single" w:sz="4" w:space="0" w:color="auto"/>
              <w:right w:val="single" w:sz="4" w:space="0" w:color="auto"/>
            </w:tcBorders>
            <w:vAlign w:val="center"/>
          </w:tcPr>
          <w:p w14:paraId="4B2004F4"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rPr>
            </w:pPr>
          </w:p>
        </w:tc>
        <w:tc>
          <w:tcPr>
            <w:tcW w:w="893" w:type="dxa"/>
            <w:vMerge/>
            <w:tcBorders>
              <w:left w:val="single" w:sz="4" w:space="0" w:color="auto"/>
              <w:right w:val="single" w:sz="4" w:space="0" w:color="auto"/>
            </w:tcBorders>
            <w:vAlign w:val="center"/>
          </w:tcPr>
          <w:p w14:paraId="266ACFB8" w14:textId="77777777" w:rsidR="00897A48" w:rsidRPr="00897A48" w:rsidRDefault="00897A48" w:rsidP="00897A48">
            <w:pPr>
              <w:overflowPunct w:val="0"/>
              <w:autoSpaceDE w:val="0"/>
              <w:autoSpaceDN w:val="0"/>
              <w:adjustRightInd w:val="0"/>
              <w:spacing w:after="0"/>
              <w:jc w:val="center"/>
              <w:textAlignment w:val="baseline"/>
              <w:rPr>
                <w:rFonts w:ascii="Arial" w:eastAsia="Times New Roman" w:hAnsi="Arial" w:cs="Arial"/>
                <w:sz w:val="18"/>
                <w:lang w:val="en-US"/>
              </w:rPr>
            </w:pPr>
          </w:p>
        </w:tc>
        <w:tc>
          <w:tcPr>
            <w:tcW w:w="1942" w:type="dxa"/>
            <w:gridSpan w:val="4"/>
            <w:vMerge/>
            <w:tcBorders>
              <w:left w:val="single" w:sz="4" w:space="0" w:color="auto"/>
              <w:right w:val="single" w:sz="4" w:space="0" w:color="auto"/>
            </w:tcBorders>
            <w:vAlign w:val="center"/>
          </w:tcPr>
          <w:p w14:paraId="6AAF9FD5"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091" w:type="dxa"/>
            <w:gridSpan w:val="2"/>
            <w:vMerge/>
            <w:tcBorders>
              <w:left w:val="single" w:sz="4" w:space="0" w:color="auto"/>
              <w:right w:val="single" w:sz="4" w:space="0" w:color="auto"/>
            </w:tcBorders>
            <w:vAlign w:val="center"/>
          </w:tcPr>
          <w:p w14:paraId="6E938DFC"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31" w:type="dxa"/>
            <w:tcBorders>
              <w:left w:val="single" w:sz="4" w:space="0" w:color="auto"/>
              <w:right w:val="single" w:sz="4" w:space="0" w:color="auto"/>
            </w:tcBorders>
          </w:tcPr>
          <w:p w14:paraId="2DBAF40F"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-112</w:t>
            </w:r>
          </w:p>
        </w:tc>
      </w:tr>
      <w:tr w:rsidR="00897A48" w:rsidRPr="00897A48" w14:paraId="03AB7D8A" w14:textId="77777777" w:rsidTr="00EF579F">
        <w:trPr>
          <w:trHeight w:val="37"/>
          <w:jc w:val="center"/>
        </w:trPr>
        <w:tc>
          <w:tcPr>
            <w:tcW w:w="1038" w:type="dxa"/>
            <w:vMerge/>
            <w:tcBorders>
              <w:left w:val="single" w:sz="4" w:space="0" w:color="auto"/>
              <w:right w:val="single" w:sz="4" w:space="0" w:color="auto"/>
            </w:tcBorders>
            <w:vAlign w:val="center"/>
          </w:tcPr>
          <w:p w14:paraId="2599A42E" w14:textId="77777777" w:rsidR="00897A48" w:rsidRPr="00897A48" w:rsidRDefault="00897A48" w:rsidP="00897A48">
            <w:pPr>
              <w:keepLines/>
              <w:overflowPunct w:val="0"/>
              <w:autoSpaceDE w:val="0"/>
              <w:autoSpaceDN w:val="0"/>
              <w:adjustRightInd w:val="0"/>
              <w:spacing w:after="0"/>
              <w:jc w:val="center"/>
              <w:textAlignment w:val="baseline"/>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123C3DDF"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en-US"/>
              </w:rPr>
            </w:pPr>
            <w:r w:rsidRPr="00897A48">
              <w:rPr>
                <w:rFonts w:ascii="Arial" w:eastAsia="Times New Roman"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2C1E6097"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rPr>
            </w:pPr>
          </w:p>
        </w:tc>
        <w:tc>
          <w:tcPr>
            <w:tcW w:w="893" w:type="dxa"/>
            <w:vMerge/>
            <w:tcBorders>
              <w:left w:val="single" w:sz="4" w:space="0" w:color="auto"/>
              <w:right w:val="single" w:sz="4" w:space="0" w:color="auto"/>
            </w:tcBorders>
            <w:vAlign w:val="center"/>
          </w:tcPr>
          <w:p w14:paraId="246C4CC3" w14:textId="77777777" w:rsidR="00897A48" w:rsidRPr="00897A48" w:rsidRDefault="00897A48" w:rsidP="00897A48">
            <w:pPr>
              <w:overflowPunct w:val="0"/>
              <w:autoSpaceDE w:val="0"/>
              <w:autoSpaceDN w:val="0"/>
              <w:adjustRightInd w:val="0"/>
              <w:spacing w:after="0"/>
              <w:jc w:val="center"/>
              <w:textAlignment w:val="baseline"/>
              <w:rPr>
                <w:rFonts w:ascii="Arial" w:eastAsia="Times New Roman" w:hAnsi="Arial" w:cs="Arial"/>
                <w:sz w:val="18"/>
                <w:lang w:val="en-US"/>
              </w:rPr>
            </w:pPr>
          </w:p>
        </w:tc>
        <w:tc>
          <w:tcPr>
            <w:tcW w:w="1942" w:type="dxa"/>
            <w:gridSpan w:val="4"/>
            <w:vMerge/>
            <w:tcBorders>
              <w:left w:val="single" w:sz="4" w:space="0" w:color="auto"/>
              <w:right w:val="single" w:sz="4" w:space="0" w:color="auto"/>
            </w:tcBorders>
            <w:vAlign w:val="center"/>
          </w:tcPr>
          <w:p w14:paraId="69C98863"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091" w:type="dxa"/>
            <w:gridSpan w:val="2"/>
            <w:vMerge/>
            <w:tcBorders>
              <w:left w:val="single" w:sz="4" w:space="0" w:color="auto"/>
              <w:right w:val="single" w:sz="4" w:space="0" w:color="auto"/>
            </w:tcBorders>
            <w:vAlign w:val="center"/>
          </w:tcPr>
          <w:p w14:paraId="73823CF7"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31" w:type="dxa"/>
            <w:tcBorders>
              <w:left w:val="single" w:sz="4" w:space="0" w:color="auto"/>
              <w:bottom w:val="single" w:sz="4" w:space="0" w:color="auto"/>
              <w:right w:val="single" w:sz="4" w:space="0" w:color="auto"/>
            </w:tcBorders>
          </w:tcPr>
          <w:p w14:paraId="6669CB5C"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-111.5</w:t>
            </w:r>
          </w:p>
        </w:tc>
      </w:tr>
      <w:tr w:rsidR="00897A48" w:rsidRPr="00897A48" w14:paraId="421DD6F9" w14:textId="77777777" w:rsidTr="00EF579F">
        <w:trPr>
          <w:trHeight w:val="113"/>
          <w:jc w:val="center"/>
        </w:trPr>
        <w:tc>
          <w:tcPr>
            <w:tcW w:w="1038" w:type="dxa"/>
            <w:vMerge/>
            <w:tcBorders>
              <w:left w:val="single" w:sz="4" w:space="0" w:color="auto"/>
              <w:right w:val="single" w:sz="4" w:space="0" w:color="auto"/>
            </w:tcBorders>
            <w:vAlign w:val="center"/>
          </w:tcPr>
          <w:p w14:paraId="64FBC6EF"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2A0BBAAF" w14:textId="77777777" w:rsidR="00897A48" w:rsidRPr="00897A48" w:rsidRDefault="00897A48" w:rsidP="00897A48">
            <w:pPr>
              <w:overflowPunct w:val="0"/>
              <w:autoSpaceDE w:val="0"/>
              <w:autoSpaceDN w:val="0"/>
              <w:adjustRightInd w:val="0"/>
              <w:spacing w:after="0"/>
              <w:jc w:val="center"/>
              <w:textAlignment w:val="baseline"/>
              <w:rPr>
                <w:rFonts w:ascii="Arial" w:eastAsia="Times New Roman" w:hAnsi="Arial" w:cs="Arial"/>
                <w:sz w:val="15"/>
                <w:szCs w:val="15"/>
                <w:lang w:val="en-US"/>
              </w:rPr>
            </w:pPr>
            <w:r w:rsidRPr="00897A48">
              <w:rPr>
                <w:rFonts w:ascii="Arial" w:eastAsia="Times New Roman" w:hAnsi="Arial" w:cs="Arial"/>
                <w:sz w:val="15"/>
                <w:szCs w:val="15"/>
              </w:rPr>
              <w:t xml:space="preserve">NR_FDD_FR1_A, NR_TDD_FR1_A </w:t>
            </w:r>
            <w:r w:rsidRPr="00897A48">
              <w:rPr>
                <w:rFonts w:ascii="Arial" w:eastAsia="Times New Roman" w:hAnsi="Arial" w:cs="Arial"/>
                <w:sz w:val="15"/>
                <w:szCs w:val="15"/>
                <w:vertAlign w:val="superscript"/>
              </w:rPr>
              <w:t>NOTE 5</w:t>
            </w:r>
            <w:r w:rsidRPr="00897A48">
              <w:rPr>
                <w:rFonts w:ascii="Arial" w:eastAsia="Times New Roman" w:hAnsi="Arial" w:cs="Arial"/>
                <w:sz w:val="15"/>
                <w:szCs w:val="15"/>
              </w:rPr>
              <w:t>,</w:t>
            </w:r>
            <w:r w:rsidRPr="00897A48">
              <w:rPr>
                <w:rFonts w:ascii="Arial" w:eastAsia="Times New Roman" w:hAnsi="Arial" w:cs="Arial"/>
                <w:sz w:val="15"/>
                <w:szCs w:val="15"/>
                <w:lang w:val="en-US"/>
              </w:rPr>
              <w:t xml:space="preserve"> </w:t>
            </w:r>
          </w:p>
        </w:tc>
        <w:tc>
          <w:tcPr>
            <w:tcW w:w="850" w:type="dxa"/>
            <w:vMerge w:val="restart"/>
            <w:tcBorders>
              <w:top w:val="single" w:sz="4" w:space="0" w:color="auto"/>
              <w:left w:val="single" w:sz="4" w:space="0" w:color="auto"/>
              <w:right w:val="single" w:sz="4" w:space="0" w:color="auto"/>
            </w:tcBorders>
            <w:vAlign w:val="center"/>
          </w:tcPr>
          <w:p w14:paraId="1F0588B8"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SE"/>
              </w:rPr>
            </w:pPr>
            <w:r w:rsidRPr="00897A48">
              <w:rPr>
                <w:rFonts w:ascii="Arial" w:eastAsia="Times New Roman" w:hAnsi="Arial" w:cs="Arial"/>
                <w:sz w:val="18"/>
                <w:lang w:val="sv-SE"/>
              </w:rPr>
              <w:t>3</w:t>
            </w:r>
          </w:p>
        </w:tc>
        <w:tc>
          <w:tcPr>
            <w:tcW w:w="893" w:type="dxa"/>
            <w:vMerge/>
            <w:tcBorders>
              <w:left w:val="single" w:sz="4" w:space="0" w:color="auto"/>
              <w:right w:val="single" w:sz="4" w:space="0" w:color="auto"/>
            </w:tcBorders>
            <w:vAlign w:val="center"/>
          </w:tcPr>
          <w:p w14:paraId="325AB6B6"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1942" w:type="dxa"/>
            <w:gridSpan w:val="4"/>
            <w:vMerge w:val="restart"/>
            <w:tcBorders>
              <w:left w:val="single" w:sz="4" w:space="0" w:color="auto"/>
              <w:right w:val="single" w:sz="4" w:space="0" w:color="auto"/>
            </w:tcBorders>
            <w:vAlign w:val="center"/>
          </w:tcPr>
          <w:p w14:paraId="5D2042FA"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r w:rsidRPr="00897A48">
              <w:rPr>
                <w:rFonts w:ascii="Arial" w:eastAsia="Calibri" w:hAnsi="Arial" w:cs="Arial"/>
                <w:sz w:val="18"/>
                <w:szCs w:val="22"/>
                <w:lang w:val="en-US"/>
              </w:rPr>
              <w:t>-91.65</w:t>
            </w:r>
          </w:p>
        </w:tc>
        <w:tc>
          <w:tcPr>
            <w:tcW w:w="1091" w:type="dxa"/>
            <w:gridSpan w:val="2"/>
            <w:vMerge w:val="restart"/>
            <w:tcBorders>
              <w:left w:val="single" w:sz="4" w:space="0" w:color="auto"/>
              <w:right w:val="single" w:sz="4" w:space="0" w:color="auto"/>
            </w:tcBorders>
            <w:vAlign w:val="center"/>
          </w:tcPr>
          <w:p w14:paraId="39B64903"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eastAsia="Times New Roman" w:cs="Arial"/>
                <w:sz w:val="16"/>
                <w:szCs w:val="16"/>
              </w:rPr>
              <w:t>(</w:t>
            </w:r>
            <w:r w:rsidRPr="00897A48">
              <w:rPr>
                <w:rFonts w:eastAsia="Times New Roman" w:cs="Arial"/>
                <w:position w:val="-12"/>
                <w:sz w:val="16"/>
                <w:szCs w:val="16"/>
              </w:rPr>
              <w:object w:dxaOrig="400" w:dyaOrig="360" w14:anchorId="68BA1958">
                <v:shape id="_x0000_i1040" type="#_x0000_t75" style="width:22.5pt;height:22.5pt" o:ole="" fillcolor="window">
                  <v:imagedata r:id="rId24" o:title=""/>
                </v:shape>
                <o:OLEObject Type="Embed" ProgID="Equation.3" ShapeID="_x0000_i1040" DrawAspect="Content" ObjectID="_1683536631" r:id="rId32"/>
              </w:object>
            </w:r>
            <w:r w:rsidRPr="00897A48">
              <w:rPr>
                <w:rFonts w:eastAsia="Times New Roman" w:cs="Arial"/>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14:paraId="211BC9EA"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-112.00</w:t>
            </w:r>
          </w:p>
        </w:tc>
      </w:tr>
      <w:tr w:rsidR="00897A48" w:rsidRPr="00897A48" w14:paraId="5634AF04" w14:textId="77777777" w:rsidTr="00EF579F">
        <w:trPr>
          <w:trHeight w:val="113"/>
          <w:jc w:val="center"/>
        </w:trPr>
        <w:tc>
          <w:tcPr>
            <w:tcW w:w="1038" w:type="dxa"/>
            <w:vMerge/>
            <w:tcBorders>
              <w:left w:val="single" w:sz="4" w:space="0" w:color="auto"/>
              <w:right w:val="single" w:sz="4" w:space="0" w:color="auto"/>
            </w:tcBorders>
            <w:vAlign w:val="center"/>
          </w:tcPr>
          <w:p w14:paraId="0DCCD472"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05FEBF8E"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en-US"/>
              </w:rPr>
            </w:pPr>
            <w:r w:rsidRPr="00897A48">
              <w:rPr>
                <w:rFonts w:ascii="Arial" w:eastAsia="Times New Roman" w:hAnsi="Arial" w:cs="Arial"/>
                <w:sz w:val="15"/>
                <w:szCs w:val="15"/>
                <w:lang w:val="sv-SE"/>
              </w:rPr>
              <w:t>NR_FDD_FR1_B</w:t>
            </w:r>
          </w:p>
        </w:tc>
        <w:tc>
          <w:tcPr>
            <w:tcW w:w="850" w:type="dxa"/>
            <w:vMerge/>
            <w:tcBorders>
              <w:left w:val="single" w:sz="4" w:space="0" w:color="auto"/>
              <w:right w:val="single" w:sz="4" w:space="0" w:color="auto"/>
            </w:tcBorders>
            <w:vAlign w:val="center"/>
          </w:tcPr>
          <w:p w14:paraId="19076F86"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SE"/>
              </w:rPr>
            </w:pPr>
          </w:p>
        </w:tc>
        <w:tc>
          <w:tcPr>
            <w:tcW w:w="893" w:type="dxa"/>
            <w:vMerge/>
            <w:tcBorders>
              <w:left w:val="single" w:sz="4" w:space="0" w:color="auto"/>
              <w:right w:val="single" w:sz="4" w:space="0" w:color="auto"/>
            </w:tcBorders>
            <w:vAlign w:val="center"/>
          </w:tcPr>
          <w:p w14:paraId="4D4E1F5A"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1942" w:type="dxa"/>
            <w:gridSpan w:val="4"/>
            <w:vMerge/>
            <w:tcBorders>
              <w:left w:val="single" w:sz="4" w:space="0" w:color="auto"/>
              <w:right w:val="single" w:sz="4" w:space="0" w:color="auto"/>
            </w:tcBorders>
            <w:vAlign w:val="center"/>
          </w:tcPr>
          <w:p w14:paraId="491597F6"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5C739128"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58948EBC" w14:textId="28953079"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w:t>
            </w:r>
            <w:del w:id="17" w:author="Nokia" w:date="2021-05-11T17:57:00Z">
              <w:r w:rsidRPr="00897A48" w:rsidDel="00897A48">
                <w:rPr>
                  <w:rFonts w:ascii="Arial" w:eastAsia="Times New Roman" w:hAnsi="Arial" w:cs="Arial"/>
                  <w:sz w:val="18"/>
                  <w:szCs w:val="18"/>
                </w:rPr>
                <w:delText>112</w:delText>
              </w:r>
            </w:del>
            <w:ins w:id="18" w:author="Nokia" w:date="2021-05-11T17:57:00Z">
              <w:r w:rsidRPr="00897A48">
                <w:rPr>
                  <w:rFonts w:ascii="Arial" w:eastAsia="Times New Roman" w:hAnsi="Arial" w:cs="Arial"/>
                  <w:sz w:val="18"/>
                  <w:szCs w:val="18"/>
                </w:rPr>
                <w:t>11</w:t>
              </w:r>
              <w:r>
                <w:rPr>
                  <w:rFonts w:ascii="Arial" w:eastAsia="Times New Roman" w:hAnsi="Arial" w:cs="Arial"/>
                  <w:sz w:val="18"/>
                  <w:szCs w:val="18"/>
                </w:rPr>
                <w:t>1</w:t>
              </w:r>
            </w:ins>
            <w:r w:rsidRPr="00897A48">
              <w:rPr>
                <w:rFonts w:ascii="Arial" w:eastAsia="Times New Roman" w:hAnsi="Arial" w:cs="Arial"/>
                <w:sz w:val="18"/>
                <w:szCs w:val="18"/>
              </w:rPr>
              <w:t>.50</w:t>
            </w:r>
          </w:p>
        </w:tc>
      </w:tr>
      <w:tr w:rsidR="00897A48" w:rsidRPr="00897A48" w14:paraId="097BB37E" w14:textId="77777777" w:rsidTr="00EF579F">
        <w:trPr>
          <w:trHeight w:val="113"/>
          <w:jc w:val="center"/>
        </w:trPr>
        <w:tc>
          <w:tcPr>
            <w:tcW w:w="1038" w:type="dxa"/>
            <w:vMerge/>
            <w:tcBorders>
              <w:left w:val="single" w:sz="4" w:space="0" w:color="auto"/>
              <w:right w:val="single" w:sz="4" w:space="0" w:color="auto"/>
            </w:tcBorders>
            <w:vAlign w:val="center"/>
          </w:tcPr>
          <w:p w14:paraId="3E2B1BCC"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16D637CE"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en-US"/>
              </w:rPr>
            </w:pPr>
            <w:r w:rsidRPr="00897A48">
              <w:rPr>
                <w:rFonts w:ascii="Arial" w:eastAsia="Times New Roman" w:hAnsi="Arial" w:cs="Arial"/>
                <w:sz w:val="15"/>
                <w:szCs w:val="15"/>
                <w:lang w:val="sv-SE"/>
              </w:rPr>
              <w:t>NR_TDD_FR1_C</w:t>
            </w:r>
          </w:p>
        </w:tc>
        <w:tc>
          <w:tcPr>
            <w:tcW w:w="850" w:type="dxa"/>
            <w:vMerge/>
            <w:tcBorders>
              <w:left w:val="single" w:sz="4" w:space="0" w:color="auto"/>
              <w:right w:val="single" w:sz="4" w:space="0" w:color="auto"/>
            </w:tcBorders>
            <w:vAlign w:val="center"/>
          </w:tcPr>
          <w:p w14:paraId="33279362"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SE"/>
              </w:rPr>
            </w:pPr>
          </w:p>
        </w:tc>
        <w:tc>
          <w:tcPr>
            <w:tcW w:w="893" w:type="dxa"/>
            <w:vMerge/>
            <w:tcBorders>
              <w:left w:val="single" w:sz="4" w:space="0" w:color="auto"/>
              <w:right w:val="single" w:sz="4" w:space="0" w:color="auto"/>
            </w:tcBorders>
            <w:vAlign w:val="center"/>
          </w:tcPr>
          <w:p w14:paraId="104DDD43"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1942" w:type="dxa"/>
            <w:gridSpan w:val="4"/>
            <w:vMerge/>
            <w:tcBorders>
              <w:left w:val="single" w:sz="4" w:space="0" w:color="auto"/>
              <w:right w:val="single" w:sz="4" w:space="0" w:color="auto"/>
            </w:tcBorders>
            <w:vAlign w:val="center"/>
          </w:tcPr>
          <w:p w14:paraId="162E11D5"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006EDE97"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385E01E6" w14:textId="19EFBA41"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w:t>
            </w:r>
            <w:del w:id="19" w:author="Nokia" w:date="2021-05-11T17:57:00Z">
              <w:r w:rsidRPr="00897A48" w:rsidDel="00897A48">
                <w:rPr>
                  <w:rFonts w:ascii="Arial" w:eastAsia="Times New Roman" w:hAnsi="Arial" w:cs="Arial"/>
                  <w:sz w:val="18"/>
                  <w:szCs w:val="18"/>
                </w:rPr>
                <w:delText>112</w:delText>
              </w:r>
            </w:del>
            <w:ins w:id="20" w:author="Nokia" w:date="2021-05-11T17:57:00Z">
              <w:r w:rsidRPr="00897A48">
                <w:rPr>
                  <w:rFonts w:ascii="Arial" w:eastAsia="Times New Roman" w:hAnsi="Arial" w:cs="Arial"/>
                  <w:sz w:val="18"/>
                  <w:szCs w:val="18"/>
                </w:rPr>
                <w:t>11</w:t>
              </w:r>
              <w:r>
                <w:rPr>
                  <w:rFonts w:ascii="Arial" w:eastAsia="Times New Roman" w:hAnsi="Arial" w:cs="Arial"/>
                  <w:sz w:val="18"/>
                  <w:szCs w:val="18"/>
                </w:rPr>
                <w:t>1</w:t>
              </w:r>
            </w:ins>
            <w:r w:rsidRPr="00897A48">
              <w:rPr>
                <w:rFonts w:ascii="Arial" w:eastAsia="Times New Roman" w:hAnsi="Arial" w:cs="Arial"/>
                <w:sz w:val="18"/>
                <w:szCs w:val="18"/>
              </w:rPr>
              <w:t>.00</w:t>
            </w:r>
          </w:p>
        </w:tc>
      </w:tr>
      <w:tr w:rsidR="00897A48" w:rsidRPr="00897A48" w14:paraId="77C1E4CC" w14:textId="77777777" w:rsidTr="00EF579F">
        <w:trPr>
          <w:trHeight w:val="113"/>
          <w:jc w:val="center"/>
        </w:trPr>
        <w:tc>
          <w:tcPr>
            <w:tcW w:w="1038" w:type="dxa"/>
            <w:vMerge/>
            <w:tcBorders>
              <w:left w:val="single" w:sz="4" w:space="0" w:color="auto"/>
              <w:right w:val="single" w:sz="4" w:space="0" w:color="auto"/>
            </w:tcBorders>
            <w:vAlign w:val="center"/>
          </w:tcPr>
          <w:p w14:paraId="69A1AD08"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7A77F7F3"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sv-FI"/>
              </w:rPr>
            </w:pPr>
            <w:r w:rsidRPr="00897A48">
              <w:rPr>
                <w:rFonts w:ascii="Arial" w:eastAsia="Times New Roman"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677022A1"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SE"/>
              </w:rPr>
            </w:pPr>
          </w:p>
        </w:tc>
        <w:tc>
          <w:tcPr>
            <w:tcW w:w="893" w:type="dxa"/>
            <w:vMerge/>
            <w:tcBorders>
              <w:left w:val="single" w:sz="4" w:space="0" w:color="auto"/>
              <w:right w:val="single" w:sz="4" w:space="0" w:color="auto"/>
            </w:tcBorders>
            <w:vAlign w:val="center"/>
          </w:tcPr>
          <w:p w14:paraId="53ED7658"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sv-FI"/>
              </w:rPr>
            </w:pPr>
          </w:p>
        </w:tc>
        <w:tc>
          <w:tcPr>
            <w:tcW w:w="1942" w:type="dxa"/>
            <w:gridSpan w:val="4"/>
            <w:vMerge/>
            <w:tcBorders>
              <w:left w:val="single" w:sz="4" w:space="0" w:color="auto"/>
              <w:right w:val="single" w:sz="4" w:space="0" w:color="auto"/>
            </w:tcBorders>
            <w:vAlign w:val="center"/>
          </w:tcPr>
          <w:p w14:paraId="57E1F179"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sv-FI"/>
              </w:rPr>
            </w:pPr>
          </w:p>
        </w:tc>
        <w:tc>
          <w:tcPr>
            <w:tcW w:w="1091" w:type="dxa"/>
            <w:gridSpan w:val="2"/>
            <w:vMerge/>
            <w:tcBorders>
              <w:left w:val="single" w:sz="4" w:space="0" w:color="auto"/>
              <w:right w:val="single" w:sz="4" w:space="0" w:color="auto"/>
            </w:tcBorders>
            <w:vAlign w:val="center"/>
          </w:tcPr>
          <w:p w14:paraId="11F99131"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2E43BD4C" w14:textId="0DD3288B"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w:t>
            </w:r>
            <w:del w:id="21" w:author="Nokia" w:date="2021-05-11T17:57:00Z">
              <w:r w:rsidRPr="00897A48" w:rsidDel="00897A48">
                <w:rPr>
                  <w:rFonts w:ascii="Arial" w:eastAsia="Times New Roman" w:hAnsi="Arial" w:cs="Arial"/>
                  <w:sz w:val="18"/>
                  <w:szCs w:val="18"/>
                </w:rPr>
                <w:delText>111</w:delText>
              </w:r>
            </w:del>
            <w:ins w:id="22" w:author="Nokia" w:date="2021-05-11T17:57:00Z">
              <w:r w:rsidRPr="00897A48">
                <w:rPr>
                  <w:rFonts w:ascii="Arial" w:eastAsia="Times New Roman" w:hAnsi="Arial" w:cs="Arial"/>
                  <w:sz w:val="18"/>
                  <w:szCs w:val="18"/>
                </w:rPr>
                <w:t>11</w:t>
              </w:r>
              <w:r>
                <w:rPr>
                  <w:rFonts w:ascii="Arial" w:eastAsia="Times New Roman" w:hAnsi="Arial" w:cs="Arial"/>
                  <w:sz w:val="18"/>
                  <w:szCs w:val="18"/>
                </w:rPr>
                <w:t>0</w:t>
              </w:r>
            </w:ins>
            <w:r w:rsidRPr="00897A48">
              <w:rPr>
                <w:rFonts w:ascii="Arial" w:eastAsia="Times New Roman" w:hAnsi="Arial" w:cs="Arial"/>
                <w:sz w:val="18"/>
                <w:szCs w:val="18"/>
              </w:rPr>
              <w:t>.50</w:t>
            </w:r>
          </w:p>
        </w:tc>
      </w:tr>
      <w:tr w:rsidR="00897A48" w:rsidRPr="00897A48" w14:paraId="4C6CFB32" w14:textId="77777777" w:rsidTr="00EF579F">
        <w:trPr>
          <w:trHeight w:val="113"/>
          <w:jc w:val="center"/>
        </w:trPr>
        <w:tc>
          <w:tcPr>
            <w:tcW w:w="1038" w:type="dxa"/>
            <w:vMerge/>
            <w:tcBorders>
              <w:left w:val="single" w:sz="4" w:space="0" w:color="auto"/>
              <w:right w:val="single" w:sz="4" w:space="0" w:color="auto"/>
            </w:tcBorders>
            <w:vAlign w:val="center"/>
          </w:tcPr>
          <w:p w14:paraId="64735E4B"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38F54A93"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sv-FI"/>
              </w:rPr>
            </w:pPr>
            <w:r w:rsidRPr="00897A48">
              <w:rPr>
                <w:rFonts w:ascii="Arial" w:eastAsia="Times New Roman"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353AAF63"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SE"/>
              </w:rPr>
            </w:pPr>
          </w:p>
        </w:tc>
        <w:tc>
          <w:tcPr>
            <w:tcW w:w="893" w:type="dxa"/>
            <w:vMerge/>
            <w:tcBorders>
              <w:left w:val="single" w:sz="4" w:space="0" w:color="auto"/>
              <w:right w:val="single" w:sz="4" w:space="0" w:color="auto"/>
            </w:tcBorders>
            <w:vAlign w:val="center"/>
          </w:tcPr>
          <w:p w14:paraId="27673578"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sv-FI"/>
              </w:rPr>
            </w:pPr>
          </w:p>
        </w:tc>
        <w:tc>
          <w:tcPr>
            <w:tcW w:w="1942" w:type="dxa"/>
            <w:gridSpan w:val="4"/>
            <w:vMerge/>
            <w:tcBorders>
              <w:left w:val="single" w:sz="4" w:space="0" w:color="auto"/>
              <w:right w:val="single" w:sz="4" w:space="0" w:color="auto"/>
            </w:tcBorders>
            <w:vAlign w:val="center"/>
          </w:tcPr>
          <w:p w14:paraId="3D7B0187"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sv-FI"/>
              </w:rPr>
            </w:pPr>
          </w:p>
        </w:tc>
        <w:tc>
          <w:tcPr>
            <w:tcW w:w="1091" w:type="dxa"/>
            <w:gridSpan w:val="2"/>
            <w:vMerge/>
            <w:tcBorders>
              <w:left w:val="single" w:sz="4" w:space="0" w:color="auto"/>
              <w:right w:val="single" w:sz="4" w:space="0" w:color="auto"/>
            </w:tcBorders>
            <w:vAlign w:val="center"/>
          </w:tcPr>
          <w:p w14:paraId="32F67614"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341CB588" w14:textId="18092C0E"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w:t>
            </w:r>
            <w:del w:id="23" w:author="Nokia" w:date="2021-05-11T17:57:00Z">
              <w:r w:rsidRPr="00897A48" w:rsidDel="00897A48">
                <w:rPr>
                  <w:rFonts w:ascii="Arial" w:eastAsia="Times New Roman" w:hAnsi="Arial" w:cs="Arial"/>
                  <w:sz w:val="18"/>
                  <w:szCs w:val="18"/>
                </w:rPr>
                <w:delText>111</w:delText>
              </w:r>
            </w:del>
            <w:ins w:id="24" w:author="Nokia" w:date="2021-05-11T17:57:00Z">
              <w:r w:rsidRPr="00897A48">
                <w:rPr>
                  <w:rFonts w:ascii="Arial" w:eastAsia="Times New Roman" w:hAnsi="Arial" w:cs="Arial"/>
                  <w:sz w:val="18"/>
                  <w:szCs w:val="18"/>
                </w:rPr>
                <w:t>11</w:t>
              </w:r>
              <w:r>
                <w:rPr>
                  <w:rFonts w:ascii="Arial" w:eastAsia="Times New Roman" w:hAnsi="Arial" w:cs="Arial"/>
                  <w:sz w:val="18"/>
                  <w:szCs w:val="18"/>
                </w:rPr>
                <w:t>0</w:t>
              </w:r>
            </w:ins>
            <w:r w:rsidRPr="00897A48">
              <w:rPr>
                <w:rFonts w:ascii="Arial" w:eastAsia="Times New Roman" w:hAnsi="Arial" w:cs="Arial"/>
                <w:sz w:val="18"/>
                <w:szCs w:val="18"/>
              </w:rPr>
              <w:t>.00</w:t>
            </w:r>
          </w:p>
        </w:tc>
      </w:tr>
      <w:tr w:rsidR="00897A48" w:rsidRPr="00897A48" w14:paraId="713CFEE0" w14:textId="77777777" w:rsidTr="00EF579F">
        <w:trPr>
          <w:trHeight w:val="113"/>
          <w:jc w:val="center"/>
        </w:trPr>
        <w:tc>
          <w:tcPr>
            <w:tcW w:w="1038" w:type="dxa"/>
            <w:vMerge/>
            <w:tcBorders>
              <w:left w:val="single" w:sz="4" w:space="0" w:color="auto"/>
              <w:right w:val="single" w:sz="4" w:space="0" w:color="auto"/>
            </w:tcBorders>
            <w:vAlign w:val="center"/>
          </w:tcPr>
          <w:p w14:paraId="0BED905F"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33C852DF"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en-US"/>
              </w:rPr>
            </w:pPr>
            <w:r w:rsidRPr="00897A48">
              <w:rPr>
                <w:rFonts w:ascii="Arial" w:eastAsia="Times New Roman" w:hAnsi="Arial" w:cs="Arial"/>
                <w:sz w:val="15"/>
                <w:szCs w:val="15"/>
                <w:lang w:val="sv-SE"/>
              </w:rPr>
              <w:t>NR_FDD_FR1_G</w:t>
            </w:r>
          </w:p>
        </w:tc>
        <w:tc>
          <w:tcPr>
            <w:tcW w:w="850" w:type="dxa"/>
            <w:vMerge/>
            <w:tcBorders>
              <w:left w:val="single" w:sz="4" w:space="0" w:color="auto"/>
              <w:right w:val="single" w:sz="4" w:space="0" w:color="auto"/>
            </w:tcBorders>
            <w:vAlign w:val="center"/>
          </w:tcPr>
          <w:p w14:paraId="271FFDFE"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SE"/>
              </w:rPr>
            </w:pPr>
          </w:p>
        </w:tc>
        <w:tc>
          <w:tcPr>
            <w:tcW w:w="893" w:type="dxa"/>
            <w:vMerge/>
            <w:tcBorders>
              <w:left w:val="single" w:sz="4" w:space="0" w:color="auto"/>
              <w:right w:val="single" w:sz="4" w:space="0" w:color="auto"/>
            </w:tcBorders>
            <w:vAlign w:val="center"/>
          </w:tcPr>
          <w:p w14:paraId="115FCFF8"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1942" w:type="dxa"/>
            <w:gridSpan w:val="4"/>
            <w:vMerge/>
            <w:tcBorders>
              <w:left w:val="single" w:sz="4" w:space="0" w:color="auto"/>
              <w:right w:val="single" w:sz="4" w:space="0" w:color="auto"/>
            </w:tcBorders>
            <w:vAlign w:val="center"/>
          </w:tcPr>
          <w:p w14:paraId="23BA16A4"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3503583D"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5C5CDAA6" w14:textId="5FEDE97C"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w:t>
            </w:r>
            <w:del w:id="25" w:author="Nokia" w:date="2021-05-11T17:57:00Z">
              <w:r w:rsidRPr="00897A48" w:rsidDel="00897A48">
                <w:rPr>
                  <w:rFonts w:ascii="Arial" w:eastAsia="Times New Roman" w:hAnsi="Arial" w:cs="Arial"/>
                  <w:sz w:val="18"/>
                  <w:szCs w:val="18"/>
                </w:rPr>
                <w:delText>110</w:delText>
              </w:r>
            </w:del>
            <w:ins w:id="26" w:author="Nokia" w:date="2021-05-11T17:57:00Z">
              <w:r w:rsidRPr="00897A48">
                <w:rPr>
                  <w:rFonts w:ascii="Arial" w:eastAsia="Times New Roman" w:hAnsi="Arial" w:cs="Arial"/>
                  <w:sz w:val="18"/>
                  <w:szCs w:val="18"/>
                </w:rPr>
                <w:t>1</w:t>
              </w:r>
              <w:r>
                <w:rPr>
                  <w:rFonts w:ascii="Arial" w:eastAsia="Times New Roman" w:hAnsi="Arial" w:cs="Arial"/>
                  <w:sz w:val="18"/>
                  <w:szCs w:val="18"/>
                </w:rPr>
                <w:t>09</w:t>
              </w:r>
            </w:ins>
            <w:r w:rsidRPr="00897A48">
              <w:rPr>
                <w:rFonts w:ascii="Arial" w:eastAsia="Times New Roman" w:hAnsi="Arial" w:cs="Arial"/>
                <w:sz w:val="18"/>
                <w:szCs w:val="18"/>
              </w:rPr>
              <w:t>.00</w:t>
            </w:r>
          </w:p>
        </w:tc>
      </w:tr>
      <w:tr w:rsidR="00897A48" w:rsidRPr="00897A48" w14:paraId="6B2FE926" w14:textId="77777777" w:rsidTr="00EF579F">
        <w:trPr>
          <w:trHeight w:val="113"/>
          <w:jc w:val="center"/>
        </w:trPr>
        <w:tc>
          <w:tcPr>
            <w:tcW w:w="1038" w:type="dxa"/>
            <w:vMerge/>
            <w:tcBorders>
              <w:left w:val="single" w:sz="4" w:space="0" w:color="auto"/>
              <w:bottom w:val="single" w:sz="4" w:space="0" w:color="auto"/>
              <w:right w:val="single" w:sz="4" w:space="0" w:color="auto"/>
            </w:tcBorders>
            <w:vAlign w:val="center"/>
          </w:tcPr>
          <w:p w14:paraId="4C0AB8C8"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1651" w:type="dxa"/>
            <w:tcBorders>
              <w:left w:val="single" w:sz="4" w:space="0" w:color="auto"/>
              <w:bottom w:val="single" w:sz="4" w:space="0" w:color="auto"/>
              <w:right w:val="single" w:sz="4" w:space="0" w:color="auto"/>
            </w:tcBorders>
            <w:vAlign w:val="center"/>
          </w:tcPr>
          <w:p w14:paraId="525FAF97"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en-US"/>
              </w:rPr>
            </w:pPr>
            <w:r w:rsidRPr="00897A48">
              <w:rPr>
                <w:rFonts w:ascii="Arial" w:eastAsia="Times New Roman"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3BE01304"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SE"/>
              </w:rPr>
            </w:pPr>
          </w:p>
        </w:tc>
        <w:tc>
          <w:tcPr>
            <w:tcW w:w="893" w:type="dxa"/>
            <w:vMerge/>
            <w:tcBorders>
              <w:left w:val="single" w:sz="4" w:space="0" w:color="auto"/>
              <w:bottom w:val="single" w:sz="4" w:space="0" w:color="auto"/>
              <w:right w:val="single" w:sz="4" w:space="0" w:color="auto"/>
            </w:tcBorders>
            <w:vAlign w:val="center"/>
          </w:tcPr>
          <w:p w14:paraId="1E464E28"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1942" w:type="dxa"/>
            <w:gridSpan w:val="4"/>
            <w:vMerge/>
            <w:tcBorders>
              <w:left w:val="single" w:sz="4" w:space="0" w:color="auto"/>
              <w:bottom w:val="single" w:sz="4" w:space="0" w:color="auto"/>
              <w:right w:val="single" w:sz="4" w:space="0" w:color="auto"/>
            </w:tcBorders>
            <w:vAlign w:val="center"/>
          </w:tcPr>
          <w:p w14:paraId="0A3115DF"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1820CE7A"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3D9DD638" w14:textId="01FA3D8A"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w:t>
            </w:r>
            <w:del w:id="27" w:author="Nokia" w:date="2021-05-11T17:57:00Z">
              <w:r w:rsidRPr="00897A48" w:rsidDel="00897A48">
                <w:rPr>
                  <w:rFonts w:ascii="Arial" w:eastAsia="Times New Roman" w:hAnsi="Arial" w:cs="Arial"/>
                  <w:sz w:val="18"/>
                  <w:szCs w:val="18"/>
                </w:rPr>
                <w:delText>110</w:delText>
              </w:r>
            </w:del>
            <w:ins w:id="28" w:author="Nokia" w:date="2021-05-11T17:57:00Z">
              <w:r w:rsidRPr="00897A48">
                <w:rPr>
                  <w:rFonts w:ascii="Arial" w:eastAsia="Times New Roman" w:hAnsi="Arial" w:cs="Arial"/>
                  <w:sz w:val="18"/>
                  <w:szCs w:val="18"/>
                </w:rPr>
                <w:t>1</w:t>
              </w:r>
              <w:r>
                <w:rPr>
                  <w:rFonts w:ascii="Arial" w:eastAsia="Times New Roman" w:hAnsi="Arial" w:cs="Arial"/>
                  <w:sz w:val="18"/>
                  <w:szCs w:val="18"/>
                </w:rPr>
                <w:t>0</w:t>
              </w:r>
            </w:ins>
            <w:ins w:id="29" w:author="Nokia" w:date="2021-05-11T18:05:00Z">
              <w:r w:rsidR="003B4855">
                <w:rPr>
                  <w:rFonts w:ascii="Arial" w:eastAsia="Times New Roman" w:hAnsi="Arial" w:cs="Arial"/>
                  <w:sz w:val="18"/>
                  <w:szCs w:val="18"/>
                </w:rPr>
                <w:t>8</w:t>
              </w:r>
            </w:ins>
            <w:r w:rsidRPr="00897A48">
              <w:rPr>
                <w:rFonts w:ascii="Arial" w:eastAsia="Times New Roman" w:hAnsi="Arial" w:cs="Arial"/>
                <w:sz w:val="18"/>
                <w:szCs w:val="18"/>
              </w:rPr>
              <w:t>.50</w:t>
            </w:r>
          </w:p>
        </w:tc>
      </w:tr>
      <w:tr w:rsidR="00897A48" w:rsidRPr="00897A48" w14:paraId="052B057D" w14:textId="77777777" w:rsidTr="00EF579F">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28104999"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Calibri" w:hAnsi="Arial" w:cs="Arial"/>
                <w:noProof/>
                <w:position w:val="-12"/>
                <w:sz w:val="18"/>
                <w:szCs w:val="22"/>
                <w:lang w:val="en-US" w:eastAsia="zh-CN"/>
              </w:rPr>
              <w:drawing>
                <wp:inline distT="0" distB="0" distL="0" distR="0" wp14:anchorId="02D403EE" wp14:editId="1AA76C9F">
                  <wp:extent cx="390525" cy="245745"/>
                  <wp:effectExtent l="0" t="0" r="0" b="0"/>
                  <wp:docPr id="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13E4308D"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34274D04"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dB</w:t>
            </w:r>
          </w:p>
        </w:tc>
        <w:tc>
          <w:tcPr>
            <w:tcW w:w="1233" w:type="dxa"/>
            <w:gridSpan w:val="3"/>
            <w:tcBorders>
              <w:top w:val="single" w:sz="4" w:space="0" w:color="auto"/>
              <w:left w:val="single" w:sz="4" w:space="0" w:color="auto"/>
              <w:bottom w:val="single" w:sz="4" w:space="0" w:color="auto"/>
              <w:right w:val="single" w:sz="4" w:space="0" w:color="auto"/>
            </w:tcBorders>
            <w:vAlign w:val="center"/>
          </w:tcPr>
          <w:p w14:paraId="62C26A58"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10</w:t>
            </w:r>
          </w:p>
        </w:tc>
        <w:tc>
          <w:tcPr>
            <w:tcW w:w="709" w:type="dxa"/>
            <w:tcBorders>
              <w:top w:val="single" w:sz="4" w:space="0" w:color="auto"/>
              <w:left w:val="single" w:sz="4" w:space="0" w:color="auto"/>
              <w:bottom w:val="single" w:sz="4" w:space="0" w:color="auto"/>
              <w:right w:val="single" w:sz="4" w:space="0" w:color="auto"/>
            </w:tcBorders>
            <w:vAlign w:val="center"/>
          </w:tcPr>
          <w:p w14:paraId="57768E48"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10</w:t>
            </w: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7A3D319A"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13</w:t>
            </w:r>
          </w:p>
        </w:tc>
        <w:tc>
          <w:tcPr>
            <w:tcW w:w="831" w:type="dxa"/>
            <w:tcBorders>
              <w:top w:val="single" w:sz="4" w:space="0" w:color="auto"/>
              <w:left w:val="single" w:sz="4" w:space="0" w:color="auto"/>
              <w:bottom w:val="single" w:sz="4" w:space="0" w:color="auto"/>
              <w:right w:val="single" w:sz="4" w:space="0" w:color="auto"/>
            </w:tcBorders>
            <w:vAlign w:val="center"/>
          </w:tcPr>
          <w:p w14:paraId="18A4CBCC"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lang w:val="en-US"/>
              </w:rPr>
              <w:t>-3</w:t>
            </w:r>
          </w:p>
        </w:tc>
      </w:tr>
      <w:tr w:rsidR="00897A48" w:rsidRPr="00897A48" w14:paraId="1EE8F8C5" w14:textId="77777777" w:rsidTr="00EF579F">
        <w:trPr>
          <w:trHeight w:val="150"/>
          <w:jc w:val="center"/>
        </w:trPr>
        <w:tc>
          <w:tcPr>
            <w:tcW w:w="1038" w:type="dxa"/>
            <w:vMerge w:val="restart"/>
            <w:tcBorders>
              <w:top w:val="single" w:sz="4" w:space="0" w:color="auto"/>
              <w:left w:val="single" w:sz="4" w:space="0" w:color="auto"/>
              <w:right w:val="single" w:sz="4" w:space="0" w:color="auto"/>
            </w:tcBorders>
            <w:vAlign w:val="center"/>
          </w:tcPr>
          <w:p w14:paraId="5E7E3E9C" w14:textId="77777777" w:rsidR="00897A48" w:rsidRPr="00897A48" w:rsidRDefault="00897A48" w:rsidP="00897A48">
            <w:pPr>
              <w:keepLines/>
              <w:overflowPunct w:val="0"/>
              <w:autoSpaceDE w:val="0"/>
              <w:autoSpaceDN w:val="0"/>
              <w:adjustRightInd w:val="0"/>
              <w:spacing w:after="0"/>
              <w:textAlignment w:val="baseline"/>
              <w:rPr>
                <w:rFonts w:ascii="Arial" w:eastAsia="Times New Roman" w:hAnsi="Arial" w:cs="Arial"/>
                <w:sz w:val="18"/>
                <w:lang w:val="en-US"/>
              </w:rPr>
            </w:pPr>
            <w:r w:rsidRPr="00897A48">
              <w:rPr>
                <w:rFonts w:ascii="Arial" w:eastAsia="Times New Roman" w:hAnsi="Arial" w:cs="Arial"/>
                <w:sz w:val="18"/>
                <w:lang w:val="en-US"/>
              </w:rPr>
              <w:t>SS-RSRP</w:t>
            </w:r>
            <w:r w:rsidRPr="00897A48">
              <w:rPr>
                <w:rFonts w:ascii="Arial" w:eastAsia="Times New Roman" w:hAnsi="Arial" w:cs="Arial"/>
                <w:sz w:val="18"/>
                <w:vertAlign w:val="superscript"/>
                <w:lang w:val="en-US"/>
              </w:rPr>
              <w:t>Note3</w:t>
            </w:r>
          </w:p>
        </w:tc>
        <w:tc>
          <w:tcPr>
            <w:tcW w:w="1651" w:type="dxa"/>
            <w:tcBorders>
              <w:top w:val="single" w:sz="4" w:space="0" w:color="auto"/>
              <w:left w:val="single" w:sz="4" w:space="0" w:color="auto"/>
              <w:right w:val="single" w:sz="4" w:space="0" w:color="auto"/>
            </w:tcBorders>
            <w:vAlign w:val="center"/>
          </w:tcPr>
          <w:p w14:paraId="2C34DB56" w14:textId="77777777" w:rsidR="00897A48" w:rsidRPr="00897A48" w:rsidRDefault="00897A48" w:rsidP="00897A48">
            <w:pPr>
              <w:overflowPunct w:val="0"/>
              <w:autoSpaceDE w:val="0"/>
              <w:autoSpaceDN w:val="0"/>
              <w:adjustRightInd w:val="0"/>
              <w:spacing w:after="0"/>
              <w:jc w:val="center"/>
              <w:textAlignment w:val="baseline"/>
              <w:rPr>
                <w:rFonts w:ascii="Arial" w:eastAsia="Times New Roman" w:hAnsi="Arial" w:cs="Arial"/>
                <w:sz w:val="15"/>
                <w:szCs w:val="15"/>
                <w:lang w:val="en-US"/>
              </w:rPr>
            </w:pPr>
            <w:r w:rsidRPr="00897A48">
              <w:rPr>
                <w:rFonts w:ascii="Arial" w:eastAsia="Times New Roman" w:hAnsi="Arial" w:cs="Arial"/>
                <w:sz w:val="15"/>
                <w:szCs w:val="15"/>
              </w:rPr>
              <w:t xml:space="preserve">NR_FDD_FR1_A, NR_TDD_FR1_A </w:t>
            </w:r>
            <w:r w:rsidRPr="00897A48">
              <w:rPr>
                <w:rFonts w:ascii="Arial" w:eastAsia="Times New Roman" w:hAnsi="Arial" w:cs="Arial"/>
                <w:sz w:val="15"/>
                <w:szCs w:val="15"/>
                <w:vertAlign w:val="superscript"/>
              </w:rPr>
              <w:t>NOTE 5</w:t>
            </w:r>
            <w:r w:rsidRPr="00897A48">
              <w:rPr>
                <w:rFonts w:ascii="Arial" w:eastAsia="Times New Roman" w:hAnsi="Arial" w:cs="Arial"/>
                <w:sz w:val="15"/>
                <w:szCs w:val="15"/>
              </w:rPr>
              <w:t>,</w:t>
            </w:r>
            <w:r w:rsidRPr="00897A48">
              <w:rPr>
                <w:rFonts w:ascii="Arial" w:eastAsia="Times New Roman" w:hAnsi="Arial" w:cs="Arial"/>
                <w:sz w:val="15"/>
                <w:szCs w:val="15"/>
                <w:lang w:val="en-US"/>
              </w:rPr>
              <w:t xml:space="preserve"> </w:t>
            </w:r>
          </w:p>
        </w:tc>
        <w:tc>
          <w:tcPr>
            <w:tcW w:w="850" w:type="dxa"/>
            <w:vMerge w:val="restart"/>
            <w:tcBorders>
              <w:top w:val="single" w:sz="4" w:space="0" w:color="auto"/>
              <w:left w:val="single" w:sz="4" w:space="0" w:color="auto"/>
              <w:right w:val="single" w:sz="4" w:space="0" w:color="auto"/>
            </w:tcBorders>
            <w:vAlign w:val="center"/>
          </w:tcPr>
          <w:p w14:paraId="02CF44F8" w14:textId="07501CB1"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rPr>
            </w:pPr>
            <w:r w:rsidRPr="00897A48">
              <w:rPr>
                <w:rFonts w:ascii="Arial" w:eastAsia="Times New Roman" w:hAnsi="Arial" w:cs="Arial"/>
                <w:sz w:val="18"/>
              </w:rPr>
              <w:t>1,2</w:t>
            </w:r>
            <w:del w:id="30" w:author="Nokia" w:date="2021-05-11T17:55:00Z">
              <w:r w:rsidRPr="00897A48" w:rsidDel="00897A48">
                <w:rPr>
                  <w:rFonts w:ascii="Arial" w:eastAsia="Times New Roman" w:hAnsi="Arial" w:cs="Arial"/>
                  <w:sz w:val="18"/>
                </w:rPr>
                <w:delText>,4,5</w:delText>
              </w:r>
            </w:del>
          </w:p>
        </w:tc>
        <w:tc>
          <w:tcPr>
            <w:tcW w:w="893" w:type="dxa"/>
            <w:vMerge w:val="restart"/>
            <w:tcBorders>
              <w:top w:val="single" w:sz="4" w:space="0" w:color="auto"/>
              <w:left w:val="single" w:sz="4" w:space="0" w:color="auto"/>
              <w:right w:val="single" w:sz="4" w:space="0" w:color="auto"/>
            </w:tcBorders>
            <w:vAlign w:val="center"/>
          </w:tcPr>
          <w:p w14:paraId="64957F96"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dBm/SCS</w:t>
            </w:r>
          </w:p>
        </w:tc>
        <w:tc>
          <w:tcPr>
            <w:tcW w:w="1942" w:type="dxa"/>
            <w:gridSpan w:val="4"/>
            <w:vMerge w:val="restart"/>
            <w:tcBorders>
              <w:top w:val="single" w:sz="4" w:space="0" w:color="auto"/>
              <w:left w:val="single" w:sz="4" w:space="0" w:color="auto"/>
              <w:right w:val="single" w:sz="4" w:space="0" w:color="auto"/>
            </w:tcBorders>
            <w:vAlign w:val="center"/>
          </w:tcPr>
          <w:p w14:paraId="564C7EC0"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-84.65</w:t>
            </w:r>
          </w:p>
        </w:tc>
        <w:tc>
          <w:tcPr>
            <w:tcW w:w="1091" w:type="dxa"/>
            <w:gridSpan w:val="2"/>
            <w:vMerge w:val="restart"/>
            <w:tcBorders>
              <w:top w:val="single" w:sz="4" w:space="0" w:color="auto"/>
              <w:left w:val="single" w:sz="4" w:space="0" w:color="auto"/>
              <w:right w:val="single" w:sz="4" w:space="0" w:color="auto"/>
            </w:tcBorders>
            <w:vAlign w:val="center"/>
          </w:tcPr>
          <w:p w14:paraId="4FA773C0"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eastAsia="Times New Roman" w:cs="Arial"/>
                <w:sz w:val="16"/>
                <w:szCs w:val="16"/>
              </w:rPr>
              <w:t>(RSRP for Cell 2 +25dB)</w:t>
            </w:r>
          </w:p>
        </w:tc>
        <w:tc>
          <w:tcPr>
            <w:tcW w:w="831" w:type="dxa"/>
            <w:tcBorders>
              <w:top w:val="single" w:sz="4" w:space="0" w:color="auto"/>
              <w:left w:val="single" w:sz="4" w:space="0" w:color="auto"/>
              <w:bottom w:val="single" w:sz="4" w:space="0" w:color="auto"/>
              <w:right w:val="single" w:sz="4" w:space="0" w:color="auto"/>
            </w:tcBorders>
            <w:vAlign w:val="bottom"/>
          </w:tcPr>
          <w:p w14:paraId="66106B15"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-118.00</w:t>
            </w:r>
          </w:p>
        </w:tc>
      </w:tr>
      <w:tr w:rsidR="00897A48" w:rsidRPr="00897A48" w14:paraId="0F944AB2" w14:textId="77777777" w:rsidTr="00EF579F">
        <w:trPr>
          <w:trHeight w:val="150"/>
          <w:jc w:val="center"/>
        </w:trPr>
        <w:tc>
          <w:tcPr>
            <w:tcW w:w="1038" w:type="dxa"/>
            <w:vMerge/>
            <w:tcBorders>
              <w:left w:val="single" w:sz="4" w:space="0" w:color="auto"/>
              <w:right w:val="single" w:sz="4" w:space="0" w:color="auto"/>
            </w:tcBorders>
            <w:vAlign w:val="center"/>
          </w:tcPr>
          <w:p w14:paraId="6A9C65DF" w14:textId="77777777" w:rsidR="00897A48" w:rsidRPr="00897A48" w:rsidRDefault="00897A48" w:rsidP="00897A48">
            <w:pPr>
              <w:keepLines/>
              <w:overflowPunct w:val="0"/>
              <w:autoSpaceDE w:val="0"/>
              <w:autoSpaceDN w:val="0"/>
              <w:adjustRightInd w:val="0"/>
              <w:spacing w:after="0"/>
              <w:textAlignment w:val="baseline"/>
              <w:rPr>
                <w:rFonts w:ascii="Arial" w:eastAsia="Times New Roman" w:hAnsi="Arial" w:cs="Arial"/>
                <w:sz w:val="18"/>
                <w:lang w:val="en-US"/>
              </w:rPr>
            </w:pPr>
          </w:p>
        </w:tc>
        <w:tc>
          <w:tcPr>
            <w:tcW w:w="1651" w:type="dxa"/>
            <w:tcBorders>
              <w:left w:val="single" w:sz="4" w:space="0" w:color="auto"/>
              <w:right w:val="single" w:sz="4" w:space="0" w:color="auto"/>
            </w:tcBorders>
            <w:vAlign w:val="center"/>
          </w:tcPr>
          <w:p w14:paraId="0CFD00B8"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en-US"/>
              </w:rPr>
            </w:pPr>
            <w:r w:rsidRPr="00897A48">
              <w:rPr>
                <w:rFonts w:ascii="Arial" w:eastAsia="Times New Roman" w:hAnsi="Arial" w:cs="Arial"/>
                <w:sz w:val="15"/>
                <w:szCs w:val="15"/>
                <w:lang w:val="sv-SE"/>
              </w:rPr>
              <w:t>NR_FDD_FR1_B</w:t>
            </w:r>
          </w:p>
        </w:tc>
        <w:tc>
          <w:tcPr>
            <w:tcW w:w="850" w:type="dxa"/>
            <w:vMerge/>
            <w:tcBorders>
              <w:left w:val="single" w:sz="4" w:space="0" w:color="auto"/>
              <w:right w:val="single" w:sz="4" w:space="0" w:color="auto"/>
            </w:tcBorders>
            <w:vAlign w:val="center"/>
          </w:tcPr>
          <w:p w14:paraId="61114B1D"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rPr>
            </w:pPr>
          </w:p>
        </w:tc>
        <w:tc>
          <w:tcPr>
            <w:tcW w:w="893" w:type="dxa"/>
            <w:vMerge/>
            <w:tcBorders>
              <w:left w:val="single" w:sz="4" w:space="0" w:color="auto"/>
              <w:right w:val="single" w:sz="4" w:space="0" w:color="auto"/>
            </w:tcBorders>
            <w:vAlign w:val="center"/>
          </w:tcPr>
          <w:p w14:paraId="6F7B812E"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942" w:type="dxa"/>
            <w:gridSpan w:val="4"/>
            <w:vMerge/>
            <w:tcBorders>
              <w:left w:val="single" w:sz="4" w:space="0" w:color="auto"/>
              <w:right w:val="single" w:sz="4" w:space="0" w:color="auto"/>
            </w:tcBorders>
            <w:vAlign w:val="center"/>
          </w:tcPr>
          <w:p w14:paraId="7017C642"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091" w:type="dxa"/>
            <w:gridSpan w:val="2"/>
            <w:vMerge/>
            <w:tcBorders>
              <w:left w:val="single" w:sz="4" w:space="0" w:color="auto"/>
              <w:right w:val="single" w:sz="4" w:space="0" w:color="auto"/>
            </w:tcBorders>
            <w:vAlign w:val="center"/>
          </w:tcPr>
          <w:p w14:paraId="5B1DB841"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1E326D35"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-117.50</w:t>
            </w:r>
          </w:p>
        </w:tc>
      </w:tr>
      <w:tr w:rsidR="00897A48" w:rsidRPr="00897A48" w14:paraId="6025AA0D" w14:textId="77777777" w:rsidTr="00EF579F">
        <w:trPr>
          <w:trHeight w:val="150"/>
          <w:jc w:val="center"/>
        </w:trPr>
        <w:tc>
          <w:tcPr>
            <w:tcW w:w="1038" w:type="dxa"/>
            <w:vMerge/>
            <w:tcBorders>
              <w:left w:val="single" w:sz="4" w:space="0" w:color="auto"/>
              <w:right w:val="single" w:sz="4" w:space="0" w:color="auto"/>
            </w:tcBorders>
            <w:vAlign w:val="center"/>
          </w:tcPr>
          <w:p w14:paraId="47024A3B" w14:textId="77777777" w:rsidR="00897A48" w:rsidRPr="00897A48" w:rsidRDefault="00897A48" w:rsidP="00897A48">
            <w:pPr>
              <w:keepLines/>
              <w:overflowPunct w:val="0"/>
              <w:autoSpaceDE w:val="0"/>
              <w:autoSpaceDN w:val="0"/>
              <w:adjustRightInd w:val="0"/>
              <w:spacing w:after="0"/>
              <w:textAlignment w:val="baseline"/>
              <w:rPr>
                <w:rFonts w:ascii="Arial" w:eastAsia="Times New Roman" w:hAnsi="Arial" w:cs="Arial"/>
                <w:sz w:val="18"/>
                <w:lang w:val="en-US"/>
              </w:rPr>
            </w:pPr>
          </w:p>
        </w:tc>
        <w:tc>
          <w:tcPr>
            <w:tcW w:w="1651" w:type="dxa"/>
            <w:tcBorders>
              <w:left w:val="single" w:sz="4" w:space="0" w:color="auto"/>
              <w:right w:val="single" w:sz="4" w:space="0" w:color="auto"/>
            </w:tcBorders>
            <w:vAlign w:val="center"/>
          </w:tcPr>
          <w:p w14:paraId="3DE6A2C9"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en-US"/>
              </w:rPr>
            </w:pPr>
            <w:r w:rsidRPr="00897A48">
              <w:rPr>
                <w:rFonts w:ascii="Arial" w:eastAsia="Times New Roman" w:hAnsi="Arial" w:cs="Arial"/>
                <w:sz w:val="15"/>
                <w:szCs w:val="15"/>
                <w:lang w:val="sv-SE"/>
              </w:rPr>
              <w:t>NR_TDD_FR1_C</w:t>
            </w:r>
          </w:p>
        </w:tc>
        <w:tc>
          <w:tcPr>
            <w:tcW w:w="850" w:type="dxa"/>
            <w:vMerge/>
            <w:tcBorders>
              <w:left w:val="single" w:sz="4" w:space="0" w:color="auto"/>
              <w:right w:val="single" w:sz="4" w:space="0" w:color="auto"/>
            </w:tcBorders>
            <w:vAlign w:val="center"/>
          </w:tcPr>
          <w:p w14:paraId="53FFBB55"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rPr>
            </w:pPr>
          </w:p>
        </w:tc>
        <w:tc>
          <w:tcPr>
            <w:tcW w:w="893" w:type="dxa"/>
            <w:vMerge/>
            <w:tcBorders>
              <w:left w:val="single" w:sz="4" w:space="0" w:color="auto"/>
              <w:right w:val="single" w:sz="4" w:space="0" w:color="auto"/>
            </w:tcBorders>
            <w:vAlign w:val="center"/>
          </w:tcPr>
          <w:p w14:paraId="14C27C34"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942" w:type="dxa"/>
            <w:gridSpan w:val="4"/>
            <w:vMerge/>
            <w:tcBorders>
              <w:left w:val="single" w:sz="4" w:space="0" w:color="auto"/>
              <w:right w:val="single" w:sz="4" w:space="0" w:color="auto"/>
            </w:tcBorders>
            <w:vAlign w:val="center"/>
          </w:tcPr>
          <w:p w14:paraId="0423A5F2"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091" w:type="dxa"/>
            <w:gridSpan w:val="2"/>
            <w:vMerge/>
            <w:tcBorders>
              <w:left w:val="single" w:sz="4" w:space="0" w:color="auto"/>
              <w:right w:val="single" w:sz="4" w:space="0" w:color="auto"/>
            </w:tcBorders>
            <w:vAlign w:val="center"/>
          </w:tcPr>
          <w:p w14:paraId="66A1DA3A"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6A3DCE71"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-117.00</w:t>
            </w:r>
          </w:p>
        </w:tc>
      </w:tr>
      <w:tr w:rsidR="00897A48" w:rsidRPr="00897A48" w14:paraId="2B19D1B2" w14:textId="77777777" w:rsidTr="00EF579F">
        <w:trPr>
          <w:trHeight w:val="150"/>
          <w:jc w:val="center"/>
        </w:trPr>
        <w:tc>
          <w:tcPr>
            <w:tcW w:w="1038" w:type="dxa"/>
            <w:vMerge/>
            <w:tcBorders>
              <w:left w:val="single" w:sz="4" w:space="0" w:color="auto"/>
              <w:right w:val="single" w:sz="4" w:space="0" w:color="auto"/>
            </w:tcBorders>
            <w:vAlign w:val="center"/>
          </w:tcPr>
          <w:p w14:paraId="1FF9AF3C" w14:textId="77777777" w:rsidR="00897A48" w:rsidRPr="00897A48" w:rsidRDefault="00897A48" w:rsidP="00897A48">
            <w:pPr>
              <w:keepLines/>
              <w:overflowPunct w:val="0"/>
              <w:autoSpaceDE w:val="0"/>
              <w:autoSpaceDN w:val="0"/>
              <w:adjustRightInd w:val="0"/>
              <w:spacing w:after="0"/>
              <w:textAlignment w:val="baseline"/>
              <w:rPr>
                <w:rFonts w:ascii="Arial" w:eastAsia="Times New Roman" w:hAnsi="Arial" w:cs="Arial"/>
                <w:sz w:val="18"/>
                <w:lang w:val="en-US"/>
              </w:rPr>
            </w:pPr>
          </w:p>
        </w:tc>
        <w:tc>
          <w:tcPr>
            <w:tcW w:w="1651" w:type="dxa"/>
            <w:tcBorders>
              <w:left w:val="single" w:sz="4" w:space="0" w:color="auto"/>
              <w:right w:val="single" w:sz="4" w:space="0" w:color="auto"/>
            </w:tcBorders>
            <w:vAlign w:val="center"/>
          </w:tcPr>
          <w:p w14:paraId="48C44399"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sv-FI"/>
              </w:rPr>
            </w:pPr>
            <w:r w:rsidRPr="00897A48">
              <w:rPr>
                <w:rFonts w:ascii="Arial" w:eastAsia="Times New Roman"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2C622444"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FI"/>
              </w:rPr>
            </w:pPr>
          </w:p>
        </w:tc>
        <w:tc>
          <w:tcPr>
            <w:tcW w:w="893" w:type="dxa"/>
            <w:vMerge/>
            <w:tcBorders>
              <w:left w:val="single" w:sz="4" w:space="0" w:color="auto"/>
              <w:right w:val="single" w:sz="4" w:space="0" w:color="auto"/>
            </w:tcBorders>
            <w:vAlign w:val="center"/>
          </w:tcPr>
          <w:p w14:paraId="4C161CD2"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FI"/>
              </w:rPr>
            </w:pPr>
          </w:p>
        </w:tc>
        <w:tc>
          <w:tcPr>
            <w:tcW w:w="1942" w:type="dxa"/>
            <w:gridSpan w:val="4"/>
            <w:vMerge/>
            <w:tcBorders>
              <w:left w:val="single" w:sz="4" w:space="0" w:color="auto"/>
              <w:right w:val="single" w:sz="4" w:space="0" w:color="auto"/>
            </w:tcBorders>
            <w:vAlign w:val="center"/>
          </w:tcPr>
          <w:p w14:paraId="075C6F25"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FI"/>
              </w:rPr>
            </w:pPr>
          </w:p>
        </w:tc>
        <w:tc>
          <w:tcPr>
            <w:tcW w:w="1091" w:type="dxa"/>
            <w:gridSpan w:val="2"/>
            <w:vMerge/>
            <w:tcBorders>
              <w:left w:val="single" w:sz="4" w:space="0" w:color="auto"/>
              <w:right w:val="single" w:sz="4" w:space="0" w:color="auto"/>
            </w:tcBorders>
            <w:vAlign w:val="center"/>
          </w:tcPr>
          <w:p w14:paraId="0020A388"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vAlign w:val="bottom"/>
          </w:tcPr>
          <w:p w14:paraId="7F2E37A6"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-116.50</w:t>
            </w:r>
          </w:p>
        </w:tc>
      </w:tr>
      <w:tr w:rsidR="00897A48" w:rsidRPr="00897A48" w14:paraId="3CED9AE7" w14:textId="77777777" w:rsidTr="00EF579F">
        <w:trPr>
          <w:trHeight w:val="150"/>
          <w:jc w:val="center"/>
        </w:trPr>
        <w:tc>
          <w:tcPr>
            <w:tcW w:w="1038" w:type="dxa"/>
            <w:vMerge/>
            <w:tcBorders>
              <w:left w:val="single" w:sz="4" w:space="0" w:color="auto"/>
              <w:right w:val="single" w:sz="4" w:space="0" w:color="auto"/>
            </w:tcBorders>
            <w:vAlign w:val="center"/>
          </w:tcPr>
          <w:p w14:paraId="188E5B3B" w14:textId="77777777" w:rsidR="00897A48" w:rsidRPr="00897A48" w:rsidRDefault="00897A48" w:rsidP="00897A48">
            <w:pPr>
              <w:keepLines/>
              <w:overflowPunct w:val="0"/>
              <w:autoSpaceDE w:val="0"/>
              <w:autoSpaceDN w:val="0"/>
              <w:adjustRightInd w:val="0"/>
              <w:spacing w:after="0"/>
              <w:textAlignment w:val="baseline"/>
              <w:rPr>
                <w:rFonts w:ascii="Arial" w:eastAsia="Times New Roman" w:hAnsi="Arial" w:cs="Arial"/>
                <w:sz w:val="18"/>
                <w:lang w:val="en-US"/>
              </w:rPr>
            </w:pPr>
          </w:p>
        </w:tc>
        <w:tc>
          <w:tcPr>
            <w:tcW w:w="1651" w:type="dxa"/>
            <w:tcBorders>
              <w:left w:val="single" w:sz="4" w:space="0" w:color="auto"/>
              <w:right w:val="single" w:sz="4" w:space="0" w:color="auto"/>
            </w:tcBorders>
            <w:vAlign w:val="center"/>
          </w:tcPr>
          <w:p w14:paraId="284E9770"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sv-FI"/>
              </w:rPr>
            </w:pPr>
            <w:r w:rsidRPr="00897A48">
              <w:rPr>
                <w:rFonts w:ascii="Arial" w:eastAsia="Times New Roman"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6A147595"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FI"/>
              </w:rPr>
            </w:pPr>
          </w:p>
        </w:tc>
        <w:tc>
          <w:tcPr>
            <w:tcW w:w="893" w:type="dxa"/>
            <w:vMerge/>
            <w:tcBorders>
              <w:left w:val="single" w:sz="4" w:space="0" w:color="auto"/>
              <w:right w:val="single" w:sz="4" w:space="0" w:color="auto"/>
            </w:tcBorders>
            <w:vAlign w:val="center"/>
          </w:tcPr>
          <w:p w14:paraId="2DEFC36D"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FI"/>
              </w:rPr>
            </w:pPr>
          </w:p>
        </w:tc>
        <w:tc>
          <w:tcPr>
            <w:tcW w:w="1942" w:type="dxa"/>
            <w:gridSpan w:val="4"/>
            <w:vMerge/>
            <w:tcBorders>
              <w:left w:val="single" w:sz="4" w:space="0" w:color="auto"/>
              <w:right w:val="single" w:sz="4" w:space="0" w:color="auto"/>
            </w:tcBorders>
            <w:vAlign w:val="center"/>
          </w:tcPr>
          <w:p w14:paraId="6228EE75"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FI"/>
              </w:rPr>
            </w:pPr>
          </w:p>
        </w:tc>
        <w:tc>
          <w:tcPr>
            <w:tcW w:w="1091" w:type="dxa"/>
            <w:gridSpan w:val="2"/>
            <w:vMerge/>
            <w:tcBorders>
              <w:left w:val="single" w:sz="4" w:space="0" w:color="auto"/>
              <w:right w:val="single" w:sz="4" w:space="0" w:color="auto"/>
            </w:tcBorders>
            <w:vAlign w:val="center"/>
          </w:tcPr>
          <w:p w14:paraId="5750F1BE"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vAlign w:val="bottom"/>
          </w:tcPr>
          <w:p w14:paraId="5756EDCC"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-116.00</w:t>
            </w:r>
          </w:p>
        </w:tc>
      </w:tr>
      <w:tr w:rsidR="00897A48" w:rsidRPr="00897A48" w14:paraId="2248B24C" w14:textId="77777777" w:rsidTr="00EF579F">
        <w:trPr>
          <w:trHeight w:val="150"/>
          <w:jc w:val="center"/>
        </w:trPr>
        <w:tc>
          <w:tcPr>
            <w:tcW w:w="1038" w:type="dxa"/>
            <w:vMerge/>
            <w:tcBorders>
              <w:left w:val="single" w:sz="4" w:space="0" w:color="auto"/>
              <w:right w:val="single" w:sz="4" w:space="0" w:color="auto"/>
            </w:tcBorders>
            <w:vAlign w:val="center"/>
          </w:tcPr>
          <w:p w14:paraId="025C6A10" w14:textId="77777777" w:rsidR="00897A48" w:rsidRPr="00897A48" w:rsidRDefault="00897A48" w:rsidP="00897A48">
            <w:pPr>
              <w:keepLines/>
              <w:overflowPunct w:val="0"/>
              <w:autoSpaceDE w:val="0"/>
              <w:autoSpaceDN w:val="0"/>
              <w:adjustRightInd w:val="0"/>
              <w:spacing w:after="0"/>
              <w:textAlignment w:val="baseline"/>
              <w:rPr>
                <w:rFonts w:ascii="Arial" w:eastAsia="Times New Roman" w:hAnsi="Arial" w:cs="Arial"/>
                <w:sz w:val="18"/>
                <w:lang w:val="en-US"/>
              </w:rPr>
            </w:pPr>
          </w:p>
        </w:tc>
        <w:tc>
          <w:tcPr>
            <w:tcW w:w="1651" w:type="dxa"/>
            <w:tcBorders>
              <w:left w:val="single" w:sz="4" w:space="0" w:color="auto"/>
              <w:right w:val="single" w:sz="4" w:space="0" w:color="auto"/>
            </w:tcBorders>
            <w:vAlign w:val="center"/>
          </w:tcPr>
          <w:p w14:paraId="2E5D88A2"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en-US"/>
              </w:rPr>
            </w:pPr>
            <w:r w:rsidRPr="00897A48">
              <w:rPr>
                <w:rFonts w:ascii="Arial" w:eastAsia="Times New Roman" w:hAnsi="Arial" w:cs="Arial"/>
                <w:sz w:val="15"/>
                <w:szCs w:val="15"/>
                <w:lang w:val="sv-SE"/>
              </w:rPr>
              <w:t>NR_FDD_FR1_G</w:t>
            </w:r>
          </w:p>
        </w:tc>
        <w:tc>
          <w:tcPr>
            <w:tcW w:w="850" w:type="dxa"/>
            <w:vMerge/>
            <w:tcBorders>
              <w:left w:val="single" w:sz="4" w:space="0" w:color="auto"/>
              <w:right w:val="single" w:sz="4" w:space="0" w:color="auto"/>
            </w:tcBorders>
            <w:vAlign w:val="center"/>
          </w:tcPr>
          <w:p w14:paraId="554F77C2"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rPr>
            </w:pPr>
          </w:p>
        </w:tc>
        <w:tc>
          <w:tcPr>
            <w:tcW w:w="893" w:type="dxa"/>
            <w:vMerge/>
            <w:tcBorders>
              <w:left w:val="single" w:sz="4" w:space="0" w:color="auto"/>
              <w:right w:val="single" w:sz="4" w:space="0" w:color="auto"/>
            </w:tcBorders>
            <w:vAlign w:val="center"/>
          </w:tcPr>
          <w:p w14:paraId="64B23434"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942" w:type="dxa"/>
            <w:gridSpan w:val="4"/>
            <w:vMerge/>
            <w:tcBorders>
              <w:left w:val="single" w:sz="4" w:space="0" w:color="auto"/>
              <w:right w:val="single" w:sz="4" w:space="0" w:color="auto"/>
            </w:tcBorders>
            <w:vAlign w:val="center"/>
          </w:tcPr>
          <w:p w14:paraId="238989DB"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091" w:type="dxa"/>
            <w:gridSpan w:val="2"/>
            <w:vMerge/>
            <w:tcBorders>
              <w:left w:val="single" w:sz="4" w:space="0" w:color="auto"/>
              <w:right w:val="single" w:sz="4" w:space="0" w:color="auto"/>
            </w:tcBorders>
            <w:vAlign w:val="center"/>
          </w:tcPr>
          <w:p w14:paraId="6E7A5DAA"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67682B0E"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-115.00</w:t>
            </w:r>
          </w:p>
        </w:tc>
      </w:tr>
      <w:tr w:rsidR="00897A48" w:rsidRPr="00897A48" w14:paraId="2086FECB" w14:textId="77777777" w:rsidTr="00EF579F">
        <w:trPr>
          <w:trHeight w:val="150"/>
          <w:jc w:val="center"/>
        </w:trPr>
        <w:tc>
          <w:tcPr>
            <w:tcW w:w="1038" w:type="dxa"/>
            <w:vMerge/>
            <w:tcBorders>
              <w:left w:val="single" w:sz="4" w:space="0" w:color="auto"/>
              <w:right w:val="single" w:sz="4" w:space="0" w:color="auto"/>
            </w:tcBorders>
            <w:vAlign w:val="center"/>
          </w:tcPr>
          <w:p w14:paraId="59ECCAE6" w14:textId="77777777" w:rsidR="00897A48" w:rsidRPr="00897A48" w:rsidRDefault="00897A48" w:rsidP="00897A48">
            <w:pPr>
              <w:keepLines/>
              <w:overflowPunct w:val="0"/>
              <w:autoSpaceDE w:val="0"/>
              <w:autoSpaceDN w:val="0"/>
              <w:adjustRightInd w:val="0"/>
              <w:spacing w:after="0"/>
              <w:textAlignment w:val="baseline"/>
              <w:rPr>
                <w:rFonts w:ascii="Arial" w:eastAsia="Times New Roman" w:hAnsi="Arial" w:cs="Arial"/>
                <w:sz w:val="18"/>
                <w:lang w:val="en-US"/>
              </w:rPr>
            </w:pPr>
          </w:p>
        </w:tc>
        <w:tc>
          <w:tcPr>
            <w:tcW w:w="1651" w:type="dxa"/>
            <w:tcBorders>
              <w:left w:val="single" w:sz="4" w:space="0" w:color="auto"/>
              <w:right w:val="single" w:sz="4" w:space="0" w:color="auto"/>
            </w:tcBorders>
            <w:vAlign w:val="center"/>
          </w:tcPr>
          <w:p w14:paraId="6C30C9B8"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en-US"/>
              </w:rPr>
            </w:pPr>
            <w:r w:rsidRPr="00897A48">
              <w:rPr>
                <w:rFonts w:ascii="Arial" w:eastAsia="Times New Roman"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26B794D3"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rPr>
            </w:pPr>
          </w:p>
        </w:tc>
        <w:tc>
          <w:tcPr>
            <w:tcW w:w="893" w:type="dxa"/>
            <w:vMerge/>
            <w:tcBorders>
              <w:left w:val="single" w:sz="4" w:space="0" w:color="auto"/>
              <w:right w:val="single" w:sz="4" w:space="0" w:color="auto"/>
            </w:tcBorders>
            <w:vAlign w:val="center"/>
          </w:tcPr>
          <w:p w14:paraId="6BD53B97"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942" w:type="dxa"/>
            <w:gridSpan w:val="4"/>
            <w:vMerge/>
            <w:tcBorders>
              <w:left w:val="single" w:sz="4" w:space="0" w:color="auto"/>
              <w:right w:val="single" w:sz="4" w:space="0" w:color="auto"/>
            </w:tcBorders>
            <w:vAlign w:val="center"/>
          </w:tcPr>
          <w:p w14:paraId="6E5C00FF"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091" w:type="dxa"/>
            <w:gridSpan w:val="2"/>
            <w:vMerge/>
            <w:tcBorders>
              <w:left w:val="single" w:sz="4" w:space="0" w:color="auto"/>
              <w:right w:val="single" w:sz="4" w:space="0" w:color="auto"/>
            </w:tcBorders>
            <w:vAlign w:val="center"/>
          </w:tcPr>
          <w:p w14:paraId="5A9F1B44"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24E5D772"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-114.50</w:t>
            </w:r>
          </w:p>
        </w:tc>
      </w:tr>
      <w:tr w:rsidR="00897A48" w:rsidRPr="00897A48" w14:paraId="3A4B58A4" w14:textId="77777777" w:rsidTr="00EF579F">
        <w:trPr>
          <w:trHeight w:val="150"/>
          <w:jc w:val="center"/>
        </w:trPr>
        <w:tc>
          <w:tcPr>
            <w:tcW w:w="1038" w:type="dxa"/>
            <w:vMerge/>
            <w:tcBorders>
              <w:left w:val="single" w:sz="4" w:space="0" w:color="auto"/>
              <w:right w:val="single" w:sz="4" w:space="0" w:color="auto"/>
            </w:tcBorders>
            <w:vAlign w:val="center"/>
            <w:hideMark/>
          </w:tcPr>
          <w:p w14:paraId="75E96512" w14:textId="77777777" w:rsidR="00897A48" w:rsidRPr="00897A48" w:rsidRDefault="00897A48" w:rsidP="00897A48">
            <w:pPr>
              <w:keepLines/>
              <w:overflowPunct w:val="0"/>
              <w:autoSpaceDE w:val="0"/>
              <w:autoSpaceDN w:val="0"/>
              <w:adjustRightInd w:val="0"/>
              <w:spacing w:after="0"/>
              <w:textAlignment w:val="baseline"/>
              <w:rPr>
                <w:rFonts w:ascii="Arial" w:eastAsia="Times New Roman" w:hAnsi="Arial" w:cs="Arial"/>
                <w:sz w:val="18"/>
                <w:vertAlign w:val="superscript"/>
                <w:lang w:val="en-US"/>
              </w:rPr>
            </w:pPr>
          </w:p>
        </w:tc>
        <w:tc>
          <w:tcPr>
            <w:tcW w:w="1651" w:type="dxa"/>
            <w:tcBorders>
              <w:top w:val="single" w:sz="4" w:space="0" w:color="auto"/>
              <w:left w:val="single" w:sz="4" w:space="0" w:color="auto"/>
              <w:right w:val="single" w:sz="4" w:space="0" w:color="auto"/>
            </w:tcBorders>
            <w:vAlign w:val="center"/>
          </w:tcPr>
          <w:p w14:paraId="15D74DA4" w14:textId="77777777" w:rsidR="00897A48" w:rsidRPr="00897A48" w:rsidRDefault="00897A48" w:rsidP="00897A48">
            <w:pPr>
              <w:overflowPunct w:val="0"/>
              <w:autoSpaceDE w:val="0"/>
              <w:autoSpaceDN w:val="0"/>
              <w:adjustRightInd w:val="0"/>
              <w:spacing w:after="0"/>
              <w:jc w:val="center"/>
              <w:textAlignment w:val="baseline"/>
              <w:rPr>
                <w:rFonts w:ascii="Arial" w:eastAsia="Times New Roman" w:hAnsi="Arial" w:cs="Arial"/>
                <w:sz w:val="15"/>
                <w:szCs w:val="15"/>
                <w:lang w:val="en-US"/>
              </w:rPr>
            </w:pPr>
            <w:r w:rsidRPr="00897A48">
              <w:rPr>
                <w:rFonts w:ascii="Arial" w:eastAsia="Times New Roman" w:hAnsi="Arial" w:cs="Arial"/>
                <w:sz w:val="15"/>
                <w:szCs w:val="15"/>
              </w:rPr>
              <w:t xml:space="preserve">NR_FDD_FR1_A, NR_TDD_FR1_A </w:t>
            </w:r>
            <w:r w:rsidRPr="00897A48">
              <w:rPr>
                <w:rFonts w:ascii="Arial" w:eastAsia="Times New Roman" w:hAnsi="Arial" w:cs="Arial"/>
                <w:sz w:val="15"/>
                <w:szCs w:val="15"/>
                <w:vertAlign w:val="superscript"/>
              </w:rPr>
              <w:t>NOTE 5</w:t>
            </w:r>
            <w:r w:rsidRPr="00897A48">
              <w:rPr>
                <w:rFonts w:ascii="Arial" w:eastAsia="Times New Roman" w:hAnsi="Arial" w:cs="Arial"/>
                <w:sz w:val="15"/>
                <w:szCs w:val="15"/>
              </w:rPr>
              <w:t>,</w:t>
            </w:r>
            <w:r w:rsidRPr="00897A48">
              <w:rPr>
                <w:rFonts w:ascii="Arial" w:eastAsia="Times New Roman" w:hAnsi="Arial" w:cs="Arial"/>
                <w:sz w:val="15"/>
                <w:szCs w:val="15"/>
                <w:lang w:val="en-US"/>
              </w:rPr>
              <w:t xml:space="preserve"> </w:t>
            </w:r>
          </w:p>
        </w:tc>
        <w:tc>
          <w:tcPr>
            <w:tcW w:w="850" w:type="dxa"/>
            <w:vMerge w:val="restart"/>
            <w:tcBorders>
              <w:top w:val="single" w:sz="4" w:space="0" w:color="auto"/>
              <w:left w:val="single" w:sz="4" w:space="0" w:color="auto"/>
              <w:right w:val="single" w:sz="4" w:space="0" w:color="auto"/>
            </w:tcBorders>
            <w:vAlign w:val="center"/>
          </w:tcPr>
          <w:p w14:paraId="7FCA47D8"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3</w:t>
            </w:r>
          </w:p>
        </w:tc>
        <w:tc>
          <w:tcPr>
            <w:tcW w:w="893" w:type="dxa"/>
            <w:vMerge/>
            <w:tcBorders>
              <w:left w:val="single" w:sz="4" w:space="0" w:color="auto"/>
              <w:right w:val="single" w:sz="4" w:space="0" w:color="auto"/>
            </w:tcBorders>
            <w:vAlign w:val="center"/>
            <w:hideMark/>
          </w:tcPr>
          <w:p w14:paraId="0E331D50"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942" w:type="dxa"/>
            <w:gridSpan w:val="4"/>
            <w:vMerge w:val="restart"/>
            <w:tcBorders>
              <w:top w:val="single" w:sz="4" w:space="0" w:color="auto"/>
              <w:left w:val="single" w:sz="4" w:space="0" w:color="auto"/>
              <w:right w:val="single" w:sz="4" w:space="0" w:color="auto"/>
            </w:tcBorders>
            <w:vAlign w:val="center"/>
          </w:tcPr>
          <w:p w14:paraId="59F832A5"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-81.65</w:t>
            </w:r>
          </w:p>
        </w:tc>
        <w:tc>
          <w:tcPr>
            <w:tcW w:w="1091" w:type="dxa"/>
            <w:gridSpan w:val="2"/>
            <w:vMerge w:val="restart"/>
            <w:tcBorders>
              <w:top w:val="single" w:sz="4" w:space="0" w:color="auto"/>
              <w:left w:val="single" w:sz="4" w:space="0" w:color="auto"/>
              <w:right w:val="single" w:sz="4" w:space="0" w:color="auto"/>
            </w:tcBorders>
            <w:vAlign w:val="center"/>
          </w:tcPr>
          <w:p w14:paraId="21BBC0B4"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eastAsia="Times New Roman" w:cs="Arial"/>
                <w:sz w:val="16"/>
                <w:szCs w:val="16"/>
              </w:rPr>
              <w:t>(RSRP for Cell 2 +25dB)</w:t>
            </w:r>
          </w:p>
        </w:tc>
        <w:tc>
          <w:tcPr>
            <w:tcW w:w="831" w:type="dxa"/>
            <w:tcBorders>
              <w:top w:val="single" w:sz="4" w:space="0" w:color="auto"/>
              <w:left w:val="single" w:sz="4" w:space="0" w:color="auto"/>
              <w:bottom w:val="single" w:sz="4" w:space="0" w:color="auto"/>
              <w:right w:val="single" w:sz="4" w:space="0" w:color="auto"/>
            </w:tcBorders>
            <w:hideMark/>
          </w:tcPr>
          <w:p w14:paraId="3ADC8E49"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-115.00</w:t>
            </w:r>
          </w:p>
        </w:tc>
      </w:tr>
      <w:tr w:rsidR="00897A48" w:rsidRPr="00897A48" w14:paraId="18280EFF" w14:textId="77777777" w:rsidTr="00EF579F">
        <w:trPr>
          <w:trHeight w:val="150"/>
          <w:jc w:val="center"/>
        </w:trPr>
        <w:tc>
          <w:tcPr>
            <w:tcW w:w="1038" w:type="dxa"/>
            <w:vMerge/>
            <w:tcBorders>
              <w:left w:val="single" w:sz="4" w:space="0" w:color="auto"/>
              <w:right w:val="single" w:sz="4" w:space="0" w:color="auto"/>
            </w:tcBorders>
            <w:vAlign w:val="center"/>
            <w:hideMark/>
          </w:tcPr>
          <w:p w14:paraId="77946869" w14:textId="77777777" w:rsidR="00897A48" w:rsidRPr="00897A48" w:rsidRDefault="00897A48" w:rsidP="00897A48">
            <w:pPr>
              <w:overflowPunct w:val="0"/>
              <w:autoSpaceDE w:val="0"/>
              <w:autoSpaceDN w:val="0"/>
              <w:adjustRightInd w:val="0"/>
              <w:spacing w:after="0"/>
              <w:textAlignment w:val="baseline"/>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1376865F"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en-US"/>
              </w:rPr>
            </w:pPr>
            <w:r w:rsidRPr="00897A48">
              <w:rPr>
                <w:rFonts w:ascii="Arial" w:eastAsia="Times New Roman" w:hAnsi="Arial" w:cs="Arial"/>
                <w:sz w:val="15"/>
                <w:szCs w:val="15"/>
                <w:lang w:val="sv-SE"/>
              </w:rPr>
              <w:t>NR_FDD_FR1_B</w:t>
            </w:r>
          </w:p>
        </w:tc>
        <w:tc>
          <w:tcPr>
            <w:tcW w:w="850" w:type="dxa"/>
            <w:vMerge/>
            <w:tcBorders>
              <w:left w:val="single" w:sz="4" w:space="0" w:color="auto"/>
              <w:right w:val="single" w:sz="4" w:space="0" w:color="auto"/>
            </w:tcBorders>
            <w:vAlign w:val="center"/>
          </w:tcPr>
          <w:p w14:paraId="450DB8A9"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93" w:type="dxa"/>
            <w:vMerge/>
            <w:tcBorders>
              <w:left w:val="single" w:sz="4" w:space="0" w:color="auto"/>
              <w:right w:val="single" w:sz="4" w:space="0" w:color="auto"/>
            </w:tcBorders>
            <w:vAlign w:val="center"/>
            <w:hideMark/>
          </w:tcPr>
          <w:p w14:paraId="3A72168B"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1942" w:type="dxa"/>
            <w:gridSpan w:val="4"/>
            <w:vMerge/>
            <w:tcBorders>
              <w:left w:val="single" w:sz="4" w:space="0" w:color="auto"/>
              <w:right w:val="single" w:sz="4" w:space="0" w:color="auto"/>
            </w:tcBorders>
            <w:vAlign w:val="center"/>
          </w:tcPr>
          <w:p w14:paraId="45D7A298"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7C8581B9"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28CE949D"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-114.50</w:t>
            </w:r>
          </w:p>
        </w:tc>
      </w:tr>
      <w:tr w:rsidR="00897A48" w:rsidRPr="00897A48" w14:paraId="02DDAC1E" w14:textId="77777777" w:rsidTr="00EF579F">
        <w:trPr>
          <w:trHeight w:val="150"/>
          <w:jc w:val="center"/>
        </w:trPr>
        <w:tc>
          <w:tcPr>
            <w:tcW w:w="1038" w:type="dxa"/>
            <w:vMerge/>
            <w:tcBorders>
              <w:left w:val="single" w:sz="4" w:space="0" w:color="auto"/>
              <w:right w:val="single" w:sz="4" w:space="0" w:color="auto"/>
            </w:tcBorders>
            <w:vAlign w:val="center"/>
            <w:hideMark/>
          </w:tcPr>
          <w:p w14:paraId="53D41CCF" w14:textId="77777777" w:rsidR="00897A48" w:rsidRPr="00897A48" w:rsidRDefault="00897A48" w:rsidP="00897A48">
            <w:pPr>
              <w:overflowPunct w:val="0"/>
              <w:autoSpaceDE w:val="0"/>
              <w:autoSpaceDN w:val="0"/>
              <w:adjustRightInd w:val="0"/>
              <w:spacing w:after="0"/>
              <w:textAlignment w:val="baseline"/>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0B6218AE"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en-US"/>
              </w:rPr>
            </w:pPr>
            <w:r w:rsidRPr="00897A48">
              <w:rPr>
                <w:rFonts w:ascii="Arial" w:eastAsia="Times New Roman" w:hAnsi="Arial" w:cs="Arial"/>
                <w:sz w:val="15"/>
                <w:szCs w:val="15"/>
                <w:lang w:val="sv-SE"/>
              </w:rPr>
              <w:t>NR_TDD_FR1_C</w:t>
            </w:r>
          </w:p>
        </w:tc>
        <w:tc>
          <w:tcPr>
            <w:tcW w:w="850" w:type="dxa"/>
            <w:vMerge/>
            <w:tcBorders>
              <w:left w:val="single" w:sz="4" w:space="0" w:color="auto"/>
              <w:right w:val="single" w:sz="4" w:space="0" w:color="auto"/>
            </w:tcBorders>
            <w:vAlign w:val="center"/>
          </w:tcPr>
          <w:p w14:paraId="4D5978C4"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93" w:type="dxa"/>
            <w:vMerge/>
            <w:tcBorders>
              <w:left w:val="single" w:sz="4" w:space="0" w:color="auto"/>
              <w:right w:val="single" w:sz="4" w:space="0" w:color="auto"/>
            </w:tcBorders>
            <w:vAlign w:val="center"/>
            <w:hideMark/>
          </w:tcPr>
          <w:p w14:paraId="7C7AE1D3"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1942" w:type="dxa"/>
            <w:gridSpan w:val="4"/>
            <w:vMerge/>
            <w:tcBorders>
              <w:left w:val="single" w:sz="4" w:space="0" w:color="auto"/>
              <w:right w:val="single" w:sz="4" w:space="0" w:color="auto"/>
            </w:tcBorders>
            <w:vAlign w:val="center"/>
          </w:tcPr>
          <w:p w14:paraId="113647B4"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6A69752B"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6AC0D5F9"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-114.00</w:t>
            </w:r>
          </w:p>
        </w:tc>
      </w:tr>
      <w:tr w:rsidR="00897A48" w:rsidRPr="00897A48" w14:paraId="005DCDE6" w14:textId="77777777" w:rsidTr="00EF579F">
        <w:trPr>
          <w:trHeight w:val="150"/>
          <w:jc w:val="center"/>
        </w:trPr>
        <w:tc>
          <w:tcPr>
            <w:tcW w:w="1038" w:type="dxa"/>
            <w:vMerge/>
            <w:tcBorders>
              <w:left w:val="single" w:sz="4" w:space="0" w:color="auto"/>
              <w:right w:val="single" w:sz="4" w:space="0" w:color="auto"/>
            </w:tcBorders>
            <w:vAlign w:val="center"/>
            <w:hideMark/>
          </w:tcPr>
          <w:p w14:paraId="0D20BBA4" w14:textId="77777777" w:rsidR="00897A48" w:rsidRPr="00897A48" w:rsidRDefault="00897A48" w:rsidP="00897A48">
            <w:pPr>
              <w:overflowPunct w:val="0"/>
              <w:autoSpaceDE w:val="0"/>
              <w:autoSpaceDN w:val="0"/>
              <w:adjustRightInd w:val="0"/>
              <w:spacing w:after="0"/>
              <w:textAlignment w:val="baseline"/>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3BCB33A9"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sv-FI"/>
              </w:rPr>
            </w:pPr>
            <w:r w:rsidRPr="00897A48">
              <w:rPr>
                <w:rFonts w:ascii="Arial" w:eastAsia="Times New Roman"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7D89A3E3"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FI"/>
              </w:rPr>
            </w:pPr>
          </w:p>
        </w:tc>
        <w:tc>
          <w:tcPr>
            <w:tcW w:w="893" w:type="dxa"/>
            <w:vMerge/>
            <w:tcBorders>
              <w:left w:val="single" w:sz="4" w:space="0" w:color="auto"/>
              <w:right w:val="single" w:sz="4" w:space="0" w:color="auto"/>
            </w:tcBorders>
            <w:vAlign w:val="center"/>
            <w:hideMark/>
          </w:tcPr>
          <w:p w14:paraId="246133A7"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sv-FI"/>
              </w:rPr>
            </w:pPr>
          </w:p>
        </w:tc>
        <w:tc>
          <w:tcPr>
            <w:tcW w:w="1942" w:type="dxa"/>
            <w:gridSpan w:val="4"/>
            <w:vMerge/>
            <w:tcBorders>
              <w:left w:val="single" w:sz="4" w:space="0" w:color="auto"/>
              <w:right w:val="single" w:sz="4" w:space="0" w:color="auto"/>
            </w:tcBorders>
            <w:vAlign w:val="center"/>
          </w:tcPr>
          <w:p w14:paraId="40074EA2"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sv-FI"/>
              </w:rPr>
            </w:pPr>
          </w:p>
        </w:tc>
        <w:tc>
          <w:tcPr>
            <w:tcW w:w="1091" w:type="dxa"/>
            <w:gridSpan w:val="2"/>
            <w:vMerge/>
            <w:tcBorders>
              <w:left w:val="single" w:sz="4" w:space="0" w:color="auto"/>
              <w:right w:val="single" w:sz="4" w:space="0" w:color="auto"/>
            </w:tcBorders>
            <w:vAlign w:val="center"/>
          </w:tcPr>
          <w:p w14:paraId="736062D5"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hideMark/>
          </w:tcPr>
          <w:p w14:paraId="53BC783E"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-113.50</w:t>
            </w:r>
          </w:p>
        </w:tc>
      </w:tr>
      <w:tr w:rsidR="00897A48" w:rsidRPr="00897A48" w14:paraId="1E1F9C62" w14:textId="77777777" w:rsidTr="00EF579F">
        <w:trPr>
          <w:trHeight w:val="150"/>
          <w:jc w:val="center"/>
        </w:trPr>
        <w:tc>
          <w:tcPr>
            <w:tcW w:w="1038" w:type="dxa"/>
            <w:vMerge/>
            <w:tcBorders>
              <w:left w:val="single" w:sz="4" w:space="0" w:color="auto"/>
              <w:right w:val="single" w:sz="4" w:space="0" w:color="auto"/>
            </w:tcBorders>
            <w:vAlign w:val="center"/>
            <w:hideMark/>
          </w:tcPr>
          <w:p w14:paraId="29B0AF32" w14:textId="77777777" w:rsidR="00897A48" w:rsidRPr="00897A48" w:rsidRDefault="00897A48" w:rsidP="00897A48">
            <w:pPr>
              <w:overflowPunct w:val="0"/>
              <w:autoSpaceDE w:val="0"/>
              <w:autoSpaceDN w:val="0"/>
              <w:adjustRightInd w:val="0"/>
              <w:spacing w:after="0"/>
              <w:textAlignment w:val="baseline"/>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7A3DE54F"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sv-FI"/>
              </w:rPr>
            </w:pPr>
            <w:r w:rsidRPr="00897A48">
              <w:rPr>
                <w:rFonts w:ascii="Arial" w:eastAsia="Times New Roman"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3392EF40"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FI"/>
              </w:rPr>
            </w:pPr>
          </w:p>
        </w:tc>
        <w:tc>
          <w:tcPr>
            <w:tcW w:w="893" w:type="dxa"/>
            <w:vMerge/>
            <w:tcBorders>
              <w:left w:val="single" w:sz="4" w:space="0" w:color="auto"/>
              <w:right w:val="single" w:sz="4" w:space="0" w:color="auto"/>
            </w:tcBorders>
            <w:vAlign w:val="center"/>
            <w:hideMark/>
          </w:tcPr>
          <w:p w14:paraId="26F1454A"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sv-FI"/>
              </w:rPr>
            </w:pPr>
          </w:p>
        </w:tc>
        <w:tc>
          <w:tcPr>
            <w:tcW w:w="1942" w:type="dxa"/>
            <w:gridSpan w:val="4"/>
            <w:vMerge/>
            <w:tcBorders>
              <w:left w:val="single" w:sz="4" w:space="0" w:color="auto"/>
              <w:right w:val="single" w:sz="4" w:space="0" w:color="auto"/>
            </w:tcBorders>
            <w:vAlign w:val="center"/>
          </w:tcPr>
          <w:p w14:paraId="10FBF5F6"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sv-FI"/>
              </w:rPr>
            </w:pPr>
          </w:p>
        </w:tc>
        <w:tc>
          <w:tcPr>
            <w:tcW w:w="1091" w:type="dxa"/>
            <w:gridSpan w:val="2"/>
            <w:vMerge/>
            <w:tcBorders>
              <w:left w:val="single" w:sz="4" w:space="0" w:color="auto"/>
              <w:right w:val="single" w:sz="4" w:space="0" w:color="auto"/>
            </w:tcBorders>
            <w:vAlign w:val="center"/>
          </w:tcPr>
          <w:p w14:paraId="2D179C2F"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hideMark/>
          </w:tcPr>
          <w:p w14:paraId="7DCF8B4A"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-113.00</w:t>
            </w:r>
          </w:p>
        </w:tc>
      </w:tr>
      <w:tr w:rsidR="00897A48" w:rsidRPr="00897A48" w14:paraId="1602363F" w14:textId="77777777" w:rsidTr="00EF579F">
        <w:trPr>
          <w:trHeight w:val="150"/>
          <w:jc w:val="center"/>
        </w:trPr>
        <w:tc>
          <w:tcPr>
            <w:tcW w:w="1038" w:type="dxa"/>
            <w:vMerge/>
            <w:tcBorders>
              <w:left w:val="single" w:sz="4" w:space="0" w:color="auto"/>
              <w:right w:val="single" w:sz="4" w:space="0" w:color="auto"/>
            </w:tcBorders>
            <w:vAlign w:val="center"/>
            <w:hideMark/>
          </w:tcPr>
          <w:p w14:paraId="3DBF10E0" w14:textId="77777777" w:rsidR="00897A48" w:rsidRPr="00897A48" w:rsidRDefault="00897A48" w:rsidP="00897A48">
            <w:pPr>
              <w:overflowPunct w:val="0"/>
              <w:autoSpaceDE w:val="0"/>
              <w:autoSpaceDN w:val="0"/>
              <w:adjustRightInd w:val="0"/>
              <w:spacing w:after="0"/>
              <w:textAlignment w:val="baseline"/>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65F740D5"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en-US"/>
              </w:rPr>
            </w:pPr>
            <w:r w:rsidRPr="00897A48">
              <w:rPr>
                <w:rFonts w:ascii="Arial" w:eastAsia="Times New Roman" w:hAnsi="Arial" w:cs="Arial"/>
                <w:sz w:val="15"/>
                <w:szCs w:val="15"/>
                <w:lang w:val="sv-SE"/>
              </w:rPr>
              <w:t>NR_FDD_FR1_G</w:t>
            </w:r>
          </w:p>
        </w:tc>
        <w:tc>
          <w:tcPr>
            <w:tcW w:w="850" w:type="dxa"/>
            <w:vMerge/>
            <w:tcBorders>
              <w:left w:val="single" w:sz="4" w:space="0" w:color="auto"/>
              <w:right w:val="single" w:sz="4" w:space="0" w:color="auto"/>
            </w:tcBorders>
            <w:vAlign w:val="center"/>
          </w:tcPr>
          <w:p w14:paraId="597F14F4"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93" w:type="dxa"/>
            <w:vMerge/>
            <w:tcBorders>
              <w:left w:val="single" w:sz="4" w:space="0" w:color="auto"/>
              <w:right w:val="single" w:sz="4" w:space="0" w:color="auto"/>
            </w:tcBorders>
            <w:vAlign w:val="center"/>
            <w:hideMark/>
          </w:tcPr>
          <w:p w14:paraId="7B53ABDB"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1942" w:type="dxa"/>
            <w:gridSpan w:val="4"/>
            <w:vMerge/>
            <w:tcBorders>
              <w:left w:val="single" w:sz="4" w:space="0" w:color="auto"/>
              <w:right w:val="single" w:sz="4" w:space="0" w:color="auto"/>
            </w:tcBorders>
            <w:vAlign w:val="center"/>
          </w:tcPr>
          <w:p w14:paraId="53F4DAE2"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737DE059"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3F14A4C7"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-112.00</w:t>
            </w:r>
          </w:p>
        </w:tc>
      </w:tr>
      <w:tr w:rsidR="00897A48" w:rsidRPr="00897A48" w14:paraId="548466C5" w14:textId="77777777" w:rsidTr="00EF579F">
        <w:trPr>
          <w:trHeight w:val="150"/>
          <w:jc w:val="center"/>
        </w:trPr>
        <w:tc>
          <w:tcPr>
            <w:tcW w:w="1038" w:type="dxa"/>
            <w:vMerge/>
            <w:tcBorders>
              <w:left w:val="single" w:sz="4" w:space="0" w:color="auto"/>
              <w:bottom w:val="single" w:sz="4" w:space="0" w:color="auto"/>
              <w:right w:val="single" w:sz="4" w:space="0" w:color="auto"/>
            </w:tcBorders>
            <w:vAlign w:val="center"/>
            <w:hideMark/>
          </w:tcPr>
          <w:p w14:paraId="6DE7BB18" w14:textId="77777777" w:rsidR="00897A48" w:rsidRPr="00897A48" w:rsidRDefault="00897A48" w:rsidP="00897A48">
            <w:pPr>
              <w:overflowPunct w:val="0"/>
              <w:autoSpaceDE w:val="0"/>
              <w:autoSpaceDN w:val="0"/>
              <w:adjustRightInd w:val="0"/>
              <w:spacing w:after="0"/>
              <w:textAlignment w:val="baseline"/>
              <w:rPr>
                <w:rFonts w:ascii="Arial" w:eastAsia="Calibri" w:hAnsi="Arial" w:cs="Arial"/>
                <w:sz w:val="18"/>
                <w:szCs w:val="22"/>
                <w:vertAlign w:val="superscript"/>
                <w:lang w:val="en-US"/>
              </w:rPr>
            </w:pPr>
          </w:p>
        </w:tc>
        <w:tc>
          <w:tcPr>
            <w:tcW w:w="1651" w:type="dxa"/>
            <w:tcBorders>
              <w:left w:val="single" w:sz="4" w:space="0" w:color="auto"/>
              <w:bottom w:val="single" w:sz="4" w:space="0" w:color="auto"/>
              <w:right w:val="single" w:sz="4" w:space="0" w:color="auto"/>
            </w:tcBorders>
            <w:vAlign w:val="center"/>
            <w:hideMark/>
          </w:tcPr>
          <w:p w14:paraId="6E016800"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en-US"/>
              </w:rPr>
            </w:pPr>
            <w:r w:rsidRPr="00897A48">
              <w:rPr>
                <w:rFonts w:ascii="Arial" w:eastAsia="Times New Roman"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46FFB193"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93" w:type="dxa"/>
            <w:vMerge/>
            <w:tcBorders>
              <w:left w:val="single" w:sz="4" w:space="0" w:color="auto"/>
              <w:bottom w:val="single" w:sz="4" w:space="0" w:color="auto"/>
              <w:right w:val="single" w:sz="4" w:space="0" w:color="auto"/>
            </w:tcBorders>
            <w:vAlign w:val="center"/>
            <w:hideMark/>
          </w:tcPr>
          <w:p w14:paraId="5A4C2BB1"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1942" w:type="dxa"/>
            <w:gridSpan w:val="4"/>
            <w:vMerge/>
            <w:tcBorders>
              <w:left w:val="single" w:sz="4" w:space="0" w:color="auto"/>
              <w:bottom w:val="single" w:sz="4" w:space="0" w:color="auto"/>
              <w:right w:val="single" w:sz="4" w:space="0" w:color="auto"/>
            </w:tcBorders>
            <w:vAlign w:val="center"/>
          </w:tcPr>
          <w:p w14:paraId="37351698"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0AB09146"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32C1EBEB"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-111.50</w:t>
            </w:r>
          </w:p>
        </w:tc>
      </w:tr>
      <w:tr w:rsidR="00897A48" w:rsidRPr="00897A48" w14:paraId="33878E34" w14:textId="77777777" w:rsidTr="00EF579F">
        <w:trPr>
          <w:trHeight w:val="75"/>
          <w:jc w:val="center"/>
        </w:trPr>
        <w:tc>
          <w:tcPr>
            <w:tcW w:w="1038" w:type="dxa"/>
            <w:vMerge w:val="restart"/>
            <w:tcBorders>
              <w:top w:val="single" w:sz="4" w:space="0" w:color="auto"/>
              <w:left w:val="single" w:sz="4" w:space="0" w:color="auto"/>
              <w:right w:val="single" w:sz="4" w:space="0" w:color="auto"/>
            </w:tcBorders>
            <w:vAlign w:val="center"/>
          </w:tcPr>
          <w:p w14:paraId="76676995" w14:textId="77777777" w:rsidR="00897A48" w:rsidRPr="00897A48" w:rsidRDefault="00897A48" w:rsidP="00897A48">
            <w:pPr>
              <w:keepLines/>
              <w:overflowPunct w:val="0"/>
              <w:autoSpaceDE w:val="0"/>
              <w:autoSpaceDN w:val="0"/>
              <w:adjustRightInd w:val="0"/>
              <w:spacing w:after="0"/>
              <w:textAlignment w:val="baseline"/>
              <w:rPr>
                <w:rFonts w:ascii="Arial" w:eastAsia="Times New Roman" w:hAnsi="Arial" w:cs="Arial"/>
                <w:sz w:val="18"/>
                <w:lang w:val="en-US"/>
              </w:rPr>
            </w:pPr>
            <w:r w:rsidRPr="00897A48">
              <w:rPr>
                <w:rFonts w:ascii="Arial" w:eastAsia="Times New Roman" w:hAnsi="Arial" w:cs="Arial"/>
                <w:sz w:val="18"/>
                <w:lang w:val="en-US"/>
              </w:rPr>
              <w:t>Io</w:t>
            </w:r>
            <w:r w:rsidRPr="00897A48">
              <w:rPr>
                <w:rFonts w:ascii="Arial" w:eastAsia="Times New Roman" w:hAnsi="Arial" w:cs="Arial"/>
                <w:sz w:val="18"/>
                <w:vertAlign w:val="superscript"/>
                <w:lang w:val="en-US"/>
              </w:rPr>
              <w:t>Note3</w:t>
            </w:r>
          </w:p>
        </w:tc>
        <w:tc>
          <w:tcPr>
            <w:tcW w:w="1651" w:type="dxa"/>
            <w:tcBorders>
              <w:top w:val="single" w:sz="4" w:space="0" w:color="auto"/>
              <w:left w:val="single" w:sz="4" w:space="0" w:color="auto"/>
              <w:right w:val="single" w:sz="4" w:space="0" w:color="auto"/>
            </w:tcBorders>
            <w:vAlign w:val="center"/>
          </w:tcPr>
          <w:p w14:paraId="784A670C" w14:textId="77777777" w:rsidR="00897A48" w:rsidRPr="00897A48" w:rsidRDefault="00897A48" w:rsidP="00897A48">
            <w:pPr>
              <w:overflowPunct w:val="0"/>
              <w:autoSpaceDE w:val="0"/>
              <w:autoSpaceDN w:val="0"/>
              <w:adjustRightInd w:val="0"/>
              <w:spacing w:after="0"/>
              <w:jc w:val="center"/>
              <w:textAlignment w:val="baseline"/>
              <w:rPr>
                <w:rFonts w:ascii="Arial" w:eastAsia="Times New Roman" w:hAnsi="Arial" w:cs="Arial"/>
                <w:sz w:val="15"/>
                <w:szCs w:val="15"/>
                <w:lang w:val="en-US"/>
              </w:rPr>
            </w:pPr>
            <w:r w:rsidRPr="00897A48">
              <w:rPr>
                <w:rFonts w:ascii="Arial" w:eastAsia="Times New Roman" w:hAnsi="Arial" w:cs="Arial"/>
                <w:sz w:val="15"/>
                <w:szCs w:val="15"/>
              </w:rPr>
              <w:t xml:space="preserve">NR_FDD_FR1_A, NR_TDD_FR1_A </w:t>
            </w:r>
            <w:r w:rsidRPr="00897A48">
              <w:rPr>
                <w:rFonts w:ascii="Arial" w:eastAsia="Times New Roman" w:hAnsi="Arial" w:cs="Arial"/>
                <w:sz w:val="15"/>
                <w:szCs w:val="15"/>
                <w:vertAlign w:val="superscript"/>
              </w:rPr>
              <w:t>NOTE 5</w:t>
            </w:r>
            <w:r w:rsidRPr="00897A48">
              <w:rPr>
                <w:rFonts w:ascii="Arial" w:eastAsia="Times New Roman" w:hAnsi="Arial" w:cs="Arial"/>
                <w:sz w:val="15"/>
                <w:szCs w:val="15"/>
              </w:rPr>
              <w:t>,</w:t>
            </w:r>
            <w:r w:rsidRPr="00897A48">
              <w:rPr>
                <w:rFonts w:ascii="Arial" w:eastAsia="Times New Roman" w:hAnsi="Arial" w:cs="Arial"/>
                <w:sz w:val="15"/>
                <w:szCs w:val="15"/>
                <w:lang w:val="en-US"/>
              </w:rPr>
              <w:t xml:space="preserve"> </w:t>
            </w:r>
          </w:p>
        </w:tc>
        <w:tc>
          <w:tcPr>
            <w:tcW w:w="850" w:type="dxa"/>
            <w:vMerge w:val="restart"/>
            <w:tcBorders>
              <w:top w:val="single" w:sz="4" w:space="0" w:color="auto"/>
              <w:left w:val="single" w:sz="4" w:space="0" w:color="auto"/>
              <w:right w:val="single" w:sz="4" w:space="0" w:color="auto"/>
            </w:tcBorders>
            <w:vAlign w:val="center"/>
          </w:tcPr>
          <w:p w14:paraId="5960232E" w14:textId="27695A64"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rPr>
            </w:pPr>
            <w:r w:rsidRPr="00897A48">
              <w:rPr>
                <w:rFonts w:ascii="Arial" w:eastAsia="Times New Roman" w:hAnsi="Arial" w:cs="Arial"/>
                <w:sz w:val="18"/>
              </w:rPr>
              <w:t>1,2</w:t>
            </w:r>
            <w:del w:id="31" w:author="Nokia" w:date="2021-05-11T17:55:00Z">
              <w:r w:rsidRPr="00897A48" w:rsidDel="00897A48">
                <w:rPr>
                  <w:rFonts w:ascii="Arial" w:eastAsia="Times New Roman" w:hAnsi="Arial" w:cs="Arial"/>
                  <w:sz w:val="18"/>
                </w:rPr>
                <w:delText>,4,5</w:delText>
              </w:r>
            </w:del>
          </w:p>
        </w:tc>
        <w:tc>
          <w:tcPr>
            <w:tcW w:w="893" w:type="dxa"/>
            <w:vMerge w:val="restart"/>
            <w:tcBorders>
              <w:top w:val="single" w:sz="4" w:space="0" w:color="auto"/>
              <w:left w:val="single" w:sz="4" w:space="0" w:color="auto"/>
              <w:right w:val="single" w:sz="4" w:space="0" w:color="auto"/>
            </w:tcBorders>
            <w:vAlign w:val="center"/>
          </w:tcPr>
          <w:p w14:paraId="5832843C"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dBm/</w:t>
            </w:r>
          </w:p>
          <w:p w14:paraId="2507DA8C"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9.36MHz</w:t>
            </w:r>
          </w:p>
        </w:tc>
        <w:tc>
          <w:tcPr>
            <w:tcW w:w="1942" w:type="dxa"/>
            <w:gridSpan w:val="4"/>
            <w:vMerge w:val="restart"/>
            <w:tcBorders>
              <w:top w:val="single" w:sz="4" w:space="0" w:color="auto"/>
              <w:left w:val="single" w:sz="4" w:space="0" w:color="auto"/>
              <w:right w:val="single" w:sz="4" w:space="0" w:color="auto"/>
            </w:tcBorders>
            <w:vAlign w:val="center"/>
          </w:tcPr>
          <w:p w14:paraId="39580427"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-56.28</w:t>
            </w:r>
          </w:p>
        </w:tc>
        <w:tc>
          <w:tcPr>
            <w:tcW w:w="1091" w:type="dxa"/>
            <w:gridSpan w:val="2"/>
            <w:vMerge w:val="restart"/>
            <w:tcBorders>
              <w:top w:val="single" w:sz="4" w:space="0" w:color="auto"/>
              <w:left w:val="single" w:sz="4" w:space="0" w:color="auto"/>
              <w:right w:val="single" w:sz="4" w:space="0" w:color="auto"/>
            </w:tcBorders>
            <w:vAlign w:val="center"/>
          </w:tcPr>
          <w:p w14:paraId="00A4171A" w14:textId="49B20A22" w:rsidR="00897A48" w:rsidRPr="00897A48" w:rsidRDefault="00720031"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ins w:id="32" w:author="Nokia" w:date="2021-05-11T18:11:00Z">
              <w:r>
                <w:rPr>
                  <w:rFonts w:eastAsia="Times New Roman" w:cs="Arial"/>
                  <w:sz w:val="16"/>
                  <w:szCs w:val="16"/>
                </w:rPr>
                <w:t>(</w:t>
              </w:r>
            </w:ins>
            <w:r w:rsidR="00897A48" w:rsidRPr="00897A48">
              <w:rPr>
                <w:rFonts w:eastAsia="Times New Roman" w:cs="Arial"/>
                <w:sz w:val="16"/>
                <w:szCs w:val="16"/>
              </w:rPr>
              <w:t>Io for Channel 2 +19.75dB)</w:t>
            </w:r>
            <w:del w:id="33" w:author="Nokia" w:date="2021-05-11T18:10:00Z">
              <w:r w:rsidR="00897A48" w:rsidRPr="00897A48" w:rsidDel="00720031">
                <w:rPr>
                  <w:rFonts w:ascii="Arial" w:eastAsia="Times New Roman" w:hAnsi="Arial" w:cs="Arial"/>
                  <w:sz w:val="18"/>
                  <w:lang w:val="en-US"/>
                </w:rPr>
                <w:delText>T</w:delText>
              </w:r>
            </w:del>
          </w:p>
        </w:tc>
        <w:tc>
          <w:tcPr>
            <w:tcW w:w="831" w:type="dxa"/>
            <w:tcBorders>
              <w:top w:val="single" w:sz="4" w:space="0" w:color="auto"/>
              <w:left w:val="single" w:sz="4" w:space="0" w:color="auto"/>
              <w:bottom w:val="single" w:sz="4" w:space="0" w:color="auto"/>
              <w:right w:val="single" w:sz="4" w:space="0" w:color="auto"/>
            </w:tcBorders>
          </w:tcPr>
          <w:p w14:paraId="3216E623"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-85.28</w:t>
            </w:r>
          </w:p>
        </w:tc>
      </w:tr>
      <w:tr w:rsidR="00897A48" w:rsidRPr="00897A48" w14:paraId="630AC01A" w14:textId="77777777" w:rsidTr="00EF579F">
        <w:trPr>
          <w:trHeight w:val="75"/>
          <w:jc w:val="center"/>
        </w:trPr>
        <w:tc>
          <w:tcPr>
            <w:tcW w:w="1038" w:type="dxa"/>
            <w:vMerge/>
            <w:tcBorders>
              <w:left w:val="single" w:sz="4" w:space="0" w:color="auto"/>
              <w:right w:val="single" w:sz="4" w:space="0" w:color="auto"/>
            </w:tcBorders>
            <w:vAlign w:val="center"/>
          </w:tcPr>
          <w:p w14:paraId="72673CCA"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651" w:type="dxa"/>
            <w:tcBorders>
              <w:left w:val="single" w:sz="4" w:space="0" w:color="auto"/>
              <w:right w:val="single" w:sz="4" w:space="0" w:color="auto"/>
            </w:tcBorders>
            <w:vAlign w:val="center"/>
          </w:tcPr>
          <w:p w14:paraId="7D93F60C"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en-US"/>
              </w:rPr>
            </w:pPr>
            <w:r w:rsidRPr="00897A48">
              <w:rPr>
                <w:rFonts w:ascii="Arial" w:eastAsia="Times New Roman" w:hAnsi="Arial" w:cs="Arial"/>
                <w:sz w:val="15"/>
                <w:szCs w:val="15"/>
                <w:lang w:val="sv-SE"/>
              </w:rPr>
              <w:t>NR_FDD_FR1_B</w:t>
            </w:r>
          </w:p>
        </w:tc>
        <w:tc>
          <w:tcPr>
            <w:tcW w:w="850" w:type="dxa"/>
            <w:vMerge/>
            <w:tcBorders>
              <w:left w:val="single" w:sz="4" w:space="0" w:color="auto"/>
              <w:right w:val="single" w:sz="4" w:space="0" w:color="auto"/>
            </w:tcBorders>
            <w:vAlign w:val="center"/>
          </w:tcPr>
          <w:p w14:paraId="305318BB"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rPr>
            </w:pPr>
          </w:p>
        </w:tc>
        <w:tc>
          <w:tcPr>
            <w:tcW w:w="893" w:type="dxa"/>
            <w:vMerge/>
            <w:tcBorders>
              <w:left w:val="single" w:sz="4" w:space="0" w:color="auto"/>
              <w:right w:val="single" w:sz="4" w:space="0" w:color="auto"/>
            </w:tcBorders>
            <w:vAlign w:val="center"/>
          </w:tcPr>
          <w:p w14:paraId="7EE886D6"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942" w:type="dxa"/>
            <w:gridSpan w:val="4"/>
            <w:vMerge/>
            <w:tcBorders>
              <w:left w:val="single" w:sz="4" w:space="0" w:color="auto"/>
              <w:right w:val="single" w:sz="4" w:space="0" w:color="auto"/>
            </w:tcBorders>
            <w:vAlign w:val="center"/>
          </w:tcPr>
          <w:p w14:paraId="3989B5D4"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091" w:type="dxa"/>
            <w:gridSpan w:val="2"/>
            <w:vMerge/>
            <w:tcBorders>
              <w:left w:val="single" w:sz="4" w:space="0" w:color="auto"/>
              <w:right w:val="single" w:sz="4" w:space="0" w:color="auto"/>
            </w:tcBorders>
            <w:vAlign w:val="center"/>
          </w:tcPr>
          <w:p w14:paraId="73116A0B"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7E1E14A3"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-84.78</w:t>
            </w:r>
          </w:p>
        </w:tc>
      </w:tr>
      <w:tr w:rsidR="00897A48" w:rsidRPr="00897A48" w14:paraId="52D93E17" w14:textId="77777777" w:rsidTr="00EF579F">
        <w:trPr>
          <w:trHeight w:val="75"/>
          <w:jc w:val="center"/>
        </w:trPr>
        <w:tc>
          <w:tcPr>
            <w:tcW w:w="1038" w:type="dxa"/>
            <w:vMerge/>
            <w:tcBorders>
              <w:left w:val="single" w:sz="4" w:space="0" w:color="auto"/>
              <w:right w:val="single" w:sz="4" w:space="0" w:color="auto"/>
            </w:tcBorders>
            <w:vAlign w:val="center"/>
          </w:tcPr>
          <w:p w14:paraId="2E788E45"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651" w:type="dxa"/>
            <w:tcBorders>
              <w:left w:val="single" w:sz="4" w:space="0" w:color="auto"/>
              <w:right w:val="single" w:sz="4" w:space="0" w:color="auto"/>
            </w:tcBorders>
            <w:vAlign w:val="center"/>
          </w:tcPr>
          <w:p w14:paraId="61F6CB53"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en-US"/>
              </w:rPr>
            </w:pPr>
            <w:r w:rsidRPr="00897A48">
              <w:rPr>
                <w:rFonts w:ascii="Arial" w:eastAsia="Times New Roman" w:hAnsi="Arial" w:cs="Arial"/>
                <w:sz w:val="15"/>
                <w:szCs w:val="15"/>
                <w:lang w:val="sv-SE"/>
              </w:rPr>
              <w:t>NR_TDD_FR1_C</w:t>
            </w:r>
          </w:p>
        </w:tc>
        <w:tc>
          <w:tcPr>
            <w:tcW w:w="850" w:type="dxa"/>
            <w:vMerge/>
            <w:tcBorders>
              <w:left w:val="single" w:sz="4" w:space="0" w:color="auto"/>
              <w:right w:val="single" w:sz="4" w:space="0" w:color="auto"/>
            </w:tcBorders>
            <w:vAlign w:val="center"/>
          </w:tcPr>
          <w:p w14:paraId="53E31C52"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rPr>
            </w:pPr>
          </w:p>
        </w:tc>
        <w:tc>
          <w:tcPr>
            <w:tcW w:w="893" w:type="dxa"/>
            <w:vMerge/>
            <w:tcBorders>
              <w:left w:val="single" w:sz="4" w:space="0" w:color="auto"/>
              <w:right w:val="single" w:sz="4" w:space="0" w:color="auto"/>
            </w:tcBorders>
            <w:vAlign w:val="center"/>
          </w:tcPr>
          <w:p w14:paraId="4AC26894"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942" w:type="dxa"/>
            <w:gridSpan w:val="4"/>
            <w:vMerge/>
            <w:tcBorders>
              <w:left w:val="single" w:sz="4" w:space="0" w:color="auto"/>
              <w:right w:val="single" w:sz="4" w:space="0" w:color="auto"/>
            </w:tcBorders>
            <w:vAlign w:val="center"/>
          </w:tcPr>
          <w:p w14:paraId="1F32DA19"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091" w:type="dxa"/>
            <w:gridSpan w:val="2"/>
            <w:vMerge/>
            <w:tcBorders>
              <w:left w:val="single" w:sz="4" w:space="0" w:color="auto"/>
              <w:right w:val="single" w:sz="4" w:space="0" w:color="auto"/>
            </w:tcBorders>
            <w:vAlign w:val="center"/>
          </w:tcPr>
          <w:p w14:paraId="7CE5ACDF"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1225E545"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-84.28</w:t>
            </w:r>
          </w:p>
        </w:tc>
      </w:tr>
      <w:tr w:rsidR="00897A48" w:rsidRPr="00897A48" w14:paraId="5FF646E0" w14:textId="77777777" w:rsidTr="00EF579F">
        <w:trPr>
          <w:trHeight w:val="75"/>
          <w:jc w:val="center"/>
        </w:trPr>
        <w:tc>
          <w:tcPr>
            <w:tcW w:w="1038" w:type="dxa"/>
            <w:vMerge/>
            <w:tcBorders>
              <w:left w:val="single" w:sz="4" w:space="0" w:color="auto"/>
              <w:right w:val="single" w:sz="4" w:space="0" w:color="auto"/>
            </w:tcBorders>
            <w:vAlign w:val="center"/>
          </w:tcPr>
          <w:p w14:paraId="732FD0C5"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651" w:type="dxa"/>
            <w:tcBorders>
              <w:left w:val="single" w:sz="4" w:space="0" w:color="auto"/>
              <w:right w:val="single" w:sz="4" w:space="0" w:color="auto"/>
            </w:tcBorders>
            <w:vAlign w:val="center"/>
          </w:tcPr>
          <w:p w14:paraId="0C68FC4C"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sv-FI"/>
              </w:rPr>
            </w:pPr>
            <w:r w:rsidRPr="00897A48">
              <w:rPr>
                <w:rFonts w:ascii="Arial" w:eastAsia="Times New Roman"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32A3A449"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FI"/>
              </w:rPr>
            </w:pPr>
          </w:p>
        </w:tc>
        <w:tc>
          <w:tcPr>
            <w:tcW w:w="893" w:type="dxa"/>
            <w:vMerge/>
            <w:tcBorders>
              <w:left w:val="single" w:sz="4" w:space="0" w:color="auto"/>
              <w:right w:val="single" w:sz="4" w:space="0" w:color="auto"/>
            </w:tcBorders>
            <w:vAlign w:val="center"/>
          </w:tcPr>
          <w:p w14:paraId="4AE25298"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FI"/>
              </w:rPr>
            </w:pPr>
          </w:p>
        </w:tc>
        <w:tc>
          <w:tcPr>
            <w:tcW w:w="1942" w:type="dxa"/>
            <w:gridSpan w:val="4"/>
            <w:vMerge/>
            <w:tcBorders>
              <w:left w:val="single" w:sz="4" w:space="0" w:color="auto"/>
              <w:right w:val="single" w:sz="4" w:space="0" w:color="auto"/>
            </w:tcBorders>
            <w:vAlign w:val="center"/>
          </w:tcPr>
          <w:p w14:paraId="67877565"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FI"/>
              </w:rPr>
            </w:pPr>
          </w:p>
        </w:tc>
        <w:tc>
          <w:tcPr>
            <w:tcW w:w="1091" w:type="dxa"/>
            <w:gridSpan w:val="2"/>
            <w:vMerge/>
            <w:tcBorders>
              <w:left w:val="single" w:sz="4" w:space="0" w:color="auto"/>
              <w:right w:val="single" w:sz="4" w:space="0" w:color="auto"/>
            </w:tcBorders>
            <w:vAlign w:val="center"/>
          </w:tcPr>
          <w:p w14:paraId="52AF9E46"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3657C390"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-83.78</w:t>
            </w:r>
          </w:p>
        </w:tc>
      </w:tr>
      <w:tr w:rsidR="00897A48" w:rsidRPr="00897A48" w14:paraId="062CCF4E" w14:textId="77777777" w:rsidTr="00EF579F">
        <w:trPr>
          <w:trHeight w:val="75"/>
          <w:jc w:val="center"/>
        </w:trPr>
        <w:tc>
          <w:tcPr>
            <w:tcW w:w="1038" w:type="dxa"/>
            <w:vMerge/>
            <w:tcBorders>
              <w:left w:val="single" w:sz="4" w:space="0" w:color="auto"/>
              <w:right w:val="single" w:sz="4" w:space="0" w:color="auto"/>
            </w:tcBorders>
            <w:vAlign w:val="center"/>
          </w:tcPr>
          <w:p w14:paraId="0609D7DF"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651" w:type="dxa"/>
            <w:tcBorders>
              <w:left w:val="single" w:sz="4" w:space="0" w:color="auto"/>
              <w:right w:val="single" w:sz="4" w:space="0" w:color="auto"/>
            </w:tcBorders>
            <w:vAlign w:val="center"/>
          </w:tcPr>
          <w:p w14:paraId="42AB26FB"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sv-FI"/>
              </w:rPr>
            </w:pPr>
            <w:r w:rsidRPr="00897A48">
              <w:rPr>
                <w:rFonts w:ascii="Arial" w:eastAsia="Times New Roman"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3B034207"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FI"/>
              </w:rPr>
            </w:pPr>
          </w:p>
        </w:tc>
        <w:tc>
          <w:tcPr>
            <w:tcW w:w="893" w:type="dxa"/>
            <w:vMerge/>
            <w:tcBorders>
              <w:left w:val="single" w:sz="4" w:space="0" w:color="auto"/>
              <w:right w:val="single" w:sz="4" w:space="0" w:color="auto"/>
            </w:tcBorders>
            <w:vAlign w:val="center"/>
          </w:tcPr>
          <w:p w14:paraId="0708CE07"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FI"/>
              </w:rPr>
            </w:pPr>
          </w:p>
        </w:tc>
        <w:tc>
          <w:tcPr>
            <w:tcW w:w="1942" w:type="dxa"/>
            <w:gridSpan w:val="4"/>
            <w:vMerge/>
            <w:tcBorders>
              <w:left w:val="single" w:sz="4" w:space="0" w:color="auto"/>
              <w:right w:val="single" w:sz="4" w:space="0" w:color="auto"/>
            </w:tcBorders>
            <w:vAlign w:val="center"/>
          </w:tcPr>
          <w:p w14:paraId="77D4A0F5"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FI"/>
              </w:rPr>
            </w:pPr>
          </w:p>
        </w:tc>
        <w:tc>
          <w:tcPr>
            <w:tcW w:w="1091" w:type="dxa"/>
            <w:gridSpan w:val="2"/>
            <w:vMerge/>
            <w:tcBorders>
              <w:left w:val="single" w:sz="4" w:space="0" w:color="auto"/>
              <w:right w:val="single" w:sz="4" w:space="0" w:color="auto"/>
            </w:tcBorders>
            <w:vAlign w:val="center"/>
          </w:tcPr>
          <w:p w14:paraId="332FBC9C"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49636BD6"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-83.28</w:t>
            </w:r>
          </w:p>
        </w:tc>
      </w:tr>
      <w:tr w:rsidR="00897A48" w:rsidRPr="00897A48" w14:paraId="4FC765EC" w14:textId="77777777" w:rsidTr="00EF579F">
        <w:trPr>
          <w:trHeight w:val="75"/>
          <w:jc w:val="center"/>
        </w:trPr>
        <w:tc>
          <w:tcPr>
            <w:tcW w:w="1038" w:type="dxa"/>
            <w:vMerge/>
            <w:tcBorders>
              <w:left w:val="single" w:sz="4" w:space="0" w:color="auto"/>
              <w:right w:val="single" w:sz="4" w:space="0" w:color="auto"/>
            </w:tcBorders>
            <w:vAlign w:val="center"/>
          </w:tcPr>
          <w:p w14:paraId="00199FA8"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651" w:type="dxa"/>
            <w:tcBorders>
              <w:left w:val="single" w:sz="4" w:space="0" w:color="auto"/>
              <w:right w:val="single" w:sz="4" w:space="0" w:color="auto"/>
            </w:tcBorders>
            <w:vAlign w:val="center"/>
          </w:tcPr>
          <w:p w14:paraId="720EABF9"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en-US"/>
              </w:rPr>
            </w:pPr>
            <w:r w:rsidRPr="00897A48">
              <w:rPr>
                <w:rFonts w:ascii="Arial" w:eastAsia="Times New Roman" w:hAnsi="Arial" w:cs="Arial"/>
                <w:sz w:val="15"/>
                <w:szCs w:val="15"/>
                <w:lang w:val="sv-SE"/>
              </w:rPr>
              <w:t>NR_FDD_FR1_G</w:t>
            </w:r>
          </w:p>
        </w:tc>
        <w:tc>
          <w:tcPr>
            <w:tcW w:w="850" w:type="dxa"/>
            <w:vMerge/>
            <w:tcBorders>
              <w:left w:val="single" w:sz="4" w:space="0" w:color="auto"/>
              <w:right w:val="single" w:sz="4" w:space="0" w:color="auto"/>
            </w:tcBorders>
            <w:vAlign w:val="center"/>
          </w:tcPr>
          <w:p w14:paraId="37E85549"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rPr>
            </w:pPr>
          </w:p>
        </w:tc>
        <w:tc>
          <w:tcPr>
            <w:tcW w:w="893" w:type="dxa"/>
            <w:vMerge/>
            <w:tcBorders>
              <w:left w:val="single" w:sz="4" w:space="0" w:color="auto"/>
              <w:right w:val="single" w:sz="4" w:space="0" w:color="auto"/>
            </w:tcBorders>
            <w:vAlign w:val="center"/>
          </w:tcPr>
          <w:p w14:paraId="671CB34D"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942" w:type="dxa"/>
            <w:gridSpan w:val="4"/>
            <w:vMerge/>
            <w:tcBorders>
              <w:left w:val="single" w:sz="4" w:space="0" w:color="auto"/>
              <w:right w:val="single" w:sz="4" w:space="0" w:color="auto"/>
            </w:tcBorders>
            <w:vAlign w:val="center"/>
          </w:tcPr>
          <w:p w14:paraId="53176C62"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091" w:type="dxa"/>
            <w:gridSpan w:val="2"/>
            <w:vMerge/>
            <w:tcBorders>
              <w:left w:val="single" w:sz="4" w:space="0" w:color="auto"/>
              <w:right w:val="single" w:sz="4" w:space="0" w:color="auto"/>
            </w:tcBorders>
            <w:vAlign w:val="center"/>
          </w:tcPr>
          <w:p w14:paraId="44A5DC85"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2A09A9E4"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-82.28</w:t>
            </w:r>
          </w:p>
        </w:tc>
      </w:tr>
      <w:tr w:rsidR="00897A48" w:rsidRPr="00897A48" w14:paraId="0AEA9F14" w14:textId="77777777" w:rsidTr="00EF579F">
        <w:trPr>
          <w:trHeight w:val="75"/>
          <w:jc w:val="center"/>
        </w:trPr>
        <w:tc>
          <w:tcPr>
            <w:tcW w:w="1038" w:type="dxa"/>
            <w:vMerge/>
            <w:tcBorders>
              <w:left w:val="single" w:sz="4" w:space="0" w:color="auto"/>
              <w:right w:val="single" w:sz="4" w:space="0" w:color="auto"/>
            </w:tcBorders>
            <w:vAlign w:val="center"/>
          </w:tcPr>
          <w:p w14:paraId="2F9DDD43"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651" w:type="dxa"/>
            <w:tcBorders>
              <w:left w:val="single" w:sz="4" w:space="0" w:color="auto"/>
              <w:bottom w:val="single" w:sz="4" w:space="0" w:color="auto"/>
              <w:right w:val="single" w:sz="4" w:space="0" w:color="auto"/>
            </w:tcBorders>
            <w:vAlign w:val="center"/>
          </w:tcPr>
          <w:p w14:paraId="563E149A"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en-US"/>
              </w:rPr>
            </w:pPr>
            <w:r w:rsidRPr="00897A48">
              <w:rPr>
                <w:rFonts w:ascii="Arial" w:eastAsia="Times New Roman"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26A939CE"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rPr>
            </w:pPr>
          </w:p>
        </w:tc>
        <w:tc>
          <w:tcPr>
            <w:tcW w:w="893" w:type="dxa"/>
            <w:vMerge/>
            <w:tcBorders>
              <w:left w:val="single" w:sz="4" w:space="0" w:color="auto"/>
              <w:bottom w:val="single" w:sz="4" w:space="0" w:color="auto"/>
              <w:right w:val="single" w:sz="4" w:space="0" w:color="auto"/>
            </w:tcBorders>
            <w:vAlign w:val="center"/>
          </w:tcPr>
          <w:p w14:paraId="451B4FDB"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942" w:type="dxa"/>
            <w:gridSpan w:val="4"/>
            <w:vMerge/>
            <w:tcBorders>
              <w:left w:val="single" w:sz="4" w:space="0" w:color="auto"/>
              <w:right w:val="single" w:sz="4" w:space="0" w:color="auto"/>
            </w:tcBorders>
            <w:vAlign w:val="center"/>
          </w:tcPr>
          <w:p w14:paraId="43D34AFE"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091" w:type="dxa"/>
            <w:gridSpan w:val="2"/>
            <w:vMerge/>
            <w:tcBorders>
              <w:left w:val="single" w:sz="4" w:space="0" w:color="auto"/>
              <w:bottom w:val="single" w:sz="4" w:space="0" w:color="auto"/>
              <w:right w:val="single" w:sz="4" w:space="0" w:color="auto"/>
            </w:tcBorders>
            <w:vAlign w:val="center"/>
          </w:tcPr>
          <w:p w14:paraId="1BF0C239"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7E57D746"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-81.78</w:t>
            </w:r>
          </w:p>
        </w:tc>
      </w:tr>
      <w:tr w:rsidR="00897A48" w:rsidRPr="00897A48" w14:paraId="0BF4A277" w14:textId="77777777" w:rsidTr="00EF579F">
        <w:trPr>
          <w:trHeight w:val="75"/>
          <w:jc w:val="center"/>
        </w:trPr>
        <w:tc>
          <w:tcPr>
            <w:tcW w:w="1038" w:type="dxa"/>
            <w:vMerge/>
            <w:tcBorders>
              <w:left w:val="single" w:sz="4" w:space="0" w:color="auto"/>
              <w:right w:val="single" w:sz="4" w:space="0" w:color="auto"/>
            </w:tcBorders>
            <w:vAlign w:val="center"/>
            <w:hideMark/>
          </w:tcPr>
          <w:p w14:paraId="65E58579"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vertAlign w:val="superscript"/>
                <w:lang w:val="en-US"/>
              </w:rPr>
            </w:pPr>
          </w:p>
        </w:tc>
        <w:tc>
          <w:tcPr>
            <w:tcW w:w="1651" w:type="dxa"/>
            <w:tcBorders>
              <w:top w:val="single" w:sz="4" w:space="0" w:color="auto"/>
              <w:left w:val="single" w:sz="4" w:space="0" w:color="auto"/>
              <w:right w:val="single" w:sz="4" w:space="0" w:color="auto"/>
            </w:tcBorders>
            <w:vAlign w:val="center"/>
          </w:tcPr>
          <w:p w14:paraId="313E708A" w14:textId="77777777" w:rsidR="00897A48" w:rsidRPr="00897A48" w:rsidRDefault="00897A48" w:rsidP="00897A48">
            <w:pPr>
              <w:overflowPunct w:val="0"/>
              <w:autoSpaceDE w:val="0"/>
              <w:autoSpaceDN w:val="0"/>
              <w:adjustRightInd w:val="0"/>
              <w:spacing w:after="0"/>
              <w:jc w:val="center"/>
              <w:textAlignment w:val="baseline"/>
              <w:rPr>
                <w:rFonts w:ascii="Arial" w:eastAsia="Times New Roman" w:hAnsi="Arial" w:cs="Arial"/>
                <w:sz w:val="15"/>
                <w:szCs w:val="15"/>
                <w:lang w:val="en-US"/>
              </w:rPr>
            </w:pPr>
            <w:r w:rsidRPr="00897A48">
              <w:rPr>
                <w:rFonts w:ascii="Arial" w:eastAsia="Times New Roman" w:hAnsi="Arial" w:cs="Arial"/>
                <w:sz w:val="15"/>
                <w:szCs w:val="15"/>
              </w:rPr>
              <w:t xml:space="preserve">NR_FDD_FR1_A, NR_TDD_FR1_A </w:t>
            </w:r>
            <w:r w:rsidRPr="00897A48">
              <w:rPr>
                <w:rFonts w:ascii="Arial" w:eastAsia="Times New Roman" w:hAnsi="Arial" w:cs="Arial"/>
                <w:sz w:val="15"/>
                <w:szCs w:val="15"/>
                <w:vertAlign w:val="superscript"/>
              </w:rPr>
              <w:t>NOTE 5</w:t>
            </w:r>
            <w:r w:rsidRPr="00897A48">
              <w:rPr>
                <w:rFonts w:ascii="Arial" w:eastAsia="Times New Roman" w:hAnsi="Arial" w:cs="Arial"/>
                <w:sz w:val="15"/>
                <w:szCs w:val="15"/>
              </w:rPr>
              <w:t>,</w:t>
            </w:r>
            <w:r w:rsidRPr="00897A48">
              <w:rPr>
                <w:rFonts w:ascii="Arial" w:eastAsia="Times New Roman" w:hAnsi="Arial" w:cs="Arial"/>
                <w:sz w:val="15"/>
                <w:szCs w:val="15"/>
                <w:lang w:val="en-US"/>
              </w:rPr>
              <w:t xml:space="preserve"> </w:t>
            </w:r>
          </w:p>
        </w:tc>
        <w:tc>
          <w:tcPr>
            <w:tcW w:w="850" w:type="dxa"/>
            <w:vMerge w:val="restart"/>
            <w:tcBorders>
              <w:top w:val="single" w:sz="4" w:space="0" w:color="auto"/>
              <w:left w:val="single" w:sz="4" w:space="0" w:color="auto"/>
              <w:right w:val="single" w:sz="4" w:space="0" w:color="auto"/>
            </w:tcBorders>
            <w:vAlign w:val="center"/>
          </w:tcPr>
          <w:p w14:paraId="43702218"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FD8C2E4"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dBm/</w:t>
            </w:r>
          </w:p>
          <w:p w14:paraId="79B98C4D"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38.16MHz</w:t>
            </w:r>
          </w:p>
        </w:tc>
        <w:tc>
          <w:tcPr>
            <w:tcW w:w="1942" w:type="dxa"/>
            <w:gridSpan w:val="4"/>
            <w:vMerge w:val="restart"/>
            <w:tcBorders>
              <w:top w:val="single" w:sz="4" w:space="0" w:color="auto"/>
              <w:left w:val="single" w:sz="4" w:space="0" w:color="auto"/>
              <w:right w:val="single" w:sz="4" w:space="0" w:color="auto"/>
            </w:tcBorders>
            <w:vAlign w:val="center"/>
            <w:hideMark/>
          </w:tcPr>
          <w:p w14:paraId="5E486041"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-50.19</w:t>
            </w:r>
          </w:p>
        </w:tc>
        <w:tc>
          <w:tcPr>
            <w:tcW w:w="1091" w:type="dxa"/>
            <w:gridSpan w:val="2"/>
            <w:vMerge w:val="restart"/>
            <w:tcBorders>
              <w:top w:val="single" w:sz="4" w:space="0" w:color="auto"/>
              <w:left w:val="single" w:sz="4" w:space="0" w:color="auto"/>
              <w:right w:val="single" w:sz="4" w:space="0" w:color="auto"/>
            </w:tcBorders>
            <w:vAlign w:val="center"/>
          </w:tcPr>
          <w:p w14:paraId="19A1883D" w14:textId="4E3BA426" w:rsidR="00897A48" w:rsidRPr="00897A48" w:rsidRDefault="00720031"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ins w:id="34" w:author="Nokia" w:date="2021-05-11T18:11:00Z">
              <w:r>
                <w:rPr>
                  <w:rFonts w:eastAsia="Times New Roman" w:cs="Arial"/>
                  <w:sz w:val="16"/>
                  <w:szCs w:val="16"/>
                </w:rPr>
                <w:t>(</w:t>
              </w:r>
            </w:ins>
            <w:r w:rsidR="00897A48" w:rsidRPr="00897A48">
              <w:rPr>
                <w:rFonts w:eastAsia="Times New Roman" w:cs="Arial"/>
                <w:sz w:val="16"/>
                <w:szCs w:val="16"/>
              </w:rPr>
              <w:t>Io for Channel 2 +19.75dB)</w:t>
            </w:r>
            <w:del w:id="35" w:author="Nokia" w:date="2021-05-11T18:10:00Z">
              <w:r w:rsidR="00897A48" w:rsidRPr="00897A48" w:rsidDel="00720031">
                <w:rPr>
                  <w:rFonts w:ascii="Arial" w:eastAsia="Times New Roman" w:hAnsi="Arial" w:cs="Arial"/>
                  <w:sz w:val="18"/>
                  <w:lang w:val="en-US"/>
                </w:rPr>
                <w:delText>T</w:delText>
              </w:r>
            </w:del>
          </w:p>
        </w:tc>
        <w:tc>
          <w:tcPr>
            <w:tcW w:w="831" w:type="dxa"/>
            <w:tcBorders>
              <w:top w:val="single" w:sz="4" w:space="0" w:color="auto"/>
              <w:left w:val="single" w:sz="4" w:space="0" w:color="auto"/>
              <w:bottom w:val="single" w:sz="4" w:space="0" w:color="auto"/>
              <w:right w:val="single" w:sz="4" w:space="0" w:color="auto"/>
            </w:tcBorders>
          </w:tcPr>
          <w:p w14:paraId="64F451D7"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-79.19</w:t>
            </w:r>
          </w:p>
        </w:tc>
      </w:tr>
      <w:tr w:rsidR="00897A48" w:rsidRPr="00897A48" w14:paraId="4A0E46CA" w14:textId="77777777" w:rsidTr="00EF579F">
        <w:trPr>
          <w:trHeight w:val="75"/>
          <w:jc w:val="center"/>
        </w:trPr>
        <w:tc>
          <w:tcPr>
            <w:tcW w:w="1038" w:type="dxa"/>
            <w:vMerge/>
            <w:tcBorders>
              <w:left w:val="single" w:sz="4" w:space="0" w:color="auto"/>
              <w:right w:val="single" w:sz="4" w:space="0" w:color="auto"/>
            </w:tcBorders>
            <w:vAlign w:val="center"/>
            <w:hideMark/>
          </w:tcPr>
          <w:p w14:paraId="43095E49"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5972F30E"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en-US"/>
              </w:rPr>
            </w:pPr>
            <w:r w:rsidRPr="00897A48">
              <w:rPr>
                <w:rFonts w:ascii="Arial" w:eastAsia="Times New Roman" w:hAnsi="Arial" w:cs="Arial"/>
                <w:sz w:val="15"/>
                <w:szCs w:val="15"/>
                <w:lang w:val="sv-SE"/>
              </w:rPr>
              <w:t>NR_FDD_FR1_B</w:t>
            </w:r>
          </w:p>
        </w:tc>
        <w:tc>
          <w:tcPr>
            <w:tcW w:w="850" w:type="dxa"/>
            <w:vMerge/>
            <w:tcBorders>
              <w:left w:val="single" w:sz="4" w:space="0" w:color="auto"/>
              <w:right w:val="single" w:sz="4" w:space="0" w:color="auto"/>
            </w:tcBorders>
            <w:vAlign w:val="center"/>
          </w:tcPr>
          <w:p w14:paraId="29E34671"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F12152D"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1942" w:type="dxa"/>
            <w:gridSpan w:val="4"/>
            <w:vMerge/>
            <w:tcBorders>
              <w:left w:val="single" w:sz="4" w:space="0" w:color="auto"/>
              <w:right w:val="single" w:sz="4" w:space="0" w:color="auto"/>
            </w:tcBorders>
            <w:vAlign w:val="center"/>
            <w:hideMark/>
          </w:tcPr>
          <w:p w14:paraId="43C314B2"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2DFDD718"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7E3172CE"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-78.69</w:t>
            </w:r>
          </w:p>
        </w:tc>
      </w:tr>
      <w:tr w:rsidR="00897A48" w:rsidRPr="00897A48" w14:paraId="194DE2B4" w14:textId="77777777" w:rsidTr="00EF579F">
        <w:trPr>
          <w:trHeight w:val="75"/>
          <w:jc w:val="center"/>
        </w:trPr>
        <w:tc>
          <w:tcPr>
            <w:tcW w:w="1038" w:type="dxa"/>
            <w:vMerge/>
            <w:tcBorders>
              <w:left w:val="single" w:sz="4" w:space="0" w:color="auto"/>
              <w:right w:val="single" w:sz="4" w:space="0" w:color="auto"/>
            </w:tcBorders>
            <w:vAlign w:val="center"/>
            <w:hideMark/>
          </w:tcPr>
          <w:p w14:paraId="20BE9A43"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4B30BEE0"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en-US"/>
              </w:rPr>
            </w:pPr>
            <w:r w:rsidRPr="00897A48">
              <w:rPr>
                <w:rFonts w:ascii="Arial" w:eastAsia="Times New Roman" w:hAnsi="Arial" w:cs="Arial"/>
                <w:sz w:val="15"/>
                <w:szCs w:val="15"/>
                <w:lang w:val="sv-SE"/>
              </w:rPr>
              <w:t>NR_TDD_FR1_C</w:t>
            </w:r>
          </w:p>
        </w:tc>
        <w:tc>
          <w:tcPr>
            <w:tcW w:w="850" w:type="dxa"/>
            <w:vMerge/>
            <w:tcBorders>
              <w:left w:val="single" w:sz="4" w:space="0" w:color="auto"/>
              <w:right w:val="single" w:sz="4" w:space="0" w:color="auto"/>
            </w:tcBorders>
            <w:vAlign w:val="center"/>
          </w:tcPr>
          <w:p w14:paraId="28177C9B"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81408FF"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1942" w:type="dxa"/>
            <w:gridSpan w:val="4"/>
            <w:vMerge/>
            <w:tcBorders>
              <w:left w:val="single" w:sz="4" w:space="0" w:color="auto"/>
              <w:right w:val="single" w:sz="4" w:space="0" w:color="auto"/>
            </w:tcBorders>
            <w:vAlign w:val="center"/>
            <w:hideMark/>
          </w:tcPr>
          <w:p w14:paraId="23A9EB71"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48BA087F"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23E4BDB1"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-78.19</w:t>
            </w:r>
          </w:p>
        </w:tc>
      </w:tr>
      <w:tr w:rsidR="00897A48" w:rsidRPr="00897A48" w14:paraId="5576CFAB" w14:textId="77777777" w:rsidTr="00EF579F">
        <w:trPr>
          <w:trHeight w:val="75"/>
          <w:jc w:val="center"/>
        </w:trPr>
        <w:tc>
          <w:tcPr>
            <w:tcW w:w="1038" w:type="dxa"/>
            <w:vMerge/>
            <w:tcBorders>
              <w:left w:val="single" w:sz="4" w:space="0" w:color="auto"/>
              <w:right w:val="single" w:sz="4" w:space="0" w:color="auto"/>
            </w:tcBorders>
            <w:vAlign w:val="center"/>
            <w:hideMark/>
          </w:tcPr>
          <w:p w14:paraId="5BFEDE18"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5B9B1C3A"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sv-FI"/>
              </w:rPr>
            </w:pPr>
            <w:r w:rsidRPr="00897A48">
              <w:rPr>
                <w:rFonts w:ascii="Arial" w:eastAsia="Times New Roman"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6896D148"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CE7ACCA"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sv-FI"/>
              </w:rPr>
            </w:pPr>
          </w:p>
        </w:tc>
        <w:tc>
          <w:tcPr>
            <w:tcW w:w="1942" w:type="dxa"/>
            <w:gridSpan w:val="4"/>
            <w:vMerge/>
            <w:tcBorders>
              <w:left w:val="single" w:sz="4" w:space="0" w:color="auto"/>
              <w:right w:val="single" w:sz="4" w:space="0" w:color="auto"/>
            </w:tcBorders>
            <w:vAlign w:val="center"/>
            <w:hideMark/>
          </w:tcPr>
          <w:p w14:paraId="5EDCC854"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sv-FI"/>
              </w:rPr>
            </w:pPr>
          </w:p>
        </w:tc>
        <w:tc>
          <w:tcPr>
            <w:tcW w:w="1091" w:type="dxa"/>
            <w:gridSpan w:val="2"/>
            <w:vMerge/>
            <w:tcBorders>
              <w:left w:val="single" w:sz="4" w:space="0" w:color="auto"/>
              <w:right w:val="single" w:sz="4" w:space="0" w:color="auto"/>
            </w:tcBorders>
            <w:vAlign w:val="center"/>
          </w:tcPr>
          <w:p w14:paraId="56FE1D99"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6DC263AD"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-77.69</w:t>
            </w:r>
          </w:p>
        </w:tc>
      </w:tr>
      <w:tr w:rsidR="00897A48" w:rsidRPr="00897A48" w14:paraId="48BC83E2" w14:textId="77777777" w:rsidTr="00EF579F">
        <w:trPr>
          <w:trHeight w:val="75"/>
          <w:jc w:val="center"/>
        </w:trPr>
        <w:tc>
          <w:tcPr>
            <w:tcW w:w="1038" w:type="dxa"/>
            <w:vMerge/>
            <w:tcBorders>
              <w:left w:val="single" w:sz="4" w:space="0" w:color="auto"/>
              <w:right w:val="single" w:sz="4" w:space="0" w:color="auto"/>
            </w:tcBorders>
            <w:vAlign w:val="center"/>
            <w:hideMark/>
          </w:tcPr>
          <w:p w14:paraId="4A09BBA5"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727091B0"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sv-FI"/>
              </w:rPr>
            </w:pPr>
            <w:r w:rsidRPr="00897A48">
              <w:rPr>
                <w:rFonts w:ascii="Arial" w:eastAsia="Times New Roman"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63920A97"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4AD3438"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sv-FI"/>
              </w:rPr>
            </w:pPr>
          </w:p>
        </w:tc>
        <w:tc>
          <w:tcPr>
            <w:tcW w:w="1942" w:type="dxa"/>
            <w:gridSpan w:val="4"/>
            <w:vMerge/>
            <w:tcBorders>
              <w:left w:val="single" w:sz="4" w:space="0" w:color="auto"/>
              <w:right w:val="single" w:sz="4" w:space="0" w:color="auto"/>
            </w:tcBorders>
            <w:vAlign w:val="center"/>
            <w:hideMark/>
          </w:tcPr>
          <w:p w14:paraId="33B941BB"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sv-FI"/>
              </w:rPr>
            </w:pPr>
          </w:p>
        </w:tc>
        <w:tc>
          <w:tcPr>
            <w:tcW w:w="1091" w:type="dxa"/>
            <w:gridSpan w:val="2"/>
            <w:vMerge/>
            <w:tcBorders>
              <w:left w:val="single" w:sz="4" w:space="0" w:color="auto"/>
              <w:right w:val="single" w:sz="4" w:space="0" w:color="auto"/>
            </w:tcBorders>
            <w:vAlign w:val="center"/>
          </w:tcPr>
          <w:p w14:paraId="651B604C"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664A3ABE"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-77.19</w:t>
            </w:r>
          </w:p>
        </w:tc>
      </w:tr>
      <w:tr w:rsidR="00897A48" w:rsidRPr="00897A48" w14:paraId="5534695D" w14:textId="77777777" w:rsidTr="00EF579F">
        <w:trPr>
          <w:trHeight w:val="75"/>
          <w:jc w:val="center"/>
        </w:trPr>
        <w:tc>
          <w:tcPr>
            <w:tcW w:w="1038" w:type="dxa"/>
            <w:vMerge/>
            <w:tcBorders>
              <w:left w:val="single" w:sz="4" w:space="0" w:color="auto"/>
              <w:right w:val="single" w:sz="4" w:space="0" w:color="auto"/>
            </w:tcBorders>
            <w:vAlign w:val="center"/>
            <w:hideMark/>
          </w:tcPr>
          <w:p w14:paraId="031C4E6C"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6FF92620"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en-US"/>
              </w:rPr>
            </w:pPr>
            <w:r w:rsidRPr="00897A48">
              <w:rPr>
                <w:rFonts w:ascii="Arial" w:eastAsia="Times New Roman" w:hAnsi="Arial" w:cs="Arial"/>
                <w:sz w:val="15"/>
                <w:szCs w:val="15"/>
                <w:lang w:val="sv-SE"/>
              </w:rPr>
              <w:t>NR_FDD_FR1_G</w:t>
            </w:r>
          </w:p>
        </w:tc>
        <w:tc>
          <w:tcPr>
            <w:tcW w:w="850" w:type="dxa"/>
            <w:vMerge/>
            <w:tcBorders>
              <w:left w:val="single" w:sz="4" w:space="0" w:color="auto"/>
              <w:right w:val="single" w:sz="4" w:space="0" w:color="auto"/>
            </w:tcBorders>
            <w:vAlign w:val="center"/>
          </w:tcPr>
          <w:p w14:paraId="44388FDD"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8F3F3F7"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1942" w:type="dxa"/>
            <w:gridSpan w:val="4"/>
            <w:vMerge/>
            <w:tcBorders>
              <w:left w:val="single" w:sz="4" w:space="0" w:color="auto"/>
              <w:right w:val="single" w:sz="4" w:space="0" w:color="auto"/>
            </w:tcBorders>
            <w:vAlign w:val="center"/>
            <w:hideMark/>
          </w:tcPr>
          <w:p w14:paraId="51E32D09"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1343981A"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232ECB27"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-76.19</w:t>
            </w:r>
          </w:p>
        </w:tc>
      </w:tr>
      <w:tr w:rsidR="00897A48" w:rsidRPr="00897A48" w14:paraId="160DF74E" w14:textId="77777777" w:rsidTr="00EF579F">
        <w:trPr>
          <w:trHeight w:val="75"/>
          <w:jc w:val="center"/>
        </w:trPr>
        <w:tc>
          <w:tcPr>
            <w:tcW w:w="1038" w:type="dxa"/>
            <w:vMerge/>
            <w:tcBorders>
              <w:left w:val="single" w:sz="4" w:space="0" w:color="auto"/>
              <w:bottom w:val="single" w:sz="4" w:space="0" w:color="auto"/>
              <w:right w:val="single" w:sz="4" w:space="0" w:color="auto"/>
            </w:tcBorders>
            <w:vAlign w:val="center"/>
            <w:hideMark/>
          </w:tcPr>
          <w:p w14:paraId="56BAF897"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vertAlign w:val="superscript"/>
                <w:lang w:val="en-US"/>
              </w:rPr>
            </w:pPr>
          </w:p>
        </w:tc>
        <w:tc>
          <w:tcPr>
            <w:tcW w:w="1651" w:type="dxa"/>
            <w:tcBorders>
              <w:left w:val="single" w:sz="4" w:space="0" w:color="auto"/>
              <w:bottom w:val="single" w:sz="4" w:space="0" w:color="auto"/>
              <w:right w:val="single" w:sz="4" w:space="0" w:color="auto"/>
            </w:tcBorders>
            <w:vAlign w:val="center"/>
          </w:tcPr>
          <w:p w14:paraId="5DDF9098"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en-US"/>
              </w:rPr>
            </w:pPr>
            <w:r w:rsidRPr="00897A48">
              <w:rPr>
                <w:rFonts w:ascii="Arial" w:eastAsia="Times New Roman"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64BB0BF5"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6C68FB1"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1942" w:type="dxa"/>
            <w:gridSpan w:val="4"/>
            <w:vMerge/>
            <w:tcBorders>
              <w:left w:val="single" w:sz="4" w:space="0" w:color="auto"/>
              <w:bottom w:val="single" w:sz="4" w:space="0" w:color="auto"/>
              <w:right w:val="single" w:sz="4" w:space="0" w:color="auto"/>
            </w:tcBorders>
            <w:vAlign w:val="center"/>
            <w:hideMark/>
          </w:tcPr>
          <w:p w14:paraId="3A836366"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5D8921AF"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70DE2A69"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-75.69</w:t>
            </w:r>
          </w:p>
        </w:tc>
      </w:tr>
      <w:tr w:rsidR="00897A48" w:rsidRPr="00897A48" w14:paraId="2EFAD591" w14:textId="77777777" w:rsidTr="00EF579F">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0D53A3D"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Calibri" w:hAnsi="Arial" w:cs="Arial"/>
                <w:noProof/>
                <w:position w:val="-12"/>
                <w:sz w:val="18"/>
                <w:szCs w:val="22"/>
                <w:lang w:val="en-US" w:eastAsia="zh-CN"/>
              </w:rPr>
              <w:drawing>
                <wp:inline distT="0" distB="0" distL="0" distR="0" wp14:anchorId="23FEDB38" wp14:editId="032CBA74">
                  <wp:extent cx="518795" cy="251460"/>
                  <wp:effectExtent l="0" t="0" r="0" b="0"/>
                  <wp:docPr id="2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7F27F3E6"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3AC4B22B"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dB</w:t>
            </w:r>
          </w:p>
        </w:tc>
        <w:tc>
          <w:tcPr>
            <w:tcW w:w="1233" w:type="dxa"/>
            <w:gridSpan w:val="3"/>
            <w:tcBorders>
              <w:top w:val="single" w:sz="4" w:space="0" w:color="auto"/>
              <w:left w:val="single" w:sz="4" w:space="0" w:color="auto"/>
              <w:bottom w:val="single" w:sz="4" w:space="0" w:color="auto"/>
              <w:right w:val="single" w:sz="4" w:space="0" w:color="auto"/>
            </w:tcBorders>
            <w:vAlign w:val="center"/>
          </w:tcPr>
          <w:p w14:paraId="26F3FFF4"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10</w:t>
            </w:r>
          </w:p>
        </w:tc>
        <w:tc>
          <w:tcPr>
            <w:tcW w:w="709" w:type="dxa"/>
            <w:tcBorders>
              <w:top w:val="single" w:sz="4" w:space="0" w:color="auto"/>
              <w:left w:val="single" w:sz="4" w:space="0" w:color="auto"/>
              <w:bottom w:val="single" w:sz="4" w:space="0" w:color="auto"/>
              <w:right w:val="single" w:sz="4" w:space="0" w:color="auto"/>
            </w:tcBorders>
            <w:vAlign w:val="center"/>
          </w:tcPr>
          <w:p w14:paraId="79AEEF6E"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10</w:t>
            </w: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47244D37"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13</w:t>
            </w:r>
          </w:p>
        </w:tc>
        <w:tc>
          <w:tcPr>
            <w:tcW w:w="831" w:type="dxa"/>
            <w:tcBorders>
              <w:top w:val="single" w:sz="4" w:space="0" w:color="auto"/>
              <w:left w:val="single" w:sz="4" w:space="0" w:color="auto"/>
              <w:bottom w:val="single" w:sz="4" w:space="0" w:color="auto"/>
              <w:right w:val="single" w:sz="4" w:space="0" w:color="auto"/>
            </w:tcBorders>
            <w:vAlign w:val="center"/>
          </w:tcPr>
          <w:p w14:paraId="56B3135E"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lang w:val="en-US"/>
              </w:rPr>
              <w:t>-3</w:t>
            </w:r>
          </w:p>
        </w:tc>
      </w:tr>
      <w:tr w:rsidR="00897A48" w:rsidRPr="00897A48" w14:paraId="3BE65418" w14:textId="77777777" w:rsidTr="00EF579F">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7DFDC09"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tcPr>
          <w:p w14:paraId="12094699"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08E622B1"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7FCDA23C"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AWGN</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ED5D202"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AWGN</w:t>
            </w:r>
          </w:p>
        </w:tc>
      </w:tr>
      <w:tr w:rsidR="00897A48" w:rsidRPr="00897A48" w14:paraId="15519BB7" w14:textId="77777777" w:rsidTr="00EF579F">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0E34ED7F"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1F87CD46"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37DAA962"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942" w:type="dxa"/>
            <w:gridSpan w:val="4"/>
            <w:tcBorders>
              <w:top w:val="single" w:sz="4" w:space="0" w:color="auto"/>
              <w:left w:val="single" w:sz="4" w:space="0" w:color="auto"/>
              <w:bottom w:val="single" w:sz="4" w:space="0" w:color="auto"/>
              <w:right w:val="single" w:sz="4" w:space="0" w:color="auto"/>
            </w:tcBorders>
            <w:vAlign w:val="center"/>
          </w:tcPr>
          <w:p w14:paraId="5AA0DBDB"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1x2</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681F56CB"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1x2</w:t>
            </w:r>
          </w:p>
        </w:tc>
      </w:tr>
      <w:tr w:rsidR="00897A48" w:rsidRPr="00897A48" w14:paraId="3406C3E8" w14:textId="77777777" w:rsidTr="00EF579F">
        <w:trPr>
          <w:jc w:val="center"/>
        </w:trPr>
        <w:tc>
          <w:tcPr>
            <w:tcW w:w="8296" w:type="dxa"/>
            <w:gridSpan w:val="11"/>
            <w:tcBorders>
              <w:top w:val="single" w:sz="4" w:space="0" w:color="auto"/>
              <w:left w:val="single" w:sz="4" w:space="0" w:color="auto"/>
              <w:bottom w:val="single" w:sz="4" w:space="0" w:color="auto"/>
              <w:right w:val="single" w:sz="4" w:space="0" w:color="auto"/>
            </w:tcBorders>
            <w:vAlign w:val="center"/>
          </w:tcPr>
          <w:p w14:paraId="76CF7985" w14:textId="77777777" w:rsidR="00897A48" w:rsidRPr="00897A48" w:rsidRDefault="00897A48" w:rsidP="00897A48">
            <w:pPr>
              <w:keepNext/>
              <w:keepLines/>
              <w:overflowPunct w:val="0"/>
              <w:autoSpaceDE w:val="0"/>
              <w:autoSpaceDN w:val="0"/>
              <w:adjustRightInd w:val="0"/>
              <w:spacing w:after="0"/>
              <w:ind w:left="851" w:hanging="851"/>
              <w:textAlignment w:val="baseline"/>
              <w:rPr>
                <w:rFonts w:ascii="Arial" w:eastAsia="Times New Roman" w:hAnsi="Arial"/>
                <w:sz w:val="18"/>
              </w:rPr>
            </w:pPr>
            <w:r w:rsidRPr="00897A48">
              <w:rPr>
                <w:rFonts w:ascii="Arial" w:eastAsia="Times New Roman" w:hAnsi="Arial"/>
                <w:sz w:val="18"/>
              </w:rPr>
              <w:t>Note 1:</w:t>
            </w:r>
            <w:r w:rsidRPr="00897A48">
              <w:rPr>
                <w:rFonts w:ascii="Arial" w:eastAsia="Times New Roman" w:hAnsi="Arial"/>
                <w:sz w:val="18"/>
              </w:rPr>
              <w:tab/>
              <w:t>OCNG shall be used such that both cells are fully allocated and a constant total transmitted power spectral density is achieved for all OFDM symbols.</w:t>
            </w:r>
          </w:p>
          <w:p w14:paraId="1075CC72" w14:textId="77777777" w:rsidR="00897A48" w:rsidRPr="00897A48" w:rsidRDefault="00897A48" w:rsidP="00897A48">
            <w:pPr>
              <w:keepNext/>
              <w:keepLines/>
              <w:overflowPunct w:val="0"/>
              <w:autoSpaceDE w:val="0"/>
              <w:autoSpaceDN w:val="0"/>
              <w:adjustRightInd w:val="0"/>
              <w:spacing w:after="0"/>
              <w:ind w:left="851" w:hanging="851"/>
              <w:textAlignment w:val="baseline"/>
              <w:rPr>
                <w:rFonts w:ascii="Arial" w:eastAsia="Times New Roman" w:hAnsi="Arial"/>
                <w:sz w:val="18"/>
              </w:rPr>
            </w:pPr>
            <w:r w:rsidRPr="00897A48">
              <w:rPr>
                <w:rFonts w:ascii="Arial" w:eastAsia="Times New Roman" w:hAnsi="Arial"/>
                <w:sz w:val="18"/>
              </w:rPr>
              <w:t>Note 2:</w:t>
            </w:r>
            <w:r w:rsidRPr="00897A48">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897A48">
              <w:rPr>
                <w:rFonts w:ascii="Arial" w:eastAsia="Times New Roman" w:hAnsi="Arial"/>
                <w:noProof/>
                <w:sz w:val="18"/>
                <w:lang w:val="en-US" w:eastAsia="zh-CN"/>
              </w:rPr>
              <w:drawing>
                <wp:inline distT="0" distB="0" distL="0" distR="0" wp14:anchorId="65F9B613" wp14:editId="37CAF11D">
                  <wp:extent cx="256540" cy="219075"/>
                  <wp:effectExtent l="0" t="0" r="0" b="0"/>
                  <wp:docPr id="3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897A48">
              <w:rPr>
                <w:rFonts w:ascii="Arial" w:eastAsia="Times New Roman" w:hAnsi="Arial"/>
                <w:sz w:val="18"/>
              </w:rPr>
              <w:t xml:space="preserve"> to be fulfilled.</w:t>
            </w:r>
          </w:p>
          <w:p w14:paraId="1230DEE6" w14:textId="77777777" w:rsidR="00897A48" w:rsidRPr="00897A48" w:rsidRDefault="00897A48" w:rsidP="00897A48">
            <w:pPr>
              <w:keepNext/>
              <w:keepLines/>
              <w:overflowPunct w:val="0"/>
              <w:autoSpaceDE w:val="0"/>
              <w:autoSpaceDN w:val="0"/>
              <w:adjustRightInd w:val="0"/>
              <w:spacing w:after="0"/>
              <w:ind w:left="851" w:hanging="851"/>
              <w:textAlignment w:val="baseline"/>
              <w:rPr>
                <w:rFonts w:ascii="Arial" w:eastAsia="Times New Roman" w:hAnsi="Arial"/>
                <w:sz w:val="18"/>
              </w:rPr>
            </w:pPr>
            <w:r w:rsidRPr="00897A48">
              <w:rPr>
                <w:rFonts w:ascii="Arial" w:eastAsia="Times New Roman" w:hAnsi="Arial"/>
                <w:sz w:val="18"/>
              </w:rPr>
              <w:t>Note 3:</w:t>
            </w:r>
            <w:r w:rsidRPr="00897A48">
              <w:rPr>
                <w:rFonts w:ascii="Arial" w:eastAsia="Times New Roman" w:hAnsi="Arial"/>
                <w:sz w:val="18"/>
              </w:rPr>
              <w:tab/>
              <w:t>RSRP and Io levels have been derived from other parameters for information purposes. They are not settable parameters themselves.</w:t>
            </w:r>
          </w:p>
          <w:p w14:paraId="77E3DAD8" w14:textId="77777777" w:rsidR="00897A48" w:rsidRPr="00897A48" w:rsidRDefault="00897A48" w:rsidP="00897A48">
            <w:pPr>
              <w:keepNext/>
              <w:keepLines/>
              <w:overflowPunct w:val="0"/>
              <w:autoSpaceDE w:val="0"/>
              <w:autoSpaceDN w:val="0"/>
              <w:adjustRightInd w:val="0"/>
              <w:spacing w:after="0"/>
              <w:ind w:left="851" w:hanging="851"/>
              <w:textAlignment w:val="baseline"/>
              <w:rPr>
                <w:rFonts w:ascii="Arial" w:eastAsia="Times New Roman" w:hAnsi="Arial"/>
                <w:sz w:val="18"/>
              </w:rPr>
            </w:pPr>
            <w:r w:rsidRPr="00897A48">
              <w:rPr>
                <w:rFonts w:ascii="Arial" w:eastAsia="Times New Roman" w:hAnsi="Arial"/>
                <w:sz w:val="18"/>
              </w:rPr>
              <w:t>Note 4:</w:t>
            </w:r>
            <w:r w:rsidRPr="00897A48">
              <w:rPr>
                <w:rFonts w:ascii="Arial" w:eastAsia="Times New Roman" w:hAnsi="Arial"/>
                <w:sz w:val="18"/>
              </w:rPr>
              <w:tab/>
              <w:t xml:space="preserve">RSRP minimum requirements are specified assuming independent interference and noise at each receiver antenna port. </w:t>
            </w:r>
          </w:p>
          <w:p w14:paraId="7B4F80A2" w14:textId="77777777" w:rsidR="00897A48" w:rsidRPr="00897A48" w:rsidRDefault="00897A48" w:rsidP="00897A48">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897A48">
              <w:rPr>
                <w:rFonts w:ascii="Arial" w:eastAsia="Times New Roman" w:hAnsi="Arial" w:cs="Arial"/>
                <w:sz w:val="18"/>
                <w:lang w:val="en-US"/>
              </w:rPr>
              <w:t xml:space="preserve">Note 5: </w:t>
            </w:r>
            <w:r w:rsidRPr="00897A48">
              <w:rPr>
                <w:rFonts w:ascii="Arial" w:eastAsia="Times New Roman" w:hAnsi="Arial" w:cs="Arial"/>
                <w:sz w:val="18"/>
                <w:lang w:val="en-US"/>
              </w:rPr>
              <w:tab/>
              <w:t>The test configuration excludes support for band n51 and it is not required to run this test on band n51 in this release of the specification</w:t>
            </w:r>
          </w:p>
        </w:tc>
      </w:tr>
    </w:tbl>
    <w:p w14:paraId="02967B45" w14:textId="77777777" w:rsidR="00897A48" w:rsidRPr="00897A48" w:rsidRDefault="00897A48" w:rsidP="00897A48">
      <w:pPr>
        <w:overflowPunct w:val="0"/>
        <w:autoSpaceDE w:val="0"/>
        <w:autoSpaceDN w:val="0"/>
        <w:adjustRightInd w:val="0"/>
        <w:textAlignment w:val="baseline"/>
        <w:rPr>
          <w:rFonts w:eastAsia="Times New Roman"/>
          <w:lang w:eastAsia="ko-KR"/>
        </w:rPr>
      </w:pPr>
    </w:p>
    <w:p w14:paraId="3404CAA4" w14:textId="558ED9B7" w:rsidR="00897A48" w:rsidRDefault="00897A48" w:rsidP="00897A48">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6921C7">
        <w:rPr>
          <w:rFonts w:ascii="Arial" w:hAnsi="Arial"/>
          <w:b/>
          <w:color w:val="0000FF"/>
          <w:sz w:val="36"/>
        </w:rPr>
        <w:t>2</w:t>
      </w:r>
      <w:r w:rsidRPr="002205EE">
        <w:rPr>
          <w:rFonts w:ascii="Arial" w:hAnsi="Arial"/>
          <w:b/>
          <w:color w:val="0000FF"/>
          <w:sz w:val="36"/>
        </w:rPr>
        <w:t>&gt;</w:t>
      </w:r>
    </w:p>
    <w:p w14:paraId="36DEB3B2" w14:textId="01C8D8EF" w:rsidR="00897A48" w:rsidRDefault="00897A48" w:rsidP="00897A48">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Start of change </w:t>
      </w:r>
      <w:r w:rsidR="006921C7">
        <w:rPr>
          <w:rFonts w:ascii="Arial" w:hAnsi="Arial"/>
          <w:b/>
          <w:color w:val="0000FF"/>
          <w:sz w:val="36"/>
        </w:rPr>
        <w:t>3</w:t>
      </w:r>
      <w:r w:rsidRPr="002205EE">
        <w:rPr>
          <w:rFonts w:ascii="Arial" w:hAnsi="Arial"/>
          <w:b/>
          <w:color w:val="0000FF"/>
          <w:sz w:val="36"/>
        </w:rPr>
        <w:t>&gt;</w:t>
      </w:r>
    </w:p>
    <w:p w14:paraId="297663B7" w14:textId="77777777" w:rsidR="0008049C" w:rsidRDefault="0008049C" w:rsidP="0008049C">
      <w:pPr>
        <w:pStyle w:val="Heading4"/>
      </w:pPr>
      <w:r>
        <w:t>A.7.5.5.1</w:t>
      </w:r>
      <w:r>
        <w:tab/>
        <w:t xml:space="preserve">Beam Failure Detection and Link Recovery Test for FR2 </w:t>
      </w:r>
      <w:proofErr w:type="spellStart"/>
      <w:r>
        <w:t>PCell</w:t>
      </w:r>
      <w:proofErr w:type="spellEnd"/>
      <w:r>
        <w:t xml:space="preserve"> configured with SSB-based BFD and LR in non-DRX mode</w:t>
      </w:r>
      <w:bookmarkEnd w:id="1"/>
    </w:p>
    <w:p w14:paraId="3DDC31A2" w14:textId="77777777" w:rsidR="0008049C" w:rsidRDefault="0008049C" w:rsidP="0008049C">
      <w:pPr>
        <w:pStyle w:val="Heading5"/>
        <w:rPr>
          <w:snapToGrid w:val="0"/>
        </w:rPr>
      </w:pPr>
      <w:bookmarkStart w:id="36" w:name="_Toc535476726"/>
      <w:r>
        <w:rPr>
          <w:snapToGrid w:val="0"/>
          <w:lang w:eastAsia="zh-CN"/>
        </w:rPr>
        <w:t>A.7.5.5.1.1</w:t>
      </w:r>
      <w:r>
        <w:rPr>
          <w:snapToGrid w:val="0"/>
          <w:lang w:eastAsia="zh-CN"/>
        </w:rPr>
        <w:tab/>
        <w:t>Test Purpose and Environment</w:t>
      </w:r>
      <w:bookmarkEnd w:id="36"/>
    </w:p>
    <w:p w14:paraId="4368D8A3" w14:textId="77777777" w:rsidR="0008049C" w:rsidRDefault="0008049C" w:rsidP="0008049C">
      <w:r>
        <w:t>The purpose of this test is to verify that the UE properly detects SSB-based beam failure in the set q</w:t>
      </w:r>
      <w:r>
        <w:rPr>
          <w:vertAlign w:val="subscript"/>
        </w:rPr>
        <w:t>0</w:t>
      </w:r>
      <w:r>
        <w:t xml:space="preserve"> configured for a serving cell and that the UE performs correct SSB-based link recovery based on beam candidate set q</w:t>
      </w:r>
      <w:r>
        <w:rPr>
          <w:vertAlign w:val="subscript"/>
        </w:rPr>
        <w:t>1</w:t>
      </w:r>
      <w:r>
        <w:t>. The purpose is to test the downlink monitoring for beam failure detection within the UEs active DL BWP, during the evaluation period, and link recovery, when no DRX is used. This test will partly verify the SSB based beam failure detection and link recovery for an FR2 serving cell requirements in clause 8.5.</w:t>
      </w:r>
    </w:p>
    <w:p w14:paraId="284BB551" w14:textId="77777777" w:rsidR="0008049C" w:rsidRDefault="0008049C" w:rsidP="0008049C">
      <w:r>
        <w:t>The test parameters are given in Tables A.7.5.5.1.1-1, A.7.5.5.1.1-2, A.7.5.5.1.1-3 and A.7.5.5.1.1-4 below. There is one cell, cell 1 which is the active cell, in the test. The test consists of five successive time periods, with time duration of T1, T2, T3, T4 and T5 respectively. Figure A.7.5.5.1.1-1 shows the variation of the downlink SNR of the SSB in set q</w:t>
      </w:r>
      <w:r>
        <w:rPr>
          <w:vertAlign w:val="subscript"/>
        </w:rPr>
        <w:t>0</w:t>
      </w:r>
      <w:r>
        <w:t xml:space="preserve"> in the active cell to emulate SSB based beam failure. Figure A.7.5.5.1.1-1 additionally shows the variation of the downlink L1-RSRP of the SSB in set q</w:t>
      </w:r>
      <w:r>
        <w:rPr>
          <w:vertAlign w:val="subscript"/>
        </w:rPr>
        <w:t>1</w:t>
      </w:r>
      <w:r>
        <w:t xml:space="preserve"> of the candidate beam used for link recovery. Prior to the start of the time duration T1, the UE shall be fully synchronized to cell 1. The UE shall be configured for periodic CSI reporting with a reporting periodicity of 5 </w:t>
      </w:r>
      <w:proofErr w:type="spellStart"/>
      <w:r>
        <w:t>ms</w:t>
      </w:r>
      <w:proofErr w:type="spellEnd"/>
      <w:r>
        <w:t>. In the test, DRX configuration is not enabled. The UE is configured to perform inter-frequency measurements using GP ID #0 (40ms) in test 1.</w:t>
      </w:r>
    </w:p>
    <w:p w14:paraId="7B779E91" w14:textId="77777777" w:rsidR="0008049C" w:rsidRDefault="0008049C" w:rsidP="0008049C">
      <w:pPr>
        <w:keepNext/>
        <w:keepLines/>
        <w:spacing w:before="60"/>
        <w:jc w:val="center"/>
        <w:rPr>
          <w:rFonts w:ascii="Arial" w:hAnsi="Arial"/>
          <w:b/>
        </w:rPr>
      </w:pPr>
      <w:r>
        <w:rPr>
          <w:rFonts w:ascii="Arial" w:hAnsi="Arial"/>
          <w:b/>
        </w:rPr>
        <w:t xml:space="preserve">Table A.7.5.5.1.1-1: Supported test configurations for FR2 </w:t>
      </w:r>
      <w:proofErr w:type="spellStart"/>
      <w:r>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8049C" w14:paraId="5B1F6D07" w14:textId="77777777" w:rsidTr="0008049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70B1F15" w14:textId="77777777" w:rsidR="0008049C" w:rsidRDefault="0008049C">
            <w:pPr>
              <w:keepNext/>
              <w:keepLines/>
              <w:spacing w:after="0" w:line="256" w:lineRule="auto"/>
              <w:jc w:val="center"/>
              <w:rPr>
                <w:rFonts w:ascii="Arial" w:hAnsi="Arial"/>
                <w:b/>
                <w:sz w:val="18"/>
              </w:rPr>
            </w:pPr>
            <w:r>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40B42C97" w14:textId="77777777" w:rsidR="0008049C" w:rsidRDefault="0008049C">
            <w:pPr>
              <w:keepNext/>
              <w:keepLines/>
              <w:spacing w:after="0" w:line="256" w:lineRule="auto"/>
              <w:jc w:val="center"/>
              <w:rPr>
                <w:rFonts w:ascii="Arial" w:hAnsi="Arial"/>
                <w:b/>
                <w:sz w:val="18"/>
              </w:rPr>
            </w:pPr>
            <w:r>
              <w:rPr>
                <w:rFonts w:ascii="Arial" w:hAnsi="Arial"/>
                <w:b/>
                <w:sz w:val="18"/>
              </w:rPr>
              <w:t>Description</w:t>
            </w:r>
          </w:p>
        </w:tc>
      </w:tr>
      <w:tr w:rsidR="0008049C" w14:paraId="35C732EC" w14:textId="77777777" w:rsidTr="0008049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5FA68D04" w14:textId="77777777" w:rsidR="0008049C" w:rsidRDefault="0008049C">
            <w:pPr>
              <w:keepNext/>
              <w:keepLines/>
              <w:spacing w:after="0" w:line="256" w:lineRule="auto"/>
              <w:rPr>
                <w:rFonts w:ascii="Arial" w:hAnsi="Arial"/>
                <w:sz w:val="18"/>
              </w:rPr>
            </w:pPr>
            <w:r>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137CCCBD" w14:textId="77777777" w:rsidR="0008049C" w:rsidRDefault="0008049C">
            <w:pPr>
              <w:keepNext/>
              <w:keepLines/>
              <w:spacing w:after="0" w:line="256" w:lineRule="auto"/>
              <w:rPr>
                <w:rFonts w:ascii="Arial" w:hAnsi="Arial"/>
                <w:sz w:val="18"/>
              </w:rPr>
            </w:pPr>
            <w:r>
              <w:rPr>
                <w:rFonts w:ascii="Arial" w:hAnsi="Arial"/>
                <w:sz w:val="18"/>
              </w:rPr>
              <w:t>TDD duplex mode, 120 kHz SSB SCS, 100 MHz bandwidth</w:t>
            </w:r>
          </w:p>
        </w:tc>
      </w:tr>
      <w:tr w:rsidR="0008049C" w14:paraId="1F5B6BB5" w14:textId="77777777" w:rsidTr="0008049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5F94D6B" w14:textId="77777777" w:rsidR="0008049C" w:rsidRDefault="0008049C">
            <w:pPr>
              <w:keepNext/>
              <w:keepLines/>
              <w:spacing w:after="0" w:line="256" w:lineRule="auto"/>
              <w:rPr>
                <w:rFonts w:ascii="Arial" w:hAnsi="Arial"/>
                <w:sz w:val="18"/>
              </w:rPr>
            </w:pPr>
            <w:r>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381BD8DD" w14:textId="77777777" w:rsidR="0008049C" w:rsidRDefault="0008049C">
            <w:pPr>
              <w:keepNext/>
              <w:keepLines/>
              <w:spacing w:after="0" w:line="256" w:lineRule="auto"/>
              <w:rPr>
                <w:rFonts w:ascii="Arial" w:hAnsi="Arial"/>
                <w:sz w:val="18"/>
              </w:rPr>
            </w:pPr>
            <w:r>
              <w:rPr>
                <w:rFonts w:ascii="Arial" w:hAnsi="Arial"/>
                <w:sz w:val="18"/>
              </w:rPr>
              <w:t>TDD duplex mode, 240 kHz SSB SCS, 100 MHz bandwidth</w:t>
            </w:r>
          </w:p>
        </w:tc>
      </w:tr>
      <w:tr w:rsidR="0008049C" w14:paraId="540CCE73" w14:textId="77777777" w:rsidTr="0008049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13FB4EE" w14:textId="77777777" w:rsidR="0008049C" w:rsidRDefault="0008049C">
            <w:pPr>
              <w:keepNext/>
              <w:keepLines/>
              <w:spacing w:after="0" w:line="256" w:lineRule="auto"/>
              <w:ind w:left="851" w:hanging="851"/>
              <w:rPr>
                <w:rFonts w:ascii="Arial" w:hAnsi="Arial"/>
                <w:sz w:val="18"/>
              </w:rPr>
            </w:pPr>
            <w:r>
              <w:rPr>
                <w:rFonts w:ascii="Arial" w:hAnsi="Arial"/>
                <w:sz w:val="18"/>
              </w:rPr>
              <w:t>Note:</w:t>
            </w:r>
            <w:r>
              <w:rPr>
                <w:rFonts w:ascii="Arial" w:hAnsi="Arial"/>
                <w:sz w:val="18"/>
              </w:rPr>
              <w:tab/>
              <w:t>The UE is only required to pass in one of the supported test configurations in FR2</w:t>
            </w:r>
          </w:p>
        </w:tc>
      </w:tr>
    </w:tbl>
    <w:p w14:paraId="0A58F044" w14:textId="77777777" w:rsidR="0008049C" w:rsidRDefault="0008049C" w:rsidP="0008049C">
      <w:pPr>
        <w:spacing w:before="120"/>
        <w:rPr>
          <w:rFonts w:eastAsia="Times New Roman"/>
        </w:rPr>
      </w:pPr>
    </w:p>
    <w:p w14:paraId="1106160E" w14:textId="77777777" w:rsidR="0008049C" w:rsidRDefault="0008049C" w:rsidP="0008049C">
      <w:pPr>
        <w:keepNext/>
        <w:keepLines/>
        <w:spacing w:before="60"/>
        <w:jc w:val="center"/>
        <w:rPr>
          <w:rFonts w:ascii="Arial" w:hAnsi="Arial"/>
          <w:b/>
          <w:lang w:val="en-US"/>
        </w:rPr>
      </w:pPr>
      <w:bookmarkStart w:id="37" w:name="_Hlk60774466"/>
      <w:r>
        <w:rPr>
          <w:rFonts w:ascii="Arial" w:hAnsi="Arial"/>
          <w:b/>
          <w:lang w:val="en-US"/>
        </w:rPr>
        <w:t>Table A.7.5.5.1.1-2</w:t>
      </w:r>
      <w:bookmarkEnd w:id="37"/>
      <w:r>
        <w:rPr>
          <w:rFonts w:ascii="Arial" w:hAnsi="Arial"/>
          <w:b/>
          <w:lang w:val="en-US"/>
        </w:rPr>
        <w:t xml:space="preserve">: General test parameters for FR2 </w:t>
      </w:r>
      <w:proofErr w:type="spellStart"/>
      <w:r>
        <w:rPr>
          <w:rFonts w:ascii="Arial" w:hAnsi="Arial"/>
          <w:b/>
          <w:lang w:val="en-US"/>
        </w:rPr>
        <w:t>PCell</w:t>
      </w:r>
      <w:proofErr w:type="spellEnd"/>
      <w:r>
        <w:rPr>
          <w:rFonts w:ascii="Arial" w:hAnsi="Arial"/>
          <w:b/>
          <w:lang w:val="en-US"/>
        </w:rPr>
        <w:t xml:space="preserve"> for SSB-based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9"/>
        <w:gridCol w:w="458"/>
        <w:gridCol w:w="228"/>
        <w:gridCol w:w="191"/>
        <w:gridCol w:w="878"/>
        <w:gridCol w:w="997"/>
        <w:gridCol w:w="2426"/>
        <w:gridCol w:w="1681"/>
      </w:tblGrid>
      <w:tr w:rsidR="0008049C" w14:paraId="0E0EF441" w14:textId="77777777" w:rsidTr="00C81133">
        <w:trPr>
          <w:trHeight w:val="162"/>
          <w:jc w:val="center"/>
        </w:trPr>
        <w:tc>
          <w:tcPr>
            <w:tcW w:w="1845" w:type="pct"/>
            <w:gridSpan w:val="5"/>
            <w:tcBorders>
              <w:top w:val="single" w:sz="4" w:space="0" w:color="auto"/>
              <w:left w:val="single" w:sz="4" w:space="0" w:color="auto"/>
              <w:bottom w:val="single" w:sz="4" w:space="0" w:color="auto"/>
              <w:right w:val="single" w:sz="4" w:space="0" w:color="auto"/>
            </w:tcBorders>
            <w:hideMark/>
          </w:tcPr>
          <w:p w14:paraId="3188D727" w14:textId="77777777" w:rsidR="0008049C" w:rsidRDefault="0008049C">
            <w:pPr>
              <w:keepLines/>
              <w:spacing w:after="0" w:line="256" w:lineRule="auto"/>
              <w:jc w:val="center"/>
              <w:rPr>
                <w:rFonts w:ascii="Arial" w:hAnsi="Arial"/>
                <w:b/>
                <w:noProof/>
                <w:sz w:val="18"/>
              </w:rPr>
            </w:pPr>
            <w:r>
              <w:rPr>
                <w:rFonts w:ascii="Arial" w:hAnsi="Arial"/>
                <w:b/>
                <w:noProof/>
                <w:sz w:val="18"/>
              </w:rPr>
              <w:t>Parameter</w:t>
            </w:r>
          </w:p>
        </w:tc>
        <w:tc>
          <w:tcPr>
            <w:tcW w:w="616" w:type="pct"/>
            <w:tcBorders>
              <w:top w:val="single" w:sz="4" w:space="0" w:color="auto"/>
              <w:left w:val="single" w:sz="4" w:space="0" w:color="auto"/>
              <w:bottom w:val="single" w:sz="4" w:space="0" w:color="auto"/>
              <w:right w:val="single" w:sz="4" w:space="0" w:color="auto"/>
            </w:tcBorders>
            <w:hideMark/>
          </w:tcPr>
          <w:p w14:paraId="69B2B241" w14:textId="77777777" w:rsidR="0008049C" w:rsidRDefault="0008049C">
            <w:pPr>
              <w:keepLines/>
              <w:spacing w:after="0" w:line="256" w:lineRule="auto"/>
              <w:jc w:val="center"/>
              <w:rPr>
                <w:rFonts w:ascii="Arial" w:hAnsi="Arial"/>
                <w:b/>
                <w:noProof/>
                <w:sz w:val="18"/>
              </w:rPr>
            </w:pPr>
            <w:r>
              <w:rPr>
                <w:rFonts w:ascii="Arial" w:hAnsi="Arial"/>
                <w:b/>
                <w:noProof/>
                <w:sz w:val="18"/>
              </w:rPr>
              <w:t>Unit</w:t>
            </w:r>
          </w:p>
        </w:tc>
        <w:tc>
          <w:tcPr>
            <w:tcW w:w="1500" w:type="pct"/>
            <w:tcBorders>
              <w:top w:val="single" w:sz="4" w:space="0" w:color="auto"/>
              <w:left w:val="single" w:sz="4" w:space="0" w:color="auto"/>
              <w:bottom w:val="single" w:sz="4" w:space="0" w:color="auto"/>
              <w:right w:val="single" w:sz="4" w:space="0" w:color="auto"/>
            </w:tcBorders>
            <w:hideMark/>
          </w:tcPr>
          <w:p w14:paraId="076D6592" w14:textId="77777777" w:rsidR="0008049C" w:rsidRDefault="0008049C">
            <w:pPr>
              <w:keepLines/>
              <w:spacing w:after="0" w:line="256" w:lineRule="auto"/>
              <w:jc w:val="center"/>
              <w:rPr>
                <w:rFonts w:ascii="Arial" w:hAnsi="Arial"/>
                <w:b/>
                <w:noProof/>
                <w:sz w:val="18"/>
              </w:rPr>
            </w:pPr>
            <w:r>
              <w:rPr>
                <w:rFonts w:ascii="Arial" w:hAnsi="Arial"/>
                <w:b/>
                <w:noProof/>
                <w:sz w:val="18"/>
              </w:rPr>
              <w:t>Value</w:t>
            </w:r>
          </w:p>
        </w:tc>
        <w:tc>
          <w:tcPr>
            <w:tcW w:w="1039" w:type="pct"/>
            <w:tcBorders>
              <w:top w:val="single" w:sz="4" w:space="0" w:color="auto"/>
              <w:left w:val="single" w:sz="4" w:space="0" w:color="auto"/>
              <w:bottom w:val="single" w:sz="4" w:space="0" w:color="auto"/>
              <w:right w:val="single" w:sz="4" w:space="0" w:color="auto"/>
            </w:tcBorders>
            <w:hideMark/>
          </w:tcPr>
          <w:p w14:paraId="0ADE527B" w14:textId="77777777" w:rsidR="0008049C" w:rsidRDefault="0008049C">
            <w:pPr>
              <w:keepLines/>
              <w:spacing w:after="0" w:line="256" w:lineRule="auto"/>
              <w:jc w:val="center"/>
              <w:rPr>
                <w:rFonts w:ascii="Arial" w:hAnsi="Arial"/>
                <w:b/>
                <w:noProof/>
                <w:sz w:val="18"/>
              </w:rPr>
            </w:pPr>
            <w:r>
              <w:rPr>
                <w:rFonts w:ascii="Arial" w:hAnsi="Arial"/>
                <w:b/>
                <w:noProof/>
                <w:sz w:val="18"/>
              </w:rPr>
              <w:t>Comment</w:t>
            </w:r>
          </w:p>
        </w:tc>
      </w:tr>
      <w:tr w:rsidR="0008049C" w14:paraId="3CE356C0" w14:textId="77777777" w:rsidTr="00C81133">
        <w:trPr>
          <w:trHeight w:val="287"/>
          <w:jc w:val="center"/>
        </w:trPr>
        <w:tc>
          <w:tcPr>
            <w:tcW w:w="1845" w:type="pct"/>
            <w:gridSpan w:val="5"/>
            <w:tcBorders>
              <w:top w:val="single" w:sz="4" w:space="0" w:color="auto"/>
              <w:left w:val="single" w:sz="4" w:space="0" w:color="auto"/>
              <w:bottom w:val="single" w:sz="4" w:space="0" w:color="auto"/>
              <w:right w:val="single" w:sz="4" w:space="0" w:color="auto"/>
            </w:tcBorders>
          </w:tcPr>
          <w:p w14:paraId="6EBD2499" w14:textId="77777777" w:rsidR="0008049C" w:rsidRDefault="0008049C">
            <w:pPr>
              <w:keepLines/>
              <w:spacing w:after="0" w:line="256" w:lineRule="auto"/>
              <w:jc w:val="center"/>
              <w:rPr>
                <w:rFonts w:ascii="Arial" w:hAnsi="Arial"/>
                <w:b/>
                <w:noProof/>
                <w:sz w:val="18"/>
              </w:rPr>
            </w:pPr>
          </w:p>
        </w:tc>
        <w:tc>
          <w:tcPr>
            <w:tcW w:w="616" w:type="pct"/>
            <w:tcBorders>
              <w:top w:val="single" w:sz="4" w:space="0" w:color="auto"/>
              <w:left w:val="single" w:sz="4" w:space="0" w:color="auto"/>
              <w:bottom w:val="single" w:sz="4" w:space="0" w:color="auto"/>
              <w:right w:val="single" w:sz="4" w:space="0" w:color="auto"/>
            </w:tcBorders>
          </w:tcPr>
          <w:p w14:paraId="6931EA41" w14:textId="77777777" w:rsidR="0008049C" w:rsidRDefault="0008049C">
            <w:pPr>
              <w:keepLines/>
              <w:spacing w:after="0" w:line="256" w:lineRule="auto"/>
              <w:jc w:val="center"/>
              <w:rPr>
                <w:rFonts w:ascii="Arial" w:hAnsi="Arial"/>
                <w:b/>
                <w:noProof/>
                <w:sz w:val="18"/>
              </w:rPr>
            </w:pPr>
          </w:p>
        </w:tc>
        <w:tc>
          <w:tcPr>
            <w:tcW w:w="1500" w:type="pct"/>
            <w:tcBorders>
              <w:top w:val="single" w:sz="4" w:space="0" w:color="auto"/>
              <w:left w:val="single" w:sz="4" w:space="0" w:color="auto"/>
              <w:bottom w:val="single" w:sz="4" w:space="0" w:color="auto"/>
              <w:right w:val="single" w:sz="4" w:space="0" w:color="auto"/>
            </w:tcBorders>
            <w:hideMark/>
          </w:tcPr>
          <w:p w14:paraId="3AF4B660" w14:textId="77777777" w:rsidR="0008049C" w:rsidRDefault="0008049C">
            <w:pPr>
              <w:keepLines/>
              <w:spacing w:after="0" w:line="256" w:lineRule="auto"/>
              <w:jc w:val="center"/>
              <w:rPr>
                <w:rFonts w:ascii="Arial" w:hAnsi="Arial"/>
                <w:b/>
                <w:noProof/>
                <w:sz w:val="18"/>
              </w:rPr>
            </w:pPr>
            <w:r>
              <w:rPr>
                <w:rFonts w:ascii="Arial" w:hAnsi="Arial"/>
                <w:b/>
                <w:noProof/>
                <w:sz w:val="18"/>
              </w:rPr>
              <w:t>Test 1</w:t>
            </w:r>
          </w:p>
        </w:tc>
        <w:tc>
          <w:tcPr>
            <w:tcW w:w="1039" w:type="pct"/>
            <w:tcBorders>
              <w:top w:val="single" w:sz="4" w:space="0" w:color="auto"/>
              <w:left w:val="single" w:sz="4" w:space="0" w:color="auto"/>
              <w:bottom w:val="single" w:sz="4" w:space="0" w:color="auto"/>
              <w:right w:val="single" w:sz="4" w:space="0" w:color="auto"/>
            </w:tcBorders>
          </w:tcPr>
          <w:p w14:paraId="590556E4" w14:textId="77777777" w:rsidR="0008049C" w:rsidRDefault="0008049C">
            <w:pPr>
              <w:keepLines/>
              <w:spacing w:after="0" w:line="256" w:lineRule="auto"/>
              <w:jc w:val="center"/>
              <w:rPr>
                <w:rFonts w:ascii="Arial" w:hAnsi="Arial"/>
                <w:b/>
                <w:noProof/>
                <w:sz w:val="18"/>
              </w:rPr>
            </w:pPr>
          </w:p>
        </w:tc>
      </w:tr>
      <w:tr w:rsidR="0008049C" w14:paraId="15479614" w14:textId="77777777" w:rsidTr="00C81133">
        <w:trPr>
          <w:trHeight w:val="162"/>
          <w:jc w:val="center"/>
        </w:trPr>
        <w:tc>
          <w:tcPr>
            <w:tcW w:w="1845" w:type="pct"/>
            <w:gridSpan w:val="5"/>
            <w:tcBorders>
              <w:top w:val="single" w:sz="4" w:space="0" w:color="auto"/>
              <w:left w:val="single" w:sz="4" w:space="0" w:color="auto"/>
              <w:bottom w:val="single" w:sz="4" w:space="0" w:color="auto"/>
              <w:right w:val="single" w:sz="4" w:space="0" w:color="auto"/>
            </w:tcBorders>
            <w:hideMark/>
          </w:tcPr>
          <w:p w14:paraId="7883C921" w14:textId="77777777" w:rsidR="0008049C" w:rsidRDefault="0008049C">
            <w:pPr>
              <w:pStyle w:val="TAL"/>
              <w:spacing w:line="256" w:lineRule="auto"/>
              <w:rPr>
                <w:noProof/>
              </w:rPr>
            </w:pPr>
            <w:r>
              <w:rPr>
                <w:noProof/>
              </w:rPr>
              <w:lastRenderedPageBreak/>
              <w:t xml:space="preserve">Active PCell </w:t>
            </w:r>
          </w:p>
        </w:tc>
        <w:tc>
          <w:tcPr>
            <w:tcW w:w="616" w:type="pct"/>
            <w:tcBorders>
              <w:top w:val="single" w:sz="4" w:space="0" w:color="auto"/>
              <w:left w:val="single" w:sz="4" w:space="0" w:color="auto"/>
              <w:bottom w:val="single" w:sz="4" w:space="0" w:color="auto"/>
              <w:right w:val="single" w:sz="4" w:space="0" w:color="auto"/>
            </w:tcBorders>
          </w:tcPr>
          <w:p w14:paraId="72C7FED5" w14:textId="77777777" w:rsidR="0008049C" w:rsidRDefault="0008049C">
            <w:pPr>
              <w:pStyle w:val="TAC"/>
              <w:spacing w:line="256" w:lineRule="auto"/>
              <w:rPr>
                <w:noProof/>
              </w:rPr>
            </w:pPr>
          </w:p>
        </w:tc>
        <w:tc>
          <w:tcPr>
            <w:tcW w:w="1500" w:type="pct"/>
            <w:tcBorders>
              <w:top w:val="single" w:sz="4" w:space="0" w:color="auto"/>
              <w:left w:val="single" w:sz="4" w:space="0" w:color="auto"/>
              <w:bottom w:val="single" w:sz="4" w:space="0" w:color="auto"/>
              <w:right w:val="single" w:sz="4" w:space="0" w:color="auto"/>
            </w:tcBorders>
            <w:hideMark/>
          </w:tcPr>
          <w:p w14:paraId="7D88175A" w14:textId="77777777" w:rsidR="0008049C" w:rsidRDefault="0008049C">
            <w:pPr>
              <w:pStyle w:val="TAC"/>
              <w:spacing w:line="256" w:lineRule="auto"/>
              <w:rPr>
                <w:noProof/>
              </w:rPr>
            </w:pPr>
            <w:r>
              <w:rPr>
                <w:noProof/>
              </w:rPr>
              <w:t>Cell 1</w:t>
            </w:r>
          </w:p>
        </w:tc>
        <w:tc>
          <w:tcPr>
            <w:tcW w:w="1039" w:type="pct"/>
            <w:tcBorders>
              <w:top w:val="single" w:sz="4" w:space="0" w:color="auto"/>
              <w:left w:val="single" w:sz="4" w:space="0" w:color="auto"/>
              <w:bottom w:val="single" w:sz="4" w:space="0" w:color="auto"/>
              <w:right w:val="single" w:sz="4" w:space="0" w:color="auto"/>
            </w:tcBorders>
          </w:tcPr>
          <w:p w14:paraId="68F4E023" w14:textId="77777777" w:rsidR="0008049C" w:rsidRDefault="0008049C">
            <w:pPr>
              <w:pStyle w:val="TAC"/>
              <w:spacing w:line="256" w:lineRule="auto"/>
              <w:rPr>
                <w:noProof/>
              </w:rPr>
            </w:pPr>
          </w:p>
        </w:tc>
      </w:tr>
      <w:tr w:rsidR="0008049C" w14:paraId="673C3B7E" w14:textId="77777777" w:rsidTr="00C81133">
        <w:trPr>
          <w:trHeight w:val="162"/>
          <w:jc w:val="center"/>
        </w:trPr>
        <w:tc>
          <w:tcPr>
            <w:tcW w:w="1845" w:type="pct"/>
            <w:gridSpan w:val="5"/>
            <w:tcBorders>
              <w:top w:val="single" w:sz="4" w:space="0" w:color="auto"/>
              <w:left w:val="single" w:sz="4" w:space="0" w:color="auto"/>
              <w:bottom w:val="single" w:sz="4" w:space="0" w:color="auto"/>
              <w:right w:val="single" w:sz="4" w:space="0" w:color="auto"/>
            </w:tcBorders>
            <w:hideMark/>
          </w:tcPr>
          <w:p w14:paraId="76553E4D" w14:textId="77777777" w:rsidR="0008049C" w:rsidRDefault="0008049C">
            <w:pPr>
              <w:pStyle w:val="TAL"/>
              <w:spacing w:line="256" w:lineRule="auto"/>
              <w:rPr>
                <w:noProof/>
              </w:rPr>
            </w:pPr>
            <w:r>
              <w:rPr>
                <w:noProof/>
              </w:rPr>
              <w:t>RF Channel Number</w:t>
            </w:r>
          </w:p>
        </w:tc>
        <w:tc>
          <w:tcPr>
            <w:tcW w:w="616" w:type="pct"/>
            <w:tcBorders>
              <w:top w:val="single" w:sz="4" w:space="0" w:color="auto"/>
              <w:left w:val="single" w:sz="4" w:space="0" w:color="auto"/>
              <w:bottom w:val="single" w:sz="4" w:space="0" w:color="auto"/>
              <w:right w:val="single" w:sz="4" w:space="0" w:color="auto"/>
            </w:tcBorders>
          </w:tcPr>
          <w:p w14:paraId="3F44034A" w14:textId="77777777" w:rsidR="0008049C" w:rsidRDefault="0008049C">
            <w:pPr>
              <w:pStyle w:val="TAC"/>
              <w:spacing w:line="256" w:lineRule="auto"/>
              <w:rPr>
                <w:noProof/>
              </w:rPr>
            </w:pPr>
          </w:p>
        </w:tc>
        <w:tc>
          <w:tcPr>
            <w:tcW w:w="1500" w:type="pct"/>
            <w:tcBorders>
              <w:top w:val="single" w:sz="4" w:space="0" w:color="auto"/>
              <w:left w:val="single" w:sz="4" w:space="0" w:color="auto"/>
              <w:bottom w:val="single" w:sz="4" w:space="0" w:color="auto"/>
              <w:right w:val="single" w:sz="4" w:space="0" w:color="auto"/>
            </w:tcBorders>
            <w:hideMark/>
          </w:tcPr>
          <w:p w14:paraId="2F3EF657" w14:textId="77777777" w:rsidR="0008049C" w:rsidRDefault="0008049C">
            <w:pPr>
              <w:pStyle w:val="TAC"/>
              <w:spacing w:line="256" w:lineRule="auto"/>
              <w:rPr>
                <w:noProof/>
              </w:rPr>
            </w:pPr>
            <w:r>
              <w:rPr>
                <w:noProof/>
              </w:rPr>
              <w:t>1</w:t>
            </w:r>
          </w:p>
        </w:tc>
        <w:tc>
          <w:tcPr>
            <w:tcW w:w="1039" w:type="pct"/>
            <w:tcBorders>
              <w:top w:val="single" w:sz="4" w:space="0" w:color="auto"/>
              <w:left w:val="single" w:sz="4" w:space="0" w:color="auto"/>
              <w:bottom w:val="single" w:sz="4" w:space="0" w:color="auto"/>
              <w:right w:val="single" w:sz="4" w:space="0" w:color="auto"/>
            </w:tcBorders>
          </w:tcPr>
          <w:p w14:paraId="1D7D33E3" w14:textId="77777777" w:rsidR="0008049C" w:rsidRDefault="0008049C">
            <w:pPr>
              <w:pStyle w:val="TAC"/>
              <w:spacing w:line="256" w:lineRule="auto"/>
              <w:rPr>
                <w:noProof/>
              </w:rPr>
            </w:pPr>
          </w:p>
        </w:tc>
      </w:tr>
      <w:tr w:rsidR="0008049C" w14:paraId="55538224" w14:textId="77777777" w:rsidTr="00C81133">
        <w:trPr>
          <w:trHeight w:val="91"/>
          <w:jc w:val="center"/>
        </w:trPr>
        <w:tc>
          <w:tcPr>
            <w:tcW w:w="1043" w:type="pct"/>
            <w:gridSpan w:val="2"/>
            <w:tcBorders>
              <w:top w:val="single" w:sz="4" w:space="0" w:color="auto"/>
              <w:left w:val="single" w:sz="4" w:space="0" w:color="auto"/>
              <w:bottom w:val="single" w:sz="4" w:space="0" w:color="auto"/>
              <w:right w:val="single" w:sz="4" w:space="0" w:color="auto"/>
            </w:tcBorders>
            <w:hideMark/>
          </w:tcPr>
          <w:p w14:paraId="0CC33B2D" w14:textId="77777777" w:rsidR="0008049C" w:rsidRDefault="0008049C">
            <w:pPr>
              <w:pStyle w:val="TAL"/>
              <w:spacing w:line="256" w:lineRule="auto"/>
              <w:rPr>
                <w:noProof/>
                <w:lang w:val="it-IT"/>
              </w:rPr>
            </w:pPr>
            <w:r>
              <w:rPr>
                <w:noProof/>
                <w:lang w:val="it-IT"/>
              </w:rPr>
              <w:t>Duplex mode</w:t>
            </w:r>
          </w:p>
        </w:tc>
        <w:tc>
          <w:tcPr>
            <w:tcW w:w="802" w:type="pct"/>
            <w:gridSpan w:val="3"/>
            <w:tcBorders>
              <w:top w:val="single" w:sz="4" w:space="0" w:color="auto"/>
              <w:left w:val="single" w:sz="4" w:space="0" w:color="auto"/>
              <w:bottom w:val="single" w:sz="4" w:space="0" w:color="auto"/>
              <w:right w:val="single" w:sz="4" w:space="0" w:color="auto"/>
            </w:tcBorders>
            <w:hideMark/>
          </w:tcPr>
          <w:p w14:paraId="38C1DE20" w14:textId="77777777" w:rsidR="0008049C" w:rsidRDefault="0008049C">
            <w:pPr>
              <w:pStyle w:val="TAL"/>
              <w:spacing w:line="256" w:lineRule="auto"/>
              <w:rPr>
                <w:noProof/>
                <w:lang w:val="it-IT"/>
              </w:rPr>
            </w:pPr>
            <w:r>
              <w:rPr>
                <w:noProof/>
                <w:lang w:val="it-IT"/>
              </w:rPr>
              <w:t>Config 1, 2</w:t>
            </w:r>
          </w:p>
        </w:tc>
        <w:tc>
          <w:tcPr>
            <w:tcW w:w="616" w:type="pct"/>
            <w:tcBorders>
              <w:top w:val="single" w:sz="4" w:space="0" w:color="auto"/>
              <w:left w:val="single" w:sz="4" w:space="0" w:color="auto"/>
              <w:bottom w:val="single" w:sz="4" w:space="0" w:color="auto"/>
              <w:right w:val="single" w:sz="4" w:space="0" w:color="auto"/>
            </w:tcBorders>
          </w:tcPr>
          <w:p w14:paraId="007354FC" w14:textId="77777777" w:rsidR="0008049C" w:rsidRDefault="0008049C">
            <w:pPr>
              <w:pStyle w:val="TAC"/>
              <w:spacing w:line="256" w:lineRule="auto"/>
              <w:rPr>
                <w:noProof/>
                <w:lang w:val="it-IT"/>
              </w:rPr>
            </w:pPr>
          </w:p>
        </w:tc>
        <w:tc>
          <w:tcPr>
            <w:tcW w:w="1500" w:type="pct"/>
            <w:tcBorders>
              <w:top w:val="single" w:sz="4" w:space="0" w:color="auto"/>
              <w:left w:val="single" w:sz="4" w:space="0" w:color="auto"/>
              <w:bottom w:val="single" w:sz="4" w:space="0" w:color="auto"/>
              <w:right w:val="single" w:sz="4" w:space="0" w:color="auto"/>
            </w:tcBorders>
            <w:hideMark/>
          </w:tcPr>
          <w:p w14:paraId="638FF57A" w14:textId="77777777" w:rsidR="0008049C" w:rsidRDefault="0008049C">
            <w:pPr>
              <w:pStyle w:val="TAC"/>
              <w:spacing w:line="256" w:lineRule="auto"/>
              <w:rPr>
                <w:noProof/>
              </w:rPr>
            </w:pPr>
            <w:r>
              <w:rPr>
                <w:noProof/>
              </w:rPr>
              <w:t>TDD</w:t>
            </w:r>
          </w:p>
        </w:tc>
        <w:tc>
          <w:tcPr>
            <w:tcW w:w="1039" w:type="pct"/>
            <w:tcBorders>
              <w:top w:val="single" w:sz="4" w:space="0" w:color="auto"/>
              <w:left w:val="single" w:sz="4" w:space="0" w:color="auto"/>
              <w:bottom w:val="single" w:sz="4" w:space="0" w:color="auto"/>
              <w:right w:val="single" w:sz="4" w:space="0" w:color="auto"/>
            </w:tcBorders>
          </w:tcPr>
          <w:p w14:paraId="24C9306D" w14:textId="77777777" w:rsidR="0008049C" w:rsidRDefault="0008049C">
            <w:pPr>
              <w:pStyle w:val="TAC"/>
              <w:spacing w:line="256" w:lineRule="auto"/>
              <w:rPr>
                <w:noProof/>
              </w:rPr>
            </w:pPr>
          </w:p>
        </w:tc>
      </w:tr>
      <w:tr w:rsidR="0008049C" w14:paraId="11A57E04" w14:textId="77777777" w:rsidTr="00C81133">
        <w:trPr>
          <w:trHeight w:val="61"/>
          <w:jc w:val="center"/>
        </w:trPr>
        <w:tc>
          <w:tcPr>
            <w:tcW w:w="1043" w:type="pct"/>
            <w:gridSpan w:val="2"/>
            <w:tcBorders>
              <w:top w:val="single" w:sz="4" w:space="0" w:color="auto"/>
              <w:left w:val="single" w:sz="4" w:space="0" w:color="auto"/>
              <w:bottom w:val="single" w:sz="4" w:space="0" w:color="auto"/>
              <w:right w:val="single" w:sz="4" w:space="0" w:color="auto"/>
            </w:tcBorders>
            <w:hideMark/>
          </w:tcPr>
          <w:p w14:paraId="7FB46FEC" w14:textId="77777777" w:rsidR="0008049C" w:rsidRDefault="0008049C">
            <w:pPr>
              <w:pStyle w:val="TAL"/>
              <w:spacing w:line="256" w:lineRule="auto"/>
              <w:rPr>
                <w:noProof/>
                <w:lang w:val="it-IT"/>
              </w:rPr>
            </w:pPr>
            <w:proofErr w:type="spellStart"/>
            <w:r>
              <w:rPr>
                <w:rFonts w:cs="Arial"/>
                <w:szCs w:val="16"/>
                <w:lang w:val="en-US"/>
              </w:rPr>
              <w:t>BW</w:t>
            </w:r>
            <w:r>
              <w:rPr>
                <w:rFonts w:cs="Arial"/>
                <w:szCs w:val="16"/>
                <w:vertAlign w:val="subscript"/>
                <w:lang w:val="en-US"/>
              </w:rPr>
              <w:t>channel</w:t>
            </w:r>
            <w:proofErr w:type="spellEnd"/>
          </w:p>
        </w:tc>
        <w:tc>
          <w:tcPr>
            <w:tcW w:w="802" w:type="pct"/>
            <w:gridSpan w:val="3"/>
            <w:tcBorders>
              <w:top w:val="single" w:sz="4" w:space="0" w:color="auto"/>
              <w:left w:val="single" w:sz="4" w:space="0" w:color="auto"/>
              <w:bottom w:val="single" w:sz="4" w:space="0" w:color="auto"/>
              <w:right w:val="single" w:sz="4" w:space="0" w:color="auto"/>
            </w:tcBorders>
            <w:hideMark/>
          </w:tcPr>
          <w:p w14:paraId="4836B090" w14:textId="77777777" w:rsidR="0008049C" w:rsidRDefault="0008049C">
            <w:pPr>
              <w:pStyle w:val="TAL"/>
              <w:spacing w:line="256" w:lineRule="auto"/>
              <w:rPr>
                <w:noProof/>
                <w:lang w:val="it-IT"/>
              </w:rPr>
            </w:pPr>
            <w:r>
              <w:rPr>
                <w:noProof/>
                <w:lang w:val="it-IT"/>
              </w:rPr>
              <w:t>Config 1, 2</w:t>
            </w:r>
          </w:p>
        </w:tc>
        <w:tc>
          <w:tcPr>
            <w:tcW w:w="616" w:type="pct"/>
            <w:tcBorders>
              <w:top w:val="single" w:sz="4" w:space="0" w:color="auto"/>
              <w:left w:val="single" w:sz="4" w:space="0" w:color="auto"/>
              <w:bottom w:val="single" w:sz="4" w:space="0" w:color="auto"/>
              <w:right w:val="single" w:sz="4" w:space="0" w:color="auto"/>
            </w:tcBorders>
          </w:tcPr>
          <w:p w14:paraId="752059A7" w14:textId="77777777" w:rsidR="0008049C" w:rsidRDefault="0008049C">
            <w:pPr>
              <w:pStyle w:val="TAC"/>
              <w:spacing w:line="256" w:lineRule="auto"/>
              <w:rPr>
                <w:noProof/>
                <w:lang w:val="it-IT"/>
              </w:rPr>
            </w:pPr>
          </w:p>
        </w:tc>
        <w:tc>
          <w:tcPr>
            <w:tcW w:w="1500" w:type="pct"/>
            <w:tcBorders>
              <w:top w:val="single" w:sz="4" w:space="0" w:color="auto"/>
              <w:left w:val="single" w:sz="4" w:space="0" w:color="auto"/>
              <w:bottom w:val="single" w:sz="4" w:space="0" w:color="auto"/>
              <w:right w:val="single" w:sz="4" w:space="0" w:color="auto"/>
            </w:tcBorders>
            <w:hideMark/>
          </w:tcPr>
          <w:p w14:paraId="751C5799" w14:textId="77777777" w:rsidR="0008049C" w:rsidRDefault="0008049C">
            <w:pPr>
              <w:pStyle w:val="TAC"/>
              <w:spacing w:line="256" w:lineRule="auto"/>
              <w:rPr>
                <w:noProof/>
              </w:rPr>
            </w:pPr>
            <w:r>
              <w:rPr>
                <w:rFonts w:eastAsia="Malgun Gothic"/>
                <w:szCs w:val="18"/>
              </w:rPr>
              <w:t>10</w:t>
            </w:r>
            <w:r>
              <w:rPr>
                <w:szCs w:val="18"/>
                <w:lang w:eastAsia="zh-CN"/>
              </w:rPr>
              <w:t>0</w:t>
            </w:r>
            <w:r>
              <w:rPr>
                <w:rFonts w:eastAsia="Malgun Gothic"/>
                <w:szCs w:val="18"/>
              </w:rPr>
              <w:t xml:space="preserve">: </w:t>
            </w:r>
            <w:proofErr w:type="spellStart"/>
            <w:r>
              <w:rPr>
                <w:rFonts w:eastAsia="Malgun Gothic" w:cs="Arial"/>
                <w:szCs w:val="18"/>
                <w:lang w:val="de-DE"/>
              </w:rPr>
              <w:t>N</w:t>
            </w:r>
            <w:r>
              <w:rPr>
                <w:rFonts w:eastAsia="Malgun Gothic" w:cs="Arial"/>
                <w:szCs w:val="18"/>
                <w:vertAlign w:val="subscript"/>
                <w:lang w:val="de-DE"/>
              </w:rPr>
              <w:t>RB,c</w:t>
            </w:r>
            <w:proofErr w:type="spellEnd"/>
            <w:r>
              <w:rPr>
                <w:rFonts w:eastAsia="Malgun Gothic" w:cs="Arial"/>
                <w:szCs w:val="18"/>
                <w:lang w:val="de-DE"/>
              </w:rPr>
              <w:t xml:space="preserve"> = </w:t>
            </w:r>
            <w:r>
              <w:rPr>
                <w:rFonts w:cs="Arial"/>
                <w:szCs w:val="18"/>
                <w:lang w:val="de-DE" w:eastAsia="zh-CN"/>
              </w:rPr>
              <w:t>66</w:t>
            </w:r>
          </w:p>
        </w:tc>
        <w:tc>
          <w:tcPr>
            <w:tcW w:w="1039" w:type="pct"/>
            <w:tcBorders>
              <w:top w:val="single" w:sz="4" w:space="0" w:color="auto"/>
              <w:left w:val="single" w:sz="4" w:space="0" w:color="auto"/>
              <w:bottom w:val="single" w:sz="4" w:space="0" w:color="auto"/>
              <w:right w:val="single" w:sz="4" w:space="0" w:color="auto"/>
            </w:tcBorders>
          </w:tcPr>
          <w:p w14:paraId="5B597334" w14:textId="77777777" w:rsidR="0008049C" w:rsidRDefault="0008049C">
            <w:pPr>
              <w:pStyle w:val="TAC"/>
              <w:spacing w:line="256" w:lineRule="auto"/>
              <w:rPr>
                <w:rFonts w:eastAsia="Malgun Gothic"/>
                <w:szCs w:val="18"/>
              </w:rPr>
            </w:pPr>
          </w:p>
        </w:tc>
      </w:tr>
      <w:tr w:rsidR="0008049C" w14:paraId="1870A333" w14:textId="77777777" w:rsidTr="00C81133">
        <w:trPr>
          <w:trHeight w:val="61"/>
          <w:jc w:val="center"/>
        </w:trPr>
        <w:tc>
          <w:tcPr>
            <w:tcW w:w="1043" w:type="pct"/>
            <w:gridSpan w:val="2"/>
            <w:tcBorders>
              <w:top w:val="single" w:sz="4" w:space="0" w:color="auto"/>
              <w:left w:val="single" w:sz="4" w:space="0" w:color="auto"/>
              <w:bottom w:val="single" w:sz="4" w:space="0" w:color="auto"/>
              <w:right w:val="single" w:sz="4" w:space="0" w:color="auto"/>
            </w:tcBorders>
            <w:hideMark/>
          </w:tcPr>
          <w:p w14:paraId="14E0170E" w14:textId="77777777" w:rsidR="0008049C" w:rsidRDefault="0008049C">
            <w:pPr>
              <w:pStyle w:val="TAL"/>
              <w:spacing w:line="256" w:lineRule="auto"/>
              <w:rPr>
                <w:rFonts w:eastAsia="Times New Roman"/>
                <w:noProof/>
                <w:lang w:val="it-IT"/>
              </w:rPr>
            </w:pPr>
            <w:r>
              <w:rPr>
                <w:rFonts w:cs="Arial"/>
                <w:bCs/>
              </w:rPr>
              <w:t>DL initial BWP configuration</w:t>
            </w:r>
          </w:p>
        </w:tc>
        <w:tc>
          <w:tcPr>
            <w:tcW w:w="802" w:type="pct"/>
            <w:gridSpan w:val="3"/>
            <w:tcBorders>
              <w:top w:val="single" w:sz="4" w:space="0" w:color="auto"/>
              <w:left w:val="single" w:sz="4" w:space="0" w:color="auto"/>
              <w:bottom w:val="single" w:sz="4" w:space="0" w:color="auto"/>
              <w:right w:val="single" w:sz="4" w:space="0" w:color="auto"/>
            </w:tcBorders>
            <w:hideMark/>
          </w:tcPr>
          <w:p w14:paraId="73E11F04" w14:textId="77777777" w:rsidR="0008049C" w:rsidRDefault="0008049C">
            <w:pPr>
              <w:pStyle w:val="TAL"/>
              <w:spacing w:line="256" w:lineRule="auto"/>
              <w:rPr>
                <w:noProof/>
                <w:lang w:val="it-IT"/>
              </w:rPr>
            </w:pPr>
            <w:r>
              <w:rPr>
                <w:noProof/>
                <w:lang w:val="it-IT"/>
              </w:rPr>
              <w:t>Config 1, 2</w:t>
            </w:r>
          </w:p>
        </w:tc>
        <w:tc>
          <w:tcPr>
            <w:tcW w:w="616" w:type="pct"/>
            <w:tcBorders>
              <w:top w:val="single" w:sz="4" w:space="0" w:color="auto"/>
              <w:left w:val="single" w:sz="4" w:space="0" w:color="auto"/>
              <w:bottom w:val="single" w:sz="4" w:space="0" w:color="auto"/>
              <w:right w:val="single" w:sz="4" w:space="0" w:color="auto"/>
            </w:tcBorders>
          </w:tcPr>
          <w:p w14:paraId="1E6FDFBB" w14:textId="77777777" w:rsidR="0008049C" w:rsidRDefault="0008049C">
            <w:pPr>
              <w:pStyle w:val="TAC"/>
              <w:spacing w:line="256" w:lineRule="auto"/>
              <w:rPr>
                <w:noProof/>
                <w:lang w:val="it-IT"/>
              </w:rPr>
            </w:pPr>
          </w:p>
        </w:tc>
        <w:tc>
          <w:tcPr>
            <w:tcW w:w="1500" w:type="pct"/>
            <w:tcBorders>
              <w:top w:val="single" w:sz="4" w:space="0" w:color="auto"/>
              <w:left w:val="single" w:sz="4" w:space="0" w:color="auto"/>
              <w:bottom w:val="single" w:sz="4" w:space="0" w:color="auto"/>
              <w:right w:val="single" w:sz="4" w:space="0" w:color="auto"/>
            </w:tcBorders>
            <w:hideMark/>
          </w:tcPr>
          <w:p w14:paraId="44E6C567" w14:textId="77777777" w:rsidR="0008049C" w:rsidRDefault="0008049C">
            <w:pPr>
              <w:pStyle w:val="TAC"/>
              <w:spacing w:line="256" w:lineRule="auto"/>
              <w:rPr>
                <w:noProof/>
              </w:rPr>
            </w:pPr>
            <w:r>
              <w:rPr>
                <w:noProof/>
              </w:rPr>
              <w:t>DLBWP.0.1</w:t>
            </w:r>
          </w:p>
        </w:tc>
        <w:tc>
          <w:tcPr>
            <w:tcW w:w="1039" w:type="pct"/>
            <w:tcBorders>
              <w:top w:val="single" w:sz="4" w:space="0" w:color="auto"/>
              <w:left w:val="single" w:sz="4" w:space="0" w:color="auto"/>
              <w:bottom w:val="single" w:sz="4" w:space="0" w:color="auto"/>
              <w:right w:val="single" w:sz="4" w:space="0" w:color="auto"/>
            </w:tcBorders>
          </w:tcPr>
          <w:p w14:paraId="642FCA4C" w14:textId="77777777" w:rsidR="0008049C" w:rsidRDefault="0008049C">
            <w:pPr>
              <w:pStyle w:val="TAC"/>
              <w:spacing w:line="256" w:lineRule="auto"/>
              <w:rPr>
                <w:noProof/>
              </w:rPr>
            </w:pPr>
          </w:p>
        </w:tc>
      </w:tr>
      <w:tr w:rsidR="0008049C" w14:paraId="71B965FA" w14:textId="77777777" w:rsidTr="00C81133">
        <w:trPr>
          <w:trHeight w:val="61"/>
          <w:jc w:val="center"/>
        </w:trPr>
        <w:tc>
          <w:tcPr>
            <w:tcW w:w="1043" w:type="pct"/>
            <w:gridSpan w:val="2"/>
            <w:tcBorders>
              <w:top w:val="single" w:sz="4" w:space="0" w:color="auto"/>
              <w:left w:val="single" w:sz="4" w:space="0" w:color="auto"/>
              <w:bottom w:val="single" w:sz="4" w:space="0" w:color="auto"/>
              <w:right w:val="single" w:sz="4" w:space="0" w:color="auto"/>
            </w:tcBorders>
            <w:hideMark/>
          </w:tcPr>
          <w:p w14:paraId="343189FC" w14:textId="77777777" w:rsidR="0008049C" w:rsidRDefault="0008049C">
            <w:pPr>
              <w:pStyle w:val="TAL"/>
              <w:spacing w:line="256" w:lineRule="auto"/>
              <w:rPr>
                <w:noProof/>
                <w:lang w:val="it-IT"/>
              </w:rPr>
            </w:pPr>
            <w:r>
              <w:rPr>
                <w:rFonts w:cs="Arial"/>
                <w:bCs/>
              </w:rPr>
              <w:t>DL dedicated BWP configuration</w:t>
            </w:r>
          </w:p>
        </w:tc>
        <w:tc>
          <w:tcPr>
            <w:tcW w:w="802" w:type="pct"/>
            <w:gridSpan w:val="3"/>
            <w:tcBorders>
              <w:top w:val="single" w:sz="4" w:space="0" w:color="auto"/>
              <w:left w:val="single" w:sz="4" w:space="0" w:color="auto"/>
              <w:bottom w:val="single" w:sz="4" w:space="0" w:color="auto"/>
              <w:right w:val="single" w:sz="4" w:space="0" w:color="auto"/>
            </w:tcBorders>
            <w:hideMark/>
          </w:tcPr>
          <w:p w14:paraId="6B8753B3" w14:textId="77777777" w:rsidR="0008049C" w:rsidRDefault="0008049C">
            <w:pPr>
              <w:pStyle w:val="TAL"/>
              <w:spacing w:line="256" w:lineRule="auto"/>
              <w:rPr>
                <w:noProof/>
                <w:lang w:val="it-IT"/>
              </w:rPr>
            </w:pPr>
            <w:r>
              <w:rPr>
                <w:noProof/>
                <w:lang w:val="it-IT"/>
              </w:rPr>
              <w:t>Config 1, 2</w:t>
            </w:r>
          </w:p>
        </w:tc>
        <w:tc>
          <w:tcPr>
            <w:tcW w:w="616" w:type="pct"/>
            <w:tcBorders>
              <w:top w:val="single" w:sz="4" w:space="0" w:color="auto"/>
              <w:left w:val="single" w:sz="4" w:space="0" w:color="auto"/>
              <w:bottom w:val="single" w:sz="4" w:space="0" w:color="auto"/>
              <w:right w:val="single" w:sz="4" w:space="0" w:color="auto"/>
            </w:tcBorders>
          </w:tcPr>
          <w:p w14:paraId="41A2DAFC" w14:textId="77777777" w:rsidR="0008049C" w:rsidRDefault="0008049C">
            <w:pPr>
              <w:pStyle w:val="TAC"/>
              <w:spacing w:line="256" w:lineRule="auto"/>
              <w:rPr>
                <w:noProof/>
                <w:lang w:val="it-IT"/>
              </w:rPr>
            </w:pPr>
          </w:p>
        </w:tc>
        <w:tc>
          <w:tcPr>
            <w:tcW w:w="1500" w:type="pct"/>
            <w:tcBorders>
              <w:top w:val="single" w:sz="4" w:space="0" w:color="auto"/>
              <w:left w:val="single" w:sz="4" w:space="0" w:color="auto"/>
              <w:bottom w:val="single" w:sz="4" w:space="0" w:color="auto"/>
              <w:right w:val="single" w:sz="4" w:space="0" w:color="auto"/>
            </w:tcBorders>
            <w:hideMark/>
          </w:tcPr>
          <w:p w14:paraId="1FB7D130" w14:textId="77777777" w:rsidR="0008049C" w:rsidRDefault="0008049C">
            <w:pPr>
              <w:pStyle w:val="TAC"/>
              <w:spacing w:line="256" w:lineRule="auto"/>
              <w:rPr>
                <w:noProof/>
              </w:rPr>
            </w:pPr>
            <w:r>
              <w:rPr>
                <w:noProof/>
              </w:rPr>
              <w:t>DLBWP.1.1</w:t>
            </w:r>
          </w:p>
        </w:tc>
        <w:tc>
          <w:tcPr>
            <w:tcW w:w="1039" w:type="pct"/>
            <w:tcBorders>
              <w:top w:val="single" w:sz="4" w:space="0" w:color="auto"/>
              <w:left w:val="single" w:sz="4" w:space="0" w:color="auto"/>
              <w:bottom w:val="single" w:sz="4" w:space="0" w:color="auto"/>
              <w:right w:val="single" w:sz="4" w:space="0" w:color="auto"/>
            </w:tcBorders>
          </w:tcPr>
          <w:p w14:paraId="69E0D788" w14:textId="77777777" w:rsidR="0008049C" w:rsidRDefault="0008049C">
            <w:pPr>
              <w:pStyle w:val="TAC"/>
              <w:spacing w:line="256" w:lineRule="auto"/>
              <w:rPr>
                <w:noProof/>
              </w:rPr>
            </w:pPr>
          </w:p>
        </w:tc>
      </w:tr>
      <w:tr w:rsidR="0008049C" w14:paraId="4852FEED" w14:textId="77777777" w:rsidTr="00C81133">
        <w:trPr>
          <w:trHeight w:val="61"/>
          <w:jc w:val="center"/>
        </w:trPr>
        <w:tc>
          <w:tcPr>
            <w:tcW w:w="1043" w:type="pct"/>
            <w:gridSpan w:val="2"/>
            <w:tcBorders>
              <w:top w:val="single" w:sz="4" w:space="0" w:color="auto"/>
              <w:left w:val="single" w:sz="4" w:space="0" w:color="auto"/>
              <w:bottom w:val="single" w:sz="4" w:space="0" w:color="auto"/>
              <w:right w:val="single" w:sz="4" w:space="0" w:color="auto"/>
            </w:tcBorders>
            <w:hideMark/>
          </w:tcPr>
          <w:p w14:paraId="708A2566" w14:textId="77777777" w:rsidR="0008049C" w:rsidRDefault="0008049C">
            <w:pPr>
              <w:pStyle w:val="TAL"/>
              <w:spacing w:line="256" w:lineRule="auto"/>
              <w:rPr>
                <w:rFonts w:cs="Arial"/>
                <w:bCs/>
              </w:rPr>
            </w:pPr>
            <w:r>
              <w:rPr>
                <w:rFonts w:cs="Arial"/>
                <w:bCs/>
              </w:rPr>
              <w:t>UL initial BWP configuration</w:t>
            </w:r>
          </w:p>
        </w:tc>
        <w:tc>
          <w:tcPr>
            <w:tcW w:w="802" w:type="pct"/>
            <w:gridSpan w:val="3"/>
            <w:tcBorders>
              <w:top w:val="single" w:sz="4" w:space="0" w:color="auto"/>
              <w:left w:val="single" w:sz="4" w:space="0" w:color="auto"/>
              <w:bottom w:val="single" w:sz="4" w:space="0" w:color="auto"/>
              <w:right w:val="single" w:sz="4" w:space="0" w:color="auto"/>
            </w:tcBorders>
            <w:hideMark/>
          </w:tcPr>
          <w:p w14:paraId="7EC9A460" w14:textId="77777777" w:rsidR="0008049C" w:rsidRDefault="0008049C">
            <w:pPr>
              <w:pStyle w:val="TAL"/>
              <w:spacing w:line="256" w:lineRule="auto"/>
              <w:rPr>
                <w:noProof/>
                <w:lang w:val="it-IT"/>
              </w:rPr>
            </w:pPr>
            <w:r>
              <w:rPr>
                <w:noProof/>
                <w:lang w:val="it-IT"/>
              </w:rPr>
              <w:t>Config 1, 2</w:t>
            </w:r>
          </w:p>
        </w:tc>
        <w:tc>
          <w:tcPr>
            <w:tcW w:w="616" w:type="pct"/>
            <w:tcBorders>
              <w:top w:val="single" w:sz="4" w:space="0" w:color="auto"/>
              <w:left w:val="single" w:sz="4" w:space="0" w:color="auto"/>
              <w:bottom w:val="single" w:sz="4" w:space="0" w:color="auto"/>
              <w:right w:val="single" w:sz="4" w:space="0" w:color="auto"/>
            </w:tcBorders>
          </w:tcPr>
          <w:p w14:paraId="18B3ED7D" w14:textId="77777777" w:rsidR="0008049C" w:rsidRDefault="0008049C">
            <w:pPr>
              <w:pStyle w:val="TAC"/>
              <w:spacing w:line="256" w:lineRule="auto"/>
              <w:rPr>
                <w:noProof/>
                <w:lang w:val="it-IT"/>
              </w:rPr>
            </w:pPr>
          </w:p>
        </w:tc>
        <w:tc>
          <w:tcPr>
            <w:tcW w:w="1500" w:type="pct"/>
            <w:tcBorders>
              <w:top w:val="single" w:sz="4" w:space="0" w:color="auto"/>
              <w:left w:val="single" w:sz="4" w:space="0" w:color="auto"/>
              <w:bottom w:val="single" w:sz="4" w:space="0" w:color="auto"/>
              <w:right w:val="single" w:sz="4" w:space="0" w:color="auto"/>
            </w:tcBorders>
            <w:hideMark/>
          </w:tcPr>
          <w:p w14:paraId="49AA9C91" w14:textId="77777777" w:rsidR="0008049C" w:rsidRDefault="0008049C">
            <w:pPr>
              <w:pStyle w:val="TAC"/>
              <w:spacing w:line="256" w:lineRule="auto"/>
              <w:rPr>
                <w:noProof/>
              </w:rPr>
            </w:pPr>
            <w:r>
              <w:rPr>
                <w:lang w:eastAsia="zh-CN"/>
              </w:rPr>
              <w:t>ULBWP.0.1</w:t>
            </w:r>
          </w:p>
        </w:tc>
        <w:tc>
          <w:tcPr>
            <w:tcW w:w="1039" w:type="pct"/>
            <w:tcBorders>
              <w:top w:val="single" w:sz="4" w:space="0" w:color="auto"/>
              <w:left w:val="single" w:sz="4" w:space="0" w:color="auto"/>
              <w:bottom w:val="single" w:sz="4" w:space="0" w:color="auto"/>
              <w:right w:val="single" w:sz="4" w:space="0" w:color="auto"/>
            </w:tcBorders>
          </w:tcPr>
          <w:p w14:paraId="31453D72" w14:textId="77777777" w:rsidR="0008049C" w:rsidRDefault="0008049C">
            <w:pPr>
              <w:pStyle w:val="TAC"/>
              <w:spacing w:line="256" w:lineRule="auto"/>
              <w:rPr>
                <w:lang w:eastAsia="zh-CN"/>
              </w:rPr>
            </w:pPr>
          </w:p>
        </w:tc>
      </w:tr>
      <w:tr w:rsidR="0008049C" w14:paraId="24048264" w14:textId="77777777" w:rsidTr="00C81133">
        <w:trPr>
          <w:trHeight w:val="61"/>
          <w:jc w:val="center"/>
        </w:trPr>
        <w:tc>
          <w:tcPr>
            <w:tcW w:w="1043" w:type="pct"/>
            <w:gridSpan w:val="2"/>
            <w:tcBorders>
              <w:top w:val="single" w:sz="4" w:space="0" w:color="auto"/>
              <w:left w:val="single" w:sz="4" w:space="0" w:color="auto"/>
              <w:bottom w:val="single" w:sz="4" w:space="0" w:color="auto"/>
              <w:right w:val="single" w:sz="4" w:space="0" w:color="auto"/>
            </w:tcBorders>
            <w:hideMark/>
          </w:tcPr>
          <w:p w14:paraId="330AB300" w14:textId="77777777" w:rsidR="0008049C" w:rsidRDefault="0008049C">
            <w:pPr>
              <w:pStyle w:val="TAL"/>
              <w:spacing w:line="256" w:lineRule="auto"/>
              <w:rPr>
                <w:noProof/>
                <w:lang w:val="it-IT"/>
              </w:rPr>
            </w:pPr>
            <w:r>
              <w:rPr>
                <w:rFonts w:cs="Arial"/>
                <w:bCs/>
              </w:rPr>
              <w:t>UL dedicated BWP configuration</w:t>
            </w:r>
          </w:p>
        </w:tc>
        <w:tc>
          <w:tcPr>
            <w:tcW w:w="802" w:type="pct"/>
            <w:gridSpan w:val="3"/>
            <w:tcBorders>
              <w:top w:val="single" w:sz="4" w:space="0" w:color="auto"/>
              <w:left w:val="single" w:sz="4" w:space="0" w:color="auto"/>
              <w:bottom w:val="single" w:sz="4" w:space="0" w:color="auto"/>
              <w:right w:val="single" w:sz="4" w:space="0" w:color="auto"/>
            </w:tcBorders>
            <w:hideMark/>
          </w:tcPr>
          <w:p w14:paraId="3C81C5DE" w14:textId="77777777" w:rsidR="0008049C" w:rsidRDefault="0008049C">
            <w:pPr>
              <w:pStyle w:val="TAL"/>
              <w:spacing w:line="256" w:lineRule="auto"/>
              <w:rPr>
                <w:noProof/>
                <w:lang w:val="it-IT"/>
              </w:rPr>
            </w:pPr>
            <w:r>
              <w:rPr>
                <w:noProof/>
                <w:lang w:val="it-IT"/>
              </w:rPr>
              <w:t>Config 1, 2</w:t>
            </w:r>
          </w:p>
        </w:tc>
        <w:tc>
          <w:tcPr>
            <w:tcW w:w="616" w:type="pct"/>
            <w:tcBorders>
              <w:top w:val="single" w:sz="4" w:space="0" w:color="auto"/>
              <w:left w:val="single" w:sz="4" w:space="0" w:color="auto"/>
              <w:bottom w:val="single" w:sz="4" w:space="0" w:color="auto"/>
              <w:right w:val="single" w:sz="4" w:space="0" w:color="auto"/>
            </w:tcBorders>
          </w:tcPr>
          <w:p w14:paraId="59909855" w14:textId="77777777" w:rsidR="0008049C" w:rsidRDefault="0008049C">
            <w:pPr>
              <w:pStyle w:val="TAC"/>
              <w:spacing w:line="256" w:lineRule="auto"/>
              <w:rPr>
                <w:noProof/>
                <w:lang w:val="it-IT"/>
              </w:rPr>
            </w:pPr>
          </w:p>
        </w:tc>
        <w:tc>
          <w:tcPr>
            <w:tcW w:w="1500" w:type="pct"/>
            <w:tcBorders>
              <w:top w:val="single" w:sz="4" w:space="0" w:color="auto"/>
              <w:left w:val="single" w:sz="4" w:space="0" w:color="auto"/>
              <w:bottom w:val="single" w:sz="4" w:space="0" w:color="auto"/>
              <w:right w:val="single" w:sz="4" w:space="0" w:color="auto"/>
            </w:tcBorders>
            <w:hideMark/>
          </w:tcPr>
          <w:p w14:paraId="1B30E80C" w14:textId="77777777" w:rsidR="0008049C" w:rsidRDefault="0008049C">
            <w:pPr>
              <w:pStyle w:val="TAC"/>
              <w:spacing w:line="256" w:lineRule="auto"/>
              <w:rPr>
                <w:noProof/>
              </w:rPr>
            </w:pPr>
            <w:r>
              <w:rPr>
                <w:lang w:eastAsia="zh-CN"/>
              </w:rPr>
              <w:t>ULBWP.1.1</w:t>
            </w:r>
          </w:p>
        </w:tc>
        <w:tc>
          <w:tcPr>
            <w:tcW w:w="1039" w:type="pct"/>
            <w:tcBorders>
              <w:top w:val="single" w:sz="4" w:space="0" w:color="auto"/>
              <w:left w:val="single" w:sz="4" w:space="0" w:color="auto"/>
              <w:bottom w:val="single" w:sz="4" w:space="0" w:color="auto"/>
              <w:right w:val="single" w:sz="4" w:space="0" w:color="auto"/>
            </w:tcBorders>
          </w:tcPr>
          <w:p w14:paraId="3E42CECE" w14:textId="77777777" w:rsidR="0008049C" w:rsidRDefault="0008049C">
            <w:pPr>
              <w:pStyle w:val="TAC"/>
              <w:spacing w:line="256" w:lineRule="auto"/>
              <w:rPr>
                <w:lang w:eastAsia="zh-CN"/>
              </w:rPr>
            </w:pPr>
          </w:p>
        </w:tc>
      </w:tr>
      <w:tr w:rsidR="0008049C" w14:paraId="06C76DD1" w14:textId="77777777" w:rsidTr="00C81133">
        <w:trPr>
          <w:trHeight w:val="90"/>
          <w:jc w:val="center"/>
        </w:trPr>
        <w:tc>
          <w:tcPr>
            <w:tcW w:w="1043" w:type="pct"/>
            <w:gridSpan w:val="2"/>
            <w:tcBorders>
              <w:top w:val="single" w:sz="4" w:space="0" w:color="auto"/>
              <w:left w:val="single" w:sz="4" w:space="0" w:color="auto"/>
              <w:bottom w:val="single" w:sz="4" w:space="0" w:color="auto"/>
              <w:right w:val="single" w:sz="4" w:space="0" w:color="auto"/>
            </w:tcBorders>
            <w:hideMark/>
          </w:tcPr>
          <w:p w14:paraId="5C0AE9BA" w14:textId="77777777" w:rsidR="0008049C" w:rsidRDefault="0008049C">
            <w:pPr>
              <w:pStyle w:val="TAL"/>
              <w:spacing w:line="256" w:lineRule="auto"/>
              <w:rPr>
                <w:noProof/>
                <w:lang w:val="it-IT"/>
              </w:rPr>
            </w:pPr>
            <w:r>
              <w:rPr>
                <w:noProof/>
                <w:lang w:val="it-IT"/>
              </w:rPr>
              <w:t>TDD Configuration</w:t>
            </w:r>
          </w:p>
        </w:tc>
        <w:tc>
          <w:tcPr>
            <w:tcW w:w="802" w:type="pct"/>
            <w:gridSpan w:val="3"/>
            <w:tcBorders>
              <w:top w:val="single" w:sz="4" w:space="0" w:color="auto"/>
              <w:left w:val="single" w:sz="4" w:space="0" w:color="auto"/>
              <w:bottom w:val="single" w:sz="4" w:space="0" w:color="auto"/>
              <w:right w:val="single" w:sz="4" w:space="0" w:color="auto"/>
            </w:tcBorders>
            <w:hideMark/>
          </w:tcPr>
          <w:p w14:paraId="29B575A4" w14:textId="77777777" w:rsidR="0008049C" w:rsidRDefault="0008049C">
            <w:pPr>
              <w:pStyle w:val="TAL"/>
              <w:spacing w:line="256" w:lineRule="auto"/>
              <w:rPr>
                <w:noProof/>
                <w:lang w:val="it-IT"/>
              </w:rPr>
            </w:pPr>
            <w:r>
              <w:rPr>
                <w:noProof/>
                <w:lang w:val="it-IT"/>
              </w:rPr>
              <w:t>Config 1, 2</w:t>
            </w:r>
          </w:p>
        </w:tc>
        <w:tc>
          <w:tcPr>
            <w:tcW w:w="616" w:type="pct"/>
            <w:tcBorders>
              <w:top w:val="single" w:sz="4" w:space="0" w:color="auto"/>
              <w:left w:val="single" w:sz="4" w:space="0" w:color="auto"/>
              <w:bottom w:val="single" w:sz="4" w:space="0" w:color="auto"/>
              <w:right w:val="single" w:sz="4" w:space="0" w:color="auto"/>
            </w:tcBorders>
          </w:tcPr>
          <w:p w14:paraId="316ECBBA" w14:textId="77777777" w:rsidR="0008049C" w:rsidRDefault="0008049C">
            <w:pPr>
              <w:pStyle w:val="TAC"/>
              <w:spacing w:line="256" w:lineRule="auto"/>
              <w:rPr>
                <w:noProof/>
                <w:lang w:val="it-IT"/>
              </w:rPr>
            </w:pPr>
          </w:p>
        </w:tc>
        <w:tc>
          <w:tcPr>
            <w:tcW w:w="1500" w:type="pct"/>
            <w:tcBorders>
              <w:top w:val="single" w:sz="4" w:space="0" w:color="auto"/>
              <w:left w:val="single" w:sz="4" w:space="0" w:color="auto"/>
              <w:bottom w:val="single" w:sz="4" w:space="0" w:color="auto"/>
              <w:right w:val="single" w:sz="4" w:space="0" w:color="auto"/>
            </w:tcBorders>
            <w:hideMark/>
          </w:tcPr>
          <w:p w14:paraId="028A6C6D" w14:textId="77777777" w:rsidR="0008049C" w:rsidRDefault="0008049C">
            <w:pPr>
              <w:pStyle w:val="TAC"/>
              <w:spacing w:line="256" w:lineRule="auto"/>
              <w:rPr>
                <w:noProof/>
              </w:rPr>
            </w:pPr>
            <w:r>
              <w:rPr>
                <w:noProof/>
              </w:rPr>
              <w:t>TDDConf.3.1</w:t>
            </w:r>
          </w:p>
        </w:tc>
        <w:tc>
          <w:tcPr>
            <w:tcW w:w="1039" w:type="pct"/>
            <w:tcBorders>
              <w:top w:val="single" w:sz="4" w:space="0" w:color="auto"/>
              <w:left w:val="single" w:sz="4" w:space="0" w:color="auto"/>
              <w:bottom w:val="single" w:sz="4" w:space="0" w:color="auto"/>
              <w:right w:val="single" w:sz="4" w:space="0" w:color="auto"/>
            </w:tcBorders>
          </w:tcPr>
          <w:p w14:paraId="136E3A83" w14:textId="77777777" w:rsidR="0008049C" w:rsidRDefault="0008049C">
            <w:pPr>
              <w:pStyle w:val="TAC"/>
              <w:spacing w:line="256" w:lineRule="auto"/>
              <w:rPr>
                <w:noProof/>
              </w:rPr>
            </w:pPr>
          </w:p>
        </w:tc>
      </w:tr>
      <w:tr w:rsidR="0008049C" w14:paraId="08CCB316" w14:textId="77777777" w:rsidTr="00C81133">
        <w:trPr>
          <w:trHeight w:val="90"/>
          <w:jc w:val="center"/>
        </w:trPr>
        <w:tc>
          <w:tcPr>
            <w:tcW w:w="1043" w:type="pct"/>
            <w:gridSpan w:val="2"/>
            <w:tcBorders>
              <w:top w:val="single" w:sz="4" w:space="0" w:color="auto"/>
              <w:left w:val="single" w:sz="4" w:space="0" w:color="auto"/>
              <w:bottom w:val="single" w:sz="4" w:space="0" w:color="auto"/>
              <w:right w:val="single" w:sz="4" w:space="0" w:color="auto"/>
            </w:tcBorders>
            <w:hideMark/>
          </w:tcPr>
          <w:p w14:paraId="2BCC9436" w14:textId="77777777" w:rsidR="0008049C" w:rsidRDefault="0008049C">
            <w:pPr>
              <w:pStyle w:val="TAL"/>
              <w:spacing w:line="256" w:lineRule="auto"/>
              <w:rPr>
                <w:noProof/>
                <w:lang w:val="it-IT"/>
              </w:rPr>
            </w:pPr>
            <w:r>
              <w:rPr>
                <w:noProof/>
              </w:rPr>
              <w:t>CORESET Reference Channel</w:t>
            </w:r>
          </w:p>
        </w:tc>
        <w:tc>
          <w:tcPr>
            <w:tcW w:w="802" w:type="pct"/>
            <w:gridSpan w:val="3"/>
            <w:tcBorders>
              <w:top w:val="single" w:sz="4" w:space="0" w:color="auto"/>
              <w:left w:val="single" w:sz="4" w:space="0" w:color="auto"/>
              <w:bottom w:val="single" w:sz="4" w:space="0" w:color="auto"/>
              <w:right w:val="single" w:sz="4" w:space="0" w:color="auto"/>
            </w:tcBorders>
            <w:hideMark/>
          </w:tcPr>
          <w:p w14:paraId="625EB8AD" w14:textId="77777777" w:rsidR="0008049C" w:rsidRDefault="0008049C">
            <w:pPr>
              <w:pStyle w:val="TAL"/>
              <w:spacing w:line="256" w:lineRule="auto"/>
              <w:rPr>
                <w:noProof/>
                <w:lang w:val="it-IT"/>
              </w:rPr>
            </w:pPr>
            <w:r>
              <w:rPr>
                <w:noProof/>
                <w:lang w:val="it-IT"/>
              </w:rPr>
              <w:t>Config 1, 2</w:t>
            </w:r>
          </w:p>
        </w:tc>
        <w:tc>
          <w:tcPr>
            <w:tcW w:w="616" w:type="pct"/>
            <w:tcBorders>
              <w:top w:val="single" w:sz="4" w:space="0" w:color="auto"/>
              <w:left w:val="single" w:sz="4" w:space="0" w:color="auto"/>
              <w:bottom w:val="single" w:sz="4" w:space="0" w:color="auto"/>
              <w:right w:val="single" w:sz="4" w:space="0" w:color="auto"/>
            </w:tcBorders>
          </w:tcPr>
          <w:p w14:paraId="66DFB59D" w14:textId="77777777" w:rsidR="0008049C" w:rsidRDefault="0008049C">
            <w:pPr>
              <w:pStyle w:val="TAC"/>
              <w:spacing w:line="256" w:lineRule="auto"/>
              <w:rPr>
                <w:noProof/>
                <w:lang w:val="it-IT"/>
              </w:rPr>
            </w:pPr>
          </w:p>
        </w:tc>
        <w:tc>
          <w:tcPr>
            <w:tcW w:w="1500" w:type="pct"/>
            <w:tcBorders>
              <w:top w:val="single" w:sz="4" w:space="0" w:color="auto"/>
              <w:left w:val="single" w:sz="4" w:space="0" w:color="auto"/>
              <w:bottom w:val="single" w:sz="4" w:space="0" w:color="auto"/>
              <w:right w:val="single" w:sz="4" w:space="0" w:color="auto"/>
            </w:tcBorders>
            <w:hideMark/>
          </w:tcPr>
          <w:p w14:paraId="2F473009" w14:textId="77777777" w:rsidR="0008049C" w:rsidRDefault="0008049C">
            <w:pPr>
              <w:pStyle w:val="TAC"/>
              <w:spacing w:line="256" w:lineRule="auto"/>
              <w:rPr>
                <w:noProof/>
              </w:rPr>
            </w:pPr>
            <w:r>
              <w:rPr>
                <w:noProof/>
              </w:rPr>
              <w:t>CR. 3.1 TDD</w:t>
            </w:r>
          </w:p>
        </w:tc>
        <w:tc>
          <w:tcPr>
            <w:tcW w:w="1039" w:type="pct"/>
            <w:tcBorders>
              <w:top w:val="single" w:sz="4" w:space="0" w:color="auto"/>
              <w:left w:val="single" w:sz="4" w:space="0" w:color="auto"/>
              <w:bottom w:val="single" w:sz="4" w:space="0" w:color="auto"/>
              <w:right w:val="single" w:sz="4" w:space="0" w:color="auto"/>
            </w:tcBorders>
          </w:tcPr>
          <w:p w14:paraId="590AA79A" w14:textId="77777777" w:rsidR="0008049C" w:rsidRDefault="0008049C">
            <w:pPr>
              <w:pStyle w:val="TAC"/>
              <w:spacing w:line="256" w:lineRule="auto"/>
              <w:rPr>
                <w:noProof/>
              </w:rPr>
            </w:pPr>
          </w:p>
        </w:tc>
      </w:tr>
      <w:tr w:rsidR="0008049C" w14:paraId="11D1BA18" w14:textId="77777777" w:rsidTr="00C81133">
        <w:trPr>
          <w:trHeight w:val="90"/>
          <w:jc w:val="center"/>
        </w:trPr>
        <w:tc>
          <w:tcPr>
            <w:tcW w:w="1043" w:type="pct"/>
            <w:gridSpan w:val="2"/>
            <w:vMerge w:val="restart"/>
            <w:tcBorders>
              <w:top w:val="single" w:sz="4" w:space="0" w:color="auto"/>
              <w:left w:val="single" w:sz="4" w:space="0" w:color="auto"/>
              <w:bottom w:val="single" w:sz="4" w:space="0" w:color="auto"/>
              <w:right w:val="single" w:sz="4" w:space="0" w:color="auto"/>
            </w:tcBorders>
            <w:hideMark/>
          </w:tcPr>
          <w:p w14:paraId="2FFF1B4D" w14:textId="77777777" w:rsidR="0008049C" w:rsidRDefault="0008049C">
            <w:pPr>
              <w:pStyle w:val="TAL"/>
              <w:spacing w:line="256" w:lineRule="auto"/>
              <w:rPr>
                <w:noProof/>
              </w:rPr>
            </w:pPr>
            <w:r>
              <w:rPr>
                <w:noProof/>
              </w:rPr>
              <w:t>SSB Configuration</w:t>
            </w:r>
          </w:p>
        </w:tc>
        <w:tc>
          <w:tcPr>
            <w:tcW w:w="802" w:type="pct"/>
            <w:gridSpan w:val="3"/>
            <w:tcBorders>
              <w:top w:val="single" w:sz="4" w:space="0" w:color="auto"/>
              <w:left w:val="single" w:sz="4" w:space="0" w:color="auto"/>
              <w:bottom w:val="single" w:sz="4" w:space="0" w:color="auto"/>
              <w:right w:val="single" w:sz="4" w:space="0" w:color="auto"/>
            </w:tcBorders>
            <w:hideMark/>
          </w:tcPr>
          <w:p w14:paraId="68C71750" w14:textId="77777777" w:rsidR="0008049C" w:rsidRDefault="0008049C">
            <w:pPr>
              <w:pStyle w:val="TAL"/>
              <w:spacing w:line="256" w:lineRule="auto"/>
              <w:rPr>
                <w:noProof/>
                <w:lang w:val="it-IT"/>
              </w:rPr>
            </w:pPr>
            <w:r>
              <w:rPr>
                <w:noProof/>
                <w:lang w:val="it-IT"/>
              </w:rPr>
              <w:t>Config 1</w:t>
            </w:r>
          </w:p>
        </w:tc>
        <w:tc>
          <w:tcPr>
            <w:tcW w:w="616" w:type="pct"/>
            <w:tcBorders>
              <w:top w:val="single" w:sz="4" w:space="0" w:color="auto"/>
              <w:left w:val="single" w:sz="4" w:space="0" w:color="auto"/>
              <w:bottom w:val="single" w:sz="4" w:space="0" w:color="auto"/>
              <w:right w:val="single" w:sz="4" w:space="0" w:color="auto"/>
            </w:tcBorders>
          </w:tcPr>
          <w:p w14:paraId="38D636B3" w14:textId="77777777" w:rsidR="0008049C" w:rsidRDefault="0008049C">
            <w:pPr>
              <w:pStyle w:val="TAC"/>
              <w:spacing w:line="256" w:lineRule="auto"/>
              <w:rPr>
                <w:noProof/>
                <w:lang w:val="it-IT"/>
              </w:rPr>
            </w:pPr>
          </w:p>
        </w:tc>
        <w:tc>
          <w:tcPr>
            <w:tcW w:w="1500" w:type="pct"/>
            <w:tcBorders>
              <w:top w:val="single" w:sz="4" w:space="0" w:color="auto"/>
              <w:left w:val="single" w:sz="4" w:space="0" w:color="auto"/>
              <w:bottom w:val="single" w:sz="4" w:space="0" w:color="auto"/>
              <w:right w:val="single" w:sz="4" w:space="0" w:color="auto"/>
            </w:tcBorders>
            <w:hideMark/>
          </w:tcPr>
          <w:p w14:paraId="0CFD3451" w14:textId="77777777" w:rsidR="0008049C" w:rsidRDefault="0008049C">
            <w:pPr>
              <w:pStyle w:val="TAC"/>
              <w:spacing w:line="256" w:lineRule="auto"/>
              <w:rPr>
                <w:noProof/>
              </w:rPr>
            </w:pPr>
            <w:r>
              <w:rPr>
                <w:noProof/>
              </w:rPr>
              <w:t>SSB.1 FR2</w:t>
            </w:r>
          </w:p>
        </w:tc>
        <w:tc>
          <w:tcPr>
            <w:tcW w:w="1039" w:type="pct"/>
            <w:tcBorders>
              <w:top w:val="single" w:sz="4" w:space="0" w:color="auto"/>
              <w:left w:val="single" w:sz="4" w:space="0" w:color="auto"/>
              <w:bottom w:val="single" w:sz="4" w:space="0" w:color="auto"/>
              <w:right w:val="single" w:sz="4" w:space="0" w:color="auto"/>
            </w:tcBorders>
          </w:tcPr>
          <w:p w14:paraId="68CCBF3F" w14:textId="77777777" w:rsidR="0008049C" w:rsidRDefault="0008049C">
            <w:pPr>
              <w:pStyle w:val="TAC"/>
              <w:spacing w:line="256" w:lineRule="auto"/>
              <w:rPr>
                <w:noProof/>
              </w:rPr>
            </w:pPr>
          </w:p>
        </w:tc>
      </w:tr>
      <w:tr w:rsidR="0008049C" w14:paraId="02BC62CA" w14:textId="77777777" w:rsidTr="00C8113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DCD4E8" w14:textId="77777777" w:rsidR="0008049C" w:rsidRDefault="0008049C">
            <w:pPr>
              <w:spacing w:after="0" w:line="256" w:lineRule="auto"/>
              <w:rPr>
                <w:rFonts w:ascii="Arial" w:eastAsia="Times New Roman" w:hAnsi="Arial"/>
                <w:noProof/>
                <w:sz w:val="18"/>
              </w:rPr>
            </w:pPr>
          </w:p>
        </w:tc>
        <w:tc>
          <w:tcPr>
            <w:tcW w:w="802" w:type="pct"/>
            <w:gridSpan w:val="3"/>
            <w:tcBorders>
              <w:top w:val="single" w:sz="4" w:space="0" w:color="auto"/>
              <w:left w:val="single" w:sz="4" w:space="0" w:color="auto"/>
              <w:bottom w:val="single" w:sz="4" w:space="0" w:color="auto"/>
              <w:right w:val="single" w:sz="4" w:space="0" w:color="auto"/>
            </w:tcBorders>
            <w:hideMark/>
          </w:tcPr>
          <w:p w14:paraId="73E085DF" w14:textId="77777777" w:rsidR="0008049C" w:rsidRDefault="0008049C">
            <w:pPr>
              <w:pStyle w:val="TAL"/>
              <w:spacing w:line="256" w:lineRule="auto"/>
              <w:rPr>
                <w:noProof/>
                <w:lang w:val="it-IT"/>
              </w:rPr>
            </w:pPr>
            <w:r>
              <w:rPr>
                <w:noProof/>
                <w:lang w:val="it-IT" w:eastAsia="zh-CN"/>
              </w:rPr>
              <w:t>Config 2</w:t>
            </w:r>
          </w:p>
        </w:tc>
        <w:tc>
          <w:tcPr>
            <w:tcW w:w="616" w:type="pct"/>
            <w:tcBorders>
              <w:top w:val="single" w:sz="4" w:space="0" w:color="auto"/>
              <w:left w:val="single" w:sz="4" w:space="0" w:color="auto"/>
              <w:bottom w:val="single" w:sz="4" w:space="0" w:color="auto"/>
              <w:right w:val="single" w:sz="4" w:space="0" w:color="auto"/>
            </w:tcBorders>
          </w:tcPr>
          <w:p w14:paraId="077CA1B1" w14:textId="77777777" w:rsidR="0008049C" w:rsidRDefault="0008049C">
            <w:pPr>
              <w:pStyle w:val="TAC"/>
              <w:spacing w:line="256" w:lineRule="auto"/>
              <w:rPr>
                <w:noProof/>
                <w:lang w:val="it-IT"/>
              </w:rPr>
            </w:pPr>
          </w:p>
        </w:tc>
        <w:tc>
          <w:tcPr>
            <w:tcW w:w="1500" w:type="pct"/>
            <w:tcBorders>
              <w:top w:val="single" w:sz="4" w:space="0" w:color="auto"/>
              <w:left w:val="single" w:sz="4" w:space="0" w:color="auto"/>
              <w:bottom w:val="single" w:sz="4" w:space="0" w:color="auto"/>
              <w:right w:val="single" w:sz="4" w:space="0" w:color="auto"/>
            </w:tcBorders>
            <w:hideMark/>
          </w:tcPr>
          <w:p w14:paraId="5353C982" w14:textId="77777777" w:rsidR="0008049C" w:rsidRDefault="0008049C">
            <w:pPr>
              <w:pStyle w:val="TAC"/>
              <w:spacing w:line="256" w:lineRule="auto"/>
              <w:rPr>
                <w:noProof/>
              </w:rPr>
            </w:pPr>
            <w:r>
              <w:rPr>
                <w:noProof/>
                <w:lang w:eastAsia="zh-CN"/>
              </w:rPr>
              <w:t>SSB.2 FR2</w:t>
            </w:r>
          </w:p>
        </w:tc>
        <w:tc>
          <w:tcPr>
            <w:tcW w:w="1039" w:type="pct"/>
            <w:tcBorders>
              <w:top w:val="single" w:sz="4" w:space="0" w:color="auto"/>
              <w:left w:val="single" w:sz="4" w:space="0" w:color="auto"/>
              <w:bottom w:val="single" w:sz="4" w:space="0" w:color="auto"/>
              <w:right w:val="single" w:sz="4" w:space="0" w:color="auto"/>
            </w:tcBorders>
          </w:tcPr>
          <w:p w14:paraId="506661A2" w14:textId="77777777" w:rsidR="0008049C" w:rsidRDefault="0008049C">
            <w:pPr>
              <w:pStyle w:val="TAC"/>
              <w:spacing w:line="256" w:lineRule="auto"/>
              <w:rPr>
                <w:noProof/>
              </w:rPr>
            </w:pPr>
          </w:p>
        </w:tc>
      </w:tr>
      <w:tr w:rsidR="0008049C" w14:paraId="5B59F706" w14:textId="77777777" w:rsidTr="00C81133">
        <w:trPr>
          <w:trHeight w:val="90"/>
          <w:jc w:val="center"/>
        </w:trPr>
        <w:tc>
          <w:tcPr>
            <w:tcW w:w="1043" w:type="pct"/>
            <w:gridSpan w:val="2"/>
            <w:tcBorders>
              <w:top w:val="single" w:sz="4" w:space="0" w:color="auto"/>
              <w:left w:val="single" w:sz="4" w:space="0" w:color="auto"/>
              <w:bottom w:val="single" w:sz="4" w:space="0" w:color="auto"/>
              <w:right w:val="single" w:sz="4" w:space="0" w:color="auto"/>
            </w:tcBorders>
            <w:hideMark/>
          </w:tcPr>
          <w:p w14:paraId="1026982F" w14:textId="77777777" w:rsidR="0008049C" w:rsidRDefault="0008049C">
            <w:pPr>
              <w:pStyle w:val="TAL"/>
              <w:spacing w:line="256" w:lineRule="auto"/>
              <w:rPr>
                <w:noProof/>
              </w:rPr>
            </w:pPr>
            <w:r>
              <w:rPr>
                <w:noProof/>
              </w:rPr>
              <w:lastRenderedPageBreak/>
              <w:t>SMTC Configuration</w:t>
            </w:r>
          </w:p>
        </w:tc>
        <w:tc>
          <w:tcPr>
            <w:tcW w:w="802" w:type="pct"/>
            <w:gridSpan w:val="3"/>
            <w:tcBorders>
              <w:top w:val="single" w:sz="4" w:space="0" w:color="auto"/>
              <w:left w:val="single" w:sz="4" w:space="0" w:color="auto"/>
              <w:bottom w:val="single" w:sz="4" w:space="0" w:color="auto"/>
              <w:right w:val="single" w:sz="4" w:space="0" w:color="auto"/>
            </w:tcBorders>
            <w:hideMark/>
          </w:tcPr>
          <w:p w14:paraId="33A8EA6A" w14:textId="77777777" w:rsidR="0008049C" w:rsidRDefault="0008049C">
            <w:pPr>
              <w:pStyle w:val="TAL"/>
              <w:spacing w:line="256" w:lineRule="auto"/>
              <w:rPr>
                <w:noProof/>
                <w:lang w:val="it-IT"/>
              </w:rPr>
            </w:pPr>
            <w:r>
              <w:rPr>
                <w:noProof/>
                <w:lang w:val="it-IT"/>
              </w:rPr>
              <w:t>Config 1, 2</w:t>
            </w:r>
          </w:p>
        </w:tc>
        <w:tc>
          <w:tcPr>
            <w:tcW w:w="616" w:type="pct"/>
            <w:tcBorders>
              <w:top w:val="single" w:sz="4" w:space="0" w:color="auto"/>
              <w:left w:val="single" w:sz="4" w:space="0" w:color="auto"/>
              <w:bottom w:val="single" w:sz="4" w:space="0" w:color="auto"/>
              <w:right w:val="single" w:sz="4" w:space="0" w:color="auto"/>
            </w:tcBorders>
          </w:tcPr>
          <w:p w14:paraId="7235BCD8" w14:textId="77777777" w:rsidR="0008049C" w:rsidRDefault="0008049C">
            <w:pPr>
              <w:pStyle w:val="TAC"/>
              <w:spacing w:line="256" w:lineRule="auto"/>
              <w:rPr>
                <w:noProof/>
                <w:lang w:val="it-IT"/>
              </w:rPr>
            </w:pPr>
          </w:p>
        </w:tc>
        <w:tc>
          <w:tcPr>
            <w:tcW w:w="1500" w:type="pct"/>
            <w:tcBorders>
              <w:top w:val="single" w:sz="4" w:space="0" w:color="auto"/>
              <w:left w:val="single" w:sz="4" w:space="0" w:color="auto"/>
              <w:bottom w:val="single" w:sz="4" w:space="0" w:color="auto"/>
              <w:right w:val="single" w:sz="4" w:space="0" w:color="auto"/>
            </w:tcBorders>
            <w:hideMark/>
          </w:tcPr>
          <w:p w14:paraId="129AB098" w14:textId="77777777" w:rsidR="0008049C" w:rsidRDefault="0008049C">
            <w:pPr>
              <w:pStyle w:val="TAC"/>
              <w:spacing w:line="256" w:lineRule="auto"/>
              <w:rPr>
                <w:noProof/>
              </w:rPr>
            </w:pPr>
            <w:r>
              <w:rPr>
                <w:noProof/>
              </w:rPr>
              <w:t>SMTC.3</w:t>
            </w:r>
          </w:p>
        </w:tc>
        <w:tc>
          <w:tcPr>
            <w:tcW w:w="1039" w:type="pct"/>
            <w:tcBorders>
              <w:top w:val="single" w:sz="4" w:space="0" w:color="auto"/>
              <w:left w:val="single" w:sz="4" w:space="0" w:color="auto"/>
              <w:bottom w:val="single" w:sz="4" w:space="0" w:color="auto"/>
              <w:right w:val="single" w:sz="4" w:space="0" w:color="auto"/>
            </w:tcBorders>
          </w:tcPr>
          <w:p w14:paraId="53757017" w14:textId="77777777" w:rsidR="0008049C" w:rsidRDefault="0008049C">
            <w:pPr>
              <w:pStyle w:val="TAC"/>
              <w:spacing w:line="256" w:lineRule="auto"/>
              <w:rPr>
                <w:noProof/>
              </w:rPr>
            </w:pPr>
          </w:p>
        </w:tc>
      </w:tr>
      <w:tr w:rsidR="0008049C" w14:paraId="65E77E8B" w14:textId="77777777" w:rsidTr="00C81133">
        <w:trPr>
          <w:trHeight w:val="90"/>
          <w:jc w:val="center"/>
        </w:trPr>
        <w:tc>
          <w:tcPr>
            <w:tcW w:w="1043" w:type="pct"/>
            <w:gridSpan w:val="2"/>
            <w:tcBorders>
              <w:top w:val="single" w:sz="4" w:space="0" w:color="auto"/>
              <w:left w:val="single" w:sz="4" w:space="0" w:color="auto"/>
              <w:bottom w:val="single" w:sz="4" w:space="0" w:color="auto"/>
              <w:right w:val="single" w:sz="4" w:space="0" w:color="auto"/>
            </w:tcBorders>
            <w:hideMark/>
          </w:tcPr>
          <w:p w14:paraId="256684C3" w14:textId="77777777" w:rsidR="0008049C" w:rsidRDefault="0008049C">
            <w:pPr>
              <w:pStyle w:val="TAL"/>
              <w:spacing w:line="256" w:lineRule="auto"/>
              <w:rPr>
                <w:noProof/>
              </w:rPr>
            </w:pPr>
            <w:r>
              <w:rPr>
                <w:noProof/>
              </w:rPr>
              <w:t>PDSCH/PDCCH subcarrier spacing</w:t>
            </w:r>
          </w:p>
        </w:tc>
        <w:tc>
          <w:tcPr>
            <w:tcW w:w="802" w:type="pct"/>
            <w:gridSpan w:val="3"/>
            <w:tcBorders>
              <w:top w:val="single" w:sz="4" w:space="0" w:color="auto"/>
              <w:left w:val="single" w:sz="4" w:space="0" w:color="auto"/>
              <w:bottom w:val="single" w:sz="4" w:space="0" w:color="auto"/>
              <w:right w:val="single" w:sz="4" w:space="0" w:color="auto"/>
            </w:tcBorders>
            <w:hideMark/>
          </w:tcPr>
          <w:p w14:paraId="68FFEFAC" w14:textId="77777777" w:rsidR="0008049C" w:rsidRDefault="0008049C">
            <w:pPr>
              <w:pStyle w:val="TAL"/>
              <w:spacing w:line="256" w:lineRule="auto"/>
              <w:rPr>
                <w:noProof/>
                <w:lang w:val="it-IT"/>
              </w:rPr>
            </w:pPr>
            <w:r>
              <w:rPr>
                <w:noProof/>
                <w:lang w:val="it-IT"/>
              </w:rPr>
              <w:t>Config 1, 2</w:t>
            </w:r>
          </w:p>
        </w:tc>
        <w:tc>
          <w:tcPr>
            <w:tcW w:w="616" w:type="pct"/>
            <w:tcBorders>
              <w:top w:val="single" w:sz="4" w:space="0" w:color="auto"/>
              <w:left w:val="single" w:sz="4" w:space="0" w:color="auto"/>
              <w:bottom w:val="single" w:sz="4" w:space="0" w:color="auto"/>
              <w:right w:val="single" w:sz="4" w:space="0" w:color="auto"/>
            </w:tcBorders>
          </w:tcPr>
          <w:p w14:paraId="3D9A9A96" w14:textId="77777777" w:rsidR="0008049C" w:rsidRDefault="0008049C">
            <w:pPr>
              <w:pStyle w:val="TAC"/>
              <w:spacing w:line="256" w:lineRule="auto"/>
              <w:rPr>
                <w:noProof/>
                <w:lang w:val="it-IT"/>
              </w:rPr>
            </w:pPr>
          </w:p>
        </w:tc>
        <w:tc>
          <w:tcPr>
            <w:tcW w:w="1500" w:type="pct"/>
            <w:tcBorders>
              <w:top w:val="single" w:sz="4" w:space="0" w:color="auto"/>
              <w:left w:val="single" w:sz="4" w:space="0" w:color="auto"/>
              <w:bottom w:val="single" w:sz="4" w:space="0" w:color="auto"/>
              <w:right w:val="single" w:sz="4" w:space="0" w:color="auto"/>
            </w:tcBorders>
            <w:hideMark/>
          </w:tcPr>
          <w:p w14:paraId="6F29450E" w14:textId="77777777" w:rsidR="0008049C" w:rsidRDefault="0008049C">
            <w:pPr>
              <w:pStyle w:val="TAC"/>
              <w:spacing w:line="256" w:lineRule="auto"/>
              <w:rPr>
                <w:noProof/>
              </w:rPr>
            </w:pPr>
            <w:r>
              <w:rPr>
                <w:noProof/>
              </w:rPr>
              <w:t>120 KHz</w:t>
            </w:r>
          </w:p>
        </w:tc>
        <w:tc>
          <w:tcPr>
            <w:tcW w:w="1039" w:type="pct"/>
            <w:tcBorders>
              <w:top w:val="single" w:sz="4" w:space="0" w:color="auto"/>
              <w:left w:val="single" w:sz="4" w:space="0" w:color="auto"/>
              <w:bottom w:val="single" w:sz="4" w:space="0" w:color="auto"/>
              <w:right w:val="single" w:sz="4" w:space="0" w:color="auto"/>
            </w:tcBorders>
          </w:tcPr>
          <w:p w14:paraId="1D4B1EC0" w14:textId="77777777" w:rsidR="0008049C" w:rsidRDefault="0008049C">
            <w:pPr>
              <w:pStyle w:val="TAC"/>
              <w:spacing w:line="256" w:lineRule="auto"/>
              <w:rPr>
                <w:noProof/>
              </w:rPr>
            </w:pPr>
          </w:p>
        </w:tc>
      </w:tr>
      <w:tr w:rsidR="0008049C" w14:paraId="491A85AD" w14:textId="77777777" w:rsidTr="00C81133">
        <w:trPr>
          <w:trHeight w:val="90"/>
          <w:jc w:val="center"/>
        </w:trPr>
        <w:tc>
          <w:tcPr>
            <w:tcW w:w="1043" w:type="pct"/>
            <w:gridSpan w:val="2"/>
            <w:tcBorders>
              <w:top w:val="single" w:sz="4" w:space="0" w:color="auto"/>
              <w:left w:val="single" w:sz="4" w:space="0" w:color="auto"/>
              <w:bottom w:val="single" w:sz="4" w:space="0" w:color="auto"/>
              <w:right w:val="single" w:sz="4" w:space="0" w:color="auto"/>
            </w:tcBorders>
            <w:hideMark/>
          </w:tcPr>
          <w:p w14:paraId="7CEE8FAE" w14:textId="77777777" w:rsidR="0008049C" w:rsidRDefault="0008049C">
            <w:pPr>
              <w:pStyle w:val="TAL"/>
              <w:spacing w:line="256" w:lineRule="auto"/>
              <w:rPr>
                <w:noProof/>
              </w:rPr>
            </w:pPr>
            <w:r>
              <w:rPr>
                <w:noProof/>
              </w:rPr>
              <w:t>PRACH Configuration</w:t>
            </w:r>
          </w:p>
        </w:tc>
        <w:tc>
          <w:tcPr>
            <w:tcW w:w="802" w:type="pct"/>
            <w:gridSpan w:val="3"/>
            <w:tcBorders>
              <w:top w:val="single" w:sz="4" w:space="0" w:color="auto"/>
              <w:left w:val="single" w:sz="4" w:space="0" w:color="auto"/>
              <w:bottom w:val="single" w:sz="4" w:space="0" w:color="auto"/>
              <w:right w:val="single" w:sz="4" w:space="0" w:color="auto"/>
            </w:tcBorders>
            <w:hideMark/>
          </w:tcPr>
          <w:p w14:paraId="670B09B5" w14:textId="77777777" w:rsidR="0008049C" w:rsidRDefault="0008049C">
            <w:pPr>
              <w:pStyle w:val="TAL"/>
              <w:spacing w:line="256" w:lineRule="auto"/>
              <w:rPr>
                <w:noProof/>
                <w:lang w:val="it-IT"/>
              </w:rPr>
            </w:pPr>
            <w:r>
              <w:rPr>
                <w:noProof/>
                <w:lang w:val="it-IT"/>
              </w:rPr>
              <w:t>Config 1, 2</w:t>
            </w:r>
          </w:p>
        </w:tc>
        <w:tc>
          <w:tcPr>
            <w:tcW w:w="616" w:type="pct"/>
            <w:tcBorders>
              <w:top w:val="single" w:sz="4" w:space="0" w:color="auto"/>
              <w:left w:val="single" w:sz="4" w:space="0" w:color="auto"/>
              <w:bottom w:val="single" w:sz="4" w:space="0" w:color="auto"/>
              <w:right w:val="single" w:sz="4" w:space="0" w:color="auto"/>
            </w:tcBorders>
          </w:tcPr>
          <w:p w14:paraId="2D805C91" w14:textId="77777777" w:rsidR="0008049C" w:rsidRDefault="0008049C">
            <w:pPr>
              <w:pStyle w:val="TAC"/>
              <w:spacing w:line="256" w:lineRule="auto"/>
              <w:rPr>
                <w:noProof/>
                <w:lang w:val="it-IT"/>
              </w:rPr>
            </w:pPr>
          </w:p>
        </w:tc>
        <w:tc>
          <w:tcPr>
            <w:tcW w:w="1500" w:type="pct"/>
            <w:tcBorders>
              <w:top w:val="single" w:sz="4" w:space="0" w:color="auto"/>
              <w:left w:val="single" w:sz="4" w:space="0" w:color="auto"/>
              <w:bottom w:val="single" w:sz="4" w:space="0" w:color="auto"/>
              <w:right w:val="single" w:sz="4" w:space="0" w:color="auto"/>
            </w:tcBorders>
            <w:hideMark/>
          </w:tcPr>
          <w:p w14:paraId="306BEB29" w14:textId="77777777" w:rsidR="0008049C" w:rsidRDefault="0008049C">
            <w:pPr>
              <w:pStyle w:val="TAC"/>
              <w:spacing w:line="256" w:lineRule="auto"/>
              <w:rPr>
                <w:noProof/>
              </w:rPr>
            </w:pPr>
            <w:r>
              <w:rPr>
                <w:rFonts w:cs="Arial"/>
                <w:szCs w:val="18"/>
              </w:rPr>
              <w:t>FR2 PRACH configuration 2</w:t>
            </w:r>
          </w:p>
        </w:tc>
        <w:tc>
          <w:tcPr>
            <w:tcW w:w="1039" w:type="pct"/>
            <w:tcBorders>
              <w:top w:val="single" w:sz="4" w:space="0" w:color="auto"/>
              <w:left w:val="single" w:sz="4" w:space="0" w:color="auto"/>
              <w:bottom w:val="single" w:sz="4" w:space="0" w:color="auto"/>
              <w:right w:val="single" w:sz="4" w:space="0" w:color="auto"/>
            </w:tcBorders>
            <w:hideMark/>
          </w:tcPr>
          <w:p w14:paraId="37295E7C" w14:textId="77777777" w:rsidR="0008049C" w:rsidRDefault="0008049C">
            <w:pPr>
              <w:pStyle w:val="TAC"/>
              <w:spacing w:line="256" w:lineRule="auto"/>
              <w:rPr>
                <w:noProof/>
              </w:rPr>
            </w:pPr>
            <w:r>
              <w:rPr>
                <w:rFonts w:cs="Arial"/>
                <w:szCs w:val="18"/>
              </w:rPr>
              <w:t>A.3.8.3</w:t>
            </w:r>
          </w:p>
        </w:tc>
      </w:tr>
      <w:tr w:rsidR="0008049C" w14:paraId="7C845104" w14:textId="77777777" w:rsidTr="00C81133">
        <w:trPr>
          <w:trHeight w:val="90"/>
          <w:jc w:val="center"/>
        </w:trPr>
        <w:tc>
          <w:tcPr>
            <w:tcW w:w="1845" w:type="pct"/>
            <w:gridSpan w:val="5"/>
            <w:tcBorders>
              <w:top w:val="single" w:sz="4" w:space="0" w:color="auto"/>
              <w:left w:val="single" w:sz="4" w:space="0" w:color="auto"/>
              <w:bottom w:val="single" w:sz="4" w:space="0" w:color="auto"/>
              <w:right w:val="single" w:sz="4" w:space="0" w:color="auto"/>
            </w:tcBorders>
            <w:hideMark/>
          </w:tcPr>
          <w:p w14:paraId="19871464" w14:textId="77777777" w:rsidR="0008049C" w:rsidRDefault="0008049C">
            <w:pPr>
              <w:pStyle w:val="TAL"/>
              <w:spacing w:line="256" w:lineRule="auto"/>
              <w:rPr>
                <w:noProof/>
                <w:lang w:val="it-IT"/>
              </w:rPr>
            </w:pPr>
            <w:r>
              <w:rPr>
                <w:noProof/>
              </w:rPr>
              <w:t>SSB index assigned as BFD RS (q</w:t>
            </w:r>
            <w:r>
              <w:rPr>
                <w:noProof/>
                <w:vertAlign w:val="subscript"/>
              </w:rPr>
              <w:t>0</w:t>
            </w:r>
            <w:r>
              <w:rPr>
                <w:noProof/>
              </w:rPr>
              <w:t>)</w:t>
            </w:r>
          </w:p>
        </w:tc>
        <w:tc>
          <w:tcPr>
            <w:tcW w:w="616" w:type="pct"/>
            <w:tcBorders>
              <w:top w:val="single" w:sz="4" w:space="0" w:color="auto"/>
              <w:left w:val="single" w:sz="4" w:space="0" w:color="auto"/>
              <w:bottom w:val="single" w:sz="4" w:space="0" w:color="auto"/>
              <w:right w:val="single" w:sz="4" w:space="0" w:color="auto"/>
            </w:tcBorders>
          </w:tcPr>
          <w:p w14:paraId="6E26124C" w14:textId="77777777" w:rsidR="0008049C" w:rsidRDefault="0008049C">
            <w:pPr>
              <w:pStyle w:val="TAC"/>
              <w:spacing w:line="256" w:lineRule="auto"/>
              <w:rPr>
                <w:noProof/>
                <w:lang w:val="it-IT"/>
              </w:rPr>
            </w:pPr>
          </w:p>
        </w:tc>
        <w:tc>
          <w:tcPr>
            <w:tcW w:w="1500" w:type="pct"/>
            <w:tcBorders>
              <w:top w:val="single" w:sz="4" w:space="0" w:color="auto"/>
              <w:left w:val="single" w:sz="4" w:space="0" w:color="auto"/>
              <w:bottom w:val="single" w:sz="4" w:space="0" w:color="auto"/>
              <w:right w:val="single" w:sz="4" w:space="0" w:color="auto"/>
            </w:tcBorders>
            <w:hideMark/>
          </w:tcPr>
          <w:p w14:paraId="4598E2DF" w14:textId="77777777" w:rsidR="0008049C" w:rsidRDefault="0008049C">
            <w:pPr>
              <w:pStyle w:val="TAC"/>
              <w:spacing w:line="256" w:lineRule="auto"/>
              <w:rPr>
                <w:noProof/>
              </w:rPr>
            </w:pPr>
            <w:r>
              <w:rPr>
                <w:noProof/>
              </w:rPr>
              <w:t>0</w:t>
            </w:r>
          </w:p>
        </w:tc>
        <w:tc>
          <w:tcPr>
            <w:tcW w:w="1039" w:type="pct"/>
            <w:tcBorders>
              <w:top w:val="single" w:sz="4" w:space="0" w:color="auto"/>
              <w:left w:val="single" w:sz="4" w:space="0" w:color="auto"/>
              <w:bottom w:val="single" w:sz="4" w:space="0" w:color="auto"/>
              <w:right w:val="single" w:sz="4" w:space="0" w:color="auto"/>
            </w:tcBorders>
          </w:tcPr>
          <w:p w14:paraId="15446932" w14:textId="77777777" w:rsidR="0008049C" w:rsidRDefault="0008049C">
            <w:pPr>
              <w:pStyle w:val="TAC"/>
              <w:spacing w:line="256" w:lineRule="auto"/>
              <w:rPr>
                <w:noProof/>
              </w:rPr>
            </w:pPr>
          </w:p>
        </w:tc>
      </w:tr>
      <w:tr w:rsidR="0008049C" w14:paraId="1695BAF2" w14:textId="77777777" w:rsidTr="00C81133">
        <w:trPr>
          <w:trHeight w:val="90"/>
          <w:jc w:val="center"/>
        </w:trPr>
        <w:tc>
          <w:tcPr>
            <w:tcW w:w="1845" w:type="pct"/>
            <w:gridSpan w:val="5"/>
            <w:tcBorders>
              <w:top w:val="single" w:sz="4" w:space="0" w:color="auto"/>
              <w:left w:val="single" w:sz="4" w:space="0" w:color="auto"/>
              <w:bottom w:val="single" w:sz="4" w:space="0" w:color="auto"/>
              <w:right w:val="single" w:sz="4" w:space="0" w:color="auto"/>
            </w:tcBorders>
            <w:hideMark/>
          </w:tcPr>
          <w:p w14:paraId="7B250CF2" w14:textId="77777777" w:rsidR="0008049C" w:rsidRDefault="0008049C">
            <w:pPr>
              <w:pStyle w:val="TAL"/>
              <w:spacing w:line="256" w:lineRule="auto"/>
              <w:rPr>
                <w:noProof/>
                <w:lang w:val="it-IT"/>
              </w:rPr>
            </w:pPr>
            <w:r>
              <w:rPr>
                <w:noProof/>
              </w:rPr>
              <w:t>SSB index assigned as CBD RS (q</w:t>
            </w:r>
            <w:r>
              <w:rPr>
                <w:noProof/>
                <w:vertAlign w:val="subscript"/>
              </w:rPr>
              <w:t>1</w:t>
            </w:r>
            <w:r>
              <w:rPr>
                <w:noProof/>
              </w:rPr>
              <w:t>)</w:t>
            </w:r>
          </w:p>
        </w:tc>
        <w:tc>
          <w:tcPr>
            <w:tcW w:w="616" w:type="pct"/>
            <w:tcBorders>
              <w:top w:val="single" w:sz="4" w:space="0" w:color="auto"/>
              <w:left w:val="single" w:sz="4" w:space="0" w:color="auto"/>
              <w:bottom w:val="single" w:sz="4" w:space="0" w:color="auto"/>
              <w:right w:val="single" w:sz="4" w:space="0" w:color="auto"/>
            </w:tcBorders>
          </w:tcPr>
          <w:p w14:paraId="576EA1EA" w14:textId="77777777" w:rsidR="0008049C" w:rsidRDefault="0008049C">
            <w:pPr>
              <w:pStyle w:val="TAC"/>
              <w:spacing w:line="256" w:lineRule="auto"/>
              <w:rPr>
                <w:noProof/>
                <w:lang w:val="it-IT"/>
              </w:rPr>
            </w:pPr>
          </w:p>
        </w:tc>
        <w:tc>
          <w:tcPr>
            <w:tcW w:w="1500" w:type="pct"/>
            <w:tcBorders>
              <w:top w:val="single" w:sz="4" w:space="0" w:color="auto"/>
              <w:left w:val="single" w:sz="4" w:space="0" w:color="auto"/>
              <w:bottom w:val="single" w:sz="4" w:space="0" w:color="auto"/>
              <w:right w:val="single" w:sz="4" w:space="0" w:color="auto"/>
            </w:tcBorders>
            <w:hideMark/>
          </w:tcPr>
          <w:p w14:paraId="4A466D8B" w14:textId="77777777" w:rsidR="0008049C" w:rsidRDefault="0008049C">
            <w:pPr>
              <w:pStyle w:val="TAC"/>
              <w:spacing w:line="256" w:lineRule="auto"/>
              <w:rPr>
                <w:noProof/>
              </w:rPr>
            </w:pPr>
            <w:r>
              <w:rPr>
                <w:noProof/>
              </w:rPr>
              <w:t>1</w:t>
            </w:r>
          </w:p>
        </w:tc>
        <w:tc>
          <w:tcPr>
            <w:tcW w:w="1039" w:type="pct"/>
            <w:tcBorders>
              <w:top w:val="single" w:sz="4" w:space="0" w:color="auto"/>
              <w:left w:val="single" w:sz="4" w:space="0" w:color="auto"/>
              <w:bottom w:val="single" w:sz="4" w:space="0" w:color="auto"/>
              <w:right w:val="single" w:sz="4" w:space="0" w:color="auto"/>
            </w:tcBorders>
          </w:tcPr>
          <w:p w14:paraId="0AE537AE" w14:textId="77777777" w:rsidR="0008049C" w:rsidRDefault="0008049C">
            <w:pPr>
              <w:pStyle w:val="TAC"/>
              <w:spacing w:line="256" w:lineRule="auto"/>
              <w:rPr>
                <w:noProof/>
              </w:rPr>
            </w:pPr>
          </w:p>
        </w:tc>
      </w:tr>
      <w:tr w:rsidR="0008049C" w:rsidDel="00DC1FCE" w14:paraId="28F67009" w14:textId="705CC420" w:rsidTr="00C81133">
        <w:trPr>
          <w:trHeight w:val="90"/>
          <w:jc w:val="center"/>
          <w:del w:id="38" w:author="Nokia" w:date="2021-05-11T17:05:00Z"/>
        </w:trPr>
        <w:tc>
          <w:tcPr>
            <w:tcW w:w="1043" w:type="pct"/>
            <w:gridSpan w:val="2"/>
            <w:tcBorders>
              <w:top w:val="single" w:sz="4" w:space="0" w:color="auto"/>
              <w:left w:val="single" w:sz="4" w:space="0" w:color="auto"/>
              <w:bottom w:val="single" w:sz="4" w:space="0" w:color="auto"/>
              <w:right w:val="single" w:sz="4" w:space="0" w:color="auto"/>
            </w:tcBorders>
            <w:hideMark/>
          </w:tcPr>
          <w:p w14:paraId="09319A41" w14:textId="7218DC83" w:rsidR="0008049C" w:rsidDel="00DC1FCE" w:rsidRDefault="0008049C">
            <w:pPr>
              <w:pStyle w:val="TAL"/>
              <w:spacing w:line="256" w:lineRule="auto"/>
              <w:rPr>
                <w:del w:id="39" w:author="Nokia" w:date="2021-05-11T17:05:00Z"/>
                <w:noProof/>
              </w:rPr>
            </w:pPr>
            <w:del w:id="40" w:author="Nokia" w:date="2021-05-11T17:05:00Z">
              <w:r w:rsidDel="00DC1FCE">
                <w:rPr>
                  <w:noProof/>
                </w:rPr>
                <w:delText>TCI Configuration</w:delText>
              </w:r>
            </w:del>
          </w:p>
        </w:tc>
        <w:tc>
          <w:tcPr>
            <w:tcW w:w="802" w:type="pct"/>
            <w:gridSpan w:val="3"/>
            <w:tcBorders>
              <w:top w:val="single" w:sz="4" w:space="0" w:color="auto"/>
              <w:left w:val="single" w:sz="4" w:space="0" w:color="auto"/>
              <w:bottom w:val="single" w:sz="4" w:space="0" w:color="auto"/>
              <w:right w:val="single" w:sz="4" w:space="0" w:color="auto"/>
            </w:tcBorders>
            <w:hideMark/>
          </w:tcPr>
          <w:p w14:paraId="4EF755E7" w14:textId="5DE00454" w:rsidR="0008049C" w:rsidDel="00DC1FCE" w:rsidRDefault="0008049C">
            <w:pPr>
              <w:pStyle w:val="TAL"/>
              <w:spacing w:line="256" w:lineRule="auto"/>
              <w:rPr>
                <w:del w:id="41" w:author="Nokia" w:date="2021-05-11T17:05:00Z"/>
                <w:noProof/>
                <w:lang w:val="it-IT"/>
              </w:rPr>
            </w:pPr>
            <w:del w:id="42" w:author="Nokia" w:date="2021-05-11T17:05:00Z">
              <w:r w:rsidDel="00DC1FCE">
                <w:rPr>
                  <w:noProof/>
                  <w:lang w:val="it-IT"/>
                </w:rPr>
                <w:delText>Config 1, 2</w:delText>
              </w:r>
            </w:del>
          </w:p>
        </w:tc>
        <w:tc>
          <w:tcPr>
            <w:tcW w:w="616" w:type="pct"/>
            <w:tcBorders>
              <w:top w:val="single" w:sz="4" w:space="0" w:color="auto"/>
              <w:left w:val="single" w:sz="4" w:space="0" w:color="auto"/>
              <w:bottom w:val="single" w:sz="4" w:space="0" w:color="auto"/>
              <w:right w:val="single" w:sz="4" w:space="0" w:color="auto"/>
            </w:tcBorders>
          </w:tcPr>
          <w:p w14:paraId="01A751CB" w14:textId="7612E912" w:rsidR="0008049C" w:rsidDel="00DC1FCE" w:rsidRDefault="0008049C">
            <w:pPr>
              <w:pStyle w:val="TAC"/>
              <w:spacing w:line="256" w:lineRule="auto"/>
              <w:rPr>
                <w:del w:id="43" w:author="Nokia" w:date="2021-05-11T17:05:00Z"/>
                <w:noProof/>
                <w:lang w:val="it-IT"/>
              </w:rPr>
            </w:pPr>
          </w:p>
        </w:tc>
        <w:tc>
          <w:tcPr>
            <w:tcW w:w="1500" w:type="pct"/>
            <w:tcBorders>
              <w:top w:val="single" w:sz="4" w:space="0" w:color="auto"/>
              <w:left w:val="single" w:sz="4" w:space="0" w:color="auto"/>
              <w:bottom w:val="single" w:sz="4" w:space="0" w:color="auto"/>
              <w:right w:val="single" w:sz="4" w:space="0" w:color="auto"/>
            </w:tcBorders>
            <w:hideMark/>
          </w:tcPr>
          <w:p w14:paraId="0AF9882E" w14:textId="477A1682" w:rsidR="0008049C" w:rsidRPr="00DC1FCE" w:rsidDel="00DC1FCE" w:rsidRDefault="0008049C">
            <w:pPr>
              <w:pStyle w:val="TAC"/>
              <w:spacing w:line="256" w:lineRule="auto"/>
              <w:rPr>
                <w:del w:id="44" w:author="Nokia" w:date="2021-05-11T17:05:00Z"/>
                <w:noProof/>
              </w:rPr>
            </w:pPr>
            <w:del w:id="45" w:author="Nokia" w:date="2021-05-11T17:05:00Z">
              <w:r w:rsidRPr="00DC1FCE" w:rsidDel="00DC1FCE">
                <w:rPr>
                  <w:noProof/>
                </w:rPr>
                <w:delText>TBD</w:delText>
              </w:r>
            </w:del>
          </w:p>
        </w:tc>
        <w:tc>
          <w:tcPr>
            <w:tcW w:w="1039" w:type="pct"/>
            <w:tcBorders>
              <w:top w:val="single" w:sz="4" w:space="0" w:color="auto"/>
              <w:left w:val="single" w:sz="4" w:space="0" w:color="auto"/>
              <w:bottom w:val="single" w:sz="4" w:space="0" w:color="auto"/>
              <w:right w:val="single" w:sz="4" w:space="0" w:color="auto"/>
            </w:tcBorders>
          </w:tcPr>
          <w:p w14:paraId="21E9FF5E" w14:textId="31BE6606" w:rsidR="0008049C" w:rsidDel="00DC1FCE" w:rsidRDefault="0008049C">
            <w:pPr>
              <w:pStyle w:val="TAC"/>
              <w:spacing w:line="256" w:lineRule="auto"/>
              <w:rPr>
                <w:del w:id="46" w:author="Nokia" w:date="2021-05-11T17:05:00Z"/>
                <w:noProof/>
              </w:rPr>
            </w:pPr>
          </w:p>
        </w:tc>
      </w:tr>
      <w:tr w:rsidR="0008049C" w14:paraId="1430E960" w14:textId="77777777" w:rsidTr="00C81133">
        <w:trPr>
          <w:trHeight w:val="174"/>
          <w:jc w:val="center"/>
        </w:trPr>
        <w:tc>
          <w:tcPr>
            <w:tcW w:w="1845" w:type="pct"/>
            <w:gridSpan w:val="5"/>
            <w:tcBorders>
              <w:top w:val="single" w:sz="4" w:space="0" w:color="auto"/>
              <w:left w:val="single" w:sz="4" w:space="0" w:color="auto"/>
              <w:bottom w:val="single" w:sz="4" w:space="0" w:color="auto"/>
              <w:right w:val="single" w:sz="4" w:space="0" w:color="auto"/>
            </w:tcBorders>
            <w:hideMark/>
          </w:tcPr>
          <w:p w14:paraId="1134D1EA" w14:textId="77777777" w:rsidR="0008049C" w:rsidRDefault="0008049C">
            <w:pPr>
              <w:pStyle w:val="TAL"/>
              <w:spacing w:line="256" w:lineRule="auto"/>
              <w:rPr>
                <w:noProof/>
              </w:rPr>
            </w:pPr>
            <w:r>
              <w:rPr>
                <w:noProof/>
              </w:rPr>
              <w:t>OCNG parameters</w:t>
            </w:r>
          </w:p>
        </w:tc>
        <w:tc>
          <w:tcPr>
            <w:tcW w:w="616" w:type="pct"/>
            <w:tcBorders>
              <w:top w:val="single" w:sz="4" w:space="0" w:color="auto"/>
              <w:left w:val="single" w:sz="4" w:space="0" w:color="auto"/>
              <w:bottom w:val="single" w:sz="4" w:space="0" w:color="auto"/>
              <w:right w:val="single" w:sz="4" w:space="0" w:color="auto"/>
            </w:tcBorders>
          </w:tcPr>
          <w:p w14:paraId="3265C886" w14:textId="77777777" w:rsidR="0008049C" w:rsidRDefault="0008049C">
            <w:pPr>
              <w:pStyle w:val="TAC"/>
              <w:spacing w:line="256" w:lineRule="auto"/>
              <w:rPr>
                <w:noProof/>
              </w:rPr>
            </w:pPr>
          </w:p>
        </w:tc>
        <w:tc>
          <w:tcPr>
            <w:tcW w:w="1500" w:type="pct"/>
            <w:tcBorders>
              <w:top w:val="single" w:sz="4" w:space="0" w:color="auto"/>
              <w:left w:val="single" w:sz="4" w:space="0" w:color="auto"/>
              <w:bottom w:val="single" w:sz="4" w:space="0" w:color="auto"/>
              <w:right w:val="single" w:sz="4" w:space="0" w:color="auto"/>
            </w:tcBorders>
            <w:hideMark/>
          </w:tcPr>
          <w:p w14:paraId="05CA9BF4" w14:textId="77777777" w:rsidR="0008049C" w:rsidRDefault="0008049C">
            <w:pPr>
              <w:pStyle w:val="TAC"/>
              <w:spacing w:line="256" w:lineRule="auto"/>
              <w:rPr>
                <w:noProof/>
              </w:rPr>
            </w:pPr>
            <w:r>
              <w:rPr>
                <w:noProof/>
              </w:rPr>
              <w:t>OP.1</w:t>
            </w:r>
          </w:p>
        </w:tc>
        <w:tc>
          <w:tcPr>
            <w:tcW w:w="1039" w:type="pct"/>
            <w:tcBorders>
              <w:top w:val="single" w:sz="4" w:space="0" w:color="auto"/>
              <w:left w:val="single" w:sz="4" w:space="0" w:color="auto"/>
              <w:bottom w:val="single" w:sz="4" w:space="0" w:color="auto"/>
              <w:right w:val="single" w:sz="4" w:space="0" w:color="auto"/>
            </w:tcBorders>
          </w:tcPr>
          <w:p w14:paraId="48CDA49D" w14:textId="77777777" w:rsidR="0008049C" w:rsidRDefault="0008049C">
            <w:pPr>
              <w:pStyle w:val="TAC"/>
              <w:spacing w:line="256" w:lineRule="auto"/>
              <w:rPr>
                <w:noProof/>
              </w:rPr>
            </w:pPr>
          </w:p>
        </w:tc>
      </w:tr>
      <w:tr w:rsidR="0008049C" w14:paraId="66219E8E" w14:textId="77777777" w:rsidTr="00C81133">
        <w:trPr>
          <w:trHeight w:val="162"/>
          <w:jc w:val="center"/>
        </w:trPr>
        <w:tc>
          <w:tcPr>
            <w:tcW w:w="1845" w:type="pct"/>
            <w:gridSpan w:val="5"/>
            <w:tcBorders>
              <w:top w:val="single" w:sz="4" w:space="0" w:color="auto"/>
              <w:left w:val="single" w:sz="4" w:space="0" w:color="auto"/>
              <w:bottom w:val="single" w:sz="4" w:space="0" w:color="auto"/>
              <w:right w:val="single" w:sz="4" w:space="0" w:color="auto"/>
            </w:tcBorders>
            <w:hideMark/>
          </w:tcPr>
          <w:p w14:paraId="3375CADD" w14:textId="77777777" w:rsidR="0008049C" w:rsidRDefault="0008049C">
            <w:pPr>
              <w:pStyle w:val="TAL"/>
              <w:spacing w:line="256" w:lineRule="auto"/>
              <w:rPr>
                <w:noProof/>
              </w:rPr>
            </w:pPr>
            <w:r>
              <w:rPr>
                <w:noProof/>
              </w:rPr>
              <w:t>CP length</w:t>
            </w:r>
            <w:r>
              <w:rPr>
                <w:noProof/>
              </w:rPr>
              <w:tab/>
            </w:r>
          </w:p>
        </w:tc>
        <w:tc>
          <w:tcPr>
            <w:tcW w:w="616" w:type="pct"/>
            <w:tcBorders>
              <w:top w:val="single" w:sz="4" w:space="0" w:color="auto"/>
              <w:left w:val="single" w:sz="4" w:space="0" w:color="auto"/>
              <w:bottom w:val="single" w:sz="4" w:space="0" w:color="auto"/>
              <w:right w:val="single" w:sz="4" w:space="0" w:color="auto"/>
            </w:tcBorders>
          </w:tcPr>
          <w:p w14:paraId="48F44299" w14:textId="77777777" w:rsidR="0008049C" w:rsidRDefault="0008049C">
            <w:pPr>
              <w:pStyle w:val="TAC"/>
              <w:spacing w:line="256" w:lineRule="auto"/>
              <w:rPr>
                <w:noProof/>
              </w:rPr>
            </w:pPr>
          </w:p>
        </w:tc>
        <w:tc>
          <w:tcPr>
            <w:tcW w:w="1500" w:type="pct"/>
            <w:tcBorders>
              <w:top w:val="single" w:sz="4" w:space="0" w:color="auto"/>
              <w:left w:val="single" w:sz="4" w:space="0" w:color="auto"/>
              <w:bottom w:val="single" w:sz="4" w:space="0" w:color="auto"/>
              <w:right w:val="single" w:sz="4" w:space="0" w:color="auto"/>
            </w:tcBorders>
            <w:hideMark/>
          </w:tcPr>
          <w:p w14:paraId="5DABB7E7" w14:textId="77777777" w:rsidR="0008049C" w:rsidRDefault="0008049C">
            <w:pPr>
              <w:pStyle w:val="TAC"/>
              <w:spacing w:line="256" w:lineRule="auto"/>
              <w:rPr>
                <w:noProof/>
              </w:rPr>
            </w:pPr>
            <w:r>
              <w:rPr>
                <w:noProof/>
              </w:rPr>
              <w:t>Normal</w:t>
            </w:r>
          </w:p>
        </w:tc>
        <w:tc>
          <w:tcPr>
            <w:tcW w:w="1039" w:type="pct"/>
            <w:tcBorders>
              <w:top w:val="single" w:sz="4" w:space="0" w:color="auto"/>
              <w:left w:val="single" w:sz="4" w:space="0" w:color="auto"/>
              <w:bottom w:val="single" w:sz="4" w:space="0" w:color="auto"/>
              <w:right w:val="single" w:sz="4" w:space="0" w:color="auto"/>
            </w:tcBorders>
          </w:tcPr>
          <w:p w14:paraId="1FBB0E55" w14:textId="77777777" w:rsidR="0008049C" w:rsidRDefault="0008049C">
            <w:pPr>
              <w:pStyle w:val="TAC"/>
              <w:spacing w:line="256" w:lineRule="auto"/>
              <w:rPr>
                <w:noProof/>
              </w:rPr>
            </w:pPr>
          </w:p>
        </w:tc>
      </w:tr>
      <w:tr w:rsidR="0008049C" w14:paraId="6CFEF2E9" w14:textId="77777777" w:rsidTr="00C81133">
        <w:trPr>
          <w:trHeight w:val="162"/>
          <w:jc w:val="center"/>
        </w:trPr>
        <w:tc>
          <w:tcPr>
            <w:tcW w:w="760" w:type="pct"/>
            <w:tcBorders>
              <w:top w:val="single" w:sz="4" w:space="0" w:color="auto"/>
              <w:left w:val="single" w:sz="4" w:space="0" w:color="auto"/>
              <w:bottom w:val="nil"/>
              <w:right w:val="single" w:sz="4" w:space="0" w:color="auto"/>
            </w:tcBorders>
            <w:hideMark/>
          </w:tcPr>
          <w:p w14:paraId="32CC98F6" w14:textId="77777777" w:rsidR="0008049C" w:rsidRDefault="0008049C">
            <w:pPr>
              <w:pStyle w:val="TAL"/>
              <w:spacing w:line="256" w:lineRule="auto"/>
              <w:rPr>
                <w:noProof/>
              </w:rPr>
            </w:pPr>
            <w:r>
              <w:rPr>
                <w:noProof/>
              </w:rPr>
              <w:t xml:space="preserve">Beam </w:t>
            </w:r>
          </w:p>
        </w:tc>
        <w:tc>
          <w:tcPr>
            <w:tcW w:w="1085" w:type="pct"/>
            <w:gridSpan w:val="4"/>
            <w:tcBorders>
              <w:top w:val="single" w:sz="4" w:space="0" w:color="auto"/>
              <w:left w:val="single" w:sz="4" w:space="0" w:color="auto"/>
              <w:bottom w:val="single" w:sz="4" w:space="0" w:color="auto"/>
              <w:right w:val="single" w:sz="4" w:space="0" w:color="auto"/>
            </w:tcBorders>
            <w:hideMark/>
          </w:tcPr>
          <w:p w14:paraId="6E14D401" w14:textId="77777777" w:rsidR="0008049C" w:rsidRDefault="0008049C">
            <w:pPr>
              <w:pStyle w:val="TAL"/>
              <w:spacing w:line="256" w:lineRule="auto"/>
              <w:rPr>
                <w:noProof/>
              </w:rPr>
            </w:pPr>
            <w:r>
              <w:rPr>
                <w:noProof/>
              </w:rPr>
              <w:t>DCI format</w:t>
            </w:r>
          </w:p>
        </w:tc>
        <w:tc>
          <w:tcPr>
            <w:tcW w:w="616" w:type="pct"/>
            <w:tcBorders>
              <w:top w:val="single" w:sz="4" w:space="0" w:color="auto"/>
              <w:left w:val="single" w:sz="4" w:space="0" w:color="auto"/>
              <w:bottom w:val="single" w:sz="4" w:space="0" w:color="auto"/>
              <w:right w:val="single" w:sz="4" w:space="0" w:color="auto"/>
            </w:tcBorders>
          </w:tcPr>
          <w:p w14:paraId="301624DF" w14:textId="77777777" w:rsidR="0008049C" w:rsidRDefault="0008049C">
            <w:pPr>
              <w:pStyle w:val="TAC"/>
              <w:spacing w:line="256" w:lineRule="auto"/>
              <w:rPr>
                <w:noProof/>
              </w:rPr>
            </w:pPr>
          </w:p>
        </w:tc>
        <w:tc>
          <w:tcPr>
            <w:tcW w:w="1500" w:type="pct"/>
            <w:tcBorders>
              <w:top w:val="single" w:sz="4" w:space="0" w:color="auto"/>
              <w:left w:val="single" w:sz="4" w:space="0" w:color="auto"/>
              <w:bottom w:val="single" w:sz="4" w:space="0" w:color="auto"/>
              <w:right w:val="single" w:sz="4" w:space="0" w:color="auto"/>
            </w:tcBorders>
            <w:hideMark/>
          </w:tcPr>
          <w:p w14:paraId="5C915840" w14:textId="77777777" w:rsidR="0008049C" w:rsidRDefault="0008049C">
            <w:pPr>
              <w:pStyle w:val="TAC"/>
              <w:spacing w:line="256" w:lineRule="auto"/>
              <w:rPr>
                <w:noProof/>
              </w:rPr>
            </w:pPr>
            <w:r>
              <w:rPr>
                <w:noProof/>
              </w:rPr>
              <w:t>1-0</w:t>
            </w:r>
          </w:p>
        </w:tc>
        <w:tc>
          <w:tcPr>
            <w:tcW w:w="1039" w:type="pct"/>
            <w:tcBorders>
              <w:top w:val="single" w:sz="4" w:space="0" w:color="auto"/>
              <w:left w:val="single" w:sz="4" w:space="0" w:color="auto"/>
              <w:bottom w:val="single" w:sz="4" w:space="0" w:color="auto"/>
              <w:right w:val="single" w:sz="4" w:space="0" w:color="auto"/>
            </w:tcBorders>
          </w:tcPr>
          <w:p w14:paraId="4EF375E7" w14:textId="77777777" w:rsidR="0008049C" w:rsidRDefault="0008049C">
            <w:pPr>
              <w:pStyle w:val="TAC"/>
              <w:spacing w:line="256" w:lineRule="auto"/>
              <w:rPr>
                <w:noProof/>
              </w:rPr>
            </w:pPr>
          </w:p>
        </w:tc>
      </w:tr>
      <w:tr w:rsidR="0008049C" w14:paraId="2BDB3AED" w14:textId="77777777" w:rsidTr="00C81133">
        <w:trPr>
          <w:trHeight w:val="348"/>
          <w:jc w:val="center"/>
        </w:trPr>
        <w:tc>
          <w:tcPr>
            <w:tcW w:w="760" w:type="pct"/>
            <w:tcBorders>
              <w:top w:val="nil"/>
              <w:left w:val="single" w:sz="4" w:space="0" w:color="auto"/>
              <w:bottom w:val="nil"/>
              <w:right w:val="single" w:sz="4" w:space="0" w:color="auto"/>
            </w:tcBorders>
            <w:hideMark/>
          </w:tcPr>
          <w:p w14:paraId="0BB9C63D" w14:textId="77777777" w:rsidR="0008049C" w:rsidRDefault="0008049C">
            <w:pPr>
              <w:pStyle w:val="TAL"/>
              <w:spacing w:line="256" w:lineRule="auto"/>
              <w:rPr>
                <w:noProof/>
              </w:rPr>
            </w:pPr>
            <w:r>
              <w:rPr>
                <w:noProof/>
              </w:rPr>
              <w:t xml:space="preserve">failure detection </w:t>
            </w:r>
          </w:p>
        </w:tc>
        <w:tc>
          <w:tcPr>
            <w:tcW w:w="1085" w:type="pct"/>
            <w:gridSpan w:val="4"/>
            <w:tcBorders>
              <w:top w:val="single" w:sz="4" w:space="0" w:color="auto"/>
              <w:left w:val="single" w:sz="4" w:space="0" w:color="auto"/>
              <w:bottom w:val="single" w:sz="4" w:space="0" w:color="auto"/>
              <w:right w:val="single" w:sz="4" w:space="0" w:color="auto"/>
            </w:tcBorders>
            <w:hideMark/>
          </w:tcPr>
          <w:p w14:paraId="70F6D3B8" w14:textId="77777777" w:rsidR="0008049C" w:rsidRDefault="0008049C">
            <w:pPr>
              <w:pStyle w:val="TAL"/>
              <w:spacing w:line="256" w:lineRule="auto"/>
              <w:rPr>
                <w:noProof/>
              </w:rPr>
            </w:pPr>
            <w:r>
              <w:rPr>
                <w:noProof/>
              </w:rPr>
              <w:t>Number of Control OFDM symbols</w:t>
            </w:r>
          </w:p>
        </w:tc>
        <w:tc>
          <w:tcPr>
            <w:tcW w:w="616" w:type="pct"/>
            <w:tcBorders>
              <w:top w:val="single" w:sz="4" w:space="0" w:color="auto"/>
              <w:left w:val="single" w:sz="4" w:space="0" w:color="auto"/>
              <w:bottom w:val="single" w:sz="4" w:space="0" w:color="auto"/>
              <w:right w:val="single" w:sz="4" w:space="0" w:color="auto"/>
            </w:tcBorders>
          </w:tcPr>
          <w:p w14:paraId="48253793" w14:textId="77777777" w:rsidR="0008049C" w:rsidRDefault="0008049C">
            <w:pPr>
              <w:pStyle w:val="TAC"/>
              <w:spacing w:line="256" w:lineRule="auto"/>
              <w:rPr>
                <w:noProof/>
              </w:rPr>
            </w:pPr>
          </w:p>
        </w:tc>
        <w:tc>
          <w:tcPr>
            <w:tcW w:w="1500" w:type="pct"/>
            <w:tcBorders>
              <w:top w:val="single" w:sz="4" w:space="0" w:color="auto"/>
              <w:left w:val="single" w:sz="4" w:space="0" w:color="auto"/>
              <w:bottom w:val="single" w:sz="4" w:space="0" w:color="auto"/>
              <w:right w:val="single" w:sz="4" w:space="0" w:color="auto"/>
            </w:tcBorders>
            <w:hideMark/>
          </w:tcPr>
          <w:p w14:paraId="56D1D473" w14:textId="77777777" w:rsidR="0008049C" w:rsidRDefault="0008049C">
            <w:pPr>
              <w:pStyle w:val="TAC"/>
              <w:spacing w:line="256" w:lineRule="auto"/>
              <w:rPr>
                <w:noProof/>
              </w:rPr>
            </w:pPr>
            <w:r>
              <w:rPr>
                <w:noProof/>
              </w:rPr>
              <w:t>2</w:t>
            </w:r>
          </w:p>
        </w:tc>
        <w:tc>
          <w:tcPr>
            <w:tcW w:w="1039" w:type="pct"/>
            <w:tcBorders>
              <w:top w:val="single" w:sz="4" w:space="0" w:color="auto"/>
              <w:left w:val="single" w:sz="4" w:space="0" w:color="auto"/>
              <w:bottom w:val="single" w:sz="4" w:space="0" w:color="auto"/>
              <w:right w:val="single" w:sz="4" w:space="0" w:color="auto"/>
            </w:tcBorders>
          </w:tcPr>
          <w:p w14:paraId="4AD015A5" w14:textId="77777777" w:rsidR="0008049C" w:rsidRDefault="0008049C">
            <w:pPr>
              <w:pStyle w:val="TAC"/>
              <w:spacing w:line="256" w:lineRule="auto"/>
              <w:rPr>
                <w:noProof/>
              </w:rPr>
            </w:pPr>
          </w:p>
        </w:tc>
      </w:tr>
      <w:tr w:rsidR="0008049C" w14:paraId="47AB3C71" w14:textId="77777777" w:rsidTr="00C81133">
        <w:trPr>
          <w:trHeight w:val="174"/>
          <w:jc w:val="center"/>
        </w:trPr>
        <w:tc>
          <w:tcPr>
            <w:tcW w:w="760" w:type="pct"/>
            <w:tcBorders>
              <w:top w:val="nil"/>
              <w:left w:val="single" w:sz="4" w:space="0" w:color="auto"/>
              <w:bottom w:val="nil"/>
              <w:right w:val="single" w:sz="4" w:space="0" w:color="auto"/>
            </w:tcBorders>
            <w:hideMark/>
          </w:tcPr>
          <w:p w14:paraId="147063BA" w14:textId="77777777" w:rsidR="0008049C" w:rsidRDefault="0008049C">
            <w:pPr>
              <w:pStyle w:val="TAL"/>
              <w:spacing w:line="256" w:lineRule="auto"/>
              <w:rPr>
                <w:noProof/>
              </w:rPr>
            </w:pPr>
            <w:r>
              <w:rPr>
                <w:noProof/>
              </w:rPr>
              <w:t>transmission parameters</w:t>
            </w:r>
          </w:p>
        </w:tc>
        <w:tc>
          <w:tcPr>
            <w:tcW w:w="1085" w:type="pct"/>
            <w:gridSpan w:val="4"/>
            <w:tcBorders>
              <w:top w:val="single" w:sz="4" w:space="0" w:color="auto"/>
              <w:left w:val="single" w:sz="4" w:space="0" w:color="auto"/>
              <w:bottom w:val="single" w:sz="4" w:space="0" w:color="auto"/>
              <w:right w:val="single" w:sz="4" w:space="0" w:color="auto"/>
            </w:tcBorders>
            <w:hideMark/>
          </w:tcPr>
          <w:p w14:paraId="36AE90F1" w14:textId="77777777" w:rsidR="0008049C" w:rsidRDefault="0008049C">
            <w:pPr>
              <w:pStyle w:val="TAL"/>
              <w:spacing w:line="256" w:lineRule="auto"/>
              <w:rPr>
                <w:noProof/>
              </w:rPr>
            </w:pPr>
            <w:r>
              <w:rPr>
                <w:noProof/>
              </w:rPr>
              <w:t xml:space="preserve">Aggregation level </w:t>
            </w:r>
          </w:p>
        </w:tc>
        <w:tc>
          <w:tcPr>
            <w:tcW w:w="616" w:type="pct"/>
            <w:tcBorders>
              <w:top w:val="single" w:sz="4" w:space="0" w:color="auto"/>
              <w:left w:val="single" w:sz="4" w:space="0" w:color="auto"/>
              <w:bottom w:val="single" w:sz="4" w:space="0" w:color="auto"/>
              <w:right w:val="single" w:sz="4" w:space="0" w:color="auto"/>
            </w:tcBorders>
            <w:hideMark/>
          </w:tcPr>
          <w:p w14:paraId="61FB3422" w14:textId="77777777" w:rsidR="0008049C" w:rsidRDefault="0008049C">
            <w:pPr>
              <w:pStyle w:val="TAC"/>
              <w:spacing w:line="256" w:lineRule="auto"/>
              <w:rPr>
                <w:noProof/>
              </w:rPr>
            </w:pPr>
            <w:r>
              <w:rPr>
                <w:noProof/>
              </w:rPr>
              <w:t>CCE</w:t>
            </w:r>
          </w:p>
        </w:tc>
        <w:tc>
          <w:tcPr>
            <w:tcW w:w="1500" w:type="pct"/>
            <w:tcBorders>
              <w:top w:val="single" w:sz="4" w:space="0" w:color="auto"/>
              <w:left w:val="single" w:sz="4" w:space="0" w:color="auto"/>
              <w:bottom w:val="single" w:sz="4" w:space="0" w:color="auto"/>
              <w:right w:val="single" w:sz="4" w:space="0" w:color="auto"/>
            </w:tcBorders>
            <w:hideMark/>
          </w:tcPr>
          <w:p w14:paraId="7D0BDA3C" w14:textId="77777777" w:rsidR="0008049C" w:rsidRDefault="0008049C">
            <w:pPr>
              <w:pStyle w:val="TAC"/>
              <w:spacing w:line="256" w:lineRule="auto"/>
              <w:rPr>
                <w:noProof/>
              </w:rPr>
            </w:pPr>
            <w:r>
              <w:rPr>
                <w:noProof/>
              </w:rPr>
              <w:t>8</w:t>
            </w:r>
          </w:p>
        </w:tc>
        <w:tc>
          <w:tcPr>
            <w:tcW w:w="1039" w:type="pct"/>
            <w:tcBorders>
              <w:top w:val="single" w:sz="4" w:space="0" w:color="auto"/>
              <w:left w:val="single" w:sz="4" w:space="0" w:color="auto"/>
              <w:bottom w:val="single" w:sz="4" w:space="0" w:color="auto"/>
              <w:right w:val="single" w:sz="4" w:space="0" w:color="auto"/>
            </w:tcBorders>
          </w:tcPr>
          <w:p w14:paraId="4AC0207D" w14:textId="77777777" w:rsidR="0008049C" w:rsidRDefault="0008049C">
            <w:pPr>
              <w:pStyle w:val="TAC"/>
              <w:spacing w:line="256" w:lineRule="auto"/>
              <w:rPr>
                <w:noProof/>
              </w:rPr>
            </w:pPr>
          </w:p>
        </w:tc>
      </w:tr>
      <w:tr w:rsidR="0008049C" w14:paraId="18D74A53" w14:textId="77777777" w:rsidTr="00C81133">
        <w:trPr>
          <w:trHeight w:val="862"/>
          <w:jc w:val="center"/>
        </w:trPr>
        <w:tc>
          <w:tcPr>
            <w:tcW w:w="760" w:type="pct"/>
            <w:tcBorders>
              <w:top w:val="nil"/>
              <w:left w:val="single" w:sz="4" w:space="0" w:color="auto"/>
              <w:bottom w:val="nil"/>
              <w:right w:val="single" w:sz="4" w:space="0" w:color="auto"/>
            </w:tcBorders>
          </w:tcPr>
          <w:p w14:paraId="0F3A9D83" w14:textId="77777777" w:rsidR="0008049C" w:rsidRDefault="0008049C">
            <w:pPr>
              <w:pStyle w:val="TAL"/>
              <w:spacing w:line="256" w:lineRule="auto"/>
              <w:rPr>
                <w:noProof/>
              </w:rPr>
            </w:pPr>
          </w:p>
        </w:tc>
        <w:tc>
          <w:tcPr>
            <w:tcW w:w="1085" w:type="pct"/>
            <w:gridSpan w:val="4"/>
            <w:tcBorders>
              <w:top w:val="single" w:sz="4" w:space="0" w:color="auto"/>
              <w:left w:val="single" w:sz="4" w:space="0" w:color="auto"/>
              <w:bottom w:val="single" w:sz="4" w:space="0" w:color="auto"/>
              <w:right w:val="single" w:sz="4" w:space="0" w:color="auto"/>
            </w:tcBorders>
            <w:hideMark/>
          </w:tcPr>
          <w:p w14:paraId="56B951A0" w14:textId="77777777" w:rsidR="0008049C" w:rsidRDefault="0008049C">
            <w:pPr>
              <w:pStyle w:val="TAL"/>
              <w:spacing w:line="256" w:lineRule="auto"/>
              <w:rPr>
                <w:noProof/>
              </w:rPr>
            </w:pPr>
            <w:r>
              <w:rPr>
                <w:rFonts w:eastAsia="?? ??"/>
              </w:rPr>
              <w:t>Ratio of hypothetical PDCCH RE energy to average CSI-RS RE energy</w:t>
            </w:r>
          </w:p>
        </w:tc>
        <w:tc>
          <w:tcPr>
            <w:tcW w:w="616" w:type="pct"/>
            <w:tcBorders>
              <w:top w:val="single" w:sz="4" w:space="0" w:color="auto"/>
              <w:left w:val="single" w:sz="4" w:space="0" w:color="auto"/>
              <w:bottom w:val="single" w:sz="4" w:space="0" w:color="auto"/>
              <w:right w:val="single" w:sz="4" w:space="0" w:color="auto"/>
            </w:tcBorders>
            <w:hideMark/>
          </w:tcPr>
          <w:p w14:paraId="1E7D5951" w14:textId="77777777" w:rsidR="0008049C" w:rsidRDefault="0008049C">
            <w:pPr>
              <w:pStyle w:val="TAC"/>
              <w:spacing w:line="256" w:lineRule="auto"/>
              <w:rPr>
                <w:noProof/>
              </w:rPr>
            </w:pPr>
            <w:r>
              <w:rPr>
                <w:noProof/>
              </w:rPr>
              <w:t>dB</w:t>
            </w:r>
          </w:p>
        </w:tc>
        <w:tc>
          <w:tcPr>
            <w:tcW w:w="1500" w:type="pct"/>
            <w:tcBorders>
              <w:top w:val="single" w:sz="4" w:space="0" w:color="auto"/>
              <w:left w:val="single" w:sz="4" w:space="0" w:color="auto"/>
              <w:bottom w:val="single" w:sz="4" w:space="0" w:color="auto"/>
              <w:right w:val="single" w:sz="4" w:space="0" w:color="auto"/>
            </w:tcBorders>
            <w:hideMark/>
          </w:tcPr>
          <w:p w14:paraId="49D84B5F" w14:textId="77777777" w:rsidR="0008049C" w:rsidRDefault="0008049C">
            <w:pPr>
              <w:pStyle w:val="TAC"/>
              <w:spacing w:line="256" w:lineRule="auto"/>
              <w:rPr>
                <w:noProof/>
              </w:rPr>
            </w:pPr>
            <w:r>
              <w:rPr>
                <w:noProof/>
              </w:rPr>
              <w:t>0</w:t>
            </w:r>
          </w:p>
        </w:tc>
        <w:tc>
          <w:tcPr>
            <w:tcW w:w="1039" w:type="pct"/>
            <w:tcBorders>
              <w:top w:val="single" w:sz="4" w:space="0" w:color="auto"/>
              <w:left w:val="single" w:sz="4" w:space="0" w:color="auto"/>
              <w:bottom w:val="single" w:sz="4" w:space="0" w:color="auto"/>
              <w:right w:val="single" w:sz="4" w:space="0" w:color="auto"/>
            </w:tcBorders>
          </w:tcPr>
          <w:p w14:paraId="09D05847" w14:textId="77777777" w:rsidR="0008049C" w:rsidRDefault="0008049C">
            <w:pPr>
              <w:pStyle w:val="TAC"/>
              <w:spacing w:line="256" w:lineRule="auto"/>
              <w:rPr>
                <w:noProof/>
              </w:rPr>
            </w:pPr>
          </w:p>
        </w:tc>
      </w:tr>
      <w:tr w:rsidR="0008049C" w14:paraId="78C14BC9" w14:textId="77777777" w:rsidTr="00C81133">
        <w:trPr>
          <w:trHeight w:val="849"/>
          <w:jc w:val="center"/>
        </w:trPr>
        <w:tc>
          <w:tcPr>
            <w:tcW w:w="760" w:type="pct"/>
            <w:tcBorders>
              <w:top w:val="nil"/>
              <w:left w:val="single" w:sz="4" w:space="0" w:color="auto"/>
              <w:bottom w:val="nil"/>
              <w:right w:val="single" w:sz="4" w:space="0" w:color="auto"/>
            </w:tcBorders>
          </w:tcPr>
          <w:p w14:paraId="164B2447" w14:textId="77777777" w:rsidR="0008049C" w:rsidRDefault="0008049C">
            <w:pPr>
              <w:pStyle w:val="TAL"/>
              <w:spacing w:line="256" w:lineRule="auto"/>
              <w:rPr>
                <w:noProof/>
              </w:rPr>
            </w:pPr>
          </w:p>
        </w:tc>
        <w:tc>
          <w:tcPr>
            <w:tcW w:w="1085" w:type="pct"/>
            <w:gridSpan w:val="4"/>
            <w:tcBorders>
              <w:top w:val="single" w:sz="4" w:space="0" w:color="auto"/>
              <w:left w:val="single" w:sz="4" w:space="0" w:color="auto"/>
              <w:bottom w:val="single" w:sz="4" w:space="0" w:color="auto"/>
              <w:right w:val="single" w:sz="4" w:space="0" w:color="auto"/>
            </w:tcBorders>
            <w:hideMark/>
          </w:tcPr>
          <w:p w14:paraId="5BBB6E44" w14:textId="77777777" w:rsidR="0008049C" w:rsidRDefault="0008049C">
            <w:pPr>
              <w:pStyle w:val="TAL"/>
              <w:spacing w:line="256" w:lineRule="auto"/>
              <w:rPr>
                <w:noProof/>
              </w:rPr>
            </w:pPr>
            <w:r>
              <w:rPr>
                <w:rFonts w:eastAsia="?? ??"/>
              </w:rPr>
              <w:t>Ratio of hypothetical PDCCH DMRS energy to average CSI-RS RE energy</w:t>
            </w:r>
          </w:p>
        </w:tc>
        <w:tc>
          <w:tcPr>
            <w:tcW w:w="616" w:type="pct"/>
            <w:tcBorders>
              <w:top w:val="single" w:sz="4" w:space="0" w:color="auto"/>
              <w:left w:val="single" w:sz="4" w:space="0" w:color="auto"/>
              <w:bottom w:val="single" w:sz="4" w:space="0" w:color="auto"/>
              <w:right w:val="single" w:sz="4" w:space="0" w:color="auto"/>
            </w:tcBorders>
            <w:hideMark/>
          </w:tcPr>
          <w:p w14:paraId="40820291" w14:textId="77777777" w:rsidR="0008049C" w:rsidRDefault="0008049C">
            <w:pPr>
              <w:pStyle w:val="TAC"/>
              <w:spacing w:line="256" w:lineRule="auto"/>
              <w:rPr>
                <w:noProof/>
              </w:rPr>
            </w:pPr>
            <w:r>
              <w:rPr>
                <w:noProof/>
              </w:rPr>
              <w:t>dB</w:t>
            </w:r>
          </w:p>
        </w:tc>
        <w:tc>
          <w:tcPr>
            <w:tcW w:w="1500" w:type="pct"/>
            <w:tcBorders>
              <w:top w:val="single" w:sz="4" w:space="0" w:color="auto"/>
              <w:left w:val="single" w:sz="4" w:space="0" w:color="auto"/>
              <w:bottom w:val="single" w:sz="4" w:space="0" w:color="auto"/>
              <w:right w:val="single" w:sz="4" w:space="0" w:color="auto"/>
            </w:tcBorders>
            <w:hideMark/>
          </w:tcPr>
          <w:p w14:paraId="56A942AD" w14:textId="77777777" w:rsidR="0008049C" w:rsidRDefault="0008049C">
            <w:pPr>
              <w:pStyle w:val="TAC"/>
              <w:spacing w:line="256" w:lineRule="auto"/>
              <w:rPr>
                <w:noProof/>
              </w:rPr>
            </w:pPr>
            <w:r>
              <w:rPr>
                <w:noProof/>
              </w:rPr>
              <w:t>0</w:t>
            </w:r>
          </w:p>
        </w:tc>
        <w:tc>
          <w:tcPr>
            <w:tcW w:w="1039" w:type="pct"/>
            <w:tcBorders>
              <w:top w:val="single" w:sz="4" w:space="0" w:color="auto"/>
              <w:left w:val="single" w:sz="4" w:space="0" w:color="auto"/>
              <w:bottom w:val="single" w:sz="4" w:space="0" w:color="auto"/>
              <w:right w:val="single" w:sz="4" w:space="0" w:color="auto"/>
            </w:tcBorders>
          </w:tcPr>
          <w:p w14:paraId="366FC40F" w14:textId="77777777" w:rsidR="0008049C" w:rsidRDefault="0008049C">
            <w:pPr>
              <w:pStyle w:val="TAC"/>
              <w:spacing w:line="256" w:lineRule="auto"/>
              <w:rPr>
                <w:noProof/>
              </w:rPr>
            </w:pPr>
          </w:p>
        </w:tc>
      </w:tr>
      <w:tr w:rsidR="0008049C" w14:paraId="14946020" w14:textId="77777777" w:rsidTr="00C81133">
        <w:trPr>
          <w:trHeight w:val="374"/>
          <w:jc w:val="center"/>
        </w:trPr>
        <w:tc>
          <w:tcPr>
            <w:tcW w:w="760" w:type="pct"/>
            <w:tcBorders>
              <w:top w:val="nil"/>
              <w:left w:val="single" w:sz="4" w:space="0" w:color="auto"/>
              <w:bottom w:val="nil"/>
              <w:right w:val="single" w:sz="4" w:space="0" w:color="auto"/>
            </w:tcBorders>
          </w:tcPr>
          <w:p w14:paraId="2A856425" w14:textId="77777777" w:rsidR="0008049C" w:rsidRDefault="0008049C">
            <w:pPr>
              <w:pStyle w:val="TAL"/>
              <w:spacing w:line="256" w:lineRule="auto"/>
              <w:rPr>
                <w:noProof/>
              </w:rPr>
            </w:pPr>
          </w:p>
        </w:tc>
        <w:tc>
          <w:tcPr>
            <w:tcW w:w="1085" w:type="pct"/>
            <w:gridSpan w:val="4"/>
            <w:tcBorders>
              <w:top w:val="single" w:sz="4" w:space="0" w:color="auto"/>
              <w:left w:val="single" w:sz="4" w:space="0" w:color="auto"/>
              <w:bottom w:val="single" w:sz="4" w:space="0" w:color="auto"/>
              <w:right w:val="single" w:sz="4" w:space="0" w:color="auto"/>
            </w:tcBorders>
            <w:hideMark/>
          </w:tcPr>
          <w:p w14:paraId="5A5F9850" w14:textId="77777777" w:rsidR="0008049C" w:rsidRDefault="0008049C">
            <w:pPr>
              <w:pStyle w:val="TAL"/>
              <w:spacing w:line="256" w:lineRule="auto"/>
              <w:rPr>
                <w:rFonts w:eastAsia="?? ??"/>
              </w:rPr>
            </w:pPr>
            <w:r>
              <w:rPr>
                <w:rFonts w:eastAsia="?? ??"/>
              </w:rPr>
              <w:t>DMRS precoder granularity</w:t>
            </w:r>
          </w:p>
        </w:tc>
        <w:tc>
          <w:tcPr>
            <w:tcW w:w="616" w:type="pct"/>
            <w:tcBorders>
              <w:top w:val="single" w:sz="4" w:space="0" w:color="auto"/>
              <w:left w:val="single" w:sz="4" w:space="0" w:color="auto"/>
              <w:bottom w:val="single" w:sz="4" w:space="0" w:color="auto"/>
              <w:right w:val="single" w:sz="4" w:space="0" w:color="auto"/>
            </w:tcBorders>
          </w:tcPr>
          <w:p w14:paraId="206309BC" w14:textId="77777777" w:rsidR="0008049C" w:rsidRDefault="0008049C">
            <w:pPr>
              <w:pStyle w:val="TAC"/>
              <w:spacing w:line="256" w:lineRule="auto"/>
              <w:rPr>
                <w:rFonts w:eastAsia="?? ??"/>
              </w:rPr>
            </w:pPr>
          </w:p>
        </w:tc>
        <w:tc>
          <w:tcPr>
            <w:tcW w:w="1500" w:type="pct"/>
            <w:tcBorders>
              <w:top w:val="single" w:sz="4" w:space="0" w:color="auto"/>
              <w:left w:val="single" w:sz="4" w:space="0" w:color="auto"/>
              <w:bottom w:val="single" w:sz="4" w:space="0" w:color="auto"/>
              <w:right w:val="single" w:sz="4" w:space="0" w:color="auto"/>
            </w:tcBorders>
            <w:hideMark/>
          </w:tcPr>
          <w:p w14:paraId="12792E84" w14:textId="77777777" w:rsidR="0008049C" w:rsidRDefault="0008049C">
            <w:pPr>
              <w:pStyle w:val="TAC"/>
              <w:spacing w:line="256" w:lineRule="auto"/>
              <w:rPr>
                <w:rFonts w:eastAsia="Times New Roman"/>
                <w:noProof/>
              </w:rPr>
            </w:pPr>
            <w:r>
              <w:rPr>
                <w:rFonts w:eastAsia="?? ??"/>
              </w:rPr>
              <w:t>REG bundle size</w:t>
            </w:r>
          </w:p>
        </w:tc>
        <w:tc>
          <w:tcPr>
            <w:tcW w:w="1039" w:type="pct"/>
            <w:tcBorders>
              <w:top w:val="single" w:sz="4" w:space="0" w:color="auto"/>
              <w:left w:val="single" w:sz="4" w:space="0" w:color="auto"/>
              <w:bottom w:val="single" w:sz="4" w:space="0" w:color="auto"/>
              <w:right w:val="single" w:sz="4" w:space="0" w:color="auto"/>
            </w:tcBorders>
          </w:tcPr>
          <w:p w14:paraId="4DFA40CA" w14:textId="77777777" w:rsidR="0008049C" w:rsidRDefault="0008049C">
            <w:pPr>
              <w:pStyle w:val="TAC"/>
              <w:spacing w:line="256" w:lineRule="auto"/>
              <w:rPr>
                <w:rFonts w:eastAsia="?? ??"/>
              </w:rPr>
            </w:pPr>
          </w:p>
        </w:tc>
      </w:tr>
      <w:tr w:rsidR="0008049C" w14:paraId="65478689" w14:textId="77777777" w:rsidTr="00C81133">
        <w:trPr>
          <w:trHeight w:val="185"/>
          <w:jc w:val="center"/>
        </w:trPr>
        <w:tc>
          <w:tcPr>
            <w:tcW w:w="760" w:type="pct"/>
            <w:tcBorders>
              <w:top w:val="nil"/>
              <w:left w:val="single" w:sz="4" w:space="0" w:color="auto"/>
              <w:bottom w:val="single" w:sz="4" w:space="0" w:color="auto"/>
              <w:right w:val="single" w:sz="4" w:space="0" w:color="auto"/>
            </w:tcBorders>
          </w:tcPr>
          <w:p w14:paraId="1B385DD4" w14:textId="77777777" w:rsidR="0008049C" w:rsidRDefault="0008049C">
            <w:pPr>
              <w:pStyle w:val="TAL"/>
              <w:spacing w:line="256" w:lineRule="auto"/>
              <w:rPr>
                <w:rFonts w:eastAsia="Times New Roman"/>
                <w:noProof/>
              </w:rPr>
            </w:pPr>
          </w:p>
        </w:tc>
        <w:tc>
          <w:tcPr>
            <w:tcW w:w="1085" w:type="pct"/>
            <w:gridSpan w:val="4"/>
            <w:tcBorders>
              <w:top w:val="single" w:sz="4" w:space="0" w:color="auto"/>
              <w:left w:val="single" w:sz="4" w:space="0" w:color="auto"/>
              <w:bottom w:val="single" w:sz="4" w:space="0" w:color="auto"/>
              <w:right w:val="single" w:sz="4" w:space="0" w:color="auto"/>
            </w:tcBorders>
            <w:hideMark/>
          </w:tcPr>
          <w:p w14:paraId="5C745C50" w14:textId="77777777" w:rsidR="0008049C" w:rsidRDefault="0008049C">
            <w:pPr>
              <w:pStyle w:val="TAL"/>
              <w:spacing w:line="256" w:lineRule="auto"/>
              <w:rPr>
                <w:rFonts w:eastAsia="?? ??"/>
              </w:rPr>
            </w:pPr>
            <w:r>
              <w:rPr>
                <w:rFonts w:eastAsia="?? ??"/>
              </w:rPr>
              <w:t>REG bundle size</w:t>
            </w:r>
          </w:p>
        </w:tc>
        <w:tc>
          <w:tcPr>
            <w:tcW w:w="616" w:type="pct"/>
            <w:tcBorders>
              <w:top w:val="single" w:sz="4" w:space="0" w:color="auto"/>
              <w:left w:val="single" w:sz="4" w:space="0" w:color="auto"/>
              <w:bottom w:val="single" w:sz="4" w:space="0" w:color="auto"/>
              <w:right w:val="single" w:sz="4" w:space="0" w:color="auto"/>
            </w:tcBorders>
          </w:tcPr>
          <w:p w14:paraId="77066225" w14:textId="77777777" w:rsidR="0008049C" w:rsidRDefault="0008049C">
            <w:pPr>
              <w:pStyle w:val="TAC"/>
              <w:spacing w:line="256" w:lineRule="auto"/>
              <w:rPr>
                <w:rFonts w:eastAsia="?? ??"/>
              </w:rPr>
            </w:pPr>
          </w:p>
        </w:tc>
        <w:tc>
          <w:tcPr>
            <w:tcW w:w="1500" w:type="pct"/>
            <w:tcBorders>
              <w:top w:val="single" w:sz="4" w:space="0" w:color="auto"/>
              <w:left w:val="single" w:sz="4" w:space="0" w:color="auto"/>
              <w:bottom w:val="single" w:sz="4" w:space="0" w:color="auto"/>
              <w:right w:val="single" w:sz="4" w:space="0" w:color="auto"/>
            </w:tcBorders>
            <w:hideMark/>
          </w:tcPr>
          <w:p w14:paraId="4AF013A9" w14:textId="77777777" w:rsidR="0008049C" w:rsidRDefault="0008049C">
            <w:pPr>
              <w:pStyle w:val="TAC"/>
              <w:spacing w:line="256" w:lineRule="auto"/>
              <w:rPr>
                <w:rFonts w:eastAsia="Times New Roman"/>
                <w:noProof/>
              </w:rPr>
            </w:pPr>
            <w:r>
              <w:rPr>
                <w:noProof/>
              </w:rPr>
              <w:t>6</w:t>
            </w:r>
          </w:p>
        </w:tc>
        <w:tc>
          <w:tcPr>
            <w:tcW w:w="1039" w:type="pct"/>
            <w:tcBorders>
              <w:top w:val="single" w:sz="4" w:space="0" w:color="auto"/>
              <w:left w:val="single" w:sz="4" w:space="0" w:color="auto"/>
              <w:bottom w:val="single" w:sz="4" w:space="0" w:color="auto"/>
              <w:right w:val="single" w:sz="4" w:space="0" w:color="auto"/>
            </w:tcBorders>
          </w:tcPr>
          <w:p w14:paraId="772F1BB9" w14:textId="77777777" w:rsidR="0008049C" w:rsidRDefault="0008049C">
            <w:pPr>
              <w:pStyle w:val="TAC"/>
              <w:spacing w:line="256" w:lineRule="auto"/>
              <w:rPr>
                <w:noProof/>
              </w:rPr>
            </w:pPr>
          </w:p>
        </w:tc>
      </w:tr>
      <w:tr w:rsidR="0008049C" w14:paraId="0465804B" w14:textId="77777777" w:rsidTr="00C81133">
        <w:trPr>
          <w:trHeight w:val="174"/>
          <w:jc w:val="center"/>
        </w:trPr>
        <w:tc>
          <w:tcPr>
            <w:tcW w:w="1845" w:type="pct"/>
            <w:gridSpan w:val="5"/>
            <w:tcBorders>
              <w:top w:val="single" w:sz="4" w:space="0" w:color="auto"/>
              <w:left w:val="single" w:sz="4" w:space="0" w:color="auto"/>
              <w:bottom w:val="single" w:sz="4" w:space="0" w:color="auto"/>
              <w:right w:val="single" w:sz="4" w:space="0" w:color="auto"/>
            </w:tcBorders>
            <w:hideMark/>
          </w:tcPr>
          <w:p w14:paraId="04011934" w14:textId="77777777" w:rsidR="0008049C" w:rsidRDefault="0008049C">
            <w:pPr>
              <w:pStyle w:val="TAL"/>
              <w:spacing w:line="256" w:lineRule="auto"/>
              <w:rPr>
                <w:noProof/>
              </w:rPr>
            </w:pPr>
            <w:r>
              <w:rPr>
                <w:noProof/>
              </w:rPr>
              <w:t>DRX</w:t>
            </w:r>
          </w:p>
        </w:tc>
        <w:tc>
          <w:tcPr>
            <w:tcW w:w="616" w:type="pct"/>
            <w:tcBorders>
              <w:top w:val="single" w:sz="4" w:space="0" w:color="auto"/>
              <w:left w:val="single" w:sz="4" w:space="0" w:color="auto"/>
              <w:bottom w:val="single" w:sz="4" w:space="0" w:color="auto"/>
              <w:right w:val="single" w:sz="4" w:space="0" w:color="auto"/>
            </w:tcBorders>
          </w:tcPr>
          <w:p w14:paraId="393094CA" w14:textId="77777777" w:rsidR="0008049C" w:rsidRDefault="0008049C">
            <w:pPr>
              <w:pStyle w:val="TAC"/>
              <w:spacing w:line="256" w:lineRule="auto"/>
              <w:rPr>
                <w:noProof/>
              </w:rPr>
            </w:pPr>
          </w:p>
        </w:tc>
        <w:tc>
          <w:tcPr>
            <w:tcW w:w="1500" w:type="pct"/>
            <w:tcBorders>
              <w:top w:val="single" w:sz="4" w:space="0" w:color="auto"/>
              <w:left w:val="single" w:sz="4" w:space="0" w:color="auto"/>
              <w:bottom w:val="single" w:sz="4" w:space="0" w:color="auto"/>
              <w:right w:val="single" w:sz="4" w:space="0" w:color="auto"/>
            </w:tcBorders>
            <w:hideMark/>
          </w:tcPr>
          <w:p w14:paraId="17C8EC5E" w14:textId="77777777" w:rsidR="0008049C" w:rsidRDefault="0008049C">
            <w:pPr>
              <w:pStyle w:val="TAC"/>
              <w:spacing w:line="256" w:lineRule="auto"/>
              <w:rPr>
                <w:iCs/>
              </w:rPr>
            </w:pPr>
            <w:r>
              <w:rPr>
                <w:iCs/>
              </w:rPr>
              <w:t>OFF</w:t>
            </w:r>
          </w:p>
        </w:tc>
        <w:tc>
          <w:tcPr>
            <w:tcW w:w="1039" w:type="pct"/>
            <w:tcBorders>
              <w:top w:val="single" w:sz="4" w:space="0" w:color="auto"/>
              <w:left w:val="single" w:sz="4" w:space="0" w:color="auto"/>
              <w:bottom w:val="single" w:sz="4" w:space="0" w:color="auto"/>
              <w:right w:val="single" w:sz="4" w:space="0" w:color="auto"/>
            </w:tcBorders>
          </w:tcPr>
          <w:p w14:paraId="1220839B" w14:textId="77777777" w:rsidR="0008049C" w:rsidRDefault="0008049C">
            <w:pPr>
              <w:pStyle w:val="TAC"/>
              <w:spacing w:line="256" w:lineRule="auto"/>
              <w:rPr>
                <w:i/>
                <w:iCs/>
              </w:rPr>
            </w:pPr>
          </w:p>
        </w:tc>
      </w:tr>
      <w:tr w:rsidR="0008049C" w14:paraId="4E81D0B3" w14:textId="77777777" w:rsidTr="00C81133">
        <w:trPr>
          <w:trHeight w:val="162"/>
          <w:jc w:val="center"/>
        </w:trPr>
        <w:tc>
          <w:tcPr>
            <w:tcW w:w="1845" w:type="pct"/>
            <w:gridSpan w:val="5"/>
            <w:tcBorders>
              <w:top w:val="single" w:sz="4" w:space="0" w:color="auto"/>
              <w:left w:val="single" w:sz="4" w:space="0" w:color="auto"/>
              <w:bottom w:val="single" w:sz="4" w:space="0" w:color="auto"/>
              <w:right w:val="single" w:sz="4" w:space="0" w:color="auto"/>
            </w:tcBorders>
            <w:hideMark/>
          </w:tcPr>
          <w:p w14:paraId="44F76C73" w14:textId="77777777" w:rsidR="0008049C" w:rsidRDefault="0008049C">
            <w:pPr>
              <w:pStyle w:val="TAL"/>
              <w:spacing w:line="256" w:lineRule="auto"/>
              <w:rPr>
                <w:noProof/>
              </w:rPr>
            </w:pPr>
            <w:r>
              <w:rPr>
                <w:noProof/>
              </w:rPr>
              <w:t xml:space="preserve">Gap pattern ID </w:t>
            </w:r>
          </w:p>
        </w:tc>
        <w:tc>
          <w:tcPr>
            <w:tcW w:w="616" w:type="pct"/>
            <w:tcBorders>
              <w:top w:val="single" w:sz="4" w:space="0" w:color="auto"/>
              <w:left w:val="single" w:sz="4" w:space="0" w:color="auto"/>
              <w:bottom w:val="single" w:sz="4" w:space="0" w:color="auto"/>
              <w:right w:val="single" w:sz="4" w:space="0" w:color="auto"/>
            </w:tcBorders>
          </w:tcPr>
          <w:p w14:paraId="63086240" w14:textId="77777777" w:rsidR="0008049C" w:rsidRDefault="0008049C">
            <w:pPr>
              <w:pStyle w:val="TAC"/>
              <w:spacing w:line="256" w:lineRule="auto"/>
              <w:rPr>
                <w:noProof/>
              </w:rPr>
            </w:pPr>
          </w:p>
        </w:tc>
        <w:tc>
          <w:tcPr>
            <w:tcW w:w="1500" w:type="pct"/>
            <w:tcBorders>
              <w:top w:val="single" w:sz="4" w:space="0" w:color="auto"/>
              <w:left w:val="single" w:sz="4" w:space="0" w:color="auto"/>
              <w:bottom w:val="single" w:sz="4" w:space="0" w:color="auto"/>
              <w:right w:val="single" w:sz="4" w:space="0" w:color="auto"/>
            </w:tcBorders>
            <w:hideMark/>
          </w:tcPr>
          <w:p w14:paraId="53AE0F5C" w14:textId="77777777" w:rsidR="0008049C" w:rsidRDefault="0008049C">
            <w:pPr>
              <w:pStyle w:val="TAC"/>
              <w:spacing w:line="256" w:lineRule="auto"/>
              <w:rPr>
                <w:iCs/>
              </w:rPr>
            </w:pPr>
            <w:r>
              <w:rPr>
                <w:iCs/>
              </w:rPr>
              <w:t>gp0</w:t>
            </w:r>
          </w:p>
        </w:tc>
        <w:tc>
          <w:tcPr>
            <w:tcW w:w="1039" w:type="pct"/>
            <w:tcBorders>
              <w:top w:val="single" w:sz="4" w:space="0" w:color="auto"/>
              <w:left w:val="single" w:sz="4" w:space="0" w:color="auto"/>
              <w:bottom w:val="single" w:sz="4" w:space="0" w:color="auto"/>
              <w:right w:val="single" w:sz="4" w:space="0" w:color="auto"/>
            </w:tcBorders>
          </w:tcPr>
          <w:p w14:paraId="57901BA8" w14:textId="77777777" w:rsidR="0008049C" w:rsidRDefault="0008049C">
            <w:pPr>
              <w:pStyle w:val="TAC"/>
              <w:spacing w:line="256" w:lineRule="auto"/>
              <w:rPr>
                <w:iCs/>
              </w:rPr>
            </w:pPr>
          </w:p>
        </w:tc>
      </w:tr>
      <w:tr w:rsidR="0008049C" w14:paraId="5DA0AFE8" w14:textId="77777777" w:rsidTr="00C81133">
        <w:trPr>
          <w:trHeight w:val="162"/>
          <w:jc w:val="center"/>
        </w:trPr>
        <w:tc>
          <w:tcPr>
            <w:tcW w:w="1845" w:type="pct"/>
            <w:gridSpan w:val="5"/>
            <w:tcBorders>
              <w:top w:val="single" w:sz="4" w:space="0" w:color="auto"/>
              <w:left w:val="single" w:sz="4" w:space="0" w:color="auto"/>
              <w:bottom w:val="single" w:sz="4" w:space="0" w:color="auto"/>
              <w:right w:val="single" w:sz="4" w:space="0" w:color="auto"/>
            </w:tcBorders>
            <w:hideMark/>
          </w:tcPr>
          <w:p w14:paraId="6530469B" w14:textId="77777777" w:rsidR="0008049C" w:rsidRDefault="0008049C">
            <w:pPr>
              <w:pStyle w:val="TAL"/>
              <w:spacing w:line="256" w:lineRule="auto"/>
              <w:rPr>
                <w:noProof/>
              </w:rPr>
            </w:pPr>
            <w:r>
              <w:rPr>
                <w:noProof/>
                <w:lang w:eastAsia="zh-CN"/>
              </w:rPr>
              <w:t>gapOffset</w:t>
            </w:r>
          </w:p>
        </w:tc>
        <w:tc>
          <w:tcPr>
            <w:tcW w:w="616" w:type="pct"/>
            <w:tcBorders>
              <w:top w:val="single" w:sz="4" w:space="0" w:color="auto"/>
              <w:left w:val="single" w:sz="4" w:space="0" w:color="auto"/>
              <w:bottom w:val="single" w:sz="4" w:space="0" w:color="auto"/>
              <w:right w:val="single" w:sz="4" w:space="0" w:color="auto"/>
            </w:tcBorders>
          </w:tcPr>
          <w:p w14:paraId="08119183" w14:textId="77777777" w:rsidR="0008049C" w:rsidRDefault="0008049C">
            <w:pPr>
              <w:pStyle w:val="TAC"/>
              <w:spacing w:line="256" w:lineRule="auto"/>
              <w:rPr>
                <w:noProof/>
              </w:rPr>
            </w:pPr>
          </w:p>
        </w:tc>
        <w:tc>
          <w:tcPr>
            <w:tcW w:w="1500" w:type="pct"/>
            <w:tcBorders>
              <w:top w:val="single" w:sz="4" w:space="0" w:color="auto"/>
              <w:left w:val="single" w:sz="4" w:space="0" w:color="auto"/>
              <w:bottom w:val="single" w:sz="4" w:space="0" w:color="auto"/>
              <w:right w:val="single" w:sz="4" w:space="0" w:color="auto"/>
            </w:tcBorders>
            <w:hideMark/>
          </w:tcPr>
          <w:p w14:paraId="250802F7" w14:textId="77777777" w:rsidR="0008049C" w:rsidRDefault="0008049C">
            <w:pPr>
              <w:pStyle w:val="TAC"/>
              <w:spacing w:line="256" w:lineRule="auto"/>
              <w:rPr>
                <w:iCs/>
              </w:rPr>
            </w:pPr>
            <w:r>
              <w:rPr>
                <w:iCs/>
                <w:lang w:eastAsia="zh-CN"/>
              </w:rPr>
              <w:t>0</w:t>
            </w:r>
          </w:p>
        </w:tc>
        <w:tc>
          <w:tcPr>
            <w:tcW w:w="1039" w:type="pct"/>
            <w:tcBorders>
              <w:top w:val="single" w:sz="4" w:space="0" w:color="auto"/>
              <w:left w:val="single" w:sz="4" w:space="0" w:color="auto"/>
              <w:bottom w:val="single" w:sz="4" w:space="0" w:color="auto"/>
              <w:right w:val="single" w:sz="4" w:space="0" w:color="auto"/>
            </w:tcBorders>
          </w:tcPr>
          <w:p w14:paraId="3F66964C" w14:textId="77777777" w:rsidR="0008049C" w:rsidRDefault="0008049C">
            <w:pPr>
              <w:pStyle w:val="TAC"/>
              <w:spacing w:line="256" w:lineRule="auto"/>
              <w:rPr>
                <w:iCs/>
              </w:rPr>
            </w:pPr>
          </w:p>
        </w:tc>
      </w:tr>
      <w:tr w:rsidR="0008049C" w14:paraId="10BE1CC5" w14:textId="77777777" w:rsidTr="00C81133">
        <w:trPr>
          <w:trHeight w:val="162"/>
          <w:jc w:val="center"/>
        </w:trPr>
        <w:tc>
          <w:tcPr>
            <w:tcW w:w="1845" w:type="pct"/>
            <w:gridSpan w:val="5"/>
            <w:tcBorders>
              <w:top w:val="single" w:sz="4" w:space="0" w:color="auto"/>
              <w:left w:val="single" w:sz="4" w:space="0" w:color="auto"/>
              <w:bottom w:val="single" w:sz="4" w:space="0" w:color="auto"/>
              <w:right w:val="single" w:sz="4" w:space="0" w:color="auto"/>
            </w:tcBorders>
            <w:hideMark/>
          </w:tcPr>
          <w:p w14:paraId="7889505D" w14:textId="77777777" w:rsidR="0008049C" w:rsidRDefault="0008049C">
            <w:pPr>
              <w:pStyle w:val="TAL"/>
              <w:spacing w:line="256" w:lineRule="auto"/>
            </w:pPr>
            <w:proofErr w:type="spellStart"/>
            <w:r>
              <w:t>rlmInSyncOutOfSyncThreshold</w:t>
            </w:r>
            <w:proofErr w:type="spellEnd"/>
          </w:p>
        </w:tc>
        <w:tc>
          <w:tcPr>
            <w:tcW w:w="616" w:type="pct"/>
            <w:tcBorders>
              <w:top w:val="single" w:sz="4" w:space="0" w:color="auto"/>
              <w:left w:val="single" w:sz="4" w:space="0" w:color="auto"/>
              <w:bottom w:val="single" w:sz="4" w:space="0" w:color="auto"/>
              <w:right w:val="single" w:sz="4" w:space="0" w:color="auto"/>
            </w:tcBorders>
          </w:tcPr>
          <w:p w14:paraId="46DCEE01" w14:textId="77777777" w:rsidR="0008049C" w:rsidRDefault="0008049C">
            <w:pPr>
              <w:pStyle w:val="TAC"/>
              <w:spacing w:line="256" w:lineRule="auto"/>
              <w:rPr>
                <w:noProof/>
              </w:rPr>
            </w:pPr>
          </w:p>
        </w:tc>
        <w:tc>
          <w:tcPr>
            <w:tcW w:w="1500" w:type="pct"/>
            <w:tcBorders>
              <w:top w:val="single" w:sz="4" w:space="0" w:color="auto"/>
              <w:left w:val="single" w:sz="4" w:space="0" w:color="auto"/>
              <w:bottom w:val="single" w:sz="4" w:space="0" w:color="auto"/>
              <w:right w:val="single" w:sz="4" w:space="0" w:color="auto"/>
            </w:tcBorders>
            <w:hideMark/>
          </w:tcPr>
          <w:p w14:paraId="24A37DB2" w14:textId="77777777" w:rsidR="0008049C" w:rsidRDefault="0008049C">
            <w:pPr>
              <w:pStyle w:val="TAC"/>
              <w:spacing w:line="256" w:lineRule="auto"/>
              <w:rPr>
                <w:iCs/>
              </w:rPr>
            </w:pPr>
            <w:r>
              <w:rPr>
                <w:iCs/>
              </w:rPr>
              <w:t>absent</w:t>
            </w:r>
          </w:p>
        </w:tc>
        <w:tc>
          <w:tcPr>
            <w:tcW w:w="1039" w:type="pct"/>
            <w:tcBorders>
              <w:top w:val="single" w:sz="4" w:space="0" w:color="auto"/>
              <w:left w:val="single" w:sz="4" w:space="0" w:color="auto"/>
              <w:bottom w:val="single" w:sz="4" w:space="0" w:color="auto"/>
              <w:right w:val="single" w:sz="4" w:space="0" w:color="auto"/>
            </w:tcBorders>
            <w:hideMark/>
          </w:tcPr>
          <w:p w14:paraId="2F19EDA2" w14:textId="77777777" w:rsidR="0008049C" w:rsidRDefault="0008049C">
            <w:pPr>
              <w:pStyle w:val="TAC"/>
              <w:spacing w:line="256" w:lineRule="auto"/>
              <w:rPr>
                <w:iCs/>
              </w:rPr>
            </w:pPr>
            <w:r>
              <w:rPr>
                <w:iCs/>
              </w:rPr>
              <w:t>When the field is absent, the UE applies the value 0. (Table 8.1.1-1).</w:t>
            </w:r>
          </w:p>
        </w:tc>
      </w:tr>
      <w:tr w:rsidR="0008049C" w14:paraId="4CF1BEE9" w14:textId="77777777" w:rsidTr="00C81133">
        <w:trPr>
          <w:trHeight w:val="210"/>
          <w:jc w:val="center"/>
        </w:trPr>
        <w:tc>
          <w:tcPr>
            <w:tcW w:w="1184" w:type="pct"/>
            <w:gridSpan w:val="3"/>
            <w:tcBorders>
              <w:top w:val="single" w:sz="4" w:space="0" w:color="auto"/>
              <w:left w:val="single" w:sz="4" w:space="0" w:color="auto"/>
              <w:bottom w:val="nil"/>
              <w:right w:val="single" w:sz="4" w:space="0" w:color="auto"/>
            </w:tcBorders>
            <w:hideMark/>
          </w:tcPr>
          <w:p w14:paraId="68627EE4" w14:textId="77777777" w:rsidR="0008049C" w:rsidRDefault="0008049C">
            <w:pPr>
              <w:pStyle w:val="TAL"/>
              <w:spacing w:line="256" w:lineRule="auto"/>
              <w:rPr>
                <w:noProof/>
              </w:rPr>
            </w:pPr>
            <w:proofErr w:type="spellStart"/>
            <w:r>
              <w:t>rsrp</w:t>
            </w:r>
            <w:proofErr w:type="spellEnd"/>
            <w:r>
              <w:t>-</w:t>
            </w:r>
          </w:p>
        </w:tc>
        <w:tc>
          <w:tcPr>
            <w:tcW w:w="661" w:type="pct"/>
            <w:gridSpan w:val="2"/>
            <w:tcBorders>
              <w:top w:val="single" w:sz="4" w:space="0" w:color="auto"/>
              <w:left w:val="single" w:sz="4" w:space="0" w:color="auto"/>
              <w:bottom w:val="single" w:sz="4" w:space="0" w:color="auto"/>
              <w:right w:val="single" w:sz="4" w:space="0" w:color="auto"/>
            </w:tcBorders>
            <w:hideMark/>
          </w:tcPr>
          <w:p w14:paraId="25AADC0D" w14:textId="77777777" w:rsidR="0008049C" w:rsidRDefault="0008049C">
            <w:pPr>
              <w:pStyle w:val="TAL"/>
              <w:spacing w:line="256" w:lineRule="auto"/>
              <w:rPr>
                <w:noProof/>
              </w:rPr>
            </w:pPr>
            <w:r>
              <w:rPr>
                <w:noProof/>
                <w:lang w:eastAsia="zh-CN"/>
              </w:rPr>
              <w:t>Config 1</w:t>
            </w:r>
          </w:p>
        </w:tc>
        <w:tc>
          <w:tcPr>
            <w:tcW w:w="616" w:type="pct"/>
            <w:tcBorders>
              <w:top w:val="single" w:sz="4" w:space="0" w:color="auto"/>
              <w:left w:val="single" w:sz="4" w:space="0" w:color="auto"/>
              <w:bottom w:val="nil"/>
              <w:right w:val="single" w:sz="4" w:space="0" w:color="auto"/>
            </w:tcBorders>
            <w:hideMark/>
          </w:tcPr>
          <w:p w14:paraId="26C8B5CB" w14:textId="77777777" w:rsidR="0008049C" w:rsidRDefault="0008049C">
            <w:pPr>
              <w:pStyle w:val="TAC"/>
              <w:spacing w:line="256" w:lineRule="auto"/>
              <w:rPr>
                <w:noProof/>
              </w:rPr>
            </w:pPr>
            <w:r>
              <w:rPr>
                <w:noProof/>
              </w:rPr>
              <w:t>dBm/SSB</w:t>
            </w:r>
          </w:p>
        </w:tc>
        <w:tc>
          <w:tcPr>
            <w:tcW w:w="1500" w:type="pct"/>
            <w:tcBorders>
              <w:top w:val="single" w:sz="4" w:space="0" w:color="auto"/>
              <w:left w:val="single" w:sz="4" w:space="0" w:color="auto"/>
              <w:bottom w:val="single" w:sz="4" w:space="0" w:color="auto"/>
              <w:right w:val="single" w:sz="4" w:space="0" w:color="auto"/>
            </w:tcBorders>
            <w:hideMark/>
          </w:tcPr>
          <w:p w14:paraId="7CF2E2C4" w14:textId="77777777" w:rsidR="0008049C" w:rsidRDefault="0008049C">
            <w:pPr>
              <w:pStyle w:val="TAC"/>
              <w:spacing w:line="256" w:lineRule="auto"/>
              <w:rPr>
                <w:noProof/>
              </w:rPr>
            </w:pPr>
            <w:r>
              <w:rPr>
                <w:iCs/>
              </w:rPr>
              <w:t>-94.5</w:t>
            </w:r>
          </w:p>
        </w:tc>
        <w:tc>
          <w:tcPr>
            <w:tcW w:w="1039" w:type="pct"/>
            <w:tcBorders>
              <w:top w:val="single" w:sz="4" w:space="0" w:color="auto"/>
              <w:left w:val="single" w:sz="4" w:space="0" w:color="auto"/>
              <w:bottom w:val="nil"/>
              <w:right w:val="single" w:sz="4" w:space="0" w:color="auto"/>
            </w:tcBorders>
            <w:hideMark/>
          </w:tcPr>
          <w:p w14:paraId="0CF277FC" w14:textId="77777777" w:rsidR="0008049C" w:rsidRDefault="0008049C">
            <w:pPr>
              <w:pStyle w:val="TAC"/>
              <w:spacing w:line="256" w:lineRule="auto"/>
              <w:rPr>
                <w:iCs/>
              </w:rPr>
            </w:pPr>
            <w:r>
              <w:rPr>
                <w:noProof/>
              </w:rPr>
              <w:t>Threshold used</w:t>
            </w:r>
          </w:p>
        </w:tc>
      </w:tr>
      <w:tr w:rsidR="0008049C" w14:paraId="0A6DB5AE" w14:textId="77777777" w:rsidTr="00C81133">
        <w:trPr>
          <w:trHeight w:val="210"/>
          <w:jc w:val="center"/>
        </w:trPr>
        <w:tc>
          <w:tcPr>
            <w:tcW w:w="1184" w:type="pct"/>
            <w:gridSpan w:val="3"/>
            <w:tcBorders>
              <w:top w:val="nil"/>
              <w:left w:val="single" w:sz="4" w:space="0" w:color="auto"/>
              <w:bottom w:val="single" w:sz="4" w:space="0" w:color="auto"/>
              <w:right w:val="single" w:sz="4" w:space="0" w:color="auto"/>
            </w:tcBorders>
            <w:hideMark/>
          </w:tcPr>
          <w:p w14:paraId="7135CB9B" w14:textId="77777777" w:rsidR="0008049C" w:rsidRDefault="0008049C">
            <w:pPr>
              <w:pStyle w:val="TAL"/>
              <w:spacing w:line="256" w:lineRule="auto"/>
            </w:pPr>
            <w:proofErr w:type="spellStart"/>
            <w:r>
              <w:t>ThresholdSSB</w:t>
            </w:r>
            <w:proofErr w:type="spellEnd"/>
          </w:p>
        </w:tc>
        <w:tc>
          <w:tcPr>
            <w:tcW w:w="661" w:type="pct"/>
            <w:gridSpan w:val="2"/>
            <w:tcBorders>
              <w:top w:val="single" w:sz="4" w:space="0" w:color="auto"/>
              <w:left w:val="single" w:sz="4" w:space="0" w:color="auto"/>
              <w:bottom w:val="single" w:sz="4" w:space="0" w:color="auto"/>
              <w:right w:val="single" w:sz="4" w:space="0" w:color="auto"/>
            </w:tcBorders>
            <w:hideMark/>
          </w:tcPr>
          <w:p w14:paraId="37D0E6C8" w14:textId="77777777" w:rsidR="0008049C" w:rsidRDefault="0008049C">
            <w:pPr>
              <w:pStyle w:val="TAL"/>
              <w:spacing w:line="256" w:lineRule="auto"/>
              <w:rPr>
                <w:noProof/>
              </w:rPr>
            </w:pPr>
            <w:r>
              <w:rPr>
                <w:noProof/>
                <w:lang w:eastAsia="zh-CN"/>
              </w:rPr>
              <w:t>Config 2</w:t>
            </w:r>
          </w:p>
        </w:tc>
        <w:tc>
          <w:tcPr>
            <w:tcW w:w="616" w:type="pct"/>
            <w:tcBorders>
              <w:top w:val="nil"/>
              <w:left w:val="single" w:sz="4" w:space="0" w:color="auto"/>
              <w:bottom w:val="single" w:sz="4" w:space="0" w:color="auto"/>
              <w:right w:val="single" w:sz="4" w:space="0" w:color="auto"/>
            </w:tcBorders>
            <w:hideMark/>
          </w:tcPr>
          <w:p w14:paraId="643248AB" w14:textId="77777777" w:rsidR="0008049C" w:rsidRDefault="0008049C">
            <w:pPr>
              <w:pStyle w:val="TAC"/>
              <w:spacing w:line="256" w:lineRule="auto"/>
              <w:rPr>
                <w:noProof/>
              </w:rPr>
            </w:pPr>
            <w:r>
              <w:rPr>
                <w:noProof/>
              </w:rPr>
              <w:t>SCS</w:t>
            </w:r>
          </w:p>
        </w:tc>
        <w:tc>
          <w:tcPr>
            <w:tcW w:w="1500" w:type="pct"/>
            <w:tcBorders>
              <w:top w:val="single" w:sz="4" w:space="0" w:color="auto"/>
              <w:left w:val="single" w:sz="4" w:space="0" w:color="auto"/>
              <w:bottom w:val="single" w:sz="4" w:space="0" w:color="auto"/>
              <w:right w:val="single" w:sz="4" w:space="0" w:color="auto"/>
            </w:tcBorders>
            <w:hideMark/>
          </w:tcPr>
          <w:p w14:paraId="781AA2EE" w14:textId="77777777" w:rsidR="0008049C" w:rsidRDefault="0008049C">
            <w:pPr>
              <w:pStyle w:val="TAC"/>
              <w:spacing w:line="256" w:lineRule="auto"/>
              <w:rPr>
                <w:iCs/>
              </w:rPr>
            </w:pPr>
            <w:r>
              <w:rPr>
                <w:iCs/>
                <w:lang w:eastAsia="zh-CN"/>
              </w:rPr>
              <w:t>-91.5</w:t>
            </w:r>
          </w:p>
        </w:tc>
        <w:tc>
          <w:tcPr>
            <w:tcW w:w="1039" w:type="pct"/>
            <w:tcBorders>
              <w:top w:val="nil"/>
              <w:left w:val="single" w:sz="4" w:space="0" w:color="auto"/>
              <w:bottom w:val="single" w:sz="4" w:space="0" w:color="auto"/>
              <w:right w:val="single" w:sz="4" w:space="0" w:color="auto"/>
            </w:tcBorders>
            <w:hideMark/>
          </w:tcPr>
          <w:p w14:paraId="30E98A5C" w14:textId="77777777" w:rsidR="0008049C" w:rsidRDefault="0008049C">
            <w:pPr>
              <w:pStyle w:val="TAC"/>
              <w:spacing w:line="256" w:lineRule="auto"/>
              <w:rPr>
                <w:noProof/>
              </w:rPr>
            </w:pPr>
            <w:r>
              <w:rPr>
                <w:noProof/>
              </w:rPr>
              <w:t>for Q</w:t>
            </w:r>
            <w:r>
              <w:rPr>
                <w:noProof/>
                <w:vertAlign w:val="subscript"/>
              </w:rPr>
              <w:t>in_LR_SSB</w:t>
            </w:r>
          </w:p>
        </w:tc>
      </w:tr>
      <w:tr w:rsidR="0008049C" w14:paraId="654C6B7E" w14:textId="77777777" w:rsidTr="00C81133">
        <w:trPr>
          <w:trHeight w:val="336"/>
          <w:jc w:val="center"/>
        </w:trPr>
        <w:tc>
          <w:tcPr>
            <w:tcW w:w="1845" w:type="pct"/>
            <w:gridSpan w:val="5"/>
            <w:tcBorders>
              <w:top w:val="single" w:sz="4" w:space="0" w:color="auto"/>
              <w:left w:val="single" w:sz="4" w:space="0" w:color="auto"/>
              <w:bottom w:val="single" w:sz="4" w:space="0" w:color="auto"/>
              <w:right w:val="single" w:sz="4" w:space="0" w:color="auto"/>
            </w:tcBorders>
            <w:hideMark/>
          </w:tcPr>
          <w:p w14:paraId="2DDF87EA" w14:textId="77777777" w:rsidR="0008049C" w:rsidRDefault="0008049C">
            <w:pPr>
              <w:pStyle w:val="TAL"/>
              <w:spacing w:line="256" w:lineRule="auto"/>
            </w:pPr>
            <w:proofErr w:type="spellStart"/>
            <w:r>
              <w:t>powerControlOffsetSS</w:t>
            </w:r>
            <w:proofErr w:type="spellEnd"/>
          </w:p>
        </w:tc>
        <w:tc>
          <w:tcPr>
            <w:tcW w:w="616" w:type="pct"/>
            <w:tcBorders>
              <w:top w:val="single" w:sz="4" w:space="0" w:color="auto"/>
              <w:left w:val="single" w:sz="4" w:space="0" w:color="auto"/>
              <w:bottom w:val="single" w:sz="4" w:space="0" w:color="auto"/>
              <w:right w:val="single" w:sz="4" w:space="0" w:color="auto"/>
            </w:tcBorders>
          </w:tcPr>
          <w:p w14:paraId="736DDC38" w14:textId="77777777" w:rsidR="0008049C" w:rsidRDefault="0008049C">
            <w:pPr>
              <w:pStyle w:val="TAC"/>
              <w:spacing w:line="256" w:lineRule="auto"/>
              <w:rPr>
                <w:noProof/>
              </w:rPr>
            </w:pPr>
          </w:p>
        </w:tc>
        <w:tc>
          <w:tcPr>
            <w:tcW w:w="1500" w:type="pct"/>
            <w:tcBorders>
              <w:top w:val="single" w:sz="4" w:space="0" w:color="auto"/>
              <w:left w:val="single" w:sz="4" w:space="0" w:color="auto"/>
              <w:bottom w:val="single" w:sz="4" w:space="0" w:color="auto"/>
              <w:right w:val="single" w:sz="4" w:space="0" w:color="auto"/>
            </w:tcBorders>
            <w:hideMark/>
          </w:tcPr>
          <w:p w14:paraId="58A643BB" w14:textId="77777777" w:rsidR="0008049C" w:rsidRDefault="0008049C">
            <w:pPr>
              <w:pStyle w:val="TAC"/>
              <w:spacing w:line="256" w:lineRule="auto"/>
              <w:rPr>
                <w:iCs/>
              </w:rPr>
            </w:pPr>
            <w:r>
              <w:rPr>
                <w:iCs/>
              </w:rPr>
              <w:t>db0</w:t>
            </w:r>
          </w:p>
        </w:tc>
        <w:tc>
          <w:tcPr>
            <w:tcW w:w="1039" w:type="pct"/>
            <w:tcBorders>
              <w:top w:val="single" w:sz="4" w:space="0" w:color="auto"/>
              <w:left w:val="single" w:sz="4" w:space="0" w:color="auto"/>
              <w:bottom w:val="single" w:sz="4" w:space="0" w:color="auto"/>
              <w:right w:val="single" w:sz="4" w:space="0" w:color="auto"/>
            </w:tcBorders>
            <w:hideMark/>
          </w:tcPr>
          <w:p w14:paraId="7D8152A4" w14:textId="77777777" w:rsidR="0008049C" w:rsidRDefault="0008049C">
            <w:pPr>
              <w:pStyle w:val="TAC"/>
              <w:spacing w:line="256" w:lineRule="auto"/>
              <w:rPr>
                <w:noProof/>
              </w:rPr>
            </w:pPr>
            <w:r>
              <w:rPr>
                <w:noProof/>
              </w:rPr>
              <w:t>Used for deriving rsrp-ThresholdCSI-RS</w:t>
            </w:r>
          </w:p>
        </w:tc>
      </w:tr>
      <w:tr w:rsidR="0008049C" w14:paraId="0E3C09A7" w14:textId="77777777" w:rsidTr="00C81133">
        <w:trPr>
          <w:trHeight w:val="162"/>
          <w:jc w:val="center"/>
        </w:trPr>
        <w:tc>
          <w:tcPr>
            <w:tcW w:w="1845" w:type="pct"/>
            <w:gridSpan w:val="5"/>
            <w:tcBorders>
              <w:top w:val="single" w:sz="4" w:space="0" w:color="auto"/>
              <w:left w:val="single" w:sz="4" w:space="0" w:color="auto"/>
              <w:bottom w:val="single" w:sz="4" w:space="0" w:color="auto"/>
              <w:right w:val="single" w:sz="4" w:space="0" w:color="auto"/>
            </w:tcBorders>
            <w:hideMark/>
          </w:tcPr>
          <w:p w14:paraId="3FC49BD0" w14:textId="77777777" w:rsidR="0008049C" w:rsidRDefault="0008049C">
            <w:pPr>
              <w:pStyle w:val="TAL"/>
              <w:spacing w:line="256" w:lineRule="auto"/>
              <w:rPr>
                <w:noProof/>
              </w:rPr>
            </w:pPr>
            <w:r>
              <w:rPr>
                <w:noProof/>
              </w:rPr>
              <w:t>beamFailureInstanceMaxCount</w:t>
            </w:r>
          </w:p>
        </w:tc>
        <w:tc>
          <w:tcPr>
            <w:tcW w:w="616" w:type="pct"/>
            <w:tcBorders>
              <w:top w:val="single" w:sz="4" w:space="0" w:color="auto"/>
              <w:left w:val="single" w:sz="4" w:space="0" w:color="auto"/>
              <w:bottom w:val="single" w:sz="4" w:space="0" w:color="auto"/>
              <w:right w:val="single" w:sz="4" w:space="0" w:color="auto"/>
            </w:tcBorders>
          </w:tcPr>
          <w:p w14:paraId="749A48A3" w14:textId="77777777" w:rsidR="0008049C" w:rsidRDefault="0008049C">
            <w:pPr>
              <w:pStyle w:val="TAC"/>
              <w:spacing w:line="256" w:lineRule="auto"/>
              <w:rPr>
                <w:iCs/>
              </w:rPr>
            </w:pPr>
          </w:p>
        </w:tc>
        <w:tc>
          <w:tcPr>
            <w:tcW w:w="1500" w:type="pct"/>
            <w:tcBorders>
              <w:top w:val="single" w:sz="4" w:space="0" w:color="auto"/>
              <w:left w:val="single" w:sz="4" w:space="0" w:color="auto"/>
              <w:bottom w:val="single" w:sz="4" w:space="0" w:color="auto"/>
              <w:right w:val="single" w:sz="4" w:space="0" w:color="auto"/>
            </w:tcBorders>
            <w:hideMark/>
          </w:tcPr>
          <w:p w14:paraId="5DE17964" w14:textId="77777777" w:rsidR="0008049C" w:rsidRDefault="0008049C">
            <w:pPr>
              <w:pStyle w:val="TAC"/>
              <w:spacing w:line="256" w:lineRule="auto"/>
              <w:rPr>
                <w:iCs/>
              </w:rPr>
            </w:pPr>
            <w:r>
              <w:rPr>
                <w:iCs/>
                <w:lang w:eastAsia="zh-CN"/>
              </w:rPr>
              <w:t>n</w:t>
            </w:r>
            <w:r>
              <w:rPr>
                <w:iCs/>
              </w:rPr>
              <w:t>1</w:t>
            </w:r>
          </w:p>
        </w:tc>
        <w:tc>
          <w:tcPr>
            <w:tcW w:w="1039" w:type="pct"/>
            <w:tcBorders>
              <w:top w:val="single" w:sz="4" w:space="0" w:color="auto"/>
              <w:left w:val="single" w:sz="4" w:space="0" w:color="auto"/>
              <w:bottom w:val="single" w:sz="4" w:space="0" w:color="auto"/>
              <w:right w:val="single" w:sz="4" w:space="0" w:color="auto"/>
            </w:tcBorders>
            <w:hideMark/>
          </w:tcPr>
          <w:p w14:paraId="2DFAEBFD" w14:textId="77777777" w:rsidR="0008049C" w:rsidRDefault="0008049C">
            <w:pPr>
              <w:pStyle w:val="TAC"/>
              <w:spacing w:line="256" w:lineRule="auto"/>
              <w:rPr>
                <w:iCs/>
              </w:rPr>
            </w:pPr>
            <w:r>
              <w:rPr>
                <w:iCs/>
              </w:rPr>
              <w:t>see clause 5.17 of TS 38.321 [7]</w:t>
            </w:r>
          </w:p>
        </w:tc>
      </w:tr>
      <w:tr w:rsidR="0008049C" w14:paraId="553B9319" w14:textId="77777777" w:rsidTr="00C81133">
        <w:trPr>
          <w:trHeight w:val="162"/>
          <w:jc w:val="center"/>
        </w:trPr>
        <w:tc>
          <w:tcPr>
            <w:tcW w:w="1845" w:type="pct"/>
            <w:gridSpan w:val="5"/>
            <w:tcBorders>
              <w:top w:val="single" w:sz="4" w:space="0" w:color="auto"/>
              <w:left w:val="single" w:sz="4" w:space="0" w:color="auto"/>
              <w:bottom w:val="single" w:sz="4" w:space="0" w:color="auto"/>
              <w:right w:val="single" w:sz="4" w:space="0" w:color="auto"/>
            </w:tcBorders>
            <w:hideMark/>
          </w:tcPr>
          <w:p w14:paraId="304AFCBF" w14:textId="77777777" w:rsidR="0008049C" w:rsidRDefault="0008049C">
            <w:pPr>
              <w:pStyle w:val="TAL"/>
              <w:spacing w:line="256" w:lineRule="auto"/>
              <w:rPr>
                <w:noProof/>
              </w:rPr>
            </w:pPr>
            <w:r>
              <w:rPr>
                <w:noProof/>
              </w:rPr>
              <w:t>beamFailureDetectionTimer</w:t>
            </w:r>
          </w:p>
        </w:tc>
        <w:tc>
          <w:tcPr>
            <w:tcW w:w="616" w:type="pct"/>
            <w:tcBorders>
              <w:top w:val="single" w:sz="4" w:space="0" w:color="auto"/>
              <w:left w:val="single" w:sz="4" w:space="0" w:color="auto"/>
              <w:bottom w:val="single" w:sz="4" w:space="0" w:color="auto"/>
              <w:right w:val="single" w:sz="4" w:space="0" w:color="auto"/>
            </w:tcBorders>
          </w:tcPr>
          <w:p w14:paraId="47CF0440" w14:textId="77777777" w:rsidR="0008049C" w:rsidRDefault="0008049C">
            <w:pPr>
              <w:pStyle w:val="TAC"/>
              <w:spacing w:line="256" w:lineRule="auto"/>
              <w:rPr>
                <w:iCs/>
              </w:rPr>
            </w:pPr>
          </w:p>
        </w:tc>
        <w:tc>
          <w:tcPr>
            <w:tcW w:w="1500" w:type="pct"/>
            <w:tcBorders>
              <w:top w:val="single" w:sz="4" w:space="0" w:color="auto"/>
              <w:left w:val="single" w:sz="4" w:space="0" w:color="auto"/>
              <w:bottom w:val="single" w:sz="4" w:space="0" w:color="auto"/>
              <w:right w:val="single" w:sz="4" w:space="0" w:color="auto"/>
            </w:tcBorders>
            <w:hideMark/>
          </w:tcPr>
          <w:p w14:paraId="6BE2F56C" w14:textId="77777777" w:rsidR="0008049C" w:rsidRDefault="0008049C">
            <w:pPr>
              <w:pStyle w:val="TAC"/>
              <w:spacing w:line="256" w:lineRule="auto"/>
              <w:rPr>
                <w:i/>
                <w:iCs/>
              </w:rPr>
            </w:pPr>
            <w:r>
              <w:rPr>
                <w:noProof/>
              </w:rPr>
              <w:t>pbfd4</w:t>
            </w:r>
          </w:p>
        </w:tc>
        <w:tc>
          <w:tcPr>
            <w:tcW w:w="1039" w:type="pct"/>
            <w:tcBorders>
              <w:top w:val="single" w:sz="4" w:space="0" w:color="auto"/>
              <w:left w:val="single" w:sz="4" w:space="0" w:color="auto"/>
              <w:bottom w:val="single" w:sz="4" w:space="0" w:color="auto"/>
              <w:right w:val="single" w:sz="4" w:space="0" w:color="auto"/>
            </w:tcBorders>
            <w:hideMark/>
          </w:tcPr>
          <w:p w14:paraId="7CEE18D5" w14:textId="77777777" w:rsidR="0008049C" w:rsidRDefault="0008049C">
            <w:pPr>
              <w:pStyle w:val="TAC"/>
              <w:spacing w:line="256" w:lineRule="auto"/>
              <w:rPr>
                <w:noProof/>
              </w:rPr>
            </w:pPr>
            <w:r>
              <w:rPr>
                <w:iCs/>
              </w:rPr>
              <w:t>see clause 5.17 of TS 38.321 [7]</w:t>
            </w:r>
          </w:p>
        </w:tc>
      </w:tr>
      <w:tr w:rsidR="0008049C" w14:paraId="1CCFA814" w14:textId="77777777" w:rsidTr="00C81133">
        <w:trPr>
          <w:trHeight w:val="61"/>
          <w:jc w:val="center"/>
        </w:trPr>
        <w:tc>
          <w:tcPr>
            <w:tcW w:w="1302" w:type="pct"/>
            <w:gridSpan w:val="4"/>
            <w:tcBorders>
              <w:top w:val="single" w:sz="4" w:space="0" w:color="auto"/>
              <w:left w:val="single" w:sz="4" w:space="0" w:color="auto"/>
              <w:bottom w:val="single" w:sz="4" w:space="0" w:color="auto"/>
              <w:right w:val="single" w:sz="4" w:space="0" w:color="auto"/>
            </w:tcBorders>
            <w:hideMark/>
          </w:tcPr>
          <w:p w14:paraId="6986F953" w14:textId="77777777" w:rsidR="0008049C" w:rsidRDefault="0008049C">
            <w:pPr>
              <w:pStyle w:val="TAL"/>
              <w:spacing w:line="256" w:lineRule="auto"/>
              <w:rPr>
                <w:rFonts w:cs="Arial"/>
                <w:bCs/>
              </w:rPr>
            </w:pPr>
            <w:r>
              <w:rPr>
                <w:noProof/>
              </w:rPr>
              <w:t>CSI-RS configuration for CSI reporting</w:t>
            </w:r>
          </w:p>
        </w:tc>
        <w:tc>
          <w:tcPr>
            <w:tcW w:w="543" w:type="pct"/>
            <w:tcBorders>
              <w:top w:val="single" w:sz="4" w:space="0" w:color="auto"/>
              <w:left w:val="single" w:sz="4" w:space="0" w:color="auto"/>
              <w:bottom w:val="single" w:sz="4" w:space="0" w:color="auto"/>
              <w:right w:val="single" w:sz="4" w:space="0" w:color="auto"/>
            </w:tcBorders>
            <w:hideMark/>
          </w:tcPr>
          <w:p w14:paraId="7A17DDC9" w14:textId="77777777" w:rsidR="0008049C" w:rsidRDefault="0008049C">
            <w:pPr>
              <w:pStyle w:val="TAL"/>
              <w:spacing w:line="256" w:lineRule="auto"/>
              <w:rPr>
                <w:noProof/>
                <w:lang w:val="it-IT"/>
              </w:rPr>
            </w:pPr>
            <w:r>
              <w:rPr>
                <w:noProof/>
                <w:lang w:val="it-IT"/>
              </w:rPr>
              <w:t>Config 1, 2</w:t>
            </w:r>
          </w:p>
        </w:tc>
        <w:tc>
          <w:tcPr>
            <w:tcW w:w="616" w:type="pct"/>
            <w:tcBorders>
              <w:top w:val="single" w:sz="4" w:space="0" w:color="auto"/>
              <w:left w:val="single" w:sz="4" w:space="0" w:color="auto"/>
              <w:bottom w:val="single" w:sz="4" w:space="0" w:color="auto"/>
              <w:right w:val="single" w:sz="4" w:space="0" w:color="auto"/>
            </w:tcBorders>
          </w:tcPr>
          <w:p w14:paraId="00A452CC" w14:textId="77777777" w:rsidR="0008049C" w:rsidRDefault="0008049C">
            <w:pPr>
              <w:pStyle w:val="TAC"/>
              <w:spacing w:line="256" w:lineRule="auto"/>
              <w:rPr>
                <w:noProof/>
                <w:lang w:val="it-IT"/>
              </w:rPr>
            </w:pPr>
          </w:p>
        </w:tc>
        <w:tc>
          <w:tcPr>
            <w:tcW w:w="1500" w:type="pct"/>
            <w:tcBorders>
              <w:top w:val="single" w:sz="4" w:space="0" w:color="auto"/>
              <w:left w:val="single" w:sz="4" w:space="0" w:color="auto"/>
              <w:bottom w:val="single" w:sz="4" w:space="0" w:color="auto"/>
              <w:right w:val="single" w:sz="4" w:space="0" w:color="auto"/>
            </w:tcBorders>
            <w:hideMark/>
          </w:tcPr>
          <w:p w14:paraId="3B090971" w14:textId="77777777" w:rsidR="0008049C" w:rsidRDefault="0008049C">
            <w:pPr>
              <w:pStyle w:val="TAC"/>
              <w:spacing w:line="256" w:lineRule="auto"/>
              <w:rPr>
                <w:noProof/>
              </w:rPr>
            </w:pPr>
            <w:r>
              <w:rPr>
                <w:szCs w:val="18"/>
              </w:rPr>
              <w:t>CSI-RS.3.1 TDD</w:t>
            </w:r>
          </w:p>
        </w:tc>
        <w:tc>
          <w:tcPr>
            <w:tcW w:w="1039" w:type="pct"/>
            <w:tcBorders>
              <w:top w:val="single" w:sz="4" w:space="0" w:color="auto"/>
              <w:left w:val="single" w:sz="4" w:space="0" w:color="auto"/>
              <w:bottom w:val="single" w:sz="4" w:space="0" w:color="auto"/>
              <w:right w:val="single" w:sz="4" w:space="0" w:color="auto"/>
            </w:tcBorders>
          </w:tcPr>
          <w:p w14:paraId="64BC09C5" w14:textId="77777777" w:rsidR="0008049C" w:rsidRDefault="0008049C">
            <w:pPr>
              <w:pStyle w:val="TAC"/>
              <w:spacing w:line="256" w:lineRule="auto"/>
              <w:rPr>
                <w:szCs w:val="18"/>
              </w:rPr>
            </w:pPr>
          </w:p>
        </w:tc>
      </w:tr>
      <w:tr w:rsidR="0008049C" w14:paraId="089657B5" w14:textId="77777777" w:rsidTr="00C81133">
        <w:trPr>
          <w:trHeight w:val="61"/>
          <w:jc w:val="center"/>
        </w:trPr>
        <w:tc>
          <w:tcPr>
            <w:tcW w:w="1845" w:type="pct"/>
            <w:gridSpan w:val="5"/>
            <w:tcBorders>
              <w:top w:val="single" w:sz="4" w:space="0" w:color="auto"/>
              <w:left w:val="single" w:sz="4" w:space="0" w:color="auto"/>
              <w:bottom w:val="single" w:sz="4" w:space="0" w:color="auto"/>
              <w:right w:val="single" w:sz="4" w:space="0" w:color="auto"/>
            </w:tcBorders>
            <w:hideMark/>
          </w:tcPr>
          <w:p w14:paraId="656FD51D" w14:textId="77777777" w:rsidR="0008049C" w:rsidRDefault="0008049C">
            <w:pPr>
              <w:pStyle w:val="TAL"/>
              <w:spacing w:line="256" w:lineRule="auto"/>
              <w:rPr>
                <w:noProof/>
                <w:lang w:val="it-IT"/>
              </w:rPr>
            </w:pPr>
            <w:r>
              <w:rPr>
                <w:noProof/>
                <w:lang w:val="it-IT"/>
              </w:rPr>
              <w:t>TCI states</w:t>
            </w:r>
          </w:p>
        </w:tc>
        <w:tc>
          <w:tcPr>
            <w:tcW w:w="616" w:type="pct"/>
            <w:tcBorders>
              <w:top w:val="single" w:sz="4" w:space="0" w:color="auto"/>
              <w:left w:val="single" w:sz="4" w:space="0" w:color="auto"/>
              <w:bottom w:val="single" w:sz="4" w:space="0" w:color="auto"/>
              <w:right w:val="single" w:sz="4" w:space="0" w:color="auto"/>
            </w:tcBorders>
          </w:tcPr>
          <w:p w14:paraId="0E4FAF2D" w14:textId="77777777" w:rsidR="0008049C" w:rsidRDefault="0008049C">
            <w:pPr>
              <w:pStyle w:val="TAC"/>
              <w:spacing w:line="256" w:lineRule="auto"/>
              <w:rPr>
                <w:noProof/>
                <w:lang w:val="it-IT"/>
              </w:rPr>
            </w:pPr>
          </w:p>
        </w:tc>
        <w:tc>
          <w:tcPr>
            <w:tcW w:w="1500" w:type="pct"/>
            <w:tcBorders>
              <w:top w:val="single" w:sz="4" w:space="0" w:color="auto"/>
              <w:left w:val="single" w:sz="4" w:space="0" w:color="auto"/>
              <w:bottom w:val="single" w:sz="4" w:space="0" w:color="auto"/>
              <w:right w:val="single" w:sz="4" w:space="0" w:color="auto"/>
            </w:tcBorders>
            <w:hideMark/>
          </w:tcPr>
          <w:p w14:paraId="22000B92" w14:textId="77777777" w:rsidR="0008049C" w:rsidRDefault="0008049C">
            <w:pPr>
              <w:pStyle w:val="TAC"/>
              <w:spacing w:line="256" w:lineRule="auto"/>
              <w:rPr>
                <w:szCs w:val="18"/>
              </w:rPr>
            </w:pPr>
            <w:r>
              <w:rPr>
                <w:rFonts w:eastAsia="MS Mincho"/>
              </w:rPr>
              <w:t>TCI.State.0</w:t>
            </w:r>
          </w:p>
        </w:tc>
        <w:tc>
          <w:tcPr>
            <w:tcW w:w="1039" w:type="pct"/>
            <w:tcBorders>
              <w:top w:val="single" w:sz="4" w:space="0" w:color="auto"/>
              <w:left w:val="single" w:sz="4" w:space="0" w:color="auto"/>
              <w:bottom w:val="single" w:sz="4" w:space="0" w:color="auto"/>
              <w:right w:val="single" w:sz="4" w:space="0" w:color="auto"/>
            </w:tcBorders>
            <w:hideMark/>
          </w:tcPr>
          <w:p w14:paraId="76C898AF" w14:textId="77777777" w:rsidR="0008049C" w:rsidRDefault="0008049C">
            <w:pPr>
              <w:pStyle w:val="TAC"/>
              <w:spacing w:line="256" w:lineRule="auto"/>
              <w:rPr>
                <w:szCs w:val="18"/>
              </w:rPr>
            </w:pPr>
            <w:r>
              <w:rPr>
                <w:rFonts w:eastAsia="MS Mincho"/>
              </w:rPr>
              <w:t>TCI.State.0</w:t>
            </w:r>
          </w:p>
        </w:tc>
      </w:tr>
      <w:tr w:rsidR="0008049C" w14:paraId="6789E1E8" w14:textId="77777777" w:rsidTr="00C81133">
        <w:trPr>
          <w:trHeight w:val="61"/>
          <w:jc w:val="center"/>
        </w:trPr>
        <w:tc>
          <w:tcPr>
            <w:tcW w:w="1302" w:type="pct"/>
            <w:gridSpan w:val="4"/>
            <w:tcBorders>
              <w:top w:val="single" w:sz="4" w:space="0" w:color="auto"/>
              <w:left w:val="single" w:sz="4" w:space="0" w:color="auto"/>
              <w:bottom w:val="single" w:sz="4" w:space="0" w:color="auto"/>
              <w:right w:val="single" w:sz="4" w:space="0" w:color="auto"/>
            </w:tcBorders>
            <w:hideMark/>
          </w:tcPr>
          <w:p w14:paraId="0AAF5E0C" w14:textId="77777777" w:rsidR="0008049C" w:rsidRDefault="0008049C">
            <w:pPr>
              <w:pStyle w:val="TAL"/>
              <w:spacing w:line="256" w:lineRule="auto"/>
              <w:rPr>
                <w:noProof/>
              </w:rPr>
            </w:pPr>
            <w:r>
              <w:t>CSI-RS for tracking</w:t>
            </w:r>
          </w:p>
        </w:tc>
        <w:tc>
          <w:tcPr>
            <w:tcW w:w="543" w:type="pct"/>
            <w:tcBorders>
              <w:top w:val="single" w:sz="4" w:space="0" w:color="auto"/>
              <w:left w:val="single" w:sz="4" w:space="0" w:color="auto"/>
              <w:bottom w:val="single" w:sz="4" w:space="0" w:color="auto"/>
              <w:right w:val="single" w:sz="4" w:space="0" w:color="auto"/>
            </w:tcBorders>
            <w:hideMark/>
          </w:tcPr>
          <w:p w14:paraId="04B7BB0B" w14:textId="77777777" w:rsidR="0008049C" w:rsidRDefault="0008049C">
            <w:pPr>
              <w:pStyle w:val="TAL"/>
              <w:spacing w:line="256" w:lineRule="auto"/>
              <w:rPr>
                <w:noProof/>
                <w:lang w:val="it-IT"/>
              </w:rPr>
            </w:pPr>
            <w:r>
              <w:rPr>
                <w:noProof/>
                <w:lang w:val="it-IT"/>
              </w:rPr>
              <w:t>Config 1, 2</w:t>
            </w:r>
          </w:p>
        </w:tc>
        <w:tc>
          <w:tcPr>
            <w:tcW w:w="616" w:type="pct"/>
            <w:tcBorders>
              <w:top w:val="single" w:sz="4" w:space="0" w:color="auto"/>
              <w:left w:val="single" w:sz="4" w:space="0" w:color="auto"/>
              <w:bottom w:val="single" w:sz="4" w:space="0" w:color="auto"/>
              <w:right w:val="single" w:sz="4" w:space="0" w:color="auto"/>
            </w:tcBorders>
          </w:tcPr>
          <w:p w14:paraId="178F4FD1" w14:textId="77777777" w:rsidR="0008049C" w:rsidRDefault="0008049C">
            <w:pPr>
              <w:pStyle w:val="TAC"/>
              <w:spacing w:line="256" w:lineRule="auto"/>
              <w:rPr>
                <w:noProof/>
                <w:lang w:val="it-IT"/>
              </w:rPr>
            </w:pPr>
          </w:p>
        </w:tc>
        <w:tc>
          <w:tcPr>
            <w:tcW w:w="1500" w:type="pct"/>
            <w:tcBorders>
              <w:top w:val="single" w:sz="4" w:space="0" w:color="auto"/>
              <w:left w:val="single" w:sz="4" w:space="0" w:color="auto"/>
              <w:bottom w:val="single" w:sz="4" w:space="0" w:color="auto"/>
              <w:right w:val="single" w:sz="4" w:space="0" w:color="auto"/>
            </w:tcBorders>
            <w:hideMark/>
          </w:tcPr>
          <w:p w14:paraId="6FF5CEF4" w14:textId="77777777" w:rsidR="0008049C" w:rsidRDefault="0008049C">
            <w:pPr>
              <w:pStyle w:val="TAC"/>
              <w:spacing w:line="256" w:lineRule="auto"/>
              <w:rPr>
                <w:szCs w:val="18"/>
              </w:rPr>
            </w:pPr>
            <w:r>
              <w:rPr>
                <w:szCs w:val="18"/>
              </w:rPr>
              <w:t>TRS.2.1 TDD</w:t>
            </w:r>
          </w:p>
        </w:tc>
        <w:tc>
          <w:tcPr>
            <w:tcW w:w="1039" w:type="pct"/>
            <w:tcBorders>
              <w:top w:val="single" w:sz="4" w:space="0" w:color="auto"/>
              <w:left w:val="single" w:sz="4" w:space="0" w:color="auto"/>
              <w:bottom w:val="single" w:sz="4" w:space="0" w:color="auto"/>
              <w:right w:val="single" w:sz="4" w:space="0" w:color="auto"/>
            </w:tcBorders>
          </w:tcPr>
          <w:p w14:paraId="4411522A" w14:textId="77777777" w:rsidR="0008049C" w:rsidRDefault="0008049C">
            <w:pPr>
              <w:pStyle w:val="TAC"/>
              <w:spacing w:line="256" w:lineRule="auto"/>
              <w:rPr>
                <w:szCs w:val="18"/>
              </w:rPr>
            </w:pPr>
          </w:p>
        </w:tc>
      </w:tr>
      <w:tr w:rsidR="0008049C" w14:paraId="1954AB9E" w14:textId="77777777" w:rsidTr="00C81133">
        <w:trPr>
          <w:trHeight w:val="61"/>
          <w:jc w:val="center"/>
        </w:trPr>
        <w:tc>
          <w:tcPr>
            <w:tcW w:w="1845" w:type="pct"/>
            <w:gridSpan w:val="5"/>
            <w:tcBorders>
              <w:top w:val="single" w:sz="4" w:space="0" w:color="auto"/>
              <w:left w:val="single" w:sz="4" w:space="0" w:color="auto"/>
              <w:bottom w:val="single" w:sz="4" w:space="0" w:color="auto"/>
              <w:right w:val="single" w:sz="4" w:space="0" w:color="auto"/>
            </w:tcBorders>
            <w:hideMark/>
          </w:tcPr>
          <w:p w14:paraId="2FAC7A84" w14:textId="77777777" w:rsidR="0008049C" w:rsidRDefault="0008049C">
            <w:pPr>
              <w:pStyle w:val="TAL"/>
              <w:spacing w:line="256" w:lineRule="auto"/>
              <w:rPr>
                <w:noProof/>
                <w:lang w:val="it-IT"/>
              </w:rPr>
            </w:pPr>
            <w:r>
              <w:rPr>
                <w:noProof/>
              </w:rPr>
              <w:t>SSB index assigned as RLM RS</w:t>
            </w:r>
          </w:p>
        </w:tc>
        <w:tc>
          <w:tcPr>
            <w:tcW w:w="616" w:type="pct"/>
            <w:tcBorders>
              <w:top w:val="single" w:sz="4" w:space="0" w:color="auto"/>
              <w:left w:val="single" w:sz="4" w:space="0" w:color="auto"/>
              <w:bottom w:val="single" w:sz="4" w:space="0" w:color="auto"/>
              <w:right w:val="single" w:sz="4" w:space="0" w:color="auto"/>
            </w:tcBorders>
          </w:tcPr>
          <w:p w14:paraId="06E4EFC0" w14:textId="77777777" w:rsidR="0008049C" w:rsidRDefault="0008049C">
            <w:pPr>
              <w:pStyle w:val="TAC"/>
              <w:spacing w:line="256" w:lineRule="auto"/>
              <w:rPr>
                <w:noProof/>
                <w:lang w:val="it-IT"/>
              </w:rPr>
            </w:pPr>
          </w:p>
        </w:tc>
        <w:tc>
          <w:tcPr>
            <w:tcW w:w="1500" w:type="pct"/>
            <w:tcBorders>
              <w:top w:val="single" w:sz="4" w:space="0" w:color="auto"/>
              <w:left w:val="single" w:sz="4" w:space="0" w:color="auto"/>
              <w:bottom w:val="single" w:sz="4" w:space="0" w:color="auto"/>
              <w:right w:val="single" w:sz="4" w:space="0" w:color="auto"/>
            </w:tcBorders>
            <w:hideMark/>
          </w:tcPr>
          <w:p w14:paraId="17CE4B68" w14:textId="77777777" w:rsidR="0008049C" w:rsidRDefault="0008049C">
            <w:pPr>
              <w:pStyle w:val="TAC"/>
              <w:spacing w:line="256" w:lineRule="auto"/>
              <w:rPr>
                <w:szCs w:val="18"/>
              </w:rPr>
            </w:pPr>
            <w:r>
              <w:rPr>
                <w:rFonts w:cs="Arial"/>
                <w:szCs w:val="18"/>
              </w:rPr>
              <w:t>0, 1</w:t>
            </w:r>
          </w:p>
        </w:tc>
        <w:tc>
          <w:tcPr>
            <w:tcW w:w="1039" w:type="pct"/>
            <w:tcBorders>
              <w:top w:val="single" w:sz="4" w:space="0" w:color="auto"/>
              <w:left w:val="single" w:sz="4" w:space="0" w:color="auto"/>
              <w:bottom w:val="single" w:sz="4" w:space="0" w:color="auto"/>
              <w:right w:val="single" w:sz="4" w:space="0" w:color="auto"/>
            </w:tcBorders>
          </w:tcPr>
          <w:p w14:paraId="602F802A" w14:textId="77777777" w:rsidR="0008049C" w:rsidRDefault="0008049C">
            <w:pPr>
              <w:pStyle w:val="TAC"/>
              <w:spacing w:line="256" w:lineRule="auto"/>
              <w:rPr>
                <w:szCs w:val="18"/>
              </w:rPr>
            </w:pPr>
          </w:p>
        </w:tc>
      </w:tr>
      <w:tr w:rsidR="0008049C" w14:paraId="24B5E603" w14:textId="77777777" w:rsidTr="00C81133">
        <w:trPr>
          <w:trHeight w:val="61"/>
          <w:jc w:val="center"/>
        </w:trPr>
        <w:tc>
          <w:tcPr>
            <w:tcW w:w="1845" w:type="pct"/>
            <w:gridSpan w:val="5"/>
            <w:tcBorders>
              <w:top w:val="single" w:sz="4" w:space="0" w:color="auto"/>
              <w:left w:val="single" w:sz="4" w:space="0" w:color="auto"/>
              <w:bottom w:val="single" w:sz="4" w:space="0" w:color="auto"/>
              <w:right w:val="single" w:sz="4" w:space="0" w:color="auto"/>
            </w:tcBorders>
            <w:hideMark/>
          </w:tcPr>
          <w:p w14:paraId="60489680" w14:textId="77777777" w:rsidR="0008049C" w:rsidRDefault="0008049C">
            <w:pPr>
              <w:pStyle w:val="TAL"/>
              <w:spacing w:line="256" w:lineRule="auto"/>
              <w:rPr>
                <w:noProof/>
                <w:lang w:eastAsia="zh-CN"/>
              </w:rPr>
            </w:pPr>
            <w:r>
              <w:rPr>
                <w:noProof/>
                <w:lang w:eastAsia="zh-CN"/>
              </w:rPr>
              <w:t>T310 Timer</w:t>
            </w:r>
          </w:p>
        </w:tc>
        <w:tc>
          <w:tcPr>
            <w:tcW w:w="616" w:type="pct"/>
            <w:tcBorders>
              <w:top w:val="single" w:sz="4" w:space="0" w:color="auto"/>
              <w:left w:val="single" w:sz="4" w:space="0" w:color="auto"/>
              <w:bottom w:val="single" w:sz="4" w:space="0" w:color="auto"/>
              <w:right w:val="single" w:sz="4" w:space="0" w:color="auto"/>
            </w:tcBorders>
            <w:hideMark/>
          </w:tcPr>
          <w:p w14:paraId="5BC29EFD" w14:textId="77777777" w:rsidR="0008049C" w:rsidRDefault="0008049C">
            <w:pPr>
              <w:pStyle w:val="TAC"/>
              <w:spacing w:line="256" w:lineRule="auto"/>
              <w:rPr>
                <w:noProof/>
                <w:lang w:val="it-IT" w:eastAsia="zh-CN"/>
              </w:rPr>
            </w:pPr>
            <w:r>
              <w:rPr>
                <w:noProof/>
                <w:lang w:val="it-IT" w:eastAsia="zh-CN"/>
              </w:rPr>
              <w:t>ms</w:t>
            </w:r>
          </w:p>
        </w:tc>
        <w:tc>
          <w:tcPr>
            <w:tcW w:w="1500" w:type="pct"/>
            <w:tcBorders>
              <w:top w:val="single" w:sz="4" w:space="0" w:color="auto"/>
              <w:left w:val="single" w:sz="4" w:space="0" w:color="auto"/>
              <w:bottom w:val="single" w:sz="4" w:space="0" w:color="auto"/>
              <w:right w:val="single" w:sz="4" w:space="0" w:color="auto"/>
            </w:tcBorders>
            <w:hideMark/>
          </w:tcPr>
          <w:p w14:paraId="545A3EBA" w14:textId="77777777" w:rsidR="0008049C" w:rsidRDefault="0008049C">
            <w:pPr>
              <w:pStyle w:val="TAC"/>
              <w:spacing w:line="256" w:lineRule="auto"/>
              <w:rPr>
                <w:rFonts w:cs="Arial"/>
                <w:szCs w:val="18"/>
                <w:lang w:eastAsia="zh-CN"/>
              </w:rPr>
            </w:pPr>
            <w:r>
              <w:rPr>
                <w:rFonts w:cs="Arial"/>
                <w:szCs w:val="18"/>
                <w:lang w:eastAsia="zh-CN"/>
              </w:rPr>
              <w:t>1000</w:t>
            </w:r>
          </w:p>
        </w:tc>
        <w:tc>
          <w:tcPr>
            <w:tcW w:w="1039" w:type="pct"/>
            <w:tcBorders>
              <w:top w:val="single" w:sz="4" w:space="0" w:color="auto"/>
              <w:left w:val="single" w:sz="4" w:space="0" w:color="auto"/>
              <w:bottom w:val="single" w:sz="4" w:space="0" w:color="auto"/>
              <w:right w:val="single" w:sz="4" w:space="0" w:color="auto"/>
            </w:tcBorders>
          </w:tcPr>
          <w:p w14:paraId="25255836" w14:textId="77777777" w:rsidR="0008049C" w:rsidRDefault="0008049C">
            <w:pPr>
              <w:pStyle w:val="TAC"/>
              <w:spacing w:line="256" w:lineRule="auto"/>
              <w:rPr>
                <w:rFonts w:cs="Arial"/>
                <w:iCs/>
                <w:szCs w:val="18"/>
                <w:lang w:eastAsia="zh-CN"/>
              </w:rPr>
            </w:pPr>
          </w:p>
        </w:tc>
      </w:tr>
      <w:tr w:rsidR="0008049C" w14:paraId="3FA366AA" w14:textId="77777777" w:rsidTr="00C81133">
        <w:trPr>
          <w:trHeight w:val="61"/>
          <w:jc w:val="center"/>
        </w:trPr>
        <w:tc>
          <w:tcPr>
            <w:tcW w:w="1845" w:type="pct"/>
            <w:gridSpan w:val="5"/>
            <w:tcBorders>
              <w:top w:val="single" w:sz="4" w:space="0" w:color="auto"/>
              <w:left w:val="single" w:sz="4" w:space="0" w:color="auto"/>
              <w:bottom w:val="single" w:sz="4" w:space="0" w:color="auto"/>
              <w:right w:val="single" w:sz="4" w:space="0" w:color="auto"/>
            </w:tcBorders>
            <w:hideMark/>
          </w:tcPr>
          <w:p w14:paraId="7145C51F" w14:textId="77777777" w:rsidR="0008049C" w:rsidRDefault="0008049C">
            <w:pPr>
              <w:pStyle w:val="TAL"/>
              <w:spacing w:line="256" w:lineRule="auto"/>
              <w:rPr>
                <w:noProof/>
                <w:lang w:eastAsia="zh-CN"/>
              </w:rPr>
            </w:pPr>
            <w:r>
              <w:rPr>
                <w:noProof/>
                <w:lang w:eastAsia="zh-CN"/>
              </w:rPr>
              <w:t>N310</w:t>
            </w:r>
          </w:p>
        </w:tc>
        <w:tc>
          <w:tcPr>
            <w:tcW w:w="616" w:type="pct"/>
            <w:tcBorders>
              <w:top w:val="single" w:sz="4" w:space="0" w:color="auto"/>
              <w:left w:val="single" w:sz="4" w:space="0" w:color="auto"/>
              <w:bottom w:val="single" w:sz="4" w:space="0" w:color="auto"/>
              <w:right w:val="single" w:sz="4" w:space="0" w:color="auto"/>
            </w:tcBorders>
          </w:tcPr>
          <w:p w14:paraId="1CA833C5" w14:textId="77777777" w:rsidR="0008049C" w:rsidRDefault="0008049C">
            <w:pPr>
              <w:pStyle w:val="TAC"/>
              <w:spacing w:line="256" w:lineRule="auto"/>
              <w:rPr>
                <w:noProof/>
                <w:lang w:val="it-IT"/>
              </w:rPr>
            </w:pPr>
          </w:p>
        </w:tc>
        <w:tc>
          <w:tcPr>
            <w:tcW w:w="1500" w:type="pct"/>
            <w:tcBorders>
              <w:top w:val="single" w:sz="4" w:space="0" w:color="auto"/>
              <w:left w:val="single" w:sz="4" w:space="0" w:color="auto"/>
              <w:bottom w:val="single" w:sz="4" w:space="0" w:color="auto"/>
              <w:right w:val="single" w:sz="4" w:space="0" w:color="auto"/>
            </w:tcBorders>
            <w:hideMark/>
          </w:tcPr>
          <w:p w14:paraId="7BD6C9A1" w14:textId="77777777" w:rsidR="0008049C" w:rsidRDefault="0008049C">
            <w:pPr>
              <w:pStyle w:val="TAC"/>
              <w:spacing w:line="256" w:lineRule="auto"/>
              <w:rPr>
                <w:rFonts w:cs="Arial"/>
                <w:szCs w:val="18"/>
                <w:lang w:eastAsia="zh-CN"/>
              </w:rPr>
            </w:pPr>
            <w:r>
              <w:rPr>
                <w:rFonts w:cs="Arial"/>
                <w:szCs w:val="18"/>
                <w:lang w:eastAsia="zh-CN"/>
              </w:rPr>
              <w:t>2</w:t>
            </w:r>
          </w:p>
        </w:tc>
        <w:tc>
          <w:tcPr>
            <w:tcW w:w="1039" w:type="pct"/>
            <w:tcBorders>
              <w:top w:val="single" w:sz="4" w:space="0" w:color="auto"/>
              <w:left w:val="single" w:sz="4" w:space="0" w:color="auto"/>
              <w:bottom w:val="single" w:sz="4" w:space="0" w:color="auto"/>
              <w:right w:val="single" w:sz="4" w:space="0" w:color="auto"/>
            </w:tcBorders>
          </w:tcPr>
          <w:p w14:paraId="7A02271C" w14:textId="77777777" w:rsidR="0008049C" w:rsidRDefault="0008049C">
            <w:pPr>
              <w:pStyle w:val="TAC"/>
              <w:spacing w:line="256" w:lineRule="auto"/>
              <w:rPr>
                <w:rFonts w:cs="Arial"/>
                <w:iCs/>
                <w:szCs w:val="18"/>
                <w:lang w:eastAsia="zh-CN"/>
              </w:rPr>
            </w:pPr>
          </w:p>
        </w:tc>
      </w:tr>
      <w:tr w:rsidR="0008049C" w14:paraId="0C21FA6F" w14:textId="77777777" w:rsidTr="00C81133">
        <w:trPr>
          <w:trHeight w:val="162"/>
          <w:jc w:val="center"/>
        </w:trPr>
        <w:tc>
          <w:tcPr>
            <w:tcW w:w="1845" w:type="pct"/>
            <w:gridSpan w:val="5"/>
            <w:tcBorders>
              <w:top w:val="single" w:sz="4" w:space="0" w:color="auto"/>
              <w:left w:val="single" w:sz="4" w:space="0" w:color="auto"/>
              <w:bottom w:val="single" w:sz="4" w:space="0" w:color="auto"/>
              <w:right w:val="single" w:sz="4" w:space="0" w:color="auto"/>
            </w:tcBorders>
            <w:hideMark/>
          </w:tcPr>
          <w:p w14:paraId="7AA66D95" w14:textId="77777777" w:rsidR="0008049C" w:rsidRDefault="0008049C">
            <w:pPr>
              <w:pStyle w:val="TAL"/>
              <w:spacing w:line="256" w:lineRule="auto"/>
              <w:rPr>
                <w:noProof/>
              </w:rPr>
            </w:pPr>
            <w:r>
              <w:rPr>
                <w:noProof/>
              </w:rPr>
              <w:t>T1</w:t>
            </w:r>
          </w:p>
        </w:tc>
        <w:tc>
          <w:tcPr>
            <w:tcW w:w="616" w:type="pct"/>
            <w:tcBorders>
              <w:top w:val="single" w:sz="4" w:space="0" w:color="auto"/>
              <w:left w:val="single" w:sz="4" w:space="0" w:color="auto"/>
              <w:bottom w:val="single" w:sz="4" w:space="0" w:color="auto"/>
              <w:right w:val="single" w:sz="4" w:space="0" w:color="auto"/>
            </w:tcBorders>
            <w:hideMark/>
          </w:tcPr>
          <w:p w14:paraId="5DC6E78F" w14:textId="77777777" w:rsidR="0008049C" w:rsidRDefault="0008049C">
            <w:pPr>
              <w:pStyle w:val="TAC"/>
              <w:spacing w:line="256" w:lineRule="auto"/>
              <w:rPr>
                <w:noProof/>
              </w:rPr>
            </w:pPr>
            <w:r>
              <w:rPr>
                <w:noProof/>
              </w:rPr>
              <w:t>s</w:t>
            </w:r>
          </w:p>
        </w:tc>
        <w:tc>
          <w:tcPr>
            <w:tcW w:w="1500" w:type="pct"/>
            <w:tcBorders>
              <w:top w:val="single" w:sz="4" w:space="0" w:color="auto"/>
              <w:left w:val="single" w:sz="4" w:space="0" w:color="auto"/>
              <w:bottom w:val="single" w:sz="4" w:space="0" w:color="auto"/>
              <w:right w:val="single" w:sz="4" w:space="0" w:color="auto"/>
            </w:tcBorders>
            <w:hideMark/>
          </w:tcPr>
          <w:p w14:paraId="32AE51A9" w14:textId="77777777" w:rsidR="0008049C" w:rsidRDefault="0008049C">
            <w:pPr>
              <w:pStyle w:val="TAC"/>
              <w:spacing w:line="256" w:lineRule="auto"/>
              <w:rPr>
                <w:noProof/>
              </w:rPr>
            </w:pPr>
            <w:r>
              <w:rPr>
                <w:noProof/>
              </w:rPr>
              <w:t>1</w:t>
            </w:r>
          </w:p>
        </w:tc>
        <w:tc>
          <w:tcPr>
            <w:tcW w:w="1039" w:type="pct"/>
            <w:tcBorders>
              <w:top w:val="single" w:sz="4" w:space="0" w:color="auto"/>
              <w:left w:val="single" w:sz="4" w:space="0" w:color="auto"/>
              <w:bottom w:val="single" w:sz="4" w:space="0" w:color="auto"/>
              <w:right w:val="single" w:sz="4" w:space="0" w:color="auto"/>
            </w:tcBorders>
            <w:hideMark/>
          </w:tcPr>
          <w:p w14:paraId="647F8BC5" w14:textId="77777777" w:rsidR="0008049C" w:rsidRDefault="0008049C">
            <w:pPr>
              <w:pStyle w:val="TAC"/>
              <w:spacing w:line="256" w:lineRule="auto"/>
              <w:rPr>
                <w:noProof/>
              </w:rPr>
            </w:pPr>
            <w:r>
              <w:rPr>
                <w:noProof/>
              </w:rPr>
              <w:t>During this time the the UE shall be fully synchronized to cell 1</w:t>
            </w:r>
          </w:p>
        </w:tc>
      </w:tr>
      <w:tr w:rsidR="0008049C" w14:paraId="5026BA09" w14:textId="77777777" w:rsidTr="00C81133">
        <w:trPr>
          <w:trHeight w:val="174"/>
          <w:jc w:val="center"/>
        </w:trPr>
        <w:tc>
          <w:tcPr>
            <w:tcW w:w="1845" w:type="pct"/>
            <w:gridSpan w:val="5"/>
            <w:tcBorders>
              <w:top w:val="single" w:sz="4" w:space="0" w:color="auto"/>
              <w:left w:val="single" w:sz="4" w:space="0" w:color="auto"/>
              <w:bottom w:val="single" w:sz="4" w:space="0" w:color="auto"/>
              <w:right w:val="single" w:sz="4" w:space="0" w:color="auto"/>
            </w:tcBorders>
            <w:hideMark/>
          </w:tcPr>
          <w:p w14:paraId="0E911D17" w14:textId="77777777" w:rsidR="0008049C" w:rsidRDefault="0008049C">
            <w:pPr>
              <w:pStyle w:val="TAL"/>
              <w:spacing w:line="256" w:lineRule="auto"/>
              <w:rPr>
                <w:noProof/>
              </w:rPr>
            </w:pPr>
            <w:r>
              <w:rPr>
                <w:noProof/>
              </w:rPr>
              <w:t>T2</w:t>
            </w:r>
          </w:p>
        </w:tc>
        <w:tc>
          <w:tcPr>
            <w:tcW w:w="616" w:type="pct"/>
            <w:tcBorders>
              <w:top w:val="single" w:sz="4" w:space="0" w:color="auto"/>
              <w:left w:val="single" w:sz="4" w:space="0" w:color="auto"/>
              <w:bottom w:val="single" w:sz="4" w:space="0" w:color="auto"/>
              <w:right w:val="single" w:sz="4" w:space="0" w:color="auto"/>
            </w:tcBorders>
            <w:hideMark/>
          </w:tcPr>
          <w:p w14:paraId="7015A7A3" w14:textId="77777777" w:rsidR="0008049C" w:rsidRDefault="0008049C">
            <w:pPr>
              <w:pStyle w:val="TAC"/>
              <w:spacing w:line="256" w:lineRule="auto"/>
              <w:rPr>
                <w:noProof/>
              </w:rPr>
            </w:pPr>
            <w:r>
              <w:rPr>
                <w:noProof/>
              </w:rPr>
              <w:t>s</w:t>
            </w:r>
          </w:p>
        </w:tc>
        <w:tc>
          <w:tcPr>
            <w:tcW w:w="1500" w:type="pct"/>
            <w:tcBorders>
              <w:top w:val="single" w:sz="4" w:space="0" w:color="auto"/>
              <w:left w:val="single" w:sz="4" w:space="0" w:color="auto"/>
              <w:bottom w:val="single" w:sz="4" w:space="0" w:color="auto"/>
              <w:right w:val="single" w:sz="4" w:space="0" w:color="auto"/>
            </w:tcBorders>
            <w:hideMark/>
          </w:tcPr>
          <w:p w14:paraId="09CCFF78" w14:textId="77777777" w:rsidR="0008049C" w:rsidRDefault="0008049C">
            <w:pPr>
              <w:pStyle w:val="TAC"/>
              <w:spacing w:line="256" w:lineRule="auto"/>
              <w:rPr>
                <w:noProof/>
              </w:rPr>
            </w:pPr>
            <w:r>
              <w:rPr>
                <w:noProof/>
              </w:rPr>
              <w:t>2.61</w:t>
            </w:r>
          </w:p>
        </w:tc>
        <w:tc>
          <w:tcPr>
            <w:tcW w:w="1039" w:type="pct"/>
            <w:tcBorders>
              <w:top w:val="single" w:sz="4" w:space="0" w:color="auto"/>
              <w:left w:val="single" w:sz="4" w:space="0" w:color="auto"/>
              <w:bottom w:val="single" w:sz="4" w:space="0" w:color="auto"/>
              <w:right w:val="single" w:sz="4" w:space="0" w:color="auto"/>
            </w:tcBorders>
          </w:tcPr>
          <w:p w14:paraId="18715DC3" w14:textId="77777777" w:rsidR="0008049C" w:rsidRDefault="0008049C">
            <w:pPr>
              <w:pStyle w:val="TAC"/>
              <w:spacing w:line="256" w:lineRule="auto"/>
              <w:rPr>
                <w:noProof/>
              </w:rPr>
            </w:pPr>
          </w:p>
        </w:tc>
      </w:tr>
      <w:tr w:rsidR="0008049C" w14:paraId="1D91C41A" w14:textId="77777777" w:rsidTr="00C81133">
        <w:trPr>
          <w:trHeight w:val="162"/>
          <w:jc w:val="center"/>
        </w:trPr>
        <w:tc>
          <w:tcPr>
            <w:tcW w:w="1845" w:type="pct"/>
            <w:gridSpan w:val="5"/>
            <w:tcBorders>
              <w:top w:val="single" w:sz="4" w:space="0" w:color="auto"/>
              <w:left w:val="single" w:sz="4" w:space="0" w:color="auto"/>
              <w:bottom w:val="single" w:sz="4" w:space="0" w:color="auto"/>
              <w:right w:val="single" w:sz="4" w:space="0" w:color="auto"/>
            </w:tcBorders>
            <w:hideMark/>
          </w:tcPr>
          <w:p w14:paraId="78BBCDF2" w14:textId="77777777" w:rsidR="0008049C" w:rsidRDefault="0008049C">
            <w:pPr>
              <w:pStyle w:val="TAL"/>
              <w:spacing w:line="256" w:lineRule="auto"/>
              <w:rPr>
                <w:noProof/>
              </w:rPr>
            </w:pPr>
            <w:r>
              <w:rPr>
                <w:noProof/>
              </w:rPr>
              <w:t>T3</w:t>
            </w:r>
          </w:p>
        </w:tc>
        <w:tc>
          <w:tcPr>
            <w:tcW w:w="616" w:type="pct"/>
            <w:tcBorders>
              <w:top w:val="single" w:sz="4" w:space="0" w:color="auto"/>
              <w:left w:val="single" w:sz="4" w:space="0" w:color="auto"/>
              <w:bottom w:val="single" w:sz="4" w:space="0" w:color="auto"/>
              <w:right w:val="single" w:sz="4" w:space="0" w:color="auto"/>
            </w:tcBorders>
            <w:hideMark/>
          </w:tcPr>
          <w:p w14:paraId="57D8C595" w14:textId="77777777" w:rsidR="0008049C" w:rsidRDefault="0008049C">
            <w:pPr>
              <w:pStyle w:val="TAC"/>
              <w:spacing w:line="256" w:lineRule="auto"/>
              <w:rPr>
                <w:noProof/>
              </w:rPr>
            </w:pPr>
            <w:r>
              <w:rPr>
                <w:noProof/>
              </w:rPr>
              <w:t>s</w:t>
            </w:r>
          </w:p>
        </w:tc>
        <w:tc>
          <w:tcPr>
            <w:tcW w:w="1500" w:type="pct"/>
            <w:tcBorders>
              <w:top w:val="single" w:sz="4" w:space="0" w:color="auto"/>
              <w:left w:val="single" w:sz="4" w:space="0" w:color="auto"/>
              <w:bottom w:val="single" w:sz="4" w:space="0" w:color="auto"/>
              <w:right w:val="single" w:sz="4" w:space="0" w:color="auto"/>
            </w:tcBorders>
            <w:hideMark/>
          </w:tcPr>
          <w:p w14:paraId="3220CAF5" w14:textId="77777777" w:rsidR="0008049C" w:rsidRDefault="0008049C">
            <w:pPr>
              <w:pStyle w:val="TAC"/>
              <w:spacing w:line="256" w:lineRule="auto"/>
              <w:rPr>
                <w:noProof/>
              </w:rPr>
            </w:pPr>
            <w:r>
              <w:rPr>
                <w:noProof/>
              </w:rPr>
              <w:t>1.64</w:t>
            </w:r>
          </w:p>
        </w:tc>
        <w:tc>
          <w:tcPr>
            <w:tcW w:w="1039" w:type="pct"/>
            <w:tcBorders>
              <w:top w:val="single" w:sz="4" w:space="0" w:color="auto"/>
              <w:left w:val="single" w:sz="4" w:space="0" w:color="auto"/>
              <w:bottom w:val="single" w:sz="4" w:space="0" w:color="auto"/>
              <w:right w:val="single" w:sz="4" w:space="0" w:color="auto"/>
            </w:tcBorders>
          </w:tcPr>
          <w:p w14:paraId="2F16ED13" w14:textId="77777777" w:rsidR="0008049C" w:rsidRDefault="0008049C">
            <w:pPr>
              <w:pStyle w:val="TAC"/>
              <w:spacing w:line="256" w:lineRule="auto"/>
              <w:rPr>
                <w:noProof/>
              </w:rPr>
            </w:pPr>
          </w:p>
        </w:tc>
      </w:tr>
      <w:tr w:rsidR="0008049C" w14:paraId="1DA3BD36" w14:textId="77777777" w:rsidTr="00C81133">
        <w:trPr>
          <w:trHeight w:val="162"/>
          <w:jc w:val="center"/>
        </w:trPr>
        <w:tc>
          <w:tcPr>
            <w:tcW w:w="1845" w:type="pct"/>
            <w:gridSpan w:val="5"/>
            <w:tcBorders>
              <w:top w:val="single" w:sz="4" w:space="0" w:color="auto"/>
              <w:left w:val="single" w:sz="4" w:space="0" w:color="auto"/>
              <w:bottom w:val="single" w:sz="4" w:space="0" w:color="auto"/>
              <w:right w:val="single" w:sz="4" w:space="0" w:color="auto"/>
            </w:tcBorders>
            <w:hideMark/>
          </w:tcPr>
          <w:p w14:paraId="7C1CD6E2" w14:textId="77777777" w:rsidR="0008049C" w:rsidRDefault="0008049C">
            <w:pPr>
              <w:pStyle w:val="TAL"/>
              <w:spacing w:line="256" w:lineRule="auto"/>
              <w:rPr>
                <w:noProof/>
              </w:rPr>
            </w:pPr>
            <w:r>
              <w:rPr>
                <w:noProof/>
              </w:rPr>
              <w:t>T4</w:t>
            </w:r>
          </w:p>
        </w:tc>
        <w:tc>
          <w:tcPr>
            <w:tcW w:w="616" w:type="pct"/>
            <w:tcBorders>
              <w:top w:val="single" w:sz="4" w:space="0" w:color="auto"/>
              <w:left w:val="single" w:sz="4" w:space="0" w:color="auto"/>
              <w:bottom w:val="single" w:sz="4" w:space="0" w:color="auto"/>
              <w:right w:val="single" w:sz="4" w:space="0" w:color="auto"/>
            </w:tcBorders>
            <w:hideMark/>
          </w:tcPr>
          <w:p w14:paraId="796C9A34" w14:textId="77777777" w:rsidR="0008049C" w:rsidRDefault="0008049C">
            <w:pPr>
              <w:pStyle w:val="TAC"/>
              <w:spacing w:line="256" w:lineRule="auto"/>
              <w:rPr>
                <w:noProof/>
              </w:rPr>
            </w:pPr>
            <w:r>
              <w:rPr>
                <w:noProof/>
              </w:rPr>
              <w:t>S</w:t>
            </w:r>
          </w:p>
        </w:tc>
        <w:tc>
          <w:tcPr>
            <w:tcW w:w="1500" w:type="pct"/>
            <w:tcBorders>
              <w:top w:val="single" w:sz="4" w:space="0" w:color="auto"/>
              <w:left w:val="single" w:sz="4" w:space="0" w:color="auto"/>
              <w:bottom w:val="single" w:sz="4" w:space="0" w:color="auto"/>
              <w:right w:val="single" w:sz="4" w:space="0" w:color="auto"/>
            </w:tcBorders>
            <w:hideMark/>
          </w:tcPr>
          <w:p w14:paraId="5664B1B4" w14:textId="77777777" w:rsidR="0008049C" w:rsidRDefault="0008049C">
            <w:pPr>
              <w:pStyle w:val="TAC"/>
              <w:spacing w:line="256" w:lineRule="auto"/>
              <w:rPr>
                <w:noProof/>
              </w:rPr>
            </w:pPr>
            <w:r>
              <w:rPr>
                <w:noProof/>
              </w:rPr>
              <w:t>0</w:t>
            </w:r>
          </w:p>
        </w:tc>
        <w:tc>
          <w:tcPr>
            <w:tcW w:w="1039" w:type="pct"/>
            <w:tcBorders>
              <w:top w:val="single" w:sz="4" w:space="0" w:color="auto"/>
              <w:left w:val="single" w:sz="4" w:space="0" w:color="auto"/>
              <w:bottom w:val="single" w:sz="4" w:space="0" w:color="auto"/>
              <w:right w:val="single" w:sz="4" w:space="0" w:color="auto"/>
            </w:tcBorders>
          </w:tcPr>
          <w:p w14:paraId="7002271F" w14:textId="77777777" w:rsidR="0008049C" w:rsidRDefault="0008049C">
            <w:pPr>
              <w:pStyle w:val="TAC"/>
              <w:spacing w:line="256" w:lineRule="auto"/>
              <w:rPr>
                <w:noProof/>
              </w:rPr>
            </w:pPr>
          </w:p>
        </w:tc>
      </w:tr>
      <w:tr w:rsidR="0008049C" w14:paraId="6195DAF4" w14:textId="77777777" w:rsidTr="00C81133">
        <w:trPr>
          <w:trHeight w:val="162"/>
          <w:jc w:val="center"/>
        </w:trPr>
        <w:tc>
          <w:tcPr>
            <w:tcW w:w="1845" w:type="pct"/>
            <w:gridSpan w:val="5"/>
            <w:tcBorders>
              <w:top w:val="single" w:sz="4" w:space="0" w:color="auto"/>
              <w:left w:val="single" w:sz="4" w:space="0" w:color="auto"/>
              <w:bottom w:val="single" w:sz="4" w:space="0" w:color="auto"/>
              <w:right w:val="single" w:sz="4" w:space="0" w:color="auto"/>
            </w:tcBorders>
            <w:hideMark/>
          </w:tcPr>
          <w:p w14:paraId="2D9E784A" w14:textId="77777777" w:rsidR="0008049C" w:rsidRDefault="0008049C">
            <w:pPr>
              <w:pStyle w:val="TAL"/>
              <w:spacing w:line="256" w:lineRule="auto"/>
              <w:rPr>
                <w:noProof/>
              </w:rPr>
            </w:pPr>
            <w:r>
              <w:rPr>
                <w:noProof/>
              </w:rPr>
              <w:lastRenderedPageBreak/>
              <w:t>T5</w:t>
            </w:r>
          </w:p>
        </w:tc>
        <w:tc>
          <w:tcPr>
            <w:tcW w:w="616" w:type="pct"/>
            <w:tcBorders>
              <w:top w:val="single" w:sz="4" w:space="0" w:color="auto"/>
              <w:left w:val="single" w:sz="4" w:space="0" w:color="auto"/>
              <w:bottom w:val="single" w:sz="4" w:space="0" w:color="auto"/>
              <w:right w:val="single" w:sz="4" w:space="0" w:color="auto"/>
            </w:tcBorders>
            <w:hideMark/>
          </w:tcPr>
          <w:p w14:paraId="33798726" w14:textId="77777777" w:rsidR="0008049C" w:rsidRDefault="0008049C">
            <w:pPr>
              <w:pStyle w:val="TAC"/>
              <w:spacing w:line="256" w:lineRule="auto"/>
              <w:rPr>
                <w:noProof/>
              </w:rPr>
            </w:pPr>
            <w:r>
              <w:rPr>
                <w:noProof/>
              </w:rPr>
              <w:t>s</w:t>
            </w:r>
          </w:p>
        </w:tc>
        <w:tc>
          <w:tcPr>
            <w:tcW w:w="1500" w:type="pct"/>
            <w:tcBorders>
              <w:top w:val="single" w:sz="4" w:space="0" w:color="auto"/>
              <w:left w:val="single" w:sz="4" w:space="0" w:color="auto"/>
              <w:bottom w:val="single" w:sz="4" w:space="0" w:color="auto"/>
              <w:right w:val="single" w:sz="4" w:space="0" w:color="auto"/>
            </w:tcBorders>
            <w:hideMark/>
          </w:tcPr>
          <w:p w14:paraId="58429598" w14:textId="77777777" w:rsidR="0008049C" w:rsidRDefault="0008049C">
            <w:pPr>
              <w:pStyle w:val="TAC"/>
              <w:spacing w:line="256" w:lineRule="auto"/>
              <w:rPr>
                <w:noProof/>
              </w:rPr>
            </w:pPr>
            <w:r>
              <w:rPr>
                <w:noProof/>
              </w:rPr>
              <w:t>1.01</w:t>
            </w:r>
          </w:p>
        </w:tc>
        <w:tc>
          <w:tcPr>
            <w:tcW w:w="1039" w:type="pct"/>
            <w:tcBorders>
              <w:top w:val="single" w:sz="4" w:space="0" w:color="auto"/>
              <w:left w:val="single" w:sz="4" w:space="0" w:color="auto"/>
              <w:bottom w:val="single" w:sz="4" w:space="0" w:color="auto"/>
              <w:right w:val="single" w:sz="4" w:space="0" w:color="auto"/>
            </w:tcBorders>
          </w:tcPr>
          <w:p w14:paraId="0D71CB6D" w14:textId="77777777" w:rsidR="0008049C" w:rsidRDefault="0008049C">
            <w:pPr>
              <w:pStyle w:val="TAC"/>
              <w:spacing w:line="256" w:lineRule="auto"/>
              <w:rPr>
                <w:noProof/>
              </w:rPr>
            </w:pPr>
          </w:p>
        </w:tc>
      </w:tr>
      <w:tr w:rsidR="0008049C" w14:paraId="4887FF04" w14:textId="77777777" w:rsidTr="00C81133">
        <w:trPr>
          <w:trHeight w:val="162"/>
          <w:jc w:val="center"/>
        </w:trPr>
        <w:tc>
          <w:tcPr>
            <w:tcW w:w="1845" w:type="pct"/>
            <w:gridSpan w:val="5"/>
            <w:tcBorders>
              <w:top w:val="single" w:sz="4" w:space="0" w:color="auto"/>
              <w:left w:val="single" w:sz="4" w:space="0" w:color="auto"/>
              <w:bottom w:val="single" w:sz="4" w:space="0" w:color="auto"/>
              <w:right w:val="single" w:sz="4" w:space="0" w:color="auto"/>
            </w:tcBorders>
            <w:hideMark/>
          </w:tcPr>
          <w:p w14:paraId="4CFDB1FC" w14:textId="77777777" w:rsidR="0008049C" w:rsidRDefault="0008049C">
            <w:pPr>
              <w:pStyle w:val="TAL"/>
              <w:spacing w:line="256" w:lineRule="auto"/>
              <w:rPr>
                <w:noProof/>
              </w:rPr>
            </w:pPr>
            <w:r>
              <w:rPr>
                <w:noProof/>
              </w:rPr>
              <w:t>D1</w:t>
            </w:r>
          </w:p>
        </w:tc>
        <w:tc>
          <w:tcPr>
            <w:tcW w:w="616" w:type="pct"/>
            <w:tcBorders>
              <w:top w:val="single" w:sz="4" w:space="0" w:color="auto"/>
              <w:left w:val="single" w:sz="4" w:space="0" w:color="auto"/>
              <w:bottom w:val="single" w:sz="4" w:space="0" w:color="auto"/>
              <w:right w:val="single" w:sz="4" w:space="0" w:color="auto"/>
            </w:tcBorders>
            <w:hideMark/>
          </w:tcPr>
          <w:p w14:paraId="3BA1E73D" w14:textId="77777777" w:rsidR="0008049C" w:rsidRDefault="0008049C">
            <w:pPr>
              <w:pStyle w:val="TAC"/>
              <w:spacing w:line="256" w:lineRule="auto"/>
              <w:rPr>
                <w:noProof/>
              </w:rPr>
            </w:pPr>
            <w:r>
              <w:rPr>
                <w:noProof/>
              </w:rPr>
              <w:t>s</w:t>
            </w:r>
          </w:p>
        </w:tc>
        <w:tc>
          <w:tcPr>
            <w:tcW w:w="1500" w:type="pct"/>
            <w:tcBorders>
              <w:top w:val="single" w:sz="4" w:space="0" w:color="auto"/>
              <w:left w:val="single" w:sz="4" w:space="0" w:color="auto"/>
              <w:bottom w:val="single" w:sz="4" w:space="0" w:color="auto"/>
              <w:right w:val="single" w:sz="4" w:space="0" w:color="auto"/>
            </w:tcBorders>
            <w:hideMark/>
          </w:tcPr>
          <w:p w14:paraId="4D30EF11" w14:textId="77777777" w:rsidR="0008049C" w:rsidRDefault="0008049C">
            <w:pPr>
              <w:pStyle w:val="TAC"/>
              <w:spacing w:line="256" w:lineRule="auto"/>
              <w:rPr>
                <w:noProof/>
              </w:rPr>
            </w:pPr>
            <w:r>
              <w:rPr>
                <w:noProof/>
              </w:rPr>
              <w:t>0.97</w:t>
            </w:r>
          </w:p>
        </w:tc>
        <w:tc>
          <w:tcPr>
            <w:tcW w:w="1039" w:type="pct"/>
            <w:tcBorders>
              <w:top w:val="single" w:sz="4" w:space="0" w:color="auto"/>
              <w:left w:val="single" w:sz="4" w:space="0" w:color="auto"/>
              <w:bottom w:val="single" w:sz="4" w:space="0" w:color="auto"/>
              <w:right w:val="single" w:sz="4" w:space="0" w:color="auto"/>
            </w:tcBorders>
          </w:tcPr>
          <w:p w14:paraId="69504C32" w14:textId="77777777" w:rsidR="0008049C" w:rsidRDefault="0008049C">
            <w:pPr>
              <w:pStyle w:val="TAC"/>
              <w:spacing w:line="256" w:lineRule="auto"/>
              <w:rPr>
                <w:noProof/>
              </w:rPr>
            </w:pPr>
          </w:p>
        </w:tc>
      </w:tr>
      <w:tr w:rsidR="0008049C" w14:paraId="051AD56E" w14:textId="77777777" w:rsidTr="0008049C">
        <w:trPr>
          <w:trHeight w:val="675"/>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44F2907" w14:textId="77777777" w:rsidR="0008049C" w:rsidRDefault="0008049C">
            <w:pPr>
              <w:keepNext/>
              <w:keepLines/>
              <w:spacing w:after="0" w:line="256" w:lineRule="auto"/>
              <w:ind w:left="851" w:hanging="851"/>
              <w:rPr>
                <w:rFonts w:ascii="Arial" w:hAnsi="Arial"/>
                <w:sz w:val="18"/>
              </w:rPr>
            </w:pPr>
            <w:r>
              <w:rPr>
                <w:rFonts w:ascii="Arial" w:hAnsi="Arial"/>
                <w:noProof/>
                <w:sz w:val="18"/>
              </w:rPr>
              <w:t>Note 1:</w:t>
            </w:r>
            <w:r>
              <w:rPr>
                <w:rFonts w:ascii="Arial" w:hAnsi="Arial"/>
                <w:sz w:val="18"/>
                <w:lang w:eastAsia="zh-CN"/>
              </w:rPr>
              <w:tab/>
            </w:r>
            <w:r>
              <w:rPr>
                <w:rFonts w:ascii="Arial" w:hAnsi="Arial"/>
                <w:sz w:val="18"/>
              </w:rPr>
              <w:t>All configurations are assigned to the UE prior to the start of time period T1.</w:t>
            </w:r>
          </w:p>
          <w:p w14:paraId="0BE5AC97" w14:textId="77777777" w:rsidR="0008049C" w:rsidRDefault="0008049C">
            <w:pPr>
              <w:keepLines/>
              <w:spacing w:after="0" w:line="256" w:lineRule="auto"/>
              <w:ind w:left="851" w:hanging="851"/>
              <w:rPr>
                <w:rFonts w:ascii="Arial" w:hAnsi="Arial"/>
                <w:sz w:val="18"/>
              </w:rPr>
            </w:pPr>
            <w:r>
              <w:rPr>
                <w:rFonts w:ascii="Arial" w:hAnsi="Arial"/>
                <w:sz w:val="18"/>
              </w:rPr>
              <w:t>Note 2:</w:t>
            </w:r>
            <w:r>
              <w:rPr>
                <w:rFonts w:ascii="Arial" w:hAnsi="Arial"/>
                <w:sz w:val="18"/>
              </w:rPr>
              <w:tab/>
              <w:t>UE-specific PDCCH is not transmitted after T1 starts.</w:t>
            </w:r>
          </w:p>
        </w:tc>
      </w:tr>
    </w:tbl>
    <w:p w14:paraId="717A95C1" w14:textId="77777777" w:rsidR="0008049C" w:rsidRDefault="0008049C" w:rsidP="0008049C">
      <w:pPr>
        <w:spacing w:before="120"/>
        <w:rPr>
          <w:rFonts w:eastAsia="Times New Roman"/>
          <w:i/>
          <w:lang w:val="en-US"/>
        </w:rPr>
      </w:pPr>
      <w:r>
        <w:rPr>
          <w:i/>
          <w:lang w:val="en-US"/>
        </w:rPr>
        <w:t>Editor’s note: An additional RS for RLM, different from BFD-RS at constant high SNR shall be configured as part of the test configuration.</w:t>
      </w:r>
    </w:p>
    <w:p w14:paraId="06D0012E" w14:textId="77777777" w:rsidR="0008049C" w:rsidRDefault="0008049C" w:rsidP="0008049C">
      <w:pPr>
        <w:spacing w:before="120"/>
      </w:pPr>
    </w:p>
    <w:p w14:paraId="74CA031F" w14:textId="77777777" w:rsidR="0008049C" w:rsidRDefault="0008049C" w:rsidP="0008049C">
      <w:pPr>
        <w:keepNext/>
        <w:keepLines/>
        <w:spacing w:before="60"/>
        <w:jc w:val="center"/>
        <w:rPr>
          <w:rFonts w:ascii="Arial" w:hAnsi="Arial"/>
          <w:b/>
          <w:lang w:val="en-US"/>
        </w:rPr>
      </w:pPr>
      <w:r>
        <w:rPr>
          <w:rFonts w:ascii="Arial" w:hAnsi="Arial"/>
          <w:b/>
        </w:rPr>
        <w:t xml:space="preserve">Table A.7.5.5.1.1-3: Cell specific test parameters </w:t>
      </w:r>
      <w:r>
        <w:rPr>
          <w:rFonts w:ascii="Arial" w:hAnsi="Arial"/>
          <w:b/>
          <w:lang w:val="en-US"/>
        </w:rPr>
        <w:t xml:space="preserve">for FR2 </w:t>
      </w:r>
      <w:proofErr w:type="spellStart"/>
      <w:r>
        <w:rPr>
          <w:rFonts w:ascii="Arial" w:hAnsi="Arial"/>
          <w:b/>
          <w:lang w:val="en-US"/>
        </w:rPr>
        <w:t>PCell</w:t>
      </w:r>
      <w:proofErr w:type="spellEnd"/>
      <w:r>
        <w:rPr>
          <w:rFonts w:ascii="Arial" w:hAnsi="Arial"/>
          <w:b/>
          <w:lang w:val="en-US"/>
        </w:rPr>
        <w:t xml:space="preserve"> for SSB-based beam failure detection and link recovery testing in non-DRX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348"/>
        <w:gridCol w:w="992"/>
        <w:gridCol w:w="807"/>
        <w:gridCol w:w="879"/>
        <w:gridCol w:w="879"/>
        <w:gridCol w:w="879"/>
        <w:gridCol w:w="879"/>
      </w:tblGrid>
      <w:tr w:rsidR="0008049C" w14:paraId="49B84585" w14:textId="77777777" w:rsidTr="0008049C">
        <w:trPr>
          <w:cantSplit/>
          <w:trHeight w:val="407"/>
          <w:jc w:val="center"/>
        </w:trPr>
        <w:tc>
          <w:tcPr>
            <w:tcW w:w="3611" w:type="dxa"/>
            <w:gridSpan w:val="2"/>
            <w:tcBorders>
              <w:top w:val="single" w:sz="4" w:space="0" w:color="auto"/>
              <w:left w:val="single" w:sz="4" w:space="0" w:color="auto"/>
              <w:bottom w:val="nil"/>
              <w:right w:val="single" w:sz="4" w:space="0" w:color="auto"/>
            </w:tcBorders>
            <w:hideMark/>
          </w:tcPr>
          <w:p w14:paraId="04E6AC0F" w14:textId="77777777" w:rsidR="0008049C" w:rsidRDefault="0008049C">
            <w:pPr>
              <w:pStyle w:val="TAH"/>
              <w:spacing w:line="256" w:lineRule="auto"/>
            </w:pPr>
            <w:r>
              <w:t>Parameter</w:t>
            </w:r>
          </w:p>
        </w:tc>
        <w:tc>
          <w:tcPr>
            <w:tcW w:w="992" w:type="dxa"/>
            <w:tcBorders>
              <w:top w:val="single" w:sz="4" w:space="0" w:color="auto"/>
              <w:left w:val="single" w:sz="4" w:space="0" w:color="auto"/>
              <w:bottom w:val="nil"/>
              <w:right w:val="single" w:sz="4" w:space="0" w:color="auto"/>
            </w:tcBorders>
            <w:hideMark/>
          </w:tcPr>
          <w:p w14:paraId="20636F3A" w14:textId="77777777" w:rsidR="0008049C" w:rsidRDefault="0008049C">
            <w:pPr>
              <w:pStyle w:val="TAH"/>
              <w:spacing w:line="256" w:lineRule="auto"/>
            </w:pPr>
            <w:r>
              <w:t>Unit</w:t>
            </w:r>
          </w:p>
        </w:tc>
        <w:tc>
          <w:tcPr>
            <w:tcW w:w="4323" w:type="dxa"/>
            <w:gridSpan w:val="5"/>
            <w:tcBorders>
              <w:top w:val="single" w:sz="4" w:space="0" w:color="auto"/>
              <w:left w:val="single" w:sz="4" w:space="0" w:color="auto"/>
              <w:bottom w:val="single" w:sz="4" w:space="0" w:color="auto"/>
              <w:right w:val="single" w:sz="4" w:space="0" w:color="auto"/>
            </w:tcBorders>
            <w:hideMark/>
          </w:tcPr>
          <w:p w14:paraId="21AECB41" w14:textId="77777777" w:rsidR="0008049C" w:rsidRDefault="0008049C">
            <w:pPr>
              <w:pStyle w:val="TAH"/>
              <w:spacing w:line="256" w:lineRule="auto"/>
            </w:pPr>
            <w:r>
              <w:t>Test 1</w:t>
            </w:r>
          </w:p>
        </w:tc>
      </w:tr>
      <w:tr w:rsidR="0008049C" w14:paraId="6C3C2511" w14:textId="77777777" w:rsidTr="0008049C">
        <w:trPr>
          <w:cantSplit/>
          <w:trHeight w:val="184"/>
          <w:jc w:val="center"/>
        </w:trPr>
        <w:tc>
          <w:tcPr>
            <w:tcW w:w="3611" w:type="dxa"/>
            <w:gridSpan w:val="2"/>
            <w:tcBorders>
              <w:top w:val="nil"/>
              <w:left w:val="single" w:sz="4" w:space="0" w:color="auto"/>
              <w:bottom w:val="single" w:sz="4" w:space="0" w:color="auto"/>
              <w:right w:val="single" w:sz="4" w:space="0" w:color="auto"/>
            </w:tcBorders>
            <w:vAlign w:val="center"/>
            <w:hideMark/>
          </w:tcPr>
          <w:p w14:paraId="3D4FCF0A" w14:textId="77777777" w:rsidR="0008049C" w:rsidRDefault="0008049C"/>
        </w:tc>
        <w:tc>
          <w:tcPr>
            <w:tcW w:w="992" w:type="dxa"/>
            <w:tcBorders>
              <w:top w:val="nil"/>
              <w:left w:val="single" w:sz="4" w:space="0" w:color="auto"/>
              <w:bottom w:val="single" w:sz="4" w:space="0" w:color="auto"/>
              <w:right w:val="single" w:sz="4" w:space="0" w:color="auto"/>
            </w:tcBorders>
            <w:vAlign w:val="center"/>
            <w:hideMark/>
          </w:tcPr>
          <w:p w14:paraId="39C696AA" w14:textId="77777777" w:rsidR="0008049C" w:rsidRDefault="0008049C">
            <w:pPr>
              <w:spacing w:after="0" w:line="256" w:lineRule="auto"/>
              <w:rPr>
                <w:rFonts w:asciiTheme="minorHAnsi" w:eastAsiaTheme="minorEastAsia" w:hAnsiTheme="minorHAnsi" w:cstheme="minorBidi"/>
                <w:lang w:val="en-US" w:eastAsia="zh-CN"/>
              </w:rPr>
            </w:pPr>
          </w:p>
        </w:tc>
        <w:tc>
          <w:tcPr>
            <w:tcW w:w="807" w:type="dxa"/>
            <w:tcBorders>
              <w:top w:val="single" w:sz="4" w:space="0" w:color="auto"/>
              <w:left w:val="single" w:sz="4" w:space="0" w:color="auto"/>
              <w:bottom w:val="single" w:sz="4" w:space="0" w:color="auto"/>
              <w:right w:val="single" w:sz="4" w:space="0" w:color="auto"/>
            </w:tcBorders>
            <w:hideMark/>
          </w:tcPr>
          <w:p w14:paraId="128EBE0B" w14:textId="77777777" w:rsidR="0008049C" w:rsidRDefault="0008049C">
            <w:pPr>
              <w:pStyle w:val="TAH"/>
              <w:spacing w:line="256" w:lineRule="auto"/>
              <w:rPr>
                <w:rFonts w:eastAsia="Times New Roman"/>
              </w:rPr>
            </w:pPr>
            <w:r>
              <w:t>T1</w:t>
            </w:r>
          </w:p>
        </w:tc>
        <w:tc>
          <w:tcPr>
            <w:tcW w:w="879" w:type="dxa"/>
            <w:tcBorders>
              <w:top w:val="single" w:sz="4" w:space="0" w:color="auto"/>
              <w:left w:val="single" w:sz="4" w:space="0" w:color="auto"/>
              <w:bottom w:val="single" w:sz="4" w:space="0" w:color="auto"/>
              <w:right w:val="single" w:sz="4" w:space="0" w:color="auto"/>
            </w:tcBorders>
            <w:hideMark/>
          </w:tcPr>
          <w:p w14:paraId="091D6E03" w14:textId="77777777" w:rsidR="0008049C" w:rsidRDefault="0008049C">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49121D8A" w14:textId="77777777" w:rsidR="0008049C" w:rsidRDefault="0008049C">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570416AA" w14:textId="77777777" w:rsidR="0008049C" w:rsidRDefault="0008049C">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52E6684D" w14:textId="77777777" w:rsidR="0008049C" w:rsidRDefault="0008049C">
            <w:pPr>
              <w:pStyle w:val="TAH"/>
              <w:spacing w:line="256" w:lineRule="auto"/>
            </w:pPr>
            <w:r>
              <w:t>T5</w:t>
            </w:r>
          </w:p>
        </w:tc>
      </w:tr>
      <w:tr w:rsidR="0008049C" w14:paraId="40890C4D" w14:textId="77777777" w:rsidTr="0008049C">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A66E7DF" w14:textId="77777777" w:rsidR="0008049C" w:rsidRDefault="0008049C">
            <w:pPr>
              <w:pStyle w:val="TAL"/>
              <w:spacing w:line="256" w:lineRule="auto"/>
            </w:pPr>
            <w:proofErr w:type="spellStart"/>
            <w:r>
              <w:t>AoA</w:t>
            </w:r>
            <w:proofErr w:type="spellEnd"/>
            <w:r>
              <w:t xml:space="preserve"> setup</w:t>
            </w:r>
          </w:p>
        </w:tc>
        <w:tc>
          <w:tcPr>
            <w:tcW w:w="992" w:type="dxa"/>
            <w:tcBorders>
              <w:top w:val="single" w:sz="4" w:space="0" w:color="auto"/>
              <w:left w:val="single" w:sz="4" w:space="0" w:color="auto"/>
              <w:bottom w:val="single" w:sz="4" w:space="0" w:color="auto"/>
              <w:right w:val="single" w:sz="4" w:space="0" w:color="auto"/>
            </w:tcBorders>
          </w:tcPr>
          <w:p w14:paraId="38DA4907" w14:textId="77777777" w:rsidR="0008049C" w:rsidRDefault="0008049C">
            <w:pPr>
              <w:pStyle w:val="TAC"/>
              <w:spacing w:line="256" w:lineRule="auto"/>
            </w:pPr>
          </w:p>
        </w:tc>
        <w:tc>
          <w:tcPr>
            <w:tcW w:w="4323" w:type="dxa"/>
            <w:gridSpan w:val="5"/>
            <w:tcBorders>
              <w:top w:val="single" w:sz="4" w:space="0" w:color="auto"/>
              <w:left w:val="single" w:sz="4" w:space="0" w:color="auto"/>
              <w:bottom w:val="single" w:sz="4" w:space="0" w:color="auto"/>
              <w:right w:val="single" w:sz="4" w:space="0" w:color="auto"/>
            </w:tcBorders>
            <w:hideMark/>
          </w:tcPr>
          <w:p w14:paraId="2930646A" w14:textId="77777777" w:rsidR="0008049C" w:rsidRDefault="0008049C">
            <w:pPr>
              <w:pStyle w:val="TAC"/>
              <w:spacing w:line="256" w:lineRule="auto"/>
            </w:pPr>
            <w:r>
              <w:t>Setup 1 defined in A.3.15</w:t>
            </w:r>
          </w:p>
        </w:tc>
      </w:tr>
      <w:tr w:rsidR="0008049C" w14:paraId="1F81086F" w14:textId="77777777" w:rsidTr="0008049C">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4A9BEFC" w14:textId="77777777" w:rsidR="0008049C" w:rsidRDefault="0008049C">
            <w:pPr>
              <w:pStyle w:val="TAL"/>
              <w:spacing w:line="256" w:lineRule="auto"/>
            </w:pPr>
            <w:r>
              <w:t xml:space="preserve">Assumption for UE beams </w:t>
            </w:r>
            <w:r>
              <w:rPr>
                <w:vertAlign w:val="superscript"/>
              </w:rPr>
              <w:t>Note 10</w:t>
            </w:r>
          </w:p>
        </w:tc>
        <w:tc>
          <w:tcPr>
            <w:tcW w:w="992" w:type="dxa"/>
            <w:tcBorders>
              <w:top w:val="single" w:sz="4" w:space="0" w:color="auto"/>
              <w:left w:val="single" w:sz="4" w:space="0" w:color="auto"/>
              <w:bottom w:val="single" w:sz="4" w:space="0" w:color="auto"/>
              <w:right w:val="single" w:sz="4" w:space="0" w:color="auto"/>
            </w:tcBorders>
          </w:tcPr>
          <w:p w14:paraId="5F10C1A8" w14:textId="77777777" w:rsidR="0008049C" w:rsidRDefault="0008049C">
            <w:pPr>
              <w:pStyle w:val="TAC"/>
              <w:spacing w:line="256" w:lineRule="auto"/>
            </w:pPr>
          </w:p>
        </w:tc>
        <w:tc>
          <w:tcPr>
            <w:tcW w:w="4323" w:type="dxa"/>
            <w:gridSpan w:val="5"/>
            <w:tcBorders>
              <w:top w:val="single" w:sz="4" w:space="0" w:color="auto"/>
              <w:left w:val="single" w:sz="4" w:space="0" w:color="auto"/>
              <w:bottom w:val="single" w:sz="4" w:space="0" w:color="auto"/>
              <w:right w:val="single" w:sz="4" w:space="0" w:color="auto"/>
            </w:tcBorders>
            <w:hideMark/>
          </w:tcPr>
          <w:p w14:paraId="20E22A64" w14:textId="77777777" w:rsidR="0008049C" w:rsidRDefault="0008049C">
            <w:pPr>
              <w:pStyle w:val="TAC"/>
              <w:spacing w:line="256" w:lineRule="auto"/>
            </w:pPr>
            <w:r>
              <w:t>Rough</w:t>
            </w:r>
          </w:p>
        </w:tc>
      </w:tr>
      <w:tr w:rsidR="0008049C" w14:paraId="7C61AB50" w14:textId="77777777" w:rsidTr="0008049C">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42D5674" w14:textId="77777777" w:rsidR="0008049C" w:rsidRDefault="0008049C">
            <w:pPr>
              <w:pStyle w:val="TAL"/>
              <w:spacing w:line="256" w:lineRule="auto"/>
              <w:rPr>
                <w:rFonts w:cs="Arial"/>
                <w:lang w:val="en-US"/>
              </w:rPr>
            </w:pPr>
            <w:r>
              <w:rPr>
                <w:rFonts w:cs="Arial"/>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4A5A6899" w14:textId="77777777" w:rsidR="0008049C" w:rsidRDefault="0008049C">
            <w:pPr>
              <w:pStyle w:val="TAC"/>
              <w:spacing w:line="256" w:lineRule="auto"/>
            </w:pPr>
            <w:r>
              <w:t>dB</w:t>
            </w:r>
          </w:p>
        </w:tc>
        <w:tc>
          <w:tcPr>
            <w:tcW w:w="4323" w:type="dxa"/>
            <w:gridSpan w:val="5"/>
            <w:tcBorders>
              <w:top w:val="single" w:sz="4" w:space="0" w:color="auto"/>
              <w:left w:val="single" w:sz="4" w:space="0" w:color="auto"/>
              <w:bottom w:val="nil"/>
              <w:right w:val="single" w:sz="4" w:space="0" w:color="auto"/>
            </w:tcBorders>
            <w:hideMark/>
          </w:tcPr>
          <w:p w14:paraId="096B81DD" w14:textId="77777777" w:rsidR="0008049C" w:rsidRDefault="0008049C">
            <w:pPr>
              <w:pStyle w:val="TAC"/>
              <w:spacing w:line="256" w:lineRule="auto"/>
            </w:pPr>
            <w:r>
              <w:t>0</w:t>
            </w:r>
          </w:p>
        </w:tc>
      </w:tr>
      <w:tr w:rsidR="0008049C" w14:paraId="4A5DBE13" w14:textId="77777777" w:rsidTr="0008049C">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9F60676" w14:textId="77777777" w:rsidR="0008049C" w:rsidRDefault="0008049C">
            <w:pPr>
              <w:pStyle w:val="TAL"/>
              <w:spacing w:line="256" w:lineRule="auto"/>
              <w:rPr>
                <w:rFonts w:cs="Arial"/>
                <w:lang w:val="en-US"/>
              </w:rPr>
            </w:pPr>
            <w:r>
              <w:rPr>
                <w:rFonts w:cs="Arial"/>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7E62B401" w14:textId="77777777" w:rsidR="0008049C" w:rsidRDefault="0008049C">
            <w:pPr>
              <w:pStyle w:val="TAC"/>
              <w:spacing w:line="256" w:lineRule="auto"/>
            </w:pPr>
            <w:r>
              <w:t>dB</w:t>
            </w:r>
          </w:p>
        </w:tc>
        <w:tc>
          <w:tcPr>
            <w:tcW w:w="4323" w:type="dxa"/>
            <w:gridSpan w:val="5"/>
            <w:tcBorders>
              <w:top w:val="nil"/>
              <w:left w:val="single" w:sz="4" w:space="0" w:color="auto"/>
              <w:bottom w:val="nil"/>
              <w:right w:val="single" w:sz="4" w:space="0" w:color="auto"/>
            </w:tcBorders>
          </w:tcPr>
          <w:p w14:paraId="2BA09415" w14:textId="77777777" w:rsidR="0008049C" w:rsidRDefault="0008049C">
            <w:pPr>
              <w:pStyle w:val="TAC"/>
              <w:spacing w:line="256" w:lineRule="auto"/>
            </w:pPr>
          </w:p>
        </w:tc>
      </w:tr>
      <w:tr w:rsidR="0008049C" w14:paraId="1E49991A" w14:textId="77777777" w:rsidTr="0008049C">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951AD95" w14:textId="77777777" w:rsidR="0008049C" w:rsidRDefault="0008049C">
            <w:pPr>
              <w:pStyle w:val="TAL"/>
              <w:spacing w:line="256" w:lineRule="auto"/>
              <w:rPr>
                <w:rFonts w:cs="Arial"/>
                <w:lang w:val="en-US"/>
              </w:rPr>
            </w:pPr>
            <w:r>
              <w:rPr>
                <w:rFonts w:cs="Arial"/>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1D7CD5F8" w14:textId="77777777" w:rsidR="0008049C" w:rsidRDefault="0008049C">
            <w:pPr>
              <w:pStyle w:val="TAC"/>
              <w:spacing w:line="256" w:lineRule="auto"/>
            </w:pPr>
            <w:r>
              <w:t>dB</w:t>
            </w:r>
          </w:p>
        </w:tc>
        <w:tc>
          <w:tcPr>
            <w:tcW w:w="4323" w:type="dxa"/>
            <w:gridSpan w:val="5"/>
            <w:tcBorders>
              <w:top w:val="nil"/>
              <w:left w:val="single" w:sz="4" w:space="0" w:color="auto"/>
              <w:bottom w:val="nil"/>
              <w:right w:val="single" w:sz="4" w:space="0" w:color="auto"/>
            </w:tcBorders>
          </w:tcPr>
          <w:p w14:paraId="59293E58" w14:textId="77777777" w:rsidR="0008049C" w:rsidRDefault="0008049C">
            <w:pPr>
              <w:pStyle w:val="TAC"/>
              <w:spacing w:line="256" w:lineRule="auto"/>
            </w:pPr>
          </w:p>
        </w:tc>
      </w:tr>
      <w:tr w:rsidR="0008049C" w14:paraId="72875172" w14:textId="77777777" w:rsidTr="0008049C">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88339D7" w14:textId="77777777" w:rsidR="0008049C" w:rsidRDefault="0008049C">
            <w:pPr>
              <w:pStyle w:val="TAL"/>
              <w:spacing w:line="256" w:lineRule="auto"/>
              <w:rPr>
                <w:rFonts w:cs="Arial"/>
                <w:lang w:val="en-US"/>
              </w:rPr>
            </w:pPr>
            <w:r>
              <w:rPr>
                <w:rFonts w:cs="Arial"/>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2D4E93D8" w14:textId="77777777" w:rsidR="0008049C" w:rsidRDefault="0008049C">
            <w:pPr>
              <w:pStyle w:val="TAC"/>
              <w:spacing w:line="256" w:lineRule="auto"/>
            </w:pPr>
            <w:r>
              <w:t>dB</w:t>
            </w:r>
          </w:p>
        </w:tc>
        <w:tc>
          <w:tcPr>
            <w:tcW w:w="4323" w:type="dxa"/>
            <w:gridSpan w:val="5"/>
            <w:tcBorders>
              <w:top w:val="nil"/>
              <w:left w:val="single" w:sz="4" w:space="0" w:color="auto"/>
              <w:bottom w:val="nil"/>
              <w:right w:val="single" w:sz="4" w:space="0" w:color="auto"/>
            </w:tcBorders>
            <w:hideMark/>
          </w:tcPr>
          <w:p w14:paraId="3A8A9BC9" w14:textId="77777777" w:rsidR="0008049C" w:rsidRDefault="0008049C"/>
        </w:tc>
      </w:tr>
      <w:tr w:rsidR="0008049C" w14:paraId="45280052" w14:textId="77777777" w:rsidTr="0008049C">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C4C840A" w14:textId="77777777" w:rsidR="0008049C" w:rsidRDefault="0008049C">
            <w:pPr>
              <w:pStyle w:val="TAL"/>
              <w:spacing w:line="256" w:lineRule="auto"/>
              <w:rPr>
                <w:rFonts w:eastAsia="Times New Roman" w:cs="Arial"/>
                <w:lang w:val="en-US"/>
              </w:rPr>
            </w:pPr>
            <w:r>
              <w:rPr>
                <w:rFonts w:cs="Arial"/>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2E7256C4" w14:textId="77777777" w:rsidR="0008049C" w:rsidRDefault="0008049C">
            <w:pPr>
              <w:pStyle w:val="TAC"/>
              <w:spacing w:line="256" w:lineRule="auto"/>
            </w:pPr>
            <w:r>
              <w:t>dB</w:t>
            </w:r>
          </w:p>
        </w:tc>
        <w:tc>
          <w:tcPr>
            <w:tcW w:w="4323" w:type="dxa"/>
            <w:gridSpan w:val="5"/>
            <w:tcBorders>
              <w:top w:val="nil"/>
              <w:left w:val="single" w:sz="4" w:space="0" w:color="auto"/>
              <w:bottom w:val="nil"/>
              <w:right w:val="single" w:sz="4" w:space="0" w:color="auto"/>
            </w:tcBorders>
            <w:hideMark/>
          </w:tcPr>
          <w:p w14:paraId="73775C97" w14:textId="77777777" w:rsidR="0008049C" w:rsidRDefault="0008049C"/>
        </w:tc>
      </w:tr>
      <w:tr w:rsidR="0008049C" w14:paraId="61254C6B" w14:textId="77777777" w:rsidTr="0008049C">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AA1202F" w14:textId="77777777" w:rsidR="0008049C" w:rsidRDefault="0008049C">
            <w:pPr>
              <w:pStyle w:val="TAL"/>
              <w:spacing w:line="256" w:lineRule="auto"/>
              <w:rPr>
                <w:rFonts w:eastAsia="Times New Roman" w:cs="Arial"/>
                <w:lang w:val="en-US"/>
              </w:rPr>
            </w:pPr>
            <w:r>
              <w:rPr>
                <w:rFonts w:cs="Arial"/>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025C6F1D" w14:textId="77777777" w:rsidR="0008049C" w:rsidRDefault="0008049C">
            <w:pPr>
              <w:pStyle w:val="TAC"/>
              <w:spacing w:line="256" w:lineRule="auto"/>
            </w:pPr>
            <w:r>
              <w:t>dB</w:t>
            </w:r>
          </w:p>
        </w:tc>
        <w:tc>
          <w:tcPr>
            <w:tcW w:w="4323" w:type="dxa"/>
            <w:gridSpan w:val="5"/>
            <w:tcBorders>
              <w:top w:val="nil"/>
              <w:left w:val="single" w:sz="4" w:space="0" w:color="auto"/>
              <w:bottom w:val="nil"/>
              <w:right w:val="single" w:sz="4" w:space="0" w:color="auto"/>
            </w:tcBorders>
            <w:hideMark/>
          </w:tcPr>
          <w:p w14:paraId="2F1F5C51" w14:textId="77777777" w:rsidR="0008049C" w:rsidRDefault="0008049C"/>
        </w:tc>
      </w:tr>
      <w:tr w:rsidR="0008049C" w14:paraId="245CC446" w14:textId="77777777" w:rsidTr="0008049C">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EF1902A" w14:textId="77777777" w:rsidR="0008049C" w:rsidRDefault="0008049C">
            <w:pPr>
              <w:pStyle w:val="TAL"/>
              <w:spacing w:line="256" w:lineRule="auto"/>
              <w:rPr>
                <w:rFonts w:eastAsia="Times New Roman" w:cs="Arial"/>
                <w:lang w:val="en-US"/>
              </w:rPr>
            </w:pPr>
            <w:r>
              <w:rPr>
                <w:rFonts w:cs="Arial"/>
                <w:szCs w:val="16"/>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44349FA8" w14:textId="77777777" w:rsidR="0008049C" w:rsidRDefault="0008049C">
            <w:pPr>
              <w:pStyle w:val="TAC"/>
              <w:spacing w:line="256" w:lineRule="auto"/>
            </w:pPr>
            <w:r>
              <w:t>dB</w:t>
            </w:r>
          </w:p>
        </w:tc>
        <w:tc>
          <w:tcPr>
            <w:tcW w:w="4323" w:type="dxa"/>
            <w:gridSpan w:val="5"/>
            <w:tcBorders>
              <w:top w:val="nil"/>
              <w:left w:val="single" w:sz="4" w:space="0" w:color="auto"/>
              <w:bottom w:val="nil"/>
              <w:right w:val="single" w:sz="4" w:space="0" w:color="auto"/>
            </w:tcBorders>
            <w:hideMark/>
          </w:tcPr>
          <w:p w14:paraId="31DDC85F" w14:textId="77777777" w:rsidR="0008049C" w:rsidRDefault="0008049C"/>
        </w:tc>
      </w:tr>
      <w:tr w:rsidR="0008049C" w14:paraId="14846254" w14:textId="77777777" w:rsidTr="0008049C">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5E26A27" w14:textId="77777777" w:rsidR="0008049C" w:rsidRDefault="0008049C">
            <w:pPr>
              <w:pStyle w:val="TAL"/>
              <w:spacing w:line="256" w:lineRule="auto"/>
              <w:rPr>
                <w:rFonts w:eastAsia="Times New Roman" w:cs="Arial"/>
                <w:lang w:val="en-US"/>
              </w:rPr>
            </w:pPr>
            <w:r>
              <w:rPr>
                <w:rFonts w:cs="Arial"/>
                <w:szCs w:val="16"/>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2A0F20E7" w14:textId="77777777" w:rsidR="0008049C" w:rsidRDefault="0008049C">
            <w:pPr>
              <w:pStyle w:val="TAC"/>
              <w:spacing w:line="256" w:lineRule="auto"/>
            </w:pPr>
            <w:r>
              <w:t>dB</w:t>
            </w:r>
          </w:p>
        </w:tc>
        <w:tc>
          <w:tcPr>
            <w:tcW w:w="4323" w:type="dxa"/>
            <w:gridSpan w:val="5"/>
            <w:tcBorders>
              <w:top w:val="nil"/>
              <w:left w:val="single" w:sz="4" w:space="0" w:color="auto"/>
              <w:bottom w:val="nil"/>
              <w:right w:val="single" w:sz="4" w:space="0" w:color="auto"/>
            </w:tcBorders>
            <w:hideMark/>
          </w:tcPr>
          <w:p w14:paraId="216E0361" w14:textId="77777777" w:rsidR="0008049C" w:rsidRDefault="0008049C"/>
        </w:tc>
      </w:tr>
      <w:tr w:rsidR="0008049C" w14:paraId="24EF550E" w14:textId="77777777" w:rsidTr="0008049C">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5BCEBEF" w14:textId="77777777" w:rsidR="0008049C" w:rsidRDefault="0008049C">
            <w:pPr>
              <w:pStyle w:val="TAL"/>
              <w:spacing w:line="256" w:lineRule="auto"/>
              <w:rPr>
                <w:rFonts w:eastAsia="Times New Roman" w:cs="Arial"/>
                <w:lang w:val="en-US"/>
              </w:rPr>
            </w:pPr>
            <w:r>
              <w:rPr>
                <w:rFonts w:cs="Arial"/>
                <w:szCs w:val="16"/>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2BB40B3D" w14:textId="77777777" w:rsidR="0008049C" w:rsidRDefault="0008049C">
            <w:pPr>
              <w:pStyle w:val="TAC"/>
              <w:spacing w:line="256" w:lineRule="auto"/>
            </w:pPr>
            <w:r>
              <w:t>dB</w:t>
            </w:r>
          </w:p>
        </w:tc>
        <w:tc>
          <w:tcPr>
            <w:tcW w:w="4323" w:type="dxa"/>
            <w:gridSpan w:val="5"/>
            <w:tcBorders>
              <w:top w:val="nil"/>
              <w:left w:val="single" w:sz="4" w:space="0" w:color="auto"/>
              <w:bottom w:val="single" w:sz="4" w:space="0" w:color="auto"/>
              <w:right w:val="single" w:sz="4" w:space="0" w:color="auto"/>
            </w:tcBorders>
            <w:hideMark/>
          </w:tcPr>
          <w:p w14:paraId="351FEDB7" w14:textId="77777777" w:rsidR="0008049C" w:rsidRDefault="0008049C"/>
        </w:tc>
      </w:tr>
      <w:tr w:rsidR="0008049C" w14:paraId="7EFE2295" w14:textId="77777777" w:rsidTr="0008049C">
        <w:trPr>
          <w:cantSplit/>
          <w:trHeight w:val="105"/>
          <w:jc w:val="center"/>
        </w:trPr>
        <w:tc>
          <w:tcPr>
            <w:tcW w:w="2263" w:type="dxa"/>
            <w:tcBorders>
              <w:top w:val="single" w:sz="4" w:space="0" w:color="auto"/>
              <w:left w:val="single" w:sz="4" w:space="0" w:color="auto"/>
              <w:bottom w:val="nil"/>
              <w:right w:val="single" w:sz="4" w:space="0" w:color="auto"/>
            </w:tcBorders>
            <w:hideMark/>
          </w:tcPr>
          <w:p w14:paraId="0C9ED02F" w14:textId="77777777" w:rsidR="0008049C" w:rsidRDefault="0008049C">
            <w:pPr>
              <w:pStyle w:val="TAL"/>
              <w:spacing w:line="256" w:lineRule="auto"/>
              <w:rPr>
                <w:rFonts w:eastAsia="Times New Roman"/>
              </w:rPr>
            </w:pPr>
            <w:r>
              <w:rPr>
                <w:rFonts w:eastAsia="?? ??"/>
              </w:rPr>
              <w:t xml:space="preserve">SNR_SSB of </w:t>
            </w:r>
            <w:r>
              <w:t>set q</w:t>
            </w:r>
            <w:r>
              <w:rPr>
                <w:vertAlign w:val="subscript"/>
              </w:rPr>
              <w:t>0</w:t>
            </w:r>
          </w:p>
        </w:tc>
        <w:tc>
          <w:tcPr>
            <w:tcW w:w="1348" w:type="dxa"/>
            <w:tcBorders>
              <w:top w:val="single" w:sz="4" w:space="0" w:color="auto"/>
              <w:left w:val="single" w:sz="4" w:space="0" w:color="auto"/>
              <w:bottom w:val="single" w:sz="4" w:space="0" w:color="auto"/>
              <w:right w:val="single" w:sz="4" w:space="0" w:color="auto"/>
            </w:tcBorders>
            <w:hideMark/>
          </w:tcPr>
          <w:p w14:paraId="43A5433C" w14:textId="77777777" w:rsidR="0008049C" w:rsidRDefault="0008049C">
            <w:pPr>
              <w:pStyle w:val="TAL"/>
              <w:spacing w:line="256" w:lineRule="auto"/>
              <w:rPr>
                <w:noProof/>
                <w:lang w:val="it-IT"/>
              </w:rPr>
            </w:pPr>
            <w:r>
              <w:rPr>
                <w:noProof/>
                <w:lang w:val="it-IT"/>
              </w:rPr>
              <w:t>Config 1</w:t>
            </w:r>
          </w:p>
        </w:tc>
        <w:tc>
          <w:tcPr>
            <w:tcW w:w="992" w:type="dxa"/>
            <w:tcBorders>
              <w:top w:val="single" w:sz="4" w:space="0" w:color="auto"/>
              <w:left w:val="single" w:sz="4" w:space="0" w:color="auto"/>
              <w:bottom w:val="nil"/>
              <w:right w:val="single" w:sz="4" w:space="0" w:color="auto"/>
            </w:tcBorders>
            <w:hideMark/>
          </w:tcPr>
          <w:p w14:paraId="36113C6C" w14:textId="77777777" w:rsidR="0008049C" w:rsidRDefault="0008049C">
            <w:pPr>
              <w:pStyle w:val="TAC"/>
              <w:spacing w:line="256" w:lineRule="auto"/>
            </w:pPr>
            <w:r>
              <w:t>dB</w:t>
            </w:r>
          </w:p>
        </w:tc>
        <w:tc>
          <w:tcPr>
            <w:tcW w:w="807" w:type="dxa"/>
            <w:tcBorders>
              <w:top w:val="single" w:sz="4" w:space="0" w:color="auto"/>
              <w:left w:val="single" w:sz="4" w:space="0" w:color="auto"/>
              <w:bottom w:val="single" w:sz="4" w:space="0" w:color="auto"/>
              <w:right w:val="single" w:sz="4" w:space="0" w:color="auto"/>
            </w:tcBorders>
            <w:hideMark/>
          </w:tcPr>
          <w:p w14:paraId="4E47DD17" w14:textId="77777777" w:rsidR="0008049C" w:rsidRDefault="0008049C">
            <w:pPr>
              <w:pStyle w:val="TAC"/>
              <w:spacing w:line="256" w:lineRule="auto"/>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35F99DBD" w14:textId="77777777" w:rsidR="0008049C" w:rsidRDefault="0008049C">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44252218" w14:textId="77777777" w:rsidR="0008049C" w:rsidRDefault="0008049C">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5F99C2AA" w14:textId="77777777" w:rsidR="0008049C" w:rsidRDefault="0008049C">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8CDECB2" w14:textId="77777777" w:rsidR="0008049C" w:rsidRDefault="0008049C">
            <w:pPr>
              <w:pStyle w:val="TAC"/>
              <w:spacing w:line="256" w:lineRule="auto"/>
              <w:rPr>
                <w:noProof/>
              </w:rPr>
            </w:pPr>
            <w:r>
              <w:rPr>
                <w:rFonts w:eastAsia="MS Mincho"/>
              </w:rPr>
              <w:t>-12</w:t>
            </w:r>
          </w:p>
        </w:tc>
      </w:tr>
      <w:tr w:rsidR="0008049C" w14:paraId="6C5EE34B" w14:textId="77777777" w:rsidTr="0008049C">
        <w:trPr>
          <w:cantSplit/>
          <w:trHeight w:val="105"/>
          <w:jc w:val="center"/>
        </w:trPr>
        <w:tc>
          <w:tcPr>
            <w:tcW w:w="2263" w:type="dxa"/>
            <w:tcBorders>
              <w:top w:val="nil"/>
              <w:left w:val="single" w:sz="4" w:space="0" w:color="auto"/>
              <w:bottom w:val="single" w:sz="4" w:space="0" w:color="auto"/>
              <w:right w:val="single" w:sz="4" w:space="0" w:color="auto"/>
            </w:tcBorders>
            <w:hideMark/>
          </w:tcPr>
          <w:p w14:paraId="768197A0" w14:textId="77777777" w:rsidR="0008049C" w:rsidRDefault="0008049C">
            <w:pPr>
              <w:rPr>
                <w:noProof/>
              </w:rPr>
            </w:pPr>
          </w:p>
        </w:tc>
        <w:tc>
          <w:tcPr>
            <w:tcW w:w="1348" w:type="dxa"/>
            <w:tcBorders>
              <w:top w:val="single" w:sz="4" w:space="0" w:color="auto"/>
              <w:left w:val="single" w:sz="4" w:space="0" w:color="auto"/>
              <w:bottom w:val="single" w:sz="4" w:space="0" w:color="auto"/>
              <w:right w:val="single" w:sz="4" w:space="0" w:color="auto"/>
            </w:tcBorders>
            <w:hideMark/>
          </w:tcPr>
          <w:p w14:paraId="64A2CBBC" w14:textId="77777777" w:rsidR="0008049C" w:rsidRDefault="0008049C">
            <w:pPr>
              <w:pStyle w:val="TAL"/>
              <w:spacing w:line="256" w:lineRule="auto"/>
              <w:rPr>
                <w:rFonts w:eastAsia="Times New Roman"/>
                <w:noProof/>
                <w:lang w:val="it-IT"/>
              </w:rPr>
            </w:pPr>
            <w:r>
              <w:rPr>
                <w:noProof/>
                <w:lang w:val="it-IT"/>
              </w:rPr>
              <w:t>Config 2</w:t>
            </w:r>
          </w:p>
        </w:tc>
        <w:tc>
          <w:tcPr>
            <w:tcW w:w="992" w:type="dxa"/>
            <w:tcBorders>
              <w:top w:val="nil"/>
              <w:left w:val="single" w:sz="4" w:space="0" w:color="auto"/>
              <w:bottom w:val="single" w:sz="4" w:space="0" w:color="auto"/>
              <w:right w:val="single" w:sz="4" w:space="0" w:color="auto"/>
            </w:tcBorders>
            <w:hideMark/>
          </w:tcPr>
          <w:p w14:paraId="546ED9D1" w14:textId="77777777" w:rsidR="0008049C" w:rsidRDefault="0008049C">
            <w:pPr>
              <w:rPr>
                <w:noProof/>
                <w:lang w:val="it-IT"/>
              </w:rPr>
            </w:pPr>
          </w:p>
        </w:tc>
        <w:tc>
          <w:tcPr>
            <w:tcW w:w="807" w:type="dxa"/>
            <w:tcBorders>
              <w:top w:val="single" w:sz="4" w:space="0" w:color="auto"/>
              <w:left w:val="single" w:sz="4" w:space="0" w:color="auto"/>
              <w:bottom w:val="single" w:sz="4" w:space="0" w:color="auto"/>
              <w:right w:val="single" w:sz="4" w:space="0" w:color="auto"/>
            </w:tcBorders>
            <w:hideMark/>
          </w:tcPr>
          <w:p w14:paraId="3BA6FDB1" w14:textId="77777777" w:rsidR="0008049C" w:rsidRDefault="0008049C">
            <w:pPr>
              <w:pStyle w:val="TAC"/>
              <w:spacing w:line="256" w:lineRule="auto"/>
              <w:rPr>
                <w:rFonts w:eastAsia="Times New Roman"/>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105F562E" w14:textId="77777777" w:rsidR="0008049C" w:rsidRDefault="0008049C">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3479E540" w14:textId="77777777" w:rsidR="0008049C" w:rsidRDefault="0008049C">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35C871D" w14:textId="77777777" w:rsidR="0008049C" w:rsidRDefault="0008049C">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FB84C96" w14:textId="77777777" w:rsidR="0008049C" w:rsidRDefault="0008049C">
            <w:pPr>
              <w:pStyle w:val="TAC"/>
              <w:spacing w:line="256" w:lineRule="auto"/>
              <w:rPr>
                <w:noProof/>
              </w:rPr>
            </w:pPr>
            <w:r>
              <w:rPr>
                <w:rFonts w:eastAsia="MS Mincho"/>
              </w:rPr>
              <w:t>-12</w:t>
            </w:r>
          </w:p>
        </w:tc>
      </w:tr>
      <w:tr w:rsidR="0008049C" w14:paraId="221B5308" w14:textId="77777777" w:rsidTr="0008049C">
        <w:trPr>
          <w:cantSplit/>
          <w:trHeight w:val="105"/>
          <w:jc w:val="center"/>
        </w:trPr>
        <w:tc>
          <w:tcPr>
            <w:tcW w:w="2263" w:type="dxa"/>
            <w:tcBorders>
              <w:top w:val="single" w:sz="4" w:space="0" w:color="auto"/>
              <w:left w:val="single" w:sz="4" w:space="0" w:color="auto"/>
              <w:bottom w:val="nil"/>
              <w:right w:val="single" w:sz="4" w:space="0" w:color="auto"/>
            </w:tcBorders>
            <w:hideMark/>
          </w:tcPr>
          <w:p w14:paraId="0F42950F" w14:textId="77777777" w:rsidR="0008049C" w:rsidRDefault="0008049C">
            <w:pPr>
              <w:pStyle w:val="TAL"/>
              <w:spacing w:line="256" w:lineRule="auto"/>
            </w:pPr>
            <w:r>
              <w:t>SNR_SSB of set q</w:t>
            </w:r>
            <w:r>
              <w:rPr>
                <w:vertAlign w:val="subscript"/>
              </w:rPr>
              <w:t>1</w:t>
            </w:r>
          </w:p>
        </w:tc>
        <w:tc>
          <w:tcPr>
            <w:tcW w:w="1348" w:type="dxa"/>
            <w:tcBorders>
              <w:top w:val="single" w:sz="4" w:space="0" w:color="auto"/>
              <w:left w:val="single" w:sz="4" w:space="0" w:color="auto"/>
              <w:bottom w:val="single" w:sz="4" w:space="0" w:color="auto"/>
              <w:right w:val="single" w:sz="4" w:space="0" w:color="auto"/>
            </w:tcBorders>
            <w:hideMark/>
          </w:tcPr>
          <w:p w14:paraId="085D07A4" w14:textId="77777777" w:rsidR="0008049C" w:rsidRDefault="0008049C">
            <w:pPr>
              <w:pStyle w:val="TAL"/>
              <w:spacing w:line="256" w:lineRule="auto"/>
              <w:rPr>
                <w:noProof/>
                <w:lang w:val="it-IT"/>
              </w:rPr>
            </w:pPr>
            <w:r>
              <w:rPr>
                <w:noProof/>
                <w:lang w:val="it-IT"/>
              </w:rPr>
              <w:t>Config 1</w:t>
            </w:r>
          </w:p>
        </w:tc>
        <w:tc>
          <w:tcPr>
            <w:tcW w:w="992" w:type="dxa"/>
            <w:tcBorders>
              <w:top w:val="single" w:sz="4" w:space="0" w:color="auto"/>
              <w:left w:val="single" w:sz="4" w:space="0" w:color="auto"/>
              <w:bottom w:val="nil"/>
              <w:right w:val="single" w:sz="4" w:space="0" w:color="auto"/>
            </w:tcBorders>
            <w:hideMark/>
          </w:tcPr>
          <w:p w14:paraId="73FAD1FA" w14:textId="77777777" w:rsidR="0008049C" w:rsidRDefault="0008049C">
            <w:pPr>
              <w:pStyle w:val="TAC"/>
              <w:spacing w:line="256" w:lineRule="auto"/>
            </w:pPr>
            <w:r>
              <w:t>dB</w:t>
            </w:r>
          </w:p>
        </w:tc>
        <w:tc>
          <w:tcPr>
            <w:tcW w:w="807" w:type="dxa"/>
            <w:tcBorders>
              <w:top w:val="single" w:sz="4" w:space="0" w:color="auto"/>
              <w:left w:val="single" w:sz="4" w:space="0" w:color="auto"/>
              <w:bottom w:val="single" w:sz="4" w:space="0" w:color="auto"/>
              <w:right w:val="single" w:sz="4" w:space="0" w:color="auto"/>
            </w:tcBorders>
            <w:hideMark/>
          </w:tcPr>
          <w:p w14:paraId="785654E2" w14:textId="77777777" w:rsidR="0008049C" w:rsidRDefault="0008049C">
            <w:pPr>
              <w:pStyle w:val="TAC"/>
              <w:spacing w:line="256" w:lineRule="auto"/>
              <w:rPr>
                <w:noProof/>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2303660D" w14:textId="77777777" w:rsidR="0008049C" w:rsidRDefault="0008049C">
            <w:pPr>
              <w:pStyle w:val="TAC"/>
              <w:spacing w:line="256" w:lineRule="auto"/>
              <w:rPr>
                <w:rFonts w:eastAsia="MS Mincho"/>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546ED59E" w14:textId="77777777" w:rsidR="0008049C" w:rsidRDefault="0008049C">
            <w:pPr>
              <w:pStyle w:val="TAC"/>
              <w:spacing w:line="256" w:lineRule="auto"/>
              <w:rPr>
                <w:rFonts w:eastAsia="MS Mincho"/>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3B05E085" w14:textId="77777777" w:rsidR="0008049C" w:rsidRDefault="0008049C">
            <w:pPr>
              <w:pStyle w:val="TAC"/>
              <w:spacing w:line="256" w:lineRule="auto"/>
              <w:rPr>
                <w:rFonts w:eastAsia="Times New Roman"/>
                <w:noProof/>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6B832B26" w14:textId="77777777" w:rsidR="0008049C" w:rsidRDefault="0008049C">
            <w:pPr>
              <w:pStyle w:val="TAC"/>
              <w:spacing w:line="256" w:lineRule="auto"/>
              <w:rPr>
                <w:noProof/>
              </w:rPr>
            </w:pPr>
            <w:r>
              <w:rPr>
                <w:rFonts w:eastAsia="MS Mincho"/>
              </w:rPr>
              <w:t>20.2</w:t>
            </w:r>
          </w:p>
        </w:tc>
      </w:tr>
      <w:tr w:rsidR="0008049C" w14:paraId="1D277819" w14:textId="77777777" w:rsidTr="0008049C">
        <w:trPr>
          <w:cantSplit/>
          <w:trHeight w:val="105"/>
          <w:jc w:val="center"/>
        </w:trPr>
        <w:tc>
          <w:tcPr>
            <w:tcW w:w="2263" w:type="dxa"/>
            <w:tcBorders>
              <w:top w:val="nil"/>
              <w:left w:val="single" w:sz="4" w:space="0" w:color="auto"/>
              <w:bottom w:val="single" w:sz="4" w:space="0" w:color="auto"/>
              <w:right w:val="single" w:sz="4" w:space="0" w:color="auto"/>
            </w:tcBorders>
          </w:tcPr>
          <w:p w14:paraId="0D4D280F" w14:textId="77777777" w:rsidR="0008049C" w:rsidRDefault="0008049C">
            <w:pPr>
              <w:pStyle w:val="TAL"/>
              <w:spacing w:line="256" w:lineRule="auto"/>
            </w:pPr>
          </w:p>
        </w:tc>
        <w:tc>
          <w:tcPr>
            <w:tcW w:w="1348" w:type="dxa"/>
            <w:tcBorders>
              <w:top w:val="single" w:sz="4" w:space="0" w:color="auto"/>
              <w:left w:val="single" w:sz="4" w:space="0" w:color="auto"/>
              <w:bottom w:val="single" w:sz="4" w:space="0" w:color="auto"/>
              <w:right w:val="single" w:sz="4" w:space="0" w:color="auto"/>
            </w:tcBorders>
            <w:hideMark/>
          </w:tcPr>
          <w:p w14:paraId="64068C3B" w14:textId="77777777" w:rsidR="0008049C" w:rsidRDefault="0008049C">
            <w:pPr>
              <w:pStyle w:val="TAL"/>
              <w:spacing w:line="256" w:lineRule="auto"/>
              <w:rPr>
                <w:noProof/>
                <w:lang w:val="it-IT"/>
              </w:rPr>
            </w:pPr>
            <w:r>
              <w:rPr>
                <w:noProof/>
                <w:lang w:val="it-IT"/>
              </w:rPr>
              <w:t>Config 2</w:t>
            </w:r>
          </w:p>
        </w:tc>
        <w:tc>
          <w:tcPr>
            <w:tcW w:w="992" w:type="dxa"/>
            <w:tcBorders>
              <w:top w:val="nil"/>
              <w:left w:val="single" w:sz="4" w:space="0" w:color="auto"/>
              <w:bottom w:val="single" w:sz="4" w:space="0" w:color="auto"/>
              <w:right w:val="single" w:sz="4" w:space="0" w:color="auto"/>
            </w:tcBorders>
          </w:tcPr>
          <w:p w14:paraId="6A3EA9E5" w14:textId="77777777" w:rsidR="0008049C" w:rsidRDefault="0008049C">
            <w:pPr>
              <w:pStyle w:val="TAC"/>
              <w:spacing w:line="256" w:lineRule="auto"/>
            </w:pPr>
          </w:p>
        </w:tc>
        <w:tc>
          <w:tcPr>
            <w:tcW w:w="807" w:type="dxa"/>
            <w:tcBorders>
              <w:top w:val="single" w:sz="4" w:space="0" w:color="auto"/>
              <w:left w:val="single" w:sz="4" w:space="0" w:color="auto"/>
              <w:bottom w:val="single" w:sz="4" w:space="0" w:color="auto"/>
              <w:right w:val="single" w:sz="4" w:space="0" w:color="auto"/>
            </w:tcBorders>
            <w:hideMark/>
          </w:tcPr>
          <w:p w14:paraId="010896B4" w14:textId="77777777" w:rsidR="0008049C" w:rsidRDefault="0008049C">
            <w:pPr>
              <w:pStyle w:val="TAC"/>
              <w:spacing w:line="256" w:lineRule="auto"/>
              <w:rPr>
                <w:noProof/>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418A2911" w14:textId="77777777" w:rsidR="0008049C" w:rsidRDefault="0008049C">
            <w:pPr>
              <w:pStyle w:val="TAC"/>
              <w:spacing w:line="256" w:lineRule="auto"/>
              <w:rPr>
                <w:rFonts w:eastAsia="MS Mincho"/>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6C565B6C" w14:textId="77777777" w:rsidR="0008049C" w:rsidRDefault="0008049C">
            <w:pPr>
              <w:pStyle w:val="TAC"/>
              <w:spacing w:line="256" w:lineRule="auto"/>
              <w:rPr>
                <w:rFonts w:eastAsia="MS Mincho"/>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47FE3944" w14:textId="77777777" w:rsidR="0008049C" w:rsidRDefault="0008049C">
            <w:pPr>
              <w:pStyle w:val="TAC"/>
              <w:spacing w:line="256" w:lineRule="auto"/>
              <w:rPr>
                <w:rFonts w:eastAsia="Times New Roman"/>
                <w:noProof/>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7EE7C96E" w14:textId="77777777" w:rsidR="0008049C" w:rsidRDefault="0008049C">
            <w:pPr>
              <w:pStyle w:val="TAC"/>
              <w:spacing w:line="256" w:lineRule="auto"/>
              <w:rPr>
                <w:noProof/>
              </w:rPr>
            </w:pPr>
            <w:r>
              <w:rPr>
                <w:rFonts w:eastAsia="MS Mincho"/>
              </w:rPr>
              <w:t>20.2</w:t>
            </w:r>
          </w:p>
        </w:tc>
      </w:tr>
      <w:tr w:rsidR="0008049C" w14:paraId="3244AD89" w14:textId="77777777" w:rsidTr="0008049C">
        <w:trPr>
          <w:cantSplit/>
          <w:trHeight w:val="105"/>
          <w:jc w:val="center"/>
        </w:trPr>
        <w:tc>
          <w:tcPr>
            <w:tcW w:w="2263" w:type="dxa"/>
            <w:tcBorders>
              <w:top w:val="nil"/>
              <w:left w:val="single" w:sz="4" w:space="0" w:color="auto"/>
              <w:bottom w:val="nil"/>
              <w:right w:val="single" w:sz="4" w:space="0" w:color="auto"/>
            </w:tcBorders>
            <w:hideMark/>
          </w:tcPr>
          <w:p w14:paraId="0E3729BB" w14:textId="77777777" w:rsidR="0008049C" w:rsidRDefault="0008049C">
            <w:pPr>
              <w:pStyle w:val="TAL"/>
              <w:spacing w:line="256" w:lineRule="auto"/>
            </w:pPr>
            <w:r>
              <w:t>SSB_RP of set q</w:t>
            </w:r>
            <w:r>
              <w:rPr>
                <w:vertAlign w:val="subscript"/>
              </w:rPr>
              <w:t>1</w:t>
            </w:r>
          </w:p>
        </w:tc>
        <w:tc>
          <w:tcPr>
            <w:tcW w:w="1348" w:type="dxa"/>
            <w:tcBorders>
              <w:top w:val="single" w:sz="4" w:space="0" w:color="auto"/>
              <w:left w:val="single" w:sz="4" w:space="0" w:color="auto"/>
              <w:bottom w:val="single" w:sz="4" w:space="0" w:color="auto"/>
              <w:right w:val="single" w:sz="4" w:space="0" w:color="auto"/>
            </w:tcBorders>
            <w:hideMark/>
          </w:tcPr>
          <w:p w14:paraId="7548ABD2" w14:textId="77777777" w:rsidR="0008049C" w:rsidRDefault="0008049C">
            <w:pPr>
              <w:pStyle w:val="TAL"/>
              <w:spacing w:line="256" w:lineRule="auto"/>
              <w:rPr>
                <w:noProof/>
                <w:lang w:val="it-IT"/>
              </w:rPr>
            </w:pPr>
            <w:r>
              <w:rPr>
                <w:noProof/>
                <w:lang w:val="it-IT"/>
              </w:rPr>
              <w:t>Config 1</w:t>
            </w:r>
          </w:p>
        </w:tc>
        <w:tc>
          <w:tcPr>
            <w:tcW w:w="992" w:type="dxa"/>
            <w:tcBorders>
              <w:top w:val="nil"/>
              <w:left w:val="single" w:sz="4" w:space="0" w:color="auto"/>
              <w:bottom w:val="nil"/>
              <w:right w:val="single" w:sz="4" w:space="0" w:color="auto"/>
            </w:tcBorders>
            <w:hideMark/>
          </w:tcPr>
          <w:p w14:paraId="7FF47CAA" w14:textId="77777777" w:rsidR="0008049C" w:rsidRDefault="0008049C">
            <w:pPr>
              <w:pStyle w:val="TAC"/>
              <w:spacing w:line="256" w:lineRule="auto"/>
            </w:pPr>
            <w:r>
              <w:t>dBm/SSB</w:t>
            </w:r>
          </w:p>
        </w:tc>
        <w:tc>
          <w:tcPr>
            <w:tcW w:w="807" w:type="dxa"/>
            <w:tcBorders>
              <w:top w:val="single" w:sz="4" w:space="0" w:color="auto"/>
              <w:left w:val="single" w:sz="4" w:space="0" w:color="auto"/>
              <w:bottom w:val="single" w:sz="4" w:space="0" w:color="auto"/>
              <w:right w:val="single" w:sz="4" w:space="0" w:color="auto"/>
            </w:tcBorders>
            <w:hideMark/>
          </w:tcPr>
          <w:p w14:paraId="615F7CD1" w14:textId="77777777" w:rsidR="0008049C" w:rsidRDefault="0008049C">
            <w:pPr>
              <w:pStyle w:val="TAC"/>
              <w:spacing w:line="256" w:lineRule="auto"/>
            </w:pPr>
            <w:r>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27444FE5" w14:textId="77777777" w:rsidR="0008049C" w:rsidRDefault="0008049C">
            <w:pPr>
              <w:pStyle w:val="TAC"/>
              <w:spacing w:line="256" w:lineRule="auto"/>
            </w:pPr>
            <w:r>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02B9C23C" w14:textId="77777777" w:rsidR="0008049C" w:rsidRDefault="0008049C">
            <w:pPr>
              <w:pStyle w:val="TAC"/>
              <w:spacing w:line="256" w:lineRule="auto"/>
            </w:pPr>
            <w:r>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2B5D3A8F" w14:textId="77777777" w:rsidR="0008049C" w:rsidRDefault="0008049C">
            <w:pPr>
              <w:pStyle w:val="TAC"/>
              <w:spacing w:line="256" w:lineRule="auto"/>
            </w:pPr>
            <w:r>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329C53B9" w14:textId="77777777" w:rsidR="0008049C" w:rsidRDefault="0008049C">
            <w:pPr>
              <w:pStyle w:val="TAC"/>
              <w:spacing w:line="256" w:lineRule="auto"/>
            </w:pPr>
            <w:r>
              <w:rPr>
                <w:rFonts w:eastAsia="MS Mincho"/>
              </w:rPr>
              <w:t>-84.5</w:t>
            </w:r>
          </w:p>
        </w:tc>
      </w:tr>
      <w:tr w:rsidR="0008049C" w14:paraId="5745E924" w14:textId="77777777" w:rsidTr="0008049C">
        <w:trPr>
          <w:cantSplit/>
          <w:trHeight w:val="105"/>
          <w:jc w:val="center"/>
        </w:trPr>
        <w:tc>
          <w:tcPr>
            <w:tcW w:w="2263" w:type="dxa"/>
            <w:tcBorders>
              <w:top w:val="nil"/>
              <w:left w:val="single" w:sz="4" w:space="0" w:color="auto"/>
              <w:bottom w:val="single" w:sz="4" w:space="0" w:color="auto"/>
              <w:right w:val="single" w:sz="4" w:space="0" w:color="auto"/>
            </w:tcBorders>
          </w:tcPr>
          <w:p w14:paraId="0FC225A2" w14:textId="77777777" w:rsidR="0008049C" w:rsidRDefault="0008049C">
            <w:pPr>
              <w:pStyle w:val="TAL"/>
              <w:spacing w:line="256" w:lineRule="auto"/>
            </w:pPr>
          </w:p>
        </w:tc>
        <w:tc>
          <w:tcPr>
            <w:tcW w:w="1348" w:type="dxa"/>
            <w:tcBorders>
              <w:top w:val="single" w:sz="4" w:space="0" w:color="auto"/>
              <w:left w:val="single" w:sz="4" w:space="0" w:color="auto"/>
              <w:bottom w:val="single" w:sz="4" w:space="0" w:color="auto"/>
              <w:right w:val="single" w:sz="4" w:space="0" w:color="auto"/>
            </w:tcBorders>
            <w:hideMark/>
          </w:tcPr>
          <w:p w14:paraId="262A688F" w14:textId="77777777" w:rsidR="0008049C" w:rsidRDefault="0008049C">
            <w:pPr>
              <w:pStyle w:val="TAL"/>
              <w:spacing w:line="256" w:lineRule="auto"/>
              <w:rPr>
                <w:noProof/>
                <w:lang w:val="it-IT"/>
              </w:rPr>
            </w:pPr>
            <w:r>
              <w:rPr>
                <w:noProof/>
                <w:lang w:val="it-IT"/>
              </w:rPr>
              <w:t>Config 2</w:t>
            </w:r>
          </w:p>
        </w:tc>
        <w:tc>
          <w:tcPr>
            <w:tcW w:w="992" w:type="dxa"/>
            <w:tcBorders>
              <w:top w:val="nil"/>
              <w:left w:val="single" w:sz="4" w:space="0" w:color="auto"/>
              <w:bottom w:val="single" w:sz="4" w:space="0" w:color="auto"/>
              <w:right w:val="single" w:sz="4" w:space="0" w:color="auto"/>
            </w:tcBorders>
            <w:hideMark/>
          </w:tcPr>
          <w:p w14:paraId="43F9EBF9" w14:textId="77777777" w:rsidR="0008049C" w:rsidRDefault="0008049C">
            <w:pPr>
              <w:pStyle w:val="TAC"/>
              <w:spacing w:line="256" w:lineRule="auto"/>
            </w:pPr>
            <w:r>
              <w:t>SCS</w:t>
            </w:r>
          </w:p>
        </w:tc>
        <w:tc>
          <w:tcPr>
            <w:tcW w:w="807" w:type="dxa"/>
            <w:tcBorders>
              <w:top w:val="single" w:sz="4" w:space="0" w:color="auto"/>
              <w:left w:val="single" w:sz="4" w:space="0" w:color="auto"/>
              <w:bottom w:val="single" w:sz="4" w:space="0" w:color="auto"/>
              <w:right w:val="single" w:sz="4" w:space="0" w:color="auto"/>
            </w:tcBorders>
            <w:hideMark/>
          </w:tcPr>
          <w:p w14:paraId="65DE87DF" w14:textId="77777777" w:rsidR="0008049C" w:rsidRDefault="0008049C">
            <w:pPr>
              <w:pStyle w:val="TAC"/>
              <w:spacing w:line="256" w:lineRule="auto"/>
            </w:pPr>
            <w:r>
              <w:rPr>
                <w:rFonts w:eastAsia="MS Mincho"/>
              </w:rPr>
              <w:t>-101.5</w:t>
            </w:r>
          </w:p>
        </w:tc>
        <w:tc>
          <w:tcPr>
            <w:tcW w:w="879" w:type="dxa"/>
            <w:tcBorders>
              <w:top w:val="single" w:sz="4" w:space="0" w:color="auto"/>
              <w:left w:val="single" w:sz="4" w:space="0" w:color="auto"/>
              <w:bottom w:val="single" w:sz="4" w:space="0" w:color="auto"/>
              <w:right w:val="single" w:sz="4" w:space="0" w:color="auto"/>
            </w:tcBorders>
            <w:hideMark/>
          </w:tcPr>
          <w:p w14:paraId="250F5CBE" w14:textId="77777777" w:rsidR="0008049C" w:rsidRDefault="0008049C">
            <w:pPr>
              <w:pStyle w:val="TAC"/>
              <w:spacing w:line="256" w:lineRule="auto"/>
            </w:pPr>
            <w:r>
              <w:rPr>
                <w:rFonts w:eastAsia="MS Mincho"/>
              </w:rPr>
              <w:t>-101.5</w:t>
            </w:r>
          </w:p>
        </w:tc>
        <w:tc>
          <w:tcPr>
            <w:tcW w:w="879" w:type="dxa"/>
            <w:tcBorders>
              <w:top w:val="single" w:sz="4" w:space="0" w:color="auto"/>
              <w:left w:val="single" w:sz="4" w:space="0" w:color="auto"/>
              <w:bottom w:val="single" w:sz="4" w:space="0" w:color="auto"/>
              <w:right w:val="single" w:sz="4" w:space="0" w:color="auto"/>
            </w:tcBorders>
            <w:hideMark/>
          </w:tcPr>
          <w:p w14:paraId="5965999F" w14:textId="77777777" w:rsidR="0008049C" w:rsidRDefault="0008049C">
            <w:pPr>
              <w:pStyle w:val="TAC"/>
              <w:spacing w:line="256" w:lineRule="auto"/>
            </w:pPr>
            <w:r>
              <w:rPr>
                <w:rFonts w:eastAsia="MS Mincho"/>
              </w:rPr>
              <w:t>-81.5</w:t>
            </w:r>
          </w:p>
        </w:tc>
        <w:tc>
          <w:tcPr>
            <w:tcW w:w="879" w:type="dxa"/>
            <w:tcBorders>
              <w:top w:val="single" w:sz="4" w:space="0" w:color="auto"/>
              <w:left w:val="single" w:sz="4" w:space="0" w:color="auto"/>
              <w:bottom w:val="single" w:sz="4" w:space="0" w:color="auto"/>
              <w:right w:val="single" w:sz="4" w:space="0" w:color="auto"/>
            </w:tcBorders>
            <w:hideMark/>
          </w:tcPr>
          <w:p w14:paraId="29C3563C" w14:textId="77777777" w:rsidR="0008049C" w:rsidRDefault="0008049C">
            <w:pPr>
              <w:pStyle w:val="TAC"/>
              <w:spacing w:line="256" w:lineRule="auto"/>
            </w:pPr>
            <w:r>
              <w:rPr>
                <w:rFonts w:eastAsia="MS Mincho"/>
              </w:rPr>
              <w:t>-81.5</w:t>
            </w:r>
          </w:p>
        </w:tc>
        <w:tc>
          <w:tcPr>
            <w:tcW w:w="879" w:type="dxa"/>
            <w:tcBorders>
              <w:top w:val="single" w:sz="4" w:space="0" w:color="auto"/>
              <w:left w:val="single" w:sz="4" w:space="0" w:color="auto"/>
              <w:bottom w:val="single" w:sz="4" w:space="0" w:color="auto"/>
              <w:right w:val="single" w:sz="4" w:space="0" w:color="auto"/>
            </w:tcBorders>
            <w:hideMark/>
          </w:tcPr>
          <w:p w14:paraId="45CFFDBC" w14:textId="77777777" w:rsidR="0008049C" w:rsidRDefault="0008049C">
            <w:pPr>
              <w:pStyle w:val="TAC"/>
              <w:spacing w:line="256" w:lineRule="auto"/>
            </w:pPr>
            <w:r>
              <w:rPr>
                <w:rFonts w:eastAsia="MS Mincho"/>
              </w:rPr>
              <w:t>-81.5</w:t>
            </w:r>
          </w:p>
        </w:tc>
      </w:tr>
      <w:tr w:rsidR="0008049C" w14:paraId="518D23E4" w14:textId="77777777" w:rsidTr="0008049C">
        <w:trPr>
          <w:cantSplit/>
          <w:trHeight w:val="122"/>
          <w:jc w:val="center"/>
        </w:trPr>
        <w:tc>
          <w:tcPr>
            <w:tcW w:w="2263" w:type="dxa"/>
            <w:tcBorders>
              <w:top w:val="single" w:sz="4" w:space="0" w:color="auto"/>
              <w:left w:val="single" w:sz="4" w:space="0" w:color="auto"/>
              <w:bottom w:val="nil"/>
              <w:right w:val="single" w:sz="4" w:space="0" w:color="auto"/>
            </w:tcBorders>
            <w:hideMark/>
          </w:tcPr>
          <w:p w14:paraId="300DEDBC" w14:textId="77777777" w:rsidR="0008049C" w:rsidRDefault="0008049C">
            <w:pPr>
              <w:pStyle w:val="TAL"/>
              <w:spacing w:line="256" w:lineRule="auto"/>
            </w:pPr>
            <w:r>
              <w:rPr>
                <w:rFonts w:eastAsia="Times New Roman"/>
                <w:position w:val="-12"/>
              </w:rPr>
              <w:object w:dxaOrig="460" w:dyaOrig="460" w14:anchorId="6338173C">
                <v:shape id="_x0000_i1041" type="#_x0000_t75" style="width:23.5pt;height:23.5pt" o:ole="" fillcolor="window">
                  <v:imagedata r:id="rId33" o:title=""/>
                </v:shape>
                <o:OLEObject Type="Embed" ProgID="Equation.3" ShapeID="_x0000_i1041" DrawAspect="Content" ObjectID="_1683536632" r:id="rId34"/>
              </w:object>
            </w:r>
          </w:p>
        </w:tc>
        <w:tc>
          <w:tcPr>
            <w:tcW w:w="1348" w:type="dxa"/>
            <w:tcBorders>
              <w:top w:val="single" w:sz="4" w:space="0" w:color="auto"/>
              <w:left w:val="single" w:sz="4" w:space="0" w:color="auto"/>
              <w:bottom w:val="single" w:sz="4" w:space="0" w:color="auto"/>
              <w:right w:val="single" w:sz="4" w:space="0" w:color="auto"/>
            </w:tcBorders>
            <w:hideMark/>
          </w:tcPr>
          <w:p w14:paraId="21660F1A" w14:textId="77777777" w:rsidR="0008049C" w:rsidRDefault="0008049C">
            <w:pPr>
              <w:pStyle w:val="TAL"/>
              <w:spacing w:line="256" w:lineRule="auto"/>
              <w:rPr>
                <w:noProof/>
                <w:lang w:val="it-IT"/>
              </w:rPr>
            </w:pPr>
            <w:r>
              <w:rPr>
                <w:noProof/>
                <w:lang w:val="it-IT"/>
              </w:rPr>
              <w:t>Config 1</w:t>
            </w:r>
          </w:p>
        </w:tc>
        <w:tc>
          <w:tcPr>
            <w:tcW w:w="992" w:type="dxa"/>
            <w:tcBorders>
              <w:top w:val="single" w:sz="4" w:space="0" w:color="auto"/>
              <w:left w:val="single" w:sz="4" w:space="0" w:color="auto"/>
              <w:bottom w:val="nil"/>
              <w:right w:val="single" w:sz="4" w:space="0" w:color="auto"/>
            </w:tcBorders>
            <w:hideMark/>
          </w:tcPr>
          <w:p w14:paraId="635E2F10" w14:textId="77777777" w:rsidR="0008049C" w:rsidRDefault="0008049C">
            <w:pPr>
              <w:pStyle w:val="TAC"/>
              <w:spacing w:line="256" w:lineRule="auto"/>
            </w:pPr>
            <w:r>
              <w:t xml:space="preserve">dBm/120 </w:t>
            </w:r>
            <w:proofErr w:type="spellStart"/>
            <w:r>
              <w:t>KHz</w:t>
            </w:r>
            <w:proofErr w:type="spellEnd"/>
          </w:p>
        </w:tc>
        <w:tc>
          <w:tcPr>
            <w:tcW w:w="4323" w:type="dxa"/>
            <w:gridSpan w:val="5"/>
            <w:tcBorders>
              <w:top w:val="single" w:sz="4" w:space="0" w:color="auto"/>
              <w:left w:val="single" w:sz="4" w:space="0" w:color="auto"/>
              <w:bottom w:val="single" w:sz="4" w:space="0" w:color="auto"/>
              <w:right w:val="single" w:sz="4" w:space="0" w:color="auto"/>
            </w:tcBorders>
            <w:hideMark/>
          </w:tcPr>
          <w:p w14:paraId="2F4051C1" w14:textId="77777777" w:rsidR="0008049C" w:rsidRDefault="0008049C">
            <w:pPr>
              <w:pStyle w:val="TAC"/>
              <w:spacing w:line="256" w:lineRule="auto"/>
            </w:pPr>
            <w:r>
              <w:t>-104.7</w:t>
            </w:r>
          </w:p>
        </w:tc>
      </w:tr>
      <w:tr w:rsidR="0008049C" w14:paraId="4C0CC8B3" w14:textId="77777777" w:rsidTr="0008049C">
        <w:trPr>
          <w:cantSplit/>
          <w:trHeight w:val="120"/>
          <w:jc w:val="center"/>
        </w:trPr>
        <w:tc>
          <w:tcPr>
            <w:tcW w:w="2263" w:type="dxa"/>
            <w:tcBorders>
              <w:top w:val="nil"/>
              <w:left w:val="single" w:sz="4" w:space="0" w:color="auto"/>
              <w:bottom w:val="single" w:sz="4" w:space="0" w:color="auto"/>
              <w:right w:val="single" w:sz="4" w:space="0" w:color="auto"/>
            </w:tcBorders>
            <w:hideMark/>
          </w:tcPr>
          <w:p w14:paraId="2EA6C64F" w14:textId="77777777" w:rsidR="0008049C" w:rsidRDefault="0008049C"/>
        </w:tc>
        <w:tc>
          <w:tcPr>
            <w:tcW w:w="1348" w:type="dxa"/>
            <w:tcBorders>
              <w:top w:val="single" w:sz="4" w:space="0" w:color="auto"/>
              <w:left w:val="single" w:sz="4" w:space="0" w:color="auto"/>
              <w:bottom w:val="single" w:sz="4" w:space="0" w:color="auto"/>
              <w:right w:val="single" w:sz="4" w:space="0" w:color="auto"/>
            </w:tcBorders>
            <w:hideMark/>
          </w:tcPr>
          <w:p w14:paraId="4F128E6E" w14:textId="77777777" w:rsidR="0008049C" w:rsidRDefault="0008049C">
            <w:pPr>
              <w:pStyle w:val="TAL"/>
              <w:spacing w:line="256" w:lineRule="auto"/>
              <w:rPr>
                <w:rFonts w:eastAsia="Times New Roman"/>
                <w:noProof/>
                <w:lang w:val="it-IT"/>
              </w:rPr>
            </w:pPr>
            <w:r>
              <w:rPr>
                <w:noProof/>
                <w:lang w:val="it-IT"/>
              </w:rPr>
              <w:t>Config 2</w:t>
            </w:r>
          </w:p>
        </w:tc>
        <w:tc>
          <w:tcPr>
            <w:tcW w:w="992" w:type="dxa"/>
            <w:tcBorders>
              <w:top w:val="nil"/>
              <w:left w:val="single" w:sz="4" w:space="0" w:color="auto"/>
              <w:bottom w:val="single" w:sz="4" w:space="0" w:color="auto"/>
              <w:right w:val="single" w:sz="4" w:space="0" w:color="auto"/>
            </w:tcBorders>
            <w:hideMark/>
          </w:tcPr>
          <w:p w14:paraId="15EEE19D" w14:textId="77777777" w:rsidR="0008049C" w:rsidRDefault="0008049C">
            <w:pPr>
              <w:rPr>
                <w:noProof/>
                <w:lang w:val="it-IT"/>
              </w:rPr>
            </w:pPr>
          </w:p>
        </w:tc>
        <w:tc>
          <w:tcPr>
            <w:tcW w:w="4323" w:type="dxa"/>
            <w:gridSpan w:val="5"/>
            <w:tcBorders>
              <w:top w:val="single" w:sz="4" w:space="0" w:color="auto"/>
              <w:left w:val="single" w:sz="4" w:space="0" w:color="auto"/>
              <w:bottom w:val="single" w:sz="4" w:space="0" w:color="auto"/>
              <w:right w:val="single" w:sz="4" w:space="0" w:color="auto"/>
            </w:tcBorders>
            <w:hideMark/>
          </w:tcPr>
          <w:p w14:paraId="0851FABD" w14:textId="77777777" w:rsidR="0008049C" w:rsidRDefault="0008049C">
            <w:pPr>
              <w:pStyle w:val="TAC"/>
              <w:spacing w:line="256" w:lineRule="auto"/>
              <w:rPr>
                <w:rFonts w:eastAsia="Times New Roman"/>
              </w:rPr>
            </w:pPr>
            <w:r>
              <w:t>-104.7</w:t>
            </w:r>
          </w:p>
        </w:tc>
      </w:tr>
      <w:tr w:rsidR="0008049C" w14:paraId="6A398A42" w14:textId="77777777" w:rsidTr="0008049C">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17C6308" w14:textId="77777777" w:rsidR="0008049C" w:rsidRDefault="0008049C">
            <w:pPr>
              <w:pStyle w:val="TAL"/>
              <w:spacing w:line="256" w:lineRule="auto"/>
            </w:pPr>
            <w:r>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3BEFE1E1" w14:textId="77777777" w:rsidR="0008049C" w:rsidRDefault="0008049C">
            <w:pPr>
              <w:pStyle w:val="TAC"/>
              <w:spacing w:line="256" w:lineRule="auto"/>
            </w:pPr>
          </w:p>
        </w:tc>
        <w:tc>
          <w:tcPr>
            <w:tcW w:w="4323" w:type="dxa"/>
            <w:gridSpan w:val="5"/>
            <w:tcBorders>
              <w:top w:val="single" w:sz="4" w:space="0" w:color="auto"/>
              <w:left w:val="single" w:sz="4" w:space="0" w:color="auto"/>
              <w:bottom w:val="single" w:sz="4" w:space="0" w:color="auto"/>
              <w:right w:val="single" w:sz="4" w:space="0" w:color="auto"/>
            </w:tcBorders>
            <w:hideMark/>
          </w:tcPr>
          <w:p w14:paraId="7CB94283" w14:textId="77777777" w:rsidR="0008049C" w:rsidRDefault="0008049C">
            <w:pPr>
              <w:pStyle w:val="TAC"/>
              <w:spacing w:line="256" w:lineRule="auto"/>
              <w:rPr>
                <w:rFonts w:eastAsia="MS Mincho"/>
              </w:rPr>
            </w:pPr>
            <w:r>
              <w:rPr>
                <w:rFonts w:eastAsia="MS Mincho"/>
              </w:rPr>
              <w:t>TDL-A 30ns 75Hz</w:t>
            </w:r>
          </w:p>
        </w:tc>
      </w:tr>
      <w:tr w:rsidR="0008049C" w14:paraId="00743D76" w14:textId="77777777" w:rsidTr="0008049C">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3C79EAC1" w14:textId="77777777" w:rsidR="0008049C" w:rsidRDefault="0008049C">
            <w:pPr>
              <w:keepNext/>
              <w:keepLines/>
              <w:spacing w:after="0" w:line="256" w:lineRule="auto"/>
              <w:ind w:left="851" w:hanging="851"/>
              <w:rPr>
                <w:rFonts w:ascii="Arial" w:eastAsia="Times New Roman" w:hAnsi="Arial"/>
                <w:sz w:val="18"/>
              </w:rPr>
            </w:pPr>
            <w:r>
              <w:rPr>
                <w:rFonts w:ascii="Arial" w:hAnsi="Arial"/>
                <w:sz w:val="18"/>
              </w:rPr>
              <w:t>Note 1:</w:t>
            </w:r>
            <w:r>
              <w:rPr>
                <w:rFonts w:ascii="Arial" w:hAnsi="Arial"/>
                <w:sz w:val="18"/>
              </w:rPr>
              <w:tab/>
              <w:t>OCNG shall be used such that the resources in Cell 1 are fully allocated and a constant total transmitted power spectral density is achieved for all OFDM symbols.</w:t>
            </w:r>
          </w:p>
          <w:p w14:paraId="2C2FD3B8" w14:textId="77777777" w:rsidR="0008049C" w:rsidRDefault="0008049C">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The uplink resources for CSI reporting are assigned to the UE prior to the start of time period T1.</w:t>
            </w:r>
          </w:p>
          <w:p w14:paraId="41D9F902" w14:textId="77777777" w:rsidR="0008049C" w:rsidRDefault="0008049C">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NZP CSI-RS resource set configuration for CSI reporting are assigned to the UE prior to the start of time period T1.</w:t>
            </w:r>
          </w:p>
          <w:p w14:paraId="6232A049" w14:textId="77777777" w:rsidR="0008049C" w:rsidRDefault="0008049C">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Measurement gap configuration is assigned to the UE prior to the start of time period T1.</w:t>
            </w:r>
          </w:p>
          <w:p w14:paraId="4B3BF333" w14:textId="77777777" w:rsidR="0008049C" w:rsidRDefault="0008049C">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The timers and layer 3 filtering related parameters are configured prior to the start of time period T1.</w:t>
            </w:r>
          </w:p>
          <w:p w14:paraId="55EDCDD5" w14:textId="77777777" w:rsidR="0008049C" w:rsidRDefault="0008049C">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The signal contains PDCCH for UEs other than the device under test as part of OCNG.</w:t>
            </w:r>
          </w:p>
          <w:p w14:paraId="1EFE4A35" w14:textId="77777777" w:rsidR="0008049C" w:rsidRDefault="0008049C">
            <w:pPr>
              <w:keepNext/>
              <w:keepLines/>
              <w:spacing w:after="0" w:line="256" w:lineRule="auto"/>
              <w:ind w:left="851" w:hanging="851"/>
              <w:rPr>
                <w:rFonts w:ascii="Arial" w:hAnsi="Arial"/>
                <w:sz w:val="18"/>
              </w:rPr>
            </w:pPr>
            <w:r>
              <w:rPr>
                <w:rFonts w:ascii="Arial" w:hAnsi="Arial"/>
                <w:sz w:val="18"/>
              </w:rPr>
              <w:t>Note 7:</w:t>
            </w:r>
            <w:r>
              <w:rPr>
                <w:rFonts w:ascii="Arial" w:hAnsi="Arial"/>
                <w:sz w:val="18"/>
              </w:rPr>
              <w:tab/>
              <w:t xml:space="preserve">SNR levels correspond to the signal to noise ratio over the SSS </w:t>
            </w:r>
            <w:proofErr w:type="spellStart"/>
            <w:r>
              <w:rPr>
                <w:rFonts w:ascii="Arial" w:hAnsi="Arial"/>
                <w:sz w:val="18"/>
              </w:rPr>
              <w:t>REs.</w:t>
            </w:r>
            <w:proofErr w:type="spellEnd"/>
          </w:p>
          <w:p w14:paraId="1C71A753" w14:textId="77777777" w:rsidR="0008049C" w:rsidRDefault="0008049C">
            <w:pPr>
              <w:keepNext/>
              <w:keepLines/>
              <w:spacing w:after="0" w:line="256" w:lineRule="auto"/>
              <w:ind w:left="851" w:hanging="851"/>
              <w:rPr>
                <w:rFonts w:ascii="Arial" w:hAnsi="Arial"/>
                <w:sz w:val="18"/>
              </w:rPr>
            </w:pPr>
            <w:r>
              <w:rPr>
                <w:rFonts w:ascii="Arial" w:hAnsi="Arial"/>
                <w:sz w:val="18"/>
              </w:rPr>
              <w:t>Note 8:</w:t>
            </w:r>
            <w:r>
              <w:rPr>
                <w:rFonts w:ascii="Arial" w:hAnsi="Arial"/>
                <w:sz w:val="18"/>
              </w:rPr>
              <w:tab/>
              <w:t xml:space="preserve">The SNR in time periods T1, T2, T3, T4 and T5 is denoted as SNR1, SNR2 and SNR3 respectively in figure </w:t>
            </w:r>
            <w:r>
              <w:rPr>
                <w:rFonts w:ascii="Arial" w:hAnsi="Arial"/>
                <w:sz w:val="18"/>
                <w:lang w:val="en-US"/>
              </w:rPr>
              <w:t>A.7.5.5.1.1-1</w:t>
            </w:r>
            <w:r>
              <w:rPr>
                <w:rFonts w:ascii="Arial" w:hAnsi="Arial"/>
                <w:sz w:val="18"/>
              </w:rPr>
              <w:t>.</w:t>
            </w:r>
          </w:p>
          <w:p w14:paraId="4F2CED59" w14:textId="77777777" w:rsidR="0008049C" w:rsidRDefault="0008049C">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p w14:paraId="099A5324" w14:textId="77777777" w:rsidR="0008049C" w:rsidRDefault="0008049C">
            <w:pPr>
              <w:pStyle w:val="TAN"/>
              <w:spacing w:line="256" w:lineRule="auto"/>
            </w:pPr>
            <w:r>
              <w:t>Note 10:</w:t>
            </w:r>
            <w:r>
              <w:rPr>
                <w:rFonts w:eastAsia="MS Mincho"/>
                <w:snapToGrid w:val="0"/>
              </w:rPr>
              <w:tab/>
              <w:t>Information about types of UE beam is given in B.2.1.3 and does not limit UE implementation or test system implementation.</w:t>
            </w:r>
          </w:p>
        </w:tc>
      </w:tr>
    </w:tbl>
    <w:p w14:paraId="06667FE2" w14:textId="77777777" w:rsidR="0008049C" w:rsidRDefault="0008049C" w:rsidP="0008049C">
      <w:pPr>
        <w:rPr>
          <w:rFonts w:eastAsia="Times New Roman"/>
        </w:rPr>
      </w:pPr>
    </w:p>
    <w:p w14:paraId="2544B46E" w14:textId="77777777" w:rsidR="0008049C" w:rsidRDefault="0008049C" w:rsidP="0008049C">
      <w:pPr>
        <w:keepNext/>
        <w:keepLines/>
        <w:spacing w:before="60"/>
        <w:jc w:val="center"/>
        <w:rPr>
          <w:rFonts w:ascii="Arial" w:hAnsi="Arial"/>
          <w:b/>
          <w:lang w:val="en-US"/>
        </w:rPr>
      </w:pPr>
      <w:r>
        <w:rPr>
          <w:rFonts w:ascii="Arial" w:hAnsi="Arial"/>
          <w:b/>
          <w:lang w:val="en-US"/>
        </w:rPr>
        <w:t>Table A.7.5.5.1.1-4: Void</w:t>
      </w:r>
    </w:p>
    <w:p w14:paraId="57CAAF31" w14:textId="77777777" w:rsidR="0008049C" w:rsidRDefault="0008049C" w:rsidP="0008049C"/>
    <w:p w14:paraId="15AFD371" w14:textId="49B6EF19" w:rsidR="0008049C" w:rsidRDefault="0008049C" w:rsidP="0008049C">
      <w:pPr>
        <w:keepNext/>
        <w:keepLines/>
        <w:spacing w:before="60"/>
        <w:jc w:val="center"/>
        <w:rPr>
          <w:rFonts w:ascii="Arial" w:hAnsi="Arial"/>
          <w:b/>
        </w:rPr>
      </w:pPr>
      <w:r>
        <w:rPr>
          <w:rFonts w:ascii="Arial" w:hAnsi="Arial"/>
          <w:b/>
        </w:rPr>
        <w:lastRenderedPageBreak/>
        <w:t xml:space="preserve"> </w:t>
      </w:r>
      <w:r>
        <w:rPr>
          <w:rFonts w:ascii="Arial" w:hAnsi="Arial"/>
          <w:b/>
          <w:noProof/>
          <w:lang w:val="en-US" w:eastAsia="zh-CN"/>
        </w:rPr>
        <w:drawing>
          <wp:inline distT="0" distB="0" distL="0" distR="0" wp14:anchorId="79E035A1" wp14:editId="5B2C333F">
            <wp:extent cx="4851400" cy="2279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851400" cy="2279650"/>
                    </a:xfrm>
                    <a:prstGeom prst="rect">
                      <a:avLst/>
                    </a:prstGeom>
                    <a:noFill/>
                    <a:ln>
                      <a:noFill/>
                    </a:ln>
                  </pic:spPr>
                </pic:pic>
              </a:graphicData>
            </a:graphic>
          </wp:inline>
        </w:drawing>
      </w:r>
      <w:r>
        <w:rPr>
          <w:rFonts w:ascii="Arial" w:hAnsi="Arial"/>
          <w:b/>
          <w:noProof/>
          <w:lang w:val="en-US" w:eastAsia="zh-CN"/>
        </w:rPr>
        <w:t xml:space="preserve">  </w:t>
      </w:r>
    </w:p>
    <w:p w14:paraId="154F4FC0" w14:textId="77777777" w:rsidR="0008049C" w:rsidRDefault="0008049C" w:rsidP="0008049C">
      <w:pPr>
        <w:keepLines/>
        <w:spacing w:after="240"/>
        <w:jc w:val="center"/>
        <w:rPr>
          <w:rFonts w:ascii="Arial" w:hAnsi="Arial"/>
          <w:lang w:val="en-US"/>
        </w:rPr>
      </w:pPr>
      <w:r>
        <w:rPr>
          <w:rFonts w:ascii="Arial" w:hAnsi="Arial"/>
          <w:b/>
          <w:lang w:val="en-US"/>
        </w:rPr>
        <w:t>Figure A.7.5.5.1.1-1: SNR and L1-RSRP variation SSB for SSB-based beam failure detection and link recovery testing in non-DRX mode</w:t>
      </w:r>
    </w:p>
    <w:p w14:paraId="3BC173B8" w14:textId="0496D1DE" w:rsidR="0008049C" w:rsidRDefault="0008049C" w:rsidP="0008049C">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6921C7">
        <w:rPr>
          <w:rFonts w:ascii="Arial" w:hAnsi="Arial"/>
          <w:b/>
          <w:color w:val="0000FF"/>
          <w:sz w:val="36"/>
        </w:rPr>
        <w:t>3</w:t>
      </w:r>
      <w:r w:rsidRPr="002205EE">
        <w:rPr>
          <w:rFonts w:ascii="Arial" w:hAnsi="Arial"/>
          <w:b/>
          <w:color w:val="0000FF"/>
          <w:sz w:val="36"/>
        </w:rPr>
        <w:t>&gt;</w:t>
      </w:r>
    </w:p>
    <w:p w14:paraId="07812633" w14:textId="2FB90962" w:rsidR="0008049C" w:rsidRDefault="0008049C" w:rsidP="0008049C">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Start of change </w:t>
      </w:r>
      <w:r w:rsidR="006921C7">
        <w:rPr>
          <w:rFonts w:ascii="Arial" w:hAnsi="Arial"/>
          <w:b/>
          <w:color w:val="0000FF"/>
          <w:sz w:val="36"/>
        </w:rPr>
        <w:t>4</w:t>
      </w:r>
      <w:r w:rsidRPr="002205EE">
        <w:rPr>
          <w:rFonts w:ascii="Arial" w:hAnsi="Arial"/>
          <w:b/>
          <w:color w:val="0000FF"/>
          <w:sz w:val="36"/>
        </w:rPr>
        <w:t>&gt;</w:t>
      </w:r>
    </w:p>
    <w:p w14:paraId="3C57B2BB" w14:textId="77777777" w:rsidR="0008049C" w:rsidRPr="0008049C" w:rsidRDefault="0008049C" w:rsidP="0008049C">
      <w:pPr>
        <w:keepNext/>
        <w:keepLines/>
        <w:overflowPunct w:val="0"/>
        <w:autoSpaceDE w:val="0"/>
        <w:autoSpaceDN w:val="0"/>
        <w:adjustRightInd w:val="0"/>
        <w:spacing w:before="120"/>
        <w:ind w:left="1418" w:hanging="1418"/>
        <w:outlineLvl w:val="3"/>
        <w:rPr>
          <w:rFonts w:ascii="Arial" w:eastAsia="Times New Roman" w:hAnsi="Arial"/>
          <w:sz w:val="24"/>
        </w:rPr>
      </w:pPr>
      <w:bookmarkStart w:id="47" w:name="_Toc535476728"/>
      <w:r w:rsidRPr="0008049C">
        <w:rPr>
          <w:rFonts w:ascii="Arial" w:eastAsia="Times New Roman" w:hAnsi="Arial"/>
          <w:sz w:val="24"/>
        </w:rPr>
        <w:t>A.7.5.5.2</w:t>
      </w:r>
      <w:r w:rsidRPr="0008049C">
        <w:rPr>
          <w:rFonts w:ascii="Arial" w:eastAsia="Times New Roman" w:hAnsi="Arial"/>
          <w:sz w:val="24"/>
        </w:rPr>
        <w:tab/>
        <w:t xml:space="preserve">Beam Failure Detection and Link Recovery Test for FR2 </w:t>
      </w:r>
      <w:proofErr w:type="spellStart"/>
      <w:r w:rsidRPr="0008049C">
        <w:rPr>
          <w:rFonts w:ascii="Arial" w:eastAsia="Times New Roman" w:hAnsi="Arial"/>
          <w:sz w:val="24"/>
        </w:rPr>
        <w:t>PCell</w:t>
      </w:r>
      <w:proofErr w:type="spellEnd"/>
      <w:r w:rsidRPr="0008049C">
        <w:rPr>
          <w:rFonts w:ascii="Arial" w:eastAsia="Times New Roman" w:hAnsi="Arial"/>
          <w:sz w:val="24"/>
        </w:rPr>
        <w:t xml:space="preserve"> configured with SSB-based BFD and LR in DRX mode</w:t>
      </w:r>
      <w:bookmarkEnd w:id="47"/>
    </w:p>
    <w:p w14:paraId="0B707492" w14:textId="77777777" w:rsidR="0008049C" w:rsidRPr="0008049C" w:rsidRDefault="0008049C" w:rsidP="0008049C">
      <w:pPr>
        <w:keepNext/>
        <w:keepLines/>
        <w:overflowPunct w:val="0"/>
        <w:autoSpaceDE w:val="0"/>
        <w:autoSpaceDN w:val="0"/>
        <w:adjustRightInd w:val="0"/>
        <w:spacing w:before="120"/>
        <w:ind w:left="1701" w:hanging="1701"/>
        <w:outlineLvl w:val="4"/>
        <w:rPr>
          <w:rFonts w:ascii="Arial" w:eastAsia="Times New Roman" w:hAnsi="Arial"/>
          <w:snapToGrid w:val="0"/>
          <w:sz w:val="22"/>
        </w:rPr>
      </w:pPr>
      <w:bookmarkStart w:id="48" w:name="_Toc535476729"/>
      <w:r w:rsidRPr="0008049C">
        <w:rPr>
          <w:rFonts w:ascii="Arial" w:eastAsia="Times New Roman" w:hAnsi="Arial"/>
          <w:snapToGrid w:val="0"/>
          <w:sz w:val="22"/>
          <w:lang w:eastAsia="zh-CN"/>
        </w:rPr>
        <w:t>A.7.5.5.2.1</w:t>
      </w:r>
      <w:r w:rsidRPr="0008049C">
        <w:rPr>
          <w:rFonts w:ascii="Arial" w:eastAsia="Times New Roman" w:hAnsi="Arial"/>
          <w:snapToGrid w:val="0"/>
          <w:sz w:val="22"/>
          <w:lang w:eastAsia="zh-CN"/>
        </w:rPr>
        <w:tab/>
        <w:t>Test Purpose and Environment</w:t>
      </w:r>
      <w:bookmarkEnd w:id="48"/>
    </w:p>
    <w:p w14:paraId="7434C733" w14:textId="77777777" w:rsidR="0008049C" w:rsidRPr="0008049C" w:rsidRDefault="0008049C" w:rsidP="0008049C">
      <w:pPr>
        <w:overflowPunct w:val="0"/>
        <w:autoSpaceDE w:val="0"/>
        <w:autoSpaceDN w:val="0"/>
        <w:adjustRightInd w:val="0"/>
        <w:rPr>
          <w:rFonts w:eastAsia="Times New Roman"/>
        </w:rPr>
      </w:pPr>
      <w:r w:rsidRPr="0008049C">
        <w:rPr>
          <w:rFonts w:eastAsia="Times New Roman"/>
        </w:rPr>
        <w:t>The purpose of this test is to verify that the UE properly detects SSB-based beam failure in the set q</w:t>
      </w:r>
      <w:r w:rsidRPr="0008049C">
        <w:rPr>
          <w:rFonts w:eastAsia="Times New Roman"/>
          <w:vertAlign w:val="subscript"/>
        </w:rPr>
        <w:t>0</w:t>
      </w:r>
      <w:r w:rsidRPr="0008049C">
        <w:rPr>
          <w:rFonts w:eastAsia="Times New Roman"/>
        </w:rPr>
        <w:t xml:space="preserve"> configured for a serving cell and that the UE performs correct SSB-based link recovery based on beam candidate set q</w:t>
      </w:r>
      <w:r w:rsidRPr="0008049C">
        <w:rPr>
          <w:rFonts w:eastAsia="Times New Roman"/>
          <w:vertAlign w:val="subscript"/>
        </w:rPr>
        <w:t>1</w:t>
      </w:r>
      <w:r w:rsidRPr="0008049C">
        <w:rPr>
          <w:rFonts w:eastAsia="Times New Roman"/>
        </w:rPr>
        <w:t>. The purpose is to test the downlink monitoring for beam failure detection within the UEs active DL BWP, during the evaluation period, and link recovery, when DRX is used. This test will partly verify the SSB based beam failure detection and link recovery for an FR2 serving cell requirements in clause 8.5.</w:t>
      </w:r>
    </w:p>
    <w:p w14:paraId="27CAD847" w14:textId="77777777" w:rsidR="0008049C" w:rsidRPr="0008049C" w:rsidRDefault="0008049C" w:rsidP="0008049C">
      <w:pPr>
        <w:overflowPunct w:val="0"/>
        <w:autoSpaceDE w:val="0"/>
        <w:autoSpaceDN w:val="0"/>
        <w:adjustRightInd w:val="0"/>
        <w:rPr>
          <w:rFonts w:eastAsia="Times New Roman"/>
        </w:rPr>
      </w:pPr>
      <w:r w:rsidRPr="0008049C">
        <w:rPr>
          <w:rFonts w:eastAsia="Times New Roman"/>
        </w:rPr>
        <w:t>The test parameters are given in Tables A.7.5.5.2.1-1, A.7.5.5.2.1-2, A.7.5.5.2.1-3, A.7.5.5.2.1-4 and A.7.5.5.2.1-5 below. There is one cell, cell 1 which is the active cell, in the test. The test consists of five successive time periods, with time duration of T1, T2, T3, T4 and T5 respectively. Figure A.7.5.5.2.1-1 shows the variation of the downlink SNR of the SSB in set q</w:t>
      </w:r>
      <w:r w:rsidRPr="0008049C">
        <w:rPr>
          <w:rFonts w:eastAsia="Times New Roman"/>
          <w:vertAlign w:val="subscript"/>
        </w:rPr>
        <w:t>0</w:t>
      </w:r>
      <w:r w:rsidRPr="0008049C">
        <w:rPr>
          <w:rFonts w:eastAsia="Times New Roman"/>
        </w:rPr>
        <w:t xml:space="preserve"> in the active cell to emulate SSB based beam failure. Figure A.7.5.5.2.1-1 additionally shows the variation of the downlink L1-RSRP of the SSB in set q</w:t>
      </w:r>
      <w:r w:rsidRPr="0008049C">
        <w:rPr>
          <w:rFonts w:eastAsia="Times New Roman"/>
          <w:vertAlign w:val="subscript"/>
        </w:rPr>
        <w:t>1</w:t>
      </w:r>
      <w:r w:rsidRPr="0008049C">
        <w:rPr>
          <w:rFonts w:eastAsia="Times New Roman"/>
        </w:rPr>
        <w:t xml:space="preserve"> of the candidate beam used for link recovery. Prior to the start of the time duration T1, the UE shall be fully synchronized to cell 1. The UE shall be configured for periodic CSI reporting with a reporting periodicity of 5 </w:t>
      </w:r>
      <w:proofErr w:type="spellStart"/>
      <w:r w:rsidRPr="0008049C">
        <w:rPr>
          <w:rFonts w:eastAsia="Times New Roman"/>
        </w:rPr>
        <w:t>ms</w:t>
      </w:r>
      <w:proofErr w:type="spellEnd"/>
      <w:r w:rsidRPr="0008049C">
        <w:rPr>
          <w:rFonts w:eastAsia="Times New Roman"/>
        </w:rPr>
        <w:t xml:space="preserve">. In the test, DRX configuration is enabled in </w:t>
      </w:r>
      <w:proofErr w:type="spellStart"/>
      <w:r w:rsidRPr="0008049C">
        <w:rPr>
          <w:rFonts w:eastAsia="Times New Roman"/>
        </w:rPr>
        <w:t>PCell</w:t>
      </w:r>
      <w:proofErr w:type="spellEnd"/>
      <w:r w:rsidRPr="0008049C">
        <w:rPr>
          <w:rFonts w:eastAsia="Times New Roman"/>
        </w:rPr>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2BD7F33C" w14:textId="77777777" w:rsidR="0008049C" w:rsidRPr="0008049C" w:rsidRDefault="0008049C" w:rsidP="0008049C">
      <w:pPr>
        <w:keepNext/>
        <w:keepLines/>
        <w:overflowPunct w:val="0"/>
        <w:autoSpaceDE w:val="0"/>
        <w:autoSpaceDN w:val="0"/>
        <w:adjustRightInd w:val="0"/>
        <w:spacing w:before="60"/>
        <w:jc w:val="center"/>
        <w:rPr>
          <w:rFonts w:ascii="Arial" w:eastAsia="Times New Roman" w:hAnsi="Arial"/>
          <w:b/>
        </w:rPr>
      </w:pPr>
      <w:r w:rsidRPr="0008049C">
        <w:rPr>
          <w:rFonts w:ascii="Arial" w:eastAsia="Times New Roman" w:hAnsi="Arial"/>
          <w:b/>
        </w:rPr>
        <w:t xml:space="preserve">Table A.7.5.5.2.1-1: Supported test configurations for FR2 </w:t>
      </w:r>
      <w:proofErr w:type="spellStart"/>
      <w:r w:rsidRPr="0008049C">
        <w:rPr>
          <w:rFonts w:ascii="Arial" w:eastAsia="Times New Roman"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8049C" w:rsidRPr="0008049C" w14:paraId="0C479147" w14:textId="77777777" w:rsidTr="0008049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69B1DAA"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b/>
                <w:sz w:val="18"/>
              </w:rPr>
            </w:pPr>
            <w:r w:rsidRPr="0008049C">
              <w:rPr>
                <w:rFonts w:ascii="Arial" w:eastAsia="Times New Roman"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57CDC691"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b/>
                <w:sz w:val="18"/>
              </w:rPr>
            </w:pPr>
            <w:r w:rsidRPr="0008049C">
              <w:rPr>
                <w:rFonts w:ascii="Arial" w:eastAsia="Times New Roman" w:hAnsi="Arial"/>
                <w:b/>
                <w:sz w:val="18"/>
              </w:rPr>
              <w:t>Description</w:t>
            </w:r>
          </w:p>
        </w:tc>
      </w:tr>
      <w:tr w:rsidR="0008049C" w:rsidRPr="0008049C" w14:paraId="3E0FA020" w14:textId="77777777" w:rsidTr="0008049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309D1A26"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sz w:val="18"/>
              </w:rPr>
            </w:pPr>
            <w:r w:rsidRPr="0008049C">
              <w:rPr>
                <w:rFonts w:ascii="Arial" w:eastAsia="Times New Roman"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1600F6FA"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sz w:val="18"/>
              </w:rPr>
            </w:pPr>
            <w:r w:rsidRPr="0008049C">
              <w:rPr>
                <w:rFonts w:ascii="Arial" w:eastAsia="Times New Roman" w:hAnsi="Arial"/>
                <w:sz w:val="18"/>
              </w:rPr>
              <w:t>TDD duplex mode, 120 kHz SSB SCS, 100 MHz bandwidth</w:t>
            </w:r>
          </w:p>
        </w:tc>
      </w:tr>
      <w:tr w:rsidR="0008049C" w:rsidRPr="0008049C" w14:paraId="2E65E5A4" w14:textId="77777777" w:rsidTr="0008049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87EB427"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sz w:val="18"/>
              </w:rPr>
            </w:pPr>
            <w:r w:rsidRPr="0008049C">
              <w:rPr>
                <w:rFonts w:ascii="Arial" w:eastAsia="Times New Roman"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2FD235C7"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sz w:val="18"/>
              </w:rPr>
            </w:pPr>
            <w:r w:rsidRPr="0008049C">
              <w:rPr>
                <w:rFonts w:ascii="Arial" w:eastAsia="Times New Roman" w:hAnsi="Arial"/>
                <w:sz w:val="18"/>
              </w:rPr>
              <w:t>TDD duplex mode, 240 kHz SSB SCS, 100 MHz bandwidth</w:t>
            </w:r>
          </w:p>
        </w:tc>
      </w:tr>
      <w:tr w:rsidR="0008049C" w:rsidRPr="0008049C" w14:paraId="06CA7982" w14:textId="77777777" w:rsidTr="0008049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6278FF5" w14:textId="77777777" w:rsidR="0008049C" w:rsidRPr="0008049C" w:rsidRDefault="0008049C" w:rsidP="0008049C">
            <w:pPr>
              <w:keepNext/>
              <w:keepLines/>
              <w:overflowPunct w:val="0"/>
              <w:autoSpaceDE w:val="0"/>
              <w:autoSpaceDN w:val="0"/>
              <w:adjustRightInd w:val="0"/>
              <w:spacing w:after="0" w:line="256" w:lineRule="auto"/>
              <w:ind w:left="851" w:hanging="851"/>
              <w:rPr>
                <w:rFonts w:ascii="Arial" w:eastAsia="Times New Roman" w:hAnsi="Arial"/>
                <w:sz w:val="18"/>
              </w:rPr>
            </w:pPr>
            <w:r w:rsidRPr="0008049C">
              <w:rPr>
                <w:rFonts w:ascii="Arial" w:eastAsia="Times New Roman" w:hAnsi="Arial"/>
                <w:sz w:val="18"/>
              </w:rPr>
              <w:t>Note:</w:t>
            </w:r>
            <w:r w:rsidRPr="0008049C">
              <w:rPr>
                <w:rFonts w:ascii="Arial" w:eastAsia="Times New Roman" w:hAnsi="Arial"/>
                <w:sz w:val="18"/>
              </w:rPr>
              <w:tab/>
              <w:t>The UE is only required to pass in one of the supported test configurations in FR2</w:t>
            </w:r>
          </w:p>
        </w:tc>
      </w:tr>
    </w:tbl>
    <w:p w14:paraId="20A418FD" w14:textId="77777777" w:rsidR="0008049C" w:rsidRPr="0008049C" w:rsidRDefault="0008049C" w:rsidP="0008049C">
      <w:pPr>
        <w:overflowPunct w:val="0"/>
        <w:autoSpaceDE w:val="0"/>
        <w:autoSpaceDN w:val="0"/>
        <w:adjustRightInd w:val="0"/>
        <w:rPr>
          <w:rFonts w:eastAsia="Times New Roman"/>
        </w:rPr>
      </w:pPr>
    </w:p>
    <w:p w14:paraId="525F748E" w14:textId="77777777" w:rsidR="0008049C" w:rsidRPr="0008049C" w:rsidRDefault="0008049C" w:rsidP="0008049C">
      <w:pPr>
        <w:keepNext/>
        <w:keepLines/>
        <w:overflowPunct w:val="0"/>
        <w:autoSpaceDE w:val="0"/>
        <w:autoSpaceDN w:val="0"/>
        <w:adjustRightInd w:val="0"/>
        <w:spacing w:before="60"/>
        <w:jc w:val="center"/>
        <w:rPr>
          <w:rFonts w:ascii="Arial" w:eastAsia="Times New Roman" w:hAnsi="Arial"/>
          <w:b/>
          <w:lang w:val="en-US"/>
        </w:rPr>
      </w:pPr>
      <w:r w:rsidRPr="0008049C">
        <w:rPr>
          <w:rFonts w:ascii="Arial" w:eastAsia="Times New Roman" w:hAnsi="Arial"/>
          <w:b/>
          <w:lang w:val="en-US"/>
        </w:rPr>
        <w:t xml:space="preserve">Table A.7.5.5.2.1-2: General test parameters for FR2 </w:t>
      </w:r>
      <w:proofErr w:type="spellStart"/>
      <w:r w:rsidRPr="0008049C">
        <w:rPr>
          <w:rFonts w:ascii="Arial" w:eastAsia="Times New Roman" w:hAnsi="Arial"/>
          <w:b/>
          <w:lang w:val="en-US"/>
        </w:rPr>
        <w:t>PCell</w:t>
      </w:r>
      <w:proofErr w:type="spellEnd"/>
      <w:r w:rsidRPr="0008049C">
        <w:rPr>
          <w:rFonts w:ascii="Arial" w:eastAsia="Times New Roman" w:hAnsi="Arial"/>
          <w:b/>
          <w:lang w:val="en-US"/>
        </w:rPr>
        <w:t xml:space="preserve"> for SSB-based beam failure detection and link recovery testing in DRX mode</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3"/>
        <w:gridCol w:w="433"/>
        <w:gridCol w:w="246"/>
        <w:gridCol w:w="430"/>
        <w:gridCol w:w="775"/>
        <w:gridCol w:w="1014"/>
        <w:gridCol w:w="2754"/>
        <w:gridCol w:w="1581"/>
      </w:tblGrid>
      <w:tr w:rsidR="0008049C" w:rsidRPr="0008049C" w14:paraId="74C96EBC" w14:textId="77777777" w:rsidTr="0008049C">
        <w:trPr>
          <w:trHeight w:val="162"/>
          <w:jc w:val="center"/>
        </w:trPr>
        <w:tc>
          <w:tcPr>
            <w:tcW w:w="1914" w:type="pct"/>
            <w:gridSpan w:val="5"/>
            <w:tcBorders>
              <w:top w:val="single" w:sz="4" w:space="0" w:color="auto"/>
              <w:left w:val="single" w:sz="4" w:space="0" w:color="auto"/>
              <w:bottom w:val="single" w:sz="4" w:space="0" w:color="auto"/>
              <w:right w:val="single" w:sz="4" w:space="0" w:color="auto"/>
            </w:tcBorders>
            <w:hideMark/>
          </w:tcPr>
          <w:p w14:paraId="330752D7"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b/>
                <w:noProof/>
                <w:sz w:val="18"/>
              </w:rPr>
            </w:pPr>
            <w:r w:rsidRPr="0008049C">
              <w:rPr>
                <w:rFonts w:ascii="Arial" w:eastAsia="Times New Roman" w:hAnsi="Arial"/>
                <w:b/>
                <w:noProof/>
                <w:sz w:val="18"/>
              </w:rPr>
              <w:t>Parameter</w:t>
            </w:r>
          </w:p>
        </w:tc>
        <w:tc>
          <w:tcPr>
            <w:tcW w:w="585" w:type="pct"/>
            <w:tcBorders>
              <w:top w:val="single" w:sz="4" w:space="0" w:color="auto"/>
              <w:left w:val="single" w:sz="4" w:space="0" w:color="auto"/>
              <w:bottom w:val="single" w:sz="4" w:space="0" w:color="auto"/>
              <w:right w:val="single" w:sz="4" w:space="0" w:color="auto"/>
            </w:tcBorders>
            <w:hideMark/>
          </w:tcPr>
          <w:p w14:paraId="3B01C11F"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b/>
                <w:noProof/>
                <w:sz w:val="18"/>
              </w:rPr>
            </w:pPr>
            <w:r w:rsidRPr="0008049C">
              <w:rPr>
                <w:rFonts w:ascii="Arial" w:eastAsia="Times New Roman" w:hAnsi="Arial"/>
                <w:b/>
                <w:noProof/>
                <w:sz w:val="18"/>
              </w:rPr>
              <w:t>Unit</w:t>
            </w:r>
          </w:p>
        </w:tc>
        <w:tc>
          <w:tcPr>
            <w:tcW w:w="1589" w:type="pct"/>
            <w:tcBorders>
              <w:top w:val="single" w:sz="4" w:space="0" w:color="auto"/>
              <w:left w:val="single" w:sz="4" w:space="0" w:color="auto"/>
              <w:bottom w:val="single" w:sz="4" w:space="0" w:color="auto"/>
              <w:right w:val="single" w:sz="4" w:space="0" w:color="auto"/>
            </w:tcBorders>
            <w:hideMark/>
          </w:tcPr>
          <w:p w14:paraId="4D5A92E2"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b/>
                <w:noProof/>
                <w:sz w:val="18"/>
              </w:rPr>
            </w:pPr>
            <w:r w:rsidRPr="0008049C">
              <w:rPr>
                <w:rFonts w:ascii="Arial" w:eastAsia="Times New Roman" w:hAnsi="Arial"/>
                <w:b/>
                <w:noProof/>
                <w:sz w:val="18"/>
              </w:rPr>
              <w:t>Value</w:t>
            </w:r>
          </w:p>
        </w:tc>
        <w:tc>
          <w:tcPr>
            <w:tcW w:w="912" w:type="pct"/>
            <w:tcBorders>
              <w:top w:val="single" w:sz="4" w:space="0" w:color="auto"/>
              <w:left w:val="single" w:sz="4" w:space="0" w:color="auto"/>
              <w:bottom w:val="single" w:sz="4" w:space="0" w:color="auto"/>
              <w:right w:val="single" w:sz="4" w:space="0" w:color="auto"/>
            </w:tcBorders>
            <w:hideMark/>
          </w:tcPr>
          <w:p w14:paraId="26C1D307"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b/>
                <w:noProof/>
                <w:sz w:val="18"/>
              </w:rPr>
            </w:pPr>
            <w:r w:rsidRPr="0008049C">
              <w:rPr>
                <w:rFonts w:ascii="Arial" w:eastAsia="Times New Roman" w:hAnsi="Arial"/>
                <w:b/>
                <w:noProof/>
                <w:sz w:val="18"/>
              </w:rPr>
              <w:t>Comment</w:t>
            </w:r>
          </w:p>
        </w:tc>
      </w:tr>
      <w:tr w:rsidR="0008049C" w:rsidRPr="0008049C" w14:paraId="4095A617" w14:textId="77777777" w:rsidTr="0008049C">
        <w:trPr>
          <w:trHeight w:val="287"/>
          <w:jc w:val="center"/>
        </w:trPr>
        <w:tc>
          <w:tcPr>
            <w:tcW w:w="1914" w:type="pct"/>
            <w:gridSpan w:val="5"/>
            <w:tcBorders>
              <w:top w:val="single" w:sz="4" w:space="0" w:color="auto"/>
              <w:left w:val="single" w:sz="4" w:space="0" w:color="auto"/>
              <w:bottom w:val="single" w:sz="4" w:space="0" w:color="auto"/>
              <w:right w:val="single" w:sz="4" w:space="0" w:color="auto"/>
            </w:tcBorders>
          </w:tcPr>
          <w:p w14:paraId="6EAA0F2A"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b/>
                <w:noProof/>
                <w:sz w:val="18"/>
              </w:rPr>
            </w:pPr>
          </w:p>
        </w:tc>
        <w:tc>
          <w:tcPr>
            <w:tcW w:w="585" w:type="pct"/>
            <w:tcBorders>
              <w:top w:val="single" w:sz="4" w:space="0" w:color="auto"/>
              <w:left w:val="single" w:sz="4" w:space="0" w:color="auto"/>
              <w:bottom w:val="single" w:sz="4" w:space="0" w:color="auto"/>
              <w:right w:val="single" w:sz="4" w:space="0" w:color="auto"/>
            </w:tcBorders>
          </w:tcPr>
          <w:p w14:paraId="0D14BB9E"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b/>
                <w:noProof/>
                <w:sz w:val="18"/>
              </w:rPr>
            </w:pPr>
          </w:p>
        </w:tc>
        <w:tc>
          <w:tcPr>
            <w:tcW w:w="1589" w:type="pct"/>
            <w:tcBorders>
              <w:top w:val="single" w:sz="4" w:space="0" w:color="auto"/>
              <w:left w:val="single" w:sz="4" w:space="0" w:color="auto"/>
              <w:bottom w:val="single" w:sz="4" w:space="0" w:color="auto"/>
              <w:right w:val="single" w:sz="4" w:space="0" w:color="auto"/>
            </w:tcBorders>
            <w:hideMark/>
          </w:tcPr>
          <w:p w14:paraId="6F6E4B87"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b/>
                <w:noProof/>
                <w:sz w:val="18"/>
              </w:rPr>
            </w:pPr>
            <w:r w:rsidRPr="0008049C">
              <w:rPr>
                <w:rFonts w:ascii="Arial" w:eastAsia="Times New Roman" w:hAnsi="Arial"/>
                <w:b/>
                <w:noProof/>
                <w:sz w:val="18"/>
              </w:rPr>
              <w:t>Test 1</w:t>
            </w:r>
          </w:p>
        </w:tc>
        <w:tc>
          <w:tcPr>
            <w:tcW w:w="912" w:type="pct"/>
            <w:tcBorders>
              <w:top w:val="single" w:sz="4" w:space="0" w:color="auto"/>
              <w:left w:val="single" w:sz="4" w:space="0" w:color="auto"/>
              <w:bottom w:val="single" w:sz="4" w:space="0" w:color="auto"/>
              <w:right w:val="single" w:sz="4" w:space="0" w:color="auto"/>
            </w:tcBorders>
          </w:tcPr>
          <w:p w14:paraId="75545D8B"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b/>
                <w:noProof/>
                <w:sz w:val="18"/>
              </w:rPr>
            </w:pPr>
          </w:p>
        </w:tc>
      </w:tr>
      <w:tr w:rsidR="0008049C" w:rsidRPr="0008049C" w14:paraId="5DB6849C" w14:textId="77777777" w:rsidTr="0008049C">
        <w:trPr>
          <w:trHeight w:val="162"/>
          <w:jc w:val="center"/>
        </w:trPr>
        <w:tc>
          <w:tcPr>
            <w:tcW w:w="1914" w:type="pct"/>
            <w:gridSpan w:val="5"/>
            <w:tcBorders>
              <w:top w:val="single" w:sz="4" w:space="0" w:color="auto"/>
              <w:left w:val="single" w:sz="4" w:space="0" w:color="auto"/>
              <w:bottom w:val="single" w:sz="4" w:space="0" w:color="auto"/>
              <w:right w:val="single" w:sz="4" w:space="0" w:color="auto"/>
            </w:tcBorders>
            <w:hideMark/>
          </w:tcPr>
          <w:p w14:paraId="48119F4A" w14:textId="77777777" w:rsidR="0008049C" w:rsidRPr="0008049C" w:rsidRDefault="0008049C" w:rsidP="0008049C">
            <w:pPr>
              <w:keepLines/>
              <w:overflowPunct w:val="0"/>
              <w:autoSpaceDE w:val="0"/>
              <w:autoSpaceDN w:val="0"/>
              <w:adjustRightInd w:val="0"/>
              <w:spacing w:after="0" w:line="256" w:lineRule="auto"/>
              <w:rPr>
                <w:rFonts w:ascii="Arial" w:eastAsia="Times New Roman" w:hAnsi="Arial"/>
                <w:noProof/>
                <w:sz w:val="18"/>
              </w:rPr>
            </w:pPr>
            <w:r w:rsidRPr="0008049C">
              <w:rPr>
                <w:rFonts w:ascii="Arial" w:eastAsia="Times New Roman" w:hAnsi="Arial"/>
                <w:noProof/>
                <w:sz w:val="18"/>
              </w:rPr>
              <w:t xml:space="preserve">Active PCell </w:t>
            </w:r>
          </w:p>
        </w:tc>
        <w:tc>
          <w:tcPr>
            <w:tcW w:w="585" w:type="pct"/>
            <w:tcBorders>
              <w:top w:val="single" w:sz="4" w:space="0" w:color="auto"/>
              <w:left w:val="single" w:sz="4" w:space="0" w:color="auto"/>
              <w:bottom w:val="single" w:sz="4" w:space="0" w:color="auto"/>
              <w:right w:val="single" w:sz="4" w:space="0" w:color="auto"/>
            </w:tcBorders>
          </w:tcPr>
          <w:p w14:paraId="6718B90A"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p>
        </w:tc>
        <w:tc>
          <w:tcPr>
            <w:tcW w:w="1589" w:type="pct"/>
            <w:tcBorders>
              <w:top w:val="single" w:sz="4" w:space="0" w:color="auto"/>
              <w:left w:val="single" w:sz="4" w:space="0" w:color="auto"/>
              <w:bottom w:val="single" w:sz="4" w:space="0" w:color="auto"/>
              <w:right w:val="single" w:sz="4" w:space="0" w:color="auto"/>
            </w:tcBorders>
            <w:hideMark/>
          </w:tcPr>
          <w:p w14:paraId="3A7FA8B3"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Times New Roman" w:hAnsi="Arial"/>
                <w:noProof/>
                <w:sz w:val="18"/>
              </w:rPr>
              <w:t>Cell 1</w:t>
            </w:r>
          </w:p>
        </w:tc>
        <w:tc>
          <w:tcPr>
            <w:tcW w:w="912" w:type="pct"/>
            <w:tcBorders>
              <w:top w:val="single" w:sz="4" w:space="0" w:color="auto"/>
              <w:left w:val="single" w:sz="4" w:space="0" w:color="auto"/>
              <w:bottom w:val="single" w:sz="4" w:space="0" w:color="auto"/>
              <w:right w:val="single" w:sz="4" w:space="0" w:color="auto"/>
            </w:tcBorders>
          </w:tcPr>
          <w:p w14:paraId="4E779C5D"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p>
        </w:tc>
      </w:tr>
      <w:tr w:rsidR="0008049C" w:rsidRPr="0008049C" w14:paraId="404C9F6B" w14:textId="77777777" w:rsidTr="0008049C">
        <w:trPr>
          <w:trHeight w:val="162"/>
          <w:jc w:val="center"/>
        </w:trPr>
        <w:tc>
          <w:tcPr>
            <w:tcW w:w="1914" w:type="pct"/>
            <w:gridSpan w:val="5"/>
            <w:tcBorders>
              <w:top w:val="single" w:sz="4" w:space="0" w:color="auto"/>
              <w:left w:val="single" w:sz="4" w:space="0" w:color="auto"/>
              <w:bottom w:val="single" w:sz="4" w:space="0" w:color="auto"/>
              <w:right w:val="single" w:sz="4" w:space="0" w:color="auto"/>
            </w:tcBorders>
            <w:hideMark/>
          </w:tcPr>
          <w:p w14:paraId="3E0A32EF" w14:textId="77777777" w:rsidR="0008049C" w:rsidRPr="0008049C" w:rsidRDefault="0008049C" w:rsidP="0008049C">
            <w:pPr>
              <w:keepLines/>
              <w:overflowPunct w:val="0"/>
              <w:autoSpaceDE w:val="0"/>
              <w:autoSpaceDN w:val="0"/>
              <w:adjustRightInd w:val="0"/>
              <w:spacing w:after="0" w:line="256" w:lineRule="auto"/>
              <w:rPr>
                <w:rFonts w:ascii="Arial" w:eastAsia="Times New Roman" w:hAnsi="Arial"/>
                <w:noProof/>
                <w:sz w:val="18"/>
              </w:rPr>
            </w:pPr>
            <w:r w:rsidRPr="0008049C">
              <w:rPr>
                <w:rFonts w:ascii="Arial" w:eastAsia="Times New Roman" w:hAnsi="Arial"/>
                <w:noProof/>
                <w:sz w:val="18"/>
              </w:rPr>
              <w:t>RF Channel Number</w:t>
            </w:r>
          </w:p>
        </w:tc>
        <w:tc>
          <w:tcPr>
            <w:tcW w:w="585" w:type="pct"/>
            <w:tcBorders>
              <w:top w:val="single" w:sz="4" w:space="0" w:color="auto"/>
              <w:left w:val="single" w:sz="4" w:space="0" w:color="auto"/>
              <w:bottom w:val="single" w:sz="4" w:space="0" w:color="auto"/>
              <w:right w:val="single" w:sz="4" w:space="0" w:color="auto"/>
            </w:tcBorders>
          </w:tcPr>
          <w:p w14:paraId="2850C1A2"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p>
        </w:tc>
        <w:tc>
          <w:tcPr>
            <w:tcW w:w="1589" w:type="pct"/>
            <w:tcBorders>
              <w:top w:val="single" w:sz="4" w:space="0" w:color="auto"/>
              <w:left w:val="single" w:sz="4" w:space="0" w:color="auto"/>
              <w:bottom w:val="single" w:sz="4" w:space="0" w:color="auto"/>
              <w:right w:val="single" w:sz="4" w:space="0" w:color="auto"/>
            </w:tcBorders>
            <w:hideMark/>
          </w:tcPr>
          <w:p w14:paraId="3D213047"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Times New Roman" w:hAnsi="Arial"/>
                <w:noProof/>
                <w:sz w:val="18"/>
              </w:rPr>
              <w:t>1</w:t>
            </w:r>
          </w:p>
        </w:tc>
        <w:tc>
          <w:tcPr>
            <w:tcW w:w="912" w:type="pct"/>
            <w:tcBorders>
              <w:top w:val="single" w:sz="4" w:space="0" w:color="auto"/>
              <w:left w:val="single" w:sz="4" w:space="0" w:color="auto"/>
              <w:bottom w:val="single" w:sz="4" w:space="0" w:color="auto"/>
              <w:right w:val="single" w:sz="4" w:space="0" w:color="auto"/>
            </w:tcBorders>
          </w:tcPr>
          <w:p w14:paraId="3D45F81F"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p>
        </w:tc>
      </w:tr>
      <w:tr w:rsidR="0008049C" w:rsidRPr="0008049C" w14:paraId="32DAA4D2" w14:textId="77777777" w:rsidTr="0008049C">
        <w:trPr>
          <w:trHeight w:val="91"/>
          <w:jc w:val="center"/>
        </w:trPr>
        <w:tc>
          <w:tcPr>
            <w:tcW w:w="1219" w:type="pct"/>
            <w:gridSpan w:val="3"/>
            <w:tcBorders>
              <w:top w:val="single" w:sz="4" w:space="0" w:color="auto"/>
              <w:left w:val="single" w:sz="4" w:space="0" w:color="auto"/>
              <w:bottom w:val="single" w:sz="4" w:space="0" w:color="auto"/>
              <w:right w:val="single" w:sz="4" w:space="0" w:color="auto"/>
            </w:tcBorders>
            <w:hideMark/>
          </w:tcPr>
          <w:p w14:paraId="568CA3C3" w14:textId="77777777" w:rsidR="0008049C" w:rsidRPr="0008049C" w:rsidRDefault="0008049C" w:rsidP="0008049C">
            <w:pPr>
              <w:keepLines/>
              <w:overflowPunct w:val="0"/>
              <w:autoSpaceDE w:val="0"/>
              <w:autoSpaceDN w:val="0"/>
              <w:adjustRightInd w:val="0"/>
              <w:spacing w:after="0" w:line="256" w:lineRule="auto"/>
              <w:rPr>
                <w:rFonts w:ascii="Arial" w:eastAsia="Times New Roman" w:hAnsi="Arial"/>
                <w:noProof/>
                <w:sz w:val="18"/>
                <w:lang w:val="it-IT"/>
              </w:rPr>
            </w:pPr>
            <w:r w:rsidRPr="0008049C">
              <w:rPr>
                <w:rFonts w:ascii="Arial" w:eastAsia="Times New Roman" w:hAnsi="Arial"/>
                <w:noProof/>
                <w:sz w:val="18"/>
                <w:lang w:val="it-IT"/>
              </w:rPr>
              <w:lastRenderedPageBreak/>
              <w:t>Duplex mode</w:t>
            </w:r>
          </w:p>
        </w:tc>
        <w:tc>
          <w:tcPr>
            <w:tcW w:w="695" w:type="pct"/>
            <w:gridSpan w:val="2"/>
            <w:tcBorders>
              <w:top w:val="single" w:sz="4" w:space="0" w:color="auto"/>
              <w:left w:val="single" w:sz="4" w:space="0" w:color="auto"/>
              <w:bottom w:val="single" w:sz="4" w:space="0" w:color="auto"/>
              <w:right w:val="single" w:sz="4" w:space="0" w:color="auto"/>
            </w:tcBorders>
            <w:hideMark/>
          </w:tcPr>
          <w:p w14:paraId="6C734C26" w14:textId="77777777" w:rsidR="0008049C" w:rsidRPr="0008049C" w:rsidRDefault="0008049C" w:rsidP="0008049C">
            <w:pPr>
              <w:keepLines/>
              <w:overflowPunct w:val="0"/>
              <w:autoSpaceDE w:val="0"/>
              <w:autoSpaceDN w:val="0"/>
              <w:adjustRightInd w:val="0"/>
              <w:spacing w:after="0" w:line="256" w:lineRule="auto"/>
              <w:rPr>
                <w:rFonts w:ascii="Arial" w:eastAsia="Times New Roman" w:hAnsi="Arial"/>
                <w:noProof/>
                <w:sz w:val="18"/>
                <w:lang w:val="it-IT"/>
              </w:rPr>
            </w:pPr>
            <w:r w:rsidRPr="0008049C">
              <w:rPr>
                <w:rFonts w:ascii="Arial" w:eastAsia="Times New Roman"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tcPr>
          <w:p w14:paraId="1E3D459E"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hideMark/>
          </w:tcPr>
          <w:p w14:paraId="2FA482F6"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Times New Roman" w:hAnsi="Arial"/>
                <w:noProof/>
                <w:sz w:val="18"/>
              </w:rPr>
              <w:t>TDD</w:t>
            </w:r>
          </w:p>
        </w:tc>
        <w:tc>
          <w:tcPr>
            <w:tcW w:w="912" w:type="pct"/>
            <w:tcBorders>
              <w:top w:val="single" w:sz="4" w:space="0" w:color="auto"/>
              <w:left w:val="single" w:sz="4" w:space="0" w:color="auto"/>
              <w:bottom w:val="single" w:sz="4" w:space="0" w:color="auto"/>
              <w:right w:val="single" w:sz="4" w:space="0" w:color="auto"/>
            </w:tcBorders>
          </w:tcPr>
          <w:p w14:paraId="5540D28F"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p>
        </w:tc>
      </w:tr>
      <w:tr w:rsidR="0008049C" w:rsidRPr="0008049C" w14:paraId="0E2AEC14" w14:textId="77777777" w:rsidTr="0008049C">
        <w:trPr>
          <w:trHeight w:val="61"/>
          <w:jc w:val="center"/>
        </w:trPr>
        <w:tc>
          <w:tcPr>
            <w:tcW w:w="1219" w:type="pct"/>
            <w:gridSpan w:val="3"/>
            <w:tcBorders>
              <w:top w:val="single" w:sz="4" w:space="0" w:color="auto"/>
              <w:left w:val="single" w:sz="4" w:space="0" w:color="auto"/>
              <w:bottom w:val="single" w:sz="4" w:space="0" w:color="auto"/>
              <w:right w:val="single" w:sz="4" w:space="0" w:color="auto"/>
            </w:tcBorders>
            <w:hideMark/>
          </w:tcPr>
          <w:p w14:paraId="08F1E336"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noProof/>
                <w:sz w:val="18"/>
                <w:lang w:val="it-IT"/>
              </w:rPr>
            </w:pPr>
            <w:proofErr w:type="spellStart"/>
            <w:r w:rsidRPr="0008049C">
              <w:rPr>
                <w:rFonts w:ascii="Arial" w:eastAsia="Times New Roman" w:hAnsi="Arial" w:cs="Arial"/>
                <w:sz w:val="18"/>
                <w:szCs w:val="16"/>
                <w:lang w:val="en-US"/>
              </w:rPr>
              <w:t>BW</w:t>
            </w:r>
            <w:r w:rsidRPr="0008049C">
              <w:rPr>
                <w:rFonts w:ascii="Arial" w:eastAsia="Times New Roman" w:hAnsi="Arial" w:cs="Arial"/>
                <w:sz w:val="18"/>
                <w:szCs w:val="16"/>
                <w:vertAlign w:val="subscript"/>
                <w:lang w:val="en-US"/>
              </w:rPr>
              <w:t>channel</w:t>
            </w:r>
            <w:proofErr w:type="spellEnd"/>
          </w:p>
        </w:tc>
        <w:tc>
          <w:tcPr>
            <w:tcW w:w="695" w:type="pct"/>
            <w:gridSpan w:val="2"/>
            <w:tcBorders>
              <w:top w:val="single" w:sz="4" w:space="0" w:color="auto"/>
              <w:left w:val="single" w:sz="4" w:space="0" w:color="auto"/>
              <w:bottom w:val="single" w:sz="4" w:space="0" w:color="auto"/>
              <w:right w:val="single" w:sz="4" w:space="0" w:color="auto"/>
            </w:tcBorders>
            <w:hideMark/>
          </w:tcPr>
          <w:p w14:paraId="42A636B4"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noProof/>
                <w:sz w:val="18"/>
                <w:lang w:val="it-IT"/>
              </w:rPr>
            </w:pPr>
            <w:r w:rsidRPr="0008049C">
              <w:rPr>
                <w:rFonts w:ascii="Arial" w:eastAsia="Times New Roman"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tcPr>
          <w:p w14:paraId="7D8D780B"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hideMark/>
          </w:tcPr>
          <w:p w14:paraId="37434A56"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Malgun Gothic" w:hAnsi="Arial"/>
                <w:sz w:val="18"/>
                <w:szCs w:val="18"/>
              </w:rPr>
              <w:t>10</w:t>
            </w:r>
            <w:r w:rsidRPr="0008049C">
              <w:rPr>
                <w:rFonts w:ascii="Arial" w:eastAsia="Times New Roman" w:hAnsi="Arial"/>
                <w:sz w:val="18"/>
                <w:szCs w:val="18"/>
                <w:lang w:eastAsia="zh-CN"/>
              </w:rPr>
              <w:t>0</w:t>
            </w:r>
            <w:r w:rsidRPr="0008049C">
              <w:rPr>
                <w:rFonts w:ascii="Arial" w:eastAsia="Malgun Gothic" w:hAnsi="Arial"/>
                <w:sz w:val="18"/>
                <w:szCs w:val="18"/>
              </w:rPr>
              <w:t xml:space="preserve">: </w:t>
            </w:r>
            <w:proofErr w:type="spellStart"/>
            <w:r w:rsidRPr="0008049C">
              <w:rPr>
                <w:rFonts w:ascii="Arial" w:eastAsia="Malgun Gothic" w:hAnsi="Arial" w:cs="Arial"/>
                <w:sz w:val="18"/>
                <w:szCs w:val="18"/>
                <w:lang w:val="de-DE"/>
              </w:rPr>
              <w:t>N</w:t>
            </w:r>
            <w:r w:rsidRPr="0008049C">
              <w:rPr>
                <w:rFonts w:ascii="Arial" w:eastAsia="Malgun Gothic" w:hAnsi="Arial" w:cs="Arial"/>
                <w:sz w:val="18"/>
                <w:szCs w:val="18"/>
                <w:vertAlign w:val="subscript"/>
                <w:lang w:val="de-DE"/>
              </w:rPr>
              <w:t>RB,c</w:t>
            </w:r>
            <w:proofErr w:type="spellEnd"/>
            <w:r w:rsidRPr="0008049C">
              <w:rPr>
                <w:rFonts w:ascii="Arial" w:eastAsia="Malgun Gothic" w:hAnsi="Arial" w:cs="Arial"/>
                <w:sz w:val="18"/>
                <w:szCs w:val="18"/>
                <w:lang w:val="de-DE"/>
              </w:rPr>
              <w:t xml:space="preserve"> = </w:t>
            </w:r>
            <w:r w:rsidRPr="0008049C">
              <w:rPr>
                <w:rFonts w:ascii="Arial" w:eastAsia="Times New Roman" w:hAnsi="Arial" w:cs="Arial"/>
                <w:sz w:val="18"/>
                <w:szCs w:val="18"/>
                <w:lang w:val="de-DE" w:eastAsia="zh-CN"/>
              </w:rPr>
              <w:t>66</w:t>
            </w:r>
          </w:p>
        </w:tc>
        <w:tc>
          <w:tcPr>
            <w:tcW w:w="912" w:type="pct"/>
            <w:tcBorders>
              <w:top w:val="single" w:sz="4" w:space="0" w:color="auto"/>
              <w:left w:val="single" w:sz="4" w:space="0" w:color="auto"/>
              <w:bottom w:val="single" w:sz="4" w:space="0" w:color="auto"/>
              <w:right w:val="single" w:sz="4" w:space="0" w:color="auto"/>
            </w:tcBorders>
          </w:tcPr>
          <w:p w14:paraId="2B87A753"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Malgun Gothic" w:hAnsi="Arial"/>
                <w:sz w:val="18"/>
                <w:szCs w:val="18"/>
              </w:rPr>
            </w:pPr>
          </w:p>
        </w:tc>
      </w:tr>
      <w:tr w:rsidR="0008049C" w:rsidRPr="0008049C" w14:paraId="6E6402AB" w14:textId="77777777" w:rsidTr="0008049C">
        <w:trPr>
          <w:trHeight w:val="61"/>
          <w:jc w:val="center"/>
        </w:trPr>
        <w:tc>
          <w:tcPr>
            <w:tcW w:w="1219" w:type="pct"/>
            <w:gridSpan w:val="3"/>
            <w:tcBorders>
              <w:top w:val="single" w:sz="4" w:space="0" w:color="auto"/>
              <w:left w:val="single" w:sz="4" w:space="0" w:color="auto"/>
              <w:bottom w:val="single" w:sz="4" w:space="0" w:color="auto"/>
              <w:right w:val="single" w:sz="4" w:space="0" w:color="auto"/>
            </w:tcBorders>
            <w:vAlign w:val="center"/>
            <w:hideMark/>
          </w:tcPr>
          <w:p w14:paraId="1FAF7556"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noProof/>
                <w:sz w:val="18"/>
                <w:lang w:val="it-IT"/>
              </w:rPr>
            </w:pPr>
            <w:r w:rsidRPr="0008049C">
              <w:rPr>
                <w:rFonts w:ascii="Arial" w:eastAsia="Times New Roman" w:hAnsi="Arial" w:cs="Arial"/>
                <w:bCs/>
                <w:sz w:val="18"/>
              </w:rPr>
              <w:t>DL initial BWP configuration</w:t>
            </w:r>
          </w:p>
        </w:tc>
        <w:tc>
          <w:tcPr>
            <w:tcW w:w="695" w:type="pct"/>
            <w:gridSpan w:val="2"/>
            <w:tcBorders>
              <w:top w:val="single" w:sz="4" w:space="0" w:color="auto"/>
              <w:left w:val="single" w:sz="4" w:space="0" w:color="auto"/>
              <w:bottom w:val="single" w:sz="4" w:space="0" w:color="auto"/>
              <w:right w:val="single" w:sz="4" w:space="0" w:color="auto"/>
            </w:tcBorders>
            <w:hideMark/>
          </w:tcPr>
          <w:p w14:paraId="29353551"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noProof/>
                <w:sz w:val="18"/>
                <w:lang w:val="it-IT"/>
              </w:rPr>
            </w:pPr>
            <w:r w:rsidRPr="0008049C">
              <w:rPr>
                <w:rFonts w:ascii="Arial" w:eastAsia="Times New Roman"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tcPr>
          <w:p w14:paraId="794B2C6E"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hideMark/>
          </w:tcPr>
          <w:p w14:paraId="53F46727"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Times New Roman" w:hAnsi="Arial"/>
                <w:noProof/>
                <w:sz w:val="18"/>
              </w:rPr>
              <w:t>DLBWP.0.1</w:t>
            </w:r>
          </w:p>
        </w:tc>
        <w:tc>
          <w:tcPr>
            <w:tcW w:w="912" w:type="pct"/>
            <w:tcBorders>
              <w:top w:val="single" w:sz="4" w:space="0" w:color="auto"/>
              <w:left w:val="single" w:sz="4" w:space="0" w:color="auto"/>
              <w:bottom w:val="single" w:sz="4" w:space="0" w:color="auto"/>
              <w:right w:val="single" w:sz="4" w:space="0" w:color="auto"/>
            </w:tcBorders>
          </w:tcPr>
          <w:p w14:paraId="62263249"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noProof/>
                <w:sz w:val="18"/>
              </w:rPr>
            </w:pPr>
          </w:p>
        </w:tc>
      </w:tr>
      <w:tr w:rsidR="0008049C" w:rsidRPr="0008049C" w14:paraId="4908DA1A" w14:textId="77777777" w:rsidTr="0008049C">
        <w:trPr>
          <w:trHeight w:val="61"/>
          <w:jc w:val="center"/>
        </w:trPr>
        <w:tc>
          <w:tcPr>
            <w:tcW w:w="1219" w:type="pct"/>
            <w:gridSpan w:val="3"/>
            <w:tcBorders>
              <w:top w:val="single" w:sz="4" w:space="0" w:color="auto"/>
              <w:left w:val="single" w:sz="4" w:space="0" w:color="auto"/>
              <w:bottom w:val="single" w:sz="4" w:space="0" w:color="auto"/>
              <w:right w:val="single" w:sz="4" w:space="0" w:color="auto"/>
            </w:tcBorders>
            <w:vAlign w:val="center"/>
            <w:hideMark/>
          </w:tcPr>
          <w:p w14:paraId="0DC74665"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noProof/>
                <w:sz w:val="18"/>
                <w:lang w:val="it-IT"/>
              </w:rPr>
            </w:pPr>
            <w:r w:rsidRPr="0008049C">
              <w:rPr>
                <w:rFonts w:ascii="Arial" w:eastAsia="Times New Roman" w:hAnsi="Arial" w:cs="Arial"/>
                <w:bCs/>
                <w:sz w:val="18"/>
              </w:rPr>
              <w:t>DL dedicated BWP configuration</w:t>
            </w:r>
          </w:p>
        </w:tc>
        <w:tc>
          <w:tcPr>
            <w:tcW w:w="695" w:type="pct"/>
            <w:gridSpan w:val="2"/>
            <w:tcBorders>
              <w:top w:val="single" w:sz="4" w:space="0" w:color="auto"/>
              <w:left w:val="single" w:sz="4" w:space="0" w:color="auto"/>
              <w:bottom w:val="single" w:sz="4" w:space="0" w:color="auto"/>
              <w:right w:val="single" w:sz="4" w:space="0" w:color="auto"/>
            </w:tcBorders>
            <w:hideMark/>
          </w:tcPr>
          <w:p w14:paraId="30E4564D"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noProof/>
                <w:sz w:val="18"/>
                <w:lang w:val="it-IT"/>
              </w:rPr>
            </w:pPr>
            <w:r w:rsidRPr="0008049C">
              <w:rPr>
                <w:rFonts w:ascii="Arial" w:eastAsia="Times New Roman"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tcPr>
          <w:p w14:paraId="42CF97FF"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hideMark/>
          </w:tcPr>
          <w:p w14:paraId="3106EB2D"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Times New Roman" w:hAnsi="Arial"/>
                <w:noProof/>
                <w:sz w:val="18"/>
              </w:rPr>
              <w:t>DLBWP.1.1</w:t>
            </w:r>
          </w:p>
        </w:tc>
        <w:tc>
          <w:tcPr>
            <w:tcW w:w="912" w:type="pct"/>
            <w:tcBorders>
              <w:top w:val="single" w:sz="4" w:space="0" w:color="auto"/>
              <w:left w:val="single" w:sz="4" w:space="0" w:color="auto"/>
              <w:bottom w:val="single" w:sz="4" w:space="0" w:color="auto"/>
              <w:right w:val="single" w:sz="4" w:space="0" w:color="auto"/>
            </w:tcBorders>
          </w:tcPr>
          <w:p w14:paraId="7178F982"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noProof/>
                <w:sz w:val="18"/>
              </w:rPr>
            </w:pPr>
          </w:p>
        </w:tc>
      </w:tr>
      <w:tr w:rsidR="0008049C" w:rsidRPr="0008049C" w14:paraId="12B6E1C2" w14:textId="77777777" w:rsidTr="0008049C">
        <w:trPr>
          <w:trHeight w:val="61"/>
          <w:jc w:val="center"/>
        </w:trPr>
        <w:tc>
          <w:tcPr>
            <w:tcW w:w="1219" w:type="pct"/>
            <w:gridSpan w:val="3"/>
            <w:tcBorders>
              <w:top w:val="single" w:sz="4" w:space="0" w:color="auto"/>
              <w:left w:val="single" w:sz="4" w:space="0" w:color="auto"/>
              <w:bottom w:val="single" w:sz="4" w:space="0" w:color="auto"/>
              <w:right w:val="single" w:sz="4" w:space="0" w:color="auto"/>
            </w:tcBorders>
            <w:vAlign w:val="center"/>
            <w:hideMark/>
          </w:tcPr>
          <w:p w14:paraId="73A3E43E"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cs="Arial"/>
                <w:bCs/>
                <w:sz w:val="18"/>
              </w:rPr>
            </w:pPr>
            <w:r w:rsidRPr="0008049C">
              <w:rPr>
                <w:rFonts w:ascii="Arial" w:eastAsia="Times New Roman" w:hAnsi="Arial" w:cs="Arial"/>
                <w:bCs/>
                <w:sz w:val="18"/>
              </w:rPr>
              <w:t>UL initial BWP configuration</w:t>
            </w:r>
          </w:p>
        </w:tc>
        <w:tc>
          <w:tcPr>
            <w:tcW w:w="695" w:type="pct"/>
            <w:gridSpan w:val="2"/>
            <w:tcBorders>
              <w:top w:val="single" w:sz="4" w:space="0" w:color="auto"/>
              <w:left w:val="single" w:sz="4" w:space="0" w:color="auto"/>
              <w:bottom w:val="single" w:sz="4" w:space="0" w:color="auto"/>
              <w:right w:val="single" w:sz="4" w:space="0" w:color="auto"/>
            </w:tcBorders>
            <w:hideMark/>
          </w:tcPr>
          <w:p w14:paraId="717825B1"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noProof/>
                <w:sz w:val="18"/>
                <w:lang w:val="it-IT"/>
              </w:rPr>
            </w:pPr>
            <w:r w:rsidRPr="0008049C">
              <w:rPr>
                <w:rFonts w:ascii="Arial" w:eastAsia="Times New Roman"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tcPr>
          <w:p w14:paraId="294AEB37"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hideMark/>
          </w:tcPr>
          <w:p w14:paraId="3A2E76D2"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Times New Roman" w:hAnsi="Arial"/>
                <w:sz w:val="18"/>
                <w:lang w:eastAsia="zh-CN"/>
              </w:rPr>
              <w:t>ULBWP.0.1</w:t>
            </w:r>
          </w:p>
        </w:tc>
        <w:tc>
          <w:tcPr>
            <w:tcW w:w="912" w:type="pct"/>
            <w:tcBorders>
              <w:top w:val="single" w:sz="4" w:space="0" w:color="auto"/>
              <w:left w:val="single" w:sz="4" w:space="0" w:color="auto"/>
              <w:bottom w:val="single" w:sz="4" w:space="0" w:color="auto"/>
              <w:right w:val="single" w:sz="4" w:space="0" w:color="auto"/>
            </w:tcBorders>
          </w:tcPr>
          <w:p w14:paraId="239127F7"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sz w:val="18"/>
                <w:lang w:eastAsia="zh-CN"/>
              </w:rPr>
            </w:pPr>
          </w:p>
        </w:tc>
      </w:tr>
      <w:tr w:rsidR="0008049C" w:rsidRPr="0008049C" w14:paraId="76898E5D" w14:textId="77777777" w:rsidTr="0008049C">
        <w:trPr>
          <w:trHeight w:val="61"/>
          <w:jc w:val="center"/>
        </w:trPr>
        <w:tc>
          <w:tcPr>
            <w:tcW w:w="1219" w:type="pct"/>
            <w:gridSpan w:val="3"/>
            <w:tcBorders>
              <w:top w:val="single" w:sz="4" w:space="0" w:color="auto"/>
              <w:left w:val="single" w:sz="4" w:space="0" w:color="auto"/>
              <w:bottom w:val="single" w:sz="4" w:space="0" w:color="auto"/>
              <w:right w:val="single" w:sz="4" w:space="0" w:color="auto"/>
            </w:tcBorders>
            <w:vAlign w:val="center"/>
            <w:hideMark/>
          </w:tcPr>
          <w:p w14:paraId="0CFF9DB5"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noProof/>
                <w:sz w:val="18"/>
                <w:lang w:val="it-IT"/>
              </w:rPr>
            </w:pPr>
            <w:r w:rsidRPr="0008049C">
              <w:rPr>
                <w:rFonts w:ascii="Arial" w:eastAsia="Times New Roman" w:hAnsi="Arial" w:cs="Arial"/>
                <w:bCs/>
                <w:sz w:val="18"/>
              </w:rPr>
              <w:t>UL dedicated BWP configuration</w:t>
            </w:r>
          </w:p>
        </w:tc>
        <w:tc>
          <w:tcPr>
            <w:tcW w:w="695" w:type="pct"/>
            <w:gridSpan w:val="2"/>
            <w:tcBorders>
              <w:top w:val="single" w:sz="4" w:space="0" w:color="auto"/>
              <w:left w:val="single" w:sz="4" w:space="0" w:color="auto"/>
              <w:bottom w:val="single" w:sz="4" w:space="0" w:color="auto"/>
              <w:right w:val="single" w:sz="4" w:space="0" w:color="auto"/>
            </w:tcBorders>
            <w:hideMark/>
          </w:tcPr>
          <w:p w14:paraId="4551CE25"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noProof/>
                <w:sz w:val="18"/>
                <w:lang w:val="it-IT"/>
              </w:rPr>
            </w:pPr>
            <w:r w:rsidRPr="0008049C">
              <w:rPr>
                <w:rFonts w:ascii="Arial" w:eastAsia="Times New Roman"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tcPr>
          <w:p w14:paraId="6E5E2D6B"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hideMark/>
          </w:tcPr>
          <w:p w14:paraId="2E0142C1"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Times New Roman" w:hAnsi="Arial"/>
                <w:sz w:val="18"/>
                <w:lang w:eastAsia="zh-CN"/>
              </w:rPr>
              <w:t>ULBWP.1.1</w:t>
            </w:r>
          </w:p>
        </w:tc>
        <w:tc>
          <w:tcPr>
            <w:tcW w:w="912" w:type="pct"/>
            <w:tcBorders>
              <w:top w:val="single" w:sz="4" w:space="0" w:color="auto"/>
              <w:left w:val="single" w:sz="4" w:space="0" w:color="auto"/>
              <w:bottom w:val="single" w:sz="4" w:space="0" w:color="auto"/>
              <w:right w:val="single" w:sz="4" w:space="0" w:color="auto"/>
            </w:tcBorders>
          </w:tcPr>
          <w:p w14:paraId="016ABAB6"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sz w:val="18"/>
                <w:lang w:eastAsia="zh-CN"/>
              </w:rPr>
            </w:pPr>
          </w:p>
        </w:tc>
      </w:tr>
      <w:tr w:rsidR="0008049C" w:rsidRPr="0008049C" w14:paraId="7779CE5E" w14:textId="77777777" w:rsidTr="0008049C">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hideMark/>
          </w:tcPr>
          <w:p w14:paraId="1627731C" w14:textId="77777777" w:rsidR="0008049C" w:rsidRPr="0008049C" w:rsidRDefault="0008049C" w:rsidP="0008049C">
            <w:pPr>
              <w:keepLines/>
              <w:overflowPunct w:val="0"/>
              <w:autoSpaceDE w:val="0"/>
              <w:autoSpaceDN w:val="0"/>
              <w:adjustRightInd w:val="0"/>
              <w:spacing w:after="0" w:line="256" w:lineRule="auto"/>
              <w:rPr>
                <w:rFonts w:ascii="Arial" w:eastAsia="Times New Roman" w:hAnsi="Arial"/>
                <w:noProof/>
                <w:sz w:val="18"/>
                <w:lang w:val="it-IT"/>
              </w:rPr>
            </w:pPr>
            <w:r w:rsidRPr="0008049C">
              <w:rPr>
                <w:rFonts w:ascii="Arial" w:eastAsia="Times New Roman" w:hAnsi="Arial"/>
                <w:noProof/>
                <w:sz w:val="18"/>
                <w:lang w:val="it-IT"/>
              </w:rPr>
              <w:t>TDD Configuration</w:t>
            </w:r>
          </w:p>
        </w:tc>
        <w:tc>
          <w:tcPr>
            <w:tcW w:w="695" w:type="pct"/>
            <w:gridSpan w:val="2"/>
            <w:tcBorders>
              <w:top w:val="single" w:sz="4" w:space="0" w:color="auto"/>
              <w:left w:val="single" w:sz="4" w:space="0" w:color="auto"/>
              <w:bottom w:val="single" w:sz="4" w:space="0" w:color="auto"/>
              <w:right w:val="single" w:sz="4" w:space="0" w:color="auto"/>
            </w:tcBorders>
            <w:hideMark/>
          </w:tcPr>
          <w:p w14:paraId="0277B8CA" w14:textId="77777777" w:rsidR="0008049C" w:rsidRPr="0008049C" w:rsidRDefault="0008049C" w:rsidP="0008049C">
            <w:pPr>
              <w:keepLines/>
              <w:overflowPunct w:val="0"/>
              <w:autoSpaceDE w:val="0"/>
              <w:autoSpaceDN w:val="0"/>
              <w:adjustRightInd w:val="0"/>
              <w:spacing w:after="0" w:line="256" w:lineRule="auto"/>
              <w:rPr>
                <w:rFonts w:ascii="Arial" w:eastAsia="Times New Roman" w:hAnsi="Arial"/>
                <w:noProof/>
                <w:sz w:val="18"/>
                <w:lang w:val="it-IT"/>
              </w:rPr>
            </w:pPr>
            <w:r w:rsidRPr="0008049C">
              <w:rPr>
                <w:rFonts w:ascii="Arial" w:eastAsia="Times New Roman"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tcPr>
          <w:p w14:paraId="45F8D907"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hideMark/>
          </w:tcPr>
          <w:p w14:paraId="76AAAB7F"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Times New Roman" w:hAnsi="Arial"/>
                <w:noProof/>
                <w:sz w:val="18"/>
              </w:rPr>
              <w:t>TDDConf.3.1</w:t>
            </w:r>
          </w:p>
        </w:tc>
        <w:tc>
          <w:tcPr>
            <w:tcW w:w="912" w:type="pct"/>
            <w:tcBorders>
              <w:top w:val="single" w:sz="4" w:space="0" w:color="auto"/>
              <w:left w:val="single" w:sz="4" w:space="0" w:color="auto"/>
              <w:bottom w:val="single" w:sz="4" w:space="0" w:color="auto"/>
              <w:right w:val="single" w:sz="4" w:space="0" w:color="auto"/>
            </w:tcBorders>
          </w:tcPr>
          <w:p w14:paraId="0C8222B2"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p>
        </w:tc>
      </w:tr>
      <w:tr w:rsidR="0008049C" w:rsidRPr="0008049C" w14:paraId="728A1F76" w14:textId="77777777" w:rsidTr="0008049C">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hideMark/>
          </w:tcPr>
          <w:p w14:paraId="16EEE5D6" w14:textId="77777777" w:rsidR="0008049C" w:rsidRPr="0008049C" w:rsidRDefault="0008049C" w:rsidP="0008049C">
            <w:pPr>
              <w:keepLines/>
              <w:overflowPunct w:val="0"/>
              <w:autoSpaceDE w:val="0"/>
              <w:autoSpaceDN w:val="0"/>
              <w:adjustRightInd w:val="0"/>
              <w:spacing w:after="0" w:line="256" w:lineRule="auto"/>
              <w:rPr>
                <w:rFonts w:ascii="Arial" w:eastAsia="Times New Roman" w:hAnsi="Arial"/>
                <w:noProof/>
                <w:sz w:val="18"/>
                <w:lang w:val="it-IT"/>
              </w:rPr>
            </w:pPr>
            <w:r w:rsidRPr="0008049C">
              <w:rPr>
                <w:rFonts w:ascii="Arial" w:eastAsia="Times New Roman" w:hAnsi="Arial"/>
                <w:noProof/>
                <w:sz w:val="18"/>
              </w:rPr>
              <w:t>CORESET Reference Channel</w:t>
            </w:r>
          </w:p>
        </w:tc>
        <w:tc>
          <w:tcPr>
            <w:tcW w:w="695" w:type="pct"/>
            <w:gridSpan w:val="2"/>
            <w:tcBorders>
              <w:top w:val="single" w:sz="4" w:space="0" w:color="auto"/>
              <w:left w:val="single" w:sz="4" w:space="0" w:color="auto"/>
              <w:bottom w:val="single" w:sz="4" w:space="0" w:color="auto"/>
              <w:right w:val="single" w:sz="4" w:space="0" w:color="auto"/>
            </w:tcBorders>
            <w:hideMark/>
          </w:tcPr>
          <w:p w14:paraId="65F3F59E" w14:textId="77777777" w:rsidR="0008049C" w:rsidRPr="0008049C" w:rsidRDefault="0008049C" w:rsidP="0008049C">
            <w:pPr>
              <w:keepLines/>
              <w:overflowPunct w:val="0"/>
              <w:autoSpaceDE w:val="0"/>
              <w:autoSpaceDN w:val="0"/>
              <w:adjustRightInd w:val="0"/>
              <w:spacing w:after="0" w:line="256" w:lineRule="auto"/>
              <w:rPr>
                <w:rFonts w:ascii="Arial" w:eastAsia="Times New Roman" w:hAnsi="Arial"/>
                <w:noProof/>
                <w:sz w:val="18"/>
                <w:lang w:val="it-IT"/>
              </w:rPr>
            </w:pPr>
            <w:r w:rsidRPr="0008049C">
              <w:rPr>
                <w:rFonts w:ascii="Arial" w:eastAsia="Times New Roman"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tcPr>
          <w:p w14:paraId="5B22950D"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hideMark/>
          </w:tcPr>
          <w:p w14:paraId="58BCE7B7"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Times New Roman" w:hAnsi="Arial"/>
                <w:noProof/>
                <w:sz w:val="18"/>
              </w:rPr>
              <w:t>CR. 3.1 TDD</w:t>
            </w:r>
          </w:p>
        </w:tc>
        <w:tc>
          <w:tcPr>
            <w:tcW w:w="912" w:type="pct"/>
            <w:tcBorders>
              <w:top w:val="single" w:sz="4" w:space="0" w:color="auto"/>
              <w:left w:val="single" w:sz="4" w:space="0" w:color="auto"/>
              <w:bottom w:val="single" w:sz="4" w:space="0" w:color="auto"/>
              <w:right w:val="single" w:sz="4" w:space="0" w:color="auto"/>
            </w:tcBorders>
          </w:tcPr>
          <w:p w14:paraId="62124912"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p>
        </w:tc>
      </w:tr>
      <w:tr w:rsidR="0008049C" w:rsidRPr="0008049C" w14:paraId="4D51567E" w14:textId="77777777" w:rsidTr="0008049C">
        <w:trPr>
          <w:trHeight w:val="90"/>
          <w:jc w:val="center"/>
        </w:trPr>
        <w:tc>
          <w:tcPr>
            <w:tcW w:w="1219" w:type="pct"/>
            <w:gridSpan w:val="3"/>
            <w:tcBorders>
              <w:top w:val="single" w:sz="4" w:space="0" w:color="auto"/>
              <w:left w:val="single" w:sz="4" w:space="0" w:color="auto"/>
              <w:bottom w:val="nil"/>
              <w:right w:val="single" w:sz="4" w:space="0" w:color="auto"/>
            </w:tcBorders>
            <w:hideMark/>
          </w:tcPr>
          <w:p w14:paraId="37E5EF99" w14:textId="77777777" w:rsidR="0008049C" w:rsidRPr="0008049C" w:rsidRDefault="0008049C" w:rsidP="0008049C">
            <w:pPr>
              <w:overflowPunct w:val="0"/>
              <w:autoSpaceDE w:val="0"/>
              <w:autoSpaceDN w:val="0"/>
              <w:adjustRightInd w:val="0"/>
              <w:spacing w:line="256" w:lineRule="auto"/>
              <w:rPr>
                <w:rFonts w:ascii="Arial" w:eastAsia="Times New Roman" w:hAnsi="Arial"/>
                <w:noProof/>
                <w:sz w:val="18"/>
              </w:rPr>
            </w:pPr>
            <w:r w:rsidRPr="0008049C">
              <w:rPr>
                <w:rFonts w:ascii="Arial" w:eastAsia="Times New Roman" w:hAnsi="Arial"/>
                <w:noProof/>
                <w:sz w:val="18"/>
              </w:rPr>
              <w:t>SSB Configuration</w:t>
            </w:r>
          </w:p>
        </w:tc>
        <w:tc>
          <w:tcPr>
            <w:tcW w:w="695" w:type="pct"/>
            <w:gridSpan w:val="2"/>
            <w:tcBorders>
              <w:top w:val="single" w:sz="4" w:space="0" w:color="auto"/>
              <w:left w:val="single" w:sz="4" w:space="0" w:color="auto"/>
              <w:bottom w:val="single" w:sz="4" w:space="0" w:color="auto"/>
              <w:right w:val="single" w:sz="4" w:space="0" w:color="auto"/>
            </w:tcBorders>
            <w:hideMark/>
          </w:tcPr>
          <w:p w14:paraId="0B2592A2" w14:textId="77777777" w:rsidR="0008049C" w:rsidRPr="0008049C" w:rsidRDefault="0008049C" w:rsidP="0008049C">
            <w:pPr>
              <w:overflowPunct w:val="0"/>
              <w:autoSpaceDE w:val="0"/>
              <w:autoSpaceDN w:val="0"/>
              <w:adjustRightInd w:val="0"/>
              <w:spacing w:line="256" w:lineRule="auto"/>
              <w:rPr>
                <w:rFonts w:ascii="Arial" w:eastAsia="Times New Roman" w:hAnsi="Arial"/>
                <w:noProof/>
                <w:sz w:val="18"/>
                <w:lang w:val="it-IT"/>
              </w:rPr>
            </w:pPr>
            <w:r w:rsidRPr="0008049C">
              <w:rPr>
                <w:rFonts w:ascii="Arial" w:eastAsia="Times New Roman" w:hAnsi="Arial"/>
                <w:noProof/>
                <w:sz w:val="18"/>
                <w:lang w:val="it-IT"/>
              </w:rPr>
              <w:t>Config 1</w:t>
            </w:r>
          </w:p>
        </w:tc>
        <w:tc>
          <w:tcPr>
            <w:tcW w:w="585" w:type="pct"/>
            <w:tcBorders>
              <w:top w:val="single" w:sz="4" w:space="0" w:color="auto"/>
              <w:left w:val="single" w:sz="4" w:space="0" w:color="auto"/>
              <w:bottom w:val="single" w:sz="4" w:space="0" w:color="auto"/>
              <w:right w:val="single" w:sz="4" w:space="0" w:color="auto"/>
            </w:tcBorders>
          </w:tcPr>
          <w:p w14:paraId="3B77005B" w14:textId="77777777" w:rsidR="0008049C" w:rsidRPr="0008049C" w:rsidRDefault="0008049C" w:rsidP="0008049C">
            <w:pPr>
              <w:overflowPunct w:val="0"/>
              <w:autoSpaceDE w:val="0"/>
              <w:autoSpaceDN w:val="0"/>
              <w:adjustRightInd w:val="0"/>
              <w:spacing w:line="256" w:lineRule="auto"/>
              <w:rPr>
                <w:rFonts w:ascii="Arial" w:eastAsia="Times New Roman"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hideMark/>
          </w:tcPr>
          <w:p w14:paraId="5F55830A" w14:textId="77777777" w:rsidR="0008049C" w:rsidRPr="0008049C" w:rsidRDefault="0008049C" w:rsidP="0008049C">
            <w:pPr>
              <w:overflowPunct w:val="0"/>
              <w:autoSpaceDE w:val="0"/>
              <w:autoSpaceDN w:val="0"/>
              <w:adjustRightInd w:val="0"/>
              <w:spacing w:line="256" w:lineRule="auto"/>
              <w:jc w:val="center"/>
              <w:rPr>
                <w:rFonts w:ascii="Arial" w:eastAsia="Times New Roman" w:hAnsi="Arial"/>
                <w:noProof/>
                <w:sz w:val="18"/>
              </w:rPr>
            </w:pPr>
            <w:r w:rsidRPr="0008049C">
              <w:rPr>
                <w:rFonts w:ascii="Arial" w:eastAsia="Times New Roman" w:hAnsi="Arial"/>
                <w:noProof/>
                <w:sz w:val="18"/>
              </w:rPr>
              <w:t>SSB.1 FR2</w:t>
            </w:r>
          </w:p>
        </w:tc>
        <w:tc>
          <w:tcPr>
            <w:tcW w:w="912" w:type="pct"/>
            <w:tcBorders>
              <w:top w:val="single" w:sz="4" w:space="0" w:color="auto"/>
              <w:left w:val="single" w:sz="4" w:space="0" w:color="auto"/>
              <w:bottom w:val="single" w:sz="4" w:space="0" w:color="auto"/>
              <w:right w:val="single" w:sz="4" w:space="0" w:color="auto"/>
            </w:tcBorders>
          </w:tcPr>
          <w:p w14:paraId="6E910A9F" w14:textId="77777777" w:rsidR="0008049C" w:rsidRPr="0008049C" w:rsidRDefault="0008049C" w:rsidP="0008049C">
            <w:pPr>
              <w:overflowPunct w:val="0"/>
              <w:autoSpaceDE w:val="0"/>
              <w:autoSpaceDN w:val="0"/>
              <w:adjustRightInd w:val="0"/>
              <w:spacing w:line="256" w:lineRule="auto"/>
              <w:rPr>
                <w:rFonts w:ascii="Arial" w:eastAsia="Times New Roman" w:hAnsi="Arial"/>
                <w:noProof/>
                <w:sz w:val="18"/>
              </w:rPr>
            </w:pPr>
          </w:p>
        </w:tc>
      </w:tr>
      <w:tr w:rsidR="0008049C" w:rsidRPr="0008049C" w14:paraId="604E3F66" w14:textId="77777777" w:rsidTr="0008049C">
        <w:trPr>
          <w:trHeight w:val="90"/>
          <w:jc w:val="center"/>
        </w:trPr>
        <w:tc>
          <w:tcPr>
            <w:tcW w:w="1219" w:type="pct"/>
            <w:gridSpan w:val="3"/>
            <w:tcBorders>
              <w:top w:val="nil"/>
              <w:left w:val="single" w:sz="4" w:space="0" w:color="auto"/>
              <w:bottom w:val="single" w:sz="4" w:space="0" w:color="auto"/>
              <w:right w:val="single" w:sz="4" w:space="0" w:color="auto"/>
            </w:tcBorders>
          </w:tcPr>
          <w:p w14:paraId="44700CCB" w14:textId="77777777" w:rsidR="0008049C" w:rsidRPr="0008049C" w:rsidRDefault="0008049C" w:rsidP="0008049C">
            <w:pPr>
              <w:overflowPunct w:val="0"/>
              <w:autoSpaceDE w:val="0"/>
              <w:autoSpaceDN w:val="0"/>
              <w:adjustRightInd w:val="0"/>
              <w:spacing w:line="256" w:lineRule="auto"/>
              <w:rPr>
                <w:rFonts w:ascii="Arial" w:eastAsia="Times New Roman" w:hAnsi="Arial"/>
                <w:noProof/>
                <w:sz w:val="18"/>
              </w:rPr>
            </w:pPr>
          </w:p>
        </w:tc>
        <w:tc>
          <w:tcPr>
            <w:tcW w:w="695" w:type="pct"/>
            <w:gridSpan w:val="2"/>
            <w:tcBorders>
              <w:top w:val="single" w:sz="4" w:space="0" w:color="auto"/>
              <w:left w:val="single" w:sz="4" w:space="0" w:color="auto"/>
              <w:bottom w:val="single" w:sz="4" w:space="0" w:color="auto"/>
              <w:right w:val="single" w:sz="4" w:space="0" w:color="auto"/>
            </w:tcBorders>
            <w:hideMark/>
          </w:tcPr>
          <w:p w14:paraId="19A7AC9A" w14:textId="77777777" w:rsidR="0008049C" w:rsidRPr="0008049C" w:rsidRDefault="0008049C" w:rsidP="0008049C">
            <w:pPr>
              <w:overflowPunct w:val="0"/>
              <w:autoSpaceDE w:val="0"/>
              <w:autoSpaceDN w:val="0"/>
              <w:adjustRightInd w:val="0"/>
              <w:spacing w:line="256" w:lineRule="auto"/>
              <w:rPr>
                <w:rFonts w:ascii="Arial" w:eastAsia="Times New Roman" w:hAnsi="Arial"/>
                <w:noProof/>
                <w:sz w:val="18"/>
                <w:lang w:val="it-IT"/>
              </w:rPr>
            </w:pPr>
            <w:r w:rsidRPr="0008049C">
              <w:rPr>
                <w:rFonts w:ascii="Arial" w:eastAsia="Times New Roman" w:hAnsi="Arial"/>
                <w:noProof/>
                <w:sz w:val="18"/>
                <w:lang w:val="it-IT" w:eastAsia="zh-CN"/>
              </w:rPr>
              <w:t>Config 2</w:t>
            </w:r>
          </w:p>
        </w:tc>
        <w:tc>
          <w:tcPr>
            <w:tcW w:w="585" w:type="pct"/>
            <w:tcBorders>
              <w:top w:val="single" w:sz="4" w:space="0" w:color="auto"/>
              <w:left w:val="single" w:sz="4" w:space="0" w:color="auto"/>
              <w:bottom w:val="single" w:sz="4" w:space="0" w:color="auto"/>
              <w:right w:val="single" w:sz="4" w:space="0" w:color="auto"/>
            </w:tcBorders>
          </w:tcPr>
          <w:p w14:paraId="50955627" w14:textId="77777777" w:rsidR="0008049C" w:rsidRPr="0008049C" w:rsidRDefault="0008049C" w:rsidP="0008049C">
            <w:pPr>
              <w:overflowPunct w:val="0"/>
              <w:autoSpaceDE w:val="0"/>
              <w:autoSpaceDN w:val="0"/>
              <w:adjustRightInd w:val="0"/>
              <w:spacing w:line="256" w:lineRule="auto"/>
              <w:rPr>
                <w:rFonts w:ascii="Arial" w:eastAsia="Times New Roman"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hideMark/>
          </w:tcPr>
          <w:p w14:paraId="0C16F794" w14:textId="77777777" w:rsidR="0008049C" w:rsidRPr="0008049C" w:rsidRDefault="0008049C" w:rsidP="0008049C">
            <w:pPr>
              <w:overflowPunct w:val="0"/>
              <w:autoSpaceDE w:val="0"/>
              <w:autoSpaceDN w:val="0"/>
              <w:adjustRightInd w:val="0"/>
              <w:spacing w:line="256" w:lineRule="auto"/>
              <w:jc w:val="center"/>
              <w:rPr>
                <w:rFonts w:ascii="Arial" w:eastAsia="Times New Roman" w:hAnsi="Arial"/>
                <w:noProof/>
                <w:sz w:val="18"/>
              </w:rPr>
            </w:pPr>
            <w:r w:rsidRPr="0008049C">
              <w:rPr>
                <w:rFonts w:ascii="Arial" w:eastAsia="Times New Roman" w:hAnsi="Arial"/>
                <w:noProof/>
                <w:sz w:val="18"/>
              </w:rPr>
              <w:t>SSB.2 FR2</w:t>
            </w:r>
          </w:p>
        </w:tc>
        <w:tc>
          <w:tcPr>
            <w:tcW w:w="912" w:type="pct"/>
            <w:tcBorders>
              <w:top w:val="single" w:sz="4" w:space="0" w:color="auto"/>
              <w:left w:val="single" w:sz="4" w:space="0" w:color="auto"/>
              <w:bottom w:val="single" w:sz="4" w:space="0" w:color="auto"/>
              <w:right w:val="single" w:sz="4" w:space="0" w:color="auto"/>
            </w:tcBorders>
          </w:tcPr>
          <w:p w14:paraId="6824A156" w14:textId="77777777" w:rsidR="0008049C" w:rsidRPr="0008049C" w:rsidRDefault="0008049C" w:rsidP="0008049C">
            <w:pPr>
              <w:overflowPunct w:val="0"/>
              <w:autoSpaceDE w:val="0"/>
              <w:autoSpaceDN w:val="0"/>
              <w:adjustRightInd w:val="0"/>
              <w:spacing w:line="256" w:lineRule="auto"/>
              <w:rPr>
                <w:rFonts w:ascii="Arial" w:eastAsia="Times New Roman" w:hAnsi="Arial"/>
                <w:noProof/>
                <w:sz w:val="18"/>
              </w:rPr>
            </w:pPr>
          </w:p>
        </w:tc>
      </w:tr>
      <w:tr w:rsidR="0008049C" w:rsidRPr="0008049C" w14:paraId="2E520F44" w14:textId="77777777" w:rsidTr="0008049C">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hideMark/>
          </w:tcPr>
          <w:p w14:paraId="34E3201F" w14:textId="77777777" w:rsidR="0008049C" w:rsidRPr="0008049C" w:rsidRDefault="0008049C" w:rsidP="0008049C">
            <w:pPr>
              <w:overflowPunct w:val="0"/>
              <w:autoSpaceDE w:val="0"/>
              <w:autoSpaceDN w:val="0"/>
              <w:adjustRightInd w:val="0"/>
              <w:spacing w:line="256" w:lineRule="auto"/>
              <w:rPr>
                <w:rFonts w:ascii="Arial" w:eastAsia="Times New Roman" w:hAnsi="Arial"/>
                <w:noProof/>
                <w:sz w:val="18"/>
              </w:rPr>
            </w:pPr>
            <w:r w:rsidRPr="0008049C">
              <w:rPr>
                <w:rFonts w:ascii="Arial" w:eastAsia="Times New Roman" w:hAnsi="Arial"/>
                <w:noProof/>
                <w:sz w:val="18"/>
              </w:rPr>
              <w:t>SMTC Configuration</w:t>
            </w:r>
          </w:p>
        </w:tc>
        <w:tc>
          <w:tcPr>
            <w:tcW w:w="695" w:type="pct"/>
            <w:gridSpan w:val="2"/>
            <w:tcBorders>
              <w:top w:val="single" w:sz="4" w:space="0" w:color="auto"/>
              <w:left w:val="single" w:sz="4" w:space="0" w:color="auto"/>
              <w:bottom w:val="single" w:sz="4" w:space="0" w:color="auto"/>
              <w:right w:val="single" w:sz="4" w:space="0" w:color="auto"/>
            </w:tcBorders>
            <w:hideMark/>
          </w:tcPr>
          <w:p w14:paraId="0854069A" w14:textId="77777777" w:rsidR="0008049C" w:rsidRPr="0008049C" w:rsidRDefault="0008049C" w:rsidP="0008049C">
            <w:pPr>
              <w:overflowPunct w:val="0"/>
              <w:autoSpaceDE w:val="0"/>
              <w:autoSpaceDN w:val="0"/>
              <w:adjustRightInd w:val="0"/>
              <w:spacing w:line="256" w:lineRule="auto"/>
              <w:rPr>
                <w:rFonts w:ascii="Arial" w:eastAsia="Times New Roman" w:hAnsi="Arial"/>
                <w:noProof/>
                <w:sz w:val="18"/>
                <w:lang w:val="it-IT"/>
              </w:rPr>
            </w:pPr>
            <w:r w:rsidRPr="0008049C">
              <w:rPr>
                <w:rFonts w:ascii="Arial" w:eastAsia="Times New Roman"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tcPr>
          <w:p w14:paraId="1A8E0469" w14:textId="77777777" w:rsidR="0008049C" w:rsidRPr="0008049C" w:rsidRDefault="0008049C" w:rsidP="0008049C">
            <w:pPr>
              <w:overflowPunct w:val="0"/>
              <w:autoSpaceDE w:val="0"/>
              <w:autoSpaceDN w:val="0"/>
              <w:adjustRightInd w:val="0"/>
              <w:spacing w:line="256" w:lineRule="auto"/>
              <w:rPr>
                <w:rFonts w:ascii="Arial" w:eastAsia="Times New Roman"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hideMark/>
          </w:tcPr>
          <w:p w14:paraId="554BE80A" w14:textId="77777777" w:rsidR="0008049C" w:rsidRPr="0008049C" w:rsidRDefault="0008049C" w:rsidP="0008049C">
            <w:pPr>
              <w:overflowPunct w:val="0"/>
              <w:autoSpaceDE w:val="0"/>
              <w:autoSpaceDN w:val="0"/>
              <w:adjustRightInd w:val="0"/>
              <w:spacing w:line="256" w:lineRule="auto"/>
              <w:jc w:val="center"/>
              <w:rPr>
                <w:rFonts w:ascii="Arial" w:eastAsia="Times New Roman" w:hAnsi="Arial"/>
                <w:noProof/>
                <w:sz w:val="18"/>
              </w:rPr>
            </w:pPr>
            <w:r w:rsidRPr="0008049C">
              <w:rPr>
                <w:rFonts w:ascii="Arial" w:eastAsia="Times New Roman" w:hAnsi="Arial"/>
                <w:noProof/>
                <w:sz w:val="18"/>
              </w:rPr>
              <w:t>SMTC.3</w:t>
            </w:r>
          </w:p>
        </w:tc>
        <w:tc>
          <w:tcPr>
            <w:tcW w:w="912" w:type="pct"/>
            <w:tcBorders>
              <w:top w:val="single" w:sz="4" w:space="0" w:color="auto"/>
              <w:left w:val="single" w:sz="4" w:space="0" w:color="auto"/>
              <w:bottom w:val="single" w:sz="4" w:space="0" w:color="auto"/>
              <w:right w:val="single" w:sz="4" w:space="0" w:color="auto"/>
            </w:tcBorders>
          </w:tcPr>
          <w:p w14:paraId="5C11B4CD" w14:textId="77777777" w:rsidR="0008049C" w:rsidRPr="0008049C" w:rsidRDefault="0008049C" w:rsidP="0008049C">
            <w:pPr>
              <w:overflowPunct w:val="0"/>
              <w:autoSpaceDE w:val="0"/>
              <w:autoSpaceDN w:val="0"/>
              <w:adjustRightInd w:val="0"/>
              <w:spacing w:line="256" w:lineRule="auto"/>
              <w:rPr>
                <w:rFonts w:ascii="Arial" w:eastAsia="Times New Roman" w:hAnsi="Arial"/>
                <w:noProof/>
                <w:sz w:val="18"/>
              </w:rPr>
            </w:pPr>
          </w:p>
        </w:tc>
      </w:tr>
      <w:tr w:rsidR="0008049C" w:rsidRPr="0008049C" w14:paraId="09C97363" w14:textId="77777777" w:rsidTr="0008049C">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hideMark/>
          </w:tcPr>
          <w:p w14:paraId="1D2061AC" w14:textId="77777777" w:rsidR="0008049C" w:rsidRPr="0008049C" w:rsidRDefault="0008049C" w:rsidP="0008049C">
            <w:pPr>
              <w:overflowPunct w:val="0"/>
              <w:autoSpaceDE w:val="0"/>
              <w:autoSpaceDN w:val="0"/>
              <w:adjustRightInd w:val="0"/>
              <w:spacing w:line="256" w:lineRule="auto"/>
              <w:rPr>
                <w:rFonts w:ascii="Arial" w:eastAsia="Times New Roman" w:hAnsi="Arial"/>
                <w:noProof/>
                <w:sz w:val="18"/>
              </w:rPr>
            </w:pPr>
            <w:r w:rsidRPr="0008049C">
              <w:rPr>
                <w:rFonts w:ascii="Arial" w:eastAsia="Times New Roman" w:hAnsi="Arial"/>
                <w:noProof/>
                <w:sz w:val="18"/>
              </w:rPr>
              <w:t>PDSCH/PDCCH subcarrier spacing</w:t>
            </w:r>
          </w:p>
        </w:tc>
        <w:tc>
          <w:tcPr>
            <w:tcW w:w="695" w:type="pct"/>
            <w:gridSpan w:val="2"/>
            <w:tcBorders>
              <w:top w:val="single" w:sz="4" w:space="0" w:color="auto"/>
              <w:left w:val="single" w:sz="4" w:space="0" w:color="auto"/>
              <w:bottom w:val="single" w:sz="4" w:space="0" w:color="auto"/>
              <w:right w:val="single" w:sz="4" w:space="0" w:color="auto"/>
            </w:tcBorders>
            <w:hideMark/>
          </w:tcPr>
          <w:p w14:paraId="7E4FBF46" w14:textId="77777777" w:rsidR="0008049C" w:rsidRPr="0008049C" w:rsidRDefault="0008049C" w:rsidP="0008049C">
            <w:pPr>
              <w:overflowPunct w:val="0"/>
              <w:autoSpaceDE w:val="0"/>
              <w:autoSpaceDN w:val="0"/>
              <w:adjustRightInd w:val="0"/>
              <w:spacing w:line="256" w:lineRule="auto"/>
              <w:rPr>
                <w:rFonts w:ascii="Arial" w:eastAsia="Times New Roman" w:hAnsi="Arial"/>
                <w:noProof/>
                <w:sz w:val="18"/>
                <w:lang w:val="it-IT"/>
              </w:rPr>
            </w:pPr>
            <w:r w:rsidRPr="0008049C">
              <w:rPr>
                <w:rFonts w:ascii="Arial" w:eastAsia="Times New Roman"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tcPr>
          <w:p w14:paraId="5469DEAF" w14:textId="77777777" w:rsidR="0008049C" w:rsidRPr="0008049C" w:rsidRDefault="0008049C" w:rsidP="0008049C">
            <w:pPr>
              <w:overflowPunct w:val="0"/>
              <w:autoSpaceDE w:val="0"/>
              <w:autoSpaceDN w:val="0"/>
              <w:adjustRightInd w:val="0"/>
              <w:spacing w:line="256" w:lineRule="auto"/>
              <w:rPr>
                <w:rFonts w:ascii="Arial" w:eastAsia="Times New Roman"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hideMark/>
          </w:tcPr>
          <w:p w14:paraId="7C90BBF5" w14:textId="77777777" w:rsidR="0008049C" w:rsidRPr="0008049C" w:rsidRDefault="0008049C" w:rsidP="0008049C">
            <w:pPr>
              <w:overflowPunct w:val="0"/>
              <w:autoSpaceDE w:val="0"/>
              <w:autoSpaceDN w:val="0"/>
              <w:adjustRightInd w:val="0"/>
              <w:spacing w:line="256" w:lineRule="auto"/>
              <w:jc w:val="center"/>
              <w:rPr>
                <w:rFonts w:ascii="Arial" w:eastAsia="Times New Roman" w:hAnsi="Arial"/>
                <w:noProof/>
                <w:sz w:val="18"/>
              </w:rPr>
            </w:pPr>
            <w:r w:rsidRPr="0008049C">
              <w:rPr>
                <w:rFonts w:ascii="Arial" w:eastAsia="Times New Roman" w:hAnsi="Arial"/>
                <w:noProof/>
                <w:sz w:val="18"/>
              </w:rPr>
              <w:t>120 KHz</w:t>
            </w:r>
          </w:p>
        </w:tc>
        <w:tc>
          <w:tcPr>
            <w:tcW w:w="912" w:type="pct"/>
            <w:tcBorders>
              <w:top w:val="single" w:sz="4" w:space="0" w:color="auto"/>
              <w:left w:val="single" w:sz="4" w:space="0" w:color="auto"/>
              <w:bottom w:val="single" w:sz="4" w:space="0" w:color="auto"/>
              <w:right w:val="single" w:sz="4" w:space="0" w:color="auto"/>
            </w:tcBorders>
          </w:tcPr>
          <w:p w14:paraId="5787A4C8" w14:textId="77777777" w:rsidR="0008049C" w:rsidRPr="0008049C" w:rsidRDefault="0008049C" w:rsidP="0008049C">
            <w:pPr>
              <w:overflowPunct w:val="0"/>
              <w:autoSpaceDE w:val="0"/>
              <w:autoSpaceDN w:val="0"/>
              <w:adjustRightInd w:val="0"/>
              <w:spacing w:line="256" w:lineRule="auto"/>
              <w:rPr>
                <w:rFonts w:ascii="Arial" w:eastAsia="Times New Roman" w:hAnsi="Arial"/>
                <w:noProof/>
                <w:sz w:val="18"/>
              </w:rPr>
            </w:pPr>
          </w:p>
        </w:tc>
      </w:tr>
      <w:tr w:rsidR="0008049C" w:rsidRPr="0008049C" w14:paraId="69B15536" w14:textId="77777777" w:rsidTr="0008049C">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hideMark/>
          </w:tcPr>
          <w:p w14:paraId="105C5191" w14:textId="77777777" w:rsidR="0008049C" w:rsidRPr="0008049C" w:rsidRDefault="0008049C" w:rsidP="0008049C">
            <w:pPr>
              <w:overflowPunct w:val="0"/>
              <w:autoSpaceDE w:val="0"/>
              <w:autoSpaceDN w:val="0"/>
              <w:adjustRightInd w:val="0"/>
              <w:spacing w:line="256" w:lineRule="auto"/>
              <w:rPr>
                <w:rFonts w:ascii="Arial" w:eastAsia="Times New Roman" w:hAnsi="Arial"/>
                <w:noProof/>
                <w:sz w:val="18"/>
              </w:rPr>
            </w:pPr>
            <w:r w:rsidRPr="0008049C">
              <w:rPr>
                <w:rFonts w:ascii="Arial" w:eastAsia="Times New Roman" w:hAnsi="Arial"/>
                <w:noProof/>
                <w:sz w:val="18"/>
              </w:rPr>
              <w:t>PRACH Configuration</w:t>
            </w:r>
          </w:p>
        </w:tc>
        <w:tc>
          <w:tcPr>
            <w:tcW w:w="695" w:type="pct"/>
            <w:gridSpan w:val="2"/>
            <w:tcBorders>
              <w:top w:val="single" w:sz="4" w:space="0" w:color="auto"/>
              <w:left w:val="single" w:sz="4" w:space="0" w:color="auto"/>
              <w:bottom w:val="single" w:sz="4" w:space="0" w:color="auto"/>
              <w:right w:val="single" w:sz="4" w:space="0" w:color="auto"/>
            </w:tcBorders>
            <w:hideMark/>
          </w:tcPr>
          <w:p w14:paraId="40B1EEC8" w14:textId="77777777" w:rsidR="0008049C" w:rsidRPr="0008049C" w:rsidRDefault="0008049C" w:rsidP="0008049C">
            <w:pPr>
              <w:overflowPunct w:val="0"/>
              <w:autoSpaceDE w:val="0"/>
              <w:autoSpaceDN w:val="0"/>
              <w:adjustRightInd w:val="0"/>
              <w:spacing w:line="256" w:lineRule="auto"/>
              <w:rPr>
                <w:rFonts w:ascii="Arial" w:eastAsia="Times New Roman" w:hAnsi="Arial"/>
                <w:noProof/>
                <w:sz w:val="18"/>
                <w:lang w:val="it-IT"/>
              </w:rPr>
            </w:pPr>
            <w:r w:rsidRPr="0008049C">
              <w:rPr>
                <w:rFonts w:ascii="Arial" w:eastAsia="Times New Roman"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tcPr>
          <w:p w14:paraId="052256F6" w14:textId="77777777" w:rsidR="0008049C" w:rsidRPr="0008049C" w:rsidRDefault="0008049C" w:rsidP="0008049C">
            <w:pPr>
              <w:overflowPunct w:val="0"/>
              <w:autoSpaceDE w:val="0"/>
              <w:autoSpaceDN w:val="0"/>
              <w:adjustRightInd w:val="0"/>
              <w:spacing w:line="256" w:lineRule="auto"/>
              <w:rPr>
                <w:rFonts w:ascii="Arial" w:eastAsia="Times New Roman"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hideMark/>
          </w:tcPr>
          <w:p w14:paraId="116EC8DA" w14:textId="77777777" w:rsidR="0008049C" w:rsidRPr="0008049C" w:rsidRDefault="0008049C" w:rsidP="0008049C">
            <w:pPr>
              <w:overflowPunct w:val="0"/>
              <w:autoSpaceDE w:val="0"/>
              <w:autoSpaceDN w:val="0"/>
              <w:adjustRightInd w:val="0"/>
              <w:spacing w:line="256" w:lineRule="auto"/>
              <w:jc w:val="center"/>
              <w:rPr>
                <w:rFonts w:ascii="Arial" w:eastAsia="Times New Roman" w:hAnsi="Arial"/>
                <w:noProof/>
                <w:sz w:val="18"/>
              </w:rPr>
            </w:pPr>
            <w:r w:rsidRPr="0008049C">
              <w:rPr>
                <w:rFonts w:ascii="Arial" w:eastAsia="Times New Roman" w:hAnsi="Arial" w:cs="Arial"/>
                <w:sz w:val="18"/>
                <w:szCs w:val="18"/>
              </w:rPr>
              <w:t>FR2 PRACH configuration 2</w:t>
            </w:r>
          </w:p>
        </w:tc>
        <w:tc>
          <w:tcPr>
            <w:tcW w:w="912" w:type="pct"/>
            <w:tcBorders>
              <w:top w:val="single" w:sz="4" w:space="0" w:color="auto"/>
              <w:left w:val="single" w:sz="4" w:space="0" w:color="auto"/>
              <w:bottom w:val="single" w:sz="4" w:space="0" w:color="auto"/>
              <w:right w:val="single" w:sz="4" w:space="0" w:color="auto"/>
            </w:tcBorders>
            <w:hideMark/>
          </w:tcPr>
          <w:p w14:paraId="621C107C" w14:textId="77777777" w:rsidR="0008049C" w:rsidRPr="0008049C" w:rsidRDefault="0008049C" w:rsidP="0008049C">
            <w:pPr>
              <w:overflowPunct w:val="0"/>
              <w:autoSpaceDE w:val="0"/>
              <w:autoSpaceDN w:val="0"/>
              <w:adjustRightInd w:val="0"/>
              <w:spacing w:line="256" w:lineRule="auto"/>
              <w:rPr>
                <w:rFonts w:ascii="Arial" w:eastAsia="Times New Roman" w:hAnsi="Arial"/>
                <w:noProof/>
                <w:sz w:val="18"/>
              </w:rPr>
            </w:pPr>
            <w:r w:rsidRPr="0008049C">
              <w:rPr>
                <w:rFonts w:ascii="Arial" w:eastAsia="Times New Roman" w:hAnsi="Arial" w:cs="Arial"/>
                <w:sz w:val="18"/>
                <w:szCs w:val="18"/>
              </w:rPr>
              <w:t>A.3.8.3</w:t>
            </w:r>
          </w:p>
        </w:tc>
      </w:tr>
      <w:tr w:rsidR="0008049C" w:rsidRPr="0008049C" w14:paraId="08F5C348" w14:textId="77777777" w:rsidTr="0008049C">
        <w:trPr>
          <w:trHeight w:val="90"/>
          <w:jc w:val="center"/>
        </w:trPr>
        <w:tc>
          <w:tcPr>
            <w:tcW w:w="1914" w:type="pct"/>
            <w:gridSpan w:val="5"/>
            <w:tcBorders>
              <w:top w:val="single" w:sz="4" w:space="0" w:color="auto"/>
              <w:left w:val="single" w:sz="4" w:space="0" w:color="auto"/>
              <w:bottom w:val="single" w:sz="4" w:space="0" w:color="auto"/>
              <w:right w:val="single" w:sz="4" w:space="0" w:color="auto"/>
            </w:tcBorders>
            <w:hideMark/>
          </w:tcPr>
          <w:p w14:paraId="531EF599" w14:textId="77777777" w:rsidR="0008049C" w:rsidRPr="0008049C" w:rsidRDefault="0008049C" w:rsidP="0008049C">
            <w:pPr>
              <w:overflowPunct w:val="0"/>
              <w:autoSpaceDE w:val="0"/>
              <w:autoSpaceDN w:val="0"/>
              <w:adjustRightInd w:val="0"/>
              <w:spacing w:line="256" w:lineRule="auto"/>
              <w:rPr>
                <w:rFonts w:ascii="Arial" w:eastAsia="Times New Roman" w:hAnsi="Arial"/>
                <w:noProof/>
                <w:sz w:val="18"/>
                <w:lang w:val="it-IT"/>
              </w:rPr>
            </w:pPr>
            <w:r w:rsidRPr="0008049C">
              <w:rPr>
                <w:rFonts w:ascii="Arial" w:eastAsia="Times New Roman" w:hAnsi="Arial"/>
                <w:noProof/>
                <w:sz w:val="18"/>
              </w:rPr>
              <w:t>SSB index assigned as BFD RS (q</w:t>
            </w:r>
            <w:r w:rsidRPr="0008049C">
              <w:rPr>
                <w:rFonts w:ascii="Arial" w:eastAsia="Times New Roman" w:hAnsi="Arial"/>
                <w:noProof/>
                <w:sz w:val="18"/>
                <w:vertAlign w:val="subscript"/>
              </w:rPr>
              <w:t>0</w:t>
            </w:r>
            <w:r w:rsidRPr="0008049C">
              <w:rPr>
                <w:rFonts w:ascii="Arial" w:eastAsia="Times New Roman" w:hAnsi="Arial"/>
                <w:noProof/>
                <w:sz w:val="18"/>
              </w:rPr>
              <w:t>)</w:t>
            </w:r>
          </w:p>
        </w:tc>
        <w:tc>
          <w:tcPr>
            <w:tcW w:w="585" w:type="pct"/>
            <w:tcBorders>
              <w:top w:val="single" w:sz="4" w:space="0" w:color="auto"/>
              <w:left w:val="single" w:sz="4" w:space="0" w:color="auto"/>
              <w:bottom w:val="single" w:sz="4" w:space="0" w:color="auto"/>
              <w:right w:val="single" w:sz="4" w:space="0" w:color="auto"/>
            </w:tcBorders>
          </w:tcPr>
          <w:p w14:paraId="65C0C785" w14:textId="77777777" w:rsidR="0008049C" w:rsidRPr="0008049C" w:rsidRDefault="0008049C" w:rsidP="0008049C">
            <w:pPr>
              <w:overflowPunct w:val="0"/>
              <w:autoSpaceDE w:val="0"/>
              <w:autoSpaceDN w:val="0"/>
              <w:adjustRightInd w:val="0"/>
              <w:spacing w:line="256" w:lineRule="auto"/>
              <w:rPr>
                <w:rFonts w:ascii="Arial" w:eastAsia="Times New Roman"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hideMark/>
          </w:tcPr>
          <w:p w14:paraId="2FB32A76" w14:textId="77777777" w:rsidR="0008049C" w:rsidRPr="0008049C" w:rsidRDefault="0008049C" w:rsidP="0008049C">
            <w:pPr>
              <w:overflowPunct w:val="0"/>
              <w:autoSpaceDE w:val="0"/>
              <w:autoSpaceDN w:val="0"/>
              <w:adjustRightInd w:val="0"/>
              <w:spacing w:line="256" w:lineRule="auto"/>
              <w:jc w:val="center"/>
              <w:rPr>
                <w:rFonts w:ascii="Arial" w:eastAsia="Times New Roman" w:hAnsi="Arial"/>
                <w:noProof/>
                <w:sz w:val="18"/>
              </w:rPr>
            </w:pPr>
            <w:r w:rsidRPr="0008049C">
              <w:rPr>
                <w:rFonts w:ascii="Arial" w:eastAsia="Times New Roman" w:hAnsi="Arial"/>
                <w:noProof/>
                <w:sz w:val="18"/>
              </w:rPr>
              <w:t>0</w:t>
            </w:r>
          </w:p>
        </w:tc>
        <w:tc>
          <w:tcPr>
            <w:tcW w:w="912" w:type="pct"/>
            <w:tcBorders>
              <w:top w:val="single" w:sz="4" w:space="0" w:color="auto"/>
              <w:left w:val="single" w:sz="4" w:space="0" w:color="auto"/>
              <w:bottom w:val="single" w:sz="4" w:space="0" w:color="auto"/>
              <w:right w:val="single" w:sz="4" w:space="0" w:color="auto"/>
            </w:tcBorders>
          </w:tcPr>
          <w:p w14:paraId="0770AEFD" w14:textId="77777777" w:rsidR="0008049C" w:rsidRPr="0008049C" w:rsidRDefault="0008049C" w:rsidP="0008049C">
            <w:pPr>
              <w:overflowPunct w:val="0"/>
              <w:autoSpaceDE w:val="0"/>
              <w:autoSpaceDN w:val="0"/>
              <w:adjustRightInd w:val="0"/>
              <w:spacing w:line="256" w:lineRule="auto"/>
              <w:rPr>
                <w:rFonts w:ascii="Arial" w:eastAsia="Times New Roman" w:hAnsi="Arial"/>
                <w:noProof/>
                <w:sz w:val="18"/>
              </w:rPr>
            </w:pPr>
          </w:p>
        </w:tc>
      </w:tr>
      <w:tr w:rsidR="0008049C" w:rsidRPr="0008049C" w14:paraId="32952AC6" w14:textId="77777777" w:rsidTr="0008049C">
        <w:trPr>
          <w:trHeight w:val="90"/>
          <w:jc w:val="center"/>
        </w:trPr>
        <w:tc>
          <w:tcPr>
            <w:tcW w:w="1914" w:type="pct"/>
            <w:gridSpan w:val="5"/>
            <w:tcBorders>
              <w:top w:val="single" w:sz="4" w:space="0" w:color="auto"/>
              <w:left w:val="single" w:sz="4" w:space="0" w:color="auto"/>
              <w:bottom w:val="single" w:sz="4" w:space="0" w:color="auto"/>
              <w:right w:val="single" w:sz="4" w:space="0" w:color="auto"/>
            </w:tcBorders>
            <w:hideMark/>
          </w:tcPr>
          <w:p w14:paraId="57514A71" w14:textId="77777777" w:rsidR="0008049C" w:rsidRPr="0008049C" w:rsidRDefault="0008049C" w:rsidP="0008049C">
            <w:pPr>
              <w:overflowPunct w:val="0"/>
              <w:autoSpaceDE w:val="0"/>
              <w:autoSpaceDN w:val="0"/>
              <w:adjustRightInd w:val="0"/>
              <w:spacing w:line="256" w:lineRule="auto"/>
              <w:rPr>
                <w:rFonts w:ascii="Arial" w:eastAsia="Times New Roman" w:hAnsi="Arial"/>
                <w:noProof/>
                <w:sz w:val="18"/>
                <w:lang w:val="it-IT"/>
              </w:rPr>
            </w:pPr>
            <w:r w:rsidRPr="0008049C">
              <w:rPr>
                <w:rFonts w:ascii="Arial" w:eastAsia="Times New Roman" w:hAnsi="Arial"/>
                <w:noProof/>
                <w:sz w:val="18"/>
              </w:rPr>
              <w:t>SSB index assigned as CBD RS (q</w:t>
            </w:r>
            <w:r w:rsidRPr="0008049C">
              <w:rPr>
                <w:rFonts w:ascii="Arial" w:eastAsia="Times New Roman" w:hAnsi="Arial"/>
                <w:noProof/>
                <w:sz w:val="18"/>
                <w:vertAlign w:val="subscript"/>
              </w:rPr>
              <w:t>1</w:t>
            </w:r>
            <w:r w:rsidRPr="0008049C">
              <w:rPr>
                <w:rFonts w:ascii="Arial" w:eastAsia="Times New Roman" w:hAnsi="Arial"/>
                <w:noProof/>
                <w:sz w:val="18"/>
              </w:rPr>
              <w:t>)</w:t>
            </w:r>
          </w:p>
        </w:tc>
        <w:tc>
          <w:tcPr>
            <w:tcW w:w="585" w:type="pct"/>
            <w:tcBorders>
              <w:top w:val="single" w:sz="4" w:space="0" w:color="auto"/>
              <w:left w:val="single" w:sz="4" w:space="0" w:color="auto"/>
              <w:bottom w:val="single" w:sz="4" w:space="0" w:color="auto"/>
              <w:right w:val="single" w:sz="4" w:space="0" w:color="auto"/>
            </w:tcBorders>
          </w:tcPr>
          <w:p w14:paraId="64A1AE1C" w14:textId="77777777" w:rsidR="0008049C" w:rsidRPr="0008049C" w:rsidRDefault="0008049C" w:rsidP="0008049C">
            <w:pPr>
              <w:overflowPunct w:val="0"/>
              <w:autoSpaceDE w:val="0"/>
              <w:autoSpaceDN w:val="0"/>
              <w:adjustRightInd w:val="0"/>
              <w:spacing w:line="256" w:lineRule="auto"/>
              <w:rPr>
                <w:rFonts w:ascii="Arial" w:eastAsia="Times New Roman"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hideMark/>
          </w:tcPr>
          <w:p w14:paraId="29A158F1" w14:textId="77777777" w:rsidR="0008049C" w:rsidRPr="0008049C" w:rsidRDefault="0008049C" w:rsidP="0008049C">
            <w:pPr>
              <w:overflowPunct w:val="0"/>
              <w:autoSpaceDE w:val="0"/>
              <w:autoSpaceDN w:val="0"/>
              <w:adjustRightInd w:val="0"/>
              <w:spacing w:line="256" w:lineRule="auto"/>
              <w:jc w:val="center"/>
              <w:rPr>
                <w:rFonts w:ascii="Arial" w:eastAsia="Times New Roman" w:hAnsi="Arial"/>
                <w:noProof/>
                <w:sz w:val="18"/>
              </w:rPr>
            </w:pPr>
            <w:r w:rsidRPr="0008049C">
              <w:rPr>
                <w:rFonts w:ascii="Arial" w:eastAsia="Times New Roman" w:hAnsi="Arial"/>
                <w:noProof/>
                <w:sz w:val="18"/>
              </w:rPr>
              <w:t>1</w:t>
            </w:r>
          </w:p>
        </w:tc>
        <w:tc>
          <w:tcPr>
            <w:tcW w:w="912" w:type="pct"/>
            <w:tcBorders>
              <w:top w:val="single" w:sz="4" w:space="0" w:color="auto"/>
              <w:left w:val="single" w:sz="4" w:space="0" w:color="auto"/>
              <w:bottom w:val="single" w:sz="4" w:space="0" w:color="auto"/>
              <w:right w:val="single" w:sz="4" w:space="0" w:color="auto"/>
            </w:tcBorders>
          </w:tcPr>
          <w:p w14:paraId="2DDDD730" w14:textId="77777777" w:rsidR="0008049C" w:rsidRPr="0008049C" w:rsidRDefault="0008049C" w:rsidP="0008049C">
            <w:pPr>
              <w:overflowPunct w:val="0"/>
              <w:autoSpaceDE w:val="0"/>
              <w:autoSpaceDN w:val="0"/>
              <w:adjustRightInd w:val="0"/>
              <w:spacing w:line="256" w:lineRule="auto"/>
              <w:rPr>
                <w:rFonts w:ascii="Arial" w:eastAsia="Times New Roman" w:hAnsi="Arial"/>
                <w:noProof/>
                <w:sz w:val="18"/>
              </w:rPr>
            </w:pPr>
          </w:p>
        </w:tc>
      </w:tr>
      <w:tr w:rsidR="0008049C" w:rsidRPr="0008049C" w:rsidDel="00DC1FCE" w14:paraId="1B405E52" w14:textId="345C4F78" w:rsidTr="0008049C">
        <w:trPr>
          <w:trHeight w:val="90"/>
          <w:jc w:val="center"/>
          <w:del w:id="49" w:author="Nokia" w:date="2021-05-11T17:05:00Z"/>
        </w:trPr>
        <w:tc>
          <w:tcPr>
            <w:tcW w:w="1219" w:type="pct"/>
            <w:gridSpan w:val="3"/>
            <w:tcBorders>
              <w:top w:val="single" w:sz="4" w:space="0" w:color="auto"/>
              <w:left w:val="single" w:sz="4" w:space="0" w:color="auto"/>
              <w:bottom w:val="single" w:sz="4" w:space="0" w:color="auto"/>
              <w:right w:val="single" w:sz="4" w:space="0" w:color="auto"/>
            </w:tcBorders>
            <w:hideMark/>
          </w:tcPr>
          <w:p w14:paraId="1F96BBB5" w14:textId="6A7A70AC" w:rsidR="0008049C" w:rsidRPr="0008049C" w:rsidDel="00DC1FCE" w:rsidRDefault="0008049C" w:rsidP="0008049C">
            <w:pPr>
              <w:overflowPunct w:val="0"/>
              <w:autoSpaceDE w:val="0"/>
              <w:autoSpaceDN w:val="0"/>
              <w:adjustRightInd w:val="0"/>
              <w:spacing w:line="256" w:lineRule="auto"/>
              <w:rPr>
                <w:del w:id="50" w:author="Nokia" w:date="2021-05-11T17:05:00Z"/>
                <w:rFonts w:ascii="Arial" w:eastAsia="Times New Roman" w:hAnsi="Arial"/>
                <w:noProof/>
                <w:sz w:val="18"/>
              </w:rPr>
            </w:pPr>
            <w:del w:id="51" w:author="Nokia" w:date="2021-05-11T17:05:00Z">
              <w:r w:rsidRPr="0008049C" w:rsidDel="00DC1FCE">
                <w:rPr>
                  <w:rFonts w:ascii="Arial" w:eastAsia="Times New Roman" w:hAnsi="Arial"/>
                  <w:noProof/>
                  <w:sz w:val="18"/>
                </w:rPr>
                <w:delText>TCI Configuration</w:delText>
              </w:r>
            </w:del>
          </w:p>
        </w:tc>
        <w:tc>
          <w:tcPr>
            <w:tcW w:w="695" w:type="pct"/>
            <w:gridSpan w:val="2"/>
            <w:tcBorders>
              <w:top w:val="single" w:sz="4" w:space="0" w:color="auto"/>
              <w:left w:val="single" w:sz="4" w:space="0" w:color="auto"/>
              <w:bottom w:val="single" w:sz="4" w:space="0" w:color="auto"/>
              <w:right w:val="single" w:sz="4" w:space="0" w:color="auto"/>
            </w:tcBorders>
            <w:hideMark/>
          </w:tcPr>
          <w:p w14:paraId="74ABD70F" w14:textId="4345EB3B" w:rsidR="0008049C" w:rsidRPr="0008049C" w:rsidDel="00DC1FCE" w:rsidRDefault="0008049C" w:rsidP="0008049C">
            <w:pPr>
              <w:overflowPunct w:val="0"/>
              <w:autoSpaceDE w:val="0"/>
              <w:autoSpaceDN w:val="0"/>
              <w:adjustRightInd w:val="0"/>
              <w:spacing w:line="256" w:lineRule="auto"/>
              <w:rPr>
                <w:del w:id="52" w:author="Nokia" w:date="2021-05-11T17:05:00Z"/>
                <w:rFonts w:ascii="Arial" w:eastAsia="Times New Roman" w:hAnsi="Arial"/>
                <w:noProof/>
                <w:sz w:val="18"/>
                <w:lang w:val="it-IT"/>
              </w:rPr>
            </w:pPr>
            <w:del w:id="53" w:author="Nokia" w:date="2021-05-11T17:05:00Z">
              <w:r w:rsidRPr="0008049C" w:rsidDel="00DC1FCE">
                <w:rPr>
                  <w:rFonts w:ascii="Arial" w:eastAsia="Times New Roman" w:hAnsi="Arial"/>
                  <w:noProof/>
                  <w:sz w:val="18"/>
                  <w:lang w:val="it-IT"/>
                </w:rPr>
                <w:delText>Config 1, 2</w:delText>
              </w:r>
            </w:del>
          </w:p>
        </w:tc>
        <w:tc>
          <w:tcPr>
            <w:tcW w:w="585" w:type="pct"/>
            <w:tcBorders>
              <w:top w:val="single" w:sz="4" w:space="0" w:color="auto"/>
              <w:left w:val="single" w:sz="4" w:space="0" w:color="auto"/>
              <w:bottom w:val="single" w:sz="4" w:space="0" w:color="auto"/>
              <w:right w:val="single" w:sz="4" w:space="0" w:color="auto"/>
            </w:tcBorders>
          </w:tcPr>
          <w:p w14:paraId="7F663F26" w14:textId="6C5DFD8A" w:rsidR="0008049C" w:rsidRPr="0008049C" w:rsidDel="00DC1FCE" w:rsidRDefault="0008049C" w:rsidP="0008049C">
            <w:pPr>
              <w:overflowPunct w:val="0"/>
              <w:autoSpaceDE w:val="0"/>
              <w:autoSpaceDN w:val="0"/>
              <w:adjustRightInd w:val="0"/>
              <w:spacing w:line="256" w:lineRule="auto"/>
              <w:rPr>
                <w:del w:id="54" w:author="Nokia" w:date="2021-05-11T17:05:00Z"/>
                <w:rFonts w:ascii="Arial" w:eastAsia="Times New Roman"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hideMark/>
          </w:tcPr>
          <w:p w14:paraId="109199CE" w14:textId="2F29992C" w:rsidR="0008049C" w:rsidRPr="0008049C" w:rsidDel="00DC1FCE" w:rsidRDefault="0008049C" w:rsidP="0008049C">
            <w:pPr>
              <w:overflowPunct w:val="0"/>
              <w:autoSpaceDE w:val="0"/>
              <w:autoSpaceDN w:val="0"/>
              <w:adjustRightInd w:val="0"/>
              <w:spacing w:line="256" w:lineRule="auto"/>
              <w:jc w:val="center"/>
              <w:rPr>
                <w:del w:id="55" w:author="Nokia" w:date="2021-05-11T17:05:00Z"/>
                <w:rFonts w:ascii="Arial" w:eastAsia="Times New Roman" w:hAnsi="Arial"/>
                <w:noProof/>
                <w:sz w:val="18"/>
              </w:rPr>
            </w:pPr>
            <w:del w:id="56" w:author="Nokia" w:date="2021-05-11T17:05:00Z">
              <w:r w:rsidRPr="00DC1FCE" w:rsidDel="00DC1FCE">
                <w:rPr>
                  <w:rFonts w:ascii="Arial" w:eastAsia="Times New Roman" w:hAnsi="Arial"/>
                  <w:noProof/>
                  <w:sz w:val="18"/>
                </w:rPr>
                <w:delText>TBD</w:delText>
              </w:r>
            </w:del>
          </w:p>
        </w:tc>
        <w:tc>
          <w:tcPr>
            <w:tcW w:w="912" w:type="pct"/>
            <w:tcBorders>
              <w:top w:val="single" w:sz="4" w:space="0" w:color="auto"/>
              <w:left w:val="single" w:sz="4" w:space="0" w:color="auto"/>
              <w:bottom w:val="single" w:sz="4" w:space="0" w:color="auto"/>
              <w:right w:val="single" w:sz="4" w:space="0" w:color="auto"/>
            </w:tcBorders>
          </w:tcPr>
          <w:p w14:paraId="3CC63732" w14:textId="69E5EA59" w:rsidR="0008049C" w:rsidRPr="0008049C" w:rsidDel="00DC1FCE" w:rsidRDefault="0008049C" w:rsidP="0008049C">
            <w:pPr>
              <w:overflowPunct w:val="0"/>
              <w:autoSpaceDE w:val="0"/>
              <w:autoSpaceDN w:val="0"/>
              <w:adjustRightInd w:val="0"/>
              <w:spacing w:line="256" w:lineRule="auto"/>
              <w:rPr>
                <w:del w:id="57" w:author="Nokia" w:date="2021-05-11T17:05:00Z"/>
                <w:rFonts w:ascii="Arial" w:eastAsia="Times New Roman" w:hAnsi="Arial"/>
                <w:noProof/>
                <w:sz w:val="18"/>
              </w:rPr>
            </w:pPr>
          </w:p>
        </w:tc>
      </w:tr>
      <w:tr w:rsidR="0008049C" w:rsidRPr="0008049C" w14:paraId="34DCFFCE" w14:textId="77777777" w:rsidTr="0008049C">
        <w:trPr>
          <w:trHeight w:val="174"/>
          <w:jc w:val="center"/>
        </w:trPr>
        <w:tc>
          <w:tcPr>
            <w:tcW w:w="1914" w:type="pct"/>
            <w:gridSpan w:val="5"/>
            <w:tcBorders>
              <w:top w:val="single" w:sz="4" w:space="0" w:color="auto"/>
              <w:left w:val="single" w:sz="4" w:space="0" w:color="auto"/>
              <w:bottom w:val="single" w:sz="4" w:space="0" w:color="auto"/>
              <w:right w:val="single" w:sz="4" w:space="0" w:color="auto"/>
            </w:tcBorders>
            <w:hideMark/>
          </w:tcPr>
          <w:p w14:paraId="0F6F2B83" w14:textId="77777777" w:rsidR="0008049C" w:rsidRPr="0008049C" w:rsidRDefault="0008049C" w:rsidP="0008049C">
            <w:pPr>
              <w:keepLines/>
              <w:overflowPunct w:val="0"/>
              <w:autoSpaceDE w:val="0"/>
              <w:autoSpaceDN w:val="0"/>
              <w:adjustRightInd w:val="0"/>
              <w:spacing w:after="0" w:line="256" w:lineRule="auto"/>
              <w:rPr>
                <w:rFonts w:ascii="Arial" w:eastAsia="Times New Roman" w:hAnsi="Arial"/>
                <w:noProof/>
                <w:sz w:val="18"/>
              </w:rPr>
            </w:pPr>
            <w:r w:rsidRPr="0008049C">
              <w:rPr>
                <w:rFonts w:ascii="Arial" w:eastAsia="Times New Roman" w:hAnsi="Arial"/>
                <w:noProof/>
                <w:sz w:val="18"/>
              </w:rPr>
              <w:t>OCNG parameters</w:t>
            </w:r>
          </w:p>
        </w:tc>
        <w:tc>
          <w:tcPr>
            <w:tcW w:w="585" w:type="pct"/>
            <w:tcBorders>
              <w:top w:val="single" w:sz="4" w:space="0" w:color="auto"/>
              <w:left w:val="single" w:sz="4" w:space="0" w:color="auto"/>
              <w:bottom w:val="single" w:sz="4" w:space="0" w:color="auto"/>
              <w:right w:val="single" w:sz="4" w:space="0" w:color="auto"/>
            </w:tcBorders>
          </w:tcPr>
          <w:p w14:paraId="36E4EB26"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p>
        </w:tc>
        <w:tc>
          <w:tcPr>
            <w:tcW w:w="1589" w:type="pct"/>
            <w:tcBorders>
              <w:top w:val="single" w:sz="4" w:space="0" w:color="auto"/>
              <w:left w:val="single" w:sz="4" w:space="0" w:color="auto"/>
              <w:bottom w:val="single" w:sz="4" w:space="0" w:color="auto"/>
              <w:right w:val="single" w:sz="4" w:space="0" w:color="auto"/>
            </w:tcBorders>
            <w:hideMark/>
          </w:tcPr>
          <w:p w14:paraId="071DF13E"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Times New Roman" w:hAnsi="Arial"/>
                <w:noProof/>
                <w:sz w:val="18"/>
              </w:rPr>
              <w:t>OP.1</w:t>
            </w:r>
          </w:p>
        </w:tc>
        <w:tc>
          <w:tcPr>
            <w:tcW w:w="912" w:type="pct"/>
            <w:tcBorders>
              <w:top w:val="single" w:sz="4" w:space="0" w:color="auto"/>
              <w:left w:val="single" w:sz="4" w:space="0" w:color="auto"/>
              <w:bottom w:val="single" w:sz="4" w:space="0" w:color="auto"/>
              <w:right w:val="single" w:sz="4" w:space="0" w:color="auto"/>
            </w:tcBorders>
          </w:tcPr>
          <w:p w14:paraId="22BC823C"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p>
        </w:tc>
      </w:tr>
      <w:tr w:rsidR="0008049C" w:rsidRPr="0008049C" w14:paraId="37B0C92D" w14:textId="77777777" w:rsidTr="0008049C">
        <w:trPr>
          <w:trHeight w:val="162"/>
          <w:jc w:val="center"/>
        </w:trPr>
        <w:tc>
          <w:tcPr>
            <w:tcW w:w="1914" w:type="pct"/>
            <w:gridSpan w:val="5"/>
            <w:tcBorders>
              <w:top w:val="single" w:sz="4" w:space="0" w:color="auto"/>
              <w:left w:val="single" w:sz="4" w:space="0" w:color="auto"/>
              <w:bottom w:val="single" w:sz="4" w:space="0" w:color="auto"/>
              <w:right w:val="single" w:sz="4" w:space="0" w:color="auto"/>
            </w:tcBorders>
            <w:hideMark/>
          </w:tcPr>
          <w:p w14:paraId="1D4E4AAB" w14:textId="77777777" w:rsidR="0008049C" w:rsidRPr="0008049C" w:rsidRDefault="0008049C" w:rsidP="0008049C">
            <w:pPr>
              <w:keepLines/>
              <w:overflowPunct w:val="0"/>
              <w:autoSpaceDE w:val="0"/>
              <w:autoSpaceDN w:val="0"/>
              <w:adjustRightInd w:val="0"/>
              <w:spacing w:after="0" w:line="256" w:lineRule="auto"/>
              <w:rPr>
                <w:rFonts w:ascii="Arial" w:eastAsia="Times New Roman" w:hAnsi="Arial"/>
                <w:noProof/>
                <w:sz w:val="18"/>
              </w:rPr>
            </w:pPr>
            <w:r w:rsidRPr="0008049C">
              <w:rPr>
                <w:rFonts w:ascii="Arial" w:eastAsia="Times New Roman" w:hAnsi="Arial"/>
                <w:noProof/>
                <w:sz w:val="18"/>
              </w:rPr>
              <w:t>CP length</w:t>
            </w:r>
            <w:r w:rsidRPr="0008049C">
              <w:rPr>
                <w:rFonts w:ascii="Arial" w:eastAsia="Times New Roman" w:hAnsi="Arial"/>
                <w:noProof/>
                <w:sz w:val="18"/>
              </w:rPr>
              <w:tab/>
            </w:r>
          </w:p>
        </w:tc>
        <w:tc>
          <w:tcPr>
            <w:tcW w:w="585" w:type="pct"/>
            <w:tcBorders>
              <w:top w:val="single" w:sz="4" w:space="0" w:color="auto"/>
              <w:left w:val="single" w:sz="4" w:space="0" w:color="auto"/>
              <w:bottom w:val="single" w:sz="4" w:space="0" w:color="auto"/>
              <w:right w:val="single" w:sz="4" w:space="0" w:color="auto"/>
            </w:tcBorders>
          </w:tcPr>
          <w:p w14:paraId="5F934AE0"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p>
        </w:tc>
        <w:tc>
          <w:tcPr>
            <w:tcW w:w="1589" w:type="pct"/>
            <w:tcBorders>
              <w:top w:val="single" w:sz="4" w:space="0" w:color="auto"/>
              <w:left w:val="single" w:sz="4" w:space="0" w:color="auto"/>
              <w:bottom w:val="single" w:sz="4" w:space="0" w:color="auto"/>
              <w:right w:val="single" w:sz="4" w:space="0" w:color="auto"/>
            </w:tcBorders>
            <w:hideMark/>
          </w:tcPr>
          <w:p w14:paraId="30AC5B87"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Times New Roman" w:hAnsi="Arial"/>
                <w:noProof/>
                <w:sz w:val="18"/>
              </w:rPr>
              <w:t>Normal</w:t>
            </w:r>
          </w:p>
        </w:tc>
        <w:tc>
          <w:tcPr>
            <w:tcW w:w="912" w:type="pct"/>
            <w:tcBorders>
              <w:top w:val="single" w:sz="4" w:space="0" w:color="auto"/>
              <w:left w:val="single" w:sz="4" w:space="0" w:color="auto"/>
              <w:bottom w:val="single" w:sz="4" w:space="0" w:color="auto"/>
              <w:right w:val="single" w:sz="4" w:space="0" w:color="auto"/>
            </w:tcBorders>
          </w:tcPr>
          <w:p w14:paraId="5F400FF3"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p>
        </w:tc>
      </w:tr>
      <w:tr w:rsidR="0008049C" w:rsidRPr="0008049C" w14:paraId="19FC2F67" w14:textId="77777777" w:rsidTr="0008049C">
        <w:trPr>
          <w:trHeight w:val="162"/>
          <w:jc w:val="center"/>
        </w:trPr>
        <w:tc>
          <w:tcPr>
            <w:tcW w:w="827" w:type="pct"/>
            <w:tcBorders>
              <w:top w:val="single" w:sz="4" w:space="0" w:color="auto"/>
              <w:left w:val="single" w:sz="4" w:space="0" w:color="auto"/>
              <w:bottom w:val="nil"/>
              <w:right w:val="single" w:sz="4" w:space="0" w:color="auto"/>
            </w:tcBorders>
            <w:hideMark/>
          </w:tcPr>
          <w:p w14:paraId="14228C68" w14:textId="77777777" w:rsidR="0008049C" w:rsidRPr="0008049C" w:rsidRDefault="0008049C" w:rsidP="0008049C">
            <w:pPr>
              <w:keepLines/>
              <w:overflowPunct w:val="0"/>
              <w:autoSpaceDE w:val="0"/>
              <w:autoSpaceDN w:val="0"/>
              <w:adjustRightInd w:val="0"/>
              <w:spacing w:after="0" w:line="256" w:lineRule="auto"/>
              <w:rPr>
                <w:rFonts w:ascii="Arial" w:eastAsia="Times New Roman" w:hAnsi="Arial"/>
                <w:noProof/>
                <w:sz w:val="18"/>
              </w:rPr>
            </w:pPr>
            <w:r w:rsidRPr="0008049C">
              <w:rPr>
                <w:rFonts w:ascii="Arial" w:eastAsia="Times New Roman" w:hAnsi="Arial"/>
                <w:noProof/>
                <w:sz w:val="18"/>
              </w:rPr>
              <w:t xml:space="preserve">Beam </w:t>
            </w:r>
          </w:p>
        </w:tc>
        <w:tc>
          <w:tcPr>
            <w:tcW w:w="1087" w:type="pct"/>
            <w:gridSpan w:val="4"/>
            <w:tcBorders>
              <w:top w:val="single" w:sz="4" w:space="0" w:color="auto"/>
              <w:left w:val="single" w:sz="4" w:space="0" w:color="auto"/>
              <w:bottom w:val="single" w:sz="4" w:space="0" w:color="auto"/>
              <w:right w:val="single" w:sz="4" w:space="0" w:color="auto"/>
            </w:tcBorders>
            <w:hideMark/>
          </w:tcPr>
          <w:p w14:paraId="0C712915" w14:textId="77777777" w:rsidR="0008049C" w:rsidRPr="0008049C" w:rsidRDefault="0008049C" w:rsidP="0008049C">
            <w:pPr>
              <w:keepLines/>
              <w:overflowPunct w:val="0"/>
              <w:autoSpaceDE w:val="0"/>
              <w:autoSpaceDN w:val="0"/>
              <w:adjustRightInd w:val="0"/>
              <w:spacing w:after="0" w:line="256" w:lineRule="auto"/>
              <w:rPr>
                <w:rFonts w:ascii="Arial" w:eastAsia="Times New Roman" w:hAnsi="Arial"/>
                <w:noProof/>
                <w:sz w:val="18"/>
              </w:rPr>
            </w:pPr>
            <w:r w:rsidRPr="0008049C">
              <w:rPr>
                <w:rFonts w:ascii="Arial" w:eastAsia="Times New Roman" w:hAnsi="Arial"/>
                <w:noProof/>
                <w:sz w:val="18"/>
              </w:rPr>
              <w:t>DCI format</w:t>
            </w:r>
          </w:p>
        </w:tc>
        <w:tc>
          <w:tcPr>
            <w:tcW w:w="585" w:type="pct"/>
            <w:tcBorders>
              <w:top w:val="single" w:sz="4" w:space="0" w:color="auto"/>
              <w:left w:val="single" w:sz="4" w:space="0" w:color="auto"/>
              <w:bottom w:val="single" w:sz="4" w:space="0" w:color="auto"/>
              <w:right w:val="single" w:sz="4" w:space="0" w:color="auto"/>
            </w:tcBorders>
          </w:tcPr>
          <w:p w14:paraId="6C41C00D"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p>
        </w:tc>
        <w:tc>
          <w:tcPr>
            <w:tcW w:w="1589" w:type="pct"/>
            <w:tcBorders>
              <w:top w:val="single" w:sz="4" w:space="0" w:color="auto"/>
              <w:left w:val="single" w:sz="4" w:space="0" w:color="auto"/>
              <w:bottom w:val="single" w:sz="4" w:space="0" w:color="auto"/>
              <w:right w:val="single" w:sz="4" w:space="0" w:color="auto"/>
            </w:tcBorders>
            <w:hideMark/>
          </w:tcPr>
          <w:p w14:paraId="3171A01F"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Times New Roman" w:hAnsi="Arial"/>
                <w:noProof/>
                <w:sz w:val="18"/>
              </w:rPr>
              <w:t>1-0</w:t>
            </w:r>
          </w:p>
        </w:tc>
        <w:tc>
          <w:tcPr>
            <w:tcW w:w="912" w:type="pct"/>
            <w:tcBorders>
              <w:top w:val="single" w:sz="4" w:space="0" w:color="auto"/>
              <w:left w:val="single" w:sz="4" w:space="0" w:color="auto"/>
              <w:bottom w:val="single" w:sz="4" w:space="0" w:color="auto"/>
              <w:right w:val="single" w:sz="4" w:space="0" w:color="auto"/>
            </w:tcBorders>
          </w:tcPr>
          <w:p w14:paraId="6F18803A"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p>
        </w:tc>
      </w:tr>
      <w:tr w:rsidR="0008049C" w:rsidRPr="0008049C" w14:paraId="11391A71" w14:textId="77777777" w:rsidTr="0008049C">
        <w:trPr>
          <w:trHeight w:val="348"/>
          <w:jc w:val="center"/>
        </w:trPr>
        <w:tc>
          <w:tcPr>
            <w:tcW w:w="827" w:type="pct"/>
            <w:tcBorders>
              <w:top w:val="nil"/>
              <w:left w:val="single" w:sz="4" w:space="0" w:color="auto"/>
              <w:bottom w:val="nil"/>
              <w:right w:val="single" w:sz="4" w:space="0" w:color="auto"/>
            </w:tcBorders>
            <w:hideMark/>
          </w:tcPr>
          <w:p w14:paraId="7AB33F7B" w14:textId="77777777" w:rsidR="0008049C" w:rsidRPr="0008049C" w:rsidRDefault="0008049C" w:rsidP="0008049C">
            <w:pPr>
              <w:keepLines/>
              <w:overflowPunct w:val="0"/>
              <w:autoSpaceDE w:val="0"/>
              <w:autoSpaceDN w:val="0"/>
              <w:adjustRightInd w:val="0"/>
              <w:spacing w:after="0" w:line="256" w:lineRule="auto"/>
              <w:rPr>
                <w:rFonts w:ascii="Arial" w:eastAsia="Times New Roman" w:hAnsi="Arial"/>
                <w:noProof/>
                <w:sz w:val="18"/>
              </w:rPr>
            </w:pPr>
            <w:r w:rsidRPr="0008049C">
              <w:rPr>
                <w:rFonts w:ascii="Arial" w:eastAsia="Times New Roman" w:hAnsi="Arial"/>
                <w:noProof/>
                <w:sz w:val="18"/>
              </w:rPr>
              <w:t>failure detection</w:t>
            </w:r>
          </w:p>
        </w:tc>
        <w:tc>
          <w:tcPr>
            <w:tcW w:w="1087" w:type="pct"/>
            <w:gridSpan w:val="4"/>
            <w:tcBorders>
              <w:top w:val="single" w:sz="4" w:space="0" w:color="auto"/>
              <w:left w:val="single" w:sz="4" w:space="0" w:color="auto"/>
              <w:bottom w:val="single" w:sz="4" w:space="0" w:color="auto"/>
              <w:right w:val="single" w:sz="4" w:space="0" w:color="auto"/>
            </w:tcBorders>
            <w:hideMark/>
          </w:tcPr>
          <w:p w14:paraId="4997534F" w14:textId="77777777" w:rsidR="0008049C" w:rsidRPr="0008049C" w:rsidRDefault="0008049C" w:rsidP="0008049C">
            <w:pPr>
              <w:keepLines/>
              <w:overflowPunct w:val="0"/>
              <w:autoSpaceDE w:val="0"/>
              <w:autoSpaceDN w:val="0"/>
              <w:adjustRightInd w:val="0"/>
              <w:spacing w:after="0" w:line="256" w:lineRule="auto"/>
              <w:rPr>
                <w:rFonts w:ascii="Arial" w:eastAsia="Times New Roman" w:hAnsi="Arial"/>
                <w:noProof/>
                <w:sz w:val="18"/>
              </w:rPr>
            </w:pPr>
            <w:r w:rsidRPr="0008049C">
              <w:rPr>
                <w:rFonts w:ascii="Arial" w:eastAsia="Times New Roman" w:hAnsi="Arial"/>
                <w:noProof/>
                <w:sz w:val="18"/>
              </w:rPr>
              <w:t>Number of Control OFDM symbols</w:t>
            </w:r>
          </w:p>
        </w:tc>
        <w:tc>
          <w:tcPr>
            <w:tcW w:w="585" w:type="pct"/>
            <w:tcBorders>
              <w:top w:val="single" w:sz="4" w:space="0" w:color="auto"/>
              <w:left w:val="single" w:sz="4" w:space="0" w:color="auto"/>
              <w:bottom w:val="single" w:sz="4" w:space="0" w:color="auto"/>
              <w:right w:val="single" w:sz="4" w:space="0" w:color="auto"/>
            </w:tcBorders>
          </w:tcPr>
          <w:p w14:paraId="4D63E0D4"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p>
        </w:tc>
        <w:tc>
          <w:tcPr>
            <w:tcW w:w="1589" w:type="pct"/>
            <w:tcBorders>
              <w:top w:val="single" w:sz="4" w:space="0" w:color="auto"/>
              <w:left w:val="single" w:sz="4" w:space="0" w:color="auto"/>
              <w:bottom w:val="single" w:sz="4" w:space="0" w:color="auto"/>
              <w:right w:val="single" w:sz="4" w:space="0" w:color="auto"/>
            </w:tcBorders>
            <w:hideMark/>
          </w:tcPr>
          <w:p w14:paraId="0BB50AC6"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Times New Roman" w:hAnsi="Arial"/>
                <w:noProof/>
                <w:sz w:val="18"/>
              </w:rPr>
              <w:t>2</w:t>
            </w:r>
          </w:p>
        </w:tc>
        <w:tc>
          <w:tcPr>
            <w:tcW w:w="912" w:type="pct"/>
            <w:tcBorders>
              <w:top w:val="single" w:sz="4" w:space="0" w:color="auto"/>
              <w:left w:val="single" w:sz="4" w:space="0" w:color="auto"/>
              <w:bottom w:val="single" w:sz="4" w:space="0" w:color="auto"/>
              <w:right w:val="single" w:sz="4" w:space="0" w:color="auto"/>
            </w:tcBorders>
          </w:tcPr>
          <w:p w14:paraId="3B6AF4AB"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p>
        </w:tc>
      </w:tr>
      <w:tr w:rsidR="0008049C" w:rsidRPr="0008049C" w14:paraId="3103F7E7" w14:textId="77777777" w:rsidTr="0008049C">
        <w:trPr>
          <w:trHeight w:val="174"/>
          <w:jc w:val="center"/>
        </w:trPr>
        <w:tc>
          <w:tcPr>
            <w:tcW w:w="827" w:type="pct"/>
            <w:tcBorders>
              <w:top w:val="nil"/>
              <w:left w:val="single" w:sz="4" w:space="0" w:color="auto"/>
              <w:bottom w:val="nil"/>
              <w:right w:val="single" w:sz="4" w:space="0" w:color="auto"/>
            </w:tcBorders>
            <w:hideMark/>
          </w:tcPr>
          <w:p w14:paraId="56B81E1E" w14:textId="77777777" w:rsidR="0008049C" w:rsidRPr="0008049C" w:rsidRDefault="0008049C" w:rsidP="0008049C">
            <w:pPr>
              <w:keepLines/>
              <w:overflowPunct w:val="0"/>
              <w:autoSpaceDE w:val="0"/>
              <w:autoSpaceDN w:val="0"/>
              <w:adjustRightInd w:val="0"/>
              <w:spacing w:after="0" w:line="256" w:lineRule="auto"/>
              <w:rPr>
                <w:rFonts w:ascii="Arial" w:eastAsia="Times New Roman" w:hAnsi="Arial"/>
                <w:noProof/>
                <w:sz w:val="18"/>
              </w:rPr>
            </w:pPr>
            <w:r w:rsidRPr="0008049C">
              <w:rPr>
                <w:rFonts w:ascii="Arial" w:eastAsia="Times New Roman" w:hAnsi="Arial"/>
                <w:noProof/>
                <w:sz w:val="18"/>
              </w:rPr>
              <w:t>transmission parameters</w:t>
            </w:r>
          </w:p>
        </w:tc>
        <w:tc>
          <w:tcPr>
            <w:tcW w:w="1087" w:type="pct"/>
            <w:gridSpan w:val="4"/>
            <w:tcBorders>
              <w:top w:val="single" w:sz="4" w:space="0" w:color="auto"/>
              <w:left w:val="single" w:sz="4" w:space="0" w:color="auto"/>
              <w:bottom w:val="single" w:sz="4" w:space="0" w:color="auto"/>
              <w:right w:val="single" w:sz="4" w:space="0" w:color="auto"/>
            </w:tcBorders>
            <w:hideMark/>
          </w:tcPr>
          <w:p w14:paraId="70684029" w14:textId="77777777" w:rsidR="0008049C" w:rsidRPr="0008049C" w:rsidRDefault="0008049C" w:rsidP="0008049C">
            <w:pPr>
              <w:keepLines/>
              <w:overflowPunct w:val="0"/>
              <w:autoSpaceDE w:val="0"/>
              <w:autoSpaceDN w:val="0"/>
              <w:adjustRightInd w:val="0"/>
              <w:spacing w:after="0" w:line="256" w:lineRule="auto"/>
              <w:rPr>
                <w:rFonts w:ascii="Arial" w:eastAsia="Times New Roman" w:hAnsi="Arial"/>
                <w:noProof/>
                <w:sz w:val="18"/>
              </w:rPr>
            </w:pPr>
            <w:r w:rsidRPr="0008049C">
              <w:rPr>
                <w:rFonts w:ascii="Arial" w:eastAsia="Times New Roman" w:hAnsi="Arial"/>
                <w:noProof/>
                <w:sz w:val="18"/>
              </w:rPr>
              <w:t xml:space="preserve">Aggregation level </w:t>
            </w:r>
          </w:p>
        </w:tc>
        <w:tc>
          <w:tcPr>
            <w:tcW w:w="585" w:type="pct"/>
            <w:tcBorders>
              <w:top w:val="single" w:sz="4" w:space="0" w:color="auto"/>
              <w:left w:val="single" w:sz="4" w:space="0" w:color="auto"/>
              <w:bottom w:val="single" w:sz="4" w:space="0" w:color="auto"/>
              <w:right w:val="single" w:sz="4" w:space="0" w:color="auto"/>
            </w:tcBorders>
            <w:hideMark/>
          </w:tcPr>
          <w:p w14:paraId="6A7247DF"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Times New Roman" w:hAnsi="Arial"/>
                <w:noProof/>
                <w:sz w:val="18"/>
              </w:rPr>
              <w:t>CCE</w:t>
            </w:r>
          </w:p>
        </w:tc>
        <w:tc>
          <w:tcPr>
            <w:tcW w:w="1589" w:type="pct"/>
            <w:tcBorders>
              <w:top w:val="single" w:sz="4" w:space="0" w:color="auto"/>
              <w:left w:val="single" w:sz="4" w:space="0" w:color="auto"/>
              <w:bottom w:val="single" w:sz="4" w:space="0" w:color="auto"/>
              <w:right w:val="single" w:sz="4" w:space="0" w:color="auto"/>
            </w:tcBorders>
            <w:hideMark/>
          </w:tcPr>
          <w:p w14:paraId="3D3C3444"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Times New Roman" w:hAnsi="Arial"/>
                <w:noProof/>
                <w:sz w:val="18"/>
              </w:rPr>
              <w:t>8</w:t>
            </w:r>
          </w:p>
        </w:tc>
        <w:tc>
          <w:tcPr>
            <w:tcW w:w="912" w:type="pct"/>
            <w:tcBorders>
              <w:top w:val="single" w:sz="4" w:space="0" w:color="auto"/>
              <w:left w:val="single" w:sz="4" w:space="0" w:color="auto"/>
              <w:bottom w:val="single" w:sz="4" w:space="0" w:color="auto"/>
              <w:right w:val="single" w:sz="4" w:space="0" w:color="auto"/>
            </w:tcBorders>
          </w:tcPr>
          <w:p w14:paraId="49ADF104"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p>
        </w:tc>
      </w:tr>
      <w:tr w:rsidR="0008049C" w:rsidRPr="0008049C" w14:paraId="7C265946" w14:textId="77777777" w:rsidTr="0008049C">
        <w:trPr>
          <w:trHeight w:val="862"/>
          <w:jc w:val="center"/>
        </w:trPr>
        <w:tc>
          <w:tcPr>
            <w:tcW w:w="827" w:type="pct"/>
            <w:tcBorders>
              <w:top w:val="nil"/>
              <w:left w:val="single" w:sz="4" w:space="0" w:color="auto"/>
              <w:bottom w:val="nil"/>
              <w:right w:val="single" w:sz="4" w:space="0" w:color="auto"/>
            </w:tcBorders>
          </w:tcPr>
          <w:p w14:paraId="004A1D68" w14:textId="77777777" w:rsidR="0008049C" w:rsidRPr="0008049C" w:rsidRDefault="0008049C" w:rsidP="0008049C">
            <w:pPr>
              <w:keepLines/>
              <w:overflowPunct w:val="0"/>
              <w:autoSpaceDE w:val="0"/>
              <w:autoSpaceDN w:val="0"/>
              <w:adjustRightInd w:val="0"/>
              <w:spacing w:after="0" w:line="256" w:lineRule="auto"/>
              <w:rPr>
                <w:rFonts w:ascii="Arial" w:eastAsia="Times New Roman" w:hAnsi="Arial"/>
                <w:noProof/>
                <w:sz w:val="18"/>
              </w:rPr>
            </w:pPr>
          </w:p>
        </w:tc>
        <w:tc>
          <w:tcPr>
            <w:tcW w:w="1087" w:type="pct"/>
            <w:gridSpan w:val="4"/>
            <w:tcBorders>
              <w:top w:val="single" w:sz="4" w:space="0" w:color="auto"/>
              <w:left w:val="single" w:sz="4" w:space="0" w:color="auto"/>
              <w:bottom w:val="single" w:sz="4" w:space="0" w:color="auto"/>
              <w:right w:val="single" w:sz="4" w:space="0" w:color="auto"/>
            </w:tcBorders>
            <w:hideMark/>
          </w:tcPr>
          <w:p w14:paraId="3656D302" w14:textId="77777777" w:rsidR="0008049C" w:rsidRPr="0008049C" w:rsidRDefault="0008049C" w:rsidP="0008049C">
            <w:pPr>
              <w:keepLines/>
              <w:overflowPunct w:val="0"/>
              <w:autoSpaceDE w:val="0"/>
              <w:autoSpaceDN w:val="0"/>
              <w:adjustRightInd w:val="0"/>
              <w:spacing w:after="0" w:line="256" w:lineRule="auto"/>
              <w:rPr>
                <w:rFonts w:ascii="Arial" w:eastAsia="Times New Roman" w:hAnsi="Arial"/>
                <w:noProof/>
                <w:sz w:val="18"/>
              </w:rPr>
            </w:pPr>
            <w:r w:rsidRPr="0008049C">
              <w:rPr>
                <w:rFonts w:ascii="Arial" w:eastAsia="?? ??" w:hAnsi="Arial"/>
                <w:sz w:val="18"/>
              </w:rPr>
              <w:t>Ratio of hypothetical PDCCH RE energy to average CSI-RS RE energy</w:t>
            </w:r>
          </w:p>
        </w:tc>
        <w:tc>
          <w:tcPr>
            <w:tcW w:w="585" w:type="pct"/>
            <w:tcBorders>
              <w:top w:val="single" w:sz="4" w:space="0" w:color="auto"/>
              <w:left w:val="single" w:sz="4" w:space="0" w:color="auto"/>
              <w:bottom w:val="single" w:sz="4" w:space="0" w:color="auto"/>
              <w:right w:val="single" w:sz="4" w:space="0" w:color="auto"/>
            </w:tcBorders>
            <w:hideMark/>
          </w:tcPr>
          <w:p w14:paraId="3BE9BE5B"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Times New Roman" w:hAnsi="Arial"/>
                <w:noProof/>
                <w:sz w:val="18"/>
              </w:rPr>
              <w:t>dB</w:t>
            </w:r>
          </w:p>
        </w:tc>
        <w:tc>
          <w:tcPr>
            <w:tcW w:w="1589" w:type="pct"/>
            <w:tcBorders>
              <w:top w:val="single" w:sz="4" w:space="0" w:color="auto"/>
              <w:left w:val="single" w:sz="4" w:space="0" w:color="auto"/>
              <w:bottom w:val="single" w:sz="4" w:space="0" w:color="auto"/>
              <w:right w:val="single" w:sz="4" w:space="0" w:color="auto"/>
            </w:tcBorders>
            <w:hideMark/>
          </w:tcPr>
          <w:p w14:paraId="11388DFD"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Times New Roman" w:hAnsi="Arial"/>
                <w:noProof/>
                <w:sz w:val="18"/>
              </w:rPr>
              <w:t>0</w:t>
            </w:r>
          </w:p>
        </w:tc>
        <w:tc>
          <w:tcPr>
            <w:tcW w:w="912" w:type="pct"/>
            <w:tcBorders>
              <w:top w:val="single" w:sz="4" w:space="0" w:color="auto"/>
              <w:left w:val="single" w:sz="4" w:space="0" w:color="auto"/>
              <w:bottom w:val="single" w:sz="4" w:space="0" w:color="auto"/>
              <w:right w:val="single" w:sz="4" w:space="0" w:color="auto"/>
            </w:tcBorders>
          </w:tcPr>
          <w:p w14:paraId="41ABF016"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p>
        </w:tc>
      </w:tr>
      <w:tr w:rsidR="0008049C" w:rsidRPr="0008049C" w14:paraId="62B20126" w14:textId="77777777" w:rsidTr="0008049C">
        <w:trPr>
          <w:trHeight w:val="849"/>
          <w:jc w:val="center"/>
        </w:trPr>
        <w:tc>
          <w:tcPr>
            <w:tcW w:w="827" w:type="pct"/>
            <w:tcBorders>
              <w:top w:val="nil"/>
              <w:left w:val="single" w:sz="4" w:space="0" w:color="auto"/>
              <w:bottom w:val="nil"/>
              <w:right w:val="single" w:sz="4" w:space="0" w:color="auto"/>
            </w:tcBorders>
          </w:tcPr>
          <w:p w14:paraId="663BD81A" w14:textId="77777777" w:rsidR="0008049C" w:rsidRPr="0008049C" w:rsidRDefault="0008049C" w:rsidP="0008049C">
            <w:pPr>
              <w:keepLines/>
              <w:overflowPunct w:val="0"/>
              <w:autoSpaceDE w:val="0"/>
              <w:autoSpaceDN w:val="0"/>
              <w:adjustRightInd w:val="0"/>
              <w:spacing w:after="0" w:line="256" w:lineRule="auto"/>
              <w:rPr>
                <w:rFonts w:ascii="Arial" w:eastAsia="Times New Roman" w:hAnsi="Arial"/>
                <w:noProof/>
                <w:sz w:val="18"/>
              </w:rPr>
            </w:pPr>
          </w:p>
        </w:tc>
        <w:tc>
          <w:tcPr>
            <w:tcW w:w="1087" w:type="pct"/>
            <w:gridSpan w:val="4"/>
            <w:tcBorders>
              <w:top w:val="single" w:sz="4" w:space="0" w:color="auto"/>
              <w:left w:val="single" w:sz="4" w:space="0" w:color="auto"/>
              <w:bottom w:val="single" w:sz="4" w:space="0" w:color="auto"/>
              <w:right w:val="single" w:sz="4" w:space="0" w:color="auto"/>
            </w:tcBorders>
            <w:hideMark/>
          </w:tcPr>
          <w:p w14:paraId="20DE3916" w14:textId="77777777" w:rsidR="0008049C" w:rsidRPr="0008049C" w:rsidRDefault="0008049C" w:rsidP="0008049C">
            <w:pPr>
              <w:keepLines/>
              <w:overflowPunct w:val="0"/>
              <w:autoSpaceDE w:val="0"/>
              <w:autoSpaceDN w:val="0"/>
              <w:adjustRightInd w:val="0"/>
              <w:spacing w:after="0" w:line="256" w:lineRule="auto"/>
              <w:rPr>
                <w:rFonts w:ascii="Arial" w:eastAsia="Times New Roman" w:hAnsi="Arial"/>
                <w:noProof/>
                <w:sz w:val="18"/>
              </w:rPr>
            </w:pPr>
            <w:r w:rsidRPr="0008049C">
              <w:rPr>
                <w:rFonts w:ascii="Arial" w:eastAsia="?? ??" w:hAnsi="Arial"/>
                <w:sz w:val="18"/>
              </w:rPr>
              <w:t>Ratio of hypothetical PDCCH DMRS energy to average CSI-RS RE energy</w:t>
            </w:r>
          </w:p>
        </w:tc>
        <w:tc>
          <w:tcPr>
            <w:tcW w:w="585" w:type="pct"/>
            <w:tcBorders>
              <w:top w:val="single" w:sz="4" w:space="0" w:color="auto"/>
              <w:left w:val="single" w:sz="4" w:space="0" w:color="auto"/>
              <w:bottom w:val="single" w:sz="4" w:space="0" w:color="auto"/>
              <w:right w:val="single" w:sz="4" w:space="0" w:color="auto"/>
            </w:tcBorders>
            <w:hideMark/>
          </w:tcPr>
          <w:p w14:paraId="0840BA17"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Times New Roman" w:hAnsi="Arial"/>
                <w:noProof/>
                <w:sz w:val="18"/>
              </w:rPr>
              <w:t>dB</w:t>
            </w:r>
          </w:p>
        </w:tc>
        <w:tc>
          <w:tcPr>
            <w:tcW w:w="1589" w:type="pct"/>
            <w:tcBorders>
              <w:top w:val="single" w:sz="4" w:space="0" w:color="auto"/>
              <w:left w:val="single" w:sz="4" w:space="0" w:color="auto"/>
              <w:bottom w:val="single" w:sz="4" w:space="0" w:color="auto"/>
              <w:right w:val="single" w:sz="4" w:space="0" w:color="auto"/>
            </w:tcBorders>
            <w:hideMark/>
          </w:tcPr>
          <w:p w14:paraId="362FC791"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Times New Roman" w:hAnsi="Arial"/>
                <w:noProof/>
                <w:sz w:val="18"/>
              </w:rPr>
              <w:t>0</w:t>
            </w:r>
          </w:p>
        </w:tc>
        <w:tc>
          <w:tcPr>
            <w:tcW w:w="912" w:type="pct"/>
            <w:tcBorders>
              <w:top w:val="single" w:sz="4" w:space="0" w:color="auto"/>
              <w:left w:val="single" w:sz="4" w:space="0" w:color="auto"/>
              <w:bottom w:val="single" w:sz="4" w:space="0" w:color="auto"/>
              <w:right w:val="single" w:sz="4" w:space="0" w:color="auto"/>
            </w:tcBorders>
          </w:tcPr>
          <w:p w14:paraId="6207DCE4"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p>
        </w:tc>
      </w:tr>
      <w:tr w:rsidR="0008049C" w:rsidRPr="0008049C" w14:paraId="756D7ADE" w14:textId="77777777" w:rsidTr="0008049C">
        <w:trPr>
          <w:trHeight w:val="374"/>
          <w:jc w:val="center"/>
        </w:trPr>
        <w:tc>
          <w:tcPr>
            <w:tcW w:w="827" w:type="pct"/>
            <w:tcBorders>
              <w:top w:val="nil"/>
              <w:left w:val="single" w:sz="4" w:space="0" w:color="auto"/>
              <w:bottom w:val="nil"/>
              <w:right w:val="single" w:sz="4" w:space="0" w:color="auto"/>
            </w:tcBorders>
          </w:tcPr>
          <w:p w14:paraId="61E30557" w14:textId="77777777" w:rsidR="0008049C" w:rsidRPr="0008049C" w:rsidRDefault="0008049C" w:rsidP="0008049C">
            <w:pPr>
              <w:keepLines/>
              <w:overflowPunct w:val="0"/>
              <w:autoSpaceDE w:val="0"/>
              <w:autoSpaceDN w:val="0"/>
              <w:adjustRightInd w:val="0"/>
              <w:spacing w:after="0" w:line="256" w:lineRule="auto"/>
              <w:rPr>
                <w:rFonts w:ascii="Arial" w:eastAsia="Times New Roman" w:hAnsi="Arial"/>
                <w:noProof/>
                <w:sz w:val="18"/>
              </w:rPr>
            </w:pPr>
          </w:p>
        </w:tc>
        <w:tc>
          <w:tcPr>
            <w:tcW w:w="1087" w:type="pct"/>
            <w:gridSpan w:val="4"/>
            <w:tcBorders>
              <w:top w:val="single" w:sz="4" w:space="0" w:color="auto"/>
              <w:left w:val="single" w:sz="4" w:space="0" w:color="auto"/>
              <w:bottom w:val="single" w:sz="4" w:space="0" w:color="auto"/>
              <w:right w:val="single" w:sz="4" w:space="0" w:color="auto"/>
            </w:tcBorders>
            <w:vAlign w:val="center"/>
            <w:hideMark/>
          </w:tcPr>
          <w:p w14:paraId="5D50C214" w14:textId="77777777" w:rsidR="0008049C" w:rsidRPr="0008049C" w:rsidRDefault="0008049C" w:rsidP="0008049C">
            <w:pPr>
              <w:keepLines/>
              <w:overflowPunct w:val="0"/>
              <w:autoSpaceDE w:val="0"/>
              <w:autoSpaceDN w:val="0"/>
              <w:adjustRightInd w:val="0"/>
              <w:spacing w:after="0" w:line="256" w:lineRule="auto"/>
              <w:rPr>
                <w:rFonts w:ascii="Arial" w:eastAsia="?? ??" w:hAnsi="Arial"/>
                <w:sz w:val="18"/>
              </w:rPr>
            </w:pPr>
            <w:r w:rsidRPr="0008049C">
              <w:rPr>
                <w:rFonts w:ascii="Arial" w:eastAsia="?? ??" w:hAnsi="Arial"/>
                <w:sz w:val="18"/>
              </w:rPr>
              <w:t>DMRS precoder granularity</w:t>
            </w:r>
          </w:p>
        </w:tc>
        <w:tc>
          <w:tcPr>
            <w:tcW w:w="585" w:type="pct"/>
            <w:tcBorders>
              <w:top w:val="single" w:sz="4" w:space="0" w:color="auto"/>
              <w:left w:val="single" w:sz="4" w:space="0" w:color="auto"/>
              <w:bottom w:val="single" w:sz="4" w:space="0" w:color="auto"/>
              <w:right w:val="single" w:sz="4" w:space="0" w:color="auto"/>
            </w:tcBorders>
            <w:vAlign w:val="center"/>
          </w:tcPr>
          <w:p w14:paraId="7E32738C" w14:textId="77777777" w:rsidR="0008049C" w:rsidRPr="0008049C" w:rsidRDefault="0008049C" w:rsidP="0008049C">
            <w:pPr>
              <w:keepLines/>
              <w:overflowPunct w:val="0"/>
              <w:autoSpaceDE w:val="0"/>
              <w:autoSpaceDN w:val="0"/>
              <w:adjustRightInd w:val="0"/>
              <w:spacing w:after="0" w:line="256" w:lineRule="auto"/>
              <w:jc w:val="center"/>
              <w:rPr>
                <w:rFonts w:ascii="Arial" w:eastAsia="?? ??" w:hAnsi="Arial"/>
                <w:sz w:val="18"/>
              </w:rPr>
            </w:pPr>
          </w:p>
        </w:tc>
        <w:tc>
          <w:tcPr>
            <w:tcW w:w="1589" w:type="pct"/>
            <w:tcBorders>
              <w:top w:val="single" w:sz="4" w:space="0" w:color="auto"/>
              <w:left w:val="single" w:sz="4" w:space="0" w:color="auto"/>
              <w:bottom w:val="single" w:sz="4" w:space="0" w:color="auto"/>
              <w:right w:val="single" w:sz="4" w:space="0" w:color="auto"/>
            </w:tcBorders>
            <w:hideMark/>
          </w:tcPr>
          <w:p w14:paraId="7087AC7B"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 ??" w:hAnsi="Arial"/>
                <w:sz w:val="18"/>
              </w:rPr>
              <w:t>REG bundle size</w:t>
            </w:r>
          </w:p>
        </w:tc>
        <w:tc>
          <w:tcPr>
            <w:tcW w:w="912" w:type="pct"/>
            <w:tcBorders>
              <w:top w:val="single" w:sz="4" w:space="0" w:color="auto"/>
              <w:left w:val="single" w:sz="4" w:space="0" w:color="auto"/>
              <w:bottom w:val="single" w:sz="4" w:space="0" w:color="auto"/>
              <w:right w:val="single" w:sz="4" w:space="0" w:color="auto"/>
            </w:tcBorders>
          </w:tcPr>
          <w:p w14:paraId="1FF0D6CF" w14:textId="77777777" w:rsidR="0008049C" w:rsidRPr="0008049C" w:rsidRDefault="0008049C" w:rsidP="0008049C">
            <w:pPr>
              <w:keepLines/>
              <w:overflowPunct w:val="0"/>
              <w:autoSpaceDE w:val="0"/>
              <w:autoSpaceDN w:val="0"/>
              <w:adjustRightInd w:val="0"/>
              <w:spacing w:after="0" w:line="256" w:lineRule="auto"/>
              <w:jc w:val="center"/>
              <w:rPr>
                <w:rFonts w:ascii="Arial" w:eastAsia="?? ??" w:hAnsi="Arial"/>
                <w:sz w:val="18"/>
              </w:rPr>
            </w:pPr>
          </w:p>
        </w:tc>
      </w:tr>
      <w:tr w:rsidR="0008049C" w:rsidRPr="0008049C" w14:paraId="119CE688" w14:textId="77777777" w:rsidTr="0008049C">
        <w:trPr>
          <w:trHeight w:val="197"/>
          <w:jc w:val="center"/>
        </w:trPr>
        <w:tc>
          <w:tcPr>
            <w:tcW w:w="827" w:type="pct"/>
            <w:tcBorders>
              <w:top w:val="nil"/>
              <w:left w:val="single" w:sz="4" w:space="0" w:color="auto"/>
              <w:bottom w:val="single" w:sz="4" w:space="0" w:color="auto"/>
              <w:right w:val="single" w:sz="4" w:space="0" w:color="auto"/>
            </w:tcBorders>
          </w:tcPr>
          <w:p w14:paraId="040F9548" w14:textId="77777777" w:rsidR="0008049C" w:rsidRPr="0008049C" w:rsidRDefault="0008049C" w:rsidP="0008049C">
            <w:pPr>
              <w:keepLines/>
              <w:overflowPunct w:val="0"/>
              <w:autoSpaceDE w:val="0"/>
              <w:autoSpaceDN w:val="0"/>
              <w:adjustRightInd w:val="0"/>
              <w:spacing w:after="0" w:line="256" w:lineRule="auto"/>
              <w:rPr>
                <w:rFonts w:ascii="Arial" w:eastAsia="Times New Roman" w:hAnsi="Arial"/>
                <w:noProof/>
                <w:sz w:val="18"/>
              </w:rPr>
            </w:pPr>
          </w:p>
        </w:tc>
        <w:tc>
          <w:tcPr>
            <w:tcW w:w="1087" w:type="pct"/>
            <w:gridSpan w:val="4"/>
            <w:tcBorders>
              <w:top w:val="single" w:sz="4" w:space="0" w:color="auto"/>
              <w:left w:val="single" w:sz="4" w:space="0" w:color="auto"/>
              <w:bottom w:val="single" w:sz="4" w:space="0" w:color="auto"/>
              <w:right w:val="single" w:sz="4" w:space="0" w:color="auto"/>
            </w:tcBorders>
            <w:vAlign w:val="center"/>
            <w:hideMark/>
          </w:tcPr>
          <w:p w14:paraId="64DE9DBB" w14:textId="77777777" w:rsidR="0008049C" w:rsidRPr="0008049C" w:rsidRDefault="0008049C" w:rsidP="0008049C">
            <w:pPr>
              <w:keepLines/>
              <w:overflowPunct w:val="0"/>
              <w:autoSpaceDE w:val="0"/>
              <w:autoSpaceDN w:val="0"/>
              <w:adjustRightInd w:val="0"/>
              <w:spacing w:after="0" w:line="256" w:lineRule="auto"/>
              <w:rPr>
                <w:rFonts w:ascii="Arial" w:eastAsia="?? ??" w:hAnsi="Arial"/>
                <w:sz w:val="18"/>
              </w:rPr>
            </w:pPr>
            <w:r w:rsidRPr="0008049C">
              <w:rPr>
                <w:rFonts w:ascii="Arial" w:eastAsia="?? ??" w:hAnsi="Arial"/>
                <w:sz w:val="18"/>
              </w:rPr>
              <w:t>REG bundle size</w:t>
            </w:r>
          </w:p>
        </w:tc>
        <w:tc>
          <w:tcPr>
            <w:tcW w:w="585" w:type="pct"/>
            <w:tcBorders>
              <w:top w:val="single" w:sz="4" w:space="0" w:color="auto"/>
              <w:left w:val="single" w:sz="4" w:space="0" w:color="auto"/>
              <w:bottom w:val="single" w:sz="4" w:space="0" w:color="auto"/>
              <w:right w:val="single" w:sz="4" w:space="0" w:color="auto"/>
            </w:tcBorders>
            <w:vAlign w:val="center"/>
          </w:tcPr>
          <w:p w14:paraId="4B560013" w14:textId="77777777" w:rsidR="0008049C" w:rsidRPr="0008049C" w:rsidRDefault="0008049C" w:rsidP="0008049C">
            <w:pPr>
              <w:keepLines/>
              <w:overflowPunct w:val="0"/>
              <w:autoSpaceDE w:val="0"/>
              <w:autoSpaceDN w:val="0"/>
              <w:adjustRightInd w:val="0"/>
              <w:spacing w:after="0" w:line="256" w:lineRule="auto"/>
              <w:jc w:val="center"/>
              <w:rPr>
                <w:rFonts w:ascii="Arial" w:eastAsia="?? ??" w:hAnsi="Arial"/>
                <w:sz w:val="18"/>
              </w:rPr>
            </w:pPr>
          </w:p>
        </w:tc>
        <w:tc>
          <w:tcPr>
            <w:tcW w:w="1589" w:type="pct"/>
            <w:tcBorders>
              <w:top w:val="single" w:sz="4" w:space="0" w:color="auto"/>
              <w:left w:val="single" w:sz="4" w:space="0" w:color="auto"/>
              <w:bottom w:val="single" w:sz="4" w:space="0" w:color="auto"/>
              <w:right w:val="single" w:sz="4" w:space="0" w:color="auto"/>
            </w:tcBorders>
            <w:hideMark/>
          </w:tcPr>
          <w:p w14:paraId="3D4DBD62"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Times New Roman" w:hAnsi="Arial"/>
                <w:noProof/>
                <w:sz w:val="18"/>
              </w:rPr>
              <w:t>6</w:t>
            </w:r>
          </w:p>
        </w:tc>
        <w:tc>
          <w:tcPr>
            <w:tcW w:w="912" w:type="pct"/>
            <w:tcBorders>
              <w:top w:val="single" w:sz="4" w:space="0" w:color="auto"/>
              <w:left w:val="single" w:sz="4" w:space="0" w:color="auto"/>
              <w:bottom w:val="single" w:sz="4" w:space="0" w:color="auto"/>
              <w:right w:val="single" w:sz="4" w:space="0" w:color="auto"/>
            </w:tcBorders>
          </w:tcPr>
          <w:p w14:paraId="6A672254"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p>
        </w:tc>
      </w:tr>
      <w:tr w:rsidR="0008049C" w:rsidRPr="0008049C" w14:paraId="4B2A6412" w14:textId="77777777" w:rsidTr="0008049C">
        <w:trPr>
          <w:trHeight w:val="174"/>
          <w:jc w:val="center"/>
        </w:trPr>
        <w:tc>
          <w:tcPr>
            <w:tcW w:w="1914" w:type="pct"/>
            <w:gridSpan w:val="5"/>
            <w:tcBorders>
              <w:top w:val="single" w:sz="4" w:space="0" w:color="auto"/>
              <w:left w:val="single" w:sz="4" w:space="0" w:color="auto"/>
              <w:bottom w:val="single" w:sz="4" w:space="0" w:color="auto"/>
              <w:right w:val="single" w:sz="4" w:space="0" w:color="auto"/>
            </w:tcBorders>
            <w:hideMark/>
          </w:tcPr>
          <w:p w14:paraId="4B44A61B" w14:textId="77777777" w:rsidR="0008049C" w:rsidRPr="0008049C" w:rsidRDefault="0008049C" w:rsidP="0008049C">
            <w:pPr>
              <w:keepLines/>
              <w:overflowPunct w:val="0"/>
              <w:autoSpaceDE w:val="0"/>
              <w:autoSpaceDN w:val="0"/>
              <w:adjustRightInd w:val="0"/>
              <w:spacing w:after="0" w:line="256" w:lineRule="auto"/>
              <w:rPr>
                <w:rFonts w:ascii="Arial" w:eastAsia="Times New Roman" w:hAnsi="Arial"/>
                <w:noProof/>
                <w:sz w:val="18"/>
              </w:rPr>
            </w:pPr>
            <w:r w:rsidRPr="0008049C">
              <w:rPr>
                <w:rFonts w:ascii="Arial" w:eastAsia="Times New Roman" w:hAnsi="Arial"/>
                <w:noProof/>
                <w:sz w:val="18"/>
              </w:rPr>
              <w:t>DRX</w:t>
            </w:r>
          </w:p>
        </w:tc>
        <w:tc>
          <w:tcPr>
            <w:tcW w:w="585" w:type="pct"/>
            <w:tcBorders>
              <w:top w:val="single" w:sz="4" w:space="0" w:color="auto"/>
              <w:left w:val="single" w:sz="4" w:space="0" w:color="auto"/>
              <w:bottom w:val="single" w:sz="4" w:space="0" w:color="auto"/>
              <w:right w:val="single" w:sz="4" w:space="0" w:color="auto"/>
            </w:tcBorders>
          </w:tcPr>
          <w:p w14:paraId="23A52437"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p>
        </w:tc>
        <w:tc>
          <w:tcPr>
            <w:tcW w:w="1589" w:type="pct"/>
            <w:tcBorders>
              <w:top w:val="single" w:sz="4" w:space="0" w:color="auto"/>
              <w:left w:val="single" w:sz="4" w:space="0" w:color="auto"/>
              <w:bottom w:val="single" w:sz="4" w:space="0" w:color="auto"/>
              <w:right w:val="single" w:sz="4" w:space="0" w:color="auto"/>
            </w:tcBorders>
            <w:hideMark/>
          </w:tcPr>
          <w:p w14:paraId="116B139F"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iCs/>
                <w:sz w:val="18"/>
              </w:rPr>
            </w:pPr>
            <w:r w:rsidRPr="0008049C">
              <w:rPr>
                <w:rFonts w:ascii="Arial" w:eastAsia="Times New Roman" w:hAnsi="Arial"/>
                <w:iCs/>
                <w:sz w:val="18"/>
              </w:rPr>
              <w:t>DRX.3</w:t>
            </w:r>
          </w:p>
        </w:tc>
        <w:tc>
          <w:tcPr>
            <w:tcW w:w="912" w:type="pct"/>
            <w:tcBorders>
              <w:top w:val="single" w:sz="4" w:space="0" w:color="auto"/>
              <w:left w:val="single" w:sz="4" w:space="0" w:color="auto"/>
              <w:bottom w:val="single" w:sz="4" w:space="0" w:color="auto"/>
              <w:right w:val="single" w:sz="4" w:space="0" w:color="auto"/>
            </w:tcBorders>
            <w:hideMark/>
          </w:tcPr>
          <w:p w14:paraId="53DC72BB"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i/>
                <w:iCs/>
                <w:sz w:val="18"/>
              </w:rPr>
            </w:pPr>
            <w:r w:rsidRPr="0008049C">
              <w:rPr>
                <w:rFonts w:ascii="Arial" w:eastAsia="Times New Roman" w:hAnsi="Arial"/>
                <w:iCs/>
                <w:sz w:val="18"/>
              </w:rPr>
              <w:t>A.3.3.3</w:t>
            </w:r>
          </w:p>
        </w:tc>
      </w:tr>
      <w:tr w:rsidR="0008049C" w:rsidRPr="0008049C" w14:paraId="3079659F" w14:textId="77777777" w:rsidTr="0008049C">
        <w:trPr>
          <w:trHeight w:val="162"/>
          <w:jc w:val="center"/>
        </w:trPr>
        <w:tc>
          <w:tcPr>
            <w:tcW w:w="1914" w:type="pct"/>
            <w:gridSpan w:val="5"/>
            <w:tcBorders>
              <w:top w:val="single" w:sz="4" w:space="0" w:color="auto"/>
              <w:left w:val="single" w:sz="4" w:space="0" w:color="auto"/>
              <w:bottom w:val="single" w:sz="4" w:space="0" w:color="auto"/>
              <w:right w:val="single" w:sz="4" w:space="0" w:color="auto"/>
            </w:tcBorders>
            <w:hideMark/>
          </w:tcPr>
          <w:p w14:paraId="344DF536" w14:textId="77777777" w:rsidR="0008049C" w:rsidRPr="0008049C" w:rsidRDefault="0008049C" w:rsidP="0008049C">
            <w:pPr>
              <w:keepLines/>
              <w:overflowPunct w:val="0"/>
              <w:autoSpaceDE w:val="0"/>
              <w:autoSpaceDN w:val="0"/>
              <w:adjustRightInd w:val="0"/>
              <w:spacing w:after="0" w:line="256" w:lineRule="auto"/>
              <w:rPr>
                <w:rFonts w:ascii="Arial" w:eastAsia="Times New Roman" w:hAnsi="Arial"/>
                <w:noProof/>
                <w:sz w:val="18"/>
              </w:rPr>
            </w:pPr>
            <w:r w:rsidRPr="0008049C">
              <w:rPr>
                <w:rFonts w:ascii="Arial" w:eastAsia="Times New Roman" w:hAnsi="Arial"/>
                <w:noProof/>
                <w:sz w:val="18"/>
              </w:rPr>
              <w:t xml:space="preserve">Gap pattern ID </w:t>
            </w:r>
          </w:p>
        </w:tc>
        <w:tc>
          <w:tcPr>
            <w:tcW w:w="585" w:type="pct"/>
            <w:tcBorders>
              <w:top w:val="single" w:sz="4" w:space="0" w:color="auto"/>
              <w:left w:val="single" w:sz="4" w:space="0" w:color="auto"/>
              <w:bottom w:val="single" w:sz="4" w:space="0" w:color="auto"/>
              <w:right w:val="single" w:sz="4" w:space="0" w:color="auto"/>
            </w:tcBorders>
          </w:tcPr>
          <w:p w14:paraId="2DC4D6F5"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p>
        </w:tc>
        <w:tc>
          <w:tcPr>
            <w:tcW w:w="1589" w:type="pct"/>
            <w:tcBorders>
              <w:top w:val="single" w:sz="4" w:space="0" w:color="auto"/>
              <w:left w:val="single" w:sz="4" w:space="0" w:color="auto"/>
              <w:bottom w:val="single" w:sz="4" w:space="0" w:color="auto"/>
              <w:right w:val="single" w:sz="4" w:space="0" w:color="auto"/>
            </w:tcBorders>
            <w:hideMark/>
          </w:tcPr>
          <w:p w14:paraId="737753A3"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iCs/>
                <w:sz w:val="18"/>
              </w:rPr>
            </w:pPr>
            <w:r w:rsidRPr="0008049C">
              <w:rPr>
                <w:rFonts w:ascii="Arial" w:eastAsia="Times New Roman" w:hAnsi="Arial"/>
                <w:iCs/>
                <w:sz w:val="18"/>
              </w:rPr>
              <w:t>N.A.</w:t>
            </w:r>
          </w:p>
        </w:tc>
        <w:tc>
          <w:tcPr>
            <w:tcW w:w="912" w:type="pct"/>
            <w:tcBorders>
              <w:top w:val="single" w:sz="4" w:space="0" w:color="auto"/>
              <w:left w:val="single" w:sz="4" w:space="0" w:color="auto"/>
              <w:bottom w:val="single" w:sz="4" w:space="0" w:color="auto"/>
              <w:right w:val="single" w:sz="4" w:space="0" w:color="auto"/>
            </w:tcBorders>
          </w:tcPr>
          <w:p w14:paraId="43D07DDD"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iCs/>
                <w:sz w:val="18"/>
              </w:rPr>
            </w:pPr>
          </w:p>
        </w:tc>
      </w:tr>
      <w:tr w:rsidR="0008049C" w:rsidRPr="0008049C" w14:paraId="7CC60E16" w14:textId="77777777" w:rsidTr="0008049C">
        <w:trPr>
          <w:trHeight w:val="162"/>
          <w:jc w:val="center"/>
        </w:trPr>
        <w:tc>
          <w:tcPr>
            <w:tcW w:w="1914" w:type="pct"/>
            <w:gridSpan w:val="5"/>
            <w:tcBorders>
              <w:top w:val="single" w:sz="4" w:space="0" w:color="auto"/>
              <w:left w:val="single" w:sz="4" w:space="0" w:color="auto"/>
              <w:bottom w:val="single" w:sz="4" w:space="0" w:color="auto"/>
              <w:right w:val="single" w:sz="4" w:space="0" w:color="auto"/>
            </w:tcBorders>
            <w:hideMark/>
          </w:tcPr>
          <w:p w14:paraId="3C3C528A" w14:textId="77777777" w:rsidR="0008049C" w:rsidRPr="0008049C" w:rsidRDefault="0008049C" w:rsidP="0008049C">
            <w:pPr>
              <w:keepLines/>
              <w:overflowPunct w:val="0"/>
              <w:autoSpaceDE w:val="0"/>
              <w:autoSpaceDN w:val="0"/>
              <w:adjustRightInd w:val="0"/>
              <w:spacing w:after="0" w:line="256" w:lineRule="auto"/>
              <w:rPr>
                <w:rFonts w:ascii="Arial" w:eastAsia="Times New Roman" w:hAnsi="Arial"/>
                <w:sz w:val="18"/>
              </w:rPr>
            </w:pPr>
            <w:proofErr w:type="spellStart"/>
            <w:r w:rsidRPr="0008049C">
              <w:rPr>
                <w:rFonts w:ascii="Arial" w:eastAsia="Times New Roman" w:hAnsi="Arial"/>
                <w:sz w:val="18"/>
              </w:rPr>
              <w:t>rlmInSyncOutOfSyncThreshold</w:t>
            </w:r>
            <w:proofErr w:type="spellEnd"/>
          </w:p>
        </w:tc>
        <w:tc>
          <w:tcPr>
            <w:tcW w:w="585" w:type="pct"/>
            <w:tcBorders>
              <w:top w:val="single" w:sz="4" w:space="0" w:color="auto"/>
              <w:left w:val="single" w:sz="4" w:space="0" w:color="auto"/>
              <w:bottom w:val="single" w:sz="4" w:space="0" w:color="auto"/>
              <w:right w:val="single" w:sz="4" w:space="0" w:color="auto"/>
            </w:tcBorders>
          </w:tcPr>
          <w:p w14:paraId="71374070"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p>
        </w:tc>
        <w:tc>
          <w:tcPr>
            <w:tcW w:w="1589" w:type="pct"/>
            <w:tcBorders>
              <w:top w:val="single" w:sz="4" w:space="0" w:color="auto"/>
              <w:left w:val="single" w:sz="4" w:space="0" w:color="auto"/>
              <w:bottom w:val="single" w:sz="4" w:space="0" w:color="auto"/>
              <w:right w:val="single" w:sz="4" w:space="0" w:color="auto"/>
            </w:tcBorders>
            <w:hideMark/>
          </w:tcPr>
          <w:p w14:paraId="6FAFED63"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iCs/>
                <w:sz w:val="18"/>
              </w:rPr>
            </w:pPr>
            <w:r w:rsidRPr="0008049C">
              <w:rPr>
                <w:rFonts w:ascii="Arial" w:eastAsia="Times New Roman" w:hAnsi="Arial"/>
                <w:iCs/>
                <w:sz w:val="18"/>
              </w:rPr>
              <w:t>absent</w:t>
            </w:r>
          </w:p>
        </w:tc>
        <w:tc>
          <w:tcPr>
            <w:tcW w:w="912" w:type="pct"/>
            <w:tcBorders>
              <w:top w:val="single" w:sz="4" w:space="0" w:color="auto"/>
              <w:left w:val="single" w:sz="4" w:space="0" w:color="auto"/>
              <w:bottom w:val="single" w:sz="4" w:space="0" w:color="auto"/>
              <w:right w:val="single" w:sz="4" w:space="0" w:color="auto"/>
            </w:tcBorders>
            <w:hideMark/>
          </w:tcPr>
          <w:p w14:paraId="4B32F3F6"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iCs/>
                <w:sz w:val="18"/>
              </w:rPr>
            </w:pPr>
            <w:r w:rsidRPr="0008049C">
              <w:rPr>
                <w:rFonts w:ascii="Arial" w:eastAsia="Times New Roman" w:hAnsi="Arial"/>
                <w:iCs/>
                <w:sz w:val="18"/>
              </w:rPr>
              <w:t>When the field is absent, the UE applies the value 0. (Table 8.1.1-1).</w:t>
            </w:r>
          </w:p>
        </w:tc>
      </w:tr>
      <w:tr w:rsidR="0008049C" w:rsidRPr="0008049C" w14:paraId="5E3A8EAF" w14:textId="77777777" w:rsidTr="0008049C">
        <w:trPr>
          <w:trHeight w:val="210"/>
          <w:jc w:val="center"/>
        </w:trPr>
        <w:tc>
          <w:tcPr>
            <w:tcW w:w="1077" w:type="pct"/>
            <w:gridSpan w:val="2"/>
            <w:vMerge w:val="restart"/>
            <w:tcBorders>
              <w:top w:val="single" w:sz="4" w:space="0" w:color="auto"/>
              <w:left w:val="single" w:sz="4" w:space="0" w:color="auto"/>
              <w:bottom w:val="single" w:sz="4" w:space="0" w:color="auto"/>
              <w:right w:val="single" w:sz="4" w:space="0" w:color="auto"/>
            </w:tcBorders>
            <w:hideMark/>
          </w:tcPr>
          <w:p w14:paraId="55176D82" w14:textId="77777777" w:rsidR="0008049C" w:rsidRPr="0008049C" w:rsidRDefault="0008049C" w:rsidP="0008049C">
            <w:pPr>
              <w:keepLines/>
              <w:overflowPunct w:val="0"/>
              <w:autoSpaceDE w:val="0"/>
              <w:autoSpaceDN w:val="0"/>
              <w:adjustRightInd w:val="0"/>
              <w:spacing w:after="0" w:line="256" w:lineRule="auto"/>
              <w:rPr>
                <w:rFonts w:ascii="Arial" w:eastAsia="Times New Roman" w:hAnsi="Arial"/>
                <w:noProof/>
                <w:sz w:val="18"/>
              </w:rPr>
            </w:pPr>
            <w:proofErr w:type="spellStart"/>
            <w:r w:rsidRPr="0008049C">
              <w:rPr>
                <w:rFonts w:ascii="Arial" w:eastAsia="Times New Roman" w:hAnsi="Arial"/>
                <w:sz w:val="18"/>
              </w:rPr>
              <w:t>rsrp-ThresholdSSB</w:t>
            </w:r>
            <w:proofErr w:type="spellEnd"/>
          </w:p>
        </w:tc>
        <w:tc>
          <w:tcPr>
            <w:tcW w:w="837" w:type="pct"/>
            <w:gridSpan w:val="3"/>
            <w:tcBorders>
              <w:top w:val="single" w:sz="4" w:space="0" w:color="auto"/>
              <w:left w:val="single" w:sz="4" w:space="0" w:color="auto"/>
              <w:bottom w:val="single" w:sz="4" w:space="0" w:color="auto"/>
              <w:right w:val="single" w:sz="4" w:space="0" w:color="auto"/>
            </w:tcBorders>
            <w:hideMark/>
          </w:tcPr>
          <w:p w14:paraId="7ED0F674" w14:textId="77777777" w:rsidR="0008049C" w:rsidRPr="0008049C" w:rsidRDefault="0008049C" w:rsidP="0008049C">
            <w:pPr>
              <w:keepLines/>
              <w:overflowPunct w:val="0"/>
              <w:autoSpaceDE w:val="0"/>
              <w:autoSpaceDN w:val="0"/>
              <w:adjustRightInd w:val="0"/>
              <w:spacing w:after="0" w:line="256" w:lineRule="auto"/>
              <w:rPr>
                <w:rFonts w:ascii="Arial" w:eastAsia="Times New Roman" w:hAnsi="Arial"/>
                <w:noProof/>
                <w:sz w:val="18"/>
              </w:rPr>
            </w:pPr>
            <w:r w:rsidRPr="0008049C">
              <w:rPr>
                <w:rFonts w:ascii="Arial" w:eastAsia="Times New Roman" w:hAnsi="Arial"/>
                <w:noProof/>
                <w:sz w:val="18"/>
              </w:rPr>
              <w:t>Config 1</w:t>
            </w:r>
          </w:p>
        </w:tc>
        <w:tc>
          <w:tcPr>
            <w:tcW w:w="585" w:type="pct"/>
            <w:tcBorders>
              <w:top w:val="single" w:sz="4" w:space="0" w:color="auto"/>
              <w:left w:val="single" w:sz="4" w:space="0" w:color="auto"/>
              <w:bottom w:val="nil"/>
              <w:right w:val="single" w:sz="4" w:space="0" w:color="auto"/>
            </w:tcBorders>
            <w:hideMark/>
          </w:tcPr>
          <w:p w14:paraId="318BC55D"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Times New Roman" w:hAnsi="Arial"/>
                <w:noProof/>
                <w:sz w:val="18"/>
              </w:rPr>
              <w:t>dBm/SSB</w:t>
            </w:r>
          </w:p>
        </w:tc>
        <w:tc>
          <w:tcPr>
            <w:tcW w:w="1589" w:type="pct"/>
            <w:tcBorders>
              <w:top w:val="single" w:sz="4" w:space="0" w:color="auto"/>
              <w:left w:val="single" w:sz="4" w:space="0" w:color="auto"/>
              <w:bottom w:val="single" w:sz="4" w:space="0" w:color="auto"/>
              <w:right w:val="single" w:sz="4" w:space="0" w:color="auto"/>
            </w:tcBorders>
            <w:hideMark/>
          </w:tcPr>
          <w:p w14:paraId="5A1F5920"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Times New Roman" w:hAnsi="Arial"/>
                <w:iCs/>
                <w:sz w:val="18"/>
              </w:rPr>
              <w:t>-94.5</w:t>
            </w:r>
          </w:p>
        </w:tc>
        <w:tc>
          <w:tcPr>
            <w:tcW w:w="912" w:type="pct"/>
            <w:vMerge w:val="restart"/>
            <w:tcBorders>
              <w:top w:val="single" w:sz="4" w:space="0" w:color="auto"/>
              <w:left w:val="single" w:sz="4" w:space="0" w:color="auto"/>
              <w:bottom w:val="single" w:sz="4" w:space="0" w:color="auto"/>
              <w:right w:val="single" w:sz="4" w:space="0" w:color="auto"/>
            </w:tcBorders>
            <w:hideMark/>
          </w:tcPr>
          <w:p w14:paraId="7FAB0061"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iCs/>
                <w:sz w:val="18"/>
              </w:rPr>
            </w:pPr>
            <w:r w:rsidRPr="0008049C">
              <w:rPr>
                <w:rFonts w:ascii="Arial" w:eastAsia="Times New Roman" w:hAnsi="Arial"/>
                <w:noProof/>
                <w:sz w:val="18"/>
              </w:rPr>
              <w:t>Threshold used for Q</w:t>
            </w:r>
            <w:r w:rsidRPr="0008049C">
              <w:rPr>
                <w:rFonts w:ascii="Arial" w:eastAsia="Times New Roman" w:hAnsi="Arial"/>
                <w:noProof/>
                <w:sz w:val="18"/>
                <w:vertAlign w:val="subscript"/>
              </w:rPr>
              <w:t>in_LR_SSB</w:t>
            </w:r>
          </w:p>
        </w:tc>
      </w:tr>
      <w:tr w:rsidR="0008049C" w:rsidRPr="0008049C" w14:paraId="41447C0A" w14:textId="77777777" w:rsidTr="0008049C">
        <w:trPr>
          <w:trHeight w:val="21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80BCC0" w14:textId="77777777" w:rsidR="0008049C" w:rsidRPr="0008049C" w:rsidRDefault="0008049C" w:rsidP="0008049C">
            <w:pPr>
              <w:spacing w:after="0" w:line="256" w:lineRule="auto"/>
              <w:rPr>
                <w:rFonts w:ascii="Arial" w:eastAsia="Times New Roman" w:hAnsi="Arial"/>
                <w:noProof/>
                <w:sz w:val="18"/>
              </w:rPr>
            </w:pPr>
          </w:p>
        </w:tc>
        <w:tc>
          <w:tcPr>
            <w:tcW w:w="837" w:type="pct"/>
            <w:gridSpan w:val="3"/>
            <w:tcBorders>
              <w:top w:val="single" w:sz="4" w:space="0" w:color="auto"/>
              <w:left w:val="single" w:sz="4" w:space="0" w:color="auto"/>
              <w:bottom w:val="single" w:sz="4" w:space="0" w:color="auto"/>
              <w:right w:val="single" w:sz="4" w:space="0" w:color="auto"/>
            </w:tcBorders>
            <w:hideMark/>
          </w:tcPr>
          <w:p w14:paraId="70D5B7D0" w14:textId="77777777" w:rsidR="0008049C" w:rsidRPr="0008049C" w:rsidRDefault="0008049C" w:rsidP="0008049C">
            <w:pPr>
              <w:keepLines/>
              <w:overflowPunct w:val="0"/>
              <w:autoSpaceDE w:val="0"/>
              <w:autoSpaceDN w:val="0"/>
              <w:adjustRightInd w:val="0"/>
              <w:spacing w:after="0" w:line="256" w:lineRule="auto"/>
              <w:rPr>
                <w:rFonts w:ascii="Arial" w:eastAsia="Times New Roman" w:hAnsi="Arial"/>
                <w:noProof/>
                <w:sz w:val="18"/>
              </w:rPr>
            </w:pPr>
            <w:r w:rsidRPr="0008049C">
              <w:rPr>
                <w:rFonts w:ascii="Arial" w:eastAsia="Times New Roman" w:hAnsi="Arial"/>
                <w:noProof/>
                <w:sz w:val="18"/>
              </w:rPr>
              <w:t>Config 2</w:t>
            </w:r>
          </w:p>
        </w:tc>
        <w:tc>
          <w:tcPr>
            <w:tcW w:w="585" w:type="pct"/>
            <w:tcBorders>
              <w:top w:val="nil"/>
              <w:left w:val="single" w:sz="4" w:space="0" w:color="auto"/>
              <w:bottom w:val="single" w:sz="4" w:space="0" w:color="auto"/>
              <w:right w:val="single" w:sz="4" w:space="0" w:color="auto"/>
            </w:tcBorders>
            <w:hideMark/>
          </w:tcPr>
          <w:p w14:paraId="51F98AE4"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Times New Roman" w:hAnsi="Arial"/>
                <w:noProof/>
                <w:sz w:val="18"/>
              </w:rPr>
              <w:t>SCS</w:t>
            </w:r>
          </w:p>
        </w:tc>
        <w:tc>
          <w:tcPr>
            <w:tcW w:w="1589" w:type="pct"/>
            <w:tcBorders>
              <w:top w:val="single" w:sz="4" w:space="0" w:color="auto"/>
              <w:left w:val="single" w:sz="4" w:space="0" w:color="auto"/>
              <w:bottom w:val="single" w:sz="4" w:space="0" w:color="auto"/>
              <w:right w:val="single" w:sz="4" w:space="0" w:color="auto"/>
            </w:tcBorders>
            <w:hideMark/>
          </w:tcPr>
          <w:p w14:paraId="6D522F0F"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iCs/>
                <w:sz w:val="18"/>
              </w:rPr>
            </w:pPr>
            <w:r w:rsidRPr="0008049C">
              <w:rPr>
                <w:rFonts w:ascii="Arial" w:eastAsia="Times New Roman" w:hAnsi="Arial"/>
                <w:iCs/>
                <w:sz w:val="18"/>
                <w:lang w:eastAsia="zh-CN"/>
              </w:rPr>
              <w:t>-91.5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43150" w14:textId="77777777" w:rsidR="0008049C" w:rsidRPr="0008049C" w:rsidRDefault="0008049C" w:rsidP="0008049C">
            <w:pPr>
              <w:spacing w:after="0" w:line="256" w:lineRule="auto"/>
              <w:rPr>
                <w:rFonts w:ascii="Arial" w:eastAsia="Times New Roman" w:hAnsi="Arial"/>
                <w:iCs/>
                <w:sz w:val="18"/>
              </w:rPr>
            </w:pPr>
          </w:p>
        </w:tc>
      </w:tr>
      <w:tr w:rsidR="0008049C" w:rsidRPr="0008049C" w14:paraId="3A0AB586" w14:textId="77777777" w:rsidTr="0008049C">
        <w:trPr>
          <w:trHeight w:val="336"/>
          <w:jc w:val="center"/>
        </w:trPr>
        <w:tc>
          <w:tcPr>
            <w:tcW w:w="1914" w:type="pct"/>
            <w:gridSpan w:val="5"/>
            <w:tcBorders>
              <w:top w:val="single" w:sz="4" w:space="0" w:color="auto"/>
              <w:left w:val="single" w:sz="4" w:space="0" w:color="auto"/>
              <w:bottom w:val="single" w:sz="4" w:space="0" w:color="auto"/>
              <w:right w:val="single" w:sz="4" w:space="0" w:color="auto"/>
            </w:tcBorders>
            <w:hideMark/>
          </w:tcPr>
          <w:p w14:paraId="7B576B63" w14:textId="77777777" w:rsidR="0008049C" w:rsidRPr="0008049C" w:rsidRDefault="0008049C" w:rsidP="0008049C">
            <w:pPr>
              <w:keepLines/>
              <w:overflowPunct w:val="0"/>
              <w:autoSpaceDE w:val="0"/>
              <w:autoSpaceDN w:val="0"/>
              <w:adjustRightInd w:val="0"/>
              <w:spacing w:after="0" w:line="256" w:lineRule="auto"/>
              <w:rPr>
                <w:rFonts w:ascii="Arial" w:eastAsia="Times New Roman" w:hAnsi="Arial"/>
                <w:sz w:val="18"/>
              </w:rPr>
            </w:pPr>
            <w:proofErr w:type="spellStart"/>
            <w:r w:rsidRPr="0008049C">
              <w:rPr>
                <w:rFonts w:ascii="Arial" w:eastAsia="Times New Roman" w:hAnsi="Arial"/>
                <w:sz w:val="18"/>
              </w:rPr>
              <w:t>powerControlOffsetSS</w:t>
            </w:r>
            <w:proofErr w:type="spellEnd"/>
          </w:p>
        </w:tc>
        <w:tc>
          <w:tcPr>
            <w:tcW w:w="585" w:type="pct"/>
            <w:tcBorders>
              <w:top w:val="single" w:sz="4" w:space="0" w:color="auto"/>
              <w:left w:val="single" w:sz="4" w:space="0" w:color="auto"/>
              <w:bottom w:val="single" w:sz="4" w:space="0" w:color="auto"/>
              <w:right w:val="single" w:sz="4" w:space="0" w:color="auto"/>
            </w:tcBorders>
          </w:tcPr>
          <w:p w14:paraId="63BFBA69"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p>
        </w:tc>
        <w:tc>
          <w:tcPr>
            <w:tcW w:w="1589" w:type="pct"/>
            <w:tcBorders>
              <w:top w:val="single" w:sz="4" w:space="0" w:color="auto"/>
              <w:left w:val="single" w:sz="4" w:space="0" w:color="auto"/>
              <w:bottom w:val="single" w:sz="4" w:space="0" w:color="auto"/>
              <w:right w:val="single" w:sz="4" w:space="0" w:color="auto"/>
            </w:tcBorders>
            <w:hideMark/>
          </w:tcPr>
          <w:p w14:paraId="4D5F3B51"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iCs/>
                <w:sz w:val="18"/>
              </w:rPr>
            </w:pPr>
            <w:r w:rsidRPr="0008049C">
              <w:rPr>
                <w:rFonts w:ascii="Arial" w:eastAsia="Times New Roman" w:hAnsi="Arial"/>
                <w:iCs/>
                <w:sz w:val="18"/>
              </w:rPr>
              <w:t>db0</w:t>
            </w:r>
          </w:p>
        </w:tc>
        <w:tc>
          <w:tcPr>
            <w:tcW w:w="912" w:type="pct"/>
            <w:tcBorders>
              <w:top w:val="single" w:sz="4" w:space="0" w:color="auto"/>
              <w:left w:val="single" w:sz="4" w:space="0" w:color="auto"/>
              <w:bottom w:val="single" w:sz="4" w:space="0" w:color="auto"/>
              <w:right w:val="single" w:sz="4" w:space="0" w:color="auto"/>
            </w:tcBorders>
            <w:hideMark/>
          </w:tcPr>
          <w:p w14:paraId="59735EDA"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Times New Roman" w:hAnsi="Arial"/>
                <w:noProof/>
                <w:sz w:val="18"/>
              </w:rPr>
              <w:t>Used for deriving rsrp-ThresholdCSI-RS</w:t>
            </w:r>
          </w:p>
        </w:tc>
      </w:tr>
      <w:tr w:rsidR="0008049C" w:rsidRPr="0008049C" w14:paraId="0FE17F3E" w14:textId="77777777" w:rsidTr="0008049C">
        <w:trPr>
          <w:trHeight w:val="162"/>
          <w:jc w:val="center"/>
        </w:trPr>
        <w:tc>
          <w:tcPr>
            <w:tcW w:w="1914" w:type="pct"/>
            <w:gridSpan w:val="5"/>
            <w:tcBorders>
              <w:top w:val="single" w:sz="4" w:space="0" w:color="auto"/>
              <w:left w:val="single" w:sz="4" w:space="0" w:color="auto"/>
              <w:bottom w:val="single" w:sz="4" w:space="0" w:color="auto"/>
              <w:right w:val="single" w:sz="4" w:space="0" w:color="auto"/>
            </w:tcBorders>
            <w:hideMark/>
          </w:tcPr>
          <w:p w14:paraId="47E2B7D6" w14:textId="77777777" w:rsidR="0008049C" w:rsidRPr="0008049C" w:rsidRDefault="0008049C" w:rsidP="0008049C">
            <w:pPr>
              <w:keepLines/>
              <w:overflowPunct w:val="0"/>
              <w:autoSpaceDE w:val="0"/>
              <w:autoSpaceDN w:val="0"/>
              <w:adjustRightInd w:val="0"/>
              <w:spacing w:after="0" w:line="256" w:lineRule="auto"/>
              <w:rPr>
                <w:rFonts w:ascii="Arial" w:eastAsia="Times New Roman" w:hAnsi="Arial"/>
                <w:noProof/>
                <w:sz w:val="18"/>
              </w:rPr>
            </w:pPr>
            <w:r w:rsidRPr="0008049C">
              <w:rPr>
                <w:rFonts w:ascii="Arial" w:eastAsia="Times New Roman" w:hAnsi="Arial"/>
                <w:noProof/>
                <w:sz w:val="18"/>
              </w:rPr>
              <w:t>beamFailureInstanceMaxCount</w:t>
            </w:r>
          </w:p>
        </w:tc>
        <w:tc>
          <w:tcPr>
            <w:tcW w:w="585" w:type="pct"/>
            <w:tcBorders>
              <w:top w:val="single" w:sz="4" w:space="0" w:color="auto"/>
              <w:left w:val="single" w:sz="4" w:space="0" w:color="auto"/>
              <w:bottom w:val="single" w:sz="4" w:space="0" w:color="auto"/>
              <w:right w:val="single" w:sz="4" w:space="0" w:color="auto"/>
            </w:tcBorders>
          </w:tcPr>
          <w:p w14:paraId="5FB364A2"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iCs/>
                <w:sz w:val="18"/>
              </w:rPr>
            </w:pPr>
          </w:p>
        </w:tc>
        <w:tc>
          <w:tcPr>
            <w:tcW w:w="1589" w:type="pct"/>
            <w:tcBorders>
              <w:top w:val="single" w:sz="4" w:space="0" w:color="auto"/>
              <w:left w:val="single" w:sz="4" w:space="0" w:color="auto"/>
              <w:bottom w:val="single" w:sz="4" w:space="0" w:color="auto"/>
              <w:right w:val="single" w:sz="4" w:space="0" w:color="auto"/>
            </w:tcBorders>
            <w:hideMark/>
          </w:tcPr>
          <w:p w14:paraId="0028772B"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iCs/>
                <w:sz w:val="18"/>
              </w:rPr>
            </w:pPr>
            <w:r w:rsidRPr="0008049C">
              <w:rPr>
                <w:rFonts w:ascii="Arial" w:eastAsia="Times New Roman" w:hAnsi="Arial"/>
                <w:iCs/>
                <w:sz w:val="18"/>
              </w:rPr>
              <w:t>n1</w:t>
            </w:r>
          </w:p>
        </w:tc>
        <w:tc>
          <w:tcPr>
            <w:tcW w:w="912" w:type="pct"/>
            <w:tcBorders>
              <w:top w:val="single" w:sz="4" w:space="0" w:color="auto"/>
              <w:left w:val="single" w:sz="4" w:space="0" w:color="auto"/>
              <w:bottom w:val="single" w:sz="4" w:space="0" w:color="auto"/>
              <w:right w:val="single" w:sz="4" w:space="0" w:color="auto"/>
            </w:tcBorders>
            <w:hideMark/>
          </w:tcPr>
          <w:p w14:paraId="2B7057B5"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iCs/>
                <w:sz w:val="18"/>
              </w:rPr>
            </w:pPr>
            <w:r w:rsidRPr="0008049C">
              <w:rPr>
                <w:rFonts w:ascii="Arial" w:eastAsia="Times New Roman" w:hAnsi="Arial"/>
                <w:iCs/>
                <w:sz w:val="18"/>
              </w:rPr>
              <w:t>see clause 5.17 of TS 38.321 [7]</w:t>
            </w:r>
          </w:p>
        </w:tc>
      </w:tr>
      <w:tr w:rsidR="0008049C" w:rsidRPr="0008049C" w14:paraId="306E101B" w14:textId="77777777" w:rsidTr="0008049C">
        <w:trPr>
          <w:trHeight w:val="162"/>
          <w:jc w:val="center"/>
        </w:trPr>
        <w:tc>
          <w:tcPr>
            <w:tcW w:w="1914" w:type="pct"/>
            <w:gridSpan w:val="5"/>
            <w:tcBorders>
              <w:top w:val="single" w:sz="4" w:space="0" w:color="auto"/>
              <w:left w:val="single" w:sz="4" w:space="0" w:color="auto"/>
              <w:bottom w:val="single" w:sz="4" w:space="0" w:color="auto"/>
              <w:right w:val="single" w:sz="4" w:space="0" w:color="auto"/>
            </w:tcBorders>
            <w:hideMark/>
          </w:tcPr>
          <w:p w14:paraId="58DB3022" w14:textId="77777777" w:rsidR="0008049C" w:rsidRPr="0008049C" w:rsidRDefault="0008049C" w:rsidP="0008049C">
            <w:pPr>
              <w:keepLines/>
              <w:overflowPunct w:val="0"/>
              <w:autoSpaceDE w:val="0"/>
              <w:autoSpaceDN w:val="0"/>
              <w:adjustRightInd w:val="0"/>
              <w:spacing w:after="0" w:line="256" w:lineRule="auto"/>
              <w:rPr>
                <w:rFonts w:ascii="Arial" w:eastAsia="Times New Roman" w:hAnsi="Arial"/>
                <w:noProof/>
                <w:sz w:val="18"/>
              </w:rPr>
            </w:pPr>
            <w:r w:rsidRPr="0008049C">
              <w:rPr>
                <w:rFonts w:ascii="Arial" w:eastAsia="Times New Roman" w:hAnsi="Arial"/>
                <w:noProof/>
                <w:sz w:val="18"/>
              </w:rPr>
              <w:lastRenderedPageBreak/>
              <w:t>beamFailureDetectionTimer</w:t>
            </w:r>
          </w:p>
        </w:tc>
        <w:tc>
          <w:tcPr>
            <w:tcW w:w="585" w:type="pct"/>
            <w:tcBorders>
              <w:top w:val="single" w:sz="4" w:space="0" w:color="auto"/>
              <w:left w:val="single" w:sz="4" w:space="0" w:color="auto"/>
              <w:bottom w:val="single" w:sz="4" w:space="0" w:color="auto"/>
              <w:right w:val="single" w:sz="4" w:space="0" w:color="auto"/>
            </w:tcBorders>
          </w:tcPr>
          <w:p w14:paraId="6BD2748C"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iCs/>
                <w:sz w:val="18"/>
              </w:rPr>
            </w:pPr>
          </w:p>
        </w:tc>
        <w:tc>
          <w:tcPr>
            <w:tcW w:w="1589" w:type="pct"/>
            <w:tcBorders>
              <w:top w:val="single" w:sz="4" w:space="0" w:color="auto"/>
              <w:left w:val="single" w:sz="4" w:space="0" w:color="auto"/>
              <w:bottom w:val="single" w:sz="4" w:space="0" w:color="auto"/>
              <w:right w:val="single" w:sz="4" w:space="0" w:color="auto"/>
            </w:tcBorders>
            <w:hideMark/>
          </w:tcPr>
          <w:p w14:paraId="03CE03CB"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i/>
                <w:iCs/>
                <w:sz w:val="18"/>
              </w:rPr>
            </w:pPr>
            <w:r w:rsidRPr="0008049C">
              <w:rPr>
                <w:rFonts w:ascii="Arial" w:eastAsia="Times New Roman" w:hAnsi="Arial"/>
                <w:noProof/>
                <w:sz w:val="18"/>
              </w:rPr>
              <w:t>pbfd4</w:t>
            </w:r>
          </w:p>
        </w:tc>
        <w:tc>
          <w:tcPr>
            <w:tcW w:w="912" w:type="pct"/>
            <w:tcBorders>
              <w:top w:val="single" w:sz="4" w:space="0" w:color="auto"/>
              <w:left w:val="single" w:sz="4" w:space="0" w:color="auto"/>
              <w:bottom w:val="single" w:sz="4" w:space="0" w:color="auto"/>
              <w:right w:val="single" w:sz="4" w:space="0" w:color="auto"/>
            </w:tcBorders>
            <w:hideMark/>
          </w:tcPr>
          <w:p w14:paraId="117429A3"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Times New Roman" w:hAnsi="Arial"/>
                <w:iCs/>
                <w:sz w:val="18"/>
              </w:rPr>
              <w:t>see clause 5.17 of TS 38.321 [7]</w:t>
            </w:r>
          </w:p>
        </w:tc>
      </w:tr>
      <w:tr w:rsidR="0008049C" w:rsidRPr="0008049C" w14:paraId="206ABC01" w14:textId="77777777" w:rsidTr="0008049C">
        <w:trPr>
          <w:trHeight w:val="61"/>
          <w:jc w:val="center"/>
        </w:trPr>
        <w:tc>
          <w:tcPr>
            <w:tcW w:w="1467" w:type="pct"/>
            <w:gridSpan w:val="4"/>
            <w:tcBorders>
              <w:top w:val="single" w:sz="4" w:space="0" w:color="auto"/>
              <w:left w:val="single" w:sz="4" w:space="0" w:color="auto"/>
              <w:bottom w:val="single" w:sz="4" w:space="0" w:color="auto"/>
              <w:right w:val="single" w:sz="4" w:space="0" w:color="auto"/>
            </w:tcBorders>
            <w:vAlign w:val="center"/>
            <w:hideMark/>
          </w:tcPr>
          <w:p w14:paraId="096CB700"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cs="Arial"/>
                <w:bCs/>
                <w:sz w:val="18"/>
              </w:rPr>
            </w:pPr>
            <w:r w:rsidRPr="0008049C">
              <w:rPr>
                <w:rFonts w:ascii="Arial" w:eastAsia="Times New Roman" w:hAnsi="Arial"/>
                <w:noProof/>
                <w:sz w:val="18"/>
              </w:rPr>
              <w:t>CSI-RS configuration for CSI reporting</w:t>
            </w:r>
          </w:p>
        </w:tc>
        <w:tc>
          <w:tcPr>
            <w:tcW w:w="447" w:type="pct"/>
            <w:tcBorders>
              <w:top w:val="single" w:sz="4" w:space="0" w:color="auto"/>
              <w:left w:val="single" w:sz="4" w:space="0" w:color="auto"/>
              <w:bottom w:val="single" w:sz="4" w:space="0" w:color="auto"/>
              <w:right w:val="single" w:sz="4" w:space="0" w:color="auto"/>
            </w:tcBorders>
            <w:hideMark/>
          </w:tcPr>
          <w:p w14:paraId="2AB530A6"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noProof/>
                <w:sz w:val="18"/>
                <w:lang w:val="it-IT"/>
              </w:rPr>
            </w:pPr>
            <w:r w:rsidRPr="0008049C">
              <w:rPr>
                <w:rFonts w:ascii="Arial" w:eastAsia="Times New Roman"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tcPr>
          <w:p w14:paraId="04182C3F"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hideMark/>
          </w:tcPr>
          <w:p w14:paraId="2E661B7E"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Times New Roman" w:hAnsi="Arial"/>
                <w:sz w:val="18"/>
                <w:szCs w:val="18"/>
              </w:rPr>
              <w:t>CSI-RS.3.1 TDD</w:t>
            </w:r>
          </w:p>
        </w:tc>
        <w:tc>
          <w:tcPr>
            <w:tcW w:w="912" w:type="pct"/>
            <w:tcBorders>
              <w:top w:val="single" w:sz="4" w:space="0" w:color="auto"/>
              <w:left w:val="single" w:sz="4" w:space="0" w:color="auto"/>
              <w:bottom w:val="single" w:sz="4" w:space="0" w:color="auto"/>
              <w:right w:val="single" w:sz="4" w:space="0" w:color="auto"/>
            </w:tcBorders>
            <w:hideMark/>
          </w:tcPr>
          <w:p w14:paraId="1E3989DE"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sz w:val="18"/>
                <w:szCs w:val="18"/>
              </w:rPr>
            </w:pPr>
            <w:r w:rsidRPr="0008049C">
              <w:rPr>
                <w:rFonts w:ascii="Arial" w:eastAsia="Times New Roman" w:hAnsi="Arial" w:cs="Arial"/>
                <w:iCs/>
                <w:sz w:val="18"/>
                <w:szCs w:val="18"/>
                <w:lang w:eastAsia="zh-CN"/>
              </w:rPr>
              <w:t>A.3.14.2</w:t>
            </w:r>
          </w:p>
        </w:tc>
      </w:tr>
      <w:tr w:rsidR="0008049C" w:rsidRPr="0008049C" w14:paraId="30D2A009" w14:textId="77777777" w:rsidTr="0008049C">
        <w:trPr>
          <w:trHeight w:val="61"/>
          <w:jc w:val="center"/>
        </w:trPr>
        <w:tc>
          <w:tcPr>
            <w:tcW w:w="1914" w:type="pct"/>
            <w:gridSpan w:val="5"/>
            <w:tcBorders>
              <w:top w:val="single" w:sz="4" w:space="0" w:color="auto"/>
              <w:left w:val="single" w:sz="4" w:space="0" w:color="auto"/>
              <w:bottom w:val="single" w:sz="4" w:space="0" w:color="auto"/>
              <w:right w:val="single" w:sz="4" w:space="0" w:color="auto"/>
            </w:tcBorders>
            <w:vAlign w:val="center"/>
            <w:hideMark/>
          </w:tcPr>
          <w:p w14:paraId="39BB283D"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noProof/>
                <w:sz w:val="18"/>
                <w:lang w:val="it-IT"/>
              </w:rPr>
            </w:pPr>
            <w:r w:rsidRPr="0008049C">
              <w:rPr>
                <w:rFonts w:ascii="Arial" w:eastAsia="Times New Roman" w:hAnsi="Arial"/>
                <w:noProof/>
                <w:sz w:val="18"/>
                <w:lang w:val="it-IT"/>
              </w:rPr>
              <w:t>TCI states</w:t>
            </w:r>
          </w:p>
        </w:tc>
        <w:tc>
          <w:tcPr>
            <w:tcW w:w="585" w:type="pct"/>
            <w:tcBorders>
              <w:top w:val="single" w:sz="4" w:space="0" w:color="auto"/>
              <w:left w:val="single" w:sz="4" w:space="0" w:color="auto"/>
              <w:bottom w:val="single" w:sz="4" w:space="0" w:color="auto"/>
              <w:right w:val="single" w:sz="4" w:space="0" w:color="auto"/>
            </w:tcBorders>
          </w:tcPr>
          <w:p w14:paraId="5C0376A3"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hideMark/>
          </w:tcPr>
          <w:p w14:paraId="0BEB3A30"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sz w:val="18"/>
                <w:szCs w:val="18"/>
              </w:rPr>
            </w:pPr>
            <w:r w:rsidRPr="0008049C">
              <w:rPr>
                <w:rFonts w:ascii="Arial" w:eastAsia="MS Mincho" w:hAnsi="Arial"/>
                <w:sz w:val="18"/>
              </w:rPr>
              <w:t>TCI.State.0</w:t>
            </w:r>
          </w:p>
        </w:tc>
        <w:tc>
          <w:tcPr>
            <w:tcW w:w="912" w:type="pct"/>
            <w:tcBorders>
              <w:top w:val="single" w:sz="4" w:space="0" w:color="auto"/>
              <w:left w:val="single" w:sz="4" w:space="0" w:color="auto"/>
              <w:bottom w:val="single" w:sz="4" w:space="0" w:color="auto"/>
              <w:right w:val="single" w:sz="4" w:space="0" w:color="auto"/>
            </w:tcBorders>
            <w:hideMark/>
          </w:tcPr>
          <w:p w14:paraId="5A23F749"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sz w:val="18"/>
                <w:szCs w:val="18"/>
              </w:rPr>
            </w:pPr>
            <w:r w:rsidRPr="0008049C">
              <w:rPr>
                <w:rFonts w:ascii="Arial" w:eastAsia="MS Mincho" w:hAnsi="Arial"/>
                <w:sz w:val="18"/>
              </w:rPr>
              <w:t>TCI.State.0</w:t>
            </w:r>
          </w:p>
        </w:tc>
      </w:tr>
      <w:tr w:rsidR="0008049C" w:rsidRPr="0008049C" w14:paraId="3E640538" w14:textId="77777777" w:rsidTr="0008049C">
        <w:trPr>
          <w:trHeight w:val="61"/>
          <w:jc w:val="center"/>
        </w:trPr>
        <w:tc>
          <w:tcPr>
            <w:tcW w:w="1467" w:type="pct"/>
            <w:gridSpan w:val="4"/>
            <w:tcBorders>
              <w:top w:val="single" w:sz="4" w:space="0" w:color="auto"/>
              <w:left w:val="single" w:sz="4" w:space="0" w:color="auto"/>
              <w:bottom w:val="single" w:sz="4" w:space="0" w:color="auto"/>
              <w:right w:val="single" w:sz="4" w:space="0" w:color="auto"/>
            </w:tcBorders>
            <w:vAlign w:val="center"/>
            <w:hideMark/>
          </w:tcPr>
          <w:p w14:paraId="1B523E0E"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noProof/>
                <w:sz w:val="18"/>
              </w:rPr>
            </w:pPr>
            <w:r w:rsidRPr="0008049C">
              <w:rPr>
                <w:rFonts w:ascii="Arial" w:eastAsia="Times New Roman" w:hAnsi="Arial"/>
                <w:sz w:val="18"/>
              </w:rPr>
              <w:t>CSI-RS for tracking</w:t>
            </w:r>
          </w:p>
        </w:tc>
        <w:tc>
          <w:tcPr>
            <w:tcW w:w="447" w:type="pct"/>
            <w:tcBorders>
              <w:top w:val="single" w:sz="4" w:space="0" w:color="auto"/>
              <w:left w:val="single" w:sz="4" w:space="0" w:color="auto"/>
              <w:bottom w:val="single" w:sz="4" w:space="0" w:color="auto"/>
              <w:right w:val="single" w:sz="4" w:space="0" w:color="auto"/>
            </w:tcBorders>
            <w:hideMark/>
          </w:tcPr>
          <w:p w14:paraId="3D236F2F"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noProof/>
                <w:sz w:val="18"/>
                <w:lang w:val="it-IT"/>
              </w:rPr>
            </w:pPr>
            <w:r w:rsidRPr="0008049C">
              <w:rPr>
                <w:rFonts w:ascii="Arial" w:eastAsia="Times New Roman"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tcPr>
          <w:p w14:paraId="136D3E96"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hideMark/>
          </w:tcPr>
          <w:p w14:paraId="6106B22B"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sz w:val="18"/>
                <w:szCs w:val="18"/>
              </w:rPr>
            </w:pPr>
            <w:r w:rsidRPr="0008049C">
              <w:rPr>
                <w:rFonts w:ascii="Arial" w:eastAsia="Times New Roman" w:hAnsi="Arial"/>
                <w:sz w:val="18"/>
                <w:szCs w:val="18"/>
              </w:rPr>
              <w:t>TRS.2.1 TDD</w:t>
            </w:r>
          </w:p>
        </w:tc>
        <w:tc>
          <w:tcPr>
            <w:tcW w:w="912" w:type="pct"/>
            <w:tcBorders>
              <w:top w:val="single" w:sz="4" w:space="0" w:color="auto"/>
              <w:left w:val="single" w:sz="4" w:space="0" w:color="auto"/>
              <w:bottom w:val="single" w:sz="4" w:space="0" w:color="auto"/>
              <w:right w:val="single" w:sz="4" w:space="0" w:color="auto"/>
            </w:tcBorders>
          </w:tcPr>
          <w:p w14:paraId="58EE05DE"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sz w:val="18"/>
                <w:szCs w:val="18"/>
              </w:rPr>
            </w:pPr>
          </w:p>
        </w:tc>
      </w:tr>
      <w:tr w:rsidR="0008049C" w:rsidRPr="0008049C" w14:paraId="0B8E4299" w14:textId="77777777" w:rsidTr="0008049C">
        <w:trPr>
          <w:trHeight w:val="61"/>
          <w:jc w:val="center"/>
        </w:trPr>
        <w:tc>
          <w:tcPr>
            <w:tcW w:w="1914" w:type="pct"/>
            <w:gridSpan w:val="5"/>
            <w:tcBorders>
              <w:top w:val="single" w:sz="4" w:space="0" w:color="auto"/>
              <w:left w:val="single" w:sz="4" w:space="0" w:color="auto"/>
              <w:bottom w:val="single" w:sz="4" w:space="0" w:color="auto"/>
              <w:right w:val="single" w:sz="4" w:space="0" w:color="auto"/>
            </w:tcBorders>
            <w:hideMark/>
          </w:tcPr>
          <w:p w14:paraId="1E28FA94"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noProof/>
                <w:sz w:val="18"/>
                <w:lang w:val="it-IT"/>
              </w:rPr>
            </w:pPr>
            <w:r w:rsidRPr="0008049C">
              <w:rPr>
                <w:rFonts w:ascii="Arial" w:eastAsia="Times New Roman" w:hAnsi="Arial"/>
                <w:noProof/>
                <w:sz w:val="18"/>
              </w:rPr>
              <w:t>SSB index assigned as RLM RS</w:t>
            </w:r>
          </w:p>
        </w:tc>
        <w:tc>
          <w:tcPr>
            <w:tcW w:w="585" w:type="pct"/>
            <w:tcBorders>
              <w:top w:val="single" w:sz="4" w:space="0" w:color="auto"/>
              <w:left w:val="single" w:sz="4" w:space="0" w:color="auto"/>
              <w:bottom w:val="single" w:sz="4" w:space="0" w:color="auto"/>
              <w:right w:val="single" w:sz="4" w:space="0" w:color="auto"/>
            </w:tcBorders>
          </w:tcPr>
          <w:p w14:paraId="2521D350"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hideMark/>
          </w:tcPr>
          <w:p w14:paraId="1DB46BD9"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sz w:val="18"/>
                <w:szCs w:val="18"/>
                <w:lang w:eastAsia="zh-CN"/>
              </w:rPr>
            </w:pPr>
            <w:r w:rsidRPr="0008049C">
              <w:rPr>
                <w:rFonts w:ascii="Arial" w:eastAsia="Times New Roman" w:hAnsi="Arial"/>
                <w:sz w:val="18"/>
                <w:szCs w:val="18"/>
                <w:lang w:eastAsia="zh-CN"/>
              </w:rPr>
              <w:t>0, 1</w:t>
            </w:r>
          </w:p>
        </w:tc>
        <w:tc>
          <w:tcPr>
            <w:tcW w:w="912" w:type="pct"/>
            <w:tcBorders>
              <w:top w:val="single" w:sz="4" w:space="0" w:color="auto"/>
              <w:left w:val="single" w:sz="4" w:space="0" w:color="auto"/>
              <w:bottom w:val="single" w:sz="4" w:space="0" w:color="auto"/>
              <w:right w:val="single" w:sz="4" w:space="0" w:color="auto"/>
            </w:tcBorders>
          </w:tcPr>
          <w:p w14:paraId="2D9A17C2"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sz w:val="18"/>
                <w:szCs w:val="18"/>
              </w:rPr>
            </w:pPr>
          </w:p>
        </w:tc>
      </w:tr>
      <w:tr w:rsidR="0008049C" w:rsidRPr="0008049C" w14:paraId="21E3D3D2" w14:textId="77777777" w:rsidTr="0008049C">
        <w:trPr>
          <w:trHeight w:val="61"/>
          <w:jc w:val="center"/>
        </w:trPr>
        <w:tc>
          <w:tcPr>
            <w:tcW w:w="1914" w:type="pct"/>
            <w:gridSpan w:val="5"/>
            <w:tcBorders>
              <w:top w:val="single" w:sz="4" w:space="0" w:color="auto"/>
              <w:left w:val="single" w:sz="4" w:space="0" w:color="auto"/>
              <w:bottom w:val="single" w:sz="4" w:space="0" w:color="auto"/>
              <w:right w:val="single" w:sz="4" w:space="0" w:color="auto"/>
            </w:tcBorders>
            <w:hideMark/>
          </w:tcPr>
          <w:p w14:paraId="6B9DA83E"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noProof/>
                <w:sz w:val="18"/>
              </w:rPr>
            </w:pPr>
            <w:r w:rsidRPr="0008049C">
              <w:rPr>
                <w:rFonts w:ascii="Arial" w:eastAsia="Times New Roman" w:hAnsi="Arial"/>
                <w:noProof/>
                <w:sz w:val="18"/>
              </w:rPr>
              <w:t>T310 Timer</w:t>
            </w:r>
          </w:p>
        </w:tc>
        <w:tc>
          <w:tcPr>
            <w:tcW w:w="585" w:type="pct"/>
            <w:tcBorders>
              <w:top w:val="single" w:sz="4" w:space="0" w:color="auto"/>
              <w:left w:val="single" w:sz="4" w:space="0" w:color="auto"/>
              <w:bottom w:val="single" w:sz="4" w:space="0" w:color="auto"/>
              <w:right w:val="single" w:sz="4" w:space="0" w:color="auto"/>
            </w:tcBorders>
            <w:hideMark/>
          </w:tcPr>
          <w:p w14:paraId="1A4C495D"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noProof/>
                <w:sz w:val="18"/>
                <w:lang w:val="it-IT" w:eastAsia="zh-CN"/>
              </w:rPr>
            </w:pPr>
            <w:r w:rsidRPr="0008049C">
              <w:rPr>
                <w:rFonts w:ascii="Arial" w:eastAsia="Times New Roman" w:hAnsi="Arial"/>
                <w:noProof/>
                <w:sz w:val="18"/>
                <w:lang w:val="it-IT" w:eastAsia="zh-CN"/>
              </w:rPr>
              <w:t>ms</w:t>
            </w:r>
          </w:p>
        </w:tc>
        <w:tc>
          <w:tcPr>
            <w:tcW w:w="1589" w:type="pct"/>
            <w:tcBorders>
              <w:top w:val="single" w:sz="4" w:space="0" w:color="auto"/>
              <w:left w:val="single" w:sz="4" w:space="0" w:color="auto"/>
              <w:bottom w:val="single" w:sz="4" w:space="0" w:color="auto"/>
              <w:right w:val="single" w:sz="4" w:space="0" w:color="auto"/>
            </w:tcBorders>
            <w:hideMark/>
          </w:tcPr>
          <w:p w14:paraId="7BA72B8E"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sz w:val="18"/>
                <w:szCs w:val="18"/>
                <w:lang w:eastAsia="zh-CN"/>
              </w:rPr>
            </w:pPr>
            <w:r w:rsidRPr="0008049C">
              <w:rPr>
                <w:rFonts w:ascii="Arial" w:eastAsia="Times New Roman" w:hAnsi="Arial"/>
                <w:sz w:val="18"/>
                <w:szCs w:val="18"/>
                <w:lang w:eastAsia="zh-CN"/>
              </w:rPr>
              <w:t>1000</w:t>
            </w:r>
          </w:p>
        </w:tc>
        <w:tc>
          <w:tcPr>
            <w:tcW w:w="912" w:type="pct"/>
            <w:tcBorders>
              <w:top w:val="single" w:sz="4" w:space="0" w:color="auto"/>
              <w:left w:val="single" w:sz="4" w:space="0" w:color="auto"/>
              <w:bottom w:val="single" w:sz="4" w:space="0" w:color="auto"/>
              <w:right w:val="single" w:sz="4" w:space="0" w:color="auto"/>
            </w:tcBorders>
          </w:tcPr>
          <w:p w14:paraId="573EDE52"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sz w:val="18"/>
                <w:szCs w:val="18"/>
              </w:rPr>
            </w:pPr>
          </w:p>
        </w:tc>
      </w:tr>
      <w:tr w:rsidR="0008049C" w:rsidRPr="0008049C" w14:paraId="68116667" w14:textId="77777777" w:rsidTr="0008049C">
        <w:trPr>
          <w:trHeight w:val="61"/>
          <w:jc w:val="center"/>
        </w:trPr>
        <w:tc>
          <w:tcPr>
            <w:tcW w:w="1914" w:type="pct"/>
            <w:gridSpan w:val="5"/>
            <w:tcBorders>
              <w:top w:val="single" w:sz="4" w:space="0" w:color="auto"/>
              <w:left w:val="single" w:sz="4" w:space="0" w:color="auto"/>
              <w:bottom w:val="single" w:sz="4" w:space="0" w:color="auto"/>
              <w:right w:val="single" w:sz="4" w:space="0" w:color="auto"/>
            </w:tcBorders>
            <w:hideMark/>
          </w:tcPr>
          <w:p w14:paraId="3C41E593"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noProof/>
                <w:sz w:val="18"/>
                <w:lang w:eastAsia="zh-CN"/>
              </w:rPr>
            </w:pPr>
            <w:r w:rsidRPr="0008049C">
              <w:rPr>
                <w:rFonts w:ascii="Arial" w:eastAsia="Times New Roman" w:hAnsi="Arial"/>
                <w:noProof/>
                <w:sz w:val="18"/>
                <w:lang w:eastAsia="zh-CN"/>
              </w:rPr>
              <w:t>N310</w:t>
            </w:r>
          </w:p>
        </w:tc>
        <w:tc>
          <w:tcPr>
            <w:tcW w:w="585" w:type="pct"/>
            <w:tcBorders>
              <w:top w:val="single" w:sz="4" w:space="0" w:color="auto"/>
              <w:left w:val="single" w:sz="4" w:space="0" w:color="auto"/>
              <w:bottom w:val="single" w:sz="4" w:space="0" w:color="auto"/>
              <w:right w:val="single" w:sz="4" w:space="0" w:color="auto"/>
            </w:tcBorders>
          </w:tcPr>
          <w:p w14:paraId="4710FA6A"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hideMark/>
          </w:tcPr>
          <w:p w14:paraId="71638F51"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sz w:val="18"/>
                <w:szCs w:val="18"/>
                <w:lang w:eastAsia="zh-CN"/>
              </w:rPr>
            </w:pPr>
            <w:r w:rsidRPr="0008049C">
              <w:rPr>
                <w:rFonts w:ascii="Arial" w:eastAsia="Times New Roman" w:hAnsi="Arial"/>
                <w:sz w:val="18"/>
                <w:szCs w:val="18"/>
                <w:lang w:eastAsia="zh-CN"/>
              </w:rPr>
              <w:t>2</w:t>
            </w:r>
          </w:p>
        </w:tc>
        <w:tc>
          <w:tcPr>
            <w:tcW w:w="912" w:type="pct"/>
            <w:tcBorders>
              <w:top w:val="single" w:sz="4" w:space="0" w:color="auto"/>
              <w:left w:val="single" w:sz="4" w:space="0" w:color="auto"/>
              <w:bottom w:val="single" w:sz="4" w:space="0" w:color="auto"/>
              <w:right w:val="single" w:sz="4" w:space="0" w:color="auto"/>
            </w:tcBorders>
          </w:tcPr>
          <w:p w14:paraId="137E1C53"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sz w:val="18"/>
                <w:szCs w:val="18"/>
              </w:rPr>
            </w:pPr>
          </w:p>
        </w:tc>
      </w:tr>
      <w:tr w:rsidR="0008049C" w:rsidRPr="0008049C" w14:paraId="5400C681" w14:textId="77777777" w:rsidTr="0008049C">
        <w:trPr>
          <w:trHeight w:val="162"/>
          <w:jc w:val="center"/>
        </w:trPr>
        <w:tc>
          <w:tcPr>
            <w:tcW w:w="1914" w:type="pct"/>
            <w:gridSpan w:val="5"/>
            <w:tcBorders>
              <w:top w:val="single" w:sz="4" w:space="0" w:color="auto"/>
              <w:left w:val="single" w:sz="4" w:space="0" w:color="auto"/>
              <w:bottom w:val="single" w:sz="4" w:space="0" w:color="auto"/>
              <w:right w:val="single" w:sz="4" w:space="0" w:color="auto"/>
            </w:tcBorders>
            <w:hideMark/>
          </w:tcPr>
          <w:p w14:paraId="7E927DD7" w14:textId="77777777" w:rsidR="0008049C" w:rsidRPr="0008049C" w:rsidRDefault="0008049C" w:rsidP="0008049C">
            <w:pPr>
              <w:keepLines/>
              <w:overflowPunct w:val="0"/>
              <w:autoSpaceDE w:val="0"/>
              <w:autoSpaceDN w:val="0"/>
              <w:adjustRightInd w:val="0"/>
              <w:spacing w:after="0" w:line="256" w:lineRule="auto"/>
              <w:rPr>
                <w:rFonts w:ascii="Arial" w:eastAsia="Times New Roman" w:hAnsi="Arial"/>
                <w:noProof/>
                <w:sz w:val="18"/>
              </w:rPr>
            </w:pPr>
            <w:r w:rsidRPr="0008049C">
              <w:rPr>
                <w:rFonts w:ascii="Arial" w:eastAsia="Times New Roman" w:hAnsi="Arial"/>
                <w:noProof/>
                <w:sz w:val="18"/>
              </w:rPr>
              <w:t>T1</w:t>
            </w:r>
          </w:p>
        </w:tc>
        <w:tc>
          <w:tcPr>
            <w:tcW w:w="585" w:type="pct"/>
            <w:tcBorders>
              <w:top w:val="single" w:sz="4" w:space="0" w:color="auto"/>
              <w:left w:val="single" w:sz="4" w:space="0" w:color="auto"/>
              <w:bottom w:val="single" w:sz="4" w:space="0" w:color="auto"/>
              <w:right w:val="single" w:sz="4" w:space="0" w:color="auto"/>
            </w:tcBorders>
            <w:hideMark/>
          </w:tcPr>
          <w:p w14:paraId="54F2AE0B"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Times New Roman" w:hAnsi="Arial"/>
                <w:noProof/>
                <w:sz w:val="18"/>
              </w:rPr>
              <w:t>s</w:t>
            </w:r>
          </w:p>
        </w:tc>
        <w:tc>
          <w:tcPr>
            <w:tcW w:w="1589" w:type="pct"/>
            <w:tcBorders>
              <w:top w:val="single" w:sz="4" w:space="0" w:color="auto"/>
              <w:left w:val="single" w:sz="4" w:space="0" w:color="auto"/>
              <w:bottom w:val="single" w:sz="4" w:space="0" w:color="auto"/>
              <w:right w:val="single" w:sz="4" w:space="0" w:color="auto"/>
            </w:tcBorders>
            <w:hideMark/>
          </w:tcPr>
          <w:p w14:paraId="7D0BCF75"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Times New Roman" w:hAnsi="Arial"/>
                <w:noProof/>
                <w:sz w:val="18"/>
              </w:rPr>
              <w:t>1</w:t>
            </w:r>
          </w:p>
        </w:tc>
        <w:tc>
          <w:tcPr>
            <w:tcW w:w="912" w:type="pct"/>
            <w:tcBorders>
              <w:top w:val="single" w:sz="4" w:space="0" w:color="auto"/>
              <w:left w:val="single" w:sz="4" w:space="0" w:color="auto"/>
              <w:bottom w:val="single" w:sz="4" w:space="0" w:color="auto"/>
              <w:right w:val="single" w:sz="4" w:space="0" w:color="auto"/>
            </w:tcBorders>
            <w:hideMark/>
          </w:tcPr>
          <w:p w14:paraId="4922B82F"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Times New Roman" w:hAnsi="Arial"/>
                <w:noProof/>
                <w:sz w:val="18"/>
              </w:rPr>
              <w:t>During this time the the UE shall be fully synchronized to cell 1</w:t>
            </w:r>
          </w:p>
        </w:tc>
      </w:tr>
      <w:tr w:rsidR="0008049C" w:rsidRPr="0008049C" w14:paraId="30F425AA" w14:textId="77777777" w:rsidTr="0008049C">
        <w:trPr>
          <w:trHeight w:val="174"/>
          <w:jc w:val="center"/>
        </w:trPr>
        <w:tc>
          <w:tcPr>
            <w:tcW w:w="1914" w:type="pct"/>
            <w:gridSpan w:val="5"/>
            <w:tcBorders>
              <w:top w:val="single" w:sz="4" w:space="0" w:color="auto"/>
              <w:left w:val="single" w:sz="4" w:space="0" w:color="auto"/>
              <w:bottom w:val="single" w:sz="4" w:space="0" w:color="auto"/>
              <w:right w:val="single" w:sz="4" w:space="0" w:color="auto"/>
            </w:tcBorders>
            <w:hideMark/>
          </w:tcPr>
          <w:p w14:paraId="3CCC1E20" w14:textId="77777777" w:rsidR="0008049C" w:rsidRPr="0008049C" w:rsidRDefault="0008049C" w:rsidP="0008049C">
            <w:pPr>
              <w:keepLines/>
              <w:overflowPunct w:val="0"/>
              <w:autoSpaceDE w:val="0"/>
              <w:autoSpaceDN w:val="0"/>
              <w:adjustRightInd w:val="0"/>
              <w:spacing w:after="0" w:line="256" w:lineRule="auto"/>
              <w:rPr>
                <w:rFonts w:ascii="Arial" w:eastAsia="Times New Roman" w:hAnsi="Arial"/>
                <w:noProof/>
                <w:sz w:val="18"/>
              </w:rPr>
            </w:pPr>
            <w:r w:rsidRPr="0008049C">
              <w:rPr>
                <w:rFonts w:ascii="Arial" w:eastAsia="Times New Roman" w:hAnsi="Arial"/>
                <w:noProof/>
                <w:sz w:val="18"/>
              </w:rPr>
              <w:t>T2</w:t>
            </w:r>
          </w:p>
        </w:tc>
        <w:tc>
          <w:tcPr>
            <w:tcW w:w="585" w:type="pct"/>
            <w:tcBorders>
              <w:top w:val="single" w:sz="4" w:space="0" w:color="auto"/>
              <w:left w:val="single" w:sz="4" w:space="0" w:color="auto"/>
              <w:bottom w:val="single" w:sz="4" w:space="0" w:color="auto"/>
              <w:right w:val="single" w:sz="4" w:space="0" w:color="auto"/>
            </w:tcBorders>
            <w:hideMark/>
          </w:tcPr>
          <w:p w14:paraId="7DAC949A"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Times New Roman" w:hAnsi="Arial"/>
                <w:noProof/>
                <w:sz w:val="18"/>
              </w:rPr>
              <w:t>s</w:t>
            </w:r>
          </w:p>
        </w:tc>
        <w:tc>
          <w:tcPr>
            <w:tcW w:w="1589" w:type="pct"/>
            <w:tcBorders>
              <w:top w:val="single" w:sz="4" w:space="0" w:color="auto"/>
              <w:left w:val="single" w:sz="4" w:space="0" w:color="auto"/>
              <w:bottom w:val="single" w:sz="4" w:space="0" w:color="auto"/>
              <w:right w:val="single" w:sz="4" w:space="0" w:color="auto"/>
            </w:tcBorders>
            <w:hideMark/>
          </w:tcPr>
          <w:p w14:paraId="60CDD61F"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Times New Roman" w:hAnsi="Arial"/>
                <w:noProof/>
                <w:sz w:val="18"/>
              </w:rPr>
              <w:t>3.37</w:t>
            </w:r>
          </w:p>
        </w:tc>
        <w:tc>
          <w:tcPr>
            <w:tcW w:w="912" w:type="pct"/>
            <w:tcBorders>
              <w:top w:val="single" w:sz="4" w:space="0" w:color="auto"/>
              <w:left w:val="single" w:sz="4" w:space="0" w:color="auto"/>
              <w:bottom w:val="single" w:sz="4" w:space="0" w:color="auto"/>
              <w:right w:val="single" w:sz="4" w:space="0" w:color="auto"/>
            </w:tcBorders>
          </w:tcPr>
          <w:p w14:paraId="539C5EF8"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p>
        </w:tc>
      </w:tr>
      <w:tr w:rsidR="0008049C" w:rsidRPr="0008049C" w14:paraId="0EE24579" w14:textId="77777777" w:rsidTr="0008049C">
        <w:trPr>
          <w:trHeight w:val="162"/>
          <w:jc w:val="center"/>
        </w:trPr>
        <w:tc>
          <w:tcPr>
            <w:tcW w:w="1914" w:type="pct"/>
            <w:gridSpan w:val="5"/>
            <w:tcBorders>
              <w:top w:val="single" w:sz="4" w:space="0" w:color="auto"/>
              <w:left w:val="single" w:sz="4" w:space="0" w:color="auto"/>
              <w:bottom w:val="single" w:sz="4" w:space="0" w:color="auto"/>
              <w:right w:val="single" w:sz="4" w:space="0" w:color="auto"/>
            </w:tcBorders>
            <w:hideMark/>
          </w:tcPr>
          <w:p w14:paraId="2155AEDF" w14:textId="77777777" w:rsidR="0008049C" w:rsidRPr="0008049C" w:rsidRDefault="0008049C" w:rsidP="0008049C">
            <w:pPr>
              <w:keepLines/>
              <w:overflowPunct w:val="0"/>
              <w:autoSpaceDE w:val="0"/>
              <w:autoSpaceDN w:val="0"/>
              <w:adjustRightInd w:val="0"/>
              <w:spacing w:after="0" w:line="256" w:lineRule="auto"/>
              <w:rPr>
                <w:rFonts w:ascii="Arial" w:eastAsia="Times New Roman" w:hAnsi="Arial"/>
                <w:noProof/>
                <w:sz w:val="18"/>
              </w:rPr>
            </w:pPr>
            <w:r w:rsidRPr="0008049C">
              <w:rPr>
                <w:rFonts w:ascii="Arial" w:eastAsia="Times New Roman" w:hAnsi="Arial"/>
                <w:noProof/>
                <w:sz w:val="18"/>
              </w:rPr>
              <w:t>T3</w:t>
            </w:r>
          </w:p>
        </w:tc>
        <w:tc>
          <w:tcPr>
            <w:tcW w:w="585" w:type="pct"/>
            <w:tcBorders>
              <w:top w:val="single" w:sz="4" w:space="0" w:color="auto"/>
              <w:left w:val="single" w:sz="4" w:space="0" w:color="auto"/>
              <w:bottom w:val="single" w:sz="4" w:space="0" w:color="auto"/>
              <w:right w:val="single" w:sz="4" w:space="0" w:color="auto"/>
            </w:tcBorders>
            <w:hideMark/>
          </w:tcPr>
          <w:p w14:paraId="6F2258C1"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Times New Roman" w:hAnsi="Arial"/>
                <w:noProof/>
                <w:sz w:val="18"/>
              </w:rPr>
              <w:t>s</w:t>
            </w:r>
          </w:p>
        </w:tc>
        <w:tc>
          <w:tcPr>
            <w:tcW w:w="1589" w:type="pct"/>
            <w:tcBorders>
              <w:top w:val="single" w:sz="4" w:space="0" w:color="auto"/>
              <w:left w:val="single" w:sz="4" w:space="0" w:color="auto"/>
              <w:bottom w:val="single" w:sz="4" w:space="0" w:color="auto"/>
              <w:right w:val="single" w:sz="4" w:space="0" w:color="auto"/>
            </w:tcBorders>
            <w:hideMark/>
          </w:tcPr>
          <w:p w14:paraId="13B3E9B7"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Times New Roman" w:hAnsi="Arial"/>
                <w:noProof/>
                <w:sz w:val="18"/>
              </w:rPr>
              <w:t>2.8</w:t>
            </w:r>
          </w:p>
        </w:tc>
        <w:tc>
          <w:tcPr>
            <w:tcW w:w="912" w:type="pct"/>
            <w:tcBorders>
              <w:top w:val="single" w:sz="4" w:space="0" w:color="auto"/>
              <w:left w:val="single" w:sz="4" w:space="0" w:color="auto"/>
              <w:bottom w:val="single" w:sz="4" w:space="0" w:color="auto"/>
              <w:right w:val="single" w:sz="4" w:space="0" w:color="auto"/>
            </w:tcBorders>
          </w:tcPr>
          <w:p w14:paraId="7819BFDC"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p>
        </w:tc>
      </w:tr>
      <w:tr w:rsidR="0008049C" w:rsidRPr="0008049C" w14:paraId="4165F868" w14:textId="77777777" w:rsidTr="0008049C">
        <w:trPr>
          <w:trHeight w:val="162"/>
          <w:jc w:val="center"/>
        </w:trPr>
        <w:tc>
          <w:tcPr>
            <w:tcW w:w="1914" w:type="pct"/>
            <w:gridSpan w:val="5"/>
            <w:tcBorders>
              <w:top w:val="single" w:sz="4" w:space="0" w:color="auto"/>
              <w:left w:val="single" w:sz="4" w:space="0" w:color="auto"/>
              <w:bottom w:val="single" w:sz="4" w:space="0" w:color="auto"/>
              <w:right w:val="single" w:sz="4" w:space="0" w:color="auto"/>
            </w:tcBorders>
            <w:hideMark/>
          </w:tcPr>
          <w:p w14:paraId="198FF1D3" w14:textId="77777777" w:rsidR="0008049C" w:rsidRPr="0008049C" w:rsidRDefault="0008049C" w:rsidP="0008049C">
            <w:pPr>
              <w:keepLines/>
              <w:overflowPunct w:val="0"/>
              <w:autoSpaceDE w:val="0"/>
              <w:autoSpaceDN w:val="0"/>
              <w:adjustRightInd w:val="0"/>
              <w:spacing w:after="0" w:line="256" w:lineRule="auto"/>
              <w:rPr>
                <w:rFonts w:ascii="Arial" w:eastAsia="Times New Roman" w:hAnsi="Arial"/>
                <w:noProof/>
                <w:sz w:val="18"/>
              </w:rPr>
            </w:pPr>
            <w:r w:rsidRPr="0008049C">
              <w:rPr>
                <w:rFonts w:ascii="Arial" w:eastAsia="Times New Roman" w:hAnsi="Arial"/>
                <w:noProof/>
                <w:sz w:val="18"/>
              </w:rPr>
              <w:t>T4</w:t>
            </w:r>
          </w:p>
        </w:tc>
        <w:tc>
          <w:tcPr>
            <w:tcW w:w="585" w:type="pct"/>
            <w:tcBorders>
              <w:top w:val="single" w:sz="4" w:space="0" w:color="auto"/>
              <w:left w:val="single" w:sz="4" w:space="0" w:color="auto"/>
              <w:bottom w:val="single" w:sz="4" w:space="0" w:color="auto"/>
              <w:right w:val="single" w:sz="4" w:space="0" w:color="auto"/>
            </w:tcBorders>
            <w:hideMark/>
          </w:tcPr>
          <w:p w14:paraId="423CEE57"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Times New Roman" w:hAnsi="Arial"/>
                <w:noProof/>
                <w:sz w:val="18"/>
              </w:rPr>
              <w:t>s</w:t>
            </w:r>
          </w:p>
        </w:tc>
        <w:tc>
          <w:tcPr>
            <w:tcW w:w="1589" w:type="pct"/>
            <w:tcBorders>
              <w:top w:val="single" w:sz="4" w:space="0" w:color="auto"/>
              <w:left w:val="single" w:sz="4" w:space="0" w:color="auto"/>
              <w:bottom w:val="single" w:sz="4" w:space="0" w:color="auto"/>
              <w:right w:val="single" w:sz="4" w:space="0" w:color="auto"/>
            </w:tcBorders>
            <w:hideMark/>
          </w:tcPr>
          <w:p w14:paraId="36904C68"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Times New Roman" w:hAnsi="Arial"/>
                <w:noProof/>
                <w:sz w:val="18"/>
              </w:rPr>
              <w:t>0</w:t>
            </w:r>
          </w:p>
        </w:tc>
        <w:tc>
          <w:tcPr>
            <w:tcW w:w="912" w:type="pct"/>
            <w:tcBorders>
              <w:top w:val="single" w:sz="4" w:space="0" w:color="auto"/>
              <w:left w:val="single" w:sz="4" w:space="0" w:color="auto"/>
              <w:bottom w:val="single" w:sz="4" w:space="0" w:color="auto"/>
              <w:right w:val="single" w:sz="4" w:space="0" w:color="auto"/>
            </w:tcBorders>
          </w:tcPr>
          <w:p w14:paraId="58D01296"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p>
        </w:tc>
      </w:tr>
      <w:tr w:rsidR="0008049C" w:rsidRPr="0008049C" w14:paraId="44009307" w14:textId="77777777" w:rsidTr="0008049C">
        <w:trPr>
          <w:trHeight w:val="162"/>
          <w:jc w:val="center"/>
        </w:trPr>
        <w:tc>
          <w:tcPr>
            <w:tcW w:w="1914" w:type="pct"/>
            <w:gridSpan w:val="5"/>
            <w:tcBorders>
              <w:top w:val="single" w:sz="4" w:space="0" w:color="auto"/>
              <w:left w:val="single" w:sz="4" w:space="0" w:color="auto"/>
              <w:bottom w:val="single" w:sz="4" w:space="0" w:color="auto"/>
              <w:right w:val="single" w:sz="4" w:space="0" w:color="auto"/>
            </w:tcBorders>
            <w:hideMark/>
          </w:tcPr>
          <w:p w14:paraId="7FF7878B" w14:textId="77777777" w:rsidR="0008049C" w:rsidRPr="0008049C" w:rsidRDefault="0008049C" w:rsidP="0008049C">
            <w:pPr>
              <w:keepLines/>
              <w:overflowPunct w:val="0"/>
              <w:autoSpaceDE w:val="0"/>
              <w:autoSpaceDN w:val="0"/>
              <w:adjustRightInd w:val="0"/>
              <w:spacing w:after="0" w:line="256" w:lineRule="auto"/>
              <w:rPr>
                <w:rFonts w:ascii="Arial" w:eastAsia="Times New Roman" w:hAnsi="Arial"/>
                <w:noProof/>
                <w:sz w:val="18"/>
              </w:rPr>
            </w:pPr>
            <w:r w:rsidRPr="0008049C">
              <w:rPr>
                <w:rFonts w:ascii="Arial" w:eastAsia="Times New Roman" w:hAnsi="Arial"/>
                <w:noProof/>
                <w:sz w:val="18"/>
              </w:rPr>
              <w:t>T5</w:t>
            </w:r>
          </w:p>
        </w:tc>
        <w:tc>
          <w:tcPr>
            <w:tcW w:w="585" w:type="pct"/>
            <w:tcBorders>
              <w:top w:val="single" w:sz="4" w:space="0" w:color="auto"/>
              <w:left w:val="single" w:sz="4" w:space="0" w:color="auto"/>
              <w:bottom w:val="single" w:sz="4" w:space="0" w:color="auto"/>
              <w:right w:val="single" w:sz="4" w:space="0" w:color="auto"/>
            </w:tcBorders>
            <w:hideMark/>
          </w:tcPr>
          <w:p w14:paraId="5617D090"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Times New Roman" w:hAnsi="Arial"/>
                <w:noProof/>
                <w:sz w:val="18"/>
              </w:rPr>
              <w:t>s</w:t>
            </w:r>
          </w:p>
        </w:tc>
        <w:tc>
          <w:tcPr>
            <w:tcW w:w="1589" w:type="pct"/>
            <w:tcBorders>
              <w:top w:val="single" w:sz="4" w:space="0" w:color="auto"/>
              <w:left w:val="single" w:sz="4" w:space="0" w:color="auto"/>
              <w:bottom w:val="single" w:sz="4" w:space="0" w:color="auto"/>
              <w:right w:val="single" w:sz="4" w:space="0" w:color="auto"/>
            </w:tcBorders>
            <w:hideMark/>
          </w:tcPr>
          <w:p w14:paraId="6AA901E5"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Times New Roman" w:hAnsi="Arial"/>
                <w:noProof/>
                <w:sz w:val="18"/>
              </w:rPr>
              <w:t>0.61</w:t>
            </w:r>
          </w:p>
        </w:tc>
        <w:tc>
          <w:tcPr>
            <w:tcW w:w="912" w:type="pct"/>
            <w:tcBorders>
              <w:top w:val="single" w:sz="4" w:space="0" w:color="auto"/>
              <w:left w:val="single" w:sz="4" w:space="0" w:color="auto"/>
              <w:bottom w:val="single" w:sz="4" w:space="0" w:color="auto"/>
              <w:right w:val="single" w:sz="4" w:space="0" w:color="auto"/>
            </w:tcBorders>
          </w:tcPr>
          <w:p w14:paraId="70BAA95F"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p>
        </w:tc>
      </w:tr>
      <w:tr w:rsidR="0008049C" w:rsidRPr="0008049C" w14:paraId="426E8D13" w14:textId="77777777" w:rsidTr="0008049C">
        <w:trPr>
          <w:trHeight w:val="162"/>
          <w:jc w:val="center"/>
        </w:trPr>
        <w:tc>
          <w:tcPr>
            <w:tcW w:w="1914" w:type="pct"/>
            <w:gridSpan w:val="5"/>
            <w:tcBorders>
              <w:top w:val="single" w:sz="4" w:space="0" w:color="auto"/>
              <w:left w:val="single" w:sz="4" w:space="0" w:color="auto"/>
              <w:bottom w:val="single" w:sz="4" w:space="0" w:color="auto"/>
              <w:right w:val="single" w:sz="4" w:space="0" w:color="auto"/>
            </w:tcBorders>
            <w:hideMark/>
          </w:tcPr>
          <w:p w14:paraId="65155493" w14:textId="77777777" w:rsidR="0008049C" w:rsidRPr="0008049C" w:rsidRDefault="0008049C" w:rsidP="0008049C">
            <w:pPr>
              <w:keepLines/>
              <w:overflowPunct w:val="0"/>
              <w:autoSpaceDE w:val="0"/>
              <w:autoSpaceDN w:val="0"/>
              <w:adjustRightInd w:val="0"/>
              <w:spacing w:after="0" w:line="256" w:lineRule="auto"/>
              <w:rPr>
                <w:rFonts w:ascii="Arial" w:eastAsia="Times New Roman" w:hAnsi="Arial"/>
                <w:noProof/>
                <w:sz w:val="18"/>
              </w:rPr>
            </w:pPr>
            <w:r w:rsidRPr="0008049C">
              <w:rPr>
                <w:rFonts w:ascii="Arial" w:eastAsia="Times New Roman" w:hAnsi="Arial"/>
                <w:noProof/>
                <w:sz w:val="18"/>
              </w:rPr>
              <w:t>D1</w:t>
            </w:r>
          </w:p>
        </w:tc>
        <w:tc>
          <w:tcPr>
            <w:tcW w:w="585" w:type="pct"/>
            <w:tcBorders>
              <w:top w:val="single" w:sz="4" w:space="0" w:color="auto"/>
              <w:left w:val="single" w:sz="4" w:space="0" w:color="auto"/>
              <w:bottom w:val="single" w:sz="4" w:space="0" w:color="auto"/>
              <w:right w:val="single" w:sz="4" w:space="0" w:color="auto"/>
            </w:tcBorders>
            <w:hideMark/>
          </w:tcPr>
          <w:p w14:paraId="7E5A6DDB"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Times New Roman" w:hAnsi="Arial"/>
                <w:noProof/>
                <w:sz w:val="18"/>
              </w:rPr>
              <w:t>s</w:t>
            </w:r>
          </w:p>
        </w:tc>
        <w:tc>
          <w:tcPr>
            <w:tcW w:w="1589" w:type="pct"/>
            <w:tcBorders>
              <w:top w:val="single" w:sz="4" w:space="0" w:color="auto"/>
              <w:left w:val="single" w:sz="4" w:space="0" w:color="auto"/>
              <w:bottom w:val="single" w:sz="4" w:space="0" w:color="auto"/>
              <w:right w:val="single" w:sz="4" w:space="0" w:color="auto"/>
            </w:tcBorders>
            <w:hideMark/>
          </w:tcPr>
          <w:p w14:paraId="6E355E52"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Times New Roman" w:hAnsi="Arial"/>
                <w:noProof/>
                <w:sz w:val="18"/>
              </w:rPr>
              <w:t>0.57</w:t>
            </w:r>
          </w:p>
        </w:tc>
        <w:tc>
          <w:tcPr>
            <w:tcW w:w="912" w:type="pct"/>
            <w:tcBorders>
              <w:top w:val="single" w:sz="4" w:space="0" w:color="auto"/>
              <w:left w:val="single" w:sz="4" w:space="0" w:color="auto"/>
              <w:bottom w:val="single" w:sz="4" w:space="0" w:color="auto"/>
              <w:right w:val="single" w:sz="4" w:space="0" w:color="auto"/>
            </w:tcBorders>
          </w:tcPr>
          <w:p w14:paraId="1070620F"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p>
        </w:tc>
      </w:tr>
      <w:tr w:rsidR="0008049C" w:rsidRPr="0008049C" w14:paraId="4A5EC4A2" w14:textId="77777777" w:rsidTr="0008049C">
        <w:trPr>
          <w:trHeight w:val="675"/>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626F183" w14:textId="77777777" w:rsidR="0008049C" w:rsidRPr="0008049C" w:rsidRDefault="0008049C" w:rsidP="0008049C">
            <w:pPr>
              <w:keepNext/>
              <w:keepLines/>
              <w:overflowPunct w:val="0"/>
              <w:autoSpaceDE w:val="0"/>
              <w:autoSpaceDN w:val="0"/>
              <w:adjustRightInd w:val="0"/>
              <w:spacing w:after="0" w:line="256" w:lineRule="auto"/>
              <w:ind w:left="851" w:hanging="851"/>
              <w:rPr>
                <w:rFonts w:ascii="Arial" w:eastAsia="Times New Roman" w:hAnsi="Arial"/>
                <w:sz w:val="18"/>
              </w:rPr>
            </w:pPr>
            <w:r w:rsidRPr="0008049C">
              <w:rPr>
                <w:rFonts w:ascii="Arial" w:eastAsia="Times New Roman" w:hAnsi="Arial"/>
                <w:noProof/>
                <w:sz w:val="18"/>
              </w:rPr>
              <w:t>Note 1:</w:t>
            </w:r>
            <w:r w:rsidRPr="0008049C">
              <w:rPr>
                <w:rFonts w:ascii="Arial" w:eastAsia="Times New Roman" w:hAnsi="Arial"/>
                <w:sz w:val="18"/>
                <w:lang w:eastAsia="zh-CN"/>
              </w:rPr>
              <w:tab/>
            </w:r>
            <w:r w:rsidRPr="0008049C">
              <w:rPr>
                <w:rFonts w:ascii="Arial" w:eastAsia="Times New Roman" w:hAnsi="Arial"/>
                <w:sz w:val="18"/>
              </w:rPr>
              <w:t>All configurations are assigned to the UE prior to the start of time period T1.</w:t>
            </w:r>
          </w:p>
          <w:p w14:paraId="3F0BFFBD" w14:textId="77777777" w:rsidR="0008049C" w:rsidRPr="0008049C" w:rsidRDefault="0008049C" w:rsidP="0008049C">
            <w:pPr>
              <w:keepNext/>
              <w:keepLines/>
              <w:overflowPunct w:val="0"/>
              <w:autoSpaceDE w:val="0"/>
              <w:autoSpaceDN w:val="0"/>
              <w:adjustRightInd w:val="0"/>
              <w:spacing w:after="0" w:line="256" w:lineRule="auto"/>
              <w:ind w:left="851" w:hanging="851"/>
              <w:rPr>
                <w:rFonts w:ascii="Arial" w:eastAsia="Times New Roman" w:hAnsi="Arial"/>
                <w:sz w:val="18"/>
              </w:rPr>
            </w:pPr>
            <w:r w:rsidRPr="0008049C">
              <w:rPr>
                <w:rFonts w:ascii="Arial" w:eastAsia="Times New Roman" w:hAnsi="Arial"/>
                <w:sz w:val="18"/>
              </w:rPr>
              <w:t>Note 2:</w:t>
            </w:r>
            <w:r w:rsidRPr="0008049C">
              <w:rPr>
                <w:rFonts w:ascii="Arial" w:eastAsia="Times New Roman" w:hAnsi="Arial"/>
                <w:sz w:val="18"/>
              </w:rPr>
              <w:tab/>
              <w:t>UE-specific PDCCH is not transmitted after T1 starts.</w:t>
            </w:r>
          </w:p>
        </w:tc>
      </w:tr>
    </w:tbl>
    <w:p w14:paraId="30AA65ED" w14:textId="77777777" w:rsidR="0008049C" w:rsidRPr="0008049C" w:rsidRDefault="0008049C" w:rsidP="0008049C">
      <w:pPr>
        <w:overflowPunct w:val="0"/>
        <w:autoSpaceDE w:val="0"/>
        <w:autoSpaceDN w:val="0"/>
        <w:adjustRightInd w:val="0"/>
        <w:spacing w:before="120"/>
        <w:rPr>
          <w:rFonts w:eastAsia="Times New Roman"/>
        </w:rPr>
      </w:pPr>
    </w:p>
    <w:p w14:paraId="1414FE3B" w14:textId="77777777" w:rsidR="0008049C" w:rsidRPr="0008049C" w:rsidRDefault="0008049C" w:rsidP="0008049C">
      <w:pPr>
        <w:keepNext/>
        <w:keepLines/>
        <w:overflowPunct w:val="0"/>
        <w:autoSpaceDE w:val="0"/>
        <w:autoSpaceDN w:val="0"/>
        <w:adjustRightInd w:val="0"/>
        <w:spacing w:before="60"/>
        <w:jc w:val="center"/>
        <w:rPr>
          <w:rFonts w:ascii="Arial" w:eastAsia="Times New Roman" w:hAnsi="Arial"/>
          <w:b/>
          <w:lang w:val="en-US"/>
        </w:rPr>
      </w:pPr>
      <w:r w:rsidRPr="0008049C">
        <w:rPr>
          <w:rFonts w:ascii="Arial" w:eastAsia="Times New Roman" w:hAnsi="Arial"/>
          <w:b/>
        </w:rPr>
        <w:t xml:space="preserve">Table A.7.5.5.2.1-3: Cell specific test parameters </w:t>
      </w:r>
      <w:r w:rsidRPr="0008049C">
        <w:rPr>
          <w:rFonts w:ascii="Arial" w:eastAsia="Times New Roman" w:hAnsi="Arial"/>
          <w:b/>
          <w:lang w:val="en-US"/>
        </w:rPr>
        <w:t xml:space="preserve">for FR2 </w:t>
      </w:r>
      <w:proofErr w:type="spellStart"/>
      <w:r w:rsidRPr="0008049C">
        <w:rPr>
          <w:rFonts w:ascii="Arial" w:eastAsia="Times New Roman" w:hAnsi="Arial"/>
          <w:b/>
          <w:lang w:val="en-US"/>
        </w:rPr>
        <w:t>PCell</w:t>
      </w:r>
      <w:proofErr w:type="spellEnd"/>
      <w:r w:rsidRPr="0008049C">
        <w:rPr>
          <w:rFonts w:ascii="Arial" w:eastAsia="Times New Roman" w:hAnsi="Arial"/>
          <w:b/>
          <w:lang w:val="en-US"/>
        </w:rPr>
        <w:t xml:space="preserve"> for SSB-based beam failure detection and link recovery testing in 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348"/>
        <w:gridCol w:w="1134"/>
        <w:gridCol w:w="665"/>
        <w:gridCol w:w="879"/>
        <w:gridCol w:w="879"/>
        <w:gridCol w:w="879"/>
        <w:gridCol w:w="879"/>
      </w:tblGrid>
      <w:tr w:rsidR="0008049C" w:rsidRPr="0008049C" w14:paraId="0E6C756D" w14:textId="77777777" w:rsidTr="0008049C">
        <w:trPr>
          <w:cantSplit/>
          <w:trHeight w:val="407"/>
          <w:jc w:val="center"/>
        </w:trPr>
        <w:tc>
          <w:tcPr>
            <w:tcW w:w="3611" w:type="dxa"/>
            <w:gridSpan w:val="2"/>
            <w:tcBorders>
              <w:top w:val="single" w:sz="4" w:space="0" w:color="auto"/>
              <w:left w:val="single" w:sz="4" w:space="0" w:color="auto"/>
              <w:bottom w:val="nil"/>
              <w:right w:val="single" w:sz="4" w:space="0" w:color="auto"/>
            </w:tcBorders>
            <w:hideMark/>
          </w:tcPr>
          <w:p w14:paraId="0469DBB4"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b/>
                <w:sz w:val="18"/>
              </w:rPr>
            </w:pPr>
            <w:r w:rsidRPr="0008049C">
              <w:rPr>
                <w:rFonts w:ascii="Arial" w:eastAsia="Times New Roman" w:hAnsi="Arial"/>
                <w:b/>
                <w:sz w:val="18"/>
              </w:rPr>
              <w:t>Parameter</w:t>
            </w:r>
          </w:p>
        </w:tc>
        <w:tc>
          <w:tcPr>
            <w:tcW w:w="1134" w:type="dxa"/>
            <w:tcBorders>
              <w:top w:val="single" w:sz="4" w:space="0" w:color="auto"/>
              <w:left w:val="single" w:sz="4" w:space="0" w:color="auto"/>
              <w:bottom w:val="nil"/>
              <w:right w:val="single" w:sz="4" w:space="0" w:color="auto"/>
            </w:tcBorders>
            <w:hideMark/>
          </w:tcPr>
          <w:p w14:paraId="6C1E39B1"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b/>
                <w:sz w:val="18"/>
              </w:rPr>
            </w:pPr>
            <w:r w:rsidRPr="0008049C">
              <w:rPr>
                <w:rFonts w:ascii="Arial" w:eastAsia="Times New Roman" w:hAnsi="Arial"/>
                <w:b/>
                <w:sz w:val="18"/>
              </w:rPr>
              <w:t>Unit</w:t>
            </w:r>
          </w:p>
        </w:tc>
        <w:tc>
          <w:tcPr>
            <w:tcW w:w="4181" w:type="dxa"/>
            <w:gridSpan w:val="5"/>
            <w:tcBorders>
              <w:top w:val="single" w:sz="4" w:space="0" w:color="auto"/>
              <w:left w:val="single" w:sz="4" w:space="0" w:color="auto"/>
              <w:bottom w:val="single" w:sz="4" w:space="0" w:color="auto"/>
              <w:right w:val="single" w:sz="4" w:space="0" w:color="auto"/>
            </w:tcBorders>
            <w:hideMark/>
          </w:tcPr>
          <w:p w14:paraId="5E982912"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b/>
                <w:sz w:val="18"/>
              </w:rPr>
            </w:pPr>
            <w:r w:rsidRPr="0008049C">
              <w:rPr>
                <w:rFonts w:ascii="Arial" w:eastAsia="Times New Roman" w:hAnsi="Arial"/>
                <w:b/>
                <w:sz w:val="18"/>
              </w:rPr>
              <w:t>Test 1</w:t>
            </w:r>
          </w:p>
        </w:tc>
      </w:tr>
      <w:tr w:rsidR="0008049C" w:rsidRPr="0008049C" w14:paraId="1C407DCA" w14:textId="77777777" w:rsidTr="0008049C">
        <w:trPr>
          <w:cantSplit/>
          <w:trHeight w:val="184"/>
          <w:jc w:val="center"/>
        </w:trPr>
        <w:tc>
          <w:tcPr>
            <w:tcW w:w="3611" w:type="dxa"/>
            <w:gridSpan w:val="2"/>
            <w:tcBorders>
              <w:top w:val="nil"/>
              <w:left w:val="single" w:sz="4" w:space="0" w:color="auto"/>
              <w:bottom w:val="single" w:sz="4" w:space="0" w:color="auto"/>
              <w:right w:val="single" w:sz="4" w:space="0" w:color="auto"/>
            </w:tcBorders>
            <w:vAlign w:val="center"/>
            <w:hideMark/>
          </w:tcPr>
          <w:p w14:paraId="71E1A0EC" w14:textId="77777777" w:rsidR="0008049C" w:rsidRPr="0008049C" w:rsidRDefault="0008049C" w:rsidP="0008049C">
            <w:pPr>
              <w:overflowPunct w:val="0"/>
              <w:autoSpaceDE w:val="0"/>
              <w:autoSpaceDN w:val="0"/>
              <w:adjustRightInd w:val="0"/>
              <w:rPr>
                <w:rFonts w:eastAsia="Times New Roman"/>
              </w:rPr>
            </w:pPr>
          </w:p>
        </w:tc>
        <w:tc>
          <w:tcPr>
            <w:tcW w:w="1134" w:type="dxa"/>
            <w:tcBorders>
              <w:top w:val="nil"/>
              <w:left w:val="single" w:sz="4" w:space="0" w:color="auto"/>
              <w:bottom w:val="single" w:sz="4" w:space="0" w:color="auto"/>
              <w:right w:val="single" w:sz="4" w:space="0" w:color="auto"/>
            </w:tcBorders>
            <w:vAlign w:val="center"/>
            <w:hideMark/>
          </w:tcPr>
          <w:p w14:paraId="77E78520" w14:textId="77777777" w:rsidR="0008049C" w:rsidRPr="0008049C" w:rsidRDefault="0008049C" w:rsidP="0008049C">
            <w:pPr>
              <w:spacing w:after="0" w:line="256" w:lineRule="auto"/>
              <w:rPr>
                <w:rFonts w:ascii="Calibri" w:hAnsi="Calibri"/>
                <w:lang w:val="en-US" w:eastAsia="zh-CN"/>
              </w:rPr>
            </w:pPr>
          </w:p>
        </w:tc>
        <w:tc>
          <w:tcPr>
            <w:tcW w:w="665" w:type="dxa"/>
            <w:tcBorders>
              <w:top w:val="single" w:sz="4" w:space="0" w:color="auto"/>
              <w:left w:val="single" w:sz="4" w:space="0" w:color="auto"/>
              <w:bottom w:val="single" w:sz="4" w:space="0" w:color="auto"/>
              <w:right w:val="single" w:sz="4" w:space="0" w:color="auto"/>
            </w:tcBorders>
            <w:hideMark/>
          </w:tcPr>
          <w:p w14:paraId="07EB2586"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b/>
                <w:sz w:val="18"/>
              </w:rPr>
            </w:pPr>
            <w:r w:rsidRPr="0008049C">
              <w:rPr>
                <w:rFonts w:ascii="Arial" w:eastAsia="Times New Roman"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630B33C2"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b/>
                <w:sz w:val="18"/>
              </w:rPr>
            </w:pPr>
            <w:r w:rsidRPr="0008049C">
              <w:rPr>
                <w:rFonts w:ascii="Arial" w:eastAsia="Times New Roman"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3FCD8E84"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b/>
                <w:sz w:val="18"/>
              </w:rPr>
            </w:pPr>
            <w:r w:rsidRPr="0008049C">
              <w:rPr>
                <w:rFonts w:ascii="Arial" w:eastAsia="Times New Roman"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4BE12D27"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b/>
                <w:sz w:val="18"/>
              </w:rPr>
            </w:pPr>
            <w:r w:rsidRPr="0008049C">
              <w:rPr>
                <w:rFonts w:ascii="Arial" w:eastAsia="Times New Roman"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188E0AC9"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b/>
                <w:sz w:val="18"/>
              </w:rPr>
            </w:pPr>
            <w:r w:rsidRPr="0008049C">
              <w:rPr>
                <w:rFonts w:ascii="Arial" w:eastAsia="Times New Roman" w:hAnsi="Arial"/>
                <w:b/>
                <w:sz w:val="18"/>
              </w:rPr>
              <w:t>T5</w:t>
            </w:r>
          </w:p>
        </w:tc>
      </w:tr>
      <w:tr w:rsidR="0008049C" w:rsidRPr="0008049C" w14:paraId="0D1DB503" w14:textId="77777777" w:rsidTr="0008049C">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1266DC5"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b/>
                <w:sz w:val="18"/>
              </w:rPr>
            </w:pPr>
            <w:proofErr w:type="spellStart"/>
            <w:r w:rsidRPr="0008049C">
              <w:rPr>
                <w:rFonts w:ascii="Arial" w:eastAsia="Times New Roman" w:hAnsi="Arial"/>
                <w:sz w:val="18"/>
              </w:rPr>
              <w:t>AoA</w:t>
            </w:r>
            <w:proofErr w:type="spellEnd"/>
            <w:r w:rsidRPr="0008049C">
              <w:rPr>
                <w:rFonts w:ascii="Arial" w:eastAsia="Times New Roman" w:hAnsi="Arial"/>
                <w:sz w:val="18"/>
              </w:rPr>
              <w:t xml:space="preserve"> setup</w:t>
            </w:r>
          </w:p>
        </w:tc>
        <w:tc>
          <w:tcPr>
            <w:tcW w:w="1134" w:type="dxa"/>
            <w:tcBorders>
              <w:top w:val="single" w:sz="4" w:space="0" w:color="auto"/>
              <w:left w:val="single" w:sz="4" w:space="0" w:color="auto"/>
              <w:bottom w:val="single" w:sz="4" w:space="0" w:color="auto"/>
              <w:right w:val="single" w:sz="4" w:space="0" w:color="auto"/>
            </w:tcBorders>
          </w:tcPr>
          <w:p w14:paraId="6A4E1207"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sz w:val="18"/>
              </w:rPr>
            </w:pPr>
          </w:p>
        </w:tc>
        <w:tc>
          <w:tcPr>
            <w:tcW w:w="4181" w:type="dxa"/>
            <w:gridSpan w:val="5"/>
            <w:tcBorders>
              <w:top w:val="single" w:sz="4" w:space="0" w:color="auto"/>
              <w:left w:val="single" w:sz="4" w:space="0" w:color="auto"/>
              <w:bottom w:val="single" w:sz="4" w:space="0" w:color="auto"/>
              <w:right w:val="single" w:sz="4" w:space="0" w:color="auto"/>
            </w:tcBorders>
            <w:hideMark/>
          </w:tcPr>
          <w:p w14:paraId="5016934C"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sz w:val="18"/>
              </w:rPr>
            </w:pPr>
            <w:r w:rsidRPr="0008049C">
              <w:rPr>
                <w:rFonts w:ascii="Arial" w:eastAsia="MS Mincho" w:hAnsi="Arial"/>
                <w:sz w:val="18"/>
              </w:rPr>
              <w:t>Setup 1 defined in A.3.15</w:t>
            </w:r>
          </w:p>
        </w:tc>
      </w:tr>
      <w:tr w:rsidR="0008049C" w:rsidRPr="0008049C" w14:paraId="0B6BC223" w14:textId="77777777" w:rsidTr="0008049C">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7B5E4DE"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sz w:val="18"/>
              </w:rPr>
            </w:pPr>
            <w:r w:rsidRPr="0008049C">
              <w:rPr>
                <w:rFonts w:ascii="Arial" w:eastAsia="Times New Roman" w:hAnsi="Arial"/>
                <w:sz w:val="18"/>
              </w:rPr>
              <w:t xml:space="preserve">Assumption for UE beams </w:t>
            </w:r>
            <w:r w:rsidRPr="0008049C">
              <w:rPr>
                <w:rFonts w:ascii="Arial" w:eastAsia="Times New Roman" w:hAnsi="Arial"/>
                <w:sz w:val="18"/>
                <w:vertAlign w:val="superscript"/>
              </w:rPr>
              <w:t>Note 10</w:t>
            </w:r>
          </w:p>
        </w:tc>
        <w:tc>
          <w:tcPr>
            <w:tcW w:w="1134" w:type="dxa"/>
            <w:tcBorders>
              <w:top w:val="single" w:sz="4" w:space="0" w:color="auto"/>
              <w:left w:val="single" w:sz="4" w:space="0" w:color="auto"/>
              <w:bottom w:val="single" w:sz="4" w:space="0" w:color="auto"/>
              <w:right w:val="single" w:sz="4" w:space="0" w:color="auto"/>
            </w:tcBorders>
          </w:tcPr>
          <w:p w14:paraId="2819FC01"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sz w:val="18"/>
              </w:rPr>
            </w:pPr>
          </w:p>
        </w:tc>
        <w:tc>
          <w:tcPr>
            <w:tcW w:w="4181" w:type="dxa"/>
            <w:gridSpan w:val="5"/>
            <w:tcBorders>
              <w:top w:val="single" w:sz="4" w:space="0" w:color="auto"/>
              <w:left w:val="single" w:sz="4" w:space="0" w:color="auto"/>
              <w:bottom w:val="single" w:sz="4" w:space="0" w:color="auto"/>
              <w:right w:val="single" w:sz="4" w:space="0" w:color="auto"/>
            </w:tcBorders>
            <w:hideMark/>
          </w:tcPr>
          <w:p w14:paraId="07E586A9"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MS Mincho" w:hAnsi="Arial"/>
                <w:sz w:val="18"/>
              </w:rPr>
            </w:pPr>
            <w:r w:rsidRPr="0008049C">
              <w:rPr>
                <w:rFonts w:ascii="Arial" w:eastAsia="MS Mincho" w:hAnsi="Arial"/>
                <w:sz w:val="18"/>
              </w:rPr>
              <w:t>Rough</w:t>
            </w:r>
          </w:p>
        </w:tc>
      </w:tr>
      <w:tr w:rsidR="0008049C" w:rsidRPr="0008049C" w14:paraId="519D9A11" w14:textId="77777777" w:rsidTr="0008049C">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00369CB"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cs="Arial"/>
                <w:sz w:val="18"/>
                <w:lang w:val="en-US"/>
              </w:rPr>
            </w:pPr>
            <w:r w:rsidRPr="0008049C">
              <w:rPr>
                <w:rFonts w:ascii="Arial" w:eastAsia="Times New Roman" w:hAnsi="Arial" w:cs="Arial"/>
                <w:sz w:val="18"/>
                <w:szCs w:val="16"/>
                <w:lang w:eastAsia="ja-JP"/>
              </w:rPr>
              <w:t>EPRE ratio of PDCCH DMRS to SSS</w:t>
            </w:r>
          </w:p>
        </w:tc>
        <w:tc>
          <w:tcPr>
            <w:tcW w:w="1134" w:type="dxa"/>
            <w:tcBorders>
              <w:top w:val="single" w:sz="4" w:space="0" w:color="auto"/>
              <w:left w:val="single" w:sz="4" w:space="0" w:color="auto"/>
              <w:bottom w:val="single" w:sz="4" w:space="0" w:color="auto"/>
              <w:right w:val="single" w:sz="4" w:space="0" w:color="auto"/>
            </w:tcBorders>
            <w:hideMark/>
          </w:tcPr>
          <w:p w14:paraId="5DFE699C"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sz w:val="18"/>
              </w:rPr>
            </w:pPr>
            <w:r w:rsidRPr="0008049C">
              <w:rPr>
                <w:rFonts w:ascii="Arial" w:eastAsia="Times New Roman" w:hAnsi="Arial"/>
                <w:sz w:val="18"/>
              </w:rPr>
              <w:t>dB</w:t>
            </w:r>
          </w:p>
        </w:tc>
        <w:tc>
          <w:tcPr>
            <w:tcW w:w="4181" w:type="dxa"/>
            <w:gridSpan w:val="5"/>
            <w:tcBorders>
              <w:top w:val="single" w:sz="4" w:space="0" w:color="auto"/>
              <w:left w:val="single" w:sz="4" w:space="0" w:color="auto"/>
              <w:bottom w:val="nil"/>
              <w:right w:val="single" w:sz="4" w:space="0" w:color="auto"/>
            </w:tcBorders>
            <w:hideMark/>
          </w:tcPr>
          <w:p w14:paraId="04266FD9"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sz w:val="18"/>
              </w:rPr>
            </w:pPr>
            <w:r w:rsidRPr="0008049C">
              <w:rPr>
                <w:rFonts w:ascii="Arial" w:eastAsia="Times New Roman" w:hAnsi="Arial"/>
                <w:sz w:val="18"/>
              </w:rPr>
              <w:t>0</w:t>
            </w:r>
          </w:p>
        </w:tc>
      </w:tr>
      <w:tr w:rsidR="0008049C" w:rsidRPr="0008049C" w14:paraId="38258EE3" w14:textId="77777777" w:rsidTr="0008049C">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62C6DE5"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cs="Arial"/>
                <w:sz w:val="18"/>
                <w:lang w:val="en-US"/>
              </w:rPr>
            </w:pPr>
            <w:r w:rsidRPr="0008049C">
              <w:rPr>
                <w:rFonts w:ascii="Arial" w:eastAsia="Times New Roman" w:hAnsi="Arial" w:cs="Arial"/>
                <w:sz w:val="18"/>
                <w:szCs w:val="16"/>
                <w:lang w:eastAsia="ja-JP"/>
              </w:rPr>
              <w:t>EPRE ratio of PDCCH to PDCCH DMRS</w:t>
            </w:r>
          </w:p>
        </w:tc>
        <w:tc>
          <w:tcPr>
            <w:tcW w:w="1134" w:type="dxa"/>
            <w:tcBorders>
              <w:top w:val="single" w:sz="4" w:space="0" w:color="auto"/>
              <w:left w:val="single" w:sz="4" w:space="0" w:color="auto"/>
              <w:bottom w:val="single" w:sz="4" w:space="0" w:color="auto"/>
              <w:right w:val="single" w:sz="4" w:space="0" w:color="auto"/>
            </w:tcBorders>
            <w:hideMark/>
          </w:tcPr>
          <w:p w14:paraId="1180BD5D"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sz w:val="18"/>
              </w:rPr>
            </w:pPr>
            <w:r w:rsidRPr="0008049C">
              <w:rPr>
                <w:rFonts w:ascii="Arial" w:eastAsia="Times New Roman" w:hAnsi="Arial"/>
                <w:sz w:val="18"/>
              </w:rPr>
              <w:t>dB</w:t>
            </w:r>
          </w:p>
        </w:tc>
        <w:tc>
          <w:tcPr>
            <w:tcW w:w="4181" w:type="dxa"/>
            <w:gridSpan w:val="5"/>
            <w:tcBorders>
              <w:top w:val="nil"/>
              <w:left w:val="single" w:sz="4" w:space="0" w:color="auto"/>
              <w:bottom w:val="nil"/>
              <w:right w:val="single" w:sz="4" w:space="0" w:color="auto"/>
            </w:tcBorders>
          </w:tcPr>
          <w:p w14:paraId="12ED6417"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sz w:val="18"/>
              </w:rPr>
            </w:pPr>
          </w:p>
        </w:tc>
      </w:tr>
      <w:tr w:rsidR="0008049C" w:rsidRPr="0008049C" w14:paraId="6E9DDF47" w14:textId="77777777" w:rsidTr="0008049C">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3E76DB7"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cs="Arial"/>
                <w:sz w:val="18"/>
                <w:lang w:val="en-US"/>
              </w:rPr>
            </w:pPr>
            <w:r w:rsidRPr="0008049C">
              <w:rPr>
                <w:rFonts w:ascii="Arial" w:eastAsia="Times New Roman" w:hAnsi="Arial" w:cs="Arial"/>
                <w:sz w:val="18"/>
                <w:szCs w:val="16"/>
                <w:lang w:eastAsia="ja-JP"/>
              </w:rPr>
              <w:t>EPRE ratio of PBCH DMRS to SSS</w:t>
            </w:r>
          </w:p>
        </w:tc>
        <w:tc>
          <w:tcPr>
            <w:tcW w:w="1134" w:type="dxa"/>
            <w:tcBorders>
              <w:top w:val="single" w:sz="4" w:space="0" w:color="auto"/>
              <w:left w:val="single" w:sz="4" w:space="0" w:color="auto"/>
              <w:bottom w:val="single" w:sz="4" w:space="0" w:color="auto"/>
              <w:right w:val="single" w:sz="4" w:space="0" w:color="auto"/>
            </w:tcBorders>
            <w:hideMark/>
          </w:tcPr>
          <w:p w14:paraId="3068B164"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sz w:val="18"/>
              </w:rPr>
            </w:pPr>
            <w:r w:rsidRPr="0008049C">
              <w:rPr>
                <w:rFonts w:ascii="Arial" w:eastAsia="Times New Roman" w:hAnsi="Arial"/>
                <w:sz w:val="18"/>
              </w:rPr>
              <w:t>dB</w:t>
            </w:r>
          </w:p>
        </w:tc>
        <w:tc>
          <w:tcPr>
            <w:tcW w:w="4181" w:type="dxa"/>
            <w:gridSpan w:val="5"/>
            <w:tcBorders>
              <w:top w:val="nil"/>
              <w:left w:val="single" w:sz="4" w:space="0" w:color="auto"/>
              <w:bottom w:val="nil"/>
              <w:right w:val="single" w:sz="4" w:space="0" w:color="auto"/>
            </w:tcBorders>
          </w:tcPr>
          <w:p w14:paraId="3B6A0DBD"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sz w:val="18"/>
              </w:rPr>
            </w:pPr>
          </w:p>
        </w:tc>
      </w:tr>
      <w:tr w:rsidR="0008049C" w:rsidRPr="0008049C" w14:paraId="2EB3C277" w14:textId="77777777" w:rsidTr="0008049C">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98B9BE8"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cs="Arial"/>
                <w:sz w:val="18"/>
                <w:lang w:val="en-US"/>
              </w:rPr>
            </w:pPr>
            <w:r w:rsidRPr="0008049C">
              <w:rPr>
                <w:rFonts w:ascii="Arial" w:eastAsia="Times New Roman" w:hAnsi="Arial" w:cs="Arial"/>
                <w:sz w:val="18"/>
                <w:szCs w:val="16"/>
                <w:lang w:eastAsia="ja-JP"/>
              </w:rPr>
              <w:t>EPRE ratio of PBCH to PBCH DMRS</w:t>
            </w:r>
          </w:p>
        </w:tc>
        <w:tc>
          <w:tcPr>
            <w:tcW w:w="1134" w:type="dxa"/>
            <w:tcBorders>
              <w:top w:val="single" w:sz="4" w:space="0" w:color="auto"/>
              <w:left w:val="single" w:sz="4" w:space="0" w:color="auto"/>
              <w:bottom w:val="single" w:sz="4" w:space="0" w:color="auto"/>
              <w:right w:val="single" w:sz="4" w:space="0" w:color="auto"/>
            </w:tcBorders>
            <w:hideMark/>
          </w:tcPr>
          <w:p w14:paraId="3BE8E986"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sz w:val="18"/>
              </w:rPr>
            </w:pPr>
            <w:r w:rsidRPr="0008049C">
              <w:rPr>
                <w:rFonts w:ascii="Arial" w:eastAsia="Times New Roman" w:hAnsi="Arial"/>
                <w:sz w:val="18"/>
              </w:rPr>
              <w:t>dB</w:t>
            </w:r>
          </w:p>
        </w:tc>
        <w:tc>
          <w:tcPr>
            <w:tcW w:w="4181" w:type="dxa"/>
            <w:gridSpan w:val="5"/>
            <w:tcBorders>
              <w:top w:val="nil"/>
              <w:left w:val="single" w:sz="4" w:space="0" w:color="auto"/>
              <w:bottom w:val="nil"/>
              <w:right w:val="single" w:sz="4" w:space="0" w:color="auto"/>
            </w:tcBorders>
            <w:hideMark/>
          </w:tcPr>
          <w:p w14:paraId="71539623" w14:textId="77777777" w:rsidR="0008049C" w:rsidRPr="0008049C" w:rsidRDefault="0008049C" w:rsidP="0008049C">
            <w:pPr>
              <w:overflowPunct w:val="0"/>
              <w:autoSpaceDE w:val="0"/>
              <w:autoSpaceDN w:val="0"/>
              <w:adjustRightInd w:val="0"/>
              <w:rPr>
                <w:rFonts w:eastAsia="Times New Roman"/>
              </w:rPr>
            </w:pPr>
          </w:p>
        </w:tc>
      </w:tr>
      <w:tr w:rsidR="0008049C" w:rsidRPr="0008049C" w14:paraId="1ABEA910" w14:textId="77777777" w:rsidTr="0008049C">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1380B8C"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cs="Arial"/>
                <w:sz w:val="18"/>
                <w:lang w:val="en-US"/>
              </w:rPr>
            </w:pPr>
            <w:r w:rsidRPr="0008049C">
              <w:rPr>
                <w:rFonts w:ascii="Arial" w:eastAsia="Times New Roman" w:hAnsi="Arial" w:cs="Arial"/>
                <w:sz w:val="18"/>
                <w:szCs w:val="16"/>
                <w:lang w:eastAsia="ja-JP"/>
              </w:rPr>
              <w:t>EPRE ratio of PSS to SSS</w:t>
            </w:r>
          </w:p>
        </w:tc>
        <w:tc>
          <w:tcPr>
            <w:tcW w:w="1134" w:type="dxa"/>
            <w:tcBorders>
              <w:top w:val="single" w:sz="4" w:space="0" w:color="auto"/>
              <w:left w:val="single" w:sz="4" w:space="0" w:color="auto"/>
              <w:bottom w:val="single" w:sz="4" w:space="0" w:color="auto"/>
              <w:right w:val="single" w:sz="4" w:space="0" w:color="auto"/>
            </w:tcBorders>
            <w:hideMark/>
          </w:tcPr>
          <w:p w14:paraId="1E1FDC2B"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sz w:val="18"/>
              </w:rPr>
            </w:pPr>
            <w:r w:rsidRPr="0008049C">
              <w:rPr>
                <w:rFonts w:ascii="Arial" w:eastAsia="Times New Roman" w:hAnsi="Arial"/>
                <w:sz w:val="18"/>
              </w:rPr>
              <w:t>dB</w:t>
            </w:r>
          </w:p>
        </w:tc>
        <w:tc>
          <w:tcPr>
            <w:tcW w:w="4181" w:type="dxa"/>
            <w:gridSpan w:val="5"/>
            <w:tcBorders>
              <w:top w:val="nil"/>
              <w:left w:val="single" w:sz="4" w:space="0" w:color="auto"/>
              <w:bottom w:val="nil"/>
              <w:right w:val="single" w:sz="4" w:space="0" w:color="auto"/>
            </w:tcBorders>
            <w:hideMark/>
          </w:tcPr>
          <w:p w14:paraId="474E1D16" w14:textId="77777777" w:rsidR="0008049C" w:rsidRPr="0008049C" w:rsidRDefault="0008049C" w:rsidP="0008049C">
            <w:pPr>
              <w:overflowPunct w:val="0"/>
              <w:autoSpaceDE w:val="0"/>
              <w:autoSpaceDN w:val="0"/>
              <w:adjustRightInd w:val="0"/>
              <w:rPr>
                <w:rFonts w:eastAsia="Times New Roman"/>
              </w:rPr>
            </w:pPr>
          </w:p>
        </w:tc>
      </w:tr>
      <w:tr w:rsidR="0008049C" w:rsidRPr="0008049C" w14:paraId="6D17F62D" w14:textId="77777777" w:rsidTr="0008049C">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F689D03"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cs="Arial"/>
                <w:sz w:val="18"/>
                <w:lang w:val="en-US"/>
              </w:rPr>
            </w:pPr>
            <w:r w:rsidRPr="0008049C">
              <w:rPr>
                <w:rFonts w:ascii="Arial" w:eastAsia="Times New Roman" w:hAnsi="Arial" w:cs="Arial"/>
                <w:sz w:val="18"/>
                <w:szCs w:val="16"/>
                <w:lang w:eastAsia="ja-JP"/>
              </w:rPr>
              <w:t xml:space="preserve">EPRE ratio of PDSCH DMRS to SSS </w:t>
            </w:r>
          </w:p>
        </w:tc>
        <w:tc>
          <w:tcPr>
            <w:tcW w:w="1134" w:type="dxa"/>
            <w:tcBorders>
              <w:top w:val="single" w:sz="4" w:space="0" w:color="auto"/>
              <w:left w:val="single" w:sz="4" w:space="0" w:color="auto"/>
              <w:bottom w:val="single" w:sz="4" w:space="0" w:color="auto"/>
              <w:right w:val="single" w:sz="4" w:space="0" w:color="auto"/>
            </w:tcBorders>
            <w:hideMark/>
          </w:tcPr>
          <w:p w14:paraId="0B5C3989"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sz w:val="18"/>
              </w:rPr>
            </w:pPr>
            <w:r w:rsidRPr="0008049C">
              <w:rPr>
                <w:rFonts w:ascii="Arial" w:eastAsia="Times New Roman" w:hAnsi="Arial"/>
                <w:sz w:val="18"/>
              </w:rPr>
              <w:t>dB</w:t>
            </w:r>
          </w:p>
        </w:tc>
        <w:tc>
          <w:tcPr>
            <w:tcW w:w="4181" w:type="dxa"/>
            <w:gridSpan w:val="5"/>
            <w:tcBorders>
              <w:top w:val="nil"/>
              <w:left w:val="single" w:sz="4" w:space="0" w:color="auto"/>
              <w:bottom w:val="nil"/>
              <w:right w:val="single" w:sz="4" w:space="0" w:color="auto"/>
            </w:tcBorders>
            <w:hideMark/>
          </w:tcPr>
          <w:p w14:paraId="6C17EE25" w14:textId="77777777" w:rsidR="0008049C" w:rsidRPr="0008049C" w:rsidRDefault="0008049C" w:rsidP="0008049C">
            <w:pPr>
              <w:overflowPunct w:val="0"/>
              <w:autoSpaceDE w:val="0"/>
              <w:autoSpaceDN w:val="0"/>
              <w:adjustRightInd w:val="0"/>
              <w:rPr>
                <w:rFonts w:eastAsia="Times New Roman"/>
              </w:rPr>
            </w:pPr>
          </w:p>
        </w:tc>
      </w:tr>
      <w:tr w:rsidR="0008049C" w:rsidRPr="0008049C" w14:paraId="57755C3E" w14:textId="77777777" w:rsidTr="0008049C">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B4C1C8D"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cs="Arial"/>
                <w:sz w:val="18"/>
                <w:lang w:val="en-US"/>
              </w:rPr>
            </w:pPr>
            <w:r w:rsidRPr="0008049C">
              <w:rPr>
                <w:rFonts w:ascii="Arial" w:eastAsia="Times New Roman" w:hAnsi="Arial" w:cs="Arial"/>
                <w:sz w:val="18"/>
                <w:szCs w:val="16"/>
                <w:lang w:eastAsia="ja-JP"/>
              </w:rPr>
              <w:t>EPRE ratio of PDSCH to PDSCH DMRS</w:t>
            </w:r>
          </w:p>
        </w:tc>
        <w:tc>
          <w:tcPr>
            <w:tcW w:w="1134" w:type="dxa"/>
            <w:tcBorders>
              <w:top w:val="single" w:sz="4" w:space="0" w:color="auto"/>
              <w:left w:val="single" w:sz="4" w:space="0" w:color="auto"/>
              <w:bottom w:val="single" w:sz="4" w:space="0" w:color="auto"/>
              <w:right w:val="single" w:sz="4" w:space="0" w:color="auto"/>
            </w:tcBorders>
            <w:hideMark/>
          </w:tcPr>
          <w:p w14:paraId="41F01EF8"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sz w:val="18"/>
              </w:rPr>
            </w:pPr>
            <w:r w:rsidRPr="0008049C">
              <w:rPr>
                <w:rFonts w:ascii="Arial" w:eastAsia="Times New Roman" w:hAnsi="Arial"/>
                <w:sz w:val="18"/>
              </w:rPr>
              <w:t>dB</w:t>
            </w:r>
          </w:p>
        </w:tc>
        <w:tc>
          <w:tcPr>
            <w:tcW w:w="4181" w:type="dxa"/>
            <w:gridSpan w:val="5"/>
            <w:tcBorders>
              <w:top w:val="nil"/>
              <w:left w:val="single" w:sz="4" w:space="0" w:color="auto"/>
              <w:bottom w:val="nil"/>
              <w:right w:val="single" w:sz="4" w:space="0" w:color="auto"/>
            </w:tcBorders>
            <w:hideMark/>
          </w:tcPr>
          <w:p w14:paraId="33E0F074" w14:textId="77777777" w:rsidR="0008049C" w:rsidRPr="0008049C" w:rsidRDefault="0008049C" w:rsidP="0008049C">
            <w:pPr>
              <w:overflowPunct w:val="0"/>
              <w:autoSpaceDE w:val="0"/>
              <w:autoSpaceDN w:val="0"/>
              <w:adjustRightInd w:val="0"/>
              <w:rPr>
                <w:rFonts w:eastAsia="Times New Roman"/>
              </w:rPr>
            </w:pPr>
          </w:p>
        </w:tc>
      </w:tr>
      <w:tr w:rsidR="0008049C" w:rsidRPr="0008049C" w14:paraId="5A92C820" w14:textId="77777777" w:rsidTr="0008049C">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C60A903"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cs="Arial"/>
                <w:sz w:val="18"/>
                <w:lang w:val="en-US"/>
              </w:rPr>
            </w:pPr>
            <w:r w:rsidRPr="0008049C">
              <w:rPr>
                <w:rFonts w:ascii="Arial" w:eastAsia="Times New Roman" w:hAnsi="Arial" w:cs="Arial"/>
                <w:sz w:val="18"/>
                <w:szCs w:val="16"/>
                <w:lang w:eastAsia="ja-JP"/>
              </w:rPr>
              <w:t>EPRE ratio of OCNG DMRS to SSS</w:t>
            </w:r>
          </w:p>
        </w:tc>
        <w:tc>
          <w:tcPr>
            <w:tcW w:w="1134" w:type="dxa"/>
            <w:tcBorders>
              <w:top w:val="single" w:sz="4" w:space="0" w:color="auto"/>
              <w:left w:val="single" w:sz="4" w:space="0" w:color="auto"/>
              <w:bottom w:val="single" w:sz="4" w:space="0" w:color="auto"/>
              <w:right w:val="single" w:sz="4" w:space="0" w:color="auto"/>
            </w:tcBorders>
            <w:hideMark/>
          </w:tcPr>
          <w:p w14:paraId="3340C6E9"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sz w:val="18"/>
              </w:rPr>
            </w:pPr>
            <w:r w:rsidRPr="0008049C">
              <w:rPr>
                <w:rFonts w:ascii="Arial" w:eastAsia="Times New Roman" w:hAnsi="Arial"/>
                <w:sz w:val="18"/>
              </w:rPr>
              <w:t>dB</w:t>
            </w:r>
          </w:p>
        </w:tc>
        <w:tc>
          <w:tcPr>
            <w:tcW w:w="4181" w:type="dxa"/>
            <w:gridSpan w:val="5"/>
            <w:tcBorders>
              <w:top w:val="nil"/>
              <w:left w:val="single" w:sz="4" w:space="0" w:color="auto"/>
              <w:bottom w:val="nil"/>
              <w:right w:val="single" w:sz="4" w:space="0" w:color="auto"/>
            </w:tcBorders>
            <w:hideMark/>
          </w:tcPr>
          <w:p w14:paraId="571BA4EC" w14:textId="77777777" w:rsidR="0008049C" w:rsidRPr="0008049C" w:rsidRDefault="0008049C" w:rsidP="0008049C">
            <w:pPr>
              <w:overflowPunct w:val="0"/>
              <w:autoSpaceDE w:val="0"/>
              <w:autoSpaceDN w:val="0"/>
              <w:adjustRightInd w:val="0"/>
              <w:rPr>
                <w:rFonts w:eastAsia="Times New Roman"/>
              </w:rPr>
            </w:pPr>
          </w:p>
        </w:tc>
      </w:tr>
      <w:tr w:rsidR="0008049C" w:rsidRPr="0008049C" w14:paraId="750DF3BC" w14:textId="77777777" w:rsidTr="0008049C">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C145E06"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cs="Arial"/>
                <w:sz w:val="18"/>
                <w:lang w:val="en-US"/>
              </w:rPr>
            </w:pPr>
            <w:r w:rsidRPr="0008049C">
              <w:rPr>
                <w:rFonts w:ascii="Arial" w:eastAsia="Times New Roman" w:hAnsi="Arial" w:cs="Arial"/>
                <w:sz w:val="18"/>
                <w:szCs w:val="16"/>
                <w:lang w:eastAsia="ja-JP"/>
              </w:rPr>
              <w:t>EPRE ratio of OCNG to OCNG DMRS</w:t>
            </w:r>
          </w:p>
        </w:tc>
        <w:tc>
          <w:tcPr>
            <w:tcW w:w="1134" w:type="dxa"/>
            <w:tcBorders>
              <w:top w:val="single" w:sz="4" w:space="0" w:color="auto"/>
              <w:left w:val="single" w:sz="4" w:space="0" w:color="auto"/>
              <w:bottom w:val="single" w:sz="4" w:space="0" w:color="auto"/>
              <w:right w:val="single" w:sz="4" w:space="0" w:color="auto"/>
            </w:tcBorders>
            <w:hideMark/>
          </w:tcPr>
          <w:p w14:paraId="4467E352"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sz w:val="18"/>
              </w:rPr>
            </w:pPr>
            <w:r w:rsidRPr="0008049C">
              <w:rPr>
                <w:rFonts w:ascii="Arial" w:eastAsia="Times New Roman" w:hAnsi="Arial"/>
                <w:sz w:val="18"/>
              </w:rPr>
              <w:t>dB</w:t>
            </w:r>
          </w:p>
        </w:tc>
        <w:tc>
          <w:tcPr>
            <w:tcW w:w="4181" w:type="dxa"/>
            <w:gridSpan w:val="5"/>
            <w:tcBorders>
              <w:top w:val="nil"/>
              <w:left w:val="single" w:sz="4" w:space="0" w:color="auto"/>
              <w:bottom w:val="single" w:sz="4" w:space="0" w:color="auto"/>
              <w:right w:val="single" w:sz="4" w:space="0" w:color="auto"/>
            </w:tcBorders>
            <w:hideMark/>
          </w:tcPr>
          <w:p w14:paraId="6088A424" w14:textId="77777777" w:rsidR="0008049C" w:rsidRPr="0008049C" w:rsidRDefault="0008049C" w:rsidP="0008049C">
            <w:pPr>
              <w:overflowPunct w:val="0"/>
              <w:autoSpaceDE w:val="0"/>
              <w:autoSpaceDN w:val="0"/>
              <w:adjustRightInd w:val="0"/>
              <w:rPr>
                <w:rFonts w:eastAsia="Times New Roman"/>
              </w:rPr>
            </w:pPr>
          </w:p>
        </w:tc>
      </w:tr>
      <w:tr w:rsidR="0008049C" w:rsidRPr="0008049C" w14:paraId="026FD93A" w14:textId="77777777" w:rsidTr="0008049C">
        <w:trPr>
          <w:cantSplit/>
          <w:trHeight w:val="105"/>
          <w:jc w:val="center"/>
        </w:trPr>
        <w:tc>
          <w:tcPr>
            <w:tcW w:w="2263" w:type="dxa"/>
            <w:tcBorders>
              <w:top w:val="single" w:sz="4" w:space="0" w:color="auto"/>
              <w:left w:val="single" w:sz="4" w:space="0" w:color="auto"/>
              <w:bottom w:val="nil"/>
              <w:right w:val="single" w:sz="4" w:space="0" w:color="auto"/>
            </w:tcBorders>
            <w:hideMark/>
          </w:tcPr>
          <w:p w14:paraId="334C5A66"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sz w:val="18"/>
              </w:rPr>
            </w:pPr>
            <w:r w:rsidRPr="0008049C">
              <w:rPr>
                <w:rFonts w:ascii="Arial" w:eastAsia="?? ??" w:hAnsi="Arial"/>
                <w:sz w:val="18"/>
              </w:rPr>
              <w:t xml:space="preserve">SNR_SSB of </w:t>
            </w:r>
            <w:r w:rsidRPr="0008049C">
              <w:rPr>
                <w:rFonts w:ascii="Arial" w:eastAsia="Times New Roman" w:hAnsi="Arial"/>
                <w:sz w:val="18"/>
              </w:rPr>
              <w:t>set q</w:t>
            </w:r>
            <w:r w:rsidRPr="0008049C">
              <w:rPr>
                <w:rFonts w:ascii="Arial" w:eastAsia="Times New Roman" w:hAnsi="Arial"/>
                <w:sz w:val="18"/>
                <w:vertAlign w:val="subscript"/>
              </w:rPr>
              <w:t>0</w:t>
            </w:r>
          </w:p>
        </w:tc>
        <w:tc>
          <w:tcPr>
            <w:tcW w:w="1348" w:type="dxa"/>
            <w:tcBorders>
              <w:top w:val="single" w:sz="4" w:space="0" w:color="auto"/>
              <w:left w:val="single" w:sz="4" w:space="0" w:color="auto"/>
              <w:bottom w:val="single" w:sz="4" w:space="0" w:color="auto"/>
              <w:right w:val="single" w:sz="4" w:space="0" w:color="auto"/>
            </w:tcBorders>
            <w:hideMark/>
          </w:tcPr>
          <w:p w14:paraId="1334D280"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noProof/>
                <w:sz w:val="18"/>
                <w:lang w:val="it-IT"/>
              </w:rPr>
            </w:pPr>
            <w:r w:rsidRPr="0008049C">
              <w:rPr>
                <w:rFonts w:ascii="Arial" w:eastAsia="Times New Roman" w:hAnsi="Arial"/>
                <w:noProof/>
                <w:sz w:val="18"/>
                <w:lang w:val="it-IT"/>
              </w:rPr>
              <w:t>Config 1</w:t>
            </w:r>
          </w:p>
        </w:tc>
        <w:tc>
          <w:tcPr>
            <w:tcW w:w="1134" w:type="dxa"/>
            <w:tcBorders>
              <w:top w:val="single" w:sz="4" w:space="0" w:color="auto"/>
              <w:left w:val="single" w:sz="4" w:space="0" w:color="auto"/>
              <w:bottom w:val="nil"/>
              <w:right w:val="single" w:sz="4" w:space="0" w:color="auto"/>
            </w:tcBorders>
            <w:hideMark/>
          </w:tcPr>
          <w:p w14:paraId="6C7C2B00"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sz w:val="18"/>
              </w:rPr>
            </w:pPr>
            <w:r w:rsidRPr="0008049C">
              <w:rPr>
                <w:rFonts w:ascii="Arial" w:eastAsia="Times New Roman" w:hAnsi="Arial"/>
                <w:sz w:val="18"/>
              </w:rPr>
              <w:t>dB</w:t>
            </w:r>
          </w:p>
        </w:tc>
        <w:tc>
          <w:tcPr>
            <w:tcW w:w="665" w:type="dxa"/>
            <w:tcBorders>
              <w:top w:val="single" w:sz="4" w:space="0" w:color="auto"/>
              <w:left w:val="single" w:sz="4" w:space="0" w:color="auto"/>
              <w:bottom w:val="single" w:sz="4" w:space="0" w:color="auto"/>
              <w:right w:val="single" w:sz="4" w:space="0" w:color="auto"/>
            </w:tcBorders>
            <w:hideMark/>
          </w:tcPr>
          <w:p w14:paraId="728A892C"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47BD45A9"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hideMark/>
          </w:tcPr>
          <w:p w14:paraId="432634CB"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2BC425C4"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1EE997C3"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MS Mincho" w:hAnsi="Arial"/>
                <w:sz w:val="18"/>
              </w:rPr>
              <w:t>-12</w:t>
            </w:r>
          </w:p>
        </w:tc>
      </w:tr>
      <w:tr w:rsidR="0008049C" w:rsidRPr="0008049C" w14:paraId="675C1444" w14:textId="77777777" w:rsidTr="0008049C">
        <w:trPr>
          <w:cantSplit/>
          <w:trHeight w:val="105"/>
          <w:jc w:val="center"/>
        </w:trPr>
        <w:tc>
          <w:tcPr>
            <w:tcW w:w="2263" w:type="dxa"/>
            <w:tcBorders>
              <w:top w:val="nil"/>
              <w:left w:val="single" w:sz="4" w:space="0" w:color="auto"/>
              <w:bottom w:val="single" w:sz="4" w:space="0" w:color="auto"/>
              <w:right w:val="single" w:sz="4" w:space="0" w:color="auto"/>
            </w:tcBorders>
            <w:hideMark/>
          </w:tcPr>
          <w:p w14:paraId="17ED4131" w14:textId="77777777" w:rsidR="0008049C" w:rsidRPr="0008049C" w:rsidRDefault="0008049C" w:rsidP="0008049C">
            <w:pPr>
              <w:overflowPunct w:val="0"/>
              <w:autoSpaceDE w:val="0"/>
              <w:autoSpaceDN w:val="0"/>
              <w:adjustRightInd w:val="0"/>
              <w:rPr>
                <w:rFonts w:eastAsia="Times New Roman"/>
                <w:noProof/>
              </w:rPr>
            </w:pPr>
          </w:p>
        </w:tc>
        <w:tc>
          <w:tcPr>
            <w:tcW w:w="1348" w:type="dxa"/>
            <w:tcBorders>
              <w:top w:val="single" w:sz="4" w:space="0" w:color="auto"/>
              <w:left w:val="single" w:sz="4" w:space="0" w:color="auto"/>
              <w:bottom w:val="single" w:sz="4" w:space="0" w:color="auto"/>
              <w:right w:val="single" w:sz="4" w:space="0" w:color="auto"/>
            </w:tcBorders>
            <w:hideMark/>
          </w:tcPr>
          <w:p w14:paraId="03EAB459"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noProof/>
                <w:sz w:val="18"/>
                <w:lang w:val="it-IT"/>
              </w:rPr>
            </w:pPr>
            <w:r w:rsidRPr="0008049C">
              <w:rPr>
                <w:rFonts w:ascii="Arial" w:eastAsia="Times New Roman" w:hAnsi="Arial"/>
                <w:noProof/>
                <w:sz w:val="18"/>
                <w:lang w:val="it-IT"/>
              </w:rPr>
              <w:t>Config 2</w:t>
            </w:r>
          </w:p>
        </w:tc>
        <w:tc>
          <w:tcPr>
            <w:tcW w:w="1134" w:type="dxa"/>
            <w:tcBorders>
              <w:top w:val="nil"/>
              <w:left w:val="single" w:sz="4" w:space="0" w:color="auto"/>
              <w:bottom w:val="single" w:sz="4" w:space="0" w:color="auto"/>
              <w:right w:val="single" w:sz="4" w:space="0" w:color="auto"/>
            </w:tcBorders>
            <w:hideMark/>
          </w:tcPr>
          <w:p w14:paraId="5E155FA5" w14:textId="77777777" w:rsidR="0008049C" w:rsidRPr="0008049C" w:rsidRDefault="0008049C" w:rsidP="0008049C">
            <w:pPr>
              <w:overflowPunct w:val="0"/>
              <w:autoSpaceDE w:val="0"/>
              <w:autoSpaceDN w:val="0"/>
              <w:adjustRightInd w:val="0"/>
              <w:rPr>
                <w:rFonts w:eastAsia="Times New Roman"/>
                <w:noProof/>
                <w:lang w:val="it-IT"/>
              </w:rPr>
            </w:pPr>
          </w:p>
        </w:tc>
        <w:tc>
          <w:tcPr>
            <w:tcW w:w="665" w:type="dxa"/>
            <w:tcBorders>
              <w:top w:val="single" w:sz="4" w:space="0" w:color="auto"/>
              <w:left w:val="single" w:sz="4" w:space="0" w:color="auto"/>
              <w:bottom w:val="single" w:sz="4" w:space="0" w:color="auto"/>
              <w:right w:val="single" w:sz="4" w:space="0" w:color="auto"/>
            </w:tcBorders>
            <w:hideMark/>
          </w:tcPr>
          <w:p w14:paraId="75032850"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152E6A12"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hideMark/>
          </w:tcPr>
          <w:p w14:paraId="30A7E252"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33A23CF4"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72093C52"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MS Mincho" w:hAnsi="Arial"/>
                <w:sz w:val="18"/>
              </w:rPr>
              <w:t>-12</w:t>
            </w:r>
          </w:p>
        </w:tc>
      </w:tr>
      <w:tr w:rsidR="0008049C" w:rsidRPr="0008049C" w14:paraId="6134C5AB" w14:textId="77777777" w:rsidTr="0008049C">
        <w:trPr>
          <w:cantSplit/>
          <w:trHeight w:val="105"/>
          <w:jc w:val="center"/>
        </w:trPr>
        <w:tc>
          <w:tcPr>
            <w:tcW w:w="2263" w:type="dxa"/>
            <w:tcBorders>
              <w:top w:val="single" w:sz="4" w:space="0" w:color="auto"/>
              <w:left w:val="single" w:sz="4" w:space="0" w:color="auto"/>
              <w:bottom w:val="nil"/>
              <w:right w:val="single" w:sz="4" w:space="0" w:color="auto"/>
            </w:tcBorders>
            <w:hideMark/>
          </w:tcPr>
          <w:p w14:paraId="528265EB"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sz w:val="18"/>
              </w:rPr>
            </w:pPr>
            <w:r w:rsidRPr="0008049C">
              <w:rPr>
                <w:rFonts w:ascii="Arial" w:eastAsia="Times New Roman" w:hAnsi="Arial"/>
                <w:sz w:val="18"/>
              </w:rPr>
              <w:t>SNR_SSB of set q</w:t>
            </w:r>
            <w:r w:rsidRPr="0008049C">
              <w:rPr>
                <w:rFonts w:ascii="Arial" w:eastAsia="Times New Roman" w:hAnsi="Arial"/>
                <w:sz w:val="18"/>
                <w:vertAlign w:val="subscript"/>
              </w:rPr>
              <w:t>1</w:t>
            </w:r>
          </w:p>
        </w:tc>
        <w:tc>
          <w:tcPr>
            <w:tcW w:w="1348" w:type="dxa"/>
            <w:tcBorders>
              <w:top w:val="single" w:sz="4" w:space="0" w:color="auto"/>
              <w:left w:val="single" w:sz="4" w:space="0" w:color="auto"/>
              <w:bottom w:val="single" w:sz="4" w:space="0" w:color="auto"/>
              <w:right w:val="single" w:sz="4" w:space="0" w:color="auto"/>
            </w:tcBorders>
            <w:hideMark/>
          </w:tcPr>
          <w:p w14:paraId="6F8CD3D1"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noProof/>
                <w:sz w:val="18"/>
                <w:lang w:val="it-IT"/>
              </w:rPr>
            </w:pPr>
            <w:r w:rsidRPr="0008049C">
              <w:rPr>
                <w:rFonts w:ascii="Arial" w:eastAsia="Times New Roman" w:hAnsi="Arial"/>
                <w:noProof/>
                <w:sz w:val="18"/>
                <w:lang w:val="it-IT"/>
              </w:rPr>
              <w:t>Config 1</w:t>
            </w:r>
          </w:p>
        </w:tc>
        <w:tc>
          <w:tcPr>
            <w:tcW w:w="1134" w:type="dxa"/>
            <w:tcBorders>
              <w:top w:val="single" w:sz="4" w:space="0" w:color="auto"/>
              <w:left w:val="single" w:sz="4" w:space="0" w:color="auto"/>
              <w:bottom w:val="nil"/>
              <w:right w:val="single" w:sz="4" w:space="0" w:color="auto"/>
            </w:tcBorders>
            <w:hideMark/>
          </w:tcPr>
          <w:p w14:paraId="08A6E4E7"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sz w:val="18"/>
              </w:rPr>
            </w:pPr>
            <w:r w:rsidRPr="0008049C">
              <w:rPr>
                <w:rFonts w:ascii="Arial" w:eastAsia="Times New Roman" w:hAnsi="Arial"/>
                <w:sz w:val="18"/>
              </w:rPr>
              <w:t>dB</w:t>
            </w:r>
          </w:p>
        </w:tc>
        <w:tc>
          <w:tcPr>
            <w:tcW w:w="665" w:type="dxa"/>
            <w:tcBorders>
              <w:top w:val="single" w:sz="4" w:space="0" w:color="auto"/>
              <w:left w:val="single" w:sz="4" w:space="0" w:color="auto"/>
              <w:bottom w:val="single" w:sz="4" w:space="0" w:color="auto"/>
              <w:right w:val="single" w:sz="4" w:space="0" w:color="auto"/>
            </w:tcBorders>
            <w:hideMark/>
          </w:tcPr>
          <w:p w14:paraId="05A81BA8"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MS Mincho" w:hAnsi="Arial"/>
                <w:sz w:val="18"/>
              </w:rPr>
              <w:t>0.2</w:t>
            </w:r>
          </w:p>
        </w:tc>
        <w:tc>
          <w:tcPr>
            <w:tcW w:w="879" w:type="dxa"/>
            <w:tcBorders>
              <w:top w:val="single" w:sz="4" w:space="0" w:color="auto"/>
              <w:left w:val="single" w:sz="4" w:space="0" w:color="auto"/>
              <w:bottom w:val="single" w:sz="4" w:space="0" w:color="auto"/>
              <w:right w:val="single" w:sz="4" w:space="0" w:color="auto"/>
            </w:tcBorders>
            <w:hideMark/>
          </w:tcPr>
          <w:p w14:paraId="1D39B62E"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MS Mincho" w:hAnsi="Arial"/>
                <w:sz w:val="18"/>
              </w:rPr>
            </w:pPr>
            <w:r w:rsidRPr="0008049C">
              <w:rPr>
                <w:rFonts w:ascii="Arial" w:eastAsia="MS Mincho" w:hAnsi="Arial"/>
                <w:sz w:val="18"/>
              </w:rPr>
              <w:t>0.2</w:t>
            </w:r>
          </w:p>
        </w:tc>
        <w:tc>
          <w:tcPr>
            <w:tcW w:w="879" w:type="dxa"/>
            <w:tcBorders>
              <w:top w:val="single" w:sz="4" w:space="0" w:color="auto"/>
              <w:left w:val="single" w:sz="4" w:space="0" w:color="auto"/>
              <w:bottom w:val="single" w:sz="4" w:space="0" w:color="auto"/>
              <w:right w:val="single" w:sz="4" w:space="0" w:color="auto"/>
            </w:tcBorders>
            <w:hideMark/>
          </w:tcPr>
          <w:p w14:paraId="4A0EB463"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MS Mincho" w:hAnsi="Arial"/>
                <w:sz w:val="18"/>
              </w:rPr>
            </w:pPr>
            <w:r w:rsidRPr="0008049C">
              <w:rPr>
                <w:rFonts w:ascii="Arial" w:eastAsia="MS Mincho" w:hAnsi="Arial"/>
                <w:sz w:val="18"/>
              </w:rPr>
              <w:t>20.2</w:t>
            </w:r>
          </w:p>
        </w:tc>
        <w:tc>
          <w:tcPr>
            <w:tcW w:w="879" w:type="dxa"/>
            <w:tcBorders>
              <w:top w:val="single" w:sz="4" w:space="0" w:color="auto"/>
              <w:left w:val="single" w:sz="4" w:space="0" w:color="auto"/>
              <w:bottom w:val="single" w:sz="4" w:space="0" w:color="auto"/>
              <w:right w:val="single" w:sz="4" w:space="0" w:color="auto"/>
            </w:tcBorders>
            <w:hideMark/>
          </w:tcPr>
          <w:p w14:paraId="312B2437"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MS Mincho" w:hAnsi="Arial"/>
                <w:sz w:val="18"/>
              </w:rPr>
              <w:t>20.2</w:t>
            </w:r>
          </w:p>
        </w:tc>
        <w:tc>
          <w:tcPr>
            <w:tcW w:w="879" w:type="dxa"/>
            <w:tcBorders>
              <w:top w:val="single" w:sz="4" w:space="0" w:color="auto"/>
              <w:left w:val="single" w:sz="4" w:space="0" w:color="auto"/>
              <w:bottom w:val="single" w:sz="4" w:space="0" w:color="auto"/>
              <w:right w:val="single" w:sz="4" w:space="0" w:color="auto"/>
            </w:tcBorders>
            <w:hideMark/>
          </w:tcPr>
          <w:p w14:paraId="5F191B2F"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MS Mincho" w:hAnsi="Arial"/>
                <w:sz w:val="18"/>
              </w:rPr>
              <w:t>20.2</w:t>
            </w:r>
          </w:p>
        </w:tc>
      </w:tr>
      <w:tr w:rsidR="0008049C" w:rsidRPr="0008049C" w14:paraId="2F1DAD84" w14:textId="77777777" w:rsidTr="0008049C">
        <w:trPr>
          <w:cantSplit/>
          <w:trHeight w:val="105"/>
          <w:jc w:val="center"/>
        </w:trPr>
        <w:tc>
          <w:tcPr>
            <w:tcW w:w="2263" w:type="dxa"/>
            <w:tcBorders>
              <w:top w:val="nil"/>
              <w:left w:val="single" w:sz="4" w:space="0" w:color="auto"/>
              <w:bottom w:val="single" w:sz="4" w:space="0" w:color="auto"/>
              <w:right w:val="single" w:sz="4" w:space="0" w:color="auto"/>
            </w:tcBorders>
          </w:tcPr>
          <w:p w14:paraId="40902B08"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sz w:val="18"/>
              </w:rPr>
            </w:pPr>
          </w:p>
        </w:tc>
        <w:tc>
          <w:tcPr>
            <w:tcW w:w="1348" w:type="dxa"/>
            <w:tcBorders>
              <w:top w:val="single" w:sz="4" w:space="0" w:color="auto"/>
              <w:left w:val="single" w:sz="4" w:space="0" w:color="auto"/>
              <w:bottom w:val="single" w:sz="4" w:space="0" w:color="auto"/>
              <w:right w:val="single" w:sz="4" w:space="0" w:color="auto"/>
            </w:tcBorders>
            <w:hideMark/>
          </w:tcPr>
          <w:p w14:paraId="75CF99AF"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noProof/>
                <w:sz w:val="18"/>
                <w:lang w:val="it-IT"/>
              </w:rPr>
            </w:pPr>
            <w:r w:rsidRPr="0008049C">
              <w:rPr>
                <w:rFonts w:ascii="Arial" w:eastAsia="Times New Roman" w:hAnsi="Arial"/>
                <w:noProof/>
                <w:sz w:val="18"/>
                <w:lang w:val="it-IT"/>
              </w:rPr>
              <w:t>Config 2</w:t>
            </w:r>
          </w:p>
        </w:tc>
        <w:tc>
          <w:tcPr>
            <w:tcW w:w="1134" w:type="dxa"/>
            <w:tcBorders>
              <w:top w:val="nil"/>
              <w:left w:val="single" w:sz="4" w:space="0" w:color="auto"/>
              <w:bottom w:val="single" w:sz="4" w:space="0" w:color="auto"/>
              <w:right w:val="single" w:sz="4" w:space="0" w:color="auto"/>
            </w:tcBorders>
          </w:tcPr>
          <w:p w14:paraId="3847CF3A"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sz w:val="18"/>
              </w:rPr>
            </w:pPr>
          </w:p>
        </w:tc>
        <w:tc>
          <w:tcPr>
            <w:tcW w:w="665" w:type="dxa"/>
            <w:tcBorders>
              <w:top w:val="single" w:sz="4" w:space="0" w:color="auto"/>
              <w:left w:val="single" w:sz="4" w:space="0" w:color="auto"/>
              <w:bottom w:val="single" w:sz="4" w:space="0" w:color="auto"/>
              <w:right w:val="single" w:sz="4" w:space="0" w:color="auto"/>
            </w:tcBorders>
            <w:hideMark/>
          </w:tcPr>
          <w:p w14:paraId="35E5B944"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MS Mincho" w:hAnsi="Arial"/>
                <w:sz w:val="18"/>
              </w:rPr>
              <w:t>0.2</w:t>
            </w:r>
          </w:p>
        </w:tc>
        <w:tc>
          <w:tcPr>
            <w:tcW w:w="879" w:type="dxa"/>
            <w:tcBorders>
              <w:top w:val="single" w:sz="4" w:space="0" w:color="auto"/>
              <w:left w:val="single" w:sz="4" w:space="0" w:color="auto"/>
              <w:bottom w:val="single" w:sz="4" w:space="0" w:color="auto"/>
              <w:right w:val="single" w:sz="4" w:space="0" w:color="auto"/>
            </w:tcBorders>
            <w:hideMark/>
          </w:tcPr>
          <w:p w14:paraId="49012D56"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MS Mincho" w:hAnsi="Arial"/>
                <w:sz w:val="18"/>
              </w:rPr>
            </w:pPr>
            <w:r w:rsidRPr="0008049C">
              <w:rPr>
                <w:rFonts w:ascii="Arial" w:eastAsia="MS Mincho" w:hAnsi="Arial"/>
                <w:sz w:val="18"/>
              </w:rPr>
              <w:t>0.2</w:t>
            </w:r>
          </w:p>
        </w:tc>
        <w:tc>
          <w:tcPr>
            <w:tcW w:w="879" w:type="dxa"/>
            <w:tcBorders>
              <w:top w:val="single" w:sz="4" w:space="0" w:color="auto"/>
              <w:left w:val="single" w:sz="4" w:space="0" w:color="auto"/>
              <w:bottom w:val="single" w:sz="4" w:space="0" w:color="auto"/>
              <w:right w:val="single" w:sz="4" w:space="0" w:color="auto"/>
            </w:tcBorders>
            <w:hideMark/>
          </w:tcPr>
          <w:p w14:paraId="4D350898"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MS Mincho" w:hAnsi="Arial"/>
                <w:sz w:val="18"/>
              </w:rPr>
            </w:pPr>
            <w:r w:rsidRPr="0008049C">
              <w:rPr>
                <w:rFonts w:ascii="Arial" w:eastAsia="MS Mincho" w:hAnsi="Arial"/>
                <w:sz w:val="18"/>
              </w:rPr>
              <w:t>20.2</w:t>
            </w:r>
          </w:p>
        </w:tc>
        <w:tc>
          <w:tcPr>
            <w:tcW w:w="879" w:type="dxa"/>
            <w:tcBorders>
              <w:top w:val="single" w:sz="4" w:space="0" w:color="auto"/>
              <w:left w:val="single" w:sz="4" w:space="0" w:color="auto"/>
              <w:bottom w:val="single" w:sz="4" w:space="0" w:color="auto"/>
              <w:right w:val="single" w:sz="4" w:space="0" w:color="auto"/>
            </w:tcBorders>
            <w:hideMark/>
          </w:tcPr>
          <w:p w14:paraId="06978C95"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MS Mincho" w:hAnsi="Arial"/>
                <w:sz w:val="18"/>
              </w:rPr>
              <w:t>20.2</w:t>
            </w:r>
          </w:p>
        </w:tc>
        <w:tc>
          <w:tcPr>
            <w:tcW w:w="879" w:type="dxa"/>
            <w:tcBorders>
              <w:top w:val="single" w:sz="4" w:space="0" w:color="auto"/>
              <w:left w:val="single" w:sz="4" w:space="0" w:color="auto"/>
              <w:bottom w:val="single" w:sz="4" w:space="0" w:color="auto"/>
              <w:right w:val="single" w:sz="4" w:space="0" w:color="auto"/>
            </w:tcBorders>
            <w:hideMark/>
          </w:tcPr>
          <w:p w14:paraId="7EF8F00A"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MS Mincho" w:hAnsi="Arial"/>
                <w:sz w:val="18"/>
              </w:rPr>
              <w:t>20.2</w:t>
            </w:r>
          </w:p>
        </w:tc>
      </w:tr>
      <w:tr w:rsidR="0008049C" w:rsidRPr="0008049C" w14:paraId="019CABC2" w14:textId="77777777" w:rsidTr="0008049C">
        <w:trPr>
          <w:cantSplit/>
          <w:trHeight w:val="105"/>
          <w:jc w:val="center"/>
        </w:trPr>
        <w:tc>
          <w:tcPr>
            <w:tcW w:w="2263" w:type="dxa"/>
            <w:tcBorders>
              <w:top w:val="nil"/>
              <w:left w:val="single" w:sz="4" w:space="0" w:color="auto"/>
              <w:bottom w:val="nil"/>
              <w:right w:val="single" w:sz="4" w:space="0" w:color="auto"/>
            </w:tcBorders>
            <w:vAlign w:val="center"/>
            <w:hideMark/>
          </w:tcPr>
          <w:p w14:paraId="20965A6D"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sz w:val="18"/>
              </w:rPr>
            </w:pPr>
            <w:r w:rsidRPr="0008049C">
              <w:rPr>
                <w:rFonts w:ascii="Arial" w:eastAsia="Times New Roman" w:hAnsi="Arial"/>
                <w:sz w:val="18"/>
              </w:rPr>
              <w:t>SSB_RP of set q</w:t>
            </w:r>
            <w:r w:rsidRPr="0008049C">
              <w:rPr>
                <w:rFonts w:ascii="Arial" w:eastAsia="Times New Roman" w:hAnsi="Arial"/>
                <w:sz w:val="18"/>
                <w:vertAlign w:val="subscript"/>
              </w:rPr>
              <w:t>1</w:t>
            </w:r>
          </w:p>
        </w:tc>
        <w:tc>
          <w:tcPr>
            <w:tcW w:w="1348" w:type="dxa"/>
            <w:tcBorders>
              <w:top w:val="single" w:sz="4" w:space="0" w:color="auto"/>
              <w:left w:val="single" w:sz="4" w:space="0" w:color="auto"/>
              <w:bottom w:val="single" w:sz="4" w:space="0" w:color="auto"/>
              <w:right w:val="single" w:sz="4" w:space="0" w:color="auto"/>
            </w:tcBorders>
            <w:hideMark/>
          </w:tcPr>
          <w:p w14:paraId="4317C749"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noProof/>
                <w:sz w:val="18"/>
                <w:lang w:val="it-IT"/>
              </w:rPr>
            </w:pPr>
            <w:r w:rsidRPr="0008049C">
              <w:rPr>
                <w:rFonts w:ascii="Arial" w:eastAsia="Times New Roman" w:hAnsi="Arial"/>
                <w:noProof/>
                <w:sz w:val="18"/>
                <w:lang w:val="it-IT"/>
              </w:rPr>
              <w:t>Config 1</w:t>
            </w:r>
          </w:p>
        </w:tc>
        <w:tc>
          <w:tcPr>
            <w:tcW w:w="1134" w:type="dxa"/>
            <w:tcBorders>
              <w:top w:val="nil"/>
              <w:left w:val="single" w:sz="4" w:space="0" w:color="auto"/>
              <w:bottom w:val="nil"/>
              <w:right w:val="single" w:sz="4" w:space="0" w:color="auto"/>
            </w:tcBorders>
            <w:hideMark/>
          </w:tcPr>
          <w:p w14:paraId="02452480"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sz w:val="18"/>
              </w:rPr>
            </w:pPr>
            <w:r w:rsidRPr="0008049C">
              <w:rPr>
                <w:rFonts w:ascii="Arial" w:eastAsia="Times New Roman" w:hAnsi="Arial"/>
                <w:sz w:val="18"/>
              </w:rPr>
              <w:t>dBm/SSB</w:t>
            </w:r>
          </w:p>
        </w:tc>
        <w:tc>
          <w:tcPr>
            <w:tcW w:w="665" w:type="dxa"/>
            <w:tcBorders>
              <w:top w:val="single" w:sz="4" w:space="0" w:color="auto"/>
              <w:left w:val="single" w:sz="4" w:space="0" w:color="auto"/>
              <w:bottom w:val="single" w:sz="4" w:space="0" w:color="auto"/>
              <w:right w:val="single" w:sz="4" w:space="0" w:color="auto"/>
            </w:tcBorders>
            <w:hideMark/>
          </w:tcPr>
          <w:p w14:paraId="3195E1F9"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MS Mincho" w:hAnsi="Arial"/>
                <w:sz w:val="18"/>
              </w:rPr>
            </w:pPr>
            <w:r w:rsidRPr="0008049C">
              <w:rPr>
                <w:rFonts w:ascii="Arial" w:eastAsia="MS Mincho" w:hAnsi="Arial"/>
                <w:sz w:val="18"/>
              </w:rPr>
              <w:t>-104.5</w:t>
            </w:r>
          </w:p>
        </w:tc>
        <w:tc>
          <w:tcPr>
            <w:tcW w:w="879" w:type="dxa"/>
            <w:tcBorders>
              <w:top w:val="single" w:sz="4" w:space="0" w:color="auto"/>
              <w:left w:val="single" w:sz="4" w:space="0" w:color="auto"/>
              <w:bottom w:val="single" w:sz="4" w:space="0" w:color="auto"/>
              <w:right w:val="single" w:sz="4" w:space="0" w:color="auto"/>
            </w:tcBorders>
            <w:hideMark/>
          </w:tcPr>
          <w:p w14:paraId="5E0ACC06"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MS Mincho" w:hAnsi="Arial"/>
                <w:sz w:val="18"/>
              </w:rPr>
            </w:pPr>
            <w:r w:rsidRPr="0008049C">
              <w:rPr>
                <w:rFonts w:ascii="Arial" w:eastAsia="MS Mincho" w:hAnsi="Arial"/>
                <w:sz w:val="18"/>
              </w:rPr>
              <w:t>-104.5</w:t>
            </w:r>
          </w:p>
        </w:tc>
        <w:tc>
          <w:tcPr>
            <w:tcW w:w="879" w:type="dxa"/>
            <w:tcBorders>
              <w:top w:val="single" w:sz="4" w:space="0" w:color="auto"/>
              <w:left w:val="single" w:sz="4" w:space="0" w:color="auto"/>
              <w:bottom w:val="single" w:sz="4" w:space="0" w:color="auto"/>
              <w:right w:val="single" w:sz="4" w:space="0" w:color="auto"/>
            </w:tcBorders>
            <w:hideMark/>
          </w:tcPr>
          <w:p w14:paraId="5F41E65B"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MS Mincho" w:hAnsi="Arial"/>
                <w:sz w:val="18"/>
              </w:rPr>
            </w:pPr>
            <w:r w:rsidRPr="0008049C">
              <w:rPr>
                <w:rFonts w:ascii="Arial" w:eastAsia="MS Mincho" w:hAnsi="Arial"/>
                <w:sz w:val="18"/>
              </w:rPr>
              <w:t>-84.5</w:t>
            </w:r>
          </w:p>
        </w:tc>
        <w:tc>
          <w:tcPr>
            <w:tcW w:w="879" w:type="dxa"/>
            <w:tcBorders>
              <w:top w:val="single" w:sz="4" w:space="0" w:color="auto"/>
              <w:left w:val="single" w:sz="4" w:space="0" w:color="auto"/>
              <w:bottom w:val="single" w:sz="4" w:space="0" w:color="auto"/>
              <w:right w:val="single" w:sz="4" w:space="0" w:color="auto"/>
            </w:tcBorders>
            <w:hideMark/>
          </w:tcPr>
          <w:p w14:paraId="7E2F2BA3"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MS Mincho" w:hAnsi="Arial"/>
                <w:sz w:val="18"/>
              </w:rPr>
            </w:pPr>
            <w:r w:rsidRPr="0008049C">
              <w:rPr>
                <w:rFonts w:ascii="Arial" w:eastAsia="MS Mincho" w:hAnsi="Arial"/>
                <w:sz w:val="18"/>
              </w:rPr>
              <w:t>-84.5</w:t>
            </w:r>
          </w:p>
        </w:tc>
        <w:tc>
          <w:tcPr>
            <w:tcW w:w="879" w:type="dxa"/>
            <w:tcBorders>
              <w:top w:val="single" w:sz="4" w:space="0" w:color="auto"/>
              <w:left w:val="single" w:sz="4" w:space="0" w:color="auto"/>
              <w:bottom w:val="single" w:sz="4" w:space="0" w:color="auto"/>
              <w:right w:val="single" w:sz="4" w:space="0" w:color="auto"/>
            </w:tcBorders>
            <w:hideMark/>
          </w:tcPr>
          <w:p w14:paraId="72AA12B5"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MS Mincho" w:hAnsi="Arial"/>
                <w:sz w:val="18"/>
              </w:rPr>
            </w:pPr>
            <w:r w:rsidRPr="0008049C">
              <w:rPr>
                <w:rFonts w:ascii="Arial" w:eastAsia="MS Mincho" w:hAnsi="Arial"/>
                <w:sz w:val="18"/>
              </w:rPr>
              <w:t>-84.5</w:t>
            </w:r>
          </w:p>
        </w:tc>
      </w:tr>
      <w:tr w:rsidR="0008049C" w:rsidRPr="0008049C" w14:paraId="4E44522B" w14:textId="77777777" w:rsidTr="0008049C">
        <w:trPr>
          <w:cantSplit/>
          <w:trHeight w:val="105"/>
          <w:jc w:val="center"/>
        </w:trPr>
        <w:tc>
          <w:tcPr>
            <w:tcW w:w="2263" w:type="dxa"/>
            <w:tcBorders>
              <w:top w:val="nil"/>
              <w:left w:val="single" w:sz="4" w:space="0" w:color="auto"/>
              <w:bottom w:val="single" w:sz="4" w:space="0" w:color="auto"/>
              <w:right w:val="single" w:sz="4" w:space="0" w:color="auto"/>
            </w:tcBorders>
            <w:vAlign w:val="center"/>
          </w:tcPr>
          <w:p w14:paraId="7275EAA5"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sz w:val="18"/>
              </w:rPr>
            </w:pPr>
          </w:p>
        </w:tc>
        <w:tc>
          <w:tcPr>
            <w:tcW w:w="1348" w:type="dxa"/>
            <w:tcBorders>
              <w:top w:val="single" w:sz="4" w:space="0" w:color="auto"/>
              <w:left w:val="single" w:sz="4" w:space="0" w:color="auto"/>
              <w:bottom w:val="single" w:sz="4" w:space="0" w:color="auto"/>
              <w:right w:val="single" w:sz="4" w:space="0" w:color="auto"/>
            </w:tcBorders>
            <w:hideMark/>
          </w:tcPr>
          <w:p w14:paraId="30B7AC7C"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noProof/>
                <w:sz w:val="18"/>
                <w:lang w:val="it-IT"/>
              </w:rPr>
            </w:pPr>
            <w:r w:rsidRPr="0008049C">
              <w:rPr>
                <w:rFonts w:ascii="Arial" w:eastAsia="Times New Roman" w:hAnsi="Arial"/>
                <w:noProof/>
                <w:sz w:val="18"/>
                <w:lang w:val="it-IT"/>
              </w:rPr>
              <w:t>Config 2</w:t>
            </w:r>
          </w:p>
        </w:tc>
        <w:tc>
          <w:tcPr>
            <w:tcW w:w="1134" w:type="dxa"/>
            <w:tcBorders>
              <w:top w:val="nil"/>
              <w:left w:val="single" w:sz="4" w:space="0" w:color="auto"/>
              <w:bottom w:val="single" w:sz="4" w:space="0" w:color="auto"/>
              <w:right w:val="single" w:sz="4" w:space="0" w:color="auto"/>
            </w:tcBorders>
            <w:hideMark/>
          </w:tcPr>
          <w:p w14:paraId="1160EFAF"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sz w:val="18"/>
              </w:rPr>
            </w:pPr>
            <w:r w:rsidRPr="0008049C">
              <w:rPr>
                <w:rFonts w:ascii="Arial" w:eastAsia="Times New Roman" w:hAnsi="Arial"/>
                <w:sz w:val="18"/>
              </w:rPr>
              <w:t>SCS</w:t>
            </w:r>
          </w:p>
        </w:tc>
        <w:tc>
          <w:tcPr>
            <w:tcW w:w="665" w:type="dxa"/>
            <w:tcBorders>
              <w:top w:val="single" w:sz="4" w:space="0" w:color="auto"/>
              <w:left w:val="single" w:sz="4" w:space="0" w:color="auto"/>
              <w:bottom w:val="single" w:sz="4" w:space="0" w:color="auto"/>
              <w:right w:val="single" w:sz="4" w:space="0" w:color="auto"/>
            </w:tcBorders>
            <w:hideMark/>
          </w:tcPr>
          <w:p w14:paraId="4ED7CFDC"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MS Mincho" w:hAnsi="Arial"/>
                <w:sz w:val="18"/>
              </w:rPr>
            </w:pPr>
            <w:r w:rsidRPr="0008049C">
              <w:rPr>
                <w:rFonts w:ascii="Arial" w:eastAsia="MS Mincho" w:hAnsi="Arial"/>
                <w:sz w:val="18"/>
              </w:rPr>
              <w:t>-101.5</w:t>
            </w:r>
          </w:p>
        </w:tc>
        <w:tc>
          <w:tcPr>
            <w:tcW w:w="879" w:type="dxa"/>
            <w:tcBorders>
              <w:top w:val="single" w:sz="4" w:space="0" w:color="auto"/>
              <w:left w:val="single" w:sz="4" w:space="0" w:color="auto"/>
              <w:bottom w:val="single" w:sz="4" w:space="0" w:color="auto"/>
              <w:right w:val="single" w:sz="4" w:space="0" w:color="auto"/>
            </w:tcBorders>
            <w:hideMark/>
          </w:tcPr>
          <w:p w14:paraId="484E091B"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MS Mincho" w:hAnsi="Arial"/>
                <w:sz w:val="18"/>
              </w:rPr>
            </w:pPr>
            <w:r w:rsidRPr="0008049C">
              <w:rPr>
                <w:rFonts w:ascii="Arial" w:eastAsia="MS Mincho" w:hAnsi="Arial"/>
                <w:sz w:val="18"/>
              </w:rPr>
              <w:t>-101.5</w:t>
            </w:r>
          </w:p>
        </w:tc>
        <w:tc>
          <w:tcPr>
            <w:tcW w:w="879" w:type="dxa"/>
            <w:tcBorders>
              <w:top w:val="single" w:sz="4" w:space="0" w:color="auto"/>
              <w:left w:val="single" w:sz="4" w:space="0" w:color="auto"/>
              <w:bottom w:val="single" w:sz="4" w:space="0" w:color="auto"/>
              <w:right w:val="single" w:sz="4" w:space="0" w:color="auto"/>
            </w:tcBorders>
            <w:hideMark/>
          </w:tcPr>
          <w:p w14:paraId="74C03702"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MS Mincho" w:hAnsi="Arial"/>
                <w:sz w:val="18"/>
              </w:rPr>
            </w:pPr>
            <w:r w:rsidRPr="0008049C">
              <w:rPr>
                <w:rFonts w:ascii="Arial" w:eastAsia="MS Mincho" w:hAnsi="Arial"/>
                <w:sz w:val="18"/>
              </w:rPr>
              <w:t>-81.5</w:t>
            </w:r>
          </w:p>
        </w:tc>
        <w:tc>
          <w:tcPr>
            <w:tcW w:w="879" w:type="dxa"/>
            <w:tcBorders>
              <w:top w:val="single" w:sz="4" w:space="0" w:color="auto"/>
              <w:left w:val="single" w:sz="4" w:space="0" w:color="auto"/>
              <w:bottom w:val="single" w:sz="4" w:space="0" w:color="auto"/>
              <w:right w:val="single" w:sz="4" w:space="0" w:color="auto"/>
            </w:tcBorders>
            <w:hideMark/>
          </w:tcPr>
          <w:p w14:paraId="0D0B3EA4"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MS Mincho" w:hAnsi="Arial"/>
                <w:sz w:val="18"/>
              </w:rPr>
            </w:pPr>
            <w:r w:rsidRPr="0008049C">
              <w:rPr>
                <w:rFonts w:ascii="Arial" w:eastAsia="MS Mincho" w:hAnsi="Arial"/>
                <w:sz w:val="18"/>
              </w:rPr>
              <w:t>-81.5</w:t>
            </w:r>
          </w:p>
        </w:tc>
        <w:tc>
          <w:tcPr>
            <w:tcW w:w="879" w:type="dxa"/>
            <w:tcBorders>
              <w:top w:val="single" w:sz="4" w:space="0" w:color="auto"/>
              <w:left w:val="single" w:sz="4" w:space="0" w:color="auto"/>
              <w:bottom w:val="single" w:sz="4" w:space="0" w:color="auto"/>
              <w:right w:val="single" w:sz="4" w:space="0" w:color="auto"/>
            </w:tcBorders>
            <w:hideMark/>
          </w:tcPr>
          <w:p w14:paraId="036ED740"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MS Mincho" w:hAnsi="Arial"/>
                <w:sz w:val="18"/>
              </w:rPr>
            </w:pPr>
            <w:r w:rsidRPr="0008049C">
              <w:rPr>
                <w:rFonts w:ascii="Arial" w:eastAsia="MS Mincho" w:hAnsi="Arial"/>
                <w:sz w:val="18"/>
              </w:rPr>
              <w:t>-81.5</w:t>
            </w:r>
          </w:p>
        </w:tc>
      </w:tr>
      <w:tr w:rsidR="0008049C" w:rsidRPr="0008049C" w14:paraId="1B8C839F" w14:textId="77777777" w:rsidTr="0008049C">
        <w:trPr>
          <w:cantSplit/>
          <w:trHeight w:val="122"/>
          <w:jc w:val="center"/>
        </w:trPr>
        <w:tc>
          <w:tcPr>
            <w:tcW w:w="2263" w:type="dxa"/>
            <w:tcBorders>
              <w:top w:val="single" w:sz="4" w:space="0" w:color="auto"/>
              <w:left w:val="single" w:sz="4" w:space="0" w:color="auto"/>
              <w:bottom w:val="nil"/>
              <w:right w:val="single" w:sz="4" w:space="0" w:color="auto"/>
            </w:tcBorders>
            <w:hideMark/>
          </w:tcPr>
          <w:p w14:paraId="2E1123FF"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sz w:val="18"/>
              </w:rPr>
            </w:pPr>
            <w:r w:rsidRPr="0008049C">
              <w:rPr>
                <w:rFonts w:ascii="Arial" w:eastAsia="Times New Roman" w:hAnsi="Arial"/>
                <w:position w:val="-12"/>
                <w:sz w:val="18"/>
              </w:rPr>
              <w:object w:dxaOrig="460" w:dyaOrig="460" w14:anchorId="1FC0A3C6">
                <v:shape id="_x0000_i1042" type="#_x0000_t75" style="width:23.5pt;height:23.5pt" o:ole="" fillcolor="window">
                  <v:imagedata r:id="rId33" o:title=""/>
                </v:shape>
                <o:OLEObject Type="Embed" ProgID="Equation.3" ShapeID="_x0000_i1042" DrawAspect="Content" ObjectID="_1683536633" r:id="rId36"/>
              </w:object>
            </w:r>
          </w:p>
        </w:tc>
        <w:tc>
          <w:tcPr>
            <w:tcW w:w="1348" w:type="dxa"/>
            <w:tcBorders>
              <w:top w:val="single" w:sz="4" w:space="0" w:color="auto"/>
              <w:left w:val="single" w:sz="4" w:space="0" w:color="auto"/>
              <w:bottom w:val="single" w:sz="4" w:space="0" w:color="auto"/>
              <w:right w:val="single" w:sz="4" w:space="0" w:color="auto"/>
            </w:tcBorders>
            <w:hideMark/>
          </w:tcPr>
          <w:p w14:paraId="629EC873"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noProof/>
                <w:sz w:val="18"/>
                <w:lang w:val="it-IT"/>
              </w:rPr>
            </w:pPr>
            <w:r w:rsidRPr="0008049C">
              <w:rPr>
                <w:rFonts w:ascii="Arial" w:eastAsia="Times New Roman" w:hAnsi="Arial"/>
                <w:noProof/>
                <w:sz w:val="18"/>
                <w:lang w:val="it-IT"/>
              </w:rPr>
              <w:t>Config 1</w:t>
            </w:r>
          </w:p>
        </w:tc>
        <w:tc>
          <w:tcPr>
            <w:tcW w:w="1134" w:type="dxa"/>
            <w:tcBorders>
              <w:top w:val="single" w:sz="4" w:space="0" w:color="auto"/>
              <w:left w:val="single" w:sz="4" w:space="0" w:color="auto"/>
              <w:bottom w:val="nil"/>
              <w:right w:val="single" w:sz="4" w:space="0" w:color="auto"/>
            </w:tcBorders>
            <w:hideMark/>
          </w:tcPr>
          <w:p w14:paraId="007CC351"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sz w:val="18"/>
              </w:rPr>
            </w:pPr>
            <w:r w:rsidRPr="0008049C">
              <w:rPr>
                <w:rFonts w:ascii="Arial" w:eastAsia="Times New Roman" w:hAnsi="Arial"/>
                <w:sz w:val="18"/>
              </w:rPr>
              <w:t xml:space="preserve">dBm/120 </w:t>
            </w:r>
            <w:proofErr w:type="spellStart"/>
            <w:r w:rsidRPr="0008049C">
              <w:rPr>
                <w:rFonts w:ascii="Arial" w:eastAsia="Times New Roman" w:hAnsi="Arial"/>
                <w:sz w:val="18"/>
              </w:rPr>
              <w:t>KHz</w:t>
            </w:r>
            <w:proofErr w:type="spellEnd"/>
          </w:p>
        </w:tc>
        <w:tc>
          <w:tcPr>
            <w:tcW w:w="4181" w:type="dxa"/>
            <w:gridSpan w:val="5"/>
            <w:tcBorders>
              <w:top w:val="single" w:sz="4" w:space="0" w:color="auto"/>
              <w:left w:val="single" w:sz="4" w:space="0" w:color="auto"/>
              <w:bottom w:val="single" w:sz="4" w:space="0" w:color="auto"/>
              <w:right w:val="single" w:sz="4" w:space="0" w:color="auto"/>
            </w:tcBorders>
            <w:hideMark/>
          </w:tcPr>
          <w:p w14:paraId="4D5D9E3E"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sz w:val="18"/>
              </w:rPr>
            </w:pPr>
            <w:r w:rsidRPr="0008049C">
              <w:rPr>
                <w:rFonts w:ascii="Arial" w:eastAsia="Times New Roman" w:hAnsi="Arial"/>
                <w:sz w:val="18"/>
              </w:rPr>
              <w:t>-104.7</w:t>
            </w:r>
          </w:p>
        </w:tc>
      </w:tr>
      <w:tr w:rsidR="0008049C" w:rsidRPr="0008049C" w14:paraId="3E77A1FB" w14:textId="77777777" w:rsidTr="0008049C">
        <w:trPr>
          <w:cantSplit/>
          <w:trHeight w:val="120"/>
          <w:jc w:val="center"/>
        </w:trPr>
        <w:tc>
          <w:tcPr>
            <w:tcW w:w="2263" w:type="dxa"/>
            <w:tcBorders>
              <w:top w:val="nil"/>
              <w:left w:val="single" w:sz="4" w:space="0" w:color="auto"/>
              <w:bottom w:val="single" w:sz="4" w:space="0" w:color="auto"/>
              <w:right w:val="single" w:sz="4" w:space="0" w:color="auto"/>
            </w:tcBorders>
            <w:hideMark/>
          </w:tcPr>
          <w:p w14:paraId="78A23A8F" w14:textId="77777777" w:rsidR="0008049C" w:rsidRPr="0008049C" w:rsidRDefault="0008049C" w:rsidP="0008049C">
            <w:pPr>
              <w:overflowPunct w:val="0"/>
              <w:autoSpaceDE w:val="0"/>
              <w:autoSpaceDN w:val="0"/>
              <w:adjustRightInd w:val="0"/>
              <w:rPr>
                <w:rFonts w:eastAsia="Times New Roman"/>
              </w:rPr>
            </w:pPr>
          </w:p>
        </w:tc>
        <w:tc>
          <w:tcPr>
            <w:tcW w:w="1348" w:type="dxa"/>
            <w:tcBorders>
              <w:top w:val="single" w:sz="4" w:space="0" w:color="auto"/>
              <w:left w:val="single" w:sz="4" w:space="0" w:color="auto"/>
              <w:bottom w:val="single" w:sz="4" w:space="0" w:color="auto"/>
              <w:right w:val="single" w:sz="4" w:space="0" w:color="auto"/>
            </w:tcBorders>
            <w:hideMark/>
          </w:tcPr>
          <w:p w14:paraId="02AD6AF3"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noProof/>
                <w:sz w:val="18"/>
                <w:lang w:val="it-IT"/>
              </w:rPr>
            </w:pPr>
            <w:r w:rsidRPr="0008049C">
              <w:rPr>
                <w:rFonts w:ascii="Arial" w:eastAsia="Times New Roman" w:hAnsi="Arial"/>
                <w:noProof/>
                <w:sz w:val="18"/>
                <w:lang w:val="it-IT"/>
              </w:rPr>
              <w:t>Config 2</w:t>
            </w:r>
          </w:p>
        </w:tc>
        <w:tc>
          <w:tcPr>
            <w:tcW w:w="1134" w:type="dxa"/>
            <w:tcBorders>
              <w:top w:val="nil"/>
              <w:left w:val="single" w:sz="4" w:space="0" w:color="auto"/>
              <w:bottom w:val="single" w:sz="4" w:space="0" w:color="auto"/>
              <w:right w:val="single" w:sz="4" w:space="0" w:color="auto"/>
            </w:tcBorders>
            <w:hideMark/>
          </w:tcPr>
          <w:p w14:paraId="51ECAE70" w14:textId="77777777" w:rsidR="0008049C" w:rsidRPr="0008049C" w:rsidRDefault="0008049C" w:rsidP="0008049C">
            <w:pPr>
              <w:overflowPunct w:val="0"/>
              <w:autoSpaceDE w:val="0"/>
              <w:autoSpaceDN w:val="0"/>
              <w:adjustRightInd w:val="0"/>
              <w:rPr>
                <w:rFonts w:eastAsia="Times New Roman"/>
                <w:noProof/>
                <w:lang w:val="it-IT"/>
              </w:rPr>
            </w:pPr>
          </w:p>
        </w:tc>
        <w:tc>
          <w:tcPr>
            <w:tcW w:w="4181" w:type="dxa"/>
            <w:gridSpan w:val="5"/>
            <w:tcBorders>
              <w:top w:val="single" w:sz="4" w:space="0" w:color="auto"/>
              <w:left w:val="single" w:sz="4" w:space="0" w:color="auto"/>
              <w:bottom w:val="single" w:sz="4" w:space="0" w:color="auto"/>
              <w:right w:val="single" w:sz="4" w:space="0" w:color="auto"/>
            </w:tcBorders>
            <w:hideMark/>
          </w:tcPr>
          <w:p w14:paraId="7FECE770"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sz w:val="18"/>
              </w:rPr>
            </w:pPr>
            <w:r w:rsidRPr="0008049C">
              <w:rPr>
                <w:rFonts w:ascii="Arial" w:eastAsia="Times New Roman" w:hAnsi="Arial"/>
                <w:sz w:val="18"/>
              </w:rPr>
              <w:t>-104.7</w:t>
            </w:r>
          </w:p>
        </w:tc>
      </w:tr>
      <w:tr w:rsidR="0008049C" w:rsidRPr="0008049C" w14:paraId="67C5D6B9" w14:textId="77777777" w:rsidTr="0008049C">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E8E026A"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sz w:val="18"/>
              </w:rPr>
            </w:pPr>
            <w:r w:rsidRPr="0008049C">
              <w:rPr>
                <w:rFonts w:ascii="Arial" w:eastAsia="?? ??" w:hAnsi="Arial"/>
                <w:sz w:val="18"/>
              </w:rPr>
              <w:lastRenderedPageBreak/>
              <w:t>Propagation condition</w:t>
            </w:r>
          </w:p>
        </w:tc>
        <w:tc>
          <w:tcPr>
            <w:tcW w:w="1134" w:type="dxa"/>
            <w:tcBorders>
              <w:top w:val="single" w:sz="4" w:space="0" w:color="auto"/>
              <w:left w:val="single" w:sz="4" w:space="0" w:color="auto"/>
              <w:bottom w:val="single" w:sz="4" w:space="0" w:color="auto"/>
              <w:right w:val="single" w:sz="4" w:space="0" w:color="auto"/>
            </w:tcBorders>
          </w:tcPr>
          <w:p w14:paraId="78FF4305"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sz w:val="18"/>
              </w:rPr>
            </w:pPr>
          </w:p>
        </w:tc>
        <w:tc>
          <w:tcPr>
            <w:tcW w:w="4181" w:type="dxa"/>
            <w:gridSpan w:val="5"/>
            <w:tcBorders>
              <w:top w:val="single" w:sz="4" w:space="0" w:color="auto"/>
              <w:left w:val="single" w:sz="4" w:space="0" w:color="auto"/>
              <w:bottom w:val="single" w:sz="4" w:space="0" w:color="auto"/>
              <w:right w:val="single" w:sz="4" w:space="0" w:color="auto"/>
            </w:tcBorders>
            <w:hideMark/>
          </w:tcPr>
          <w:p w14:paraId="73BAFE97"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MS Mincho" w:hAnsi="Arial"/>
                <w:sz w:val="18"/>
              </w:rPr>
            </w:pPr>
            <w:r w:rsidRPr="0008049C">
              <w:rPr>
                <w:rFonts w:ascii="Arial" w:eastAsia="MS Mincho" w:hAnsi="Arial"/>
                <w:sz w:val="18"/>
              </w:rPr>
              <w:t>TDL-A 30ns 75Hz</w:t>
            </w:r>
          </w:p>
        </w:tc>
      </w:tr>
      <w:tr w:rsidR="0008049C" w:rsidRPr="0008049C" w14:paraId="624AD34A" w14:textId="77777777" w:rsidTr="0008049C">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BCB5864" w14:textId="77777777" w:rsidR="0008049C" w:rsidRPr="0008049C" w:rsidRDefault="0008049C" w:rsidP="0008049C">
            <w:pPr>
              <w:keepNext/>
              <w:keepLines/>
              <w:overflowPunct w:val="0"/>
              <w:autoSpaceDE w:val="0"/>
              <w:autoSpaceDN w:val="0"/>
              <w:adjustRightInd w:val="0"/>
              <w:spacing w:after="0" w:line="256" w:lineRule="auto"/>
              <w:ind w:left="851" w:hanging="851"/>
              <w:rPr>
                <w:rFonts w:ascii="Arial" w:eastAsia="Times New Roman" w:hAnsi="Arial"/>
                <w:sz w:val="18"/>
              </w:rPr>
            </w:pPr>
            <w:r w:rsidRPr="0008049C">
              <w:rPr>
                <w:rFonts w:ascii="Arial" w:eastAsia="Times New Roman" w:hAnsi="Arial"/>
                <w:sz w:val="18"/>
              </w:rPr>
              <w:t>Note 1:</w:t>
            </w:r>
            <w:r w:rsidRPr="0008049C">
              <w:rPr>
                <w:rFonts w:ascii="Arial" w:eastAsia="Times New Roman" w:hAnsi="Arial"/>
                <w:sz w:val="18"/>
              </w:rPr>
              <w:tab/>
              <w:t>OCNG shall be used such that the resources in Cell 1 are fully allocated and a constant total transmitted power spectral density is achieved for all OFDM symbols.</w:t>
            </w:r>
          </w:p>
          <w:p w14:paraId="330ABE5C" w14:textId="77777777" w:rsidR="0008049C" w:rsidRPr="0008049C" w:rsidRDefault="0008049C" w:rsidP="0008049C">
            <w:pPr>
              <w:keepNext/>
              <w:keepLines/>
              <w:overflowPunct w:val="0"/>
              <w:autoSpaceDE w:val="0"/>
              <w:autoSpaceDN w:val="0"/>
              <w:adjustRightInd w:val="0"/>
              <w:spacing w:after="0" w:line="256" w:lineRule="auto"/>
              <w:ind w:left="851" w:hanging="851"/>
              <w:rPr>
                <w:rFonts w:ascii="Arial" w:eastAsia="Times New Roman" w:hAnsi="Arial"/>
                <w:sz w:val="18"/>
              </w:rPr>
            </w:pPr>
            <w:r w:rsidRPr="0008049C">
              <w:rPr>
                <w:rFonts w:ascii="Arial" w:eastAsia="Times New Roman" w:hAnsi="Arial"/>
                <w:sz w:val="18"/>
              </w:rPr>
              <w:t>Note 2:</w:t>
            </w:r>
            <w:r w:rsidRPr="0008049C">
              <w:rPr>
                <w:rFonts w:ascii="Arial" w:eastAsia="Times New Roman" w:hAnsi="Arial"/>
                <w:sz w:val="18"/>
              </w:rPr>
              <w:tab/>
              <w:t>The uplink resources for CSI reporting are assigned to the UE prior to the start of time period T1.</w:t>
            </w:r>
          </w:p>
          <w:p w14:paraId="3E359495" w14:textId="77777777" w:rsidR="0008049C" w:rsidRPr="0008049C" w:rsidRDefault="0008049C" w:rsidP="0008049C">
            <w:pPr>
              <w:keepNext/>
              <w:keepLines/>
              <w:overflowPunct w:val="0"/>
              <w:autoSpaceDE w:val="0"/>
              <w:autoSpaceDN w:val="0"/>
              <w:adjustRightInd w:val="0"/>
              <w:spacing w:after="0" w:line="256" w:lineRule="auto"/>
              <w:ind w:left="851" w:hanging="851"/>
              <w:rPr>
                <w:rFonts w:ascii="Arial" w:eastAsia="Times New Roman" w:hAnsi="Arial"/>
                <w:sz w:val="18"/>
              </w:rPr>
            </w:pPr>
            <w:r w:rsidRPr="0008049C">
              <w:rPr>
                <w:rFonts w:ascii="Arial" w:eastAsia="Times New Roman" w:hAnsi="Arial"/>
                <w:sz w:val="18"/>
              </w:rPr>
              <w:t>Note 3:</w:t>
            </w:r>
            <w:r w:rsidRPr="0008049C">
              <w:rPr>
                <w:rFonts w:ascii="Arial" w:eastAsia="Times New Roman" w:hAnsi="Arial"/>
                <w:sz w:val="18"/>
              </w:rPr>
              <w:tab/>
              <w:t>NZP CSI-RS resource set configuration for CSI reporting are assigned to the UE prior to the start of time period T1.</w:t>
            </w:r>
          </w:p>
          <w:p w14:paraId="2891E4B5" w14:textId="77777777" w:rsidR="0008049C" w:rsidRPr="0008049C" w:rsidRDefault="0008049C" w:rsidP="0008049C">
            <w:pPr>
              <w:keepNext/>
              <w:keepLines/>
              <w:overflowPunct w:val="0"/>
              <w:autoSpaceDE w:val="0"/>
              <w:autoSpaceDN w:val="0"/>
              <w:adjustRightInd w:val="0"/>
              <w:spacing w:after="0" w:line="256" w:lineRule="auto"/>
              <w:ind w:left="851" w:hanging="851"/>
              <w:rPr>
                <w:rFonts w:ascii="Arial" w:eastAsia="Times New Roman" w:hAnsi="Arial"/>
                <w:sz w:val="18"/>
              </w:rPr>
            </w:pPr>
            <w:r w:rsidRPr="0008049C">
              <w:rPr>
                <w:rFonts w:ascii="Arial" w:eastAsia="Times New Roman" w:hAnsi="Arial"/>
                <w:sz w:val="18"/>
              </w:rPr>
              <w:t>Note 4:</w:t>
            </w:r>
            <w:r w:rsidRPr="0008049C">
              <w:rPr>
                <w:rFonts w:ascii="Arial" w:eastAsia="Times New Roman" w:hAnsi="Arial"/>
                <w:sz w:val="18"/>
              </w:rPr>
              <w:tab/>
              <w:t>Void</w:t>
            </w:r>
          </w:p>
          <w:p w14:paraId="7FFFBFA7" w14:textId="77777777" w:rsidR="0008049C" w:rsidRPr="0008049C" w:rsidRDefault="0008049C" w:rsidP="0008049C">
            <w:pPr>
              <w:keepNext/>
              <w:keepLines/>
              <w:overflowPunct w:val="0"/>
              <w:autoSpaceDE w:val="0"/>
              <w:autoSpaceDN w:val="0"/>
              <w:adjustRightInd w:val="0"/>
              <w:spacing w:after="0" w:line="256" w:lineRule="auto"/>
              <w:ind w:left="851" w:hanging="851"/>
              <w:rPr>
                <w:rFonts w:ascii="Arial" w:eastAsia="Times New Roman" w:hAnsi="Arial"/>
                <w:sz w:val="18"/>
              </w:rPr>
            </w:pPr>
            <w:r w:rsidRPr="0008049C">
              <w:rPr>
                <w:rFonts w:ascii="Arial" w:eastAsia="Times New Roman" w:hAnsi="Arial"/>
                <w:sz w:val="18"/>
              </w:rPr>
              <w:t>Note 5:</w:t>
            </w:r>
            <w:r w:rsidRPr="0008049C">
              <w:rPr>
                <w:rFonts w:ascii="Arial" w:eastAsia="Times New Roman" w:hAnsi="Arial"/>
                <w:sz w:val="18"/>
              </w:rPr>
              <w:tab/>
              <w:t>The timers and layer 3 filtering related parameters are configured prior to the start of time period T1.</w:t>
            </w:r>
          </w:p>
          <w:p w14:paraId="116869F3" w14:textId="77777777" w:rsidR="0008049C" w:rsidRPr="0008049C" w:rsidRDefault="0008049C" w:rsidP="0008049C">
            <w:pPr>
              <w:keepNext/>
              <w:keepLines/>
              <w:overflowPunct w:val="0"/>
              <w:autoSpaceDE w:val="0"/>
              <w:autoSpaceDN w:val="0"/>
              <w:adjustRightInd w:val="0"/>
              <w:spacing w:after="0" w:line="256" w:lineRule="auto"/>
              <w:ind w:left="851" w:hanging="851"/>
              <w:rPr>
                <w:rFonts w:ascii="Arial" w:eastAsia="Times New Roman" w:hAnsi="Arial"/>
                <w:sz w:val="18"/>
              </w:rPr>
            </w:pPr>
            <w:r w:rsidRPr="0008049C">
              <w:rPr>
                <w:rFonts w:ascii="Arial" w:eastAsia="Times New Roman" w:hAnsi="Arial"/>
                <w:sz w:val="18"/>
              </w:rPr>
              <w:t>Note 6:</w:t>
            </w:r>
            <w:r w:rsidRPr="0008049C">
              <w:rPr>
                <w:rFonts w:ascii="Arial" w:eastAsia="Times New Roman" w:hAnsi="Arial"/>
                <w:sz w:val="18"/>
              </w:rPr>
              <w:tab/>
              <w:t>The signal contains PDCCH for UEs other than the device under test as part of OCNG.</w:t>
            </w:r>
          </w:p>
          <w:p w14:paraId="6DB5418D" w14:textId="77777777" w:rsidR="0008049C" w:rsidRPr="0008049C" w:rsidRDefault="0008049C" w:rsidP="0008049C">
            <w:pPr>
              <w:keepNext/>
              <w:keepLines/>
              <w:overflowPunct w:val="0"/>
              <w:autoSpaceDE w:val="0"/>
              <w:autoSpaceDN w:val="0"/>
              <w:adjustRightInd w:val="0"/>
              <w:spacing w:after="0" w:line="256" w:lineRule="auto"/>
              <w:ind w:left="851" w:hanging="851"/>
              <w:rPr>
                <w:rFonts w:ascii="Arial" w:eastAsia="Times New Roman" w:hAnsi="Arial"/>
                <w:sz w:val="18"/>
              </w:rPr>
            </w:pPr>
            <w:r w:rsidRPr="0008049C">
              <w:rPr>
                <w:rFonts w:ascii="Arial" w:eastAsia="Times New Roman" w:hAnsi="Arial"/>
                <w:sz w:val="18"/>
              </w:rPr>
              <w:t>Note 7:</w:t>
            </w:r>
            <w:r w:rsidRPr="0008049C">
              <w:rPr>
                <w:rFonts w:ascii="Arial" w:eastAsia="Times New Roman" w:hAnsi="Arial"/>
                <w:sz w:val="18"/>
              </w:rPr>
              <w:tab/>
              <w:t xml:space="preserve">SNR levels correspond to the signal to noise ratio over the SSS </w:t>
            </w:r>
            <w:proofErr w:type="spellStart"/>
            <w:r w:rsidRPr="0008049C">
              <w:rPr>
                <w:rFonts w:ascii="Arial" w:eastAsia="Times New Roman" w:hAnsi="Arial"/>
                <w:sz w:val="18"/>
              </w:rPr>
              <w:t>REs.</w:t>
            </w:r>
            <w:proofErr w:type="spellEnd"/>
          </w:p>
          <w:p w14:paraId="5DA0B9DA" w14:textId="77777777" w:rsidR="0008049C" w:rsidRPr="0008049C" w:rsidRDefault="0008049C" w:rsidP="0008049C">
            <w:pPr>
              <w:keepNext/>
              <w:keepLines/>
              <w:overflowPunct w:val="0"/>
              <w:autoSpaceDE w:val="0"/>
              <w:autoSpaceDN w:val="0"/>
              <w:adjustRightInd w:val="0"/>
              <w:spacing w:after="0" w:line="256" w:lineRule="auto"/>
              <w:ind w:left="851" w:hanging="851"/>
              <w:rPr>
                <w:rFonts w:ascii="Arial" w:eastAsia="Times New Roman" w:hAnsi="Arial"/>
                <w:sz w:val="18"/>
              </w:rPr>
            </w:pPr>
            <w:r w:rsidRPr="0008049C">
              <w:rPr>
                <w:rFonts w:ascii="Arial" w:eastAsia="Times New Roman" w:hAnsi="Arial"/>
                <w:sz w:val="18"/>
              </w:rPr>
              <w:t>Note 8:</w:t>
            </w:r>
            <w:r w:rsidRPr="0008049C">
              <w:rPr>
                <w:rFonts w:ascii="Arial" w:eastAsia="Times New Roman" w:hAnsi="Arial"/>
                <w:sz w:val="18"/>
              </w:rPr>
              <w:tab/>
              <w:t xml:space="preserve">The SNR in time periods T1, T2, T3, T4 and T5 is denoted as SNR1, SNR2 and SNR3 respectively in figure </w:t>
            </w:r>
            <w:r w:rsidRPr="0008049C">
              <w:rPr>
                <w:rFonts w:ascii="Arial" w:eastAsia="Times New Roman" w:hAnsi="Arial"/>
                <w:sz w:val="18"/>
                <w:lang w:val="en-US"/>
              </w:rPr>
              <w:t>A.7.5.5.1.1-1</w:t>
            </w:r>
            <w:r w:rsidRPr="0008049C">
              <w:rPr>
                <w:rFonts w:ascii="Arial" w:eastAsia="Times New Roman" w:hAnsi="Arial"/>
                <w:sz w:val="18"/>
              </w:rPr>
              <w:t>.</w:t>
            </w:r>
          </w:p>
          <w:p w14:paraId="7A06D54E" w14:textId="77777777" w:rsidR="0008049C" w:rsidRPr="0008049C" w:rsidRDefault="0008049C" w:rsidP="0008049C">
            <w:pPr>
              <w:keepNext/>
              <w:keepLines/>
              <w:overflowPunct w:val="0"/>
              <w:autoSpaceDE w:val="0"/>
              <w:autoSpaceDN w:val="0"/>
              <w:adjustRightInd w:val="0"/>
              <w:spacing w:after="0" w:line="256" w:lineRule="auto"/>
              <w:ind w:left="851" w:hanging="851"/>
              <w:rPr>
                <w:rFonts w:ascii="Arial" w:eastAsia="Times New Roman" w:hAnsi="Arial"/>
                <w:sz w:val="18"/>
              </w:rPr>
            </w:pPr>
            <w:r w:rsidRPr="0008049C">
              <w:rPr>
                <w:rFonts w:ascii="Arial" w:eastAsia="Times New Roman" w:hAnsi="Arial"/>
                <w:sz w:val="18"/>
              </w:rPr>
              <w:t>Note 9:</w:t>
            </w:r>
            <w:r w:rsidRPr="0008049C">
              <w:rPr>
                <w:rFonts w:ascii="Arial" w:eastAsia="MS Mincho" w:hAnsi="Arial"/>
                <w:snapToGrid w:val="0"/>
                <w:sz w:val="18"/>
              </w:rPr>
              <w:tab/>
            </w:r>
            <w:r w:rsidRPr="0008049C">
              <w:rPr>
                <w:rFonts w:ascii="Arial" w:eastAsia="Times New Roman" w:hAnsi="Arial"/>
                <w:sz w:val="18"/>
              </w:rPr>
              <w:t>The SNR values are specified for testing a UE which supports 2RX on at least one band. For testing of a UE which supports 4RX on all bands, the SNR during T3 is modified as specified in clause A.3.6.</w:t>
            </w:r>
          </w:p>
          <w:p w14:paraId="73320DDD" w14:textId="77777777" w:rsidR="0008049C" w:rsidRPr="0008049C" w:rsidRDefault="0008049C" w:rsidP="0008049C">
            <w:pPr>
              <w:keepNext/>
              <w:keepLines/>
              <w:overflowPunct w:val="0"/>
              <w:autoSpaceDE w:val="0"/>
              <w:autoSpaceDN w:val="0"/>
              <w:adjustRightInd w:val="0"/>
              <w:spacing w:after="0" w:line="256" w:lineRule="auto"/>
              <w:ind w:left="851" w:hanging="851"/>
              <w:rPr>
                <w:rFonts w:ascii="Arial" w:eastAsia="Times New Roman" w:hAnsi="Arial"/>
                <w:sz w:val="18"/>
              </w:rPr>
            </w:pPr>
            <w:r w:rsidRPr="0008049C">
              <w:rPr>
                <w:rFonts w:ascii="Arial" w:eastAsia="Times New Roman" w:hAnsi="Arial"/>
                <w:sz w:val="18"/>
              </w:rPr>
              <w:t>Note 10:</w:t>
            </w:r>
            <w:r w:rsidRPr="0008049C">
              <w:rPr>
                <w:rFonts w:ascii="Arial" w:eastAsia="MS Mincho" w:hAnsi="Arial"/>
                <w:snapToGrid w:val="0"/>
                <w:sz w:val="18"/>
              </w:rPr>
              <w:tab/>
              <w:t>Information about types of UE beam is given in B.2.1.3 and does not limit UE implementation or test system implementation.</w:t>
            </w:r>
          </w:p>
        </w:tc>
      </w:tr>
    </w:tbl>
    <w:p w14:paraId="6B98AF66" w14:textId="77777777" w:rsidR="0008049C" w:rsidRPr="0008049C" w:rsidRDefault="0008049C" w:rsidP="0008049C">
      <w:pPr>
        <w:overflowPunct w:val="0"/>
        <w:autoSpaceDE w:val="0"/>
        <w:autoSpaceDN w:val="0"/>
        <w:adjustRightInd w:val="0"/>
        <w:rPr>
          <w:rFonts w:eastAsia="Times New Roman"/>
        </w:rPr>
      </w:pPr>
    </w:p>
    <w:p w14:paraId="5B8DBD03" w14:textId="77777777" w:rsidR="0008049C" w:rsidRPr="0008049C" w:rsidRDefault="0008049C" w:rsidP="0008049C">
      <w:pPr>
        <w:keepNext/>
        <w:keepLines/>
        <w:overflowPunct w:val="0"/>
        <w:autoSpaceDE w:val="0"/>
        <w:autoSpaceDN w:val="0"/>
        <w:adjustRightInd w:val="0"/>
        <w:spacing w:before="60"/>
        <w:jc w:val="center"/>
        <w:rPr>
          <w:rFonts w:ascii="Arial" w:eastAsia="Times New Roman" w:hAnsi="Arial"/>
          <w:b/>
          <w:lang w:val="en-US"/>
        </w:rPr>
      </w:pPr>
      <w:r w:rsidRPr="0008049C">
        <w:rPr>
          <w:rFonts w:ascii="Arial" w:eastAsia="Times New Roman" w:hAnsi="Arial"/>
          <w:b/>
          <w:lang w:val="en-US"/>
        </w:rPr>
        <w:t>Table A.7.5.5.2.1-4: Void</w:t>
      </w:r>
    </w:p>
    <w:p w14:paraId="6798F7BA" w14:textId="77777777" w:rsidR="0008049C" w:rsidRPr="0008049C" w:rsidRDefault="0008049C" w:rsidP="0008049C">
      <w:pPr>
        <w:overflowPunct w:val="0"/>
        <w:autoSpaceDE w:val="0"/>
        <w:autoSpaceDN w:val="0"/>
        <w:adjustRightInd w:val="0"/>
        <w:rPr>
          <w:rFonts w:eastAsia="Times New Roman"/>
        </w:rPr>
      </w:pPr>
    </w:p>
    <w:p w14:paraId="72647A07" w14:textId="77777777" w:rsidR="0008049C" w:rsidRPr="0008049C" w:rsidRDefault="0008049C" w:rsidP="0008049C">
      <w:pPr>
        <w:keepNext/>
        <w:keepLines/>
        <w:overflowPunct w:val="0"/>
        <w:autoSpaceDE w:val="0"/>
        <w:autoSpaceDN w:val="0"/>
        <w:adjustRightInd w:val="0"/>
        <w:spacing w:before="60"/>
        <w:jc w:val="center"/>
        <w:rPr>
          <w:rFonts w:ascii="Arial" w:eastAsia="Times New Roman" w:hAnsi="Arial"/>
          <w:b/>
        </w:rPr>
      </w:pPr>
      <w:r w:rsidRPr="0008049C">
        <w:rPr>
          <w:rFonts w:ascii="Arial" w:eastAsia="Times New Roman" w:hAnsi="Arial"/>
          <w:b/>
        </w:rPr>
        <w:t>Table A.7.5.5.2.1-5: Void</w:t>
      </w:r>
    </w:p>
    <w:p w14:paraId="13AA481F" w14:textId="77777777" w:rsidR="0008049C" w:rsidRPr="0008049C" w:rsidRDefault="0008049C" w:rsidP="0008049C">
      <w:pPr>
        <w:keepNext/>
        <w:keepLines/>
        <w:overflowPunct w:val="0"/>
        <w:autoSpaceDE w:val="0"/>
        <w:autoSpaceDN w:val="0"/>
        <w:adjustRightInd w:val="0"/>
        <w:spacing w:before="60"/>
        <w:jc w:val="center"/>
        <w:rPr>
          <w:rFonts w:ascii="Arial" w:eastAsia="Times New Roman" w:hAnsi="Arial"/>
          <w:b/>
        </w:rPr>
      </w:pPr>
      <w:r w:rsidRPr="0008049C">
        <w:rPr>
          <w:rFonts w:ascii="Arial" w:eastAsia="Times New Roman" w:hAnsi="Arial"/>
          <w:b/>
          <w:noProof/>
          <w:lang w:val="en-US" w:eastAsia="zh-CN"/>
        </w:rPr>
        <w:drawing>
          <wp:inline distT="0" distB="0" distL="0" distR="0" wp14:anchorId="62FEE8BA" wp14:editId="683319FC">
            <wp:extent cx="4895850" cy="2311400"/>
            <wp:effectExtent l="0" t="0" r="0" b="0"/>
            <wp:docPr id="4"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895850" cy="2311400"/>
                    </a:xfrm>
                    <a:prstGeom prst="rect">
                      <a:avLst/>
                    </a:prstGeom>
                    <a:noFill/>
                    <a:ln>
                      <a:noFill/>
                    </a:ln>
                  </pic:spPr>
                </pic:pic>
              </a:graphicData>
            </a:graphic>
          </wp:inline>
        </w:drawing>
      </w:r>
      <w:r w:rsidRPr="0008049C">
        <w:rPr>
          <w:rFonts w:ascii="Arial" w:eastAsia="Times New Roman" w:hAnsi="Arial"/>
          <w:b/>
          <w:noProof/>
          <w:lang w:val="en-US" w:eastAsia="zh-CN"/>
        </w:rPr>
        <w:t xml:space="preserve">  </w:t>
      </w:r>
    </w:p>
    <w:p w14:paraId="069D7E32" w14:textId="77777777" w:rsidR="0008049C" w:rsidRPr="0008049C" w:rsidRDefault="0008049C" w:rsidP="0008049C">
      <w:pPr>
        <w:keepLines/>
        <w:overflowPunct w:val="0"/>
        <w:autoSpaceDE w:val="0"/>
        <w:autoSpaceDN w:val="0"/>
        <w:adjustRightInd w:val="0"/>
        <w:spacing w:after="240"/>
        <w:jc w:val="center"/>
        <w:rPr>
          <w:rFonts w:ascii="Arial" w:eastAsia="Times New Roman" w:hAnsi="Arial"/>
          <w:lang w:val="en-US"/>
        </w:rPr>
      </w:pPr>
      <w:r w:rsidRPr="0008049C">
        <w:rPr>
          <w:rFonts w:ascii="Arial" w:eastAsia="Times New Roman" w:hAnsi="Arial"/>
          <w:b/>
          <w:lang w:val="en-US"/>
        </w:rPr>
        <w:t>Figure A.7.5.5.2.1-1: SNR and L1-RSRP variation for SSB-based beam failure detection and link recovery testing in non-DRX mode</w:t>
      </w:r>
    </w:p>
    <w:p w14:paraId="2B011887" w14:textId="54D79CEE" w:rsidR="0008049C" w:rsidRDefault="0008049C" w:rsidP="0008049C">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6921C7">
        <w:rPr>
          <w:rFonts w:ascii="Arial" w:hAnsi="Arial"/>
          <w:b/>
          <w:color w:val="0000FF"/>
          <w:sz w:val="36"/>
        </w:rPr>
        <w:t>4</w:t>
      </w:r>
      <w:r w:rsidRPr="002205EE">
        <w:rPr>
          <w:rFonts w:ascii="Arial" w:hAnsi="Arial"/>
          <w:b/>
          <w:color w:val="0000FF"/>
          <w:sz w:val="36"/>
        </w:rPr>
        <w:t>&gt;</w:t>
      </w:r>
    </w:p>
    <w:p w14:paraId="6416AE4F" w14:textId="5F9A8213" w:rsidR="0008049C" w:rsidRDefault="0008049C" w:rsidP="0008049C">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Start of change </w:t>
      </w:r>
      <w:r w:rsidR="006921C7">
        <w:rPr>
          <w:rFonts w:ascii="Arial" w:hAnsi="Arial"/>
          <w:b/>
          <w:color w:val="0000FF"/>
          <w:sz w:val="36"/>
        </w:rPr>
        <w:t>5</w:t>
      </w:r>
      <w:r w:rsidRPr="002205EE">
        <w:rPr>
          <w:rFonts w:ascii="Arial" w:hAnsi="Arial"/>
          <w:b/>
          <w:color w:val="0000FF"/>
          <w:sz w:val="36"/>
        </w:rPr>
        <w:t>&gt;</w:t>
      </w:r>
    </w:p>
    <w:p w14:paraId="119F1828" w14:textId="77777777" w:rsidR="00E8126C" w:rsidRPr="00E8126C" w:rsidRDefault="00E8126C" w:rsidP="00E8126C">
      <w:pPr>
        <w:keepNext/>
        <w:keepLines/>
        <w:overflowPunct w:val="0"/>
        <w:autoSpaceDE w:val="0"/>
        <w:autoSpaceDN w:val="0"/>
        <w:adjustRightInd w:val="0"/>
        <w:spacing w:before="120"/>
        <w:ind w:left="1418" w:hanging="1418"/>
        <w:outlineLvl w:val="3"/>
        <w:rPr>
          <w:rFonts w:ascii="Arial" w:eastAsia="Times New Roman" w:hAnsi="Arial"/>
          <w:sz w:val="24"/>
        </w:rPr>
      </w:pPr>
      <w:r w:rsidRPr="00E8126C">
        <w:rPr>
          <w:rFonts w:ascii="Arial" w:eastAsia="Times New Roman" w:hAnsi="Arial"/>
          <w:sz w:val="24"/>
        </w:rPr>
        <w:t>A.7.5.6.2</w:t>
      </w:r>
      <w:r w:rsidRPr="00E8126C">
        <w:rPr>
          <w:rFonts w:ascii="Arial" w:eastAsia="Times New Roman" w:hAnsi="Arial"/>
          <w:sz w:val="24"/>
          <w:szCs w:val="24"/>
        </w:rPr>
        <w:tab/>
      </w:r>
      <w:r w:rsidRPr="00E8126C">
        <w:rPr>
          <w:rFonts w:ascii="Arial" w:eastAsia="Times New Roman" w:hAnsi="Arial"/>
          <w:sz w:val="24"/>
        </w:rPr>
        <w:t>RRC-based Active BWP Switch</w:t>
      </w:r>
    </w:p>
    <w:p w14:paraId="1F6E613E" w14:textId="77777777" w:rsidR="00E8126C" w:rsidRPr="00E8126C" w:rsidRDefault="00E8126C" w:rsidP="00E8126C">
      <w:pPr>
        <w:keepNext/>
        <w:keepLines/>
        <w:overflowPunct w:val="0"/>
        <w:autoSpaceDE w:val="0"/>
        <w:autoSpaceDN w:val="0"/>
        <w:adjustRightInd w:val="0"/>
        <w:spacing w:before="120"/>
        <w:ind w:left="1701" w:hanging="1701"/>
        <w:outlineLvl w:val="4"/>
        <w:rPr>
          <w:rFonts w:ascii="Arial" w:eastAsia="Times New Roman" w:hAnsi="Arial"/>
        </w:rPr>
      </w:pPr>
      <w:bookmarkStart w:id="58" w:name="_Toc535476746"/>
      <w:bookmarkStart w:id="59" w:name="_Toc535476747"/>
      <w:r w:rsidRPr="00E8126C">
        <w:rPr>
          <w:rFonts w:ascii="Arial" w:eastAsia="Times New Roman" w:hAnsi="Arial"/>
        </w:rPr>
        <w:t>A.7.5.6.2.1</w:t>
      </w:r>
      <w:r w:rsidRPr="00E8126C">
        <w:rPr>
          <w:rFonts w:ascii="Arial" w:eastAsia="Times New Roman" w:hAnsi="Arial"/>
        </w:rPr>
        <w:tab/>
        <w:t xml:space="preserve">NR FR2 DL active BWP switch of </w:t>
      </w:r>
      <w:proofErr w:type="spellStart"/>
      <w:r w:rsidRPr="00E8126C">
        <w:rPr>
          <w:rFonts w:ascii="Arial" w:eastAsia="Times New Roman" w:hAnsi="Arial"/>
        </w:rPr>
        <w:t>PCell</w:t>
      </w:r>
      <w:proofErr w:type="spellEnd"/>
      <w:r w:rsidRPr="00E8126C">
        <w:rPr>
          <w:rFonts w:ascii="Arial" w:eastAsia="Times New Roman" w:hAnsi="Arial"/>
        </w:rPr>
        <w:t xml:space="preserve"> with non-DRX in SA</w:t>
      </w:r>
      <w:bookmarkEnd w:id="58"/>
    </w:p>
    <w:p w14:paraId="68954F87" w14:textId="77777777" w:rsidR="00E8126C" w:rsidRPr="00E8126C" w:rsidRDefault="00E8126C" w:rsidP="00E8126C">
      <w:pPr>
        <w:keepNext/>
        <w:keepLines/>
        <w:overflowPunct w:val="0"/>
        <w:autoSpaceDE w:val="0"/>
        <w:autoSpaceDN w:val="0"/>
        <w:adjustRightInd w:val="0"/>
        <w:spacing w:before="120"/>
        <w:ind w:left="1985" w:hanging="1985"/>
        <w:rPr>
          <w:rFonts w:ascii="Arial" w:eastAsia="Times New Roman" w:hAnsi="Arial"/>
        </w:rPr>
      </w:pPr>
      <w:r w:rsidRPr="00E8126C">
        <w:rPr>
          <w:rFonts w:ascii="Arial" w:eastAsia="Times New Roman" w:hAnsi="Arial"/>
        </w:rPr>
        <w:t>A.7.5.6.2.1.1</w:t>
      </w:r>
      <w:r w:rsidRPr="00E8126C">
        <w:rPr>
          <w:rFonts w:ascii="Arial" w:eastAsia="Times New Roman" w:hAnsi="Arial"/>
        </w:rPr>
        <w:tab/>
        <w:t>Test Purpose and Environment</w:t>
      </w:r>
      <w:bookmarkEnd w:id="59"/>
    </w:p>
    <w:p w14:paraId="4318DD3D" w14:textId="77777777" w:rsidR="00E8126C" w:rsidRPr="00E8126C" w:rsidRDefault="00E8126C" w:rsidP="00E8126C">
      <w:pPr>
        <w:overflowPunct w:val="0"/>
        <w:autoSpaceDE w:val="0"/>
        <w:autoSpaceDN w:val="0"/>
        <w:adjustRightInd w:val="0"/>
        <w:jc w:val="both"/>
        <w:rPr>
          <w:rFonts w:eastAsia="Times New Roman"/>
          <w:szCs w:val="24"/>
        </w:rPr>
      </w:pPr>
      <w:r w:rsidRPr="00E8126C">
        <w:rPr>
          <w:rFonts w:eastAsia="Times New Roman"/>
        </w:rPr>
        <w:t>The purpose of this test is to verify the DL BWP switch delay requirement for RRC-based BWP switch defined in clause 8.6.3. Supported test configurations are shown in Table A.7.5.6.2.1.1-1.</w:t>
      </w:r>
    </w:p>
    <w:p w14:paraId="2BEC35EB" w14:textId="77777777" w:rsidR="00E8126C" w:rsidRPr="00E8126C" w:rsidRDefault="00E8126C" w:rsidP="00E8126C">
      <w:pPr>
        <w:overflowPunct w:val="0"/>
        <w:autoSpaceDE w:val="0"/>
        <w:autoSpaceDN w:val="0"/>
        <w:adjustRightInd w:val="0"/>
        <w:jc w:val="both"/>
        <w:rPr>
          <w:rFonts w:eastAsia="Times New Roman"/>
        </w:rPr>
      </w:pPr>
      <w:r w:rsidRPr="00E8126C">
        <w:rPr>
          <w:rFonts w:eastAsia="Times New Roman"/>
        </w:rPr>
        <w:t xml:space="preserve">The test scenario comprises of </w:t>
      </w:r>
      <w:r w:rsidRPr="00E8126C">
        <w:rPr>
          <w:rFonts w:eastAsia="Times New Roman"/>
          <w:lang w:eastAsia="zh-CN"/>
        </w:rPr>
        <w:t xml:space="preserve">one </w:t>
      </w:r>
      <w:proofErr w:type="spellStart"/>
      <w:r w:rsidRPr="00E8126C">
        <w:rPr>
          <w:rFonts w:eastAsia="Times New Roman"/>
        </w:rPr>
        <w:t>PCell</w:t>
      </w:r>
      <w:proofErr w:type="spellEnd"/>
      <w:r w:rsidRPr="00E8126C">
        <w:rPr>
          <w:rFonts w:eastAsia="Times New Roman"/>
        </w:rPr>
        <w:t xml:space="preserve"> (Cell 1) as given in Table A.7.5.6.2.1.1-2. Cell-specific parameters of </w:t>
      </w:r>
      <w:proofErr w:type="spellStart"/>
      <w:r w:rsidRPr="00E8126C">
        <w:rPr>
          <w:rFonts w:eastAsia="Times New Roman"/>
        </w:rPr>
        <w:t>PCell</w:t>
      </w:r>
      <w:proofErr w:type="spellEnd"/>
      <w:r w:rsidRPr="00E8126C">
        <w:rPr>
          <w:rFonts w:eastAsia="Times New Roman"/>
        </w:rPr>
        <w:t xml:space="preserve"> are specified in Table A.7.5.6.2.1.1-3 below.</w:t>
      </w:r>
    </w:p>
    <w:p w14:paraId="1FDD3A29" w14:textId="77777777" w:rsidR="00E8126C" w:rsidRPr="00E8126C" w:rsidRDefault="00E8126C" w:rsidP="00E8126C">
      <w:pPr>
        <w:overflowPunct w:val="0"/>
        <w:autoSpaceDE w:val="0"/>
        <w:autoSpaceDN w:val="0"/>
        <w:adjustRightInd w:val="0"/>
        <w:jc w:val="both"/>
        <w:rPr>
          <w:rFonts w:eastAsia="Times New Roman"/>
        </w:rPr>
      </w:pPr>
      <w:r w:rsidRPr="00E8126C">
        <w:rPr>
          <w:rFonts w:eastAsia="Times New Roman"/>
        </w:rPr>
        <w:lastRenderedPageBreak/>
        <w:t>PDCCHs indicating new transmissions shall be sent continuously</w:t>
      </w:r>
      <w:r w:rsidRPr="00E8126C">
        <w:rPr>
          <w:rFonts w:eastAsia="Times New Roman"/>
          <w:lang w:eastAsia="zh-CN"/>
        </w:rPr>
        <w:t xml:space="preserve"> on </w:t>
      </w:r>
      <w:proofErr w:type="spellStart"/>
      <w:r w:rsidRPr="00E8126C">
        <w:rPr>
          <w:rFonts w:eastAsia="Times New Roman"/>
          <w:lang w:eastAsia="zh-CN"/>
        </w:rPr>
        <w:t>PCell</w:t>
      </w:r>
      <w:proofErr w:type="spellEnd"/>
      <w:r w:rsidRPr="00E8126C">
        <w:rPr>
          <w:rFonts w:eastAsia="Times New Roman"/>
          <w:lang w:eastAsia="zh-CN"/>
        </w:rPr>
        <w:t xml:space="preserve"> </w:t>
      </w:r>
      <w:r w:rsidRPr="00E8126C">
        <w:rPr>
          <w:rFonts w:eastAsia="Times New Roman"/>
        </w:rPr>
        <w:t>(Cell 1) to ensure that the UE will have ACK/NACK sending.</w:t>
      </w:r>
    </w:p>
    <w:p w14:paraId="050CFCCE" w14:textId="77777777" w:rsidR="00E8126C" w:rsidRPr="00E8126C" w:rsidRDefault="00E8126C" w:rsidP="00E8126C">
      <w:pPr>
        <w:overflowPunct w:val="0"/>
        <w:autoSpaceDE w:val="0"/>
        <w:autoSpaceDN w:val="0"/>
        <w:adjustRightInd w:val="0"/>
        <w:jc w:val="both"/>
        <w:rPr>
          <w:rFonts w:eastAsia="Times New Roman"/>
        </w:rPr>
      </w:pPr>
      <w:r w:rsidRPr="00E8126C">
        <w:rPr>
          <w:rFonts w:eastAsia="Times New Roman"/>
        </w:rPr>
        <w:t>Before the test starts,</w:t>
      </w:r>
    </w:p>
    <w:p w14:paraId="5E4B305E" w14:textId="77777777" w:rsidR="00E8126C" w:rsidRPr="00E8126C" w:rsidRDefault="00E8126C" w:rsidP="00E8126C">
      <w:pPr>
        <w:overflowPunct w:val="0"/>
        <w:autoSpaceDE w:val="0"/>
        <w:autoSpaceDN w:val="0"/>
        <w:adjustRightInd w:val="0"/>
        <w:ind w:left="568" w:hanging="284"/>
        <w:rPr>
          <w:rFonts w:eastAsia="Times New Roman"/>
        </w:rPr>
      </w:pPr>
      <w:r w:rsidRPr="00E8126C">
        <w:rPr>
          <w:rFonts w:eastAsia="Times New Roman"/>
        </w:rPr>
        <w:t>-</w:t>
      </w:r>
      <w:r w:rsidRPr="00E8126C">
        <w:rPr>
          <w:rFonts w:eastAsia="Times New Roman"/>
        </w:rPr>
        <w:tab/>
        <w:t>UE is connected to Cell 1 (</w:t>
      </w:r>
      <w:proofErr w:type="spellStart"/>
      <w:r w:rsidRPr="00E8126C">
        <w:rPr>
          <w:rFonts w:eastAsia="Times New Roman"/>
        </w:rPr>
        <w:t>PCell</w:t>
      </w:r>
      <w:proofErr w:type="spellEnd"/>
      <w:r w:rsidRPr="00E8126C">
        <w:rPr>
          <w:rFonts w:eastAsia="Times New Roman"/>
        </w:rPr>
        <w:t>) on radio channel 1 (PCC).</w:t>
      </w:r>
    </w:p>
    <w:p w14:paraId="058B7592" w14:textId="77777777" w:rsidR="00E8126C" w:rsidRPr="00E8126C" w:rsidRDefault="00E8126C" w:rsidP="00E8126C">
      <w:pPr>
        <w:overflowPunct w:val="0"/>
        <w:autoSpaceDE w:val="0"/>
        <w:autoSpaceDN w:val="0"/>
        <w:adjustRightInd w:val="0"/>
        <w:ind w:left="568" w:hanging="284"/>
        <w:rPr>
          <w:rFonts w:eastAsia="Times New Roman"/>
        </w:rPr>
      </w:pPr>
      <w:r w:rsidRPr="00E8126C">
        <w:rPr>
          <w:rFonts w:eastAsia="Times New Roman"/>
        </w:rPr>
        <w:t>-</w:t>
      </w:r>
      <w:r w:rsidRPr="00E8126C">
        <w:rPr>
          <w:rFonts w:eastAsia="Times New Roman"/>
        </w:rPr>
        <w:tab/>
        <w:t>UE has bandwidth part BWP-1 in its RRC-configuration for Cell 1 (</w:t>
      </w:r>
      <w:proofErr w:type="spellStart"/>
      <w:r w:rsidRPr="00E8126C">
        <w:rPr>
          <w:rFonts w:eastAsia="Times New Roman"/>
        </w:rPr>
        <w:t>PCell</w:t>
      </w:r>
      <w:proofErr w:type="spellEnd"/>
      <w:r w:rsidRPr="00E8126C">
        <w:rPr>
          <w:rFonts w:eastAsia="Times New Roman"/>
        </w:rPr>
        <w:t>).</w:t>
      </w:r>
    </w:p>
    <w:p w14:paraId="522A1956" w14:textId="77777777" w:rsidR="00E8126C" w:rsidRPr="00E8126C" w:rsidRDefault="00E8126C" w:rsidP="00E8126C">
      <w:pPr>
        <w:overflowPunct w:val="0"/>
        <w:autoSpaceDE w:val="0"/>
        <w:autoSpaceDN w:val="0"/>
        <w:adjustRightInd w:val="0"/>
        <w:ind w:left="568" w:hanging="284"/>
        <w:rPr>
          <w:rFonts w:eastAsia="Times New Roman"/>
        </w:rPr>
      </w:pPr>
      <w:r w:rsidRPr="00E8126C">
        <w:rPr>
          <w:rFonts w:eastAsia="Times New Roman"/>
        </w:rPr>
        <w:t>-</w:t>
      </w:r>
      <w:r w:rsidRPr="00E8126C">
        <w:rPr>
          <w:rFonts w:eastAsia="Times New Roman"/>
        </w:rPr>
        <w:tab/>
        <w:t xml:space="preserve">UE is indicated in </w:t>
      </w:r>
      <w:proofErr w:type="spellStart"/>
      <w:r w:rsidRPr="00E8126C">
        <w:rPr>
          <w:rFonts w:eastAsia="Times New Roman"/>
          <w:i/>
        </w:rPr>
        <w:t>firstActiveDownlinkBWP</w:t>
      </w:r>
      <w:proofErr w:type="spellEnd"/>
      <w:r w:rsidRPr="00E8126C">
        <w:rPr>
          <w:rFonts w:eastAsia="Times New Roman"/>
          <w:i/>
        </w:rPr>
        <w:t>-Id</w:t>
      </w:r>
      <w:r w:rsidRPr="00E8126C">
        <w:rPr>
          <w:rFonts w:eastAsia="Times New Roman"/>
        </w:rPr>
        <w:t xml:space="preserve"> that the active DL BWP</w:t>
      </w:r>
      <w:r w:rsidRPr="00E8126C">
        <w:rPr>
          <w:rFonts w:eastAsia="Times New Roman"/>
          <w:i/>
        </w:rPr>
        <w:t xml:space="preserve"> </w:t>
      </w:r>
      <w:r w:rsidRPr="00E8126C">
        <w:rPr>
          <w:rFonts w:eastAsia="Times New Roman"/>
          <w:lang w:eastAsia="zh-CN"/>
        </w:rPr>
        <w:t xml:space="preserve">is </w:t>
      </w:r>
      <w:r w:rsidRPr="00E8126C">
        <w:rPr>
          <w:rFonts w:eastAsia="Times New Roman"/>
        </w:rPr>
        <w:t xml:space="preserve">BWP-1 of initial condition in </w:t>
      </w:r>
      <w:proofErr w:type="spellStart"/>
      <w:r w:rsidRPr="00E8126C">
        <w:rPr>
          <w:rFonts w:eastAsia="Times New Roman"/>
        </w:rPr>
        <w:t>PCell</w:t>
      </w:r>
      <w:proofErr w:type="spellEnd"/>
      <w:r w:rsidRPr="00E8126C">
        <w:rPr>
          <w:rFonts w:eastAsia="Times New Roman"/>
        </w:rPr>
        <w:t>.</w:t>
      </w:r>
    </w:p>
    <w:p w14:paraId="341AD408" w14:textId="77777777" w:rsidR="00E8126C" w:rsidRPr="00E8126C" w:rsidRDefault="00E8126C" w:rsidP="00E8126C">
      <w:pPr>
        <w:overflowPunct w:val="0"/>
        <w:autoSpaceDE w:val="0"/>
        <w:autoSpaceDN w:val="0"/>
        <w:adjustRightInd w:val="0"/>
        <w:jc w:val="both"/>
        <w:rPr>
          <w:rFonts w:eastAsia="Times New Roman"/>
        </w:rPr>
      </w:pPr>
      <w:r w:rsidRPr="00E8126C">
        <w:rPr>
          <w:rFonts w:eastAsia="Times New Roman"/>
        </w:rPr>
        <w:t>All cells have constant signal levels throughout the test.</w:t>
      </w:r>
    </w:p>
    <w:p w14:paraId="0444FDF1" w14:textId="77777777" w:rsidR="00E8126C" w:rsidRPr="00E8126C" w:rsidRDefault="00E8126C" w:rsidP="00E8126C">
      <w:pPr>
        <w:overflowPunct w:val="0"/>
        <w:autoSpaceDE w:val="0"/>
        <w:autoSpaceDN w:val="0"/>
        <w:adjustRightInd w:val="0"/>
        <w:jc w:val="both"/>
        <w:rPr>
          <w:rFonts w:eastAsia="Times New Roman"/>
        </w:rPr>
      </w:pPr>
      <w:r w:rsidRPr="00E8126C">
        <w:rPr>
          <w:rFonts w:eastAsia="Times New Roman"/>
        </w:rPr>
        <w:t>The test consists of 1 time period, with duration of T1.</w:t>
      </w:r>
    </w:p>
    <w:p w14:paraId="65CEC184" w14:textId="77777777" w:rsidR="00E8126C" w:rsidRPr="00E8126C" w:rsidRDefault="00E8126C" w:rsidP="00E8126C">
      <w:pPr>
        <w:overflowPunct w:val="0"/>
        <w:autoSpaceDE w:val="0"/>
        <w:autoSpaceDN w:val="0"/>
        <w:adjustRightInd w:val="0"/>
        <w:jc w:val="both"/>
        <w:rPr>
          <w:rFonts w:eastAsia="Times New Roman"/>
        </w:rPr>
      </w:pPr>
      <w:r w:rsidRPr="00E8126C">
        <w:rPr>
          <w:rFonts w:eastAsia="Times New Roman"/>
        </w:rPr>
        <w:t>During T1,</w:t>
      </w:r>
    </w:p>
    <w:p w14:paraId="47E2E348" w14:textId="77777777" w:rsidR="00E8126C" w:rsidRPr="00E8126C" w:rsidRDefault="00E8126C" w:rsidP="00E8126C">
      <w:pPr>
        <w:overflowPunct w:val="0"/>
        <w:autoSpaceDE w:val="0"/>
        <w:autoSpaceDN w:val="0"/>
        <w:adjustRightInd w:val="0"/>
        <w:ind w:left="568" w:hanging="284"/>
        <w:rPr>
          <w:rFonts w:eastAsia="Times New Roman"/>
          <w:lang w:eastAsia="zh-CN"/>
        </w:rPr>
      </w:pPr>
      <w:r w:rsidRPr="00E8126C">
        <w:rPr>
          <w:rFonts w:eastAsia="Times New Roman"/>
          <w:lang w:eastAsia="zh-CN"/>
        </w:rPr>
        <w:tab/>
        <w:t xml:space="preserve">Time period T1 starts when a </w:t>
      </w:r>
      <w:proofErr w:type="spellStart"/>
      <w:r w:rsidRPr="00E8126C">
        <w:rPr>
          <w:rFonts w:eastAsia="Times New Roman"/>
          <w:i/>
          <w:lang w:eastAsia="zh-CN"/>
        </w:rPr>
        <w:t>RRCReconfiguration</w:t>
      </w:r>
      <w:proofErr w:type="spellEnd"/>
      <w:r w:rsidRPr="00E8126C">
        <w:rPr>
          <w:rFonts w:eastAsia="Times New Roman"/>
          <w:lang w:eastAsia="zh-CN"/>
        </w:rPr>
        <w:t xml:space="preserve"> with updated bandwidth part configuration, sent from the test equipment to the UE, is received at the UE side in </w:t>
      </w:r>
      <w:proofErr w:type="spellStart"/>
      <w:r w:rsidRPr="00E8126C">
        <w:rPr>
          <w:rFonts w:eastAsia="Times New Roman"/>
          <w:lang w:eastAsia="zh-CN"/>
        </w:rPr>
        <w:t>PSCell’s</w:t>
      </w:r>
      <w:proofErr w:type="spellEnd"/>
      <w:r w:rsidRPr="00E8126C">
        <w:rPr>
          <w:rFonts w:eastAsia="Times New Roman"/>
          <w:lang w:eastAsia="zh-CN"/>
        </w:rPr>
        <w:t xml:space="preserve"> slot # denoted </w:t>
      </w:r>
      <w:proofErr w:type="spellStart"/>
      <w:r w:rsidRPr="00E8126C">
        <w:rPr>
          <w:rFonts w:eastAsia="Times New Roman"/>
          <w:i/>
          <w:lang w:eastAsia="zh-CN"/>
        </w:rPr>
        <w:t>i</w:t>
      </w:r>
      <w:proofErr w:type="spellEnd"/>
      <w:r w:rsidRPr="00E8126C">
        <w:rPr>
          <w:rFonts w:eastAsia="Times New Roman"/>
          <w:lang w:eastAsia="zh-CN"/>
        </w:rPr>
        <w:t>. The UE shall reconfigure its bandwidth part with the updated bandwidth part BWP-1 of final condition.</w:t>
      </w:r>
    </w:p>
    <w:p w14:paraId="6636246F" w14:textId="77777777" w:rsidR="00E8126C" w:rsidRPr="00E8126C" w:rsidRDefault="00E8126C" w:rsidP="00E8126C">
      <w:pPr>
        <w:overflowPunct w:val="0"/>
        <w:autoSpaceDE w:val="0"/>
        <w:autoSpaceDN w:val="0"/>
        <w:adjustRightInd w:val="0"/>
        <w:ind w:left="568" w:hanging="284"/>
        <w:rPr>
          <w:rFonts w:eastAsia="Times New Roman"/>
          <w:lang w:eastAsia="zh-CN"/>
        </w:rPr>
      </w:pPr>
      <w:r w:rsidRPr="00E8126C">
        <w:rPr>
          <w:rFonts w:eastAsia="Times New Roman"/>
          <w:lang w:eastAsia="zh-CN"/>
        </w:rPr>
        <w:tab/>
        <w:t xml:space="preserve">The UE shall be able to completely receive PDSCH on </w:t>
      </w:r>
      <w:proofErr w:type="spellStart"/>
      <w:r w:rsidRPr="00E8126C">
        <w:rPr>
          <w:rFonts w:eastAsia="Times New Roman"/>
          <w:lang w:eastAsia="zh-CN"/>
        </w:rPr>
        <w:t>PCell</w:t>
      </w:r>
      <w:proofErr w:type="spellEnd"/>
      <w:r w:rsidRPr="00E8126C">
        <w:rPr>
          <w:rFonts w:eastAsia="Times New Roman"/>
          <w:lang w:eastAsia="zh-CN"/>
        </w:rPr>
        <w:t xml:space="preserve"> from the first DL slot that occurs after the beginning of DL slot </w:t>
      </w:r>
      <m:oMath>
        <m:r>
          <m:rPr>
            <m:sty m:val="p"/>
          </m:rPr>
          <w:rPr>
            <w:rFonts w:ascii="Cambria Math" w:eastAsia="Times New Roman" w:hAnsi="Cambria Math"/>
            <w:lang w:eastAsia="zh-CN"/>
          </w:rPr>
          <m:t>i+</m:t>
        </m:r>
        <m:f>
          <m:fPr>
            <m:ctrlPr>
              <w:rPr>
                <w:rFonts w:ascii="Cambria Math" w:eastAsia="Times New Roman" w:hAnsi="Cambria Math"/>
                <w:i/>
              </w:rPr>
            </m:ctrlPr>
          </m:fPr>
          <m:num>
            <m:sSub>
              <m:sSubPr>
                <m:ctrlPr>
                  <w:rPr>
                    <w:rFonts w:ascii="Cambria Math" w:eastAsia="Times New Roman" w:hAnsi="Cambria Math"/>
                    <w:i/>
                  </w:rPr>
                </m:ctrlPr>
              </m:sSubPr>
              <m:e>
                <m:sSub>
                  <m:sSubPr>
                    <m:ctrlPr>
                      <w:rPr>
                        <w:rFonts w:ascii="Cambria Math" w:eastAsia="Times New Roman" w:hAnsi="Cambria Math"/>
                        <w:i/>
                      </w:rPr>
                    </m:ctrlPr>
                  </m:sSubPr>
                  <m:e>
                    <m:r>
                      <w:rPr>
                        <w:rFonts w:ascii="Cambria Math" w:eastAsia="Times New Roman" w:hAnsi="Cambria Math"/>
                        <w:lang w:val="en-US" w:eastAsia="zh-CN"/>
                      </w:rPr>
                      <m:t>T</m:t>
                    </m:r>
                  </m:e>
                  <m:sub>
                    <m:r>
                      <m:rPr>
                        <m:sty m:val="p"/>
                      </m:rPr>
                      <w:rPr>
                        <w:rFonts w:ascii="Cambria Math" w:eastAsia="Times New Roman" w:hAnsi="Cambria Math"/>
                        <w:lang w:val="en-US" w:eastAsia="zh-CN"/>
                      </w:rPr>
                      <m:t>RRCprocessingDelay</m:t>
                    </m:r>
                  </m:sub>
                </m:sSub>
                <m:r>
                  <w:rPr>
                    <w:rFonts w:ascii="Cambria Math" w:eastAsia="Times New Roman" w:hAnsi="Cambria Math"/>
                    <w:lang w:val="en-US" w:eastAsia="zh-CN"/>
                  </w:rPr>
                  <m:t>+T</m:t>
                </m:r>
              </m:e>
              <m:sub>
                <m:r>
                  <m:rPr>
                    <m:sty m:val="p"/>
                  </m:rPr>
                  <w:rPr>
                    <w:rFonts w:ascii="Cambria Math" w:eastAsia="Times New Roman" w:hAnsi="Cambria Math"/>
                    <w:lang w:val="en-US" w:eastAsia="zh-CN"/>
                  </w:rPr>
                  <m:t>BWPswitchDelayRRC</m:t>
                </m:r>
              </m:sub>
            </m:sSub>
          </m:num>
          <m:den>
            <m:r>
              <m:rPr>
                <m:sty m:val="p"/>
              </m:rPr>
              <w:rPr>
                <w:rFonts w:ascii="Cambria Math" w:eastAsia="Times New Roman" w:hAnsi="Cambria Math"/>
                <w:lang w:val="en-US" w:eastAsia="zh-CN"/>
              </w:rPr>
              <m:t>NR Slot length</m:t>
            </m:r>
          </m:den>
        </m:f>
      </m:oMath>
      <w:r w:rsidRPr="00E8126C">
        <w:rPr>
          <w:rFonts w:eastAsia="Times New Roman"/>
          <w:lang w:eastAsia="zh-CN"/>
        </w:rPr>
        <w:t xml:space="preserve"> as defined in clause</w:t>
      </w:r>
      <w:r w:rsidRPr="00E8126C">
        <w:rPr>
          <w:rFonts w:eastAsia="Times New Roman"/>
        </w:rPr>
        <w:t xml:space="preserve"> 8.6.3 and starts to </w:t>
      </w:r>
      <w:r w:rsidRPr="00E8126C">
        <w:rPr>
          <w:rFonts w:eastAsia="Times New Roman"/>
          <w:lang w:eastAsia="zh-CN"/>
        </w:rPr>
        <w:t xml:space="preserve">report valid ACK/NACK for the </w:t>
      </w:r>
      <w:proofErr w:type="spellStart"/>
      <w:r w:rsidRPr="00E8126C">
        <w:rPr>
          <w:rFonts w:eastAsia="Times New Roman"/>
          <w:lang w:eastAsia="zh-CN"/>
        </w:rPr>
        <w:t>PCell</w:t>
      </w:r>
      <w:proofErr w:type="spellEnd"/>
      <w:r w:rsidRPr="00E8126C">
        <w:rPr>
          <w:rFonts w:eastAsia="Times New Roman"/>
          <w:lang w:eastAsia="zh-CN"/>
        </w:rPr>
        <w:t xml:space="preserve"> from the first UL slot that occurs after the beginning of DL slot</w:t>
      </w:r>
      <m:oMath>
        <m:r>
          <m:rPr>
            <m:sty m:val="p"/>
          </m:rPr>
          <w:rPr>
            <w:rFonts w:ascii="Cambria Math" w:eastAsia="Times New Roman" w:hAnsi="Cambria Math"/>
            <w:lang w:eastAsia="zh-CN"/>
          </w:rPr>
          <m:t xml:space="preserve"> i+</m:t>
        </m:r>
        <m:f>
          <m:fPr>
            <m:ctrlPr>
              <w:rPr>
                <w:rFonts w:ascii="Cambria Math" w:eastAsia="Times New Roman" w:hAnsi="Cambria Math"/>
                <w:i/>
              </w:rPr>
            </m:ctrlPr>
          </m:fPr>
          <m:num>
            <m:sSub>
              <m:sSubPr>
                <m:ctrlPr>
                  <w:rPr>
                    <w:rFonts w:ascii="Cambria Math" w:eastAsia="Times New Roman" w:hAnsi="Cambria Math"/>
                    <w:i/>
                  </w:rPr>
                </m:ctrlPr>
              </m:sSubPr>
              <m:e>
                <m:sSub>
                  <m:sSubPr>
                    <m:ctrlPr>
                      <w:rPr>
                        <w:rFonts w:ascii="Cambria Math" w:eastAsia="Times New Roman" w:hAnsi="Cambria Math"/>
                        <w:i/>
                      </w:rPr>
                    </m:ctrlPr>
                  </m:sSubPr>
                  <m:e>
                    <m:r>
                      <w:rPr>
                        <w:rFonts w:ascii="Cambria Math" w:eastAsia="Times New Roman" w:hAnsi="Cambria Math"/>
                        <w:lang w:val="en-US" w:eastAsia="zh-CN"/>
                      </w:rPr>
                      <m:t>T</m:t>
                    </m:r>
                  </m:e>
                  <m:sub>
                    <m:r>
                      <m:rPr>
                        <m:sty m:val="p"/>
                      </m:rPr>
                      <w:rPr>
                        <w:rFonts w:ascii="Cambria Math" w:eastAsia="Times New Roman" w:hAnsi="Cambria Math"/>
                        <w:lang w:val="en-US" w:eastAsia="zh-CN"/>
                      </w:rPr>
                      <m:t>RRCprocessingDelay</m:t>
                    </m:r>
                  </m:sub>
                </m:sSub>
                <m:r>
                  <w:rPr>
                    <w:rFonts w:ascii="Cambria Math" w:eastAsia="Times New Roman" w:hAnsi="Cambria Math"/>
                    <w:lang w:val="en-US" w:eastAsia="zh-CN"/>
                  </w:rPr>
                  <m:t>+T</m:t>
                </m:r>
              </m:e>
              <m:sub>
                <m:r>
                  <m:rPr>
                    <m:sty m:val="p"/>
                  </m:rPr>
                  <w:rPr>
                    <w:rFonts w:ascii="Cambria Math" w:eastAsia="Times New Roman" w:hAnsi="Cambria Math"/>
                    <w:lang w:val="en-US" w:eastAsia="zh-CN"/>
                  </w:rPr>
                  <m:t>BWPswitchDelayRRC</m:t>
                </m:r>
              </m:sub>
            </m:sSub>
          </m:num>
          <m:den>
            <m:r>
              <m:rPr>
                <m:sty m:val="p"/>
              </m:rPr>
              <w:rPr>
                <w:rFonts w:ascii="Cambria Math" w:eastAsia="Times New Roman" w:hAnsi="Cambria Math"/>
                <w:lang w:val="en-US" w:eastAsia="zh-CN"/>
              </w:rPr>
              <m:t>NR Slot length</m:t>
            </m:r>
          </m:den>
        </m:f>
        <m:r>
          <m:rPr>
            <m:sty m:val="p"/>
          </m:rPr>
          <w:rPr>
            <w:rFonts w:ascii="Cambria Math" w:eastAsia="Times New Roman" w:hAnsi="Cambria Math" w:cs="MS Gothic"/>
            <w:lang w:val="en-US" w:eastAsia="zh-CN"/>
          </w:rPr>
          <m:t>+k1</m:t>
        </m:r>
      </m:oMath>
      <w:r w:rsidRPr="00E8126C">
        <w:rPr>
          <w:rFonts w:eastAsia="Times New Roman"/>
          <w:lang w:eastAsia="zh-CN"/>
        </w:rPr>
        <w:t xml:space="preserve">. </w:t>
      </w:r>
      <w:r w:rsidRPr="00E8126C">
        <w:rPr>
          <w:rFonts w:eastAsia="Times New Roman"/>
        </w:rPr>
        <w:t xml:space="preserve">The UE shall be continuously scheduled on </w:t>
      </w:r>
      <w:proofErr w:type="spellStart"/>
      <w:r w:rsidRPr="00E8126C">
        <w:rPr>
          <w:rFonts w:eastAsia="Times New Roman"/>
        </w:rPr>
        <w:t>PSCell’s</w:t>
      </w:r>
      <w:proofErr w:type="spellEnd"/>
      <w:r w:rsidRPr="00E8126C">
        <w:rPr>
          <w:rFonts w:eastAsia="Times New Roman"/>
        </w:rPr>
        <w:t xml:space="preserve"> BWP-1 starting from</w:t>
      </w:r>
      <w:r w:rsidRPr="00E8126C">
        <w:rPr>
          <w:rFonts w:eastAsia="Times New Roman"/>
          <w:lang w:eastAsia="zh-CN"/>
        </w:rPr>
        <w:t xml:space="preserve"> the first DL slot that occurs after</w:t>
      </w:r>
      <w:r w:rsidRPr="00E8126C">
        <w:rPr>
          <w:rFonts w:eastAsia="Times New Roman"/>
        </w:rPr>
        <w:t xml:space="preserve"> </w:t>
      </w:r>
      <w:r w:rsidRPr="00E8126C">
        <w:rPr>
          <w:rFonts w:eastAsia="Times New Roman"/>
          <w:lang w:eastAsia="zh-CN"/>
        </w:rPr>
        <w:t xml:space="preserve">the beginning of DL </w:t>
      </w:r>
      <w:r w:rsidRPr="00E8126C">
        <w:rPr>
          <w:rFonts w:eastAsia="Times New Roman"/>
        </w:rPr>
        <w:t xml:space="preserve">slot </w:t>
      </w:r>
      <m:oMath>
        <m:r>
          <m:rPr>
            <m:sty m:val="p"/>
          </m:rPr>
          <w:rPr>
            <w:rFonts w:ascii="Cambria Math" w:eastAsia="Times New Roman" w:hAnsi="Cambria Math"/>
            <w:lang w:eastAsia="zh-CN"/>
          </w:rPr>
          <m:t>i+</m:t>
        </m:r>
        <m:f>
          <m:fPr>
            <m:ctrlPr>
              <w:rPr>
                <w:rFonts w:ascii="Cambria Math" w:eastAsia="Times New Roman" w:hAnsi="Cambria Math"/>
                <w:i/>
              </w:rPr>
            </m:ctrlPr>
          </m:fPr>
          <m:num>
            <m:sSub>
              <m:sSubPr>
                <m:ctrlPr>
                  <w:rPr>
                    <w:rFonts w:ascii="Cambria Math" w:eastAsia="Times New Roman" w:hAnsi="Cambria Math"/>
                    <w:i/>
                  </w:rPr>
                </m:ctrlPr>
              </m:sSubPr>
              <m:e>
                <m:sSub>
                  <m:sSubPr>
                    <m:ctrlPr>
                      <w:rPr>
                        <w:rFonts w:ascii="Cambria Math" w:eastAsia="Times New Roman" w:hAnsi="Cambria Math"/>
                        <w:i/>
                      </w:rPr>
                    </m:ctrlPr>
                  </m:sSubPr>
                  <m:e>
                    <m:r>
                      <w:rPr>
                        <w:rFonts w:ascii="Cambria Math" w:eastAsia="Times New Roman" w:hAnsi="Cambria Math"/>
                        <w:lang w:val="en-US" w:eastAsia="zh-CN"/>
                      </w:rPr>
                      <m:t>T</m:t>
                    </m:r>
                  </m:e>
                  <m:sub>
                    <m:r>
                      <m:rPr>
                        <m:sty m:val="p"/>
                      </m:rPr>
                      <w:rPr>
                        <w:rFonts w:ascii="Cambria Math" w:eastAsia="Times New Roman" w:hAnsi="Cambria Math"/>
                        <w:lang w:val="en-US" w:eastAsia="zh-CN"/>
                      </w:rPr>
                      <m:t>RRCprocessingDelay</m:t>
                    </m:r>
                  </m:sub>
                </m:sSub>
                <m:r>
                  <w:rPr>
                    <w:rFonts w:ascii="Cambria Math" w:eastAsia="Times New Roman" w:hAnsi="Cambria Math"/>
                    <w:lang w:val="en-US" w:eastAsia="zh-CN"/>
                  </w:rPr>
                  <m:t>+T</m:t>
                </m:r>
              </m:e>
              <m:sub>
                <m:r>
                  <m:rPr>
                    <m:sty m:val="p"/>
                  </m:rPr>
                  <w:rPr>
                    <w:rFonts w:ascii="Cambria Math" w:eastAsia="Times New Roman" w:hAnsi="Cambria Math"/>
                    <w:lang w:val="en-US" w:eastAsia="zh-CN"/>
                  </w:rPr>
                  <m:t>BWPswitchDelayRRC</m:t>
                </m:r>
              </m:sub>
            </m:sSub>
          </m:num>
          <m:den>
            <m:r>
              <m:rPr>
                <m:sty m:val="p"/>
              </m:rPr>
              <w:rPr>
                <w:rFonts w:ascii="Cambria Math" w:eastAsia="Times New Roman" w:hAnsi="Cambria Math"/>
                <w:lang w:val="en-US" w:eastAsia="zh-CN"/>
              </w:rPr>
              <m:t>NR Slot length</m:t>
            </m:r>
          </m:den>
        </m:f>
      </m:oMath>
      <w:r w:rsidRPr="00E8126C">
        <w:rPr>
          <w:rFonts w:eastAsia="Times New Roman"/>
          <w:lang w:eastAsia="zh-CN"/>
        </w:rPr>
        <w:t>.</w:t>
      </w:r>
    </w:p>
    <w:p w14:paraId="4620AA03" w14:textId="77777777" w:rsidR="00E8126C" w:rsidRPr="00E8126C" w:rsidRDefault="00E8126C" w:rsidP="00E8126C">
      <w:pPr>
        <w:overflowPunct w:val="0"/>
        <w:autoSpaceDE w:val="0"/>
        <w:autoSpaceDN w:val="0"/>
        <w:adjustRightInd w:val="0"/>
        <w:ind w:left="568" w:hanging="284"/>
        <w:rPr>
          <w:rFonts w:eastAsia="Times New Roman"/>
          <w:lang w:eastAsia="zh-CN"/>
        </w:rPr>
      </w:pPr>
      <w:r w:rsidRPr="00E8126C">
        <w:rPr>
          <w:rFonts w:eastAsia="Times New Roman"/>
          <w:i/>
          <w:lang w:eastAsia="zh-CN"/>
        </w:rPr>
        <w:tab/>
      </w:r>
      <w:proofErr w:type="spellStart"/>
      <w:r w:rsidRPr="00E8126C">
        <w:rPr>
          <w:rFonts w:eastAsia="Times New Roman"/>
          <w:i/>
          <w:lang w:eastAsia="zh-CN"/>
        </w:rPr>
        <w:t>T</w:t>
      </w:r>
      <w:r w:rsidRPr="00E8126C">
        <w:rPr>
          <w:rFonts w:eastAsia="Times New Roman"/>
          <w:i/>
          <w:vertAlign w:val="subscript"/>
          <w:lang w:eastAsia="zh-CN"/>
        </w:rPr>
        <w:t>RRCprocessingDelay</w:t>
      </w:r>
      <w:proofErr w:type="spellEnd"/>
      <w:r w:rsidRPr="00E8126C">
        <w:rPr>
          <w:rFonts w:eastAsia="Times New Roman"/>
          <w:i/>
          <w:vertAlign w:val="subscript"/>
          <w:lang w:eastAsia="zh-CN"/>
        </w:rPr>
        <w:t xml:space="preserve"> </w:t>
      </w:r>
      <w:r w:rsidRPr="00E8126C">
        <w:rPr>
          <w:rFonts w:eastAsia="Times New Roman"/>
          <w:lang w:eastAsia="zh-CN"/>
        </w:rPr>
        <w:t xml:space="preserve">and </w:t>
      </w:r>
      <w:proofErr w:type="spellStart"/>
      <w:r w:rsidRPr="00E8126C">
        <w:rPr>
          <w:rFonts w:eastAsia="Times New Roman"/>
          <w:i/>
          <w:lang w:eastAsia="zh-CN"/>
        </w:rPr>
        <w:t>T</w:t>
      </w:r>
      <w:r w:rsidRPr="00E8126C">
        <w:rPr>
          <w:rFonts w:eastAsia="Times New Roman"/>
          <w:i/>
          <w:vertAlign w:val="subscript"/>
          <w:lang w:eastAsia="zh-CN"/>
        </w:rPr>
        <w:t>BWPswitchDelayRRC</w:t>
      </w:r>
      <w:proofErr w:type="spellEnd"/>
      <w:r w:rsidRPr="00E8126C">
        <w:rPr>
          <w:rFonts w:eastAsia="Times New Roman"/>
          <w:lang w:eastAsia="zh-CN"/>
        </w:rPr>
        <w:t xml:space="preserve"> are defined in </w:t>
      </w:r>
      <w:r w:rsidRPr="00E8126C">
        <w:rPr>
          <w:rFonts w:eastAsia="Times New Roman"/>
        </w:rPr>
        <w:t>clause </w:t>
      </w:r>
      <w:r w:rsidRPr="00E8126C">
        <w:rPr>
          <w:rFonts w:eastAsia="Times New Roman"/>
          <w:lang w:eastAsia="zh-CN"/>
        </w:rPr>
        <w:t>8.6.3.</w:t>
      </w:r>
    </w:p>
    <w:p w14:paraId="6E27204F" w14:textId="77777777" w:rsidR="00E8126C" w:rsidRPr="00E8126C" w:rsidRDefault="00E8126C" w:rsidP="00E8126C">
      <w:pPr>
        <w:overflowPunct w:val="0"/>
        <w:autoSpaceDE w:val="0"/>
        <w:autoSpaceDN w:val="0"/>
        <w:adjustRightInd w:val="0"/>
        <w:jc w:val="both"/>
        <w:rPr>
          <w:rFonts w:eastAsia="Times New Roman"/>
          <w:lang w:eastAsia="zh-CN"/>
        </w:rPr>
      </w:pPr>
      <w:r w:rsidRPr="00E8126C">
        <w:rPr>
          <w:rFonts w:eastAsia="Times New Roman"/>
          <w:lang w:eastAsia="zh-CN"/>
        </w:rPr>
        <w:t xml:space="preserve">The test equipment verifies the DL BWP switch time in </w:t>
      </w:r>
      <w:proofErr w:type="spellStart"/>
      <w:r w:rsidRPr="00E8126C">
        <w:rPr>
          <w:rFonts w:eastAsia="Times New Roman"/>
          <w:lang w:eastAsia="zh-CN"/>
        </w:rPr>
        <w:t>PSCell</w:t>
      </w:r>
      <w:proofErr w:type="spellEnd"/>
      <w:r w:rsidRPr="00E8126C">
        <w:rPr>
          <w:rFonts w:eastAsia="Times New Roman"/>
          <w:lang w:eastAsia="zh-CN"/>
        </w:rPr>
        <w:t xml:space="preserve"> by counting the time from the time when the RRC Reconfiguration message including updated BWP </w:t>
      </w:r>
      <w:proofErr w:type="spellStart"/>
      <w:r w:rsidRPr="00E8126C">
        <w:rPr>
          <w:rFonts w:eastAsia="Times New Roman"/>
          <w:lang w:eastAsia="zh-CN"/>
        </w:rPr>
        <w:t>configurationis</w:t>
      </w:r>
      <w:proofErr w:type="spellEnd"/>
      <w:r w:rsidRPr="00E8126C">
        <w:rPr>
          <w:rFonts w:eastAsia="Times New Roman"/>
          <w:lang w:eastAsia="zh-CN"/>
        </w:rPr>
        <w:t xml:space="preserve"> sent till the time when RRC Reconfiguration Complete message is received.</w:t>
      </w:r>
    </w:p>
    <w:p w14:paraId="6E0F7420" w14:textId="77777777" w:rsidR="00E8126C" w:rsidRPr="00E8126C" w:rsidRDefault="00E8126C" w:rsidP="00E8126C">
      <w:pPr>
        <w:keepNext/>
        <w:keepLines/>
        <w:overflowPunct w:val="0"/>
        <w:autoSpaceDE w:val="0"/>
        <w:autoSpaceDN w:val="0"/>
        <w:adjustRightInd w:val="0"/>
        <w:spacing w:before="60"/>
        <w:jc w:val="center"/>
        <w:rPr>
          <w:rFonts w:ascii="Arial" w:eastAsia="Times New Roman" w:hAnsi="Arial" w:cs="v4.2.0"/>
          <w:b/>
        </w:rPr>
      </w:pPr>
      <w:r w:rsidRPr="00E8126C">
        <w:rPr>
          <w:rFonts w:ascii="Arial" w:eastAsia="Times New Roman" w:hAnsi="Arial" w:cs="v4.2.0"/>
          <w:b/>
        </w:rPr>
        <w:t>Table A.7.5.6.2.1.1-1: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E8126C" w:rsidRPr="00E8126C" w14:paraId="484C2243" w14:textId="77777777" w:rsidTr="00E8126C">
        <w:tc>
          <w:tcPr>
            <w:tcW w:w="2273" w:type="dxa"/>
            <w:tcBorders>
              <w:top w:val="single" w:sz="4" w:space="0" w:color="auto"/>
              <w:left w:val="single" w:sz="4" w:space="0" w:color="auto"/>
              <w:bottom w:val="single" w:sz="4" w:space="0" w:color="auto"/>
              <w:right w:val="single" w:sz="4" w:space="0" w:color="auto"/>
            </w:tcBorders>
            <w:hideMark/>
          </w:tcPr>
          <w:p w14:paraId="61E6F286"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Malgun Gothic" w:hAnsi="Arial"/>
                <w:sz w:val="18"/>
              </w:rPr>
            </w:pPr>
            <w:r w:rsidRPr="00E8126C">
              <w:rPr>
                <w:rFonts w:ascii="Arial" w:eastAsia="Malgun Gothic"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14:paraId="73F2E51B" w14:textId="77777777" w:rsidR="00E8126C" w:rsidRPr="00E8126C" w:rsidRDefault="00E8126C" w:rsidP="00E8126C">
            <w:pPr>
              <w:keepNext/>
              <w:keepLines/>
              <w:overflowPunct w:val="0"/>
              <w:autoSpaceDE w:val="0"/>
              <w:autoSpaceDN w:val="0"/>
              <w:adjustRightInd w:val="0"/>
              <w:spacing w:after="0" w:line="256" w:lineRule="auto"/>
              <w:jc w:val="center"/>
              <w:rPr>
                <w:rFonts w:eastAsia="Malgun Gothic"/>
                <w:b/>
              </w:rPr>
            </w:pPr>
            <w:r w:rsidRPr="00E8126C">
              <w:rPr>
                <w:rFonts w:ascii="Arial" w:eastAsia="Malgun Gothic" w:hAnsi="Arial"/>
                <w:b/>
                <w:sz w:val="18"/>
              </w:rPr>
              <w:t>Description</w:t>
            </w:r>
          </w:p>
        </w:tc>
      </w:tr>
      <w:tr w:rsidR="00E8126C" w:rsidRPr="00E8126C" w14:paraId="7FEEC00D" w14:textId="77777777" w:rsidTr="00E8126C">
        <w:tc>
          <w:tcPr>
            <w:tcW w:w="2273" w:type="dxa"/>
            <w:tcBorders>
              <w:top w:val="single" w:sz="4" w:space="0" w:color="auto"/>
              <w:left w:val="single" w:sz="4" w:space="0" w:color="auto"/>
              <w:bottom w:val="single" w:sz="4" w:space="0" w:color="auto"/>
              <w:right w:val="single" w:sz="4" w:space="0" w:color="auto"/>
            </w:tcBorders>
            <w:hideMark/>
          </w:tcPr>
          <w:p w14:paraId="2BCB3C15" w14:textId="77777777" w:rsidR="00E8126C" w:rsidRPr="00E8126C" w:rsidRDefault="00E8126C" w:rsidP="00E8126C">
            <w:pPr>
              <w:keepNext/>
              <w:keepLines/>
              <w:overflowPunct w:val="0"/>
              <w:autoSpaceDE w:val="0"/>
              <w:autoSpaceDN w:val="0"/>
              <w:adjustRightInd w:val="0"/>
              <w:spacing w:after="0" w:line="256" w:lineRule="auto"/>
              <w:rPr>
                <w:rFonts w:ascii="Arial" w:eastAsia="Malgun Gothic" w:hAnsi="Arial"/>
                <w:sz w:val="18"/>
              </w:rPr>
            </w:pPr>
            <w:r w:rsidRPr="00E8126C">
              <w:rPr>
                <w:rFonts w:ascii="Arial" w:eastAsia="Malgun Gothic"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14:paraId="2ECCC001" w14:textId="77777777" w:rsidR="00E8126C" w:rsidRPr="00E8126C" w:rsidRDefault="00E8126C" w:rsidP="00E8126C">
            <w:pPr>
              <w:keepNext/>
              <w:keepLines/>
              <w:overflowPunct w:val="0"/>
              <w:autoSpaceDE w:val="0"/>
              <w:autoSpaceDN w:val="0"/>
              <w:adjustRightInd w:val="0"/>
              <w:spacing w:after="0" w:line="256" w:lineRule="auto"/>
              <w:rPr>
                <w:rFonts w:ascii="Arial" w:eastAsia="Malgun Gothic" w:hAnsi="Arial"/>
                <w:sz w:val="18"/>
              </w:rPr>
            </w:pPr>
            <w:r w:rsidRPr="00E8126C">
              <w:rPr>
                <w:rFonts w:ascii="Arial" w:eastAsia="Malgun Gothic" w:hAnsi="Arial"/>
                <w:sz w:val="18"/>
              </w:rPr>
              <w:t>NR 120 kHz SSB SCS, 100 MHz bandwidth, TDD duplex mode</w:t>
            </w:r>
          </w:p>
        </w:tc>
      </w:tr>
      <w:tr w:rsidR="00E8126C" w:rsidRPr="00E8126C" w14:paraId="3042FC36" w14:textId="77777777" w:rsidTr="00E8126C">
        <w:tc>
          <w:tcPr>
            <w:tcW w:w="2273" w:type="dxa"/>
            <w:tcBorders>
              <w:top w:val="single" w:sz="4" w:space="0" w:color="auto"/>
              <w:left w:val="single" w:sz="4" w:space="0" w:color="auto"/>
              <w:bottom w:val="single" w:sz="4" w:space="0" w:color="auto"/>
              <w:right w:val="single" w:sz="4" w:space="0" w:color="auto"/>
            </w:tcBorders>
            <w:hideMark/>
          </w:tcPr>
          <w:p w14:paraId="054A9CD3" w14:textId="77777777" w:rsidR="00E8126C" w:rsidRPr="00E8126C" w:rsidRDefault="00E8126C" w:rsidP="00E8126C">
            <w:pPr>
              <w:keepNext/>
              <w:keepLines/>
              <w:overflowPunct w:val="0"/>
              <w:autoSpaceDE w:val="0"/>
              <w:autoSpaceDN w:val="0"/>
              <w:adjustRightInd w:val="0"/>
              <w:spacing w:after="0" w:line="256" w:lineRule="auto"/>
              <w:rPr>
                <w:rFonts w:ascii="Arial" w:eastAsia="Malgun Gothic" w:hAnsi="Arial"/>
                <w:sz w:val="18"/>
              </w:rPr>
            </w:pPr>
            <w:r w:rsidRPr="00E8126C">
              <w:rPr>
                <w:rFonts w:ascii="Arial" w:eastAsia="Malgun Gothic" w:hAnsi="Arial"/>
                <w:sz w:val="18"/>
              </w:rPr>
              <w:t>2</w:t>
            </w:r>
          </w:p>
        </w:tc>
        <w:tc>
          <w:tcPr>
            <w:tcW w:w="7077" w:type="dxa"/>
            <w:tcBorders>
              <w:top w:val="single" w:sz="4" w:space="0" w:color="auto"/>
              <w:left w:val="single" w:sz="4" w:space="0" w:color="auto"/>
              <w:bottom w:val="single" w:sz="4" w:space="0" w:color="auto"/>
              <w:right w:val="single" w:sz="4" w:space="0" w:color="auto"/>
            </w:tcBorders>
            <w:hideMark/>
          </w:tcPr>
          <w:p w14:paraId="1A6F05EC" w14:textId="77777777" w:rsidR="00E8126C" w:rsidRPr="00E8126C" w:rsidRDefault="00E8126C" w:rsidP="00E8126C">
            <w:pPr>
              <w:keepNext/>
              <w:keepLines/>
              <w:overflowPunct w:val="0"/>
              <w:autoSpaceDE w:val="0"/>
              <w:autoSpaceDN w:val="0"/>
              <w:adjustRightInd w:val="0"/>
              <w:spacing w:after="0" w:line="256" w:lineRule="auto"/>
              <w:rPr>
                <w:rFonts w:ascii="Arial" w:eastAsia="Malgun Gothic" w:hAnsi="Arial"/>
                <w:sz w:val="18"/>
              </w:rPr>
            </w:pPr>
            <w:r w:rsidRPr="00E8126C">
              <w:rPr>
                <w:rFonts w:ascii="Arial" w:eastAsia="Malgun Gothic" w:hAnsi="Arial"/>
                <w:sz w:val="18"/>
              </w:rPr>
              <w:t>NR 120 kHz SSB SCS, 100 MHz bandwidth, TDD duplex mode</w:t>
            </w:r>
          </w:p>
        </w:tc>
      </w:tr>
      <w:tr w:rsidR="00E8126C" w:rsidRPr="00E8126C" w14:paraId="69158F55" w14:textId="77777777" w:rsidTr="00E8126C">
        <w:tc>
          <w:tcPr>
            <w:tcW w:w="9350" w:type="dxa"/>
            <w:gridSpan w:val="2"/>
            <w:tcBorders>
              <w:top w:val="single" w:sz="4" w:space="0" w:color="auto"/>
              <w:left w:val="single" w:sz="4" w:space="0" w:color="auto"/>
              <w:bottom w:val="single" w:sz="4" w:space="0" w:color="auto"/>
              <w:right w:val="single" w:sz="4" w:space="0" w:color="auto"/>
            </w:tcBorders>
            <w:hideMark/>
          </w:tcPr>
          <w:p w14:paraId="14D2766A" w14:textId="77777777" w:rsidR="00E8126C" w:rsidRPr="00E8126C" w:rsidRDefault="00E8126C" w:rsidP="00E8126C">
            <w:pPr>
              <w:keepNext/>
              <w:keepLines/>
              <w:overflowPunct w:val="0"/>
              <w:autoSpaceDE w:val="0"/>
              <w:autoSpaceDN w:val="0"/>
              <w:adjustRightInd w:val="0"/>
              <w:spacing w:after="0" w:line="256" w:lineRule="auto"/>
              <w:ind w:left="851" w:hanging="851"/>
              <w:rPr>
                <w:rFonts w:ascii="Arial" w:eastAsia="Times New Roman" w:hAnsi="Arial"/>
                <w:sz w:val="18"/>
              </w:rPr>
            </w:pPr>
            <w:r w:rsidRPr="00E8126C">
              <w:rPr>
                <w:rFonts w:ascii="Arial" w:eastAsia="Times New Roman" w:hAnsi="Arial"/>
                <w:sz w:val="18"/>
              </w:rPr>
              <w:t>Note 1:</w:t>
            </w:r>
            <w:r w:rsidRPr="00E8126C">
              <w:rPr>
                <w:rFonts w:ascii="Arial" w:eastAsia="Times New Roman" w:hAnsi="Arial"/>
                <w:sz w:val="18"/>
              </w:rPr>
              <w:tab/>
              <w:t>The UE is only required to be tested in one of the supported test configurations</w:t>
            </w:r>
          </w:p>
        </w:tc>
      </w:tr>
    </w:tbl>
    <w:p w14:paraId="7B288D03" w14:textId="77777777" w:rsidR="00E8126C" w:rsidRPr="00E8126C" w:rsidRDefault="00E8126C" w:rsidP="00E8126C">
      <w:pPr>
        <w:overflowPunct w:val="0"/>
        <w:autoSpaceDE w:val="0"/>
        <w:autoSpaceDN w:val="0"/>
        <w:adjustRightInd w:val="0"/>
        <w:rPr>
          <w:rFonts w:eastAsia="Times New Roman"/>
        </w:rPr>
      </w:pPr>
    </w:p>
    <w:p w14:paraId="5DB6A3D3" w14:textId="37FFDEF1" w:rsidR="00E8126C" w:rsidRPr="00E8126C" w:rsidRDefault="00E8126C" w:rsidP="00E8126C">
      <w:pPr>
        <w:keepNext/>
        <w:keepLines/>
        <w:overflowPunct w:val="0"/>
        <w:autoSpaceDE w:val="0"/>
        <w:autoSpaceDN w:val="0"/>
        <w:adjustRightInd w:val="0"/>
        <w:spacing w:before="60"/>
        <w:jc w:val="center"/>
        <w:rPr>
          <w:rFonts w:ascii="Arial" w:eastAsia="Times New Roman" w:hAnsi="Arial" w:cs="v4.2.0"/>
          <w:b/>
        </w:rPr>
      </w:pPr>
      <w:r w:rsidRPr="00E8126C">
        <w:rPr>
          <w:rFonts w:ascii="Arial" w:eastAsia="Times New Roman" w:hAnsi="Arial" w:cs="v4.2.0"/>
          <w:b/>
        </w:rPr>
        <w:t xml:space="preserve">Table A.7.5.6.2.1.1-2: General test parameters for DL BWP switch in </w:t>
      </w:r>
      <w:del w:id="60" w:author="Nokia" w:date="2021-04-30T17:25:00Z">
        <w:r w:rsidRPr="00E8126C" w:rsidDel="00E8126C">
          <w:rPr>
            <w:rFonts w:ascii="Arial" w:eastAsia="Times New Roman" w:hAnsi="Arial" w:cs="v4.2.0"/>
            <w:b/>
          </w:rPr>
          <w:delText>synchronous EN-DC</w:delText>
        </w:r>
      </w:del>
      <w:ins w:id="61" w:author="Nokia" w:date="2021-04-30T17:25:00Z">
        <w:r>
          <w:rPr>
            <w:rFonts w:ascii="Arial" w:eastAsia="Times New Roman" w:hAnsi="Arial" w:cs="v4.2.0"/>
            <w:b/>
          </w:rPr>
          <w:t>SA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8126C" w:rsidRPr="00E8126C" w14:paraId="0418B0C1" w14:textId="77777777" w:rsidTr="00E812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2B7B9AF"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Arial"/>
                <w:b/>
                <w:sz w:val="18"/>
                <w:lang w:eastAsia="ja-JP"/>
              </w:rPr>
            </w:pPr>
            <w:r w:rsidRPr="00E8126C">
              <w:rPr>
                <w:rFonts w:ascii="Arial" w:eastAsia="Times New Roman"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D5B34DC"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Arial"/>
                <w:b/>
                <w:sz w:val="18"/>
                <w:lang w:eastAsia="ja-JP"/>
              </w:rPr>
            </w:pPr>
            <w:r w:rsidRPr="00E8126C">
              <w:rPr>
                <w:rFonts w:ascii="Arial" w:eastAsia="Times New Roman"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4F079DEF"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Arial"/>
                <w:b/>
                <w:sz w:val="18"/>
                <w:lang w:eastAsia="ja-JP"/>
              </w:rPr>
            </w:pPr>
            <w:r w:rsidRPr="00E8126C">
              <w:rPr>
                <w:rFonts w:ascii="Arial" w:eastAsia="Times New Roman"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7242B4A2"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Arial"/>
                <w:b/>
                <w:sz w:val="18"/>
                <w:lang w:eastAsia="ja-JP"/>
              </w:rPr>
            </w:pPr>
            <w:r w:rsidRPr="00E8126C">
              <w:rPr>
                <w:rFonts w:ascii="Arial" w:eastAsia="Times New Roman" w:hAnsi="Arial" w:cs="Arial"/>
                <w:b/>
                <w:sz w:val="18"/>
              </w:rPr>
              <w:t>Comment</w:t>
            </w:r>
          </w:p>
        </w:tc>
      </w:tr>
      <w:tr w:rsidR="00E8126C" w:rsidRPr="00E8126C" w14:paraId="1C514D3A" w14:textId="77777777" w:rsidTr="00E812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2418001"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cs="v4.2.0"/>
                <w:sz w:val="18"/>
              </w:rPr>
            </w:pPr>
            <w:r w:rsidRPr="00E8126C">
              <w:rPr>
                <w:rFonts w:ascii="Arial" w:eastAsia="Times New Roman" w:hAnsi="Arial" w:cs="v4.2.0"/>
                <w:sz w:val="18"/>
              </w:rPr>
              <w:t xml:space="preserve">NR </w:t>
            </w:r>
            <w:r w:rsidRPr="00E8126C">
              <w:rPr>
                <w:rFonts w:ascii="Arial" w:eastAsia="Times New Roman" w:hAnsi="Arial" w:cs="v4.2.0"/>
                <w:sz w:val="18"/>
                <w:lang w:val="it-IT"/>
              </w:rPr>
              <w:t xml:space="preserve">RF Channel </w:t>
            </w:r>
            <w:proofErr w:type="spellStart"/>
            <w:r w:rsidRPr="00E8126C">
              <w:rPr>
                <w:rFonts w:ascii="Arial" w:eastAsia="Times New Roman" w:hAnsi="Arial" w:cs="v4.2.0"/>
                <w:sz w:val="18"/>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5D8806D"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C3BC2D"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v4.2.0"/>
                <w:sz w:val="18"/>
              </w:rPr>
            </w:pPr>
            <w:r w:rsidRPr="00E8126C">
              <w:rPr>
                <w:rFonts w:ascii="Arial" w:eastAsia="Times New Roman"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1916D760"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cs="v4.2.0"/>
                <w:sz w:val="18"/>
              </w:rPr>
            </w:pPr>
            <w:r w:rsidRPr="00E8126C">
              <w:rPr>
                <w:rFonts w:ascii="Arial" w:eastAsia="Times New Roman" w:hAnsi="Arial" w:cs="v4.2.0"/>
                <w:sz w:val="18"/>
              </w:rPr>
              <w:t>One NR radio channel is used for this test</w:t>
            </w:r>
          </w:p>
        </w:tc>
      </w:tr>
      <w:tr w:rsidR="00E8126C" w:rsidRPr="00E8126C" w14:paraId="3CD0606A" w14:textId="77777777" w:rsidTr="00E812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0C6B41"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cs="v4.2.0"/>
                <w:sz w:val="18"/>
                <w:lang w:eastAsia="ja-JP"/>
              </w:rPr>
            </w:pPr>
            <w:r w:rsidRPr="00E8126C">
              <w:rPr>
                <w:rFonts w:ascii="Arial" w:eastAsia="Times New Roman" w:hAnsi="Arial" w:cs="v4.2.0"/>
                <w:sz w:val="18"/>
              </w:rPr>
              <w:t xml:space="preserve">Active </w:t>
            </w:r>
            <w:proofErr w:type="spellStart"/>
            <w:r w:rsidRPr="00E8126C">
              <w:rPr>
                <w:rFonts w:ascii="Arial" w:eastAsia="Times New Roman"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57B9DDD"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2640DDE"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v4.2.0"/>
                <w:sz w:val="18"/>
                <w:lang w:eastAsia="ja-JP"/>
              </w:rPr>
            </w:pPr>
            <w:r w:rsidRPr="00E8126C">
              <w:rPr>
                <w:rFonts w:ascii="Arial" w:eastAsia="Times New Roman"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5374A450"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cs="v4.2.0"/>
                <w:sz w:val="18"/>
                <w:lang w:eastAsia="ja-JP"/>
              </w:rPr>
            </w:pPr>
            <w:proofErr w:type="spellStart"/>
            <w:r w:rsidRPr="00E8126C">
              <w:rPr>
                <w:rFonts w:ascii="Arial" w:eastAsia="Times New Roman" w:hAnsi="Arial" w:cs="v4.2.0"/>
                <w:sz w:val="18"/>
              </w:rPr>
              <w:t>PCell</w:t>
            </w:r>
            <w:proofErr w:type="spellEnd"/>
            <w:r w:rsidRPr="00E8126C">
              <w:rPr>
                <w:rFonts w:ascii="Arial" w:eastAsia="Times New Roman" w:hAnsi="Arial" w:cs="v4.2.0"/>
                <w:sz w:val="18"/>
              </w:rPr>
              <w:t xml:space="preserve"> on RF channel number 1.</w:t>
            </w:r>
          </w:p>
        </w:tc>
      </w:tr>
      <w:tr w:rsidR="00E8126C" w:rsidRPr="00E8126C" w14:paraId="63CB201C" w14:textId="77777777" w:rsidTr="00E812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0F9AB3"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cs="v4.2.0"/>
                <w:sz w:val="18"/>
                <w:lang w:eastAsia="ja-JP"/>
              </w:rPr>
            </w:pPr>
            <w:r w:rsidRPr="00E8126C">
              <w:rPr>
                <w:rFonts w:ascii="Arial" w:eastAsia="Times New Roman"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EAE96D9"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DDEA29"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v4.2.0"/>
                <w:sz w:val="18"/>
                <w:lang w:eastAsia="ja-JP"/>
              </w:rPr>
            </w:pPr>
            <w:r w:rsidRPr="00E8126C">
              <w:rPr>
                <w:rFonts w:ascii="Arial" w:eastAsia="Times New Roman"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6E6CECF3"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cs="v4.2.0"/>
                <w:sz w:val="18"/>
                <w:lang w:eastAsia="ja-JP"/>
              </w:rPr>
            </w:pPr>
          </w:p>
        </w:tc>
      </w:tr>
      <w:tr w:rsidR="00E8126C" w:rsidRPr="00E8126C" w14:paraId="5A0AD8DD" w14:textId="77777777" w:rsidTr="00E812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9BB981"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cs="Arial"/>
                <w:sz w:val="18"/>
                <w:lang w:eastAsia="ja-JP"/>
              </w:rPr>
            </w:pPr>
            <w:r w:rsidRPr="00E8126C">
              <w:rPr>
                <w:rFonts w:ascii="Arial" w:eastAsia="Times New Roman"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B28297C"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CC468D"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v4.2.0"/>
                <w:sz w:val="18"/>
                <w:lang w:eastAsia="ja-JP"/>
              </w:rPr>
            </w:pPr>
            <w:r w:rsidRPr="00E8126C">
              <w:rPr>
                <w:rFonts w:ascii="Arial" w:eastAsia="Times New Roman"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3DBB6B29" w14:textId="77777777" w:rsidR="00E8126C" w:rsidRPr="00E8126C" w:rsidRDefault="00E8126C" w:rsidP="00E8126C">
            <w:pPr>
              <w:overflowPunct w:val="0"/>
              <w:autoSpaceDE w:val="0"/>
              <w:autoSpaceDN w:val="0"/>
              <w:adjustRightInd w:val="0"/>
              <w:rPr>
                <w:rFonts w:ascii="Arial" w:eastAsia="Times New Roman" w:hAnsi="Arial" w:cs="v4.2.0"/>
                <w:sz w:val="18"/>
                <w:lang w:eastAsia="ja-JP"/>
              </w:rPr>
            </w:pPr>
          </w:p>
        </w:tc>
      </w:tr>
      <w:tr w:rsidR="00E8126C" w:rsidRPr="00E8126C" w14:paraId="44124F22" w14:textId="77777777" w:rsidTr="00E812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2E6F5F"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cs="v4.2.0"/>
                <w:sz w:val="18"/>
                <w:lang w:eastAsia="ja-JP"/>
              </w:rPr>
            </w:pPr>
            <w:r w:rsidRPr="00E8126C">
              <w:rPr>
                <w:rFonts w:ascii="Arial" w:eastAsia="Times New Roman"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738E98"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v4.2.0"/>
                <w:sz w:val="18"/>
                <w:lang w:eastAsia="ja-JP"/>
              </w:rPr>
            </w:pPr>
            <w:r w:rsidRPr="00E8126C">
              <w:rPr>
                <w:rFonts w:ascii="Arial" w:eastAsia="Times New Roman"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321317"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v4.2.0"/>
                <w:sz w:val="18"/>
                <w:lang w:eastAsia="ja-JP"/>
              </w:rPr>
            </w:pPr>
            <w:r w:rsidRPr="00E8126C">
              <w:rPr>
                <w:rFonts w:ascii="Arial" w:eastAsia="Times New Roman"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09134A33"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cs="v4.2.0"/>
                <w:sz w:val="18"/>
                <w:lang w:eastAsia="ja-JP"/>
              </w:rPr>
            </w:pPr>
            <w:r w:rsidRPr="00E8126C">
              <w:rPr>
                <w:rFonts w:ascii="Arial" w:eastAsia="Times New Roman" w:hAnsi="Arial" w:cs="v4.2.0"/>
                <w:sz w:val="18"/>
              </w:rPr>
              <w:t xml:space="preserve">Individual offset for cells on PCC. </w:t>
            </w:r>
          </w:p>
        </w:tc>
      </w:tr>
      <w:tr w:rsidR="00E8126C" w:rsidRPr="00E8126C" w14:paraId="33282E8D" w14:textId="77777777" w:rsidTr="00E812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72A592"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cs="v4.2.0"/>
                <w:sz w:val="18"/>
                <w:lang w:eastAsia="ja-JP"/>
              </w:rPr>
            </w:pPr>
            <w:r w:rsidRPr="00E8126C">
              <w:rPr>
                <w:rFonts w:ascii="Arial" w:eastAsia="Times New Roman"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4679D5"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v4.2.0"/>
                <w:sz w:val="18"/>
                <w:lang w:eastAsia="ja-JP"/>
              </w:rPr>
            </w:pPr>
            <w:r w:rsidRPr="00E8126C">
              <w:rPr>
                <w:rFonts w:ascii="Arial" w:eastAsia="Times New Roman"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BC7ECC"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v4.2.0"/>
                <w:sz w:val="18"/>
                <w:lang w:eastAsia="ja-JP"/>
              </w:rPr>
            </w:pPr>
            <w:r w:rsidRPr="00E8126C">
              <w:rPr>
                <w:rFonts w:ascii="Arial" w:eastAsia="Times New Roman"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E594E93"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cs="v4.2.0"/>
                <w:sz w:val="18"/>
                <w:lang w:eastAsia="ja-JP"/>
              </w:rPr>
            </w:pPr>
          </w:p>
        </w:tc>
      </w:tr>
    </w:tbl>
    <w:p w14:paraId="278EA633" w14:textId="77777777" w:rsidR="00E8126C" w:rsidRPr="00E8126C" w:rsidRDefault="00E8126C" w:rsidP="00E8126C">
      <w:pPr>
        <w:overflowPunct w:val="0"/>
        <w:autoSpaceDE w:val="0"/>
        <w:autoSpaceDN w:val="0"/>
        <w:adjustRightInd w:val="0"/>
        <w:rPr>
          <w:rFonts w:eastAsia="Times New Roman"/>
        </w:rPr>
      </w:pPr>
    </w:p>
    <w:p w14:paraId="268AB73D" w14:textId="56878A44" w:rsidR="00E8126C" w:rsidRPr="00E8126C" w:rsidRDefault="00E8126C" w:rsidP="00E8126C">
      <w:pPr>
        <w:keepNext/>
        <w:keepLines/>
        <w:overflowPunct w:val="0"/>
        <w:autoSpaceDE w:val="0"/>
        <w:autoSpaceDN w:val="0"/>
        <w:adjustRightInd w:val="0"/>
        <w:spacing w:before="60"/>
        <w:jc w:val="center"/>
        <w:rPr>
          <w:rFonts w:ascii="Arial" w:eastAsia="Times New Roman" w:hAnsi="Arial"/>
          <w:b/>
        </w:rPr>
      </w:pPr>
      <w:r w:rsidRPr="00E8126C">
        <w:rPr>
          <w:rFonts w:ascii="Arial" w:eastAsia="Times New Roman" w:hAnsi="Arial" w:cs="v4.2.0"/>
          <w:b/>
        </w:rPr>
        <w:lastRenderedPageBreak/>
        <w:t xml:space="preserve">Table A.7.5.6.2.1.1-3: NR Cell specific test parameters for DL BWP switch in </w:t>
      </w:r>
      <w:del w:id="62" w:author="Nokia" w:date="2021-04-30T17:25:00Z">
        <w:r w:rsidRPr="00E8126C" w:rsidDel="00E8126C">
          <w:rPr>
            <w:rFonts w:ascii="Arial" w:eastAsia="Times New Roman" w:hAnsi="Arial" w:cs="v4.2.0"/>
            <w:b/>
          </w:rPr>
          <w:delText>synchronous EN-DC</w:delText>
        </w:r>
      </w:del>
      <w:ins w:id="63" w:author="Nokia" w:date="2021-04-30T17:25:00Z">
        <w:r>
          <w:rPr>
            <w:rFonts w:ascii="Arial" w:eastAsia="Times New Roman" w:hAnsi="Arial" w:cs="v4.2.0"/>
            <w:b/>
          </w:rPr>
          <w:t>SA</w:t>
        </w:r>
      </w:ins>
    </w:p>
    <w:tbl>
      <w:tblPr>
        <w:tblW w:w="7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1840"/>
        <w:gridCol w:w="1134"/>
        <w:gridCol w:w="2267"/>
      </w:tblGrid>
      <w:tr w:rsidR="00E8126C" w:rsidRPr="00E8126C" w14:paraId="2D71BB62" w14:textId="77777777" w:rsidTr="00E8126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A4684B"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b/>
                <w:sz w:val="18"/>
              </w:rPr>
            </w:pPr>
            <w:r w:rsidRPr="00E8126C">
              <w:rPr>
                <w:rFonts w:ascii="Arial" w:eastAsia="Times New Roman"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6841C382"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b/>
                <w:sz w:val="18"/>
              </w:rPr>
            </w:pPr>
            <w:r w:rsidRPr="00E8126C">
              <w:rPr>
                <w:rFonts w:ascii="Arial" w:eastAsia="Times New Roman" w:hAnsi="Arial"/>
                <w:b/>
                <w:sz w:val="18"/>
              </w:rPr>
              <w:t>Unit</w:t>
            </w:r>
          </w:p>
        </w:tc>
        <w:tc>
          <w:tcPr>
            <w:tcW w:w="2268" w:type="dxa"/>
            <w:tcBorders>
              <w:top w:val="single" w:sz="4" w:space="0" w:color="auto"/>
              <w:left w:val="single" w:sz="4" w:space="0" w:color="auto"/>
              <w:bottom w:val="single" w:sz="4" w:space="0" w:color="auto"/>
              <w:right w:val="single" w:sz="4" w:space="0" w:color="auto"/>
            </w:tcBorders>
            <w:hideMark/>
          </w:tcPr>
          <w:p w14:paraId="3DF65042"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b/>
                <w:sz w:val="18"/>
                <w:lang w:eastAsia="zh-CN"/>
              </w:rPr>
            </w:pPr>
            <w:r w:rsidRPr="00E8126C">
              <w:rPr>
                <w:rFonts w:ascii="Arial" w:eastAsia="Times New Roman" w:hAnsi="Arial"/>
                <w:b/>
                <w:sz w:val="18"/>
              </w:rPr>
              <w:t>Cell 1</w:t>
            </w:r>
          </w:p>
        </w:tc>
      </w:tr>
      <w:tr w:rsidR="00E8126C" w:rsidRPr="00E8126C" w14:paraId="6020586C" w14:textId="77777777" w:rsidTr="00E8126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2E7C69"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sz w:val="18"/>
              </w:rPr>
            </w:pPr>
            <w:r w:rsidRPr="00E8126C">
              <w:rPr>
                <w:rFonts w:ascii="Arial" w:eastAsia="Times New Roman" w:hAnsi="Arial"/>
                <w:sz w:val="18"/>
              </w:rPr>
              <w:t>Frequency Range</w:t>
            </w:r>
          </w:p>
        </w:tc>
        <w:tc>
          <w:tcPr>
            <w:tcW w:w="1134" w:type="dxa"/>
            <w:tcBorders>
              <w:top w:val="single" w:sz="4" w:space="0" w:color="auto"/>
              <w:left w:val="single" w:sz="4" w:space="0" w:color="auto"/>
              <w:bottom w:val="single" w:sz="4" w:space="0" w:color="auto"/>
              <w:right w:val="single" w:sz="4" w:space="0" w:color="auto"/>
            </w:tcBorders>
          </w:tcPr>
          <w:p w14:paraId="3567B1DF"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661F76E0"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sz w:val="18"/>
              </w:rPr>
            </w:pPr>
            <w:r w:rsidRPr="00E8126C">
              <w:rPr>
                <w:rFonts w:ascii="Arial" w:eastAsia="Times New Roman" w:hAnsi="Arial"/>
                <w:sz w:val="18"/>
              </w:rPr>
              <w:t>FR2</w:t>
            </w:r>
          </w:p>
        </w:tc>
      </w:tr>
      <w:tr w:rsidR="00E8126C" w:rsidRPr="00E8126C" w14:paraId="440FFD82" w14:textId="77777777" w:rsidTr="00E8126C">
        <w:trPr>
          <w:cantSplit/>
          <w:trHeight w:val="14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3ED1A66"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sz w:val="18"/>
                <w:lang w:eastAsia="ja-JP"/>
              </w:rPr>
            </w:pPr>
            <w:r w:rsidRPr="00E8126C">
              <w:rPr>
                <w:rFonts w:ascii="Arial" w:eastAsia="Times New Roman" w:hAnsi="Arial"/>
                <w:sz w:val="18"/>
              </w:rPr>
              <w:t>Duplex mode</w:t>
            </w:r>
          </w:p>
        </w:tc>
        <w:tc>
          <w:tcPr>
            <w:tcW w:w="1134" w:type="dxa"/>
            <w:tcBorders>
              <w:top w:val="single" w:sz="4" w:space="0" w:color="auto"/>
              <w:left w:val="single" w:sz="4" w:space="0" w:color="auto"/>
              <w:bottom w:val="single" w:sz="4" w:space="0" w:color="auto"/>
              <w:right w:val="single" w:sz="4" w:space="0" w:color="auto"/>
            </w:tcBorders>
          </w:tcPr>
          <w:p w14:paraId="4A1A9BDD"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79DA3AD5"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Arial"/>
                <w:sz w:val="18"/>
              </w:rPr>
            </w:pPr>
            <w:r w:rsidRPr="00E8126C">
              <w:rPr>
                <w:rFonts w:ascii="Arial" w:eastAsia="Times New Roman" w:hAnsi="Arial" w:cs="Arial"/>
                <w:sz w:val="18"/>
              </w:rPr>
              <w:t>TDD</w:t>
            </w:r>
          </w:p>
        </w:tc>
      </w:tr>
      <w:tr w:rsidR="00E8126C" w:rsidRPr="00E8126C" w14:paraId="15811162" w14:textId="77777777" w:rsidTr="00E8126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7D2F15"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sz w:val="18"/>
              </w:rPr>
            </w:pPr>
            <w:r w:rsidRPr="00E8126C">
              <w:rPr>
                <w:rFonts w:ascii="Arial" w:eastAsia="Times New Roman" w:hAnsi="Arial"/>
                <w:sz w:val="18"/>
              </w:rPr>
              <w:t>TDD configuration</w:t>
            </w:r>
          </w:p>
        </w:tc>
        <w:tc>
          <w:tcPr>
            <w:tcW w:w="1134" w:type="dxa"/>
            <w:tcBorders>
              <w:top w:val="single" w:sz="4" w:space="0" w:color="auto"/>
              <w:left w:val="single" w:sz="4" w:space="0" w:color="auto"/>
              <w:bottom w:val="single" w:sz="4" w:space="0" w:color="auto"/>
              <w:right w:val="single" w:sz="4" w:space="0" w:color="auto"/>
            </w:tcBorders>
          </w:tcPr>
          <w:p w14:paraId="4183FDB7"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7FA91B16"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Arial"/>
                <w:sz w:val="18"/>
              </w:rPr>
            </w:pPr>
            <w:r w:rsidRPr="00E8126C">
              <w:rPr>
                <w:rFonts w:ascii="Arial" w:eastAsia="Times New Roman" w:hAnsi="Arial" w:cs="Arial"/>
                <w:sz w:val="18"/>
              </w:rPr>
              <w:t>TDDConf.3.1</w:t>
            </w:r>
          </w:p>
        </w:tc>
      </w:tr>
      <w:tr w:rsidR="00E8126C" w:rsidRPr="00E8126C" w14:paraId="6B9E6B2D" w14:textId="77777777" w:rsidTr="00E8126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3848FC8"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sz w:val="18"/>
              </w:rPr>
            </w:pPr>
            <w:proofErr w:type="spellStart"/>
            <w:r w:rsidRPr="00E8126C">
              <w:rPr>
                <w:rFonts w:ascii="Arial" w:eastAsia="Times New Roman" w:hAnsi="Arial"/>
                <w:sz w:val="18"/>
              </w:rPr>
              <w:t>BW</w:t>
            </w:r>
            <w:r w:rsidRPr="00E8126C">
              <w:rPr>
                <w:rFonts w:ascii="Arial" w:eastAsia="Times New Roman" w:hAnsi="Arial"/>
                <w:sz w:val="18"/>
                <w:vertAlign w:val="subscript"/>
              </w:rPr>
              <w:t>channel</w:t>
            </w:r>
            <w:proofErr w:type="spellEnd"/>
          </w:p>
        </w:tc>
        <w:tc>
          <w:tcPr>
            <w:tcW w:w="1134" w:type="dxa"/>
            <w:tcBorders>
              <w:top w:val="single" w:sz="4" w:space="0" w:color="auto"/>
              <w:left w:val="single" w:sz="4" w:space="0" w:color="auto"/>
              <w:bottom w:val="single" w:sz="4" w:space="0" w:color="auto"/>
              <w:right w:val="single" w:sz="4" w:space="0" w:color="auto"/>
            </w:tcBorders>
          </w:tcPr>
          <w:p w14:paraId="5F8CA174"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11AC904"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Malgun Gothic" w:hAnsi="Arial" w:cs="Arial"/>
                <w:sz w:val="18"/>
                <w:szCs w:val="18"/>
                <w:lang w:val="de-DE"/>
              </w:rPr>
            </w:pPr>
            <w:r w:rsidRPr="00E8126C">
              <w:rPr>
                <w:rFonts w:ascii="Arial" w:eastAsia="Malgun Gothic" w:hAnsi="Arial"/>
                <w:sz w:val="18"/>
                <w:szCs w:val="18"/>
              </w:rPr>
              <w:t xml:space="preserve">100 MHz: </w:t>
            </w:r>
            <w:proofErr w:type="spellStart"/>
            <w:r w:rsidRPr="00E8126C">
              <w:rPr>
                <w:rFonts w:ascii="Arial" w:eastAsia="Malgun Gothic" w:hAnsi="Arial" w:cs="Arial"/>
                <w:sz w:val="18"/>
                <w:szCs w:val="18"/>
                <w:lang w:val="de-DE"/>
              </w:rPr>
              <w:t>N</w:t>
            </w:r>
            <w:r w:rsidRPr="00E8126C">
              <w:rPr>
                <w:rFonts w:ascii="Arial" w:eastAsia="Malgun Gothic" w:hAnsi="Arial" w:cs="Arial"/>
                <w:sz w:val="18"/>
                <w:szCs w:val="18"/>
                <w:vertAlign w:val="subscript"/>
                <w:lang w:val="de-DE"/>
              </w:rPr>
              <w:t>RB,c</w:t>
            </w:r>
            <w:proofErr w:type="spellEnd"/>
            <w:r w:rsidRPr="00E8126C">
              <w:rPr>
                <w:rFonts w:ascii="Arial" w:eastAsia="Malgun Gothic" w:hAnsi="Arial" w:cs="Arial"/>
                <w:sz w:val="18"/>
                <w:szCs w:val="18"/>
                <w:lang w:val="de-DE"/>
              </w:rPr>
              <w:t xml:space="preserve"> = 66</w:t>
            </w:r>
          </w:p>
        </w:tc>
      </w:tr>
      <w:tr w:rsidR="00E8126C" w:rsidRPr="00E8126C" w14:paraId="5C4DE13E" w14:textId="77777777" w:rsidTr="00E8126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7829D8D"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sz w:val="18"/>
              </w:rPr>
            </w:pPr>
            <w:r w:rsidRPr="00E8126C">
              <w:rPr>
                <w:rFonts w:ascii="Arial" w:eastAsia="Times New Roman" w:hAnsi="Arial"/>
                <w:sz w:val="18"/>
              </w:rPr>
              <w:t>Active BWP ID</w:t>
            </w:r>
          </w:p>
        </w:tc>
        <w:tc>
          <w:tcPr>
            <w:tcW w:w="1134" w:type="dxa"/>
            <w:tcBorders>
              <w:top w:val="single" w:sz="4" w:space="0" w:color="auto"/>
              <w:left w:val="single" w:sz="4" w:space="0" w:color="auto"/>
              <w:bottom w:val="single" w:sz="4" w:space="0" w:color="auto"/>
              <w:right w:val="single" w:sz="4" w:space="0" w:color="auto"/>
            </w:tcBorders>
          </w:tcPr>
          <w:p w14:paraId="28E2FBF9"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26E93974"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sz w:val="18"/>
              </w:rPr>
            </w:pPr>
            <w:r w:rsidRPr="00E8126C">
              <w:rPr>
                <w:rFonts w:ascii="Arial" w:eastAsia="Times New Roman" w:hAnsi="Arial"/>
                <w:sz w:val="18"/>
              </w:rPr>
              <w:t>1</w:t>
            </w:r>
          </w:p>
        </w:tc>
      </w:tr>
      <w:tr w:rsidR="00E8126C" w:rsidRPr="00E8126C" w14:paraId="0CDA5D21" w14:textId="77777777" w:rsidTr="00E8126C">
        <w:trPr>
          <w:cantSplit/>
          <w:trHeight w:val="20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C6FA04"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sz w:val="18"/>
              </w:rPr>
            </w:pPr>
            <w:r w:rsidRPr="00E8126C">
              <w:rPr>
                <w:rFonts w:ascii="Arial" w:eastAsia="Times New Roman" w:hAnsi="Arial"/>
                <w:sz w:val="18"/>
              </w:rPr>
              <w:t>Initial DL BWP Configuration</w:t>
            </w:r>
          </w:p>
        </w:tc>
        <w:tc>
          <w:tcPr>
            <w:tcW w:w="1134" w:type="dxa"/>
            <w:tcBorders>
              <w:top w:val="single" w:sz="4" w:space="0" w:color="auto"/>
              <w:left w:val="single" w:sz="4" w:space="0" w:color="auto"/>
              <w:bottom w:val="single" w:sz="4" w:space="0" w:color="auto"/>
              <w:right w:val="single" w:sz="4" w:space="0" w:color="auto"/>
            </w:tcBorders>
          </w:tcPr>
          <w:p w14:paraId="167233E9"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63E3DEC"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Arial"/>
                <w:sz w:val="18"/>
              </w:rPr>
            </w:pPr>
            <w:r w:rsidRPr="00E8126C">
              <w:rPr>
                <w:rFonts w:ascii="Arial" w:eastAsia="Times New Roman" w:hAnsi="Arial" w:cs="Arial"/>
                <w:sz w:val="18"/>
              </w:rPr>
              <w:t>DLBWP.0.2</w:t>
            </w:r>
          </w:p>
        </w:tc>
      </w:tr>
      <w:tr w:rsidR="00E8126C" w:rsidRPr="00E8126C" w14:paraId="6E7198BC" w14:textId="77777777" w:rsidTr="00E8126C">
        <w:trPr>
          <w:cantSplit/>
          <w:trHeight w:val="20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337F06"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sz w:val="18"/>
              </w:rPr>
            </w:pPr>
            <w:r w:rsidRPr="00E8126C">
              <w:rPr>
                <w:rFonts w:ascii="Arial" w:eastAsia="Times New Roman" w:hAnsi="Arial" w:cs="Arial"/>
                <w:sz w:val="18"/>
              </w:rPr>
              <w:t>Initial UL BWP Configuration</w:t>
            </w:r>
          </w:p>
        </w:tc>
        <w:tc>
          <w:tcPr>
            <w:tcW w:w="1134" w:type="dxa"/>
            <w:tcBorders>
              <w:top w:val="single" w:sz="4" w:space="0" w:color="auto"/>
              <w:left w:val="single" w:sz="4" w:space="0" w:color="auto"/>
              <w:bottom w:val="single" w:sz="4" w:space="0" w:color="auto"/>
              <w:right w:val="single" w:sz="4" w:space="0" w:color="auto"/>
            </w:tcBorders>
          </w:tcPr>
          <w:p w14:paraId="429CE052"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17568D26"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Arial"/>
                <w:sz w:val="18"/>
              </w:rPr>
            </w:pPr>
            <w:r w:rsidRPr="00E8126C">
              <w:rPr>
                <w:rFonts w:ascii="Arial" w:eastAsia="Times New Roman" w:hAnsi="Arial" w:cs="v4.2.0"/>
                <w:sz w:val="18"/>
                <w:lang w:eastAsia="zh-CN"/>
              </w:rPr>
              <w:t>ULBWP.0.2</w:t>
            </w:r>
          </w:p>
        </w:tc>
      </w:tr>
      <w:tr w:rsidR="00E8126C" w:rsidRPr="00E8126C" w14:paraId="7C290695" w14:textId="77777777" w:rsidTr="00E8126C">
        <w:trPr>
          <w:cantSplit/>
          <w:trHeight w:val="430"/>
          <w:jc w:val="center"/>
        </w:trPr>
        <w:tc>
          <w:tcPr>
            <w:tcW w:w="1840" w:type="dxa"/>
            <w:tcBorders>
              <w:top w:val="single" w:sz="4" w:space="0" w:color="auto"/>
              <w:left w:val="single" w:sz="4" w:space="0" w:color="auto"/>
              <w:bottom w:val="nil"/>
              <w:right w:val="single" w:sz="4" w:space="0" w:color="auto"/>
            </w:tcBorders>
            <w:hideMark/>
          </w:tcPr>
          <w:p w14:paraId="16FD4B67"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sz w:val="18"/>
              </w:rPr>
            </w:pPr>
            <w:r w:rsidRPr="00E8126C">
              <w:rPr>
                <w:rFonts w:ascii="Arial" w:eastAsia="Times New Roman" w:hAnsi="Arial" w:cs="Arial"/>
                <w:sz w:val="18"/>
              </w:rPr>
              <w:t>Initial Condition</w:t>
            </w:r>
          </w:p>
        </w:tc>
        <w:tc>
          <w:tcPr>
            <w:tcW w:w="1841" w:type="dxa"/>
            <w:tcBorders>
              <w:top w:val="single" w:sz="4" w:space="0" w:color="auto"/>
              <w:left w:val="single" w:sz="4" w:space="0" w:color="auto"/>
              <w:bottom w:val="single" w:sz="4" w:space="0" w:color="auto"/>
              <w:right w:val="single" w:sz="4" w:space="0" w:color="auto"/>
            </w:tcBorders>
            <w:hideMark/>
          </w:tcPr>
          <w:p w14:paraId="0E425F80"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sz w:val="18"/>
              </w:rPr>
            </w:pPr>
            <w:r w:rsidRPr="00E8126C">
              <w:rPr>
                <w:rFonts w:ascii="Arial" w:eastAsia="Times New Roman" w:hAnsi="Arial"/>
                <w:sz w:val="18"/>
              </w:rPr>
              <w:t>Active DL BWP-1 Configuration</w:t>
            </w:r>
          </w:p>
        </w:tc>
        <w:tc>
          <w:tcPr>
            <w:tcW w:w="1134" w:type="dxa"/>
            <w:tcBorders>
              <w:top w:val="single" w:sz="4" w:space="0" w:color="auto"/>
              <w:left w:val="single" w:sz="4" w:space="0" w:color="auto"/>
              <w:bottom w:val="single" w:sz="4" w:space="0" w:color="auto"/>
              <w:right w:val="single" w:sz="4" w:space="0" w:color="auto"/>
            </w:tcBorders>
          </w:tcPr>
          <w:p w14:paraId="23566401"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4473E2C"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Arial"/>
                <w:sz w:val="18"/>
              </w:rPr>
            </w:pPr>
            <w:r w:rsidRPr="00E8126C">
              <w:rPr>
                <w:rFonts w:ascii="Arial" w:eastAsia="Times New Roman" w:hAnsi="Arial" w:cs="Arial"/>
                <w:sz w:val="18"/>
              </w:rPr>
              <w:t>DLBWP.1.3</w:t>
            </w:r>
          </w:p>
        </w:tc>
      </w:tr>
      <w:tr w:rsidR="00E8126C" w:rsidRPr="00E8126C" w14:paraId="23B5E3EF" w14:textId="77777777" w:rsidTr="00E8126C">
        <w:trPr>
          <w:cantSplit/>
          <w:trHeight w:val="430"/>
          <w:jc w:val="center"/>
        </w:trPr>
        <w:tc>
          <w:tcPr>
            <w:tcW w:w="1840" w:type="dxa"/>
            <w:tcBorders>
              <w:top w:val="nil"/>
              <w:left w:val="single" w:sz="4" w:space="0" w:color="auto"/>
              <w:bottom w:val="single" w:sz="4" w:space="0" w:color="auto"/>
              <w:right w:val="single" w:sz="4" w:space="0" w:color="auto"/>
            </w:tcBorders>
          </w:tcPr>
          <w:p w14:paraId="4CEE71D9"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sz w:val="18"/>
              </w:rPr>
            </w:pPr>
          </w:p>
        </w:tc>
        <w:tc>
          <w:tcPr>
            <w:tcW w:w="1841" w:type="dxa"/>
            <w:tcBorders>
              <w:top w:val="single" w:sz="4" w:space="0" w:color="auto"/>
              <w:left w:val="single" w:sz="4" w:space="0" w:color="auto"/>
              <w:bottom w:val="single" w:sz="4" w:space="0" w:color="auto"/>
              <w:right w:val="single" w:sz="4" w:space="0" w:color="auto"/>
            </w:tcBorders>
            <w:hideMark/>
          </w:tcPr>
          <w:p w14:paraId="72926513"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sz w:val="18"/>
              </w:rPr>
            </w:pPr>
            <w:r w:rsidRPr="00E8126C">
              <w:rPr>
                <w:rFonts w:ascii="Arial" w:eastAsia="Times New Roman" w:hAnsi="Arial" w:cs="Arial"/>
                <w:sz w:val="18"/>
              </w:rPr>
              <w:t>Active UL BWP-1 Configuration</w:t>
            </w:r>
          </w:p>
        </w:tc>
        <w:tc>
          <w:tcPr>
            <w:tcW w:w="1134" w:type="dxa"/>
            <w:tcBorders>
              <w:top w:val="single" w:sz="4" w:space="0" w:color="auto"/>
              <w:left w:val="single" w:sz="4" w:space="0" w:color="auto"/>
              <w:bottom w:val="single" w:sz="4" w:space="0" w:color="auto"/>
              <w:right w:val="single" w:sz="4" w:space="0" w:color="auto"/>
            </w:tcBorders>
          </w:tcPr>
          <w:p w14:paraId="753C8289"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2D68ACB2"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Arial"/>
                <w:sz w:val="18"/>
              </w:rPr>
            </w:pPr>
            <w:r w:rsidRPr="00E8126C">
              <w:rPr>
                <w:rFonts w:ascii="Arial" w:eastAsia="Times New Roman" w:hAnsi="Arial" w:cs="v4.2.0"/>
                <w:sz w:val="18"/>
                <w:lang w:eastAsia="zh-CN"/>
              </w:rPr>
              <w:t>ULBWP.1.3</w:t>
            </w:r>
          </w:p>
        </w:tc>
      </w:tr>
      <w:tr w:rsidR="00E8126C" w:rsidRPr="00E8126C" w14:paraId="7A94D7D2" w14:textId="77777777" w:rsidTr="00E8126C">
        <w:trPr>
          <w:cantSplit/>
          <w:trHeight w:val="430"/>
          <w:jc w:val="center"/>
        </w:trPr>
        <w:tc>
          <w:tcPr>
            <w:tcW w:w="1840" w:type="dxa"/>
            <w:tcBorders>
              <w:top w:val="single" w:sz="4" w:space="0" w:color="auto"/>
              <w:left w:val="single" w:sz="4" w:space="0" w:color="auto"/>
              <w:bottom w:val="nil"/>
              <w:right w:val="single" w:sz="4" w:space="0" w:color="auto"/>
            </w:tcBorders>
            <w:hideMark/>
          </w:tcPr>
          <w:p w14:paraId="13F6154E"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cs="Arial"/>
                <w:sz w:val="18"/>
              </w:rPr>
            </w:pPr>
            <w:r w:rsidRPr="00E8126C">
              <w:rPr>
                <w:rFonts w:ascii="Arial" w:eastAsia="Times New Roman" w:hAnsi="Arial" w:cs="Arial"/>
                <w:sz w:val="18"/>
              </w:rPr>
              <w:t>Final</w:t>
            </w:r>
          </w:p>
          <w:p w14:paraId="629BFDC4"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sz w:val="18"/>
              </w:rPr>
            </w:pPr>
            <w:r w:rsidRPr="00E8126C">
              <w:rPr>
                <w:rFonts w:ascii="Arial" w:eastAsia="Times New Roman" w:hAnsi="Arial" w:cs="Arial"/>
                <w:sz w:val="18"/>
              </w:rPr>
              <w:t>Condition</w:t>
            </w:r>
          </w:p>
        </w:tc>
        <w:tc>
          <w:tcPr>
            <w:tcW w:w="1841" w:type="dxa"/>
            <w:tcBorders>
              <w:top w:val="single" w:sz="4" w:space="0" w:color="auto"/>
              <w:left w:val="single" w:sz="4" w:space="0" w:color="auto"/>
              <w:bottom w:val="single" w:sz="4" w:space="0" w:color="auto"/>
              <w:right w:val="single" w:sz="4" w:space="0" w:color="auto"/>
            </w:tcBorders>
            <w:hideMark/>
          </w:tcPr>
          <w:p w14:paraId="15633D65"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sz w:val="18"/>
              </w:rPr>
            </w:pPr>
            <w:r w:rsidRPr="00E8126C">
              <w:rPr>
                <w:rFonts w:ascii="Arial" w:eastAsia="Times New Roman" w:hAnsi="Arial"/>
                <w:sz w:val="18"/>
              </w:rPr>
              <w:t>Active DL BWP-1 Configuration</w:t>
            </w:r>
          </w:p>
        </w:tc>
        <w:tc>
          <w:tcPr>
            <w:tcW w:w="1134" w:type="dxa"/>
            <w:tcBorders>
              <w:top w:val="single" w:sz="4" w:space="0" w:color="auto"/>
              <w:left w:val="single" w:sz="4" w:space="0" w:color="auto"/>
              <w:bottom w:val="single" w:sz="4" w:space="0" w:color="auto"/>
              <w:right w:val="single" w:sz="4" w:space="0" w:color="auto"/>
            </w:tcBorders>
          </w:tcPr>
          <w:p w14:paraId="1B370277"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2866609B"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Arial"/>
                <w:sz w:val="18"/>
              </w:rPr>
            </w:pPr>
            <w:r w:rsidRPr="00E8126C">
              <w:rPr>
                <w:rFonts w:ascii="Arial" w:eastAsia="Times New Roman" w:hAnsi="Arial" w:cs="Arial"/>
                <w:sz w:val="18"/>
              </w:rPr>
              <w:t>DLBWP.1.1</w:t>
            </w:r>
          </w:p>
        </w:tc>
      </w:tr>
      <w:tr w:rsidR="00E8126C" w:rsidRPr="00E8126C" w14:paraId="6D63198C" w14:textId="77777777" w:rsidTr="00E8126C">
        <w:trPr>
          <w:cantSplit/>
          <w:trHeight w:val="430"/>
          <w:jc w:val="center"/>
        </w:trPr>
        <w:tc>
          <w:tcPr>
            <w:tcW w:w="1840" w:type="dxa"/>
            <w:tcBorders>
              <w:top w:val="nil"/>
              <w:left w:val="single" w:sz="4" w:space="0" w:color="auto"/>
              <w:bottom w:val="single" w:sz="4" w:space="0" w:color="auto"/>
              <w:right w:val="single" w:sz="4" w:space="0" w:color="auto"/>
            </w:tcBorders>
          </w:tcPr>
          <w:p w14:paraId="3B28985D"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sz w:val="18"/>
              </w:rPr>
            </w:pPr>
          </w:p>
        </w:tc>
        <w:tc>
          <w:tcPr>
            <w:tcW w:w="1841" w:type="dxa"/>
            <w:tcBorders>
              <w:top w:val="single" w:sz="4" w:space="0" w:color="auto"/>
              <w:left w:val="single" w:sz="4" w:space="0" w:color="auto"/>
              <w:bottom w:val="single" w:sz="4" w:space="0" w:color="auto"/>
              <w:right w:val="single" w:sz="4" w:space="0" w:color="auto"/>
            </w:tcBorders>
            <w:hideMark/>
          </w:tcPr>
          <w:p w14:paraId="1F69F20B"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sz w:val="18"/>
              </w:rPr>
            </w:pPr>
            <w:r w:rsidRPr="00E8126C">
              <w:rPr>
                <w:rFonts w:ascii="Arial" w:eastAsia="Times New Roman" w:hAnsi="Arial"/>
                <w:sz w:val="18"/>
              </w:rPr>
              <w:t>Active UL BWP-1 Configuration</w:t>
            </w:r>
          </w:p>
        </w:tc>
        <w:tc>
          <w:tcPr>
            <w:tcW w:w="1134" w:type="dxa"/>
            <w:tcBorders>
              <w:top w:val="single" w:sz="4" w:space="0" w:color="auto"/>
              <w:left w:val="single" w:sz="4" w:space="0" w:color="auto"/>
              <w:bottom w:val="single" w:sz="4" w:space="0" w:color="auto"/>
              <w:right w:val="single" w:sz="4" w:space="0" w:color="auto"/>
            </w:tcBorders>
          </w:tcPr>
          <w:p w14:paraId="3E7743B2"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006CEA3F"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Arial"/>
                <w:sz w:val="18"/>
              </w:rPr>
            </w:pPr>
            <w:r w:rsidRPr="00E8126C">
              <w:rPr>
                <w:rFonts w:ascii="Arial" w:eastAsia="Times New Roman" w:hAnsi="Arial" w:cs="Arial"/>
                <w:sz w:val="18"/>
              </w:rPr>
              <w:t>ULBWP.1.1</w:t>
            </w:r>
          </w:p>
        </w:tc>
      </w:tr>
      <w:tr w:rsidR="00E8126C" w:rsidRPr="00E8126C" w14:paraId="5C084C94" w14:textId="77777777" w:rsidTr="00E8126C">
        <w:trPr>
          <w:cantSplit/>
          <w:trHeight w:val="6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D80594"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sz w:val="18"/>
              </w:rPr>
            </w:pPr>
            <w:r w:rsidRPr="00E8126C">
              <w:rPr>
                <w:rFonts w:ascii="Arial" w:eastAsia="Times New Roman" w:hAnsi="Arial"/>
                <w:sz w:val="18"/>
              </w:rPr>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14:paraId="335AA534"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7809CB3"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Arial"/>
                <w:sz w:val="18"/>
                <w:szCs w:val="16"/>
              </w:rPr>
            </w:pPr>
            <w:r w:rsidRPr="00E8126C">
              <w:rPr>
                <w:rFonts w:ascii="Arial" w:eastAsia="Times New Roman" w:hAnsi="Arial" w:cs="Arial"/>
                <w:sz w:val="18"/>
                <w:szCs w:val="16"/>
              </w:rPr>
              <w:t>SR.3.1 TDD</w:t>
            </w:r>
          </w:p>
        </w:tc>
      </w:tr>
      <w:tr w:rsidR="00E8126C" w:rsidRPr="00E8126C" w14:paraId="3A9C356D" w14:textId="77777777" w:rsidTr="00E8126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6EA388"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sz w:val="18"/>
              </w:rPr>
            </w:pPr>
            <w:r w:rsidRPr="00E8126C">
              <w:rPr>
                <w:rFonts w:ascii="Arial" w:eastAsia="Times New Roman" w:hAnsi="Arial"/>
                <w:sz w:val="18"/>
              </w:rPr>
              <w:t>RMSI CORESET parameters</w:t>
            </w:r>
          </w:p>
        </w:tc>
        <w:tc>
          <w:tcPr>
            <w:tcW w:w="1134" w:type="dxa"/>
            <w:tcBorders>
              <w:top w:val="single" w:sz="4" w:space="0" w:color="auto"/>
              <w:left w:val="single" w:sz="4" w:space="0" w:color="auto"/>
              <w:bottom w:val="single" w:sz="4" w:space="0" w:color="auto"/>
              <w:right w:val="single" w:sz="4" w:space="0" w:color="auto"/>
            </w:tcBorders>
          </w:tcPr>
          <w:p w14:paraId="4084631C"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1DB06AF"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Arial"/>
                <w:sz w:val="18"/>
                <w:szCs w:val="16"/>
              </w:rPr>
            </w:pPr>
            <w:r w:rsidRPr="00E8126C">
              <w:rPr>
                <w:rFonts w:ascii="Arial" w:eastAsia="Times New Roman" w:hAnsi="Arial" w:cs="Arial"/>
                <w:sz w:val="18"/>
                <w:szCs w:val="16"/>
              </w:rPr>
              <w:t>CR.3.1 TDD</w:t>
            </w:r>
          </w:p>
        </w:tc>
      </w:tr>
      <w:tr w:rsidR="00E8126C" w:rsidRPr="00E8126C" w14:paraId="05F0C134" w14:textId="77777777" w:rsidTr="00E8126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BA65E0"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sz w:val="18"/>
              </w:rPr>
            </w:pPr>
            <w:r w:rsidRPr="00E8126C">
              <w:rPr>
                <w:rFonts w:ascii="Arial" w:eastAsia="Times New Roman" w:hAnsi="Arial"/>
                <w:sz w:val="18"/>
              </w:rPr>
              <w:t>Dedicated CORESET parameters</w:t>
            </w:r>
          </w:p>
        </w:tc>
        <w:tc>
          <w:tcPr>
            <w:tcW w:w="1134" w:type="dxa"/>
            <w:tcBorders>
              <w:top w:val="single" w:sz="4" w:space="0" w:color="auto"/>
              <w:left w:val="single" w:sz="4" w:space="0" w:color="auto"/>
              <w:bottom w:val="single" w:sz="4" w:space="0" w:color="auto"/>
              <w:right w:val="single" w:sz="4" w:space="0" w:color="auto"/>
            </w:tcBorders>
          </w:tcPr>
          <w:p w14:paraId="2AE2FC99"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6101323A"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Arial"/>
                <w:sz w:val="18"/>
                <w:szCs w:val="16"/>
              </w:rPr>
            </w:pPr>
            <w:r w:rsidRPr="00E8126C">
              <w:rPr>
                <w:rFonts w:ascii="Arial" w:eastAsia="Times New Roman" w:hAnsi="Arial" w:cs="Arial"/>
                <w:sz w:val="18"/>
                <w:szCs w:val="16"/>
              </w:rPr>
              <w:t>CCR.3.1 TDD</w:t>
            </w:r>
          </w:p>
        </w:tc>
      </w:tr>
      <w:tr w:rsidR="00E8126C" w:rsidRPr="00E8126C" w14:paraId="7B4BC6D2" w14:textId="77777777" w:rsidTr="00E8126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308B1C"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sz w:val="18"/>
              </w:rPr>
            </w:pPr>
            <w:r w:rsidRPr="00E8126C">
              <w:rPr>
                <w:rFonts w:ascii="Arial" w:eastAsia="Times New Roman" w:hAnsi="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14:paraId="615572E2"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26252D68"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Arial"/>
                <w:sz w:val="18"/>
              </w:rPr>
            </w:pPr>
            <w:r w:rsidRPr="00E8126C">
              <w:rPr>
                <w:rFonts w:ascii="Arial" w:eastAsia="Times New Roman" w:hAnsi="Arial" w:cs="Arial"/>
                <w:sz w:val="18"/>
                <w:szCs w:val="16"/>
              </w:rPr>
              <w:t>OP.1</w:t>
            </w:r>
          </w:p>
        </w:tc>
      </w:tr>
      <w:tr w:rsidR="00E8126C" w:rsidRPr="00E8126C" w14:paraId="4FC3B46E" w14:textId="77777777" w:rsidTr="00E8126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517508A"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bCs/>
                <w:sz w:val="18"/>
              </w:rPr>
            </w:pPr>
            <w:r w:rsidRPr="00E8126C">
              <w:rPr>
                <w:rFonts w:ascii="Arial" w:eastAsia="Times New Roman" w:hAnsi="Arial"/>
                <w:bCs/>
                <w:sz w:val="18"/>
              </w:rPr>
              <w:t>SSB Configuration</w:t>
            </w:r>
          </w:p>
        </w:tc>
        <w:tc>
          <w:tcPr>
            <w:tcW w:w="1134" w:type="dxa"/>
            <w:tcBorders>
              <w:top w:val="single" w:sz="4" w:space="0" w:color="auto"/>
              <w:left w:val="single" w:sz="4" w:space="0" w:color="auto"/>
              <w:bottom w:val="single" w:sz="4" w:space="0" w:color="auto"/>
              <w:right w:val="single" w:sz="4" w:space="0" w:color="auto"/>
            </w:tcBorders>
          </w:tcPr>
          <w:p w14:paraId="0A79877E"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734F9994"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Arial"/>
                <w:sz w:val="18"/>
                <w:szCs w:val="16"/>
              </w:rPr>
            </w:pPr>
            <w:r w:rsidRPr="00E8126C">
              <w:rPr>
                <w:rFonts w:ascii="Arial" w:eastAsia="Times New Roman" w:hAnsi="Arial" w:cs="Arial"/>
                <w:sz w:val="18"/>
                <w:szCs w:val="16"/>
              </w:rPr>
              <w:t>SSB.1 FR2</w:t>
            </w:r>
          </w:p>
        </w:tc>
      </w:tr>
      <w:tr w:rsidR="00E8126C" w:rsidRPr="00E8126C" w14:paraId="1B015DC9" w14:textId="77777777" w:rsidTr="00E8126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EDCEEF"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bCs/>
                <w:sz w:val="18"/>
              </w:rPr>
            </w:pPr>
            <w:r w:rsidRPr="00E8126C">
              <w:rPr>
                <w:rFonts w:ascii="Arial" w:eastAsia="Times New Roman" w:hAnsi="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14:paraId="3B285AAD"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162B6D00"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Arial"/>
                <w:sz w:val="18"/>
              </w:rPr>
            </w:pPr>
            <w:r w:rsidRPr="00E8126C">
              <w:rPr>
                <w:rFonts w:ascii="Arial" w:eastAsia="Times New Roman" w:hAnsi="Arial" w:cs="Arial"/>
                <w:sz w:val="18"/>
              </w:rPr>
              <w:t>SMTC.1</w:t>
            </w:r>
          </w:p>
        </w:tc>
      </w:tr>
      <w:tr w:rsidR="00E8126C" w:rsidRPr="00E8126C" w14:paraId="698B2A9C" w14:textId="77777777" w:rsidTr="00E8126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E77B81F"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bCs/>
                <w:sz w:val="18"/>
              </w:rPr>
            </w:pPr>
            <w:r w:rsidRPr="00E8126C">
              <w:rPr>
                <w:rFonts w:ascii="Arial" w:eastAsia="Times New Roman" w:hAnsi="Arial"/>
                <w:bCs/>
                <w:sz w:val="18"/>
              </w:rPr>
              <w:t>TCI State</w:t>
            </w:r>
          </w:p>
        </w:tc>
        <w:tc>
          <w:tcPr>
            <w:tcW w:w="1134" w:type="dxa"/>
            <w:tcBorders>
              <w:top w:val="single" w:sz="4" w:space="0" w:color="auto"/>
              <w:left w:val="single" w:sz="4" w:space="0" w:color="auto"/>
              <w:bottom w:val="single" w:sz="4" w:space="0" w:color="auto"/>
              <w:right w:val="single" w:sz="4" w:space="0" w:color="auto"/>
            </w:tcBorders>
          </w:tcPr>
          <w:p w14:paraId="71DF3767"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1B5D68D3"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Arial"/>
                <w:sz w:val="18"/>
              </w:rPr>
            </w:pPr>
            <w:r w:rsidRPr="00E8126C">
              <w:rPr>
                <w:rFonts w:ascii="Arial" w:eastAsia="Times New Roman" w:hAnsi="Arial" w:cs="Arial"/>
                <w:sz w:val="18"/>
              </w:rPr>
              <w:t>TCI.State.0</w:t>
            </w:r>
          </w:p>
        </w:tc>
      </w:tr>
      <w:tr w:rsidR="00E8126C" w:rsidRPr="00E8126C" w14:paraId="6140FFD1" w14:textId="77777777" w:rsidTr="00E8126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EE9936"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bCs/>
                <w:sz w:val="18"/>
              </w:rPr>
            </w:pPr>
            <w:r w:rsidRPr="00E8126C">
              <w:rPr>
                <w:rFonts w:ascii="Arial" w:eastAsia="Times New Roman" w:hAnsi="Arial"/>
                <w:bCs/>
                <w:sz w:val="18"/>
              </w:rPr>
              <w:t>TRS Configuration</w:t>
            </w:r>
          </w:p>
        </w:tc>
        <w:tc>
          <w:tcPr>
            <w:tcW w:w="1134" w:type="dxa"/>
            <w:tcBorders>
              <w:top w:val="single" w:sz="4" w:space="0" w:color="auto"/>
              <w:left w:val="single" w:sz="4" w:space="0" w:color="auto"/>
              <w:bottom w:val="single" w:sz="4" w:space="0" w:color="auto"/>
              <w:right w:val="single" w:sz="4" w:space="0" w:color="auto"/>
            </w:tcBorders>
          </w:tcPr>
          <w:p w14:paraId="4E786DBB"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7D1672DA"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Arial"/>
                <w:sz w:val="18"/>
              </w:rPr>
            </w:pPr>
            <w:r w:rsidRPr="00E8126C">
              <w:rPr>
                <w:rFonts w:ascii="Arial" w:eastAsia="Times New Roman" w:hAnsi="Arial" w:cs="Arial"/>
                <w:sz w:val="18"/>
              </w:rPr>
              <w:t>TRS.2.1 TDD</w:t>
            </w:r>
          </w:p>
        </w:tc>
      </w:tr>
      <w:tr w:rsidR="00E8126C" w:rsidRPr="00E8126C" w14:paraId="342CD6E8" w14:textId="77777777" w:rsidTr="00E8126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A2E10D"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sz w:val="18"/>
              </w:rPr>
            </w:pPr>
            <w:r w:rsidRPr="00E8126C">
              <w:rPr>
                <w:rFonts w:ascii="Arial" w:eastAsia="Times New Roman" w:hAnsi="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14:paraId="24A06752"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8A88616"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Arial"/>
                <w:sz w:val="18"/>
              </w:rPr>
            </w:pPr>
            <w:r w:rsidRPr="00E8126C">
              <w:rPr>
                <w:rFonts w:ascii="Arial" w:eastAsia="Times New Roman" w:hAnsi="Arial" w:cs="Arial"/>
                <w:sz w:val="18"/>
              </w:rPr>
              <w:t>1x2</w:t>
            </w:r>
          </w:p>
        </w:tc>
      </w:tr>
      <w:tr w:rsidR="00E8126C" w:rsidRPr="00E8126C" w14:paraId="2F0A70B9" w14:textId="77777777" w:rsidTr="00E8126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73D3EC0"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bCs/>
                <w:sz w:val="18"/>
              </w:rPr>
            </w:pPr>
            <w:r w:rsidRPr="00E8126C">
              <w:rPr>
                <w:rFonts w:ascii="Arial" w:eastAsia="Times New Roman" w:hAnsi="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14:paraId="439D15A1"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7C539F12"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Arial"/>
                <w:sz w:val="18"/>
              </w:rPr>
            </w:pPr>
            <w:r w:rsidRPr="00E8126C">
              <w:rPr>
                <w:rFonts w:ascii="Arial" w:eastAsia="Times New Roman" w:hAnsi="Arial" w:cs="Arial"/>
                <w:sz w:val="18"/>
              </w:rPr>
              <w:t>AWGN</w:t>
            </w:r>
          </w:p>
        </w:tc>
      </w:tr>
      <w:tr w:rsidR="00E8126C" w:rsidRPr="00E8126C" w14:paraId="67E58317" w14:textId="77777777" w:rsidTr="00E8126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93345C"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cs="Arial"/>
                <w:sz w:val="18"/>
              </w:rPr>
            </w:pPr>
            <w:r w:rsidRPr="00E8126C">
              <w:rPr>
                <w:rFonts w:ascii="Arial" w:eastAsia="Times New Roman" w:hAnsi="Arial" w:cs="Arial"/>
                <w:sz w:val="16"/>
                <w:szCs w:val="16"/>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304C8E61"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Arial"/>
                <w:sz w:val="18"/>
              </w:rPr>
            </w:pPr>
            <w:r w:rsidRPr="00E8126C">
              <w:rPr>
                <w:rFonts w:ascii="Arial" w:eastAsia="Times New Roman" w:hAnsi="Arial" w:cs="Arial"/>
                <w:sz w:val="18"/>
              </w:rPr>
              <w:t>dB</w:t>
            </w:r>
          </w:p>
        </w:tc>
        <w:tc>
          <w:tcPr>
            <w:tcW w:w="2268" w:type="dxa"/>
            <w:tcBorders>
              <w:top w:val="single" w:sz="4" w:space="0" w:color="auto"/>
              <w:left w:val="single" w:sz="4" w:space="0" w:color="auto"/>
              <w:bottom w:val="nil"/>
              <w:right w:val="single" w:sz="4" w:space="0" w:color="auto"/>
            </w:tcBorders>
            <w:hideMark/>
          </w:tcPr>
          <w:p w14:paraId="03FEFABB"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v4.2.0"/>
                <w:sz w:val="18"/>
                <w:lang w:eastAsia="zh-CN"/>
              </w:rPr>
            </w:pPr>
            <w:r w:rsidRPr="00E8126C">
              <w:rPr>
                <w:rFonts w:ascii="Arial" w:eastAsia="Times New Roman" w:hAnsi="Arial" w:cs="v4.2.0"/>
                <w:sz w:val="18"/>
                <w:lang w:eastAsia="zh-CN"/>
              </w:rPr>
              <w:t>0</w:t>
            </w:r>
          </w:p>
        </w:tc>
      </w:tr>
      <w:tr w:rsidR="00E8126C" w:rsidRPr="00E8126C" w14:paraId="67BABC34" w14:textId="77777777" w:rsidTr="00E8126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AE2FB2B"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cs="Arial"/>
                <w:sz w:val="18"/>
              </w:rPr>
            </w:pPr>
            <w:r w:rsidRPr="00E8126C">
              <w:rPr>
                <w:rFonts w:ascii="Arial" w:eastAsia="Times New Roman" w:hAnsi="Arial" w:cs="Arial"/>
                <w:sz w:val="16"/>
                <w:szCs w:val="16"/>
                <w:lang w:eastAsia="ja-JP"/>
              </w:rPr>
              <w:t>EPRE ratio of PBCH DMRS to SSS</w:t>
            </w:r>
          </w:p>
        </w:tc>
        <w:tc>
          <w:tcPr>
            <w:tcW w:w="1134" w:type="dxa"/>
            <w:tcBorders>
              <w:top w:val="nil"/>
              <w:left w:val="single" w:sz="4" w:space="0" w:color="auto"/>
              <w:bottom w:val="nil"/>
              <w:right w:val="single" w:sz="4" w:space="0" w:color="auto"/>
            </w:tcBorders>
          </w:tcPr>
          <w:p w14:paraId="20CA9D74"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Arial"/>
                <w:sz w:val="18"/>
              </w:rPr>
            </w:pPr>
          </w:p>
        </w:tc>
        <w:tc>
          <w:tcPr>
            <w:tcW w:w="2268" w:type="dxa"/>
            <w:tcBorders>
              <w:top w:val="nil"/>
              <w:left w:val="single" w:sz="4" w:space="0" w:color="auto"/>
              <w:bottom w:val="nil"/>
              <w:right w:val="single" w:sz="4" w:space="0" w:color="auto"/>
            </w:tcBorders>
          </w:tcPr>
          <w:p w14:paraId="1807364C"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v4.2.0"/>
                <w:sz w:val="18"/>
                <w:lang w:eastAsia="zh-CN"/>
              </w:rPr>
            </w:pPr>
          </w:p>
        </w:tc>
      </w:tr>
      <w:tr w:rsidR="00E8126C" w:rsidRPr="00E8126C" w14:paraId="220E02B8" w14:textId="77777777" w:rsidTr="00E8126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1D2F262"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cs="Arial"/>
                <w:sz w:val="18"/>
              </w:rPr>
            </w:pPr>
            <w:r w:rsidRPr="00E8126C">
              <w:rPr>
                <w:rFonts w:ascii="Arial" w:eastAsia="Times New Roman" w:hAnsi="Arial" w:cs="Arial"/>
                <w:sz w:val="16"/>
                <w:szCs w:val="16"/>
                <w:lang w:eastAsia="ja-JP"/>
              </w:rPr>
              <w:t>EPRE ratio of PBCH to PBCH DMRS</w:t>
            </w:r>
          </w:p>
        </w:tc>
        <w:tc>
          <w:tcPr>
            <w:tcW w:w="1134" w:type="dxa"/>
            <w:tcBorders>
              <w:top w:val="nil"/>
              <w:left w:val="single" w:sz="4" w:space="0" w:color="auto"/>
              <w:bottom w:val="nil"/>
              <w:right w:val="single" w:sz="4" w:space="0" w:color="auto"/>
            </w:tcBorders>
          </w:tcPr>
          <w:p w14:paraId="14A944C3"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Arial"/>
                <w:sz w:val="18"/>
              </w:rPr>
            </w:pPr>
          </w:p>
        </w:tc>
        <w:tc>
          <w:tcPr>
            <w:tcW w:w="2268" w:type="dxa"/>
            <w:tcBorders>
              <w:top w:val="nil"/>
              <w:left w:val="single" w:sz="4" w:space="0" w:color="auto"/>
              <w:bottom w:val="nil"/>
              <w:right w:val="single" w:sz="4" w:space="0" w:color="auto"/>
            </w:tcBorders>
          </w:tcPr>
          <w:p w14:paraId="3CBFB84C"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v4.2.0"/>
                <w:sz w:val="18"/>
                <w:lang w:eastAsia="zh-CN"/>
              </w:rPr>
            </w:pPr>
          </w:p>
        </w:tc>
      </w:tr>
      <w:tr w:rsidR="00E8126C" w:rsidRPr="00E8126C" w14:paraId="4F42C456" w14:textId="77777777" w:rsidTr="00E8126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E8B0EC9"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cs="Arial"/>
                <w:sz w:val="18"/>
              </w:rPr>
            </w:pPr>
            <w:r w:rsidRPr="00E8126C">
              <w:rPr>
                <w:rFonts w:ascii="Arial" w:eastAsia="Times New Roman" w:hAnsi="Arial" w:cs="Arial"/>
                <w:sz w:val="16"/>
                <w:szCs w:val="16"/>
                <w:lang w:eastAsia="ja-JP"/>
              </w:rPr>
              <w:t>EPRE ratio of PDCCH DMRS to SSS</w:t>
            </w:r>
          </w:p>
        </w:tc>
        <w:tc>
          <w:tcPr>
            <w:tcW w:w="1134" w:type="dxa"/>
            <w:tcBorders>
              <w:top w:val="nil"/>
              <w:left w:val="single" w:sz="4" w:space="0" w:color="auto"/>
              <w:bottom w:val="nil"/>
              <w:right w:val="single" w:sz="4" w:space="0" w:color="auto"/>
            </w:tcBorders>
          </w:tcPr>
          <w:p w14:paraId="07C2E281"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Arial"/>
                <w:sz w:val="18"/>
              </w:rPr>
            </w:pPr>
          </w:p>
        </w:tc>
        <w:tc>
          <w:tcPr>
            <w:tcW w:w="2268" w:type="dxa"/>
            <w:tcBorders>
              <w:top w:val="nil"/>
              <w:left w:val="single" w:sz="4" w:space="0" w:color="auto"/>
              <w:bottom w:val="nil"/>
              <w:right w:val="single" w:sz="4" w:space="0" w:color="auto"/>
            </w:tcBorders>
          </w:tcPr>
          <w:p w14:paraId="5A782C27"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v4.2.0"/>
                <w:sz w:val="18"/>
                <w:lang w:eastAsia="zh-CN"/>
              </w:rPr>
            </w:pPr>
          </w:p>
        </w:tc>
      </w:tr>
      <w:tr w:rsidR="00E8126C" w:rsidRPr="00E8126C" w14:paraId="5241E04A" w14:textId="77777777" w:rsidTr="00E8126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72EDDC"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cs="Arial"/>
                <w:sz w:val="18"/>
              </w:rPr>
            </w:pPr>
            <w:r w:rsidRPr="00E8126C">
              <w:rPr>
                <w:rFonts w:ascii="Arial" w:eastAsia="Times New Roman" w:hAnsi="Arial" w:cs="Arial"/>
                <w:sz w:val="16"/>
                <w:szCs w:val="16"/>
                <w:lang w:eastAsia="ja-JP"/>
              </w:rPr>
              <w:t>EPRE ratio of PDCCH to PDCCH DMRS</w:t>
            </w:r>
          </w:p>
        </w:tc>
        <w:tc>
          <w:tcPr>
            <w:tcW w:w="1134" w:type="dxa"/>
            <w:tcBorders>
              <w:top w:val="nil"/>
              <w:left w:val="single" w:sz="4" w:space="0" w:color="auto"/>
              <w:bottom w:val="nil"/>
              <w:right w:val="single" w:sz="4" w:space="0" w:color="auto"/>
            </w:tcBorders>
          </w:tcPr>
          <w:p w14:paraId="071BE9DE"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Arial"/>
                <w:sz w:val="18"/>
              </w:rPr>
            </w:pPr>
          </w:p>
        </w:tc>
        <w:tc>
          <w:tcPr>
            <w:tcW w:w="2268" w:type="dxa"/>
            <w:tcBorders>
              <w:top w:val="nil"/>
              <w:left w:val="single" w:sz="4" w:space="0" w:color="auto"/>
              <w:bottom w:val="nil"/>
              <w:right w:val="single" w:sz="4" w:space="0" w:color="auto"/>
            </w:tcBorders>
          </w:tcPr>
          <w:p w14:paraId="54E78E10"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v4.2.0"/>
                <w:sz w:val="18"/>
                <w:lang w:eastAsia="zh-CN"/>
              </w:rPr>
            </w:pPr>
          </w:p>
        </w:tc>
      </w:tr>
      <w:tr w:rsidR="00E8126C" w:rsidRPr="00E8126C" w14:paraId="22A16370" w14:textId="77777777" w:rsidTr="00E8126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44666FA"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cs="Arial"/>
                <w:sz w:val="18"/>
              </w:rPr>
            </w:pPr>
            <w:r w:rsidRPr="00E8126C">
              <w:rPr>
                <w:rFonts w:ascii="Arial" w:eastAsia="Times New Roman" w:hAnsi="Arial" w:cs="Arial"/>
                <w:sz w:val="16"/>
                <w:szCs w:val="16"/>
                <w:lang w:eastAsia="ja-JP"/>
              </w:rPr>
              <w:t xml:space="preserve">EPRE ratio of PDSCH DMRS to SSS </w:t>
            </w:r>
          </w:p>
        </w:tc>
        <w:tc>
          <w:tcPr>
            <w:tcW w:w="1134" w:type="dxa"/>
            <w:tcBorders>
              <w:top w:val="nil"/>
              <w:left w:val="single" w:sz="4" w:space="0" w:color="auto"/>
              <w:bottom w:val="nil"/>
              <w:right w:val="single" w:sz="4" w:space="0" w:color="auto"/>
            </w:tcBorders>
          </w:tcPr>
          <w:p w14:paraId="5BE95478"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Arial"/>
                <w:sz w:val="18"/>
              </w:rPr>
            </w:pPr>
          </w:p>
        </w:tc>
        <w:tc>
          <w:tcPr>
            <w:tcW w:w="2268" w:type="dxa"/>
            <w:tcBorders>
              <w:top w:val="nil"/>
              <w:left w:val="single" w:sz="4" w:space="0" w:color="auto"/>
              <w:bottom w:val="nil"/>
              <w:right w:val="single" w:sz="4" w:space="0" w:color="auto"/>
            </w:tcBorders>
          </w:tcPr>
          <w:p w14:paraId="215A5CA8"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v4.2.0"/>
                <w:sz w:val="18"/>
                <w:lang w:eastAsia="zh-CN"/>
              </w:rPr>
            </w:pPr>
          </w:p>
        </w:tc>
      </w:tr>
      <w:tr w:rsidR="00E8126C" w:rsidRPr="00E8126C" w14:paraId="394D81BE" w14:textId="77777777" w:rsidTr="00E8126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4708154"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cs="Arial"/>
                <w:sz w:val="18"/>
              </w:rPr>
            </w:pPr>
            <w:r w:rsidRPr="00E8126C">
              <w:rPr>
                <w:rFonts w:ascii="Arial" w:eastAsia="Times New Roman" w:hAnsi="Arial" w:cs="Arial"/>
                <w:sz w:val="16"/>
                <w:szCs w:val="16"/>
                <w:lang w:eastAsia="ja-JP"/>
              </w:rPr>
              <w:t xml:space="preserve">EPRE ratio of PDSCH to PDSCH </w:t>
            </w:r>
          </w:p>
        </w:tc>
        <w:tc>
          <w:tcPr>
            <w:tcW w:w="1134" w:type="dxa"/>
            <w:tcBorders>
              <w:top w:val="nil"/>
              <w:left w:val="single" w:sz="4" w:space="0" w:color="auto"/>
              <w:bottom w:val="nil"/>
              <w:right w:val="single" w:sz="4" w:space="0" w:color="auto"/>
            </w:tcBorders>
          </w:tcPr>
          <w:p w14:paraId="0B1E2B7E"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Arial"/>
                <w:sz w:val="18"/>
              </w:rPr>
            </w:pPr>
          </w:p>
        </w:tc>
        <w:tc>
          <w:tcPr>
            <w:tcW w:w="2268" w:type="dxa"/>
            <w:tcBorders>
              <w:top w:val="nil"/>
              <w:left w:val="single" w:sz="4" w:space="0" w:color="auto"/>
              <w:bottom w:val="nil"/>
              <w:right w:val="single" w:sz="4" w:space="0" w:color="auto"/>
            </w:tcBorders>
          </w:tcPr>
          <w:p w14:paraId="1F772830"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v4.2.0"/>
                <w:sz w:val="18"/>
                <w:lang w:eastAsia="zh-CN"/>
              </w:rPr>
            </w:pPr>
          </w:p>
        </w:tc>
      </w:tr>
      <w:tr w:rsidR="00E8126C" w:rsidRPr="00E8126C" w14:paraId="44492030" w14:textId="77777777" w:rsidTr="00E8126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D773ABA"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cs="Arial"/>
                <w:sz w:val="18"/>
              </w:rPr>
            </w:pPr>
            <w:r w:rsidRPr="00E8126C">
              <w:rPr>
                <w:rFonts w:ascii="Arial" w:eastAsia="Times New Roman" w:hAnsi="Arial" w:cs="Arial"/>
                <w:sz w:val="16"/>
                <w:szCs w:val="16"/>
                <w:lang w:eastAsia="ja-JP"/>
              </w:rPr>
              <w:t>EPRE ratio of OCNG DMRS to SSS(Note 1)</w:t>
            </w:r>
          </w:p>
        </w:tc>
        <w:tc>
          <w:tcPr>
            <w:tcW w:w="1134" w:type="dxa"/>
            <w:tcBorders>
              <w:top w:val="nil"/>
              <w:left w:val="single" w:sz="4" w:space="0" w:color="auto"/>
              <w:bottom w:val="nil"/>
              <w:right w:val="single" w:sz="4" w:space="0" w:color="auto"/>
            </w:tcBorders>
          </w:tcPr>
          <w:p w14:paraId="1214D035"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Arial"/>
                <w:sz w:val="18"/>
              </w:rPr>
            </w:pPr>
          </w:p>
        </w:tc>
        <w:tc>
          <w:tcPr>
            <w:tcW w:w="2268" w:type="dxa"/>
            <w:tcBorders>
              <w:top w:val="nil"/>
              <w:left w:val="single" w:sz="4" w:space="0" w:color="auto"/>
              <w:bottom w:val="nil"/>
              <w:right w:val="single" w:sz="4" w:space="0" w:color="auto"/>
            </w:tcBorders>
          </w:tcPr>
          <w:p w14:paraId="4384449D"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v4.2.0"/>
                <w:sz w:val="18"/>
                <w:lang w:eastAsia="zh-CN"/>
              </w:rPr>
            </w:pPr>
          </w:p>
        </w:tc>
      </w:tr>
      <w:tr w:rsidR="00E8126C" w:rsidRPr="00E8126C" w14:paraId="3C43824B" w14:textId="77777777" w:rsidTr="00E8126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464B385"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cs="Arial"/>
                <w:sz w:val="18"/>
              </w:rPr>
            </w:pPr>
            <w:r w:rsidRPr="00E8126C">
              <w:rPr>
                <w:rFonts w:ascii="Arial" w:eastAsia="Times New Roman" w:hAnsi="Arial" w:cs="Arial"/>
                <w:sz w:val="16"/>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6647C63D"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Arial"/>
                <w:sz w:val="18"/>
              </w:rPr>
            </w:pPr>
          </w:p>
        </w:tc>
        <w:tc>
          <w:tcPr>
            <w:tcW w:w="2268" w:type="dxa"/>
            <w:tcBorders>
              <w:top w:val="nil"/>
              <w:left w:val="single" w:sz="4" w:space="0" w:color="auto"/>
              <w:bottom w:val="single" w:sz="4" w:space="0" w:color="auto"/>
              <w:right w:val="single" w:sz="4" w:space="0" w:color="auto"/>
            </w:tcBorders>
          </w:tcPr>
          <w:p w14:paraId="6A8CF297"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Arial"/>
                <w:sz w:val="18"/>
                <w:szCs w:val="16"/>
                <w:lang w:eastAsia="ja-JP"/>
              </w:rPr>
            </w:pPr>
          </w:p>
        </w:tc>
      </w:tr>
      <w:tr w:rsidR="00E8126C" w:rsidRPr="00E8126C" w14:paraId="7E7821D6" w14:textId="77777777" w:rsidTr="00E8126C">
        <w:trPr>
          <w:cantSplit/>
          <w:jc w:val="center"/>
        </w:trPr>
        <w:tc>
          <w:tcPr>
            <w:tcW w:w="7083" w:type="dxa"/>
            <w:gridSpan w:val="4"/>
            <w:tcBorders>
              <w:top w:val="single" w:sz="4" w:space="0" w:color="auto"/>
              <w:left w:val="single" w:sz="4" w:space="0" w:color="auto"/>
              <w:bottom w:val="single" w:sz="4" w:space="0" w:color="auto"/>
              <w:right w:val="single" w:sz="4" w:space="0" w:color="auto"/>
            </w:tcBorders>
            <w:hideMark/>
          </w:tcPr>
          <w:p w14:paraId="04EA3F42" w14:textId="77777777" w:rsidR="00E8126C" w:rsidRPr="00E8126C" w:rsidRDefault="00E8126C" w:rsidP="00E8126C">
            <w:pPr>
              <w:keepNext/>
              <w:keepLines/>
              <w:overflowPunct w:val="0"/>
              <w:autoSpaceDE w:val="0"/>
              <w:autoSpaceDN w:val="0"/>
              <w:adjustRightInd w:val="0"/>
              <w:spacing w:after="0" w:line="256" w:lineRule="auto"/>
              <w:ind w:left="851" w:hanging="851"/>
              <w:rPr>
                <w:rFonts w:ascii="Arial" w:eastAsia="Times New Roman" w:hAnsi="Arial"/>
                <w:sz w:val="18"/>
                <w:szCs w:val="18"/>
              </w:rPr>
            </w:pPr>
            <w:r w:rsidRPr="00E8126C">
              <w:rPr>
                <w:rFonts w:ascii="Arial" w:eastAsia="Times New Roman" w:hAnsi="Arial"/>
                <w:sz w:val="18"/>
                <w:szCs w:val="18"/>
              </w:rPr>
              <w:t>Note 1:</w:t>
            </w:r>
            <w:r w:rsidRPr="00E8126C">
              <w:rPr>
                <w:rFonts w:ascii="Arial" w:eastAsia="Times New Roman" w:hAnsi="Arial"/>
                <w:sz w:val="18"/>
                <w:lang w:val="en-US"/>
              </w:rPr>
              <w:tab/>
            </w:r>
            <w:r w:rsidRPr="00E8126C">
              <w:rPr>
                <w:rFonts w:ascii="Arial" w:eastAsia="Times New Roman" w:hAnsi="Arial"/>
                <w:sz w:val="18"/>
              </w:rPr>
              <w:t xml:space="preserve">OCNG shall be used such that </w:t>
            </w:r>
            <w:r w:rsidRPr="00E8126C">
              <w:rPr>
                <w:rFonts w:ascii="Arial" w:hAnsi="Arial"/>
                <w:sz w:val="18"/>
                <w:lang w:val="en-US" w:eastAsia="zh-CN"/>
              </w:rPr>
              <w:t>the</w:t>
            </w:r>
            <w:r w:rsidRPr="00E8126C">
              <w:rPr>
                <w:rFonts w:ascii="Arial" w:eastAsia="Times New Roman" w:hAnsi="Arial"/>
                <w:sz w:val="18"/>
              </w:rPr>
              <w:t xml:space="preserve"> </w:t>
            </w:r>
            <w:r w:rsidRPr="00E8126C">
              <w:rPr>
                <w:rFonts w:ascii="Arial" w:hAnsi="Arial"/>
                <w:sz w:val="18"/>
                <w:lang w:val="en-US" w:eastAsia="zh-CN"/>
              </w:rPr>
              <w:t>resources</w:t>
            </w:r>
            <w:r w:rsidRPr="00E8126C">
              <w:rPr>
                <w:rFonts w:ascii="Arial" w:eastAsia="Times New Roman" w:hAnsi="Arial"/>
                <w:sz w:val="18"/>
              </w:rPr>
              <w:t xml:space="preserve"> </w:t>
            </w:r>
            <w:r w:rsidRPr="00E8126C">
              <w:rPr>
                <w:rFonts w:ascii="Arial" w:hAnsi="Arial"/>
                <w:sz w:val="18"/>
                <w:lang w:val="en-US" w:eastAsia="zh-CN"/>
              </w:rPr>
              <w:t>in Cell 1</w:t>
            </w:r>
            <w:r w:rsidRPr="00E8126C">
              <w:rPr>
                <w:rFonts w:ascii="Arial" w:eastAsia="Times New Roman" w:hAnsi="Arial"/>
                <w:sz w:val="18"/>
              </w:rPr>
              <w:t xml:space="preserve"> are fully allocated and a constant total transmitted power spectral density is achieved for all OFDM symbols.</w:t>
            </w:r>
          </w:p>
          <w:p w14:paraId="29896972" w14:textId="77777777" w:rsidR="00E8126C" w:rsidRPr="00E8126C" w:rsidRDefault="00E8126C" w:rsidP="00E8126C">
            <w:pPr>
              <w:keepNext/>
              <w:keepLines/>
              <w:overflowPunct w:val="0"/>
              <w:autoSpaceDE w:val="0"/>
              <w:autoSpaceDN w:val="0"/>
              <w:adjustRightInd w:val="0"/>
              <w:spacing w:after="0" w:line="256" w:lineRule="auto"/>
              <w:ind w:left="851" w:hanging="851"/>
              <w:rPr>
                <w:rFonts w:ascii="Arial" w:eastAsia="Times New Roman" w:hAnsi="Arial"/>
                <w:sz w:val="18"/>
                <w:szCs w:val="18"/>
              </w:rPr>
            </w:pPr>
            <w:r w:rsidRPr="00E8126C">
              <w:rPr>
                <w:rFonts w:ascii="Arial" w:eastAsia="Times New Roman" w:hAnsi="Arial"/>
                <w:sz w:val="18"/>
                <w:szCs w:val="18"/>
              </w:rPr>
              <w:t>Note 2:</w:t>
            </w:r>
            <w:r w:rsidRPr="00E8126C">
              <w:rPr>
                <w:rFonts w:ascii="Arial" w:eastAsia="Times New Roman" w:hAnsi="Arial"/>
                <w:sz w:val="18"/>
                <w:lang w:val="en-US"/>
              </w:rPr>
              <w:tab/>
            </w:r>
            <w:r w:rsidRPr="00E8126C">
              <w:rPr>
                <w:rFonts w:ascii="Arial" w:eastAsia="Times New Roman" w:hAnsi="Arial"/>
                <w:sz w:val="18"/>
              </w:rPr>
              <w:t xml:space="preserve">Interference from other cells and noise sources not specified in the test is assumed to be constant over subcarriers and time and shall be modelled as AWGN of appropriate power for </w:t>
            </w:r>
            <w:proofErr w:type="spellStart"/>
            <w:r w:rsidRPr="00E8126C">
              <w:rPr>
                <w:rFonts w:ascii="Arial" w:eastAsia="Times New Roman" w:hAnsi="Arial"/>
                <w:sz w:val="18"/>
                <w:szCs w:val="18"/>
              </w:rPr>
              <w:t>N</w:t>
            </w:r>
            <w:r w:rsidRPr="00E8126C">
              <w:rPr>
                <w:rFonts w:ascii="Arial" w:eastAsia="Times New Roman" w:hAnsi="Arial"/>
                <w:sz w:val="18"/>
                <w:szCs w:val="18"/>
                <w:vertAlign w:val="subscript"/>
              </w:rPr>
              <w:t>oc</w:t>
            </w:r>
            <w:proofErr w:type="spellEnd"/>
            <w:r w:rsidRPr="00E8126C">
              <w:rPr>
                <w:rFonts w:ascii="Arial" w:eastAsia="Times New Roman" w:hAnsi="Arial"/>
                <w:sz w:val="18"/>
                <w:szCs w:val="18"/>
              </w:rPr>
              <w:t xml:space="preserve"> to be fulfilled.</w:t>
            </w:r>
          </w:p>
          <w:p w14:paraId="179F032C" w14:textId="77777777" w:rsidR="00E8126C" w:rsidRPr="00E8126C" w:rsidRDefault="00E8126C" w:rsidP="00E8126C">
            <w:pPr>
              <w:keepNext/>
              <w:keepLines/>
              <w:overflowPunct w:val="0"/>
              <w:autoSpaceDE w:val="0"/>
              <w:autoSpaceDN w:val="0"/>
              <w:adjustRightInd w:val="0"/>
              <w:spacing w:after="0" w:line="256" w:lineRule="auto"/>
              <w:ind w:left="851" w:hanging="851"/>
              <w:rPr>
                <w:rFonts w:ascii="Arial" w:eastAsia="Times New Roman" w:hAnsi="Arial"/>
                <w:sz w:val="18"/>
              </w:rPr>
            </w:pPr>
            <w:r w:rsidRPr="00E8126C">
              <w:rPr>
                <w:rFonts w:ascii="Arial" w:eastAsia="Times New Roman" w:hAnsi="Arial"/>
                <w:sz w:val="18"/>
                <w:szCs w:val="18"/>
              </w:rPr>
              <w:t>Note 3:</w:t>
            </w:r>
            <w:r w:rsidRPr="00E8126C">
              <w:rPr>
                <w:rFonts w:ascii="Arial" w:eastAsia="Times New Roman" w:hAnsi="Arial"/>
                <w:sz w:val="18"/>
                <w:lang w:val="en-US"/>
              </w:rPr>
              <w:tab/>
            </w:r>
            <w:r w:rsidRPr="00E8126C">
              <w:rPr>
                <w:rFonts w:ascii="Arial" w:eastAsia="Times New Roman" w:hAnsi="Arial"/>
                <w:sz w:val="18"/>
              </w:rPr>
              <w:t>SS-RSRP and Io levels have been derived from other parameters for information purposes. They are not settable parameters themselves.</w:t>
            </w:r>
          </w:p>
          <w:p w14:paraId="4A4970C5" w14:textId="77777777" w:rsidR="00E8126C" w:rsidRPr="00E8126C" w:rsidRDefault="00E8126C" w:rsidP="00E8126C">
            <w:pPr>
              <w:keepNext/>
              <w:keepLines/>
              <w:overflowPunct w:val="0"/>
              <w:autoSpaceDE w:val="0"/>
              <w:autoSpaceDN w:val="0"/>
              <w:adjustRightInd w:val="0"/>
              <w:spacing w:after="0" w:line="256" w:lineRule="auto"/>
              <w:ind w:left="851" w:hanging="851"/>
              <w:rPr>
                <w:rFonts w:ascii="Arial" w:eastAsia="Times New Roman" w:hAnsi="Arial"/>
                <w:sz w:val="18"/>
                <w:szCs w:val="18"/>
              </w:rPr>
            </w:pPr>
            <w:r w:rsidRPr="00E8126C">
              <w:rPr>
                <w:rFonts w:ascii="Arial" w:eastAsia="Times New Roman" w:hAnsi="Arial"/>
                <w:sz w:val="18"/>
                <w:szCs w:val="18"/>
              </w:rPr>
              <w:t>Note 4:</w:t>
            </w:r>
            <w:r w:rsidRPr="00E8126C">
              <w:rPr>
                <w:rFonts w:ascii="Arial" w:eastAsia="Times New Roman" w:hAnsi="Arial"/>
                <w:sz w:val="18"/>
                <w:lang w:val="en-US"/>
              </w:rPr>
              <w:tab/>
            </w:r>
            <w:r w:rsidRPr="00E8126C">
              <w:rPr>
                <w:rFonts w:ascii="Arial" w:eastAsia="Times New Roman" w:hAnsi="Arial"/>
                <w:sz w:val="18"/>
                <w:szCs w:val="18"/>
              </w:rPr>
              <w:t>For unpaired spectrum, a DL BWP is linked with an UL BWP. DLBWP.0.2 is linked with ULBWP.0.2; DLBWP.1.1 is linked with ULBWP.1.1; DLBWP.1.3 is linked with ULBWP.1.3 defined in clause 12 of TS 38.213 [3].</w:t>
            </w:r>
          </w:p>
        </w:tc>
      </w:tr>
    </w:tbl>
    <w:p w14:paraId="61B6FAA3" w14:textId="77777777" w:rsidR="00E8126C" w:rsidRPr="00E8126C" w:rsidRDefault="00E8126C" w:rsidP="00E8126C">
      <w:pPr>
        <w:overflowPunct w:val="0"/>
        <w:autoSpaceDE w:val="0"/>
        <w:autoSpaceDN w:val="0"/>
        <w:adjustRightInd w:val="0"/>
        <w:rPr>
          <w:rFonts w:eastAsia="Times New Roman"/>
          <w:snapToGrid w:val="0"/>
          <w:lang w:eastAsia="zh-CN"/>
        </w:rPr>
      </w:pPr>
    </w:p>
    <w:p w14:paraId="43BA2EA2" w14:textId="77777777" w:rsidR="00E8126C" w:rsidRPr="00E8126C" w:rsidRDefault="00E8126C" w:rsidP="00E8126C">
      <w:pPr>
        <w:keepNext/>
        <w:keepLines/>
        <w:overflowPunct w:val="0"/>
        <w:autoSpaceDE w:val="0"/>
        <w:autoSpaceDN w:val="0"/>
        <w:adjustRightInd w:val="0"/>
        <w:spacing w:before="60"/>
        <w:jc w:val="center"/>
        <w:rPr>
          <w:rFonts w:ascii="Arial" w:eastAsia="Times New Roman" w:hAnsi="Arial"/>
          <w:b/>
        </w:rPr>
      </w:pPr>
      <w:r w:rsidRPr="00E8126C">
        <w:rPr>
          <w:rFonts w:ascii="Arial" w:eastAsia="Times New Roman" w:hAnsi="Arial"/>
          <w:b/>
        </w:rPr>
        <w:t xml:space="preserve">Table </w:t>
      </w:r>
      <w:r w:rsidRPr="00E8126C">
        <w:rPr>
          <w:rFonts w:ascii="Arial" w:eastAsia="Times New Roman" w:hAnsi="Arial" w:cs="v4.2.0"/>
          <w:b/>
        </w:rPr>
        <w:t>A.7.5.6.2.1.1</w:t>
      </w:r>
      <w:r w:rsidRPr="00E8126C">
        <w:rPr>
          <w:rFonts w:ascii="Arial" w:eastAsia="Times New Roman" w:hAnsi="Arial"/>
          <w:b/>
        </w:rPr>
        <w:t xml:space="preserve">-4: OTA related test parameters for </w:t>
      </w:r>
      <w:r w:rsidRPr="00E8126C">
        <w:rPr>
          <w:rFonts w:ascii="Arial" w:eastAsia="Times New Roman" w:hAnsi="Arial"/>
          <w:b/>
          <w:lang w:eastAsia="zh-CN"/>
        </w:rPr>
        <w:t>BWP switching test</w:t>
      </w:r>
      <w:r w:rsidRPr="00E8126C">
        <w:rPr>
          <w:rFonts w:ascii="Arial" w:eastAsia="Times New Roman" w:hAnsi="Arial"/>
          <w:b/>
        </w:rPr>
        <w:t xml:space="preserve"> case</w:t>
      </w:r>
    </w:p>
    <w:tbl>
      <w:tblPr>
        <w:tblW w:w="7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3"/>
        <w:gridCol w:w="1813"/>
        <w:gridCol w:w="1270"/>
        <w:gridCol w:w="2349"/>
      </w:tblGrid>
      <w:tr w:rsidR="00E8126C" w:rsidRPr="00E8126C" w14:paraId="3909AF66" w14:textId="77777777" w:rsidTr="00E8126C">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589BDA83" w14:textId="77777777" w:rsidR="00E8126C" w:rsidRPr="00E8126C" w:rsidRDefault="00E8126C" w:rsidP="00E8126C">
            <w:pPr>
              <w:keepNext/>
              <w:keepLines/>
              <w:overflowPunct w:val="0"/>
              <w:autoSpaceDE w:val="0"/>
              <w:autoSpaceDN w:val="0"/>
              <w:adjustRightInd w:val="0"/>
              <w:spacing w:after="0" w:line="254" w:lineRule="auto"/>
              <w:jc w:val="center"/>
              <w:rPr>
                <w:rFonts w:ascii="Arial" w:eastAsia="Times New Roman" w:hAnsi="Arial" w:cs="Arial"/>
                <w:b/>
                <w:sz w:val="18"/>
                <w:szCs w:val="18"/>
              </w:rPr>
            </w:pPr>
            <w:r w:rsidRPr="00E8126C">
              <w:rPr>
                <w:rFonts w:ascii="Arial" w:eastAsia="Times New Roman"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14:paraId="6E1AAF60" w14:textId="77777777" w:rsidR="00E8126C" w:rsidRPr="00E8126C" w:rsidRDefault="00E8126C" w:rsidP="00E8126C">
            <w:pPr>
              <w:keepNext/>
              <w:keepLines/>
              <w:overflowPunct w:val="0"/>
              <w:autoSpaceDE w:val="0"/>
              <w:autoSpaceDN w:val="0"/>
              <w:adjustRightInd w:val="0"/>
              <w:spacing w:after="0" w:line="254" w:lineRule="auto"/>
              <w:jc w:val="center"/>
              <w:rPr>
                <w:rFonts w:ascii="Arial" w:eastAsia="Times New Roman" w:hAnsi="Arial" w:cs="Arial"/>
                <w:b/>
                <w:sz w:val="18"/>
                <w:szCs w:val="18"/>
              </w:rPr>
            </w:pPr>
            <w:r w:rsidRPr="00E8126C">
              <w:rPr>
                <w:rFonts w:ascii="Arial" w:eastAsia="Times New Roman" w:hAnsi="Arial" w:cs="Arial"/>
                <w:b/>
                <w:sz w:val="18"/>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0C6E346" w14:textId="77777777" w:rsidR="00E8126C" w:rsidRPr="00E8126C" w:rsidRDefault="00E8126C" w:rsidP="00E8126C">
            <w:pPr>
              <w:keepNext/>
              <w:keepLines/>
              <w:overflowPunct w:val="0"/>
              <w:autoSpaceDE w:val="0"/>
              <w:autoSpaceDN w:val="0"/>
              <w:adjustRightInd w:val="0"/>
              <w:spacing w:after="0" w:line="254" w:lineRule="auto"/>
              <w:jc w:val="center"/>
              <w:rPr>
                <w:rFonts w:ascii="Arial" w:eastAsia="Times New Roman" w:hAnsi="Arial" w:cs="Arial"/>
                <w:b/>
                <w:sz w:val="18"/>
                <w:lang w:val="en-US" w:eastAsia="zh-CN"/>
              </w:rPr>
            </w:pPr>
            <w:r w:rsidRPr="00E8126C">
              <w:rPr>
                <w:rFonts w:ascii="Arial" w:eastAsia="Times New Roman" w:hAnsi="Arial" w:cs="Arial"/>
                <w:b/>
                <w:sz w:val="18"/>
                <w:lang w:val="en-US"/>
              </w:rPr>
              <w:t xml:space="preserve">Cell </w:t>
            </w:r>
            <w:r w:rsidRPr="00E8126C">
              <w:rPr>
                <w:rFonts w:ascii="Arial" w:eastAsia="Times New Roman" w:hAnsi="Arial" w:cs="Arial"/>
                <w:b/>
                <w:sz w:val="18"/>
                <w:lang w:val="en-US" w:eastAsia="zh-CN"/>
              </w:rPr>
              <w:t>2</w:t>
            </w:r>
          </w:p>
        </w:tc>
      </w:tr>
      <w:tr w:rsidR="00E8126C" w:rsidRPr="00E8126C" w14:paraId="5B98DC01" w14:textId="77777777" w:rsidTr="00E8126C">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439AB405" w14:textId="77777777" w:rsidR="00E8126C" w:rsidRPr="00E8126C" w:rsidRDefault="00E8126C" w:rsidP="00E8126C">
            <w:pPr>
              <w:keepNext/>
              <w:keepLines/>
              <w:overflowPunct w:val="0"/>
              <w:autoSpaceDE w:val="0"/>
              <w:autoSpaceDN w:val="0"/>
              <w:adjustRightInd w:val="0"/>
              <w:spacing w:after="0" w:line="254" w:lineRule="auto"/>
              <w:rPr>
                <w:rFonts w:ascii="Arial" w:eastAsia="Times New Roman" w:hAnsi="Arial" w:cs="Arial"/>
                <w:sz w:val="18"/>
                <w:lang w:val="da-DK"/>
              </w:rPr>
            </w:pPr>
            <w:r w:rsidRPr="00E8126C">
              <w:rPr>
                <w:rFonts w:ascii="Arial" w:eastAsia="Times New Roman" w:hAnsi="Arial" w:cs="Arial"/>
                <w:sz w:val="18"/>
                <w:lang w:val="da-DK"/>
              </w:rPr>
              <w:t xml:space="preserve">Angle of arrival </w:t>
            </w:r>
            <w:proofErr w:type="spellStart"/>
            <w:r w:rsidRPr="00E8126C">
              <w:rPr>
                <w:rFonts w:ascii="Arial" w:eastAsia="Times New Roman" w:hAnsi="Arial" w:cs="Arial"/>
                <w:sz w:val="18"/>
                <w:lang w:val="da-DK"/>
              </w:rPr>
              <w:t>configuration</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20F90719" w14:textId="77777777" w:rsidR="00E8126C" w:rsidRPr="00E8126C" w:rsidRDefault="00E8126C" w:rsidP="00E8126C">
            <w:pPr>
              <w:keepNext/>
              <w:keepLines/>
              <w:overflowPunct w:val="0"/>
              <w:autoSpaceDE w:val="0"/>
              <w:autoSpaceDN w:val="0"/>
              <w:adjustRightInd w:val="0"/>
              <w:spacing w:after="0" w:line="254" w:lineRule="auto"/>
              <w:jc w:val="center"/>
              <w:rPr>
                <w:rFonts w:ascii="Arial" w:eastAsia="Times New Roman" w:hAnsi="Arial" w:cs="Arial"/>
                <w:sz w:val="18"/>
                <w:lang w:val="da-DK"/>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C921769" w14:textId="77777777" w:rsidR="00E8126C" w:rsidRPr="00E8126C" w:rsidRDefault="00E8126C" w:rsidP="00E8126C">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E8126C">
              <w:rPr>
                <w:rFonts w:ascii="Arial" w:eastAsia="Times New Roman" w:hAnsi="Arial" w:cs="Arial"/>
                <w:sz w:val="18"/>
                <w:lang w:val="en-US"/>
              </w:rPr>
              <w:t>Setup 1 according to table A.3.15</w:t>
            </w:r>
          </w:p>
        </w:tc>
      </w:tr>
      <w:tr w:rsidR="00E8126C" w:rsidRPr="00E8126C" w14:paraId="6EBAE11C" w14:textId="77777777" w:rsidTr="00E8126C">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23CE96F" w14:textId="77777777" w:rsidR="00E8126C" w:rsidRPr="00E8126C" w:rsidRDefault="00E8126C" w:rsidP="00E8126C">
            <w:pPr>
              <w:keepNext/>
              <w:keepLines/>
              <w:overflowPunct w:val="0"/>
              <w:autoSpaceDE w:val="0"/>
              <w:autoSpaceDN w:val="0"/>
              <w:adjustRightInd w:val="0"/>
              <w:spacing w:after="0" w:line="254" w:lineRule="auto"/>
              <w:rPr>
                <w:rFonts w:ascii="Arial" w:eastAsia="Times New Roman" w:hAnsi="Arial" w:cs="Arial"/>
                <w:sz w:val="18"/>
                <w:lang w:val="da-DK"/>
              </w:rPr>
            </w:pPr>
            <w:proofErr w:type="spellStart"/>
            <w:r w:rsidRPr="00E8126C">
              <w:rPr>
                <w:rFonts w:ascii="Arial" w:eastAsia="Times New Roman" w:hAnsi="Arial" w:cs="Arial"/>
                <w:sz w:val="18"/>
                <w:lang w:val="da-DK"/>
              </w:rPr>
              <w:t>Assumption</w:t>
            </w:r>
            <w:proofErr w:type="spellEnd"/>
            <w:r w:rsidRPr="00E8126C">
              <w:rPr>
                <w:rFonts w:ascii="Arial" w:eastAsia="Times New Roman" w:hAnsi="Arial" w:cs="Arial"/>
                <w:sz w:val="18"/>
                <w:lang w:val="da-DK"/>
              </w:rPr>
              <w:t xml:space="preserve"> for UE </w:t>
            </w:r>
            <w:proofErr w:type="spellStart"/>
            <w:r w:rsidRPr="00E8126C">
              <w:rPr>
                <w:rFonts w:ascii="Arial" w:eastAsia="Times New Roman" w:hAnsi="Arial" w:cs="Arial"/>
                <w:sz w:val="18"/>
                <w:lang w:val="da-DK"/>
              </w:rPr>
              <w:t>beams</w:t>
            </w:r>
            <w:proofErr w:type="spellEnd"/>
            <w:r w:rsidRPr="00E8126C">
              <w:rPr>
                <w:rFonts w:ascii="Arial" w:eastAsia="Times New Roman" w:hAnsi="Arial" w:cs="Arial"/>
                <w:sz w:val="18"/>
                <w:lang w:val="da-DK"/>
              </w:rPr>
              <w:t xml:space="preserve"> </w:t>
            </w:r>
            <w:r w:rsidRPr="00E8126C">
              <w:rPr>
                <w:rFonts w:ascii="Arial" w:eastAsia="Times New Roman" w:hAnsi="Arial" w:cs="Arial"/>
                <w:sz w:val="18"/>
                <w:vertAlign w:val="superscript"/>
                <w:lang w:val="da-DK"/>
              </w:rPr>
              <w:t>Note 5</w:t>
            </w:r>
          </w:p>
        </w:tc>
        <w:tc>
          <w:tcPr>
            <w:tcW w:w="1271" w:type="dxa"/>
            <w:tcBorders>
              <w:top w:val="single" w:sz="4" w:space="0" w:color="auto"/>
              <w:left w:val="single" w:sz="4" w:space="0" w:color="auto"/>
              <w:bottom w:val="single" w:sz="4" w:space="0" w:color="auto"/>
              <w:right w:val="single" w:sz="4" w:space="0" w:color="auto"/>
            </w:tcBorders>
            <w:vAlign w:val="center"/>
          </w:tcPr>
          <w:p w14:paraId="45D3FD59" w14:textId="77777777" w:rsidR="00E8126C" w:rsidRPr="00E8126C" w:rsidRDefault="00E8126C" w:rsidP="00E8126C">
            <w:pPr>
              <w:keepNext/>
              <w:keepLines/>
              <w:overflowPunct w:val="0"/>
              <w:autoSpaceDE w:val="0"/>
              <w:autoSpaceDN w:val="0"/>
              <w:adjustRightInd w:val="0"/>
              <w:spacing w:after="0" w:line="254" w:lineRule="auto"/>
              <w:jc w:val="center"/>
              <w:rPr>
                <w:rFonts w:ascii="Arial" w:eastAsia="Times New Roman" w:hAnsi="Arial" w:cs="Arial"/>
                <w:sz w:val="18"/>
                <w:lang w:val="da-DK"/>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0AB17BF" w14:textId="77777777" w:rsidR="00E8126C" w:rsidRPr="00E8126C" w:rsidRDefault="00E8126C" w:rsidP="00E8126C">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E8126C">
              <w:rPr>
                <w:rFonts w:ascii="Arial" w:eastAsia="Times New Roman" w:hAnsi="Arial" w:cs="Arial"/>
                <w:sz w:val="18"/>
                <w:lang w:val="en-US"/>
              </w:rPr>
              <w:t>Fine</w:t>
            </w:r>
          </w:p>
        </w:tc>
      </w:tr>
      <w:tr w:rsidR="00E8126C" w:rsidRPr="00E8126C" w14:paraId="439B16C0" w14:textId="77777777" w:rsidTr="00E8126C">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125AF093" w14:textId="77777777" w:rsidR="00E8126C" w:rsidRPr="00E8126C" w:rsidRDefault="00E8126C" w:rsidP="00E8126C">
            <w:pPr>
              <w:keepNext/>
              <w:keepLines/>
              <w:overflowPunct w:val="0"/>
              <w:autoSpaceDE w:val="0"/>
              <w:autoSpaceDN w:val="0"/>
              <w:adjustRightInd w:val="0"/>
              <w:spacing w:after="0" w:line="254" w:lineRule="auto"/>
              <w:rPr>
                <w:rFonts w:ascii="Arial" w:eastAsia="Times New Roman" w:hAnsi="Arial" w:cs="Arial"/>
                <w:sz w:val="18"/>
                <w:vertAlign w:val="superscript"/>
                <w:lang w:val="en-US"/>
              </w:rPr>
            </w:pPr>
            <w:r w:rsidRPr="00E8126C">
              <w:rPr>
                <w:rFonts w:ascii="Arial" w:eastAsia="Calibri" w:hAnsi="Arial" w:cs="Arial"/>
                <w:position w:val="-12"/>
                <w:sz w:val="18"/>
                <w:szCs w:val="22"/>
                <w:lang w:val="en-US"/>
              </w:rPr>
              <w:object w:dxaOrig="460" w:dyaOrig="240" w14:anchorId="01394CDE">
                <v:shape id="_x0000_i1043" type="#_x0000_t75" style="width:23.5pt;height:12pt" o:ole="" fillcolor="window">
                  <v:imagedata r:id="rId24" o:title=""/>
                </v:shape>
                <o:OLEObject Type="Embed" ProgID="Equation.3" ShapeID="_x0000_i1043" DrawAspect="Content" ObjectID="_1683536634" r:id="rId37"/>
              </w:object>
            </w:r>
            <w:r w:rsidRPr="00E8126C">
              <w:rPr>
                <w:rFonts w:ascii="Arial" w:eastAsia="Times New Roman" w:hAnsi="Arial" w:cs="Arial"/>
                <w:sz w:val="18"/>
                <w:vertAlign w:val="superscript"/>
                <w:lang w:val="en-US"/>
              </w:rPr>
              <w:t>Note1</w:t>
            </w:r>
          </w:p>
          <w:p w14:paraId="45CC058D" w14:textId="77777777" w:rsidR="00E8126C" w:rsidRPr="00E8126C" w:rsidRDefault="00E8126C" w:rsidP="00E8126C">
            <w:pPr>
              <w:keepNext/>
              <w:keepLines/>
              <w:overflowPunct w:val="0"/>
              <w:autoSpaceDE w:val="0"/>
              <w:autoSpaceDN w:val="0"/>
              <w:adjustRightInd w:val="0"/>
              <w:spacing w:after="0" w:line="254" w:lineRule="auto"/>
              <w:rPr>
                <w:rFonts w:ascii="Arial" w:eastAsia="Times New Roman"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EFDDD5F" w14:textId="77777777" w:rsidR="00E8126C" w:rsidRPr="00E8126C" w:rsidRDefault="00E8126C" w:rsidP="00E8126C">
            <w:pPr>
              <w:keepNext/>
              <w:keepLines/>
              <w:overflowPunct w:val="0"/>
              <w:autoSpaceDE w:val="0"/>
              <w:autoSpaceDN w:val="0"/>
              <w:adjustRightInd w:val="0"/>
              <w:spacing w:after="0" w:line="254" w:lineRule="auto"/>
              <w:rPr>
                <w:rFonts w:ascii="Arial" w:eastAsia="Times New Roman" w:hAnsi="Arial" w:cs="Arial"/>
                <w:sz w:val="18"/>
                <w:lang w:val="en-US"/>
              </w:rPr>
            </w:pPr>
            <w:r w:rsidRPr="00E8126C">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C22559D" w14:textId="77777777" w:rsidR="00E8126C" w:rsidRPr="00E8126C" w:rsidRDefault="00E8126C" w:rsidP="00E8126C">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E8126C">
              <w:rPr>
                <w:rFonts w:ascii="Arial" w:eastAsia="Times New Roman" w:hAnsi="Arial" w:cs="Arial"/>
                <w:sz w:val="18"/>
                <w:lang w:val="en-US"/>
              </w:rPr>
              <w:t>dBm/15kHz</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14:paraId="3C3B222E" w14:textId="77777777" w:rsidR="00E8126C" w:rsidRPr="00E8126C" w:rsidRDefault="00E8126C" w:rsidP="00E8126C">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E8126C">
              <w:rPr>
                <w:rFonts w:ascii="Arial" w:eastAsia="Times New Roman" w:hAnsi="Arial" w:cs="Arial"/>
                <w:sz w:val="18"/>
                <w:lang w:val="en-US"/>
              </w:rPr>
              <w:t>-112</w:t>
            </w:r>
          </w:p>
        </w:tc>
      </w:tr>
      <w:tr w:rsidR="00E8126C" w:rsidRPr="00E8126C" w14:paraId="0D38F5CA" w14:textId="77777777" w:rsidTr="00E8126C">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14:paraId="2FC4AE00" w14:textId="77777777" w:rsidR="00E8126C" w:rsidRPr="00E8126C" w:rsidRDefault="00E8126C" w:rsidP="00E8126C">
            <w:pPr>
              <w:spacing w:after="0" w:line="256" w:lineRule="auto"/>
              <w:rPr>
                <w:rFonts w:ascii="Arial" w:eastAsia="Times New Roman"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753FF35" w14:textId="77777777" w:rsidR="00E8126C" w:rsidRPr="00E8126C" w:rsidRDefault="00E8126C" w:rsidP="00E8126C">
            <w:pPr>
              <w:keepNext/>
              <w:keepLines/>
              <w:overflowPunct w:val="0"/>
              <w:autoSpaceDE w:val="0"/>
              <w:autoSpaceDN w:val="0"/>
              <w:adjustRightInd w:val="0"/>
              <w:spacing w:after="0" w:line="254" w:lineRule="auto"/>
              <w:rPr>
                <w:rFonts w:ascii="Arial" w:eastAsia="Times New Roman" w:hAnsi="Arial" w:cs="Arial"/>
                <w:sz w:val="18"/>
                <w:lang w:val="en-US"/>
              </w:rPr>
            </w:pPr>
            <w:r w:rsidRPr="00E8126C">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C72597C" w14:textId="77777777" w:rsidR="00E8126C" w:rsidRPr="00E8126C" w:rsidRDefault="00E8126C" w:rsidP="00E8126C">
            <w:pPr>
              <w:spacing w:after="0" w:line="256" w:lineRule="auto"/>
              <w:rPr>
                <w:rFonts w:ascii="Arial" w:eastAsia="Times New Roman"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29DFE3F5" w14:textId="77777777" w:rsidR="00E8126C" w:rsidRPr="00E8126C" w:rsidRDefault="00E8126C" w:rsidP="00E8126C">
            <w:pPr>
              <w:spacing w:after="0" w:line="256" w:lineRule="auto"/>
              <w:rPr>
                <w:rFonts w:ascii="Arial" w:eastAsia="Times New Roman" w:hAnsi="Arial" w:cs="Arial"/>
                <w:sz w:val="18"/>
                <w:lang w:val="en-US"/>
              </w:rPr>
            </w:pPr>
          </w:p>
        </w:tc>
      </w:tr>
      <w:tr w:rsidR="00E8126C" w:rsidRPr="00E8126C" w14:paraId="0175DB86" w14:textId="77777777" w:rsidTr="00E8126C">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14:paraId="5D39FA4F" w14:textId="77777777" w:rsidR="00E8126C" w:rsidRPr="00E8126C" w:rsidRDefault="00E8126C" w:rsidP="00E8126C">
            <w:pPr>
              <w:spacing w:after="0" w:line="256" w:lineRule="auto"/>
              <w:rPr>
                <w:rFonts w:ascii="Arial" w:eastAsia="Times New Roman"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4447DD2" w14:textId="77777777" w:rsidR="00E8126C" w:rsidRPr="00E8126C" w:rsidRDefault="00E8126C" w:rsidP="00E8126C">
            <w:pPr>
              <w:keepNext/>
              <w:keepLines/>
              <w:overflowPunct w:val="0"/>
              <w:autoSpaceDE w:val="0"/>
              <w:autoSpaceDN w:val="0"/>
              <w:adjustRightInd w:val="0"/>
              <w:spacing w:after="0" w:line="254" w:lineRule="auto"/>
              <w:rPr>
                <w:rFonts w:ascii="Arial" w:eastAsia="Times New Roman" w:hAnsi="Arial" w:cs="Arial"/>
                <w:sz w:val="18"/>
                <w:lang w:val="en-US"/>
              </w:rPr>
            </w:pPr>
            <w:r w:rsidRPr="00E8126C">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29BA1F4" w14:textId="77777777" w:rsidR="00E8126C" w:rsidRPr="00E8126C" w:rsidRDefault="00E8126C" w:rsidP="00E8126C">
            <w:pPr>
              <w:spacing w:after="0" w:line="256" w:lineRule="auto"/>
              <w:rPr>
                <w:rFonts w:ascii="Arial" w:eastAsia="Times New Roman"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47A0DE1D" w14:textId="77777777" w:rsidR="00E8126C" w:rsidRPr="00E8126C" w:rsidRDefault="00E8126C" w:rsidP="00E8126C">
            <w:pPr>
              <w:spacing w:after="0" w:line="256" w:lineRule="auto"/>
              <w:rPr>
                <w:rFonts w:ascii="Arial" w:eastAsia="Times New Roman" w:hAnsi="Arial" w:cs="Arial"/>
                <w:sz w:val="18"/>
                <w:lang w:val="en-US"/>
              </w:rPr>
            </w:pPr>
          </w:p>
        </w:tc>
      </w:tr>
      <w:tr w:rsidR="00E8126C" w:rsidRPr="00E8126C" w14:paraId="3399CE3C" w14:textId="77777777" w:rsidTr="00E8126C">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14:paraId="2173671E" w14:textId="77777777" w:rsidR="00E8126C" w:rsidRPr="00E8126C" w:rsidRDefault="00E8126C" w:rsidP="00E8126C">
            <w:pPr>
              <w:spacing w:after="0" w:line="256" w:lineRule="auto"/>
              <w:rPr>
                <w:rFonts w:ascii="Arial" w:eastAsia="Times New Roman"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347AFA8" w14:textId="77777777" w:rsidR="00E8126C" w:rsidRPr="00E8126C" w:rsidRDefault="00E8126C" w:rsidP="00E8126C">
            <w:pPr>
              <w:keepNext/>
              <w:keepLines/>
              <w:overflowPunct w:val="0"/>
              <w:autoSpaceDE w:val="0"/>
              <w:autoSpaceDN w:val="0"/>
              <w:adjustRightInd w:val="0"/>
              <w:spacing w:after="0" w:line="254" w:lineRule="auto"/>
              <w:rPr>
                <w:rFonts w:ascii="Arial" w:eastAsia="Times New Roman" w:hAnsi="Arial" w:cs="Arial"/>
                <w:sz w:val="18"/>
                <w:lang w:val="en-US"/>
              </w:rPr>
            </w:pPr>
            <w:r w:rsidRPr="00E8126C">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02AA97E" w14:textId="77777777" w:rsidR="00E8126C" w:rsidRPr="00E8126C" w:rsidRDefault="00E8126C" w:rsidP="00E8126C">
            <w:pPr>
              <w:spacing w:after="0" w:line="256" w:lineRule="auto"/>
              <w:rPr>
                <w:rFonts w:ascii="Arial" w:eastAsia="Times New Roman"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0FB526AF" w14:textId="77777777" w:rsidR="00E8126C" w:rsidRPr="00E8126C" w:rsidRDefault="00E8126C" w:rsidP="00E8126C">
            <w:pPr>
              <w:spacing w:after="0" w:line="256" w:lineRule="auto"/>
              <w:rPr>
                <w:rFonts w:ascii="Arial" w:eastAsia="Times New Roman" w:hAnsi="Arial" w:cs="Arial"/>
                <w:sz w:val="18"/>
                <w:lang w:val="en-US"/>
              </w:rPr>
            </w:pPr>
          </w:p>
        </w:tc>
      </w:tr>
      <w:tr w:rsidR="00E8126C" w:rsidRPr="00E8126C" w14:paraId="5E249416" w14:textId="77777777" w:rsidTr="00E8126C">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14:paraId="2E89924A" w14:textId="77777777" w:rsidR="00E8126C" w:rsidRPr="00E8126C" w:rsidRDefault="00E8126C" w:rsidP="00E8126C">
            <w:pPr>
              <w:spacing w:after="0" w:line="256" w:lineRule="auto"/>
              <w:rPr>
                <w:rFonts w:ascii="Arial" w:eastAsia="Times New Roman"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EBDE717" w14:textId="77777777" w:rsidR="00E8126C" w:rsidRPr="00E8126C" w:rsidRDefault="00E8126C" w:rsidP="00E8126C">
            <w:pPr>
              <w:keepNext/>
              <w:keepLines/>
              <w:overflowPunct w:val="0"/>
              <w:autoSpaceDE w:val="0"/>
              <w:autoSpaceDN w:val="0"/>
              <w:adjustRightInd w:val="0"/>
              <w:spacing w:after="0" w:line="254" w:lineRule="auto"/>
              <w:rPr>
                <w:rFonts w:ascii="Arial" w:eastAsia="Times New Roman" w:hAnsi="Arial" w:cs="Arial"/>
                <w:sz w:val="18"/>
                <w:lang w:val="en-US"/>
              </w:rPr>
            </w:pPr>
            <w:r w:rsidRPr="00E8126C">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6573EC4" w14:textId="77777777" w:rsidR="00E8126C" w:rsidRPr="00E8126C" w:rsidRDefault="00E8126C" w:rsidP="00E8126C">
            <w:pPr>
              <w:spacing w:after="0" w:line="256" w:lineRule="auto"/>
              <w:rPr>
                <w:rFonts w:ascii="Arial" w:eastAsia="Times New Roman"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5C0F9DC6" w14:textId="77777777" w:rsidR="00E8126C" w:rsidRPr="00E8126C" w:rsidRDefault="00E8126C" w:rsidP="00E8126C">
            <w:pPr>
              <w:spacing w:after="0" w:line="256" w:lineRule="auto"/>
              <w:rPr>
                <w:rFonts w:ascii="Arial" w:eastAsia="Times New Roman" w:hAnsi="Arial" w:cs="Arial"/>
                <w:sz w:val="18"/>
                <w:lang w:val="en-US"/>
              </w:rPr>
            </w:pPr>
          </w:p>
        </w:tc>
      </w:tr>
      <w:tr w:rsidR="00E8126C" w:rsidRPr="00E8126C" w14:paraId="014F5BBF" w14:textId="77777777" w:rsidTr="00E8126C">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14:paraId="3C52040F" w14:textId="77777777" w:rsidR="00E8126C" w:rsidRPr="00E8126C" w:rsidRDefault="00E8126C" w:rsidP="00E8126C">
            <w:pPr>
              <w:spacing w:after="0" w:line="256" w:lineRule="auto"/>
              <w:rPr>
                <w:rFonts w:ascii="Arial" w:eastAsia="Times New Roman"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17274CA" w14:textId="77777777" w:rsidR="00E8126C" w:rsidRPr="00E8126C" w:rsidRDefault="00E8126C" w:rsidP="00E8126C">
            <w:pPr>
              <w:keepNext/>
              <w:keepLines/>
              <w:overflowPunct w:val="0"/>
              <w:autoSpaceDE w:val="0"/>
              <w:autoSpaceDN w:val="0"/>
              <w:adjustRightInd w:val="0"/>
              <w:spacing w:after="0" w:line="254" w:lineRule="auto"/>
              <w:rPr>
                <w:rFonts w:ascii="Arial" w:eastAsia="Times New Roman" w:hAnsi="Arial" w:cs="Arial"/>
                <w:sz w:val="18"/>
                <w:lang w:val="en-US"/>
              </w:rPr>
            </w:pPr>
            <w:r w:rsidRPr="00E8126C">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EF72BD9" w14:textId="77777777" w:rsidR="00E8126C" w:rsidRPr="00E8126C" w:rsidRDefault="00E8126C" w:rsidP="00E8126C">
            <w:pPr>
              <w:spacing w:after="0" w:line="256" w:lineRule="auto"/>
              <w:rPr>
                <w:rFonts w:ascii="Arial" w:eastAsia="Times New Roman"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3B59DBBB" w14:textId="77777777" w:rsidR="00E8126C" w:rsidRPr="00E8126C" w:rsidRDefault="00E8126C" w:rsidP="00E8126C">
            <w:pPr>
              <w:spacing w:after="0" w:line="256" w:lineRule="auto"/>
              <w:rPr>
                <w:rFonts w:ascii="Arial" w:eastAsia="Times New Roman" w:hAnsi="Arial" w:cs="Arial"/>
                <w:sz w:val="18"/>
                <w:lang w:val="en-US"/>
              </w:rPr>
            </w:pPr>
          </w:p>
        </w:tc>
      </w:tr>
      <w:tr w:rsidR="00E8126C" w:rsidRPr="00E8126C" w14:paraId="05790160" w14:textId="77777777" w:rsidTr="00E8126C">
        <w:trPr>
          <w:trHeight w:val="113"/>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5C7F5473" w14:textId="77777777" w:rsidR="00E8126C" w:rsidRPr="00E8126C" w:rsidRDefault="00E8126C" w:rsidP="00E8126C">
            <w:pPr>
              <w:keepNext/>
              <w:keepLines/>
              <w:overflowPunct w:val="0"/>
              <w:autoSpaceDE w:val="0"/>
              <w:autoSpaceDN w:val="0"/>
              <w:adjustRightInd w:val="0"/>
              <w:spacing w:after="0" w:line="254" w:lineRule="auto"/>
              <w:rPr>
                <w:rFonts w:ascii="Arial" w:eastAsia="Times New Roman" w:hAnsi="Arial" w:cs="Arial"/>
                <w:sz w:val="18"/>
                <w:vertAlign w:val="superscript"/>
                <w:lang w:val="en-US"/>
              </w:rPr>
            </w:pPr>
            <w:r w:rsidRPr="00E8126C">
              <w:rPr>
                <w:rFonts w:ascii="Arial" w:eastAsia="Calibri" w:hAnsi="Arial" w:cs="Arial"/>
                <w:position w:val="-12"/>
                <w:sz w:val="18"/>
                <w:szCs w:val="22"/>
                <w:lang w:val="en-US"/>
              </w:rPr>
              <w:object w:dxaOrig="460" w:dyaOrig="240" w14:anchorId="0E468A16">
                <v:shape id="_x0000_i1044" type="#_x0000_t75" style="width:23.5pt;height:12pt" o:ole="" fillcolor="window">
                  <v:imagedata r:id="rId24" o:title=""/>
                </v:shape>
                <o:OLEObject Type="Embed" ProgID="Equation.3" ShapeID="_x0000_i1044" DrawAspect="Content" ObjectID="_1683536635" r:id="rId38"/>
              </w:object>
            </w:r>
            <w:r w:rsidRPr="00E8126C">
              <w:rPr>
                <w:rFonts w:ascii="Arial" w:eastAsia="Times New Roman" w:hAnsi="Arial" w:cs="Arial"/>
                <w:sz w:val="18"/>
                <w:vertAlign w:val="superscript"/>
                <w:lang w:val="en-US"/>
              </w:rPr>
              <w:t>Note1</w:t>
            </w:r>
          </w:p>
          <w:p w14:paraId="1BD7A41C" w14:textId="77777777" w:rsidR="00E8126C" w:rsidRPr="00E8126C" w:rsidRDefault="00E8126C" w:rsidP="00E8126C">
            <w:pPr>
              <w:overflowPunct w:val="0"/>
              <w:autoSpaceDE w:val="0"/>
              <w:autoSpaceDN w:val="0"/>
              <w:adjustRightInd w:val="0"/>
              <w:spacing w:after="0" w:line="254"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3ABF8D6E" w14:textId="77777777" w:rsidR="00E8126C" w:rsidRPr="00E8126C" w:rsidRDefault="00E8126C" w:rsidP="00E8126C">
            <w:pPr>
              <w:keepNext/>
              <w:keepLines/>
              <w:overflowPunct w:val="0"/>
              <w:autoSpaceDE w:val="0"/>
              <w:autoSpaceDN w:val="0"/>
              <w:adjustRightInd w:val="0"/>
              <w:spacing w:after="0" w:line="254" w:lineRule="auto"/>
              <w:rPr>
                <w:rFonts w:ascii="Arial" w:eastAsia="Times New Roman" w:hAnsi="Arial" w:cs="Arial"/>
                <w:sz w:val="18"/>
                <w:lang w:val="en-US"/>
              </w:rPr>
            </w:pPr>
            <w:r w:rsidRPr="00E8126C">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1A184D5"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sz w:val="18"/>
                <w:lang w:eastAsia="zh-CN"/>
              </w:rPr>
            </w:pPr>
            <w:r w:rsidRPr="00E8126C">
              <w:rPr>
                <w:rFonts w:ascii="Arial" w:eastAsia="Times New Roman" w:hAnsi="Arial"/>
                <w:sz w:val="18"/>
              </w:rPr>
              <w:t>dBm/</w:t>
            </w:r>
            <w:r w:rsidRPr="00E8126C">
              <w:rPr>
                <w:rFonts w:ascii="Arial" w:eastAsia="Times New Roman" w:hAnsi="Arial"/>
                <w:sz w:val="18"/>
                <w:lang w:eastAsia="zh-CN"/>
              </w:rPr>
              <w:t>SCS</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14:paraId="0C71D159" w14:textId="77777777" w:rsidR="00E8126C" w:rsidRPr="00E8126C" w:rsidRDefault="00E8126C" w:rsidP="00E8126C">
            <w:pPr>
              <w:overflowPunct w:val="0"/>
              <w:autoSpaceDE w:val="0"/>
              <w:autoSpaceDN w:val="0"/>
              <w:adjustRightInd w:val="0"/>
              <w:spacing w:line="256" w:lineRule="auto"/>
              <w:jc w:val="center"/>
              <w:rPr>
                <w:rFonts w:ascii="Arial" w:eastAsia="Calibri" w:hAnsi="Arial" w:cs="Arial"/>
                <w:sz w:val="18"/>
                <w:szCs w:val="18"/>
              </w:rPr>
            </w:pPr>
            <w:r w:rsidRPr="00E8126C">
              <w:rPr>
                <w:rFonts w:ascii="Arial" w:eastAsia="Times New Roman" w:hAnsi="Arial" w:cs="Arial"/>
                <w:sz w:val="18"/>
                <w:szCs w:val="18"/>
              </w:rPr>
              <w:t>-103</w:t>
            </w:r>
          </w:p>
        </w:tc>
      </w:tr>
      <w:tr w:rsidR="00E8126C" w:rsidRPr="00E8126C" w14:paraId="739D5072" w14:textId="77777777" w:rsidTr="00E8126C">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14:paraId="0E3682A4" w14:textId="77777777" w:rsidR="00E8126C" w:rsidRPr="00E8126C" w:rsidRDefault="00E8126C" w:rsidP="00E8126C">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5C3E7AFC" w14:textId="77777777" w:rsidR="00E8126C" w:rsidRPr="00E8126C" w:rsidRDefault="00E8126C" w:rsidP="00E8126C">
            <w:pPr>
              <w:keepNext/>
              <w:keepLines/>
              <w:overflowPunct w:val="0"/>
              <w:autoSpaceDE w:val="0"/>
              <w:autoSpaceDN w:val="0"/>
              <w:adjustRightInd w:val="0"/>
              <w:spacing w:after="0" w:line="254" w:lineRule="auto"/>
              <w:rPr>
                <w:rFonts w:ascii="Arial" w:eastAsia="Times New Roman" w:hAnsi="Arial" w:cs="Arial"/>
                <w:sz w:val="18"/>
                <w:lang w:val="en-US"/>
              </w:rPr>
            </w:pPr>
            <w:r w:rsidRPr="00E8126C">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400F23B" w14:textId="77777777" w:rsidR="00E8126C" w:rsidRPr="00E8126C" w:rsidRDefault="00E8126C" w:rsidP="00E8126C">
            <w:pPr>
              <w:spacing w:after="0" w:line="256" w:lineRule="auto"/>
              <w:rPr>
                <w:rFonts w:ascii="Arial" w:eastAsia="Times New Roman" w:hAnsi="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1359B5BA" w14:textId="77777777" w:rsidR="00E8126C" w:rsidRPr="00E8126C" w:rsidRDefault="00E8126C" w:rsidP="00E8126C">
            <w:pPr>
              <w:spacing w:after="0" w:line="256" w:lineRule="auto"/>
              <w:rPr>
                <w:rFonts w:ascii="Arial" w:eastAsia="Calibri" w:hAnsi="Arial" w:cs="Arial"/>
                <w:sz w:val="18"/>
                <w:szCs w:val="18"/>
              </w:rPr>
            </w:pPr>
          </w:p>
        </w:tc>
      </w:tr>
      <w:tr w:rsidR="00E8126C" w:rsidRPr="00E8126C" w14:paraId="7D9612E6" w14:textId="77777777" w:rsidTr="00E8126C">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14:paraId="7524283C" w14:textId="77777777" w:rsidR="00E8126C" w:rsidRPr="00E8126C" w:rsidRDefault="00E8126C" w:rsidP="00E8126C">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07288BB3" w14:textId="77777777" w:rsidR="00E8126C" w:rsidRPr="00E8126C" w:rsidRDefault="00E8126C" w:rsidP="00E8126C">
            <w:pPr>
              <w:keepNext/>
              <w:keepLines/>
              <w:overflowPunct w:val="0"/>
              <w:autoSpaceDE w:val="0"/>
              <w:autoSpaceDN w:val="0"/>
              <w:adjustRightInd w:val="0"/>
              <w:spacing w:after="0" w:line="254" w:lineRule="auto"/>
              <w:rPr>
                <w:rFonts w:ascii="Arial" w:eastAsia="Times New Roman" w:hAnsi="Arial" w:cs="Arial"/>
                <w:sz w:val="18"/>
                <w:lang w:val="en-US"/>
              </w:rPr>
            </w:pPr>
            <w:r w:rsidRPr="00E8126C">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983F5EB" w14:textId="77777777" w:rsidR="00E8126C" w:rsidRPr="00E8126C" w:rsidRDefault="00E8126C" w:rsidP="00E8126C">
            <w:pPr>
              <w:spacing w:after="0" w:line="256" w:lineRule="auto"/>
              <w:rPr>
                <w:rFonts w:ascii="Arial" w:eastAsia="Times New Roman" w:hAnsi="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167E1270" w14:textId="77777777" w:rsidR="00E8126C" w:rsidRPr="00E8126C" w:rsidRDefault="00E8126C" w:rsidP="00E8126C">
            <w:pPr>
              <w:spacing w:after="0" w:line="256" w:lineRule="auto"/>
              <w:rPr>
                <w:rFonts w:ascii="Arial" w:eastAsia="Calibri" w:hAnsi="Arial" w:cs="Arial"/>
                <w:sz w:val="18"/>
                <w:szCs w:val="18"/>
              </w:rPr>
            </w:pPr>
          </w:p>
        </w:tc>
      </w:tr>
      <w:tr w:rsidR="00E8126C" w:rsidRPr="00E8126C" w14:paraId="3DF2BC32" w14:textId="77777777" w:rsidTr="00E8126C">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14:paraId="015FF4F3" w14:textId="77777777" w:rsidR="00E8126C" w:rsidRPr="00E8126C" w:rsidRDefault="00E8126C" w:rsidP="00E8126C">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5944B743" w14:textId="77777777" w:rsidR="00E8126C" w:rsidRPr="00E8126C" w:rsidRDefault="00E8126C" w:rsidP="00E8126C">
            <w:pPr>
              <w:keepNext/>
              <w:keepLines/>
              <w:overflowPunct w:val="0"/>
              <w:autoSpaceDE w:val="0"/>
              <w:autoSpaceDN w:val="0"/>
              <w:adjustRightInd w:val="0"/>
              <w:spacing w:after="0" w:line="254" w:lineRule="auto"/>
              <w:rPr>
                <w:rFonts w:ascii="Arial" w:eastAsia="Times New Roman" w:hAnsi="Arial" w:cs="Arial"/>
                <w:sz w:val="18"/>
                <w:lang w:val="en-US"/>
              </w:rPr>
            </w:pPr>
            <w:r w:rsidRPr="00E8126C">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C376CE4" w14:textId="77777777" w:rsidR="00E8126C" w:rsidRPr="00E8126C" w:rsidRDefault="00E8126C" w:rsidP="00E8126C">
            <w:pPr>
              <w:spacing w:after="0" w:line="256" w:lineRule="auto"/>
              <w:rPr>
                <w:rFonts w:ascii="Arial" w:eastAsia="Times New Roman" w:hAnsi="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35594D2E" w14:textId="77777777" w:rsidR="00E8126C" w:rsidRPr="00E8126C" w:rsidRDefault="00E8126C" w:rsidP="00E8126C">
            <w:pPr>
              <w:spacing w:after="0" w:line="256" w:lineRule="auto"/>
              <w:rPr>
                <w:rFonts w:ascii="Arial" w:eastAsia="Calibri" w:hAnsi="Arial" w:cs="Arial"/>
                <w:sz w:val="18"/>
                <w:szCs w:val="18"/>
              </w:rPr>
            </w:pPr>
          </w:p>
        </w:tc>
      </w:tr>
      <w:tr w:rsidR="00E8126C" w:rsidRPr="00E8126C" w14:paraId="0D75A2BE" w14:textId="77777777" w:rsidTr="00E8126C">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14:paraId="242AA5E1" w14:textId="77777777" w:rsidR="00E8126C" w:rsidRPr="00E8126C" w:rsidRDefault="00E8126C" w:rsidP="00E8126C">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132A68CE" w14:textId="77777777" w:rsidR="00E8126C" w:rsidRPr="00E8126C" w:rsidRDefault="00E8126C" w:rsidP="00E8126C">
            <w:pPr>
              <w:keepNext/>
              <w:keepLines/>
              <w:overflowPunct w:val="0"/>
              <w:autoSpaceDE w:val="0"/>
              <w:autoSpaceDN w:val="0"/>
              <w:adjustRightInd w:val="0"/>
              <w:spacing w:after="0" w:line="254" w:lineRule="auto"/>
              <w:rPr>
                <w:rFonts w:ascii="Arial" w:eastAsia="Times New Roman" w:hAnsi="Arial" w:cs="Arial"/>
                <w:sz w:val="18"/>
                <w:lang w:val="en-US"/>
              </w:rPr>
            </w:pPr>
            <w:r w:rsidRPr="00E8126C">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D0365ED" w14:textId="77777777" w:rsidR="00E8126C" w:rsidRPr="00E8126C" w:rsidRDefault="00E8126C" w:rsidP="00E8126C">
            <w:pPr>
              <w:spacing w:after="0" w:line="256" w:lineRule="auto"/>
              <w:rPr>
                <w:rFonts w:ascii="Arial" w:eastAsia="Times New Roman" w:hAnsi="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666A0CB0" w14:textId="77777777" w:rsidR="00E8126C" w:rsidRPr="00E8126C" w:rsidRDefault="00E8126C" w:rsidP="00E8126C">
            <w:pPr>
              <w:spacing w:after="0" w:line="256" w:lineRule="auto"/>
              <w:rPr>
                <w:rFonts w:ascii="Arial" w:eastAsia="Calibri" w:hAnsi="Arial" w:cs="Arial"/>
                <w:sz w:val="18"/>
                <w:szCs w:val="18"/>
              </w:rPr>
            </w:pPr>
          </w:p>
        </w:tc>
      </w:tr>
      <w:tr w:rsidR="00E8126C" w:rsidRPr="00E8126C" w14:paraId="4B1FCCFB" w14:textId="77777777" w:rsidTr="00E8126C">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14:paraId="74F10E97" w14:textId="77777777" w:rsidR="00E8126C" w:rsidRPr="00E8126C" w:rsidRDefault="00E8126C" w:rsidP="00E8126C">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5EC9A034" w14:textId="77777777" w:rsidR="00E8126C" w:rsidRPr="00E8126C" w:rsidRDefault="00E8126C" w:rsidP="00E8126C">
            <w:pPr>
              <w:keepNext/>
              <w:keepLines/>
              <w:overflowPunct w:val="0"/>
              <w:autoSpaceDE w:val="0"/>
              <w:autoSpaceDN w:val="0"/>
              <w:adjustRightInd w:val="0"/>
              <w:spacing w:after="0" w:line="254" w:lineRule="auto"/>
              <w:rPr>
                <w:rFonts w:ascii="Arial" w:eastAsia="Times New Roman" w:hAnsi="Arial" w:cs="Arial"/>
                <w:sz w:val="18"/>
                <w:lang w:val="en-US"/>
              </w:rPr>
            </w:pPr>
            <w:r w:rsidRPr="00E8126C">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813D3B6" w14:textId="77777777" w:rsidR="00E8126C" w:rsidRPr="00E8126C" w:rsidRDefault="00E8126C" w:rsidP="00E8126C">
            <w:pPr>
              <w:spacing w:after="0" w:line="256" w:lineRule="auto"/>
              <w:rPr>
                <w:rFonts w:ascii="Arial" w:eastAsia="Times New Roman" w:hAnsi="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2BADF1BE" w14:textId="77777777" w:rsidR="00E8126C" w:rsidRPr="00E8126C" w:rsidRDefault="00E8126C" w:rsidP="00E8126C">
            <w:pPr>
              <w:spacing w:after="0" w:line="256" w:lineRule="auto"/>
              <w:rPr>
                <w:rFonts w:ascii="Arial" w:eastAsia="Calibri" w:hAnsi="Arial" w:cs="Arial"/>
                <w:sz w:val="18"/>
                <w:szCs w:val="18"/>
              </w:rPr>
            </w:pPr>
          </w:p>
        </w:tc>
      </w:tr>
      <w:tr w:rsidR="00E8126C" w:rsidRPr="00E8126C" w14:paraId="52D0A42E" w14:textId="77777777" w:rsidTr="00E8126C">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1E07938D" w14:textId="77777777" w:rsidR="00E8126C" w:rsidRPr="00E8126C" w:rsidRDefault="00E8126C" w:rsidP="00E8126C">
            <w:pPr>
              <w:keepNext/>
              <w:keepLines/>
              <w:overflowPunct w:val="0"/>
              <w:autoSpaceDE w:val="0"/>
              <w:autoSpaceDN w:val="0"/>
              <w:adjustRightInd w:val="0"/>
              <w:spacing w:after="0" w:line="254" w:lineRule="auto"/>
              <w:rPr>
                <w:rFonts w:ascii="Arial" w:eastAsia="Times New Roman" w:hAnsi="Arial" w:cs="Arial"/>
                <w:sz w:val="18"/>
                <w:vertAlign w:val="superscript"/>
                <w:lang w:val="en-US"/>
              </w:rPr>
            </w:pPr>
            <w:r w:rsidRPr="00E8126C">
              <w:rPr>
                <w:rFonts w:ascii="Arial" w:eastAsia="Times New Roman" w:hAnsi="Arial" w:cs="Arial"/>
                <w:sz w:val="18"/>
                <w:lang w:val="en-US"/>
              </w:rPr>
              <w:t>SS-RSRP</w:t>
            </w:r>
            <w:r w:rsidRPr="00E8126C">
              <w:rPr>
                <w:rFonts w:ascii="Arial" w:eastAsia="Times New Roman"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23B43DF3" w14:textId="77777777" w:rsidR="00E8126C" w:rsidRPr="00E8126C" w:rsidRDefault="00E8126C" w:rsidP="00E8126C">
            <w:pPr>
              <w:keepNext/>
              <w:keepLines/>
              <w:overflowPunct w:val="0"/>
              <w:autoSpaceDE w:val="0"/>
              <w:autoSpaceDN w:val="0"/>
              <w:adjustRightInd w:val="0"/>
              <w:spacing w:after="0" w:line="254" w:lineRule="auto"/>
              <w:rPr>
                <w:rFonts w:ascii="Arial" w:eastAsia="Times New Roman" w:hAnsi="Arial" w:cs="Arial"/>
                <w:sz w:val="18"/>
                <w:lang w:val="en-US"/>
              </w:rPr>
            </w:pPr>
            <w:r w:rsidRPr="00E8126C">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4B94FD2" w14:textId="77777777" w:rsidR="00E8126C" w:rsidRPr="00E8126C" w:rsidRDefault="00E8126C" w:rsidP="00E8126C">
            <w:pPr>
              <w:keepNext/>
              <w:keepLines/>
              <w:overflowPunct w:val="0"/>
              <w:autoSpaceDE w:val="0"/>
              <w:autoSpaceDN w:val="0"/>
              <w:adjustRightInd w:val="0"/>
              <w:spacing w:after="0" w:line="254" w:lineRule="auto"/>
              <w:jc w:val="center"/>
              <w:rPr>
                <w:rFonts w:ascii="Arial" w:eastAsia="Times New Roman" w:hAnsi="Arial" w:cs="Arial"/>
                <w:sz w:val="18"/>
                <w:lang w:val="en-US" w:eastAsia="zh-CN"/>
              </w:rPr>
            </w:pPr>
            <w:r w:rsidRPr="00E8126C">
              <w:rPr>
                <w:rFonts w:ascii="Arial" w:eastAsia="Times New Roman" w:hAnsi="Arial" w:cs="Arial"/>
                <w:sz w:val="18"/>
                <w:lang w:val="en-US"/>
              </w:rPr>
              <w:t>dBm/SCS</w:t>
            </w:r>
            <w:r w:rsidRPr="00E8126C">
              <w:rPr>
                <w:rFonts w:ascii="Arial" w:eastAsia="Times New Roman" w:hAnsi="Arial" w:cs="Arial"/>
                <w:sz w:val="18"/>
                <w:vertAlign w:val="superscript"/>
                <w:lang w:val="en-US"/>
              </w:rPr>
              <w:t xml:space="preserve"> Note</w:t>
            </w:r>
            <w:r w:rsidRPr="00E8126C">
              <w:rPr>
                <w:rFonts w:ascii="Arial" w:eastAsia="Times New Roman" w:hAnsi="Arial" w:cs="Arial"/>
                <w:sz w:val="18"/>
                <w:vertAlign w:val="superscript"/>
                <w:lang w:val="en-US" w:eastAsia="zh-CN"/>
              </w:rPr>
              <w:t>3</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14:paraId="6437FC23" w14:textId="77777777" w:rsidR="00E8126C" w:rsidRPr="00E8126C" w:rsidRDefault="00E8126C" w:rsidP="00E8126C">
            <w:pPr>
              <w:overflowPunct w:val="0"/>
              <w:autoSpaceDE w:val="0"/>
              <w:autoSpaceDN w:val="0"/>
              <w:adjustRightInd w:val="0"/>
              <w:spacing w:line="256" w:lineRule="auto"/>
              <w:jc w:val="center"/>
              <w:rPr>
                <w:rFonts w:eastAsia="Times New Roman" w:cs="Arial"/>
                <w:szCs w:val="18"/>
                <w:lang w:val="en-US" w:eastAsia="zh-CN"/>
              </w:rPr>
            </w:pPr>
            <w:r w:rsidRPr="00E8126C">
              <w:rPr>
                <w:rFonts w:ascii="Arial" w:eastAsia="Times New Roman" w:hAnsi="Arial" w:cs="Arial"/>
                <w:sz w:val="18"/>
                <w:szCs w:val="18"/>
                <w:lang w:val="en-US"/>
              </w:rPr>
              <w:t>-85</w:t>
            </w:r>
          </w:p>
        </w:tc>
      </w:tr>
      <w:tr w:rsidR="00E8126C" w:rsidRPr="00E8126C" w14:paraId="3DE145EF" w14:textId="77777777" w:rsidTr="00E8126C">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14:paraId="29374DE8" w14:textId="77777777" w:rsidR="00E8126C" w:rsidRPr="00E8126C" w:rsidRDefault="00E8126C" w:rsidP="00E8126C">
            <w:pPr>
              <w:spacing w:after="0" w:line="256" w:lineRule="auto"/>
              <w:rPr>
                <w:rFonts w:ascii="Arial" w:eastAsia="Times New Roman"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9B484EA" w14:textId="77777777" w:rsidR="00E8126C" w:rsidRPr="00E8126C" w:rsidRDefault="00E8126C" w:rsidP="00E8126C">
            <w:pPr>
              <w:keepNext/>
              <w:keepLines/>
              <w:overflowPunct w:val="0"/>
              <w:autoSpaceDE w:val="0"/>
              <w:autoSpaceDN w:val="0"/>
              <w:adjustRightInd w:val="0"/>
              <w:spacing w:after="0" w:line="254" w:lineRule="auto"/>
              <w:rPr>
                <w:rFonts w:ascii="Arial" w:eastAsia="Times New Roman" w:hAnsi="Arial" w:cs="Arial"/>
                <w:sz w:val="18"/>
                <w:lang w:val="en-US"/>
              </w:rPr>
            </w:pPr>
            <w:r w:rsidRPr="00E8126C">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D5BD15C" w14:textId="77777777" w:rsidR="00E8126C" w:rsidRPr="00E8126C" w:rsidRDefault="00E8126C" w:rsidP="00E8126C">
            <w:pPr>
              <w:spacing w:after="0" w:line="256" w:lineRule="auto"/>
              <w:rPr>
                <w:rFonts w:ascii="Arial" w:eastAsia="Times New Roman"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367B93C9" w14:textId="77777777" w:rsidR="00E8126C" w:rsidRPr="00E8126C" w:rsidRDefault="00E8126C" w:rsidP="00E8126C">
            <w:pPr>
              <w:spacing w:after="0" w:line="256" w:lineRule="auto"/>
              <w:rPr>
                <w:rFonts w:eastAsia="Times New Roman" w:cs="Arial"/>
                <w:szCs w:val="18"/>
                <w:lang w:val="en-US" w:eastAsia="zh-CN"/>
              </w:rPr>
            </w:pPr>
          </w:p>
        </w:tc>
      </w:tr>
      <w:tr w:rsidR="00E8126C" w:rsidRPr="00E8126C" w14:paraId="52B8D61F" w14:textId="77777777" w:rsidTr="00E8126C">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14:paraId="0644B958" w14:textId="77777777" w:rsidR="00E8126C" w:rsidRPr="00E8126C" w:rsidRDefault="00E8126C" w:rsidP="00E8126C">
            <w:pPr>
              <w:spacing w:after="0" w:line="256" w:lineRule="auto"/>
              <w:rPr>
                <w:rFonts w:ascii="Arial" w:eastAsia="Times New Roman"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5871E71" w14:textId="77777777" w:rsidR="00E8126C" w:rsidRPr="00E8126C" w:rsidRDefault="00E8126C" w:rsidP="00E8126C">
            <w:pPr>
              <w:keepNext/>
              <w:keepLines/>
              <w:overflowPunct w:val="0"/>
              <w:autoSpaceDE w:val="0"/>
              <w:autoSpaceDN w:val="0"/>
              <w:adjustRightInd w:val="0"/>
              <w:spacing w:after="0" w:line="254" w:lineRule="auto"/>
              <w:rPr>
                <w:rFonts w:ascii="Arial" w:eastAsia="Times New Roman" w:hAnsi="Arial" w:cs="Arial"/>
                <w:sz w:val="18"/>
                <w:lang w:val="en-US"/>
              </w:rPr>
            </w:pPr>
            <w:r w:rsidRPr="00E8126C">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BA794BD" w14:textId="77777777" w:rsidR="00E8126C" w:rsidRPr="00E8126C" w:rsidRDefault="00E8126C" w:rsidP="00E8126C">
            <w:pPr>
              <w:spacing w:after="0" w:line="256" w:lineRule="auto"/>
              <w:rPr>
                <w:rFonts w:ascii="Arial" w:eastAsia="Times New Roman"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6701FFA2" w14:textId="77777777" w:rsidR="00E8126C" w:rsidRPr="00E8126C" w:rsidRDefault="00E8126C" w:rsidP="00E8126C">
            <w:pPr>
              <w:spacing w:after="0" w:line="256" w:lineRule="auto"/>
              <w:rPr>
                <w:rFonts w:eastAsia="Times New Roman" w:cs="Arial"/>
                <w:szCs w:val="18"/>
                <w:lang w:val="en-US" w:eastAsia="zh-CN"/>
              </w:rPr>
            </w:pPr>
          </w:p>
        </w:tc>
      </w:tr>
      <w:tr w:rsidR="00E8126C" w:rsidRPr="00E8126C" w14:paraId="27B166DB" w14:textId="77777777" w:rsidTr="00E8126C">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14:paraId="17FB4F29" w14:textId="77777777" w:rsidR="00E8126C" w:rsidRPr="00E8126C" w:rsidRDefault="00E8126C" w:rsidP="00E8126C">
            <w:pPr>
              <w:spacing w:after="0" w:line="256" w:lineRule="auto"/>
              <w:rPr>
                <w:rFonts w:ascii="Arial" w:eastAsia="Times New Roman"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F18A0F4" w14:textId="77777777" w:rsidR="00E8126C" w:rsidRPr="00E8126C" w:rsidRDefault="00E8126C" w:rsidP="00E8126C">
            <w:pPr>
              <w:keepNext/>
              <w:keepLines/>
              <w:overflowPunct w:val="0"/>
              <w:autoSpaceDE w:val="0"/>
              <w:autoSpaceDN w:val="0"/>
              <w:adjustRightInd w:val="0"/>
              <w:spacing w:after="0" w:line="254" w:lineRule="auto"/>
              <w:rPr>
                <w:rFonts w:ascii="Arial" w:eastAsia="Times New Roman" w:hAnsi="Arial" w:cs="Arial"/>
                <w:sz w:val="18"/>
                <w:lang w:val="en-US"/>
              </w:rPr>
            </w:pPr>
            <w:r w:rsidRPr="00E8126C">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EE367F1" w14:textId="77777777" w:rsidR="00E8126C" w:rsidRPr="00E8126C" w:rsidRDefault="00E8126C" w:rsidP="00E8126C">
            <w:pPr>
              <w:spacing w:after="0" w:line="256" w:lineRule="auto"/>
              <w:rPr>
                <w:rFonts w:ascii="Arial" w:eastAsia="Times New Roman"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45173DFA" w14:textId="77777777" w:rsidR="00E8126C" w:rsidRPr="00E8126C" w:rsidRDefault="00E8126C" w:rsidP="00E8126C">
            <w:pPr>
              <w:spacing w:after="0" w:line="256" w:lineRule="auto"/>
              <w:rPr>
                <w:rFonts w:eastAsia="Times New Roman" w:cs="Arial"/>
                <w:szCs w:val="18"/>
                <w:lang w:val="en-US" w:eastAsia="zh-CN"/>
              </w:rPr>
            </w:pPr>
          </w:p>
        </w:tc>
      </w:tr>
      <w:tr w:rsidR="00E8126C" w:rsidRPr="00E8126C" w14:paraId="0F9EF8D2" w14:textId="77777777" w:rsidTr="00E8126C">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14:paraId="5BC39A87" w14:textId="77777777" w:rsidR="00E8126C" w:rsidRPr="00E8126C" w:rsidRDefault="00E8126C" w:rsidP="00E8126C">
            <w:pPr>
              <w:spacing w:after="0" w:line="256" w:lineRule="auto"/>
              <w:rPr>
                <w:rFonts w:ascii="Arial" w:eastAsia="Times New Roman"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A0C0501" w14:textId="77777777" w:rsidR="00E8126C" w:rsidRPr="00E8126C" w:rsidRDefault="00E8126C" w:rsidP="00E8126C">
            <w:pPr>
              <w:keepNext/>
              <w:keepLines/>
              <w:overflowPunct w:val="0"/>
              <w:autoSpaceDE w:val="0"/>
              <w:autoSpaceDN w:val="0"/>
              <w:adjustRightInd w:val="0"/>
              <w:spacing w:after="0" w:line="254" w:lineRule="auto"/>
              <w:rPr>
                <w:rFonts w:ascii="Arial" w:eastAsia="Times New Roman" w:hAnsi="Arial" w:cs="Arial"/>
                <w:sz w:val="18"/>
                <w:lang w:val="en-US"/>
              </w:rPr>
            </w:pPr>
            <w:r w:rsidRPr="00E8126C">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A290102" w14:textId="77777777" w:rsidR="00E8126C" w:rsidRPr="00E8126C" w:rsidRDefault="00E8126C" w:rsidP="00E8126C">
            <w:pPr>
              <w:spacing w:after="0" w:line="256" w:lineRule="auto"/>
              <w:rPr>
                <w:rFonts w:ascii="Arial" w:eastAsia="Times New Roman"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52187720" w14:textId="77777777" w:rsidR="00E8126C" w:rsidRPr="00E8126C" w:rsidRDefault="00E8126C" w:rsidP="00E8126C">
            <w:pPr>
              <w:spacing w:after="0" w:line="256" w:lineRule="auto"/>
              <w:rPr>
                <w:rFonts w:eastAsia="Times New Roman" w:cs="Arial"/>
                <w:szCs w:val="18"/>
                <w:lang w:val="en-US" w:eastAsia="zh-CN"/>
              </w:rPr>
            </w:pPr>
          </w:p>
        </w:tc>
      </w:tr>
      <w:tr w:rsidR="00E8126C" w:rsidRPr="00E8126C" w14:paraId="31FE17C4" w14:textId="77777777" w:rsidTr="00E8126C">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14:paraId="60BC3CDF" w14:textId="77777777" w:rsidR="00E8126C" w:rsidRPr="00E8126C" w:rsidRDefault="00E8126C" w:rsidP="00E8126C">
            <w:pPr>
              <w:spacing w:after="0" w:line="256" w:lineRule="auto"/>
              <w:rPr>
                <w:rFonts w:ascii="Arial" w:eastAsia="Times New Roman"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07813C6" w14:textId="77777777" w:rsidR="00E8126C" w:rsidRPr="00E8126C" w:rsidRDefault="00E8126C" w:rsidP="00E8126C">
            <w:pPr>
              <w:keepNext/>
              <w:keepLines/>
              <w:overflowPunct w:val="0"/>
              <w:autoSpaceDE w:val="0"/>
              <w:autoSpaceDN w:val="0"/>
              <w:adjustRightInd w:val="0"/>
              <w:spacing w:after="0" w:line="254" w:lineRule="auto"/>
              <w:rPr>
                <w:rFonts w:ascii="Arial" w:eastAsia="Times New Roman" w:hAnsi="Arial" w:cs="Arial"/>
                <w:sz w:val="18"/>
                <w:lang w:val="en-US"/>
              </w:rPr>
            </w:pPr>
            <w:r w:rsidRPr="00E8126C">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99B67D4" w14:textId="77777777" w:rsidR="00E8126C" w:rsidRPr="00E8126C" w:rsidRDefault="00E8126C" w:rsidP="00E8126C">
            <w:pPr>
              <w:spacing w:after="0" w:line="256" w:lineRule="auto"/>
              <w:rPr>
                <w:rFonts w:ascii="Arial" w:eastAsia="Times New Roman"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29EADBC7" w14:textId="77777777" w:rsidR="00E8126C" w:rsidRPr="00E8126C" w:rsidRDefault="00E8126C" w:rsidP="00E8126C">
            <w:pPr>
              <w:spacing w:after="0" w:line="256" w:lineRule="auto"/>
              <w:rPr>
                <w:rFonts w:eastAsia="Times New Roman" w:cs="Arial"/>
                <w:szCs w:val="18"/>
                <w:lang w:val="en-US" w:eastAsia="zh-CN"/>
              </w:rPr>
            </w:pPr>
          </w:p>
        </w:tc>
      </w:tr>
      <w:tr w:rsidR="00E8126C" w:rsidRPr="00E8126C" w14:paraId="1DFCB989" w14:textId="77777777" w:rsidTr="00E8126C">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7BE29610" w14:textId="77777777" w:rsidR="00E8126C" w:rsidRPr="00E8126C" w:rsidRDefault="00E8126C" w:rsidP="00E8126C">
            <w:pPr>
              <w:keepNext/>
              <w:keepLines/>
              <w:overflowPunct w:val="0"/>
              <w:autoSpaceDE w:val="0"/>
              <w:autoSpaceDN w:val="0"/>
              <w:adjustRightInd w:val="0"/>
              <w:spacing w:after="0" w:line="254" w:lineRule="auto"/>
              <w:rPr>
                <w:rFonts w:ascii="Arial" w:eastAsia="Times New Roman" w:hAnsi="Arial" w:cs="Arial"/>
                <w:sz w:val="18"/>
                <w:vertAlign w:val="superscript"/>
                <w:lang w:val="en-US"/>
              </w:rPr>
            </w:pPr>
            <w:r w:rsidRPr="00E8126C">
              <w:rPr>
                <w:rFonts w:ascii="Arial" w:eastAsia="Times New Roman" w:hAnsi="Arial" w:cs="Arial"/>
                <w:sz w:val="18"/>
                <w:lang w:val="en-US"/>
              </w:rPr>
              <w:t>Io</w:t>
            </w:r>
            <w:r w:rsidRPr="00E8126C">
              <w:rPr>
                <w:rFonts w:ascii="Arial" w:eastAsia="Times New Roman"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3EA3D82D" w14:textId="77777777" w:rsidR="00E8126C" w:rsidRPr="00E8126C" w:rsidRDefault="00E8126C" w:rsidP="00E8126C">
            <w:pPr>
              <w:keepNext/>
              <w:keepLines/>
              <w:overflowPunct w:val="0"/>
              <w:autoSpaceDE w:val="0"/>
              <w:autoSpaceDN w:val="0"/>
              <w:adjustRightInd w:val="0"/>
              <w:spacing w:after="0" w:line="254" w:lineRule="auto"/>
              <w:rPr>
                <w:rFonts w:ascii="Arial" w:eastAsia="Times New Roman" w:hAnsi="Arial" w:cs="Arial"/>
                <w:sz w:val="18"/>
                <w:lang w:val="en-US"/>
              </w:rPr>
            </w:pPr>
            <w:r w:rsidRPr="00E8126C">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EA913A2" w14:textId="77777777" w:rsidR="00E8126C" w:rsidRPr="00E8126C" w:rsidRDefault="00E8126C" w:rsidP="00E8126C">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E8126C">
              <w:rPr>
                <w:rFonts w:ascii="Arial" w:eastAsia="Times New Roman" w:hAnsi="Arial" w:cs="Arial"/>
                <w:sz w:val="18"/>
                <w:lang w:val="en-US"/>
              </w:rPr>
              <w:t>dBm/95.04 MHz</w:t>
            </w:r>
            <w:r w:rsidRPr="00E8126C">
              <w:rPr>
                <w:rFonts w:ascii="Arial" w:eastAsia="Times New Roman" w:hAnsi="Arial" w:cs="Arial"/>
                <w:sz w:val="18"/>
                <w:vertAlign w:val="superscript"/>
                <w:lang w:val="en-US"/>
              </w:rPr>
              <w:t xml:space="preserve"> Note4</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14:paraId="27630D2A" w14:textId="77777777" w:rsidR="00E8126C" w:rsidRPr="00E8126C" w:rsidRDefault="00E8126C" w:rsidP="00E8126C">
            <w:pPr>
              <w:overflowPunct w:val="0"/>
              <w:autoSpaceDE w:val="0"/>
              <w:autoSpaceDN w:val="0"/>
              <w:adjustRightInd w:val="0"/>
              <w:spacing w:line="256" w:lineRule="auto"/>
              <w:jc w:val="center"/>
              <w:rPr>
                <w:rFonts w:eastAsia="Times New Roman" w:cs="Arial"/>
                <w:szCs w:val="18"/>
                <w:lang w:val="en-US"/>
              </w:rPr>
            </w:pPr>
            <w:r w:rsidRPr="00E8126C">
              <w:rPr>
                <w:rFonts w:ascii="Arial" w:eastAsia="Times New Roman" w:hAnsi="Arial" w:cs="Arial"/>
                <w:sz w:val="18"/>
                <w:szCs w:val="18"/>
                <w:lang w:val="en-US"/>
              </w:rPr>
              <w:t>-56</w:t>
            </w:r>
          </w:p>
        </w:tc>
      </w:tr>
      <w:tr w:rsidR="00E8126C" w:rsidRPr="00E8126C" w14:paraId="1E9E63CF" w14:textId="77777777" w:rsidTr="00E8126C">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14:paraId="036675DE" w14:textId="77777777" w:rsidR="00E8126C" w:rsidRPr="00E8126C" w:rsidRDefault="00E8126C" w:rsidP="00E8126C">
            <w:pPr>
              <w:spacing w:after="0" w:line="256" w:lineRule="auto"/>
              <w:rPr>
                <w:rFonts w:ascii="Arial" w:eastAsia="Times New Roman"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CC488DD" w14:textId="77777777" w:rsidR="00E8126C" w:rsidRPr="00E8126C" w:rsidRDefault="00E8126C" w:rsidP="00E8126C">
            <w:pPr>
              <w:keepNext/>
              <w:keepLines/>
              <w:overflowPunct w:val="0"/>
              <w:autoSpaceDE w:val="0"/>
              <w:autoSpaceDN w:val="0"/>
              <w:adjustRightInd w:val="0"/>
              <w:spacing w:after="0" w:line="254" w:lineRule="auto"/>
              <w:rPr>
                <w:rFonts w:ascii="Arial" w:eastAsia="Times New Roman" w:hAnsi="Arial" w:cs="Arial"/>
                <w:sz w:val="18"/>
                <w:lang w:val="en-US"/>
              </w:rPr>
            </w:pPr>
            <w:r w:rsidRPr="00E8126C">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AC33723" w14:textId="77777777" w:rsidR="00E8126C" w:rsidRPr="00E8126C" w:rsidRDefault="00E8126C" w:rsidP="00E8126C">
            <w:pPr>
              <w:spacing w:after="0" w:line="256" w:lineRule="auto"/>
              <w:rPr>
                <w:rFonts w:ascii="Arial" w:eastAsia="Times New Roman"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5E272409" w14:textId="77777777" w:rsidR="00E8126C" w:rsidRPr="00E8126C" w:rsidRDefault="00E8126C" w:rsidP="00E8126C">
            <w:pPr>
              <w:spacing w:after="0" w:line="256" w:lineRule="auto"/>
              <w:rPr>
                <w:rFonts w:eastAsia="Times New Roman" w:cs="Arial"/>
                <w:szCs w:val="18"/>
                <w:lang w:val="en-US"/>
              </w:rPr>
            </w:pPr>
          </w:p>
        </w:tc>
      </w:tr>
      <w:tr w:rsidR="00E8126C" w:rsidRPr="00E8126C" w14:paraId="3422733F" w14:textId="77777777" w:rsidTr="00E8126C">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14:paraId="3D67BD50" w14:textId="77777777" w:rsidR="00E8126C" w:rsidRPr="00E8126C" w:rsidRDefault="00E8126C" w:rsidP="00E8126C">
            <w:pPr>
              <w:spacing w:after="0" w:line="256" w:lineRule="auto"/>
              <w:rPr>
                <w:rFonts w:ascii="Arial" w:eastAsia="Times New Roman"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FD679FB" w14:textId="77777777" w:rsidR="00E8126C" w:rsidRPr="00E8126C" w:rsidRDefault="00E8126C" w:rsidP="00E8126C">
            <w:pPr>
              <w:keepNext/>
              <w:keepLines/>
              <w:overflowPunct w:val="0"/>
              <w:autoSpaceDE w:val="0"/>
              <w:autoSpaceDN w:val="0"/>
              <w:adjustRightInd w:val="0"/>
              <w:spacing w:after="0" w:line="254" w:lineRule="auto"/>
              <w:rPr>
                <w:rFonts w:ascii="Arial" w:eastAsia="Times New Roman" w:hAnsi="Arial" w:cs="Arial"/>
                <w:sz w:val="18"/>
                <w:lang w:val="en-US"/>
              </w:rPr>
            </w:pPr>
            <w:r w:rsidRPr="00E8126C">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2127CCE" w14:textId="77777777" w:rsidR="00E8126C" w:rsidRPr="00E8126C" w:rsidRDefault="00E8126C" w:rsidP="00E8126C">
            <w:pPr>
              <w:spacing w:after="0" w:line="256" w:lineRule="auto"/>
              <w:rPr>
                <w:rFonts w:ascii="Arial" w:eastAsia="Times New Roman"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4A4AD6E2" w14:textId="77777777" w:rsidR="00E8126C" w:rsidRPr="00E8126C" w:rsidRDefault="00E8126C" w:rsidP="00E8126C">
            <w:pPr>
              <w:spacing w:after="0" w:line="256" w:lineRule="auto"/>
              <w:rPr>
                <w:rFonts w:eastAsia="Times New Roman" w:cs="Arial"/>
                <w:szCs w:val="18"/>
                <w:lang w:val="en-US"/>
              </w:rPr>
            </w:pPr>
          </w:p>
        </w:tc>
      </w:tr>
      <w:tr w:rsidR="00E8126C" w:rsidRPr="00E8126C" w14:paraId="1C4CB87D" w14:textId="77777777" w:rsidTr="00E8126C">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14:paraId="28ABF4E1" w14:textId="77777777" w:rsidR="00E8126C" w:rsidRPr="00E8126C" w:rsidRDefault="00E8126C" w:rsidP="00E8126C">
            <w:pPr>
              <w:spacing w:after="0" w:line="256" w:lineRule="auto"/>
              <w:rPr>
                <w:rFonts w:ascii="Arial" w:eastAsia="Times New Roman"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7DE3008" w14:textId="77777777" w:rsidR="00E8126C" w:rsidRPr="00E8126C" w:rsidRDefault="00E8126C" w:rsidP="00E8126C">
            <w:pPr>
              <w:keepNext/>
              <w:keepLines/>
              <w:overflowPunct w:val="0"/>
              <w:autoSpaceDE w:val="0"/>
              <w:autoSpaceDN w:val="0"/>
              <w:adjustRightInd w:val="0"/>
              <w:spacing w:after="0" w:line="254" w:lineRule="auto"/>
              <w:rPr>
                <w:rFonts w:ascii="Arial" w:eastAsia="Times New Roman" w:hAnsi="Arial" w:cs="Arial"/>
                <w:sz w:val="18"/>
                <w:lang w:val="en-US"/>
              </w:rPr>
            </w:pPr>
            <w:r w:rsidRPr="00E8126C">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1E58A02" w14:textId="77777777" w:rsidR="00E8126C" w:rsidRPr="00E8126C" w:rsidRDefault="00E8126C" w:rsidP="00E8126C">
            <w:pPr>
              <w:spacing w:after="0" w:line="256" w:lineRule="auto"/>
              <w:rPr>
                <w:rFonts w:ascii="Arial" w:eastAsia="Times New Roman"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6DEC462A" w14:textId="77777777" w:rsidR="00E8126C" w:rsidRPr="00E8126C" w:rsidRDefault="00E8126C" w:rsidP="00E8126C">
            <w:pPr>
              <w:spacing w:after="0" w:line="256" w:lineRule="auto"/>
              <w:rPr>
                <w:rFonts w:eastAsia="Times New Roman" w:cs="Arial"/>
                <w:szCs w:val="18"/>
                <w:lang w:val="en-US"/>
              </w:rPr>
            </w:pPr>
          </w:p>
        </w:tc>
      </w:tr>
      <w:tr w:rsidR="00E8126C" w:rsidRPr="00E8126C" w14:paraId="4CDA9833" w14:textId="77777777" w:rsidTr="00E8126C">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14:paraId="464E575F" w14:textId="77777777" w:rsidR="00E8126C" w:rsidRPr="00E8126C" w:rsidRDefault="00E8126C" w:rsidP="00E8126C">
            <w:pPr>
              <w:spacing w:after="0" w:line="256" w:lineRule="auto"/>
              <w:rPr>
                <w:rFonts w:ascii="Arial" w:eastAsia="Times New Roman"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67AA7AF" w14:textId="77777777" w:rsidR="00E8126C" w:rsidRPr="00E8126C" w:rsidRDefault="00E8126C" w:rsidP="00E8126C">
            <w:pPr>
              <w:keepNext/>
              <w:keepLines/>
              <w:overflowPunct w:val="0"/>
              <w:autoSpaceDE w:val="0"/>
              <w:autoSpaceDN w:val="0"/>
              <w:adjustRightInd w:val="0"/>
              <w:spacing w:after="0" w:line="254" w:lineRule="auto"/>
              <w:rPr>
                <w:rFonts w:ascii="Arial" w:eastAsia="Times New Roman" w:hAnsi="Arial" w:cs="Arial"/>
                <w:sz w:val="18"/>
                <w:lang w:val="en-US"/>
              </w:rPr>
            </w:pPr>
            <w:r w:rsidRPr="00E8126C">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A7FCC0C" w14:textId="77777777" w:rsidR="00E8126C" w:rsidRPr="00E8126C" w:rsidRDefault="00E8126C" w:rsidP="00E8126C">
            <w:pPr>
              <w:spacing w:after="0" w:line="256" w:lineRule="auto"/>
              <w:rPr>
                <w:rFonts w:ascii="Arial" w:eastAsia="Times New Roman"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43C3E2A4" w14:textId="77777777" w:rsidR="00E8126C" w:rsidRPr="00E8126C" w:rsidRDefault="00E8126C" w:rsidP="00E8126C">
            <w:pPr>
              <w:spacing w:after="0" w:line="256" w:lineRule="auto"/>
              <w:rPr>
                <w:rFonts w:eastAsia="Times New Roman" w:cs="Arial"/>
                <w:szCs w:val="18"/>
                <w:lang w:val="en-US"/>
              </w:rPr>
            </w:pPr>
          </w:p>
        </w:tc>
      </w:tr>
      <w:tr w:rsidR="00E8126C" w:rsidRPr="00E8126C" w14:paraId="7C98DBFE" w14:textId="77777777" w:rsidTr="00E8126C">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14:paraId="790DC892" w14:textId="77777777" w:rsidR="00E8126C" w:rsidRPr="00E8126C" w:rsidRDefault="00E8126C" w:rsidP="00E8126C">
            <w:pPr>
              <w:spacing w:after="0" w:line="256" w:lineRule="auto"/>
              <w:rPr>
                <w:rFonts w:ascii="Arial" w:eastAsia="Times New Roman"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0D48665" w14:textId="77777777" w:rsidR="00E8126C" w:rsidRPr="00E8126C" w:rsidRDefault="00E8126C" w:rsidP="00E8126C">
            <w:pPr>
              <w:keepNext/>
              <w:keepLines/>
              <w:overflowPunct w:val="0"/>
              <w:autoSpaceDE w:val="0"/>
              <w:autoSpaceDN w:val="0"/>
              <w:adjustRightInd w:val="0"/>
              <w:spacing w:after="0" w:line="254" w:lineRule="auto"/>
              <w:rPr>
                <w:rFonts w:ascii="Arial" w:eastAsia="Times New Roman" w:hAnsi="Arial" w:cs="Arial"/>
                <w:sz w:val="18"/>
                <w:lang w:val="en-US"/>
              </w:rPr>
            </w:pPr>
            <w:r w:rsidRPr="00E8126C">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434A630" w14:textId="77777777" w:rsidR="00E8126C" w:rsidRPr="00E8126C" w:rsidRDefault="00E8126C" w:rsidP="00E8126C">
            <w:pPr>
              <w:spacing w:after="0" w:line="256" w:lineRule="auto"/>
              <w:rPr>
                <w:rFonts w:ascii="Arial" w:eastAsia="Times New Roman"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42D83C94" w14:textId="77777777" w:rsidR="00E8126C" w:rsidRPr="00E8126C" w:rsidRDefault="00E8126C" w:rsidP="00E8126C">
            <w:pPr>
              <w:spacing w:after="0" w:line="256" w:lineRule="auto"/>
              <w:rPr>
                <w:rFonts w:eastAsia="Times New Roman" w:cs="Arial"/>
                <w:szCs w:val="18"/>
                <w:lang w:val="en-US"/>
              </w:rPr>
            </w:pPr>
          </w:p>
        </w:tc>
      </w:tr>
      <w:tr w:rsidR="00E8126C" w:rsidRPr="00E8126C" w14:paraId="5C8A626B" w14:textId="77777777" w:rsidTr="00E8126C">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hideMark/>
          </w:tcPr>
          <w:p w14:paraId="0F3CA480" w14:textId="77777777" w:rsidR="00E8126C" w:rsidRPr="00E8126C" w:rsidRDefault="00E8126C" w:rsidP="00E8126C">
            <w:pPr>
              <w:keepNext/>
              <w:keepLines/>
              <w:overflowPunct w:val="0"/>
              <w:autoSpaceDE w:val="0"/>
              <w:autoSpaceDN w:val="0"/>
              <w:adjustRightInd w:val="0"/>
              <w:spacing w:after="0" w:line="254" w:lineRule="auto"/>
              <w:ind w:left="851" w:hanging="851"/>
              <w:rPr>
                <w:rFonts w:ascii="Arial" w:eastAsia="Times New Roman" w:hAnsi="Arial" w:cs="Arial"/>
                <w:sz w:val="18"/>
                <w:lang w:val="en-US"/>
              </w:rPr>
            </w:pPr>
            <w:r w:rsidRPr="00E8126C">
              <w:rPr>
                <w:rFonts w:ascii="Arial" w:eastAsia="Times New Roman" w:hAnsi="Arial" w:cs="Arial"/>
                <w:sz w:val="18"/>
                <w:lang w:val="en-US"/>
              </w:rPr>
              <w:t>Note 1:</w:t>
            </w:r>
            <w:r w:rsidRPr="00E8126C">
              <w:rPr>
                <w:rFonts w:ascii="Arial" w:eastAsia="Times New Roman" w:hAnsi="Arial" w:cs="Arial"/>
                <w:sz w:val="18"/>
                <w:lang w:val="en-US"/>
              </w:rPr>
              <w:tab/>
              <w:t xml:space="preserve">Interference from other cells and noise sources not specified in the test is assumed to be constant over subcarriers and time and shall be modelled as AWGN of appropriate power for </w:t>
            </w:r>
            <w:r w:rsidRPr="00E8126C">
              <w:rPr>
                <w:rFonts w:ascii="Arial" w:eastAsia="Calibri" w:hAnsi="Arial" w:cs="v4.2.0"/>
                <w:position w:val="-12"/>
                <w:sz w:val="18"/>
                <w:szCs w:val="22"/>
                <w:lang w:val="en-US"/>
              </w:rPr>
              <w:object w:dxaOrig="460" w:dyaOrig="240" w14:anchorId="432C32A1">
                <v:shape id="_x0000_i1045" type="#_x0000_t75" style="width:23.5pt;height:12pt" o:ole="" fillcolor="window">
                  <v:imagedata r:id="rId24" o:title=""/>
                </v:shape>
                <o:OLEObject Type="Embed" ProgID="Equation.3" ShapeID="_x0000_i1045" DrawAspect="Content" ObjectID="_1683536636" r:id="rId39"/>
              </w:object>
            </w:r>
            <w:r w:rsidRPr="00E8126C">
              <w:rPr>
                <w:rFonts w:ascii="Arial" w:eastAsia="Times New Roman" w:hAnsi="Arial" w:cs="Arial"/>
                <w:sz w:val="18"/>
                <w:lang w:val="en-US"/>
              </w:rPr>
              <w:t xml:space="preserve"> to be fulfilled.</w:t>
            </w:r>
          </w:p>
          <w:p w14:paraId="247F747B" w14:textId="77777777" w:rsidR="00E8126C" w:rsidRPr="00E8126C" w:rsidRDefault="00E8126C" w:rsidP="00E8126C">
            <w:pPr>
              <w:keepNext/>
              <w:keepLines/>
              <w:overflowPunct w:val="0"/>
              <w:autoSpaceDE w:val="0"/>
              <w:autoSpaceDN w:val="0"/>
              <w:adjustRightInd w:val="0"/>
              <w:spacing w:after="0" w:line="254" w:lineRule="auto"/>
              <w:ind w:left="851" w:hanging="851"/>
              <w:rPr>
                <w:rFonts w:ascii="Arial" w:eastAsia="Times New Roman" w:hAnsi="Arial" w:cs="Arial"/>
                <w:sz w:val="18"/>
                <w:lang w:val="en-US"/>
              </w:rPr>
            </w:pPr>
            <w:r w:rsidRPr="00E8126C">
              <w:rPr>
                <w:rFonts w:ascii="Arial" w:eastAsia="Times New Roman" w:hAnsi="Arial" w:cs="Arial"/>
                <w:sz w:val="18"/>
                <w:lang w:val="en-US"/>
              </w:rPr>
              <w:t>Note 2:</w:t>
            </w:r>
            <w:r w:rsidRPr="00E8126C">
              <w:rPr>
                <w:rFonts w:ascii="Arial" w:eastAsia="Times New Roman" w:hAnsi="Arial" w:cs="Arial"/>
                <w:sz w:val="18"/>
                <w:lang w:val="en-US"/>
              </w:rPr>
              <w:tab/>
              <w:t>SS-RSRP and Io levels have been derived from other parameters for information purposes. They are not settable parameters themselves.</w:t>
            </w:r>
          </w:p>
          <w:p w14:paraId="48A44C14" w14:textId="77777777" w:rsidR="00E8126C" w:rsidRPr="00E8126C" w:rsidRDefault="00E8126C" w:rsidP="00E8126C">
            <w:pPr>
              <w:keepNext/>
              <w:keepLines/>
              <w:overflowPunct w:val="0"/>
              <w:autoSpaceDE w:val="0"/>
              <w:autoSpaceDN w:val="0"/>
              <w:adjustRightInd w:val="0"/>
              <w:spacing w:after="0" w:line="254" w:lineRule="auto"/>
              <w:ind w:left="851" w:hanging="851"/>
              <w:rPr>
                <w:rFonts w:ascii="Arial" w:eastAsia="Times New Roman" w:hAnsi="Arial" w:cs="Arial"/>
                <w:sz w:val="18"/>
                <w:lang w:val="en-US"/>
              </w:rPr>
            </w:pPr>
            <w:r w:rsidRPr="00E8126C">
              <w:rPr>
                <w:rFonts w:ascii="Arial" w:eastAsia="Times New Roman" w:hAnsi="Arial" w:cs="Arial"/>
                <w:sz w:val="18"/>
                <w:lang w:val="en-US"/>
              </w:rPr>
              <w:t>Note 3:</w:t>
            </w:r>
            <w:r w:rsidRPr="00E8126C">
              <w:rPr>
                <w:rFonts w:ascii="Arial" w:eastAsia="Times New Roman" w:hAnsi="Arial" w:cs="Arial"/>
                <w:sz w:val="18"/>
                <w:lang w:val="en-US"/>
              </w:rPr>
              <w:tab/>
              <w:t>SS-RSRP minimum requirements are specified assuming independent interference and noise at each receiver antenna port.</w:t>
            </w:r>
          </w:p>
          <w:p w14:paraId="62077A59" w14:textId="77777777" w:rsidR="00E8126C" w:rsidRPr="00E8126C" w:rsidRDefault="00E8126C" w:rsidP="00E8126C">
            <w:pPr>
              <w:keepNext/>
              <w:keepLines/>
              <w:overflowPunct w:val="0"/>
              <w:autoSpaceDE w:val="0"/>
              <w:autoSpaceDN w:val="0"/>
              <w:adjustRightInd w:val="0"/>
              <w:spacing w:after="0" w:line="254" w:lineRule="auto"/>
              <w:ind w:left="851" w:hanging="851"/>
              <w:rPr>
                <w:rFonts w:ascii="Arial" w:eastAsia="Times New Roman" w:hAnsi="Arial" w:cs="Arial"/>
                <w:sz w:val="18"/>
                <w:lang w:val="en-US"/>
              </w:rPr>
            </w:pPr>
            <w:r w:rsidRPr="00E8126C">
              <w:rPr>
                <w:rFonts w:ascii="Arial" w:eastAsia="Times New Roman" w:hAnsi="Arial" w:cs="Arial"/>
                <w:sz w:val="18"/>
                <w:lang w:val="en-US"/>
              </w:rPr>
              <w:t>Note 4:</w:t>
            </w:r>
            <w:r w:rsidRPr="00E8126C">
              <w:rPr>
                <w:rFonts w:ascii="Arial" w:eastAsia="Times New Roman" w:hAnsi="Arial" w:cs="Arial"/>
                <w:sz w:val="18"/>
                <w:lang w:val="en-US"/>
              </w:rPr>
              <w:tab/>
              <w:t xml:space="preserve">Equivalent power received by an antenna with 0 </w:t>
            </w:r>
            <w:proofErr w:type="spellStart"/>
            <w:r w:rsidRPr="00E8126C">
              <w:rPr>
                <w:rFonts w:ascii="Arial" w:eastAsia="Times New Roman" w:hAnsi="Arial" w:cs="Arial"/>
                <w:sz w:val="18"/>
                <w:lang w:val="en-US"/>
              </w:rPr>
              <w:t>dBi</w:t>
            </w:r>
            <w:proofErr w:type="spellEnd"/>
            <w:r w:rsidRPr="00E8126C">
              <w:rPr>
                <w:rFonts w:ascii="Arial" w:eastAsia="Times New Roman" w:hAnsi="Arial" w:cs="Arial"/>
                <w:sz w:val="18"/>
                <w:lang w:val="en-US"/>
              </w:rPr>
              <w:t xml:space="preserve"> gain at the </w:t>
            </w:r>
            <w:proofErr w:type="spellStart"/>
            <w:r w:rsidRPr="00E8126C">
              <w:rPr>
                <w:rFonts w:ascii="Arial" w:eastAsia="Times New Roman" w:hAnsi="Arial" w:cs="Arial"/>
                <w:sz w:val="18"/>
                <w:lang w:val="en-US"/>
              </w:rPr>
              <w:t>centre</w:t>
            </w:r>
            <w:proofErr w:type="spellEnd"/>
            <w:r w:rsidRPr="00E8126C">
              <w:rPr>
                <w:rFonts w:ascii="Arial" w:eastAsia="Times New Roman" w:hAnsi="Arial" w:cs="Arial"/>
                <w:sz w:val="18"/>
                <w:lang w:val="en-US"/>
              </w:rPr>
              <w:t xml:space="preserve"> of the quiet zone</w:t>
            </w:r>
          </w:p>
          <w:p w14:paraId="53ED956D" w14:textId="77777777" w:rsidR="00E8126C" w:rsidRPr="00E8126C" w:rsidRDefault="00E8126C" w:rsidP="00E8126C">
            <w:pPr>
              <w:keepNext/>
              <w:keepLines/>
              <w:overflowPunct w:val="0"/>
              <w:autoSpaceDE w:val="0"/>
              <w:autoSpaceDN w:val="0"/>
              <w:adjustRightInd w:val="0"/>
              <w:spacing w:after="0" w:line="254" w:lineRule="auto"/>
              <w:ind w:left="851" w:hanging="851"/>
              <w:rPr>
                <w:rFonts w:ascii="Arial" w:eastAsia="Times New Roman" w:hAnsi="Arial" w:cs="Arial"/>
                <w:sz w:val="18"/>
                <w:lang w:val="en-US" w:eastAsia="zh-CN"/>
              </w:rPr>
            </w:pPr>
            <w:r w:rsidRPr="00E8126C">
              <w:rPr>
                <w:rFonts w:ascii="Arial" w:eastAsia="Times New Roman" w:hAnsi="Arial" w:cs="Arial"/>
                <w:sz w:val="18"/>
                <w:lang w:val="en-US"/>
              </w:rPr>
              <w:t>Note 5:</w:t>
            </w:r>
            <w:r w:rsidRPr="00E8126C">
              <w:rPr>
                <w:rFonts w:ascii="Arial" w:eastAsia="Times New Roman" w:hAnsi="Arial" w:cs="Arial"/>
                <w:sz w:val="18"/>
                <w:lang w:val="en-US"/>
              </w:rPr>
              <w:tab/>
              <w:t>Information about types of UE beam is given in B.2.1.3 and does not limit UE implementation or test system implementation.</w:t>
            </w:r>
          </w:p>
        </w:tc>
      </w:tr>
    </w:tbl>
    <w:p w14:paraId="43EE8B52" w14:textId="77777777" w:rsidR="00E8126C" w:rsidRPr="00E8126C" w:rsidRDefault="00E8126C" w:rsidP="00E8126C">
      <w:pPr>
        <w:overflowPunct w:val="0"/>
        <w:autoSpaceDE w:val="0"/>
        <w:autoSpaceDN w:val="0"/>
        <w:adjustRightInd w:val="0"/>
        <w:rPr>
          <w:rFonts w:eastAsia="Times New Roman"/>
          <w:snapToGrid w:val="0"/>
          <w:lang w:eastAsia="zh-CN"/>
        </w:rPr>
      </w:pPr>
    </w:p>
    <w:p w14:paraId="7E1B1B8B" w14:textId="64CC841B" w:rsidR="00AD3DE1" w:rsidRDefault="00AD3DE1" w:rsidP="00AD3DE1">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w:t>
      </w:r>
      <w:r w:rsidR="00E8126C">
        <w:rPr>
          <w:rFonts w:ascii="Arial" w:hAnsi="Arial"/>
          <w:b/>
          <w:color w:val="0000FF"/>
          <w:sz w:val="36"/>
        </w:rPr>
        <w:t xml:space="preserve"> </w:t>
      </w:r>
      <w:r w:rsidR="006921C7">
        <w:rPr>
          <w:rFonts w:ascii="Arial" w:hAnsi="Arial"/>
          <w:b/>
          <w:color w:val="0000FF"/>
          <w:sz w:val="36"/>
        </w:rPr>
        <w:t>5</w:t>
      </w:r>
      <w:r w:rsidRPr="002205EE">
        <w:rPr>
          <w:rFonts w:ascii="Arial" w:hAnsi="Arial"/>
          <w:b/>
          <w:color w:val="0000FF"/>
          <w:sz w:val="36"/>
        </w:rPr>
        <w:t>&gt;</w:t>
      </w:r>
    </w:p>
    <w:p w14:paraId="19386259" w14:textId="15228F5F" w:rsidR="00E8126C" w:rsidRDefault="00E8126C" w:rsidP="00E8126C">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Start of change </w:t>
      </w:r>
      <w:r w:rsidR="006921C7">
        <w:rPr>
          <w:rFonts w:ascii="Arial" w:hAnsi="Arial"/>
          <w:b/>
          <w:color w:val="0000FF"/>
          <w:sz w:val="36"/>
        </w:rPr>
        <w:t>6</w:t>
      </w:r>
      <w:r w:rsidRPr="002205EE">
        <w:rPr>
          <w:rFonts w:ascii="Arial" w:hAnsi="Arial"/>
          <w:b/>
          <w:color w:val="0000FF"/>
          <w:sz w:val="36"/>
        </w:rPr>
        <w:t>&gt;</w:t>
      </w:r>
    </w:p>
    <w:p w14:paraId="40300A63" w14:textId="77777777" w:rsidR="00E8126C" w:rsidRPr="00E8126C" w:rsidRDefault="00E8126C" w:rsidP="00E8126C">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sz w:val="36"/>
          <w:lang w:val="en-US"/>
        </w:rPr>
      </w:pPr>
      <w:r w:rsidRPr="00E8126C">
        <w:rPr>
          <w:rFonts w:ascii="Arial" w:eastAsia="Times New Roman" w:hAnsi="Arial"/>
          <w:sz w:val="36"/>
          <w:lang w:val="en-US"/>
        </w:rPr>
        <w:t>A.8</w:t>
      </w:r>
      <w:r w:rsidRPr="00E8126C">
        <w:rPr>
          <w:rFonts w:ascii="Arial" w:eastAsia="Times New Roman" w:hAnsi="Arial"/>
          <w:sz w:val="36"/>
          <w:lang w:val="en-US"/>
        </w:rPr>
        <w:tab/>
        <w:t>E-UTRA standalone tests for NR RRM</w:t>
      </w:r>
    </w:p>
    <w:p w14:paraId="0E0B6164" w14:textId="100FDA7B" w:rsidR="00E8126C" w:rsidRPr="00E8126C" w:rsidRDefault="00E8126C" w:rsidP="00E8126C">
      <w:pPr>
        <w:overflowPunct w:val="0"/>
        <w:autoSpaceDE w:val="0"/>
        <w:autoSpaceDN w:val="0"/>
        <w:adjustRightInd w:val="0"/>
        <w:rPr>
          <w:rFonts w:eastAsia="Times New Roman"/>
          <w:i/>
          <w:lang w:val="en-US"/>
        </w:rPr>
      </w:pPr>
      <w:r w:rsidRPr="00E8126C">
        <w:rPr>
          <w:rFonts w:eastAsia="Times New Roman"/>
          <w:i/>
          <w:lang w:val="en-US"/>
        </w:rPr>
        <w:t xml:space="preserve">Editor notes: All NR RRM tests under E-UTRA standalone operations are included in this Annex. All EN-DC related NR RRM tests are in </w:t>
      </w:r>
      <w:del w:id="64" w:author="Nokia" w:date="2021-04-30T17:23:00Z">
        <w:r w:rsidRPr="00E8126C" w:rsidDel="00E8126C">
          <w:rPr>
            <w:rFonts w:eastAsia="Times New Roman"/>
            <w:i/>
            <w:lang w:val="en-US"/>
          </w:rPr>
          <w:delText>A.6</w:delText>
        </w:r>
      </w:del>
      <w:ins w:id="65" w:author="Nokia" w:date="2021-04-30T17:23:00Z">
        <w:r>
          <w:rPr>
            <w:rFonts w:eastAsia="Times New Roman"/>
            <w:i/>
            <w:lang w:val="en-US"/>
          </w:rPr>
          <w:t>A.4 and A.5.</w:t>
        </w:r>
      </w:ins>
    </w:p>
    <w:p w14:paraId="78EAF6A0" w14:textId="3EFFE308" w:rsidR="00E8126C" w:rsidRDefault="00E8126C" w:rsidP="00E8126C">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6921C7">
        <w:rPr>
          <w:rFonts w:ascii="Arial" w:hAnsi="Arial"/>
          <w:b/>
          <w:color w:val="0000FF"/>
          <w:sz w:val="36"/>
        </w:rPr>
        <w:t>6</w:t>
      </w:r>
      <w:r w:rsidRPr="002205EE">
        <w:rPr>
          <w:rFonts w:ascii="Arial" w:hAnsi="Arial"/>
          <w:b/>
          <w:color w:val="0000FF"/>
          <w:sz w:val="36"/>
        </w:rPr>
        <w:t>&gt;</w:t>
      </w:r>
    </w:p>
    <w:p w14:paraId="271A64E8" w14:textId="77777777" w:rsidR="00E8126C" w:rsidRPr="00E8126C" w:rsidRDefault="00E8126C" w:rsidP="00AD3DE1">
      <w:pPr>
        <w:keepNext/>
        <w:keepLines/>
        <w:spacing w:before="240"/>
        <w:ind w:left="1134" w:hanging="1134"/>
        <w:jc w:val="center"/>
        <w:outlineLvl w:val="0"/>
        <w:rPr>
          <w:noProof/>
          <w:lang w:val="en-US"/>
        </w:rPr>
      </w:pPr>
    </w:p>
    <w:p w14:paraId="75038A12" w14:textId="77777777" w:rsidR="00AD3DE1" w:rsidRDefault="00AD3DE1">
      <w:pPr>
        <w:rPr>
          <w:noProof/>
        </w:rPr>
      </w:pPr>
    </w:p>
    <w:sectPr w:rsidR="00AD3DE1"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FF23AE" w14:textId="77777777" w:rsidR="006A12BA" w:rsidRDefault="006A12BA">
      <w:r>
        <w:separator/>
      </w:r>
    </w:p>
  </w:endnote>
  <w:endnote w:type="continuationSeparator" w:id="0">
    <w:p w14:paraId="05FA735B" w14:textId="77777777" w:rsidR="006A12BA" w:rsidRDefault="006A1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FF7ED" w14:textId="77777777" w:rsidR="00997FAA" w:rsidRDefault="00997F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953327" w14:textId="77777777" w:rsidR="00997FAA" w:rsidRDefault="00997F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C5FF46" w14:textId="77777777" w:rsidR="00997FAA" w:rsidRDefault="00997F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78A291" w14:textId="77777777" w:rsidR="006A12BA" w:rsidRDefault="006A12BA">
      <w:r>
        <w:separator/>
      </w:r>
    </w:p>
  </w:footnote>
  <w:footnote w:type="continuationSeparator" w:id="0">
    <w:p w14:paraId="5C8462F7" w14:textId="77777777" w:rsidR="006A12BA" w:rsidRDefault="006A12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97FAA" w:rsidRDefault="00997F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86CEB0" w14:textId="77777777" w:rsidR="00997FAA" w:rsidRDefault="00997F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C56DC8" w14:textId="77777777" w:rsidR="00997FAA" w:rsidRDefault="00997F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97FAA" w:rsidRDefault="00997FA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97FAA" w:rsidRDefault="00997FA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97FAA" w:rsidRDefault="00997F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9B162E9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3CEB94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95A2DE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D5825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0601E6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6B87BD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4A0A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CDC20CD"/>
    <w:multiLevelType w:val="hybridMultilevel"/>
    <w:tmpl w:val="0D64344E"/>
    <w:lvl w:ilvl="0" w:tplc="ED30E080">
      <w:start w:val="16"/>
      <w:numFmt w:val="bullet"/>
      <w:lvlText w:val="-"/>
      <w:lvlJc w:val="left"/>
      <w:pPr>
        <w:ind w:left="644" w:hanging="360"/>
      </w:pPr>
      <w:rPr>
        <w:rFonts w:ascii="Arial" w:eastAsia="宋体"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C0D"/>
    <w:rsid w:val="00043214"/>
    <w:rsid w:val="00045054"/>
    <w:rsid w:val="000517EB"/>
    <w:rsid w:val="0008049C"/>
    <w:rsid w:val="000918F5"/>
    <w:rsid w:val="00092489"/>
    <w:rsid w:val="00093D23"/>
    <w:rsid w:val="000A6394"/>
    <w:rsid w:val="000B05CD"/>
    <w:rsid w:val="000B225C"/>
    <w:rsid w:val="000B7FED"/>
    <w:rsid w:val="000C038A"/>
    <w:rsid w:val="000C4711"/>
    <w:rsid w:val="000C6598"/>
    <w:rsid w:val="000D44B3"/>
    <w:rsid w:val="000E0F72"/>
    <w:rsid w:val="000E478A"/>
    <w:rsid w:val="001249CE"/>
    <w:rsid w:val="001256E3"/>
    <w:rsid w:val="00125D13"/>
    <w:rsid w:val="00130AE0"/>
    <w:rsid w:val="00136A31"/>
    <w:rsid w:val="00145D43"/>
    <w:rsid w:val="001556D4"/>
    <w:rsid w:val="00157050"/>
    <w:rsid w:val="00171785"/>
    <w:rsid w:val="00175D10"/>
    <w:rsid w:val="0018366A"/>
    <w:rsid w:val="00183F39"/>
    <w:rsid w:val="001913B3"/>
    <w:rsid w:val="001913CC"/>
    <w:rsid w:val="00192C46"/>
    <w:rsid w:val="001957F0"/>
    <w:rsid w:val="001A08B3"/>
    <w:rsid w:val="001A3F77"/>
    <w:rsid w:val="001A497C"/>
    <w:rsid w:val="001A7B60"/>
    <w:rsid w:val="001B52F0"/>
    <w:rsid w:val="001B7A65"/>
    <w:rsid w:val="001B7C4A"/>
    <w:rsid w:val="001E41F3"/>
    <w:rsid w:val="002031E3"/>
    <w:rsid w:val="00210063"/>
    <w:rsid w:val="00216545"/>
    <w:rsid w:val="00217A46"/>
    <w:rsid w:val="002258B2"/>
    <w:rsid w:val="0026004D"/>
    <w:rsid w:val="00261148"/>
    <w:rsid w:val="00263D84"/>
    <w:rsid w:val="002640DD"/>
    <w:rsid w:val="00271729"/>
    <w:rsid w:val="00275D12"/>
    <w:rsid w:val="00284FEB"/>
    <w:rsid w:val="002860C4"/>
    <w:rsid w:val="00291379"/>
    <w:rsid w:val="002A55F6"/>
    <w:rsid w:val="002B5741"/>
    <w:rsid w:val="002B7427"/>
    <w:rsid w:val="002C33F1"/>
    <w:rsid w:val="002C3F52"/>
    <w:rsid w:val="002E472E"/>
    <w:rsid w:val="0030372B"/>
    <w:rsid w:val="00305409"/>
    <w:rsid w:val="003070F0"/>
    <w:rsid w:val="00307F8D"/>
    <w:rsid w:val="003166A5"/>
    <w:rsid w:val="003206C6"/>
    <w:rsid w:val="00325652"/>
    <w:rsid w:val="00327DD5"/>
    <w:rsid w:val="00330AB1"/>
    <w:rsid w:val="003450BC"/>
    <w:rsid w:val="003609EF"/>
    <w:rsid w:val="0036231A"/>
    <w:rsid w:val="00374DD4"/>
    <w:rsid w:val="00381BC5"/>
    <w:rsid w:val="00381C34"/>
    <w:rsid w:val="003846DA"/>
    <w:rsid w:val="00390DAD"/>
    <w:rsid w:val="003A0E6E"/>
    <w:rsid w:val="003A55B9"/>
    <w:rsid w:val="003A66B1"/>
    <w:rsid w:val="003B3595"/>
    <w:rsid w:val="003B37A7"/>
    <w:rsid w:val="003B4855"/>
    <w:rsid w:val="003E1A36"/>
    <w:rsid w:val="003E70BD"/>
    <w:rsid w:val="003F271C"/>
    <w:rsid w:val="003F650F"/>
    <w:rsid w:val="00410371"/>
    <w:rsid w:val="0041679E"/>
    <w:rsid w:val="004242F1"/>
    <w:rsid w:val="00435354"/>
    <w:rsid w:val="00451DC4"/>
    <w:rsid w:val="004521B6"/>
    <w:rsid w:val="00452E55"/>
    <w:rsid w:val="00454A8E"/>
    <w:rsid w:val="00457630"/>
    <w:rsid w:val="004656F7"/>
    <w:rsid w:val="00473613"/>
    <w:rsid w:val="0048126C"/>
    <w:rsid w:val="00494E6D"/>
    <w:rsid w:val="00495D9F"/>
    <w:rsid w:val="004B715E"/>
    <w:rsid w:val="004B75B7"/>
    <w:rsid w:val="004C0C92"/>
    <w:rsid w:val="004D09EE"/>
    <w:rsid w:val="004F2919"/>
    <w:rsid w:val="004F6D4E"/>
    <w:rsid w:val="00501C21"/>
    <w:rsid w:val="0050553B"/>
    <w:rsid w:val="00512EF7"/>
    <w:rsid w:val="00512FCE"/>
    <w:rsid w:val="0051580D"/>
    <w:rsid w:val="0052302A"/>
    <w:rsid w:val="005342A0"/>
    <w:rsid w:val="00547111"/>
    <w:rsid w:val="00592D74"/>
    <w:rsid w:val="00596418"/>
    <w:rsid w:val="005B253B"/>
    <w:rsid w:val="005C157F"/>
    <w:rsid w:val="005C1BDA"/>
    <w:rsid w:val="005C51D8"/>
    <w:rsid w:val="005D7D8A"/>
    <w:rsid w:val="005E2C44"/>
    <w:rsid w:val="006163CC"/>
    <w:rsid w:val="006168F5"/>
    <w:rsid w:val="00621188"/>
    <w:rsid w:val="00625685"/>
    <w:rsid w:val="006257ED"/>
    <w:rsid w:val="00626E07"/>
    <w:rsid w:val="0062762E"/>
    <w:rsid w:val="00633B1F"/>
    <w:rsid w:val="006343CE"/>
    <w:rsid w:val="00635A2B"/>
    <w:rsid w:val="00636DBE"/>
    <w:rsid w:val="00652458"/>
    <w:rsid w:val="00652F04"/>
    <w:rsid w:val="0065785E"/>
    <w:rsid w:val="00665C47"/>
    <w:rsid w:val="00670FDE"/>
    <w:rsid w:val="006921C7"/>
    <w:rsid w:val="00695808"/>
    <w:rsid w:val="006A12BA"/>
    <w:rsid w:val="006B46FB"/>
    <w:rsid w:val="006B55C6"/>
    <w:rsid w:val="006E21FB"/>
    <w:rsid w:val="00712A76"/>
    <w:rsid w:val="0071562B"/>
    <w:rsid w:val="00720031"/>
    <w:rsid w:val="007739A3"/>
    <w:rsid w:val="00773E07"/>
    <w:rsid w:val="007745F0"/>
    <w:rsid w:val="00792342"/>
    <w:rsid w:val="007977A8"/>
    <w:rsid w:val="007A3533"/>
    <w:rsid w:val="007A5ABE"/>
    <w:rsid w:val="007A6CB0"/>
    <w:rsid w:val="007B512A"/>
    <w:rsid w:val="007C2097"/>
    <w:rsid w:val="007C2B11"/>
    <w:rsid w:val="007D23CC"/>
    <w:rsid w:val="007D6A07"/>
    <w:rsid w:val="007E2C10"/>
    <w:rsid w:val="007F7259"/>
    <w:rsid w:val="00800170"/>
    <w:rsid w:val="00801059"/>
    <w:rsid w:val="008040A8"/>
    <w:rsid w:val="00805EEF"/>
    <w:rsid w:val="0081233B"/>
    <w:rsid w:val="0081643F"/>
    <w:rsid w:val="00820538"/>
    <w:rsid w:val="00823D07"/>
    <w:rsid w:val="008279FA"/>
    <w:rsid w:val="008419D1"/>
    <w:rsid w:val="0084218D"/>
    <w:rsid w:val="008626E7"/>
    <w:rsid w:val="00870EE7"/>
    <w:rsid w:val="00881486"/>
    <w:rsid w:val="00881DAB"/>
    <w:rsid w:val="008863B9"/>
    <w:rsid w:val="008926FE"/>
    <w:rsid w:val="00897A48"/>
    <w:rsid w:val="008A1B35"/>
    <w:rsid w:val="008A45A6"/>
    <w:rsid w:val="008B002A"/>
    <w:rsid w:val="008B0F37"/>
    <w:rsid w:val="008B1D1F"/>
    <w:rsid w:val="008C722D"/>
    <w:rsid w:val="008D5068"/>
    <w:rsid w:val="008E249A"/>
    <w:rsid w:val="008F3789"/>
    <w:rsid w:val="008F686C"/>
    <w:rsid w:val="008F7F0A"/>
    <w:rsid w:val="009148DE"/>
    <w:rsid w:val="00915408"/>
    <w:rsid w:val="00941E30"/>
    <w:rsid w:val="009460FE"/>
    <w:rsid w:val="00970E91"/>
    <w:rsid w:val="00972B7E"/>
    <w:rsid w:val="009777D9"/>
    <w:rsid w:val="00991B88"/>
    <w:rsid w:val="00994E31"/>
    <w:rsid w:val="00997FAA"/>
    <w:rsid w:val="009A06F9"/>
    <w:rsid w:val="009A1806"/>
    <w:rsid w:val="009A5753"/>
    <w:rsid w:val="009A579D"/>
    <w:rsid w:val="009C1100"/>
    <w:rsid w:val="009D1E3F"/>
    <w:rsid w:val="009D4A06"/>
    <w:rsid w:val="009D5BF9"/>
    <w:rsid w:val="009D7871"/>
    <w:rsid w:val="009E22FB"/>
    <w:rsid w:val="009E3297"/>
    <w:rsid w:val="009E39B6"/>
    <w:rsid w:val="009E719B"/>
    <w:rsid w:val="009F734F"/>
    <w:rsid w:val="00A17E03"/>
    <w:rsid w:val="00A246B6"/>
    <w:rsid w:val="00A37621"/>
    <w:rsid w:val="00A467E1"/>
    <w:rsid w:val="00A46FC8"/>
    <w:rsid w:val="00A47E70"/>
    <w:rsid w:val="00A50CF0"/>
    <w:rsid w:val="00A529FF"/>
    <w:rsid w:val="00A7671C"/>
    <w:rsid w:val="00A811E9"/>
    <w:rsid w:val="00A849EA"/>
    <w:rsid w:val="00A93DEB"/>
    <w:rsid w:val="00AA2CBC"/>
    <w:rsid w:val="00AB1A1F"/>
    <w:rsid w:val="00AB3DA5"/>
    <w:rsid w:val="00AC5820"/>
    <w:rsid w:val="00AD1CD8"/>
    <w:rsid w:val="00AD3DE1"/>
    <w:rsid w:val="00B0736A"/>
    <w:rsid w:val="00B210C5"/>
    <w:rsid w:val="00B258BB"/>
    <w:rsid w:val="00B6256D"/>
    <w:rsid w:val="00B66614"/>
    <w:rsid w:val="00B67B97"/>
    <w:rsid w:val="00B8077F"/>
    <w:rsid w:val="00B81D58"/>
    <w:rsid w:val="00B968C8"/>
    <w:rsid w:val="00B97011"/>
    <w:rsid w:val="00BA0E45"/>
    <w:rsid w:val="00BA3EC5"/>
    <w:rsid w:val="00BA51D9"/>
    <w:rsid w:val="00BB5DFC"/>
    <w:rsid w:val="00BC4F81"/>
    <w:rsid w:val="00BD04EA"/>
    <w:rsid w:val="00BD279D"/>
    <w:rsid w:val="00BD6BB8"/>
    <w:rsid w:val="00BE45ED"/>
    <w:rsid w:val="00BE5831"/>
    <w:rsid w:val="00BE7D1C"/>
    <w:rsid w:val="00BF63A9"/>
    <w:rsid w:val="00C13CB8"/>
    <w:rsid w:val="00C26981"/>
    <w:rsid w:val="00C308F2"/>
    <w:rsid w:val="00C44107"/>
    <w:rsid w:val="00C56277"/>
    <w:rsid w:val="00C66BA2"/>
    <w:rsid w:val="00C81133"/>
    <w:rsid w:val="00C81E1C"/>
    <w:rsid w:val="00C92005"/>
    <w:rsid w:val="00C95985"/>
    <w:rsid w:val="00C972B8"/>
    <w:rsid w:val="00CB0E75"/>
    <w:rsid w:val="00CC5026"/>
    <w:rsid w:val="00CC68D0"/>
    <w:rsid w:val="00CC6BA0"/>
    <w:rsid w:val="00CD27AC"/>
    <w:rsid w:val="00CF7436"/>
    <w:rsid w:val="00D03F9A"/>
    <w:rsid w:val="00D06D51"/>
    <w:rsid w:val="00D123E2"/>
    <w:rsid w:val="00D2139C"/>
    <w:rsid w:val="00D24991"/>
    <w:rsid w:val="00D27E1A"/>
    <w:rsid w:val="00D3131F"/>
    <w:rsid w:val="00D50255"/>
    <w:rsid w:val="00D544B5"/>
    <w:rsid w:val="00D60282"/>
    <w:rsid w:val="00D6552D"/>
    <w:rsid w:val="00D66520"/>
    <w:rsid w:val="00D91161"/>
    <w:rsid w:val="00DA4AF3"/>
    <w:rsid w:val="00DA6D46"/>
    <w:rsid w:val="00DC1FCE"/>
    <w:rsid w:val="00DC2FA0"/>
    <w:rsid w:val="00DC78FB"/>
    <w:rsid w:val="00DD479C"/>
    <w:rsid w:val="00DE34CF"/>
    <w:rsid w:val="00DE5592"/>
    <w:rsid w:val="00DF2DB5"/>
    <w:rsid w:val="00E13F3D"/>
    <w:rsid w:val="00E34898"/>
    <w:rsid w:val="00E8126C"/>
    <w:rsid w:val="00E82F92"/>
    <w:rsid w:val="00E928F6"/>
    <w:rsid w:val="00EA12CB"/>
    <w:rsid w:val="00EB09B7"/>
    <w:rsid w:val="00EB0CBF"/>
    <w:rsid w:val="00EC1D35"/>
    <w:rsid w:val="00EC1ED3"/>
    <w:rsid w:val="00EE7D7C"/>
    <w:rsid w:val="00EF579F"/>
    <w:rsid w:val="00EF74A4"/>
    <w:rsid w:val="00F06648"/>
    <w:rsid w:val="00F25D98"/>
    <w:rsid w:val="00F300FB"/>
    <w:rsid w:val="00F30414"/>
    <w:rsid w:val="00F4269B"/>
    <w:rsid w:val="00F631C8"/>
    <w:rsid w:val="00F87F6F"/>
    <w:rsid w:val="00F93EE0"/>
    <w:rsid w:val="00FB6386"/>
    <w:rsid w:val="00FC21E8"/>
    <w:rsid w:val="00FC3E8C"/>
    <w:rsid w:val="00FC7191"/>
    <w:rsid w:val="00FD0D76"/>
    <w:rsid w:val="00FD1A38"/>
    <w:rsid w:val="00FD71FA"/>
    <w:rsid w:val="00FE6E34"/>
    <w:rsid w:val="00FF69B6"/>
    <w:rsid w:val="102995C5"/>
    <w:rsid w:val="10A5881C"/>
    <w:rsid w:val="1FCB19E1"/>
    <w:rsid w:val="4EF24BC1"/>
    <w:rsid w:val="567F93E2"/>
    <w:rsid w:val="71173488"/>
    <w:rsid w:val="744ED54A"/>
    <w:rsid w:val="79D24161"/>
    <w:rsid w:val="7C40F5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233B"/>
    <w:rPr>
      <w:rFonts w:ascii="Arial" w:hAnsi="Arial"/>
      <w:b/>
      <w:noProof/>
      <w:sz w:val="18"/>
      <w:lang w:val="en-GB" w:eastAsia="en-US"/>
    </w:rPr>
  </w:style>
  <w:style w:type="numbering" w:customStyle="1" w:styleId="NoList1">
    <w:name w:val="No List1"/>
    <w:next w:val="NoList"/>
    <w:uiPriority w:val="99"/>
    <w:semiHidden/>
    <w:unhideWhenUsed/>
    <w:rsid w:val="00BA0E45"/>
  </w:style>
  <w:style w:type="character" w:customStyle="1" w:styleId="Heading1Char">
    <w:name w:val="Heading 1 Char"/>
    <w:basedOn w:val="DefaultParagraphFont"/>
    <w:link w:val="Heading1"/>
    <w:rsid w:val="00BA0E45"/>
    <w:rPr>
      <w:rFonts w:ascii="Arial" w:hAnsi="Arial"/>
      <w:sz w:val="36"/>
      <w:lang w:val="en-GB" w:eastAsia="en-US"/>
    </w:rPr>
  </w:style>
  <w:style w:type="character" w:customStyle="1" w:styleId="Heading2Char">
    <w:name w:val="Heading 2 Char"/>
    <w:basedOn w:val="DefaultParagraphFont"/>
    <w:link w:val="Heading2"/>
    <w:rsid w:val="00BA0E45"/>
    <w:rPr>
      <w:rFonts w:ascii="Arial" w:hAnsi="Arial"/>
      <w:sz w:val="32"/>
      <w:lang w:val="en-GB" w:eastAsia="en-US"/>
    </w:rPr>
  </w:style>
  <w:style w:type="character" w:customStyle="1" w:styleId="Heading3Char">
    <w:name w:val="Heading 3 Char"/>
    <w:basedOn w:val="DefaultParagraphFont"/>
    <w:link w:val="Heading3"/>
    <w:rsid w:val="00BA0E4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A0E45"/>
    <w:rPr>
      <w:rFonts w:ascii="Arial" w:hAnsi="Arial"/>
      <w:sz w:val="24"/>
      <w:lang w:val="en-GB" w:eastAsia="en-US"/>
    </w:rPr>
  </w:style>
  <w:style w:type="character" w:customStyle="1" w:styleId="Heading5Char">
    <w:name w:val="Heading 5 Char"/>
    <w:basedOn w:val="DefaultParagraphFont"/>
    <w:link w:val="Heading5"/>
    <w:rsid w:val="00BA0E45"/>
    <w:rPr>
      <w:rFonts w:ascii="Arial" w:hAnsi="Arial"/>
      <w:sz w:val="22"/>
      <w:lang w:val="en-GB" w:eastAsia="en-US"/>
    </w:rPr>
  </w:style>
  <w:style w:type="character" w:customStyle="1" w:styleId="Heading6Char">
    <w:name w:val="Heading 6 Char"/>
    <w:basedOn w:val="DefaultParagraphFont"/>
    <w:link w:val="Heading6"/>
    <w:rsid w:val="00BA0E45"/>
    <w:rPr>
      <w:rFonts w:ascii="Arial" w:hAnsi="Arial"/>
      <w:lang w:val="en-GB" w:eastAsia="en-US"/>
    </w:rPr>
  </w:style>
  <w:style w:type="character" w:customStyle="1" w:styleId="Heading7Char">
    <w:name w:val="Heading 7 Char"/>
    <w:basedOn w:val="DefaultParagraphFont"/>
    <w:link w:val="Heading7"/>
    <w:rsid w:val="00BA0E45"/>
    <w:rPr>
      <w:rFonts w:ascii="Arial" w:hAnsi="Arial"/>
      <w:lang w:val="en-GB" w:eastAsia="en-US"/>
    </w:rPr>
  </w:style>
  <w:style w:type="character" w:customStyle="1" w:styleId="Heading8Char">
    <w:name w:val="Heading 8 Char"/>
    <w:basedOn w:val="DefaultParagraphFont"/>
    <w:link w:val="Heading8"/>
    <w:rsid w:val="00BA0E45"/>
    <w:rPr>
      <w:rFonts w:ascii="Arial" w:hAnsi="Arial"/>
      <w:sz w:val="36"/>
      <w:lang w:val="en-GB" w:eastAsia="en-US"/>
    </w:rPr>
  </w:style>
  <w:style w:type="character" w:customStyle="1" w:styleId="Heading9Char">
    <w:name w:val="Heading 9 Char"/>
    <w:basedOn w:val="DefaultParagraphFont"/>
    <w:link w:val="Heading9"/>
    <w:rsid w:val="00BA0E45"/>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BA0E45"/>
    <w:rPr>
      <w:rFonts w:ascii="Calibri Light" w:eastAsia="等线 Light" w:hAnsi="Calibri Light" w:cs="Times New Roman"/>
      <w:i/>
      <w:iCs/>
      <w:color w:val="2F5496"/>
      <w:lang w:val="en-GB" w:eastAsia="en-US"/>
    </w:rPr>
  </w:style>
  <w:style w:type="paragraph" w:customStyle="1" w:styleId="msonormal0">
    <w:name w:val="msonormal"/>
    <w:basedOn w:val="Normal"/>
    <w:rsid w:val="00BA0E45"/>
    <w:pPr>
      <w:spacing w:before="100" w:beforeAutospacing="1" w:after="100" w:afterAutospacing="1"/>
    </w:pPr>
    <w:rPr>
      <w:rFonts w:eastAsia="Times New Roman"/>
      <w:sz w:val="24"/>
      <w:szCs w:val="24"/>
      <w:lang w:val="en-US" w:eastAsia="zh-CN"/>
    </w:rPr>
  </w:style>
  <w:style w:type="character" w:customStyle="1" w:styleId="FootnoteTextChar">
    <w:name w:val="Footnote Text Char"/>
    <w:basedOn w:val="DefaultParagraphFont"/>
    <w:link w:val="FootnoteText"/>
    <w:semiHidden/>
    <w:rsid w:val="00BA0E45"/>
    <w:rPr>
      <w:rFonts w:ascii="Times New Roman" w:hAnsi="Times New Roman"/>
      <w:sz w:val="16"/>
      <w:lang w:val="en-GB" w:eastAsia="en-US"/>
    </w:rPr>
  </w:style>
  <w:style w:type="character" w:customStyle="1" w:styleId="CommentTextChar">
    <w:name w:val="Comment Text Char"/>
    <w:basedOn w:val="DefaultParagraphFont"/>
    <w:link w:val="CommentText"/>
    <w:semiHidden/>
    <w:rsid w:val="00BA0E45"/>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BA0E45"/>
    <w:rPr>
      <w:rFonts w:ascii="Times New Roman" w:hAnsi="Times New Roman"/>
      <w:lang w:val="en-GB" w:eastAsia="en-US"/>
    </w:rPr>
  </w:style>
  <w:style w:type="character" w:customStyle="1" w:styleId="FooterChar">
    <w:name w:val="Footer Char"/>
    <w:basedOn w:val="DefaultParagraphFont"/>
    <w:link w:val="Footer"/>
    <w:rsid w:val="00BA0E45"/>
    <w:rPr>
      <w:rFonts w:ascii="Arial" w:hAnsi="Arial"/>
      <w:b/>
      <w:i/>
      <w:noProof/>
      <w:sz w:val="18"/>
      <w:lang w:val="en-GB" w:eastAsia="en-US"/>
    </w:rPr>
  </w:style>
  <w:style w:type="paragraph" w:styleId="BodyText">
    <w:name w:val="Body Text"/>
    <w:basedOn w:val="Normal"/>
    <w:link w:val="BodyTextChar"/>
    <w:semiHidden/>
    <w:unhideWhenUsed/>
    <w:rsid w:val="00BA0E45"/>
    <w:pPr>
      <w:spacing w:after="120"/>
    </w:pPr>
  </w:style>
  <w:style w:type="character" w:customStyle="1" w:styleId="BodyTextChar">
    <w:name w:val="Body Text Char"/>
    <w:basedOn w:val="DefaultParagraphFont"/>
    <w:link w:val="BodyText"/>
    <w:semiHidden/>
    <w:rsid w:val="00BA0E45"/>
    <w:rPr>
      <w:rFonts w:ascii="Times New Roman" w:hAnsi="Times New Roman"/>
      <w:lang w:val="en-GB" w:eastAsia="en-US"/>
    </w:rPr>
  </w:style>
  <w:style w:type="character" w:customStyle="1" w:styleId="DocumentMapChar">
    <w:name w:val="Document Map Char"/>
    <w:basedOn w:val="DefaultParagraphFont"/>
    <w:link w:val="DocumentMap"/>
    <w:semiHidden/>
    <w:rsid w:val="00BA0E45"/>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BA0E45"/>
    <w:rPr>
      <w:rFonts w:ascii="Times New Roman" w:hAnsi="Times New Roman"/>
      <w:b/>
      <w:bCs/>
      <w:lang w:val="en-GB" w:eastAsia="en-US"/>
    </w:rPr>
  </w:style>
  <w:style w:type="character" w:customStyle="1" w:styleId="BalloonTextChar">
    <w:name w:val="Balloon Text Char"/>
    <w:basedOn w:val="DefaultParagraphFont"/>
    <w:link w:val="BalloonText"/>
    <w:semiHidden/>
    <w:rsid w:val="00BA0E45"/>
    <w:rPr>
      <w:rFonts w:ascii="Tahoma" w:hAnsi="Tahoma" w:cs="Tahoma"/>
      <w:sz w:val="16"/>
      <w:szCs w:val="16"/>
      <w:lang w:val="en-GB" w:eastAsia="en-US"/>
    </w:rPr>
  </w:style>
  <w:style w:type="character" w:customStyle="1" w:styleId="ListParagraphChar">
    <w:name w:val="List Paragraph Char"/>
    <w:link w:val="ListParagraph"/>
    <w:uiPriority w:val="34"/>
    <w:locked/>
    <w:rsid w:val="00BA0E45"/>
    <w:rPr>
      <w:rFonts w:ascii="Calibri" w:eastAsia="Calibri" w:hAnsi="Calibri" w:cs="Calibri"/>
      <w:sz w:val="22"/>
      <w:szCs w:val="22"/>
      <w:lang w:val="x-none" w:eastAsia="en-US"/>
    </w:rPr>
  </w:style>
  <w:style w:type="paragraph" w:styleId="ListParagraph">
    <w:name w:val="List Paragraph"/>
    <w:basedOn w:val="Normal"/>
    <w:link w:val="ListParagraphChar"/>
    <w:uiPriority w:val="34"/>
    <w:qFormat/>
    <w:rsid w:val="00BA0E45"/>
    <w:pPr>
      <w:overflowPunct w:val="0"/>
      <w:autoSpaceDE w:val="0"/>
      <w:autoSpaceDN w:val="0"/>
      <w:adjustRightInd w:val="0"/>
      <w:spacing w:after="0"/>
      <w:ind w:left="720"/>
    </w:pPr>
    <w:rPr>
      <w:rFonts w:ascii="Calibri" w:eastAsia="Calibri" w:hAnsi="Calibri" w:cs="Calibri"/>
      <w:sz w:val="22"/>
      <w:szCs w:val="22"/>
      <w:lang w:val="x-none"/>
    </w:rPr>
  </w:style>
  <w:style w:type="character" w:customStyle="1" w:styleId="NOChar">
    <w:name w:val="NO Char"/>
    <w:link w:val="NO"/>
    <w:qFormat/>
    <w:locked/>
    <w:rsid w:val="00BA0E45"/>
    <w:rPr>
      <w:rFonts w:ascii="Times New Roman" w:hAnsi="Times New Roman"/>
      <w:lang w:val="en-GB" w:eastAsia="en-US"/>
    </w:rPr>
  </w:style>
  <w:style w:type="character" w:customStyle="1" w:styleId="THChar">
    <w:name w:val="TH Char"/>
    <w:link w:val="TH"/>
    <w:qFormat/>
    <w:locked/>
    <w:rsid w:val="00BA0E45"/>
    <w:rPr>
      <w:rFonts w:ascii="Arial" w:hAnsi="Arial"/>
      <w:b/>
      <w:lang w:val="en-GB" w:eastAsia="en-US"/>
    </w:rPr>
  </w:style>
  <w:style w:type="character" w:customStyle="1" w:styleId="TALCar">
    <w:name w:val="TAL Car"/>
    <w:link w:val="TAL"/>
    <w:qFormat/>
    <w:locked/>
    <w:rsid w:val="00BA0E45"/>
    <w:rPr>
      <w:rFonts w:ascii="Arial" w:hAnsi="Arial"/>
      <w:sz w:val="18"/>
      <w:lang w:val="en-GB" w:eastAsia="en-US"/>
    </w:rPr>
  </w:style>
  <w:style w:type="character" w:customStyle="1" w:styleId="B1Char">
    <w:name w:val="B1 Char"/>
    <w:link w:val="B1"/>
    <w:qFormat/>
    <w:locked/>
    <w:rsid w:val="00BA0E45"/>
    <w:rPr>
      <w:rFonts w:ascii="Times New Roman" w:hAnsi="Times New Roman"/>
      <w:lang w:val="en-GB" w:eastAsia="en-US"/>
    </w:rPr>
  </w:style>
  <w:style w:type="character" w:customStyle="1" w:styleId="B2Char">
    <w:name w:val="B2 Char"/>
    <w:link w:val="B2"/>
    <w:locked/>
    <w:rsid w:val="00BA0E45"/>
    <w:rPr>
      <w:rFonts w:ascii="Times New Roman" w:hAnsi="Times New Roman"/>
      <w:lang w:val="en-GB" w:eastAsia="en-US"/>
    </w:rPr>
  </w:style>
  <w:style w:type="character" w:customStyle="1" w:styleId="B3Char2">
    <w:name w:val="B3 Char2"/>
    <w:link w:val="B3"/>
    <w:qFormat/>
    <w:locked/>
    <w:rsid w:val="00BA0E45"/>
    <w:rPr>
      <w:rFonts w:ascii="Times New Roman" w:hAnsi="Times New Roman"/>
      <w:lang w:val="en-GB" w:eastAsia="en-US"/>
    </w:rPr>
  </w:style>
  <w:style w:type="character" w:customStyle="1" w:styleId="CRCoverPageChar">
    <w:name w:val="CR Cover Page Char"/>
    <w:link w:val="CRCoverPage"/>
    <w:locked/>
    <w:rsid w:val="00BA0E45"/>
    <w:rPr>
      <w:rFonts w:ascii="Arial" w:hAnsi="Arial"/>
      <w:lang w:val="en-GB" w:eastAsia="en-US"/>
    </w:rPr>
  </w:style>
  <w:style w:type="character" w:customStyle="1" w:styleId="IvDbodytextChar">
    <w:name w:val="IvD bodytext Char"/>
    <w:link w:val="IvDbodytext"/>
    <w:locked/>
    <w:rsid w:val="00BA0E45"/>
    <w:rPr>
      <w:rFonts w:ascii="Arial" w:eastAsia="Malgun Gothic" w:hAnsi="Arial" w:cs="Arial"/>
      <w:spacing w:val="2"/>
      <w:lang w:val="en-GB" w:eastAsia="en-GB"/>
    </w:rPr>
  </w:style>
  <w:style w:type="paragraph" w:customStyle="1" w:styleId="IvDbodytext">
    <w:name w:val="IvD bodytext"/>
    <w:basedOn w:val="BodyText"/>
    <w:link w:val="IvDbodytextChar"/>
    <w:qFormat/>
    <w:rsid w:val="00BA0E4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eastAsia="en-GB"/>
    </w:rPr>
  </w:style>
  <w:style w:type="character" w:customStyle="1" w:styleId="TACChar">
    <w:name w:val="TAC Char"/>
    <w:link w:val="TAC"/>
    <w:qFormat/>
    <w:locked/>
    <w:rsid w:val="00BA0E45"/>
    <w:rPr>
      <w:rFonts w:ascii="Arial" w:hAnsi="Arial"/>
      <w:sz w:val="18"/>
      <w:lang w:val="en-GB" w:eastAsia="en-US"/>
    </w:rPr>
  </w:style>
  <w:style w:type="character" w:customStyle="1" w:styleId="TAHCar">
    <w:name w:val="TAH Car"/>
    <w:link w:val="TAH"/>
    <w:qFormat/>
    <w:locked/>
    <w:rsid w:val="00BA0E45"/>
    <w:rPr>
      <w:rFonts w:ascii="Arial" w:hAnsi="Arial"/>
      <w:b/>
      <w:sz w:val="18"/>
      <w:lang w:val="en-GB" w:eastAsia="en-US"/>
    </w:rPr>
  </w:style>
  <w:style w:type="character" w:customStyle="1" w:styleId="TANChar">
    <w:name w:val="TAN Char"/>
    <w:link w:val="TAN"/>
    <w:qFormat/>
    <w:locked/>
    <w:rsid w:val="00BA0E45"/>
    <w:rPr>
      <w:rFonts w:ascii="Arial" w:hAnsi="Arial"/>
      <w:sz w:val="18"/>
      <w:lang w:val="en-GB" w:eastAsia="en-US"/>
    </w:rPr>
  </w:style>
  <w:style w:type="table" w:customStyle="1" w:styleId="TableGrid9">
    <w:name w:val="Table Grid9"/>
    <w:basedOn w:val="TableNormal"/>
    <w:rsid w:val="00C562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769768">
      <w:bodyDiv w:val="1"/>
      <w:marLeft w:val="0"/>
      <w:marRight w:val="0"/>
      <w:marTop w:val="0"/>
      <w:marBottom w:val="0"/>
      <w:divBdr>
        <w:top w:val="none" w:sz="0" w:space="0" w:color="auto"/>
        <w:left w:val="none" w:sz="0" w:space="0" w:color="auto"/>
        <w:bottom w:val="none" w:sz="0" w:space="0" w:color="auto"/>
        <w:right w:val="none" w:sz="0" w:space="0" w:color="auto"/>
      </w:divBdr>
    </w:div>
    <w:div w:id="183372308">
      <w:bodyDiv w:val="1"/>
      <w:marLeft w:val="0"/>
      <w:marRight w:val="0"/>
      <w:marTop w:val="0"/>
      <w:marBottom w:val="0"/>
      <w:divBdr>
        <w:top w:val="none" w:sz="0" w:space="0" w:color="auto"/>
        <w:left w:val="none" w:sz="0" w:space="0" w:color="auto"/>
        <w:bottom w:val="none" w:sz="0" w:space="0" w:color="auto"/>
        <w:right w:val="none" w:sz="0" w:space="0" w:color="auto"/>
      </w:divBdr>
    </w:div>
    <w:div w:id="221721118">
      <w:bodyDiv w:val="1"/>
      <w:marLeft w:val="0"/>
      <w:marRight w:val="0"/>
      <w:marTop w:val="0"/>
      <w:marBottom w:val="0"/>
      <w:divBdr>
        <w:top w:val="none" w:sz="0" w:space="0" w:color="auto"/>
        <w:left w:val="none" w:sz="0" w:space="0" w:color="auto"/>
        <w:bottom w:val="none" w:sz="0" w:space="0" w:color="auto"/>
        <w:right w:val="none" w:sz="0" w:space="0" w:color="auto"/>
      </w:divBdr>
    </w:div>
    <w:div w:id="490875945">
      <w:bodyDiv w:val="1"/>
      <w:marLeft w:val="0"/>
      <w:marRight w:val="0"/>
      <w:marTop w:val="0"/>
      <w:marBottom w:val="0"/>
      <w:divBdr>
        <w:top w:val="none" w:sz="0" w:space="0" w:color="auto"/>
        <w:left w:val="none" w:sz="0" w:space="0" w:color="auto"/>
        <w:bottom w:val="none" w:sz="0" w:space="0" w:color="auto"/>
        <w:right w:val="none" w:sz="0" w:space="0" w:color="auto"/>
      </w:divBdr>
    </w:div>
    <w:div w:id="628628399">
      <w:bodyDiv w:val="1"/>
      <w:marLeft w:val="0"/>
      <w:marRight w:val="0"/>
      <w:marTop w:val="0"/>
      <w:marBottom w:val="0"/>
      <w:divBdr>
        <w:top w:val="none" w:sz="0" w:space="0" w:color="auto"/>
        <w:left w:val="none" w:sz="0" w:space="0" w:color="auto"/>
        <w:bottom w:val="none" w:sz="0" w:space="0" w:color="auto"/>
        <w:right w:val="none" w:sz="0" w:space="0" w:color="auto"/>
      </w:divBdr>
    </w:div>
    <w:div w:id="670525158">
      <w:bodyDiv w:val="1"/>
      <w:marLeft w:val="0"/>
      <w:marRight w:val="0"/>
      <w:marTop w:val="0"/>
      <w:marBottom w:val="0"/>
      <w:divBdr>
        <w:top w:val="none" w:sz="0" w:space="0" w:color="auto"/>
        <w:left w:val="none" w:sz="0" w:space="0" w:color="auto"/>
        <w:bottom w:val="none" w:sz="0" w:space="0" w:color="auto"/>
        <w:right w:val="none" w:sz="0" w:space="0" w:color="auto"/>
      </w:divBdr>
    </w:div>
    <w:div w:id="856164733">
      <w:bodyDiv w:val="1"/>
      <w:marLeft w:val="0"/>
      <w:marRight w:val="0"/>
      <w:marTop w:val="0"/>
      <w:marBottom w:val="0"/>
      <w:divBdr>
        <w:top w:val="none" w:sz="0" w:space="0" w:color="auto"/>
        <w:left w:val="none" w:sz="0" w:space="0" w:color="auto"/>
        <w:bottom w:val="none" w:sz="0" w:space="0" w:color="auto"/>
        <w:right w:val="none" w:sz="0" w:space="0" w:color="auto"/>
      </w:divBdr>
    </w:div>
    <w:div w:id="898829491">
      <w:bodyDiv w:val="1"/>
      <w:marLeft w:val="0"/>
      <w:marRight w:val="0"/>
      <w:marTop w:val="0"/>
      <w:marBottom w:val="0"/>
      <w:divBdr>
        <w:top w:val="none" w:sz="0" w:space="0" w:color="auto"/>
        <w:left w:val="none" w:sz="0" w:space="0" w:color="auto"/>
        <w:bottom w:val="none" w:sz="0" w:space="0" w:color="auto"/>
        <w:right w:val="none" w:sz="0" w:space="0" w:color="auto"/>
      </w:divBdr>
    </w:div>
    <w:div w:id="954554887">
      <w:bodyDiv w:val="1"/>
      <w:marLeft w:val="0"/>
      <w:marRight w:val="0"/>
      <w:marTop w:val="0"/>
      <w:marBottom w:val="0"/>
      <w:divBdr>
        <w:top w:val="none" w:sz="0" w:space="0" w:color="auto"/>
        <w:left w:val="none" w:sz="0" w:space="0" w:color="auto"/>
        <w:bottom w:val="none" w:sz="0" w:space="0" w:color="auto"/>
        <w:right w:val="none" w:sz="0" w:space="0" w:color="auto"/>
      </w:divBdr>
    </w:div>
    <w:div w:id="973948144">
      <w:bodyDiv w:val="1"/>
      <w:marLeft w:val="0"/>
      <w:marRight w:val="0"/>
      <w:marTop w:val="0"/>
      <w:marBottom w:val="0"/>
      <w:divBdr>
        <w:top w:val="none" w:sz="0" w:space="0" w:color="auto"/>
        <w:left w:val="none" w:sz="0" w:space="0" w:color="auto"/>
        <w:bottom w:val="none" w:sz="0" w:space="0" w:color="auto"/>
        <w:right w:val="none" w:sz="0" w:space="0" w:color="auto"/>
      </w:divBdr>
    </w:div>
    <w:div w:id="1062168934">
      <w:bodyDiv w:val="1"/>
      <w:marLeft w:val="0"/>
      <w:marRight w:val="0"/>
      <w:marTop w:val="0"/>
      <w:marBottom w:val="0"/>
      <w:divBdr>
        <w:top w:val="none" w:sz="0" w:space="0" w:color="auto"/>
        <w:left w:val="none" w:sz="0" w:space="0" w:color="auto"/>
        <w:bottom w:val="none" w:sz="0" w:space="0" w:color="auto"/>
        <w:right w:val="none" w:sz="0" w:space="0" w:color="auto"/>
      </w:divBdr>
    </w:div>
    <w:div w:id="1255554044">
      <w:bodyDiv w:val="1"/>
      <w:marLeft w:val="0"/>
      <w:marRight w:val="0"/>
      <w:marTop w:val="0"/>
      <w:marBottom w:val="0"/>
      <w:divBdr>
        <w:top w:val="none" w:sz="0" w:space="0" w:color="auto"/>
        <w:left w:val="none" w:sz="0" w:space="0" w:color="auto"/>
        <w:bottom w:val="none" w:sz="0" w:space="0" w:color="auto"/>
        <w:right w:val="none" w:sz="0" w:space="0" w:color="auto"/>
      </w:divBdr>
    </w:div>
    <w:div w:id="1349405924">
      <w:bodyDiv w:val="1"/>
      <w:marLeft w:val="0"/>
      <w:marRight w:val="0"/>
      <w:marTop w:val="0"/>
      <w:marBottom w:val="0"/>
      <w:divBdr>
        <w:top w:val="none" w:sz="0" w:space="0" w:color="auto"/>
        <w:left w:val="none" w:sz="0" w:space="0" w:color="auto"/>
        <w:bottom w:val="none" w:sz="0" w:space="0" w:color="auto"/>
        <w:right w:val="none" w:sz="0" w:space="0" w:color="auto"/>
      </w:divBdr>
    </w:div>
    <w:div w:id="1349910646">
      <w:bodyDiv w:val="1"/>
      <w:marLeft w:val="0"/>
      <w:marRight w:val="0"/>
      <w:marTop w:val="0"/>
      <w:marBottom w:val="0"/>
      <w:divBdr>
        <w:top w:val="none" w:sz="0" w:space="0" w:color="auto"/>
        <w:left w:val="none" w:sz="0" w:space="0" w:color="auto"/>
        <w:bottom w:val="none" w:sz="0" w:space="0" w:color="auto"/>
        <w:right w:val="none" w:sz="0" w:space="0" w:color="auto"/>
      </w:divBdr>
    </w:div>
    <w:div w:id="1369914528">
      <w:bodyDiv w:val="1"/>
      <w:marLeft w:val="0"/>
      <w:marRight w:val="0"/>
      <w:marTop w:val="0"/>
      <w:marBottom w:val="0"/>
      <w:divBdr>
        <w:top w:val="none" w:sz="0" w:space="0" w:color="auto"/>
        <w:left w:val="none" w:sz="0" w:space="0" w:color="auto"/>
        <w:bottom w:val="none" w:sz="0" w:space="0" w:color="auto"/>
        <w:right w:val="none" w:sz="0" w:space="0" w:color="auto"/>
      </w:divBdr>
    </w:div>
    <w:div w:id="1696347865">
      <w:bodyDiv w:val="1"/>
      <w:marLeft w:val="0"/>
      <w:marRight w:val="0"/>
      <w:marTop w:val="0"/>
      <w:marBottom w:val="0"/>
      <w:divBdr>
        <w:top w:val="none" w:sz="0" w:space="0" w:color="auto"/>
        <w:left w:val="none" w:sz="0" w:space="0" w:color="auto"/>
        <w:bottom w:val="none" w:sz="0" w:space="0" w:color="auto"/>
        <w:right w:val="none" w:sz="0" w:space="0" w:color="auto"/>
      </w:divBdr>
    </w:div>
    <w:div w:id="1790972402">
      <w:bodyDiv w:val="1"/>
      <w:marLeft w:val="0"/>
      <w:marRight w:val="0"/>
      <w:marTop w:val="0"/>
      <w:marBottom w:val="0"/>
      <w:divBdr>
        <w:top w:val="none" w:sz="0" w:space="0" w:color="auto"/>
        <w:left w:val="none" w:sz="0" w:space="0" w:color="auto"/>
        <w:bottom w:val="none" w:sz="0" w:space="0" w:color="auto"/>
        <w:right w:val="none" w:sz="0" w:space="0" w:color="auto"/>
      </w:divBdr>
    </w:div>
    <w:div w:id="1926062819">
      <w:bodyDiv w:val="1"/>
      <w:marLeft w:val="0"/>
      <w:marRight w:val="0"/>
      <w:marTop w:val="0"/>
      <w:marBottom w:val="0"/>
      <w:divBdr>
        <w:top w:val="none" w:sz="0" w:space="0" w:color="auto"/>
        <w:left w:val="none" w:sz="0" w:space="0" w:color="auto"/>
        <w:bottom w:val="none" w:sz="0" w:space="0" w:color="auto"/>
        <w:right w:val="none" w:sz="0" w:space="0" w:color="auto"/>
      </w:divBdr>
    </w:div>
    <w:div w:id="2029213504">
      <w:bodyDiv w:val="1"/>
      <w:marLeft w:val="0"/>
      <w:marRight w:val="0"/>
      <w:marTop w:val="0"/>
      <w:marBottom w:val="0"/>
      <w:divBdr>
        <w:top w:val="none" w:sz="0" w:space="0" w:color="auto"/>
        <w:left w:val="none" w:sz="0" w:space="0" w:color="auto"/>
        <w:bottom w:val="none" w:sz="0" w:space="0" w:color="auto"/>
        <w:right w:val="none" w:sz="0" w:space="0" w:color="auto"/>
      </w:divBdr>
    </w:div>
    <w:div w:id="2044743833">
      <w:bodyDiv w:val="1"/>
      <w:marLeft w:val="0"/>
      <w:marRight w:val="0"/>
      <w:marTop w:val="0"/>
      <w:marBottom w:val="0"/>
      <w:divBdr>
        <w:top w:val="none" w:sz="0" w:space="0" w:color="auto"/>
        <w:left w:val="none" w:sz="0" w:space="0" w:color="auto"/>
        <w:bottom w:val="none" w:sz="0" w:space="0" w:color="auto"/>
        <w:right w:val="none" w:sz="0" w:space="0" w:color="auto"/>
      </w:divBdr>
    </w:div>
    <w:div w:id="2146271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oleObject" Target="embeddings/oleObject11.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oleObject" Target="embeddings/oleObject7.bin"/><Relationship Id="rId42" Type="http://schemas.openxmlformats.org/officeDocument/2006/relationships/header" Target="header6.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1.bin"/><Relationship Id="rId33" Type="http://schemas.openxmlformats.org/officeDocument/2006/relationships/image" Target="media/image5.wmf"/><Relationship Id="rId38"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wmf"/><Relationship Id="rId41"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wmf"/><Relationship Id="rId32" Type="http://schemas.openxmlformats.org/officeDocument/2006/relationships/oleObject" Target="embeddings/oleObject6.bin"/><Relationship Id="rId37" Type="http://schemas.openxmlformats.org/officeDocument/2006/relationships/oleObject" Target="embeddings/oleObject9.bin"/><Relationship Id="rId40" Type="http://schemas.openxmlformats.org/officeDocument/2006/relationships/header" Target="header4.xml"/><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oleObject" Target="embeddings/oleObject8.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5.bin"/><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oleObject" Target="embeddings/oleObject4.bin"/><Relationship Id="rId35" Type="http://schemas.openxmlformats.org/officeDocument/2006/relationships/image" Target="media/image6.png"/><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5AIRPNAIUNRU-1328258698-1455</_dlc_DocId>
    <_dlc_DocIdUrl xmlns="71c5aaf6-e6ce-465b-b873-5148d2a4c105">
      <Url>https://nokia.sharepoint.com/sites/c5g/5gradio/_layouts/15/DocIdRedir.aspx?ID=5AIRPNAIUNRU-1328258698-1455</Url>
      <Description>5AIRPNAIUNRU-1328258698-1455</Description>
    </_dlc_DocIdUrl>
  </documentManagement>
</p:properties>
</file>

<file path=customXml/itemProps1.xml><?xml version="1.0" encoding="utf-8"?>
<ds:datastoreItem xmlns:ds="http://schemas.openxmlformats.org/officeDocument/2006/customXml" ds:itemID="{62973DBC-5DAC-4DA9-ACB6-3761338D0F0C}">
  <ds:schemaRefs>
    <ds:schemaRef ds:uri="Microsoft.SharePoint.Taxonomy.ContentTypeSync"/>
  </ds:schemaRefs>
</ds:datastoreItem>
</file>

<file path=customXml/itemProps2.xml><?xml version="1.0" encoding="utf-8"?>
<ds:datastoreItem xmlns:ds="http://schemas.openxmlformats.org/officeDocument/2006/customXml" ds:itemID="{8C0BB233-F9CF-435F-80A8-F74DFD8CA22B}">
  <ds:schemaRefs>
    <ds:schemaRef ds:uri="http://schemas.openxmlformats.org/officeDocument/2006/bibliography"/>
  </ds:schemaRefs>
</ds:datastoreItem>
</file>

<file path=customXml/itemProps3.xml><?xml version="1.0" encoding="utf-8"?>
<ds:datastoreItem xmlns:ds="http://schemas.openxmlformats.org/officeDocument/2006/customXml" ds:itemID="{64CBDCDA-7ABA-4624-9BDE-3A1F5D54C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6D6F10-C99A-4423-B0D9-B78178077C8A}">
  <ds:schemaRefs>
    <ds:schemaRef ds:uri="http://schemas.microsoft.com/sharepoint/events"/>
  </ds:schemaRefs>
</ds:datastoreItem>
</file>

<file path=customXml/itemProps5.xml><?xml version="1.0" encoding="utf-8"?>
<ds:datastoreItem xmlns:ds="http://schemas.openxmlformats.org/officeDocument/2006/customXml" ds:itemID="{EC2A11A5-D44C-45D1-8B57-88D34B8F7405}">
  <ds:schemaRefs>
    <ds:schemaRef ds:uri="http://schemas.microsoft.com/sharepoint/v3/contenttype/forms"/>
  </ds:schemaRefs>
</ds:datastoreItem>
</file>

<file path=customXml/itemProps6.xml><?xml version="1.0" encoding="utf-8"?>
<ds:datastoreItem xmlns:ds="http://schemas.openxmlformats.org/officeDocument/2006/customXml" ds:itemID="{63B91888-03DB-4B62-9380-E169C64882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307</TotalTime>
  <Pages>18</Pages>
  <Words>5195</Words>
  <Characters>29613</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34739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107</cp:revision>
  <cp:lastPrinted>1899-12-31T23:00:00Z</cp:lastPrinted>
  <dcterms:created xsi:type="dcterms:W3CDTF">2021-01-03T15:27:00Z</dcterms:created>
  <dcterms:modified xsi:type="dcterms:W3CDTF">2021-05-26T03:08:00Z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8e247137-2f36-4110-a35d-0c15bbf2e008</vt:lpwstr>
  </property>
</Properties>
</file>