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17F392AA" w:rsidR="001E41F3" w:rsidRPr="00640650" w:rsidRDefault="003D4A1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w:t>
      </w:r>
      <w:r w:rsidR="001F3975">
        <w:rPr>
          <w:b/>
          <w:noProof/>
          <w:sz w:val="24"/>
        </w:rPr>
        <w:t>4</w:t>
      </w:r>
      <w:r w:rsidRPr="00640650">
        <w:rPr>
          <w:b/>
          <w:noProof/>
          <w:sz w:val="24"/>
        </w:rPr>
        <w:fldChar w:fldCharType="end"/>
      </w:r>
      <w:r w:rsidR="002006D8" w:rsidRPr="00640650">
        <w:rPr>
          <w:b/>
          <w:noProof/>
          <w:sz w:val="24"/>
        </w:rPr>
        <w:t xml:space="preserve"> Meeting #</w:t>
      </w:r>
      <w:r w:rsidRPr="00640650">
        <w:rPr>
          <w:b/>
          <w:noProof/>
          <w:sz w:val="24"/>
        </w:rPr>
        <w:t>9</w:t>
      </w:r>
      <w:r w:rsidR="001F3975">
        <w:rPr>
          <w:b/>
          <w:noProof/>
          <w:sz w:val="24"/>
        </w:rPr>
        <w:t>9</w:t>
      </w:r>
      <w:r w:rsidRPr="00640650">
        <w:rPr>
          <w:b/>
          <w:noProof/>
          <w:sz w:val="24"/>
        </w:rPr>
        <w:t>-</w:t>
      </w:r>
      <w:r w:rsidRPr="00640650">
        <w:rPr>
          <w:rFonts w:hint="eastAsia"/>
          <w:b/>
          <w:noProof/>
          <w:sz w:val="24"/>
          <w:lang w:eastAsia="zh-CN"/>
        </w:rPr>
        <w:t>e</w:t>
      </w:r>
      <w:r w:rsidR="001E41F3" w:rsidRPr="00640650">
        <w:rPr>
          <w:b/>
          <w:i/>
          <w:noProof/>
          <w:sz w:val="28"/>
        </w:rPr>
        <w:tab/>
      </w:r>
      <w:bookmarkStart w:id="0" w:name="_GoBack"/>
      <w:bookmarkEnd w:id="0"/>
      <w:r w:rsidR="000A1EC5" w:rsidRPr="000A1EC5">
        <w:rPr>
          <w:b/>
          <w:i/>
          <w:noProof/>
          <w:sz w:val="28"/>
        </w:rPr>
        <w:t>R4-2108211</w:t>
      </w:r>
    </w:p>
    <w:p w14:paraId="7858694B" w14:textId="14FB7BC9" w:rsidR="001E41F3" w:rsidRPr="00640650" w:rsidRDefault="003D4A19" w:rsidP="005E2C44">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sidR="001F3975">
        <w:rPr>
          <w:b/>
          <w:noProof/>
          <w:sz w:val="24"/>
        </w:rPr>
        <w:t>19</w:t>
      </w:r>
      <w:r w:rsidRPr="00640650">
        <w:rPr>
          <w:b/>
          <w:noProof/>
          <w:sz w:val="24"/>
        </w:rPr>
        <w:t xml:space="preserve">th </w:t>
      </w:r>
      <w:r w:rsidRPr="00640650">
        <w:rPr>
          <w:b/>
          <w:noProof/>
          <w:sz w:val="24"/>
        </w:rPr>
        <w:fldChar w:fldCharType="end"/>
      </w:r>
      <w:r w:rsidR="002C5FCD">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sidR="001F3975">
        <w:rPr>
          <w:b/>
          <w:noProof/>
          <w:sz w:val="24"/>
        </w:rPr>
        <w:t>27</w:t>
      </w:r>
      <w:r w:rsidRPr="00640650">
        <w:rPr>
          <w:b/>
          <w:noProof/>
          <w:sz w:val="24"/>
        </w:rPr>
        <w:t xml:space="preserve">th </w:t>
      </w:r>
      <w:r w:rsidR="002C5FCD">
        <w:rPr>
          <w:b/>
          <w:noProof/>
          <w:sz w:val="24"/>
        </w:rPr>
        <w:t>May</w:t>
      </w:r>
      <w:r w:rsidRPr="00640650">
        <w:rPr>
          <w:b/>
          <w:noProof/>
          <w:sz w:val="24"/>
        </w:rPr>
        <w:t xml:space="preserve"> 20</w:t>
      </w:r>
      <w:r w:rsidRPr="00640650">
        <w:rPr>
          <w:b/>
          <w:noProof/>
          <w:sz w:val="24"/>
        </w:rPr>
        <w:fldChar w:fldCharType="end"/>
      </w:r>
      <w:r w:rsidR="002006D8"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272684CE" w:rsidR="001E41F3" w:rsidRPr="00640650" w:rsidRDefault="003D4A19" w:rsidP="001F3975">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w:t>
            </w:r>
            <w:r w:rsidR="001F3975">
              <w:rPr>
                <w:b/>
                <w:noProof/>
                <w:sz w:val="28"/>
              </w:rPr>
              <w:t>133</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1931E759" w:rsidR="001E41F3" w:rsidRPr="00640650" w:rsidRDefault="00E1287C" w:rsidP="00E1287C">
            <w:pPr>
              <w:pStyle w:val="CRCoverPage"/>
              <w:spacing w:after="0"/>
              <w:jc w:val="center"/>
              <w:rPr>
                <w:noProof/>
              </w:rPr>
            </w:pPr>
            <w:r>
              <w:rPr>
                <w:b/>
                <w:noProof/>
                <w:sz w:val="28"/>
              </w:rPr>
              <w:t>2066</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06F9106" w:rsidR="001E41F3" w:rsidRPr="00640650" w:rsidRDefault="00044D7F" w:rsidP="003D4A19">
            <w:pPr>
              <w:pStyle w:val="CRCoverPage"/>
              <w:spacing w:after="0"/>
              <w:jc w:val="center"/>
              <w:rPr>
                <w:b/>
                <w:noProof/>
              </w:rPr>
            </w:pPr>
            <w:r>
              <w:rPr>
                <w:b/>
                <w:noProof/>
                <w:sz w:val="28"/>
              </w:rPr>
              <w:t>1</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5FD5B0D9" w:rsidR="001E41F3" w:rsidRPr="00640650" w:rsidRDefault="00C14326" w:rsidP="00C14326">
            <w:pPr>
              <w:pStyle w:val="CRCoverPage"/>
              <w:spacing w:after="0"/>
              <w:jc w:val="center"/>
              <w:rPr>
                <w:noProof/>
                <w:sz w:val="28"/>
              </w:rPr>
            </w:pPr>
            <w:r>
              <w:rPr>
                <w:b/>
                <w:noProof/>
                <w:sz w:val="28"/>
              </w:rPr>
              <w:t>15</w:t>
            </w:r>
            <w:r w:rsidR="00640B56" w:rsidRPr="00640650">
              <w:rPr>
                <w:b/>
                <w:noProof/>
                <w:sz w:val="28"/>
              </w:rPr>
              <w:t>.</w:t>
            </w:r>
            <w:r>
              <w:rPr>
                <w:b/>
                <w:noProof/>
                <w:sz w:val="28"/>
              </w:rPr>
              <w:t>13</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1" w:name="_Hlt497126619"/>
              <w:r w:rsidRPr="00640650">
                <w:rPr>
                  <w:rStyle w:val="aa"/>
                  <w:rFonts w:cs="Arial"/>
                  <w:b/>
                  <w:i/>
                  <w:noProof/>
                  <w:color w:val="FF0000"/>
                </w:rPr>
                <w:t>L</w:t>
              </w:r>
              <w:bookmarkEnd w:id="1"/>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23EE59C3" w:rsidR="00F25D98" w:rsidRPr="00640650" w:rsidRDefault="00C14326" w:rsidP="001E41F3">
            <w:pPr>
              <w:pStyle w:val="CRCoverPage"/>
              <w:spacing w:after="0"/>
              <w:jc w:val="center"/>
              <w:rPr>
                <w:b/>
                <w:caps/>
                <w:noProof/>
              </w:rPr>
            </w:pPr>
            <w:r>
              <w:rPr>
                <w:b/>
                <w:caps/>
                <w:noProof/>
              </w:rPr>
              <w:t>X</w:t>
            </w: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A110A9">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A110A9">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77344A20" w:rsidR="001E41F3" w:rsidRPr="00640650" w:rsidRDefault="004C0FA9" w:rsidP="00465DF7">
            <w:pPr>
              <w:pStyle w:val="CRCoverPage"/>
              <w:spacing w:after="0"/>
              <w:ind w:left="100"/>
              <w:rPr>
                <w:noProof/>
              </w:rPr>
            </w:pPr>
            <w:r w:rsidRPr="004C0FA9">
              <w:rPr>
                <w:noProof/>
                <w:lang w:eastAsia="zh-CN"/>
              </w:rPr>
              <w:t>Correction to FR1 test cases using DLBWP.0.2_R15</w:t>
            </w:r>
          </w:p>
        </w:tc>
      </w:tr>
      <w:tr w:rsidR="001E41F3" w:rsidRPr="00640650" w14:paraId="4361F7DA" w14:textId="77777777" w:rsidTr="00A110A9">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A110A9">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09F65B05" w:rsidR="001E41F3" w:rsidRPr="00640650" w:rsidRDefault="003D4A19" w:rsidP="00C14326">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1E41F3" w:rsidRPr="00640650" w14:paraId="58DB827E" w14:textId="77777777" w:rsidTr="00A110A9">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712CC30A" w:rsidR="001E41F3" w:rsidRPr="00640650" w:rsidRDefault="003D4A19" w:rsidP="00547111">
            <w:pPr>
              <w:pStyle w:val="CRCoverPage"/>
              <w:spacing w:after="0"/>
              <w:ind w:left="100"/>
              <w:rPr>
                <w:noProof/>
              </w:rPr>
            </w:pPr>
            <w:r w:rsidRPr="00640650">
              <w:t>R</w:t>
            </w:r>
            <w:r w:rsidR="00C14326">
              <w:t>4</w:t>
            </w:r>
          </w:p>
        </w:tc>
      </w:tr>
      <w:tr w:rsidR="001E41F3" w:rsidRPr="00640650" w14:paraId="48C036FC" w14:textId="77777777" w:rsidTr="00A110A9">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E41F3" w:rsidRPr="00640650" w14:paraId="5F9D2313" w14:textId="77777777" w:rsidTr="00A110A9">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72B09DC5" w:rsidR="001E41F3" w:rsidRPr="00640650" w:rsidRDefault="00C14326" w:rsidP="00031CE8">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sidR="00031CE8">
              <w:rPr>
                <w:noProof/>
              </w:rPr>
              <w:t>Perf</w:t>
            </w:r>
            <w:r w:rsidRPr="00662EEF">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3D88AF28" w:rsidR="001E41F3" w:rsidRPr="00640650" w:rsidRDefault="003D4A19" w:rsidP="00197CE8">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0D698E">
              <w:rPr>
                <w:noProof/>
              </w:rPr>
              <w:t>1</w:t>
            </w:r>
            <w:r w:rsidR="00197CE8">
              <w:rPr>
                <w:noProof/>
              </w:rPr>
              <w:t>1</w:t>
            </w:r>
          </w:p>
        </w:tc>
      </w:tr>
      <w:tr w:rsidR="001E41F3" w:rsidRPr="00640650" w14:paraId="0E2CDD5A" w14:textId="77777777" w:rsidTr="00A110A9">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E41F3" w:rsidRPr="00640650" w14:paraId="0A7C7D57" w14:textId="77777777" w:rsidTr="00A110A9">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77777777" w:rsidR="001E41F3" w:rsidRPr="00640650" w:rsidRDefault="003D4A19" w:rsidP="003D4A19">
            <w:pPr>
              <w:pStyle w:val="CRCoverPage"/>
              <w:spacing w:after="0"/>
              <w:ind w:left="100" w:right="-609"/>
              <w:rPr>
                <w:b/>
                <w:noProof/>
              </w:rPr>
            </w:pPr>
            <w:r w:rsidRPr="00640650">
              <w:rPr>
                <w:rFonts w:hint="eastAsia"/>
                <w:lang w:eastAsia="zh-CN"/>
              </w:rPr>
              <w:t>F</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1B144042" w:rsidR="001E41F3" w:rsidRPr="00640650" w:rsidRDefault="003D4A19" w:rsidP="00C14326">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w:t>
            </w:r>
            <w:r w:rsidR="00C14326">
              <w:rPr>
                <w:noProof/>
              </w:rPr>
              <w:t>5</w:t>
            </w:r>
            <w:r w:rsidRPr="00640650">
              <w:rPr>
                <w:noProof/>
              </w:rPr>
              <w:fldChar w:fldCharType="end"/>
            </w:r>
          </w:p>
        </w:tc>
      </w:tr>
      <w:tr w:rsidR="001E41F3" w:rsidRPr="00640650" w14:paraId="352041DE" w14:textId="77777777" w:rsidTr="00A110A9">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A110A9">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A110A9">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4B1B7AA7" w14:textId="67527768" w:rsidR="00591AEA" w:rsidRDefault="00A110A9" w:rsidP="00AC6E47">
            <w:pPr>
              <w:pStyle w:val="CRCoverPage"/>
              <w:numPr>
                <w:ilvl w:val="0"/>
                <w:numId w:val="21"/>
              </w:numPr>
              <w:spacing w:after="0"/>
              <w:rPr>
                <w:noProof/>
                <w:lang w:eastAsia="zh-CN"/>
              </w:rPr>
            </w:pPr>
            <w:r>
              <w:rPr>
                <w:noProof/>
                <w:lang w:eastAsia="zh-CN"/>
              </w:rPr>
              <w:t>For 30kHz SCS + TDD test configuration. only RMC CORESET reference configurations with 24RB bandwidth are defined</w:t>
            </w:r>
            <w:r w:rsidR="00465DF7">
              <w:rPr>
                <w:noProof/>
                <w:lang w:eastAsia="zh-CN"/>
              </w:rPr>
              <w:t xml:space="preserve"> (CCR.2.1 TDD and CCR.2.2 TDD).</w:t>
            </w:r>
          </w:p>
          <w:p w14:paraId="5E295E03" w14:textId="77777777" w:rsidR="00591AEA" w:rsidRPr="00F72F2B" w:rsidRDefault="00591AEA" w:rsidP="00591AEA">
            <w:pPr>
              <w:pStyle w:val="CRCoverPage"/>
              <w:spacing w:after="0"/>
              <w:ind w:left="560"/>
              <w:rPr>
                <w:noProof/>
                <w:lang w:eastAsia="zh-CN"/>
              </w:rPr>
            </w:pPr>
          </w:p>
          <w:p w14:paraId="4E0768AE" w14:textId="7DF45253" w:rsidR="00A110A9" w:rsidRDefault="00A110A9" w:rsidP="00591AEA">
            <w:pPr>
              <w:pStyle w:val="CRCoverPage"/>
              <w:spacing w:after="0"/>
              <w:ind w:left="560"/>
              <w:rPr>
                <w:noProof/>
                <w:lang w:eastAsia="zh-CN"/>
              </w:rPr>
            </w:pPr>
            <w:r>
              <w:rPr>
                <w:noProof/>
                <w:lang w:eastAsia="zh-CN"/>
              </w:rPr>
              <w:t>However,</w:t>
            </w:r>
            <w:r w:rsidR="00895AF6">
              <w:rPr>
                <w:noProof/>
                <w:lang w:eastAsia="zh-CN"/>
              </w:rPr>
              <w:t xml:space="preserve"> </w:t>
            </w:r>
            <w:r w:rsidR="00465DF7">
              <w:rPr>
                <w:noProof/>
                <w:lang w:eastAsia="zh-CN"/>
              </w:rPr>
              <w:t>24RB RMC CORESET is imcompatible with DLBWP.0.2</w:t>
            </w:r>
            <w:r w:rsidR="00337825">
              <w:rPr>
                <w:noProof/>
                <w:lang w:eastAsia="zh-CN"/>
              </w:rPr>
              <w:t xml:space="preserve"> (which also has a bandwidth of 24RB as decribled above)</w:t>
            </w:r>
            <w:r w:rsidR="00465DF7">
              <w:rPr>
                <w:noProof/>
                <w:lang w:eastAsia="zh-CN"/>
              </w:rPr>
              <w:t xml:space="preserve">. </w:t>
            </w:r>
            <w:r w:rsidR="00337825">
              <w:rPr>
                <w:noProof/>
                <w:lang w:eastAsia="zh-CN"/>
              </w:rPr>
              <w:t xml:space="preserve">It is because </w:t>
            </w:r>
            <w:r w:rsidR="00A019A6">
              <w:rPr>
                <w:noProof/>
                <w:lang w:eastAsia="zh-CN"/>
              </w:rPr>
              <w:t>offset between active BWP and p</w:t>
            </w:r>
            <w:r w:rsidR="00895AF6">
              <w:rPr>
                <w:noProof/>
                <w:lang w:eastAsia="zh-CN"/>
              </w:rPr>
              <w:t>oint A isn't multiple of 6RBs</w:t>
            </w:r>
            <w:r w:rsidR="00337825">
              <w:rPr>
                <w:noProof/>
                <w:lang w:eastAsia="zh-CN"/>
              </w:rPr>
              <w:t xml:space="preserve"> on several test frequencies defined in 38.508-1</w:t>
            </w:r>
            <w:r w:rsidR="00895AF6">
              <w:rPr>
                <w:noProof/>
                <w:lang w:eastAsia="zh-CN"/>
              </w:rPr>
              <w:t xml:space="preserve">. </w:t>
            </w:r>
            <w:r w:rsidR="00337825">
              <w:rPr>
                <w:noProof/>
                <w:lang w:eastAsia="zh-CN"/>
              </w:rPr>
              <w:t>Therefore</w:t>
            </w:r>
            <w:r w:rsidR="00895AF6">
              <w:rPr>
                <w:noProof/>
                <w:lang w:eastAsia="zh-CN"/>
              </w:rPr>
              <w:t xml:space="preserve"> it is impossible to fully contain a 24 RB RMC CORESET in </w:t>
            </w:r>
            <w:r w:rsidR="00337825">
              <w:rPr>
                <w:noProof/>
                <w:lang w:eastAsia="zh-CN"/>
              </w:rPr>
              <w:t>DLBWP.0.2 on these frequencies</w:t>
            </w:r>
            <w:r w:rsidR="00895AF6">
              <w:rPr>
                <w:noProof/>
                <w:lang w:eastAsia="zh-CN"/>
              </w:rPr>
              <w:t>.</w:t>
            </w:r>
          </w:p>
          <w:tbl>
            <w:tblPr>
              <w:tblStyle w:val="af4"/>
              <w:tblW w:w="0" w:type="auto"/>
              <w:tblInd w:w="560" w:type="dxa"/>
              <w:tblLook w:val="04A0" w:firstRow="1" w:lastRow="0" w:firstColumn="1" w:lastColumn="0" w:noHBand="0" w:noVBand="1"/>
            </w:tblPr>
            <w:tblGrid>
              <w:gridCol w:w="6292"/>
            </w:tblGrid>
            <w:tr w:rsidR="00895AF6" w14:paraId="1C7602FF" w14:textId="77777777" w:rsidTr="00895AF6">
              <w:tc>
                <w:tcPr>
                  <w:tcW w:w="6852" w:type="dxa"/>
                </w:tcPr>
                <w:p w14:paraId="557D4F07" w14:textId="77777777" w:rsidR="00895AF6" w:rsidRPr="00591AEA" w:rsidRDefault="00591AEA" w:rsidP="00591AEA">
                  <w:pPr>
                    <w:pStyle w:val="CRCoverPage"/>
                    <w:spacing w:after="0"/>
                    <w:rPr>
                      <w:szCs w:val="22"/>
                      <w:lang w:eastAsia="sv-SE"/>
                    </w:rPr>
                  </w:pPr>
                  <w:r w:rsidRPr="00591AEA">
                    <w:rPr>
                      <w:szCs w:val="22"/>
                      <w:lang w:eastAsia="sv-SE"/>
                    </w:rPr>
                    <w:t>38.213 cl.10.3</w:t>
                  </w:r>
                </w:p>
                <w:p w14:paraId="70D0FC90" w14:textId="3FA7213F" w:rsidR="00591AEA" w:rsidRPr="00591AEA" w:rsidRDefault="00591AEA" w:rsidP="00591AEA">
                  <w:pPr>
                    <w:rPr>
                      <w:noProof/>
                      <w:lang w:eastAsia="zh-CN"/>
                    </w:rPr>
                  </w:pPr>
                  <w:r w:rsidRPr="00591AEA">
                    <w:t xml:space="preserve">For each CORESET in a DL BWP of a serving cell, a respective </w:t>
                  </w:r>
                  <w:r w:rsidRPr="00591AEA">
                    <w:rPr>
                      <w:i/>
                    </w:rPr>
                    <w:t>frequencyDomainResources</w:t>
                  </w:r>
                  <w:r w:rsidRPr="00591AEA">
                    <w:t xml:space="preserve"> provides a bitmap. The bits of the bitmap have a one-to-one mapping with non-overlapping groups of 6 consecutive PRBs, in ascending order of the PRB index in the DL BWP bandwidth of </w:t>
                  </w:r>
                  <w:r w:rsidRPr="00591AEA">
                    <w:rPr>
                      <w:position w:val="-10"/>
                    </w:rPr>
                    <w:object w:dxaOrig="520" w:dyaOrig="340" w14:anchorId="434DA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7.5pt" o:ole="">
                        <v:imagedata r:id="rId12" o:title=""/>
                      </v:shape>
                      <o:OLEObject Type="Embed" ProgID="Equation.3" ShapeID="_x0000_i1025" DrawAspect="Content" ObjectID="_1683360595" r:id="rId13"/>
                    </w:object>
                  </w:r>
                  <w:r w:rsidRPr="00591AEA">
                    <w:t xml:space="preserve"> PRBs with starting common RB position </w:t>
                  </w:r>
                  <w:r w:rsidRPr="00591AEA">
                    <w:rPr>
                      <w:position w:val="-10"/>
                    </w:rPr>
                    <w:object w:dxaOrig="499" w:dyaOrig="340" w14:anchorId="1632718C">
                      <v:shape id="_x0000_i1026" type="#_x0000_t75" style="width:23.3pt;height:18.75pt" o:ole="">
                        <v:imagedata r:id="rId14" o:title=""/>
                      </v:shape>
                      <o:OLEObject Type="Embed" ProgID="Equation.3" ShapeID="_x0000_i1026" DrawAspect="Content" ObjectID="_1683360596" r:id="rId15"/>
                    </w:object>
                  </w:r>
                  <w:r w:rsidRPr="00591AEA">
                    <w:t xml:space="preserve"> where </w:t>
                  </w:r>
                  <w:r w:rsidRPr="00591AEA">
                    <w:rPr>
                      <w:highlight w:val="yellow"/>
                    </w:rPr>
                    <w:t xml:space="preserve">the first common RB of the first group of 6 PRBs has common RB index </w:t>
                  </w:r>
                  <w:r w:rsidRPr="00591AEA">
                    <w:rPr>
                      <w:position w:val="-10"/>
                      <w:highlight w:val="yellow"/>
                    </w:rPr>
                    <w:object w:dxaOrig="1040" w:dyaOrig="340" w14:anchorId="283ACDC5">
                      <v:shape id="_x0000_i1027" type="#_x0000_t75" style="width:57.85pt;height:18.75pt" o:ole="">
                        <v:imagedata r:id="rId16" o:title=""/>
                      </v:shape>
                      <o:OLEObject Type="Embed" ProgID="Equation.3" ShapeID="_x0000_i1027" DrawAspect="Content" ObjectID="_1683360597" r:id="rId17"/>
                    </w:object>
                  </w:r>
                  <w:r w:rsidRPr="00591AEA">
                    <w:rPr>
                      <w:highlight w:val="yellow"/>
                    </w:rPr>
                    <w:t>.</w:t>
                  </w:r>
                  <w:r w:rsidRPr="00591AEA">
                    <w:t xml:space="preserve"> </w:t>
                  </w:r>
                </w:p>
              </w:tc>
            </w:tr>
          </w:tbl>
          <w:p w14:paraId="4F5D2663" w14:textId="77777777" w:rsidR="00895AF6" w:rsidRDefault="00895AF6" w:rsidP="00895AF6">
            <w:pPr>
              <w:pStyle w:val="CRCoverPage"/>
              <w:spacing w:after="0"/>
              <w:ind w:left="560"/>
              <w:rPr>
                <w:noProof/>
                <w:lang w:eastAsia="zh-CN"/>
              </w:rPr>
            </w:pPr>
          </w:p>
          <w:p w14:paraId="2BE7249B" w14:textId="77777777" w:rsidR="00DF09DF" w:rsidRDefault="000F1736" w:rsidP="00591AEA">
            <w:pPr>
              <w:pStyle w:val="CRCoverPage"/>
              <w:spacing w:after="0"/>
              <w:ind w:left="560"/>
              <w:rPr>
                <w:noProof/>
                <w:lang w:eastAsia="zh-CN"/>
              </w:rPr>
            </w:pPr>
            <w:r>
              <w:rPr>
                <w:rFonts w:hint="eastAsia"/>
                <w:noProof/>
                <w:lang w:eastAsia="zh-CN"/>
              </w:rPr>
              <w:t>A</w:t>
            </w:r>
            <w:r>
              <w:rPr>
                <w:noProof/>
                <w:lang w:eastAsia="zh-CN"/>
              </w:rPr>
              <w:t xml:space="preserve">ctually similar issue </w:t>
            </w:r>
            <w:r w:rsidR="00591AEA">
              <w:rPr>
                <w:noProof/>
                <w:lang w:eastAsia="zh-CN"/>
              </w:rPr>
              <w:t>already has happened</w:t>
            </w:r>
            <w:r>
              <w:rPr>
                <w:noProof/>
                <w:lang w:eastAsia="zh-CN"/>
              </w:rPr>
              <w:t xml:space="preserve"> under 15kHz SCS + FDD test configuration. After discussion RAN4 has agreed to add a 18RB + 4AL RMC CORESET reference configuration</w:t>
            </w:r>
            <w:r w:rsidR="00591AEA">
              <w:rPr>
                <w:noProof/>
                <w:lang w:eastAsia="zh-CN"/>
              </w:rPr>
              <w:t xml:space="preserve"> (</w:t>
            </w:r>
            <w:r w:rsidR="00591AEA" w:rsidRPr="00591AEA">
              <w:rPr>
                <w:noProof/>
                <w:lang w:eastAsia="zh-CN"/>
              </w:rPr>
              <w:t>R4-2012067</w:t>
            </w:r>
            <w:r w:rsidR="00591AEA">
              <w:rPr>
                <w:noProof/>
                <w:lang w:eastAsia="zh-CN"/>
              </w:rPr>
              <w:t>)</w:t>
            </w:r>
            <w:r>
              <w:rPr>
                <w:noProof/>
                <w:lang w:eastAsia="zh-CN"/>
              </w:rPr>
              <w:t xml:space="preserve">. </w:t>
            </w:r>
            <w:r w:rsidR="00337825">
              <w:rPr>
                <w:noProof/>
                <w:lang w:eastAsia="zh-CN"/>
              </w:rPr>
              <w:t>Hence i</w:t>
            </w:r>
            <w:r>
              <w:rPr>
                <w:noProof/>
                <w:lang w:eastAsia="zh-CN"/>
              </w:rPr>
              <w:t>t is also neccessary to add a 18RB+4AL RMC CORESET for 30kHz SCS + TDD too.</w:t>
            </w:r>
          </w:p>
          <w:p w14:paraId="5D7426F3" w14:textId="77777777" w:rsidR="00337825" w:rsidRDefault="00337825" w:rsidP="00591AEA">
            <w:pPr>
              <w:pStyle w:val="CRCoverPage"/>
              <w:spacing w:after="0"/>
              <w:ind w:left="560"/>
              <w:rPr>
                <w:noProof/>
                <w:lang w:eastAsia="zh-CN"/>
              </w:rPr>
            </w:pPr>
          </w:p>
          <w:p w14:paraId="3407AEBD" w14:textId="48AD5A5A" w:rsidR="00337825" w:rsidRPr="00BF18AD" w:rsidRDefault="00F72F2B" w:rsidP="00F72F2B">
            <w:pPr>
              <w:pStyle w:val="CRCoverPage"/>
              <w:spacing w:after="0"/>
              <w:ind w:left="560"/>
              <w:rPr>
                <w:noProof/>
                <w:lang w:eastAsia="zh-CN"/>
              </w:rPr>
            </w:pPr>
            <w:r>
              <w:rPr>
                <w:noProof/>
                <w:lang w:eastAsia="zh-CN"/>
              </w:rPr>
              <w:t>So w</w:t>
            </w:r>
            <w:r w:rsidR="00337825">
              <w:rPr>
                <w:noProof/>
                <w:lang w:eastAsia="zh-CN"/>
              </w:rPr>
              <w:t xml:space="preserve">e </w:t>
            </w:r>
            <w:r>
              <w:rPr>
                <w:noProof/>
                <w:lang w:eastAsia="zh-CN"/>
              </w:rPr>
              <w:t xml:space="preserve">suggest </w:t>
            </w:r>
            <w:r w:rsidR="00337825">
              <w:rPr>
                <w:noProof/>
                <w:lang w:eastAsia="zh-CN"/>
              </w:rPr>
              <w:t xml:space="preserve">change RMC CORESET reference configuration </w:t>
            </w:r>
            <w:r>
              <w:rPr>
                <w:noProof/>
                <w:lang w:eastAsia="zh-CN"/>
              </w:rPr>
              <w:t xml:space="preserve">to 18RB </w:t>
            </w:r>
            <w:r w:rsidR="00337825">
              <w:rPr>
                <w:noProof/>
                <w:lang w:eastAsia="zh-CN"/>
              </w:rPr>
              <w:t>in all TCs using DLBWP.0.2.</w:t>
            </w:r>
            <w:r>
              <w:rPr>
                <w:noProof/>
                <w:lang w:eastAsia="zh-CN"/>
              </w:rPr>
              <w:t xml:space="preserve"> The new RMC CORESET reference configuration is added by our companion CR.</w:t>
            </w:r>
          </w:p>
        </w:tc>
      </w:tr>
      <w:tr w:rsidR="001E41F3" w:rsidRPr="00640650" w14:paraId="7FAD17F3" w14:textId="77777777" w:rsidTr="00A110A9">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A110A9">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lastRenderedPageBreak/>
              <w:t>Summary of change</w:t>
            </w:r>
            <w:r w:rsidR="0051580D" w:rsidRPr="00640650">
              <w:rPr>
                <w:b/>
                <w:i/>
                <w:noProof/>
              </w:rPr>
              <w:t>:</w:t>
            </w:r>
          </w:p>
        </w:tc>
        <w:tc>
          <w:tcPr>
            <w:tcW w:w="6946" w:type="dxa"/>
            <w:gridSpan w:val="9"/>
            <w:tcBorders>
              <w:right w:val="single" w:sz="4" w:space="0" w:color="auto"/>
            </w:tcBorders>
            <w:shd w:val="pct30" w:color="FFFF00" w:fill="auto"/>
          </w:tcPr>
          <w:p w14:paraId="4C6B8F6D" w14:textId="1CA4CB5F" w:rsidR="00FB5240" w:rsidRPr="00640650" w:rsidRDefault="00FB5240" w:rsidP="00AC6E47">
            <w:pPr>
              <w:pStyle w:val="CRCoverPage"/>
              <w:numPr>
                <w:ilvl w:val="0"/>
                <w:numId w:val="20"/>
              </w:numPr>
              <w:spacing w:after="0"/>
              <w:rPr>
                <w:noProof/>
                <w:lang w:eastAsia="zh-CN"/>
              </w:rPr>
            </w:pPr>
            <w:r>
              <w:rPr>
                <w:noProof/>
                <w:lang w:eastAsia="zh-CN"/>
              </w:rPr>
              <w:t xml:space="preserve">"CCR.2.1 TDD" in </w:t>
            </w:r>
            <w:r w:rsidR="00F72F2B">
              <w:rPr>
                <w:noProof/>
                <w:lang w:eastAsia="zh-CN"/>
              </w:rPr>
              <w:t xml:space="preserve">FR1 </w:t>
            </w:r>
            <w:r>
              <w:rPr>
                <w:noProof/>
                <w:lang w:eastAsia="zh-CN"/>
              </w:rPr>
              <w:t xml:space="preserve">TCs </w:t>
            </w:r>
            <w:r w:rsidR="00F72F2B">
              <w:rPr>
                <w:noProof/>
                <w:lang w:eastAsia="zh-CN"/>
              </w:rPr>
              <w:t xml:space="preserve">using DLBWP.0.2 </w:t>
            </w:r>
            <w:r>
              <w:rPr>
                <w:noProof/>
                <w:lang w:eastAsia="zh-CN"/>
              </w:rPr>
              <w:t>are changed to "CCR.2.3 TDD"</w:t>
            </w:r>
            <w:r w:rsidR="00337825">
              <w:rPr>
                <w:noProof/>
                <w:lang w:eastAsia="zh-CN"/>
              </w:rPr>
              <w:t>.</w:t>
            </w:r>
          </w:p>
        </w:tc>
      </w:tr>
      <w:tr w:rsidR="001E41F3" w:rsidRPr="00640650" w14:paraId="5B930C44" w14:textId="77777777" w:rsidTr="00A110A9">
        <w:tc>
          <w:tcPr>
            <w:tcW w:w="2694"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A110A9">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07C3E" w14:textId="49490CE1" w:rsidR="001E41F3" w:rsidRPr="00640650" w:rsidRDefault="003D4A19" w:rsidP="005250D3">
            <w:pPr>
              <w:pStyle w:val="CRCoverPage"/>
              <w:spacing w:after="0"/>
              <w:ind w:left="100"/>
              <w:rPr>
                <w:noProof/>
              </w:rPr>
            </w:pPr>
            <w:r w:rsidRPr="00640650">
              <w:rPr>
                <w:noProof/>
                <w:lang w:eastAsia="zh-CN"/>
              </w:rPr>
              <w:t xml:space="preserve">Normal UE may fail the </w:t>
            </w:r>
            <w:r w:rsidR="005250D3">
              <w:rPr>
                <w:noProof/>
                <w:lang w:eastAsia="zh-CN"/>
              </w:rPr>
              <w:t>test</w:t>
            </w:r>
          </w:p>
        </w:tc>
      </w:tr>
      <w:tr w:rsidR="001E41F3" w:rsidRPr="00640650" w14:paraId="4BEE3140" w14:textId="77777777" w:rsidTr="00A110A9">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A110A9">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3D7000BE" w:rsidR="001E41F3" w:rsidRPr="00640650" w:rsidRDefault="00FB5240" w:rsidP="00FB5240">
            <w:pPr>
              <w:pStyle w:val="CRCoverPage"/>
              <w:spacing w:after="0"/>
              <w:ind w:left="100"/>
              <w:rPr>
                <w:noProof/>
                <w:lang w:eastAsia="zh-CN"/>
              </w:rPr>
            </w:pPr>
            <w:r>
              <w:rPr>
                <w:lang w:eastAsia="zh-CN"/>
              </w:rPr>
              <w:t>A.4.5.6.1, A.4.5.6.2, A.6.5.2.1, A.6.5.3.1, A.6.5.6.1, A.6.5.6.2</w:t>
            </w:r>
          </w:p>
        </w:tc>
      </w:tr>
      <w:tr w:rsidR="001E41F3" w:rsidRPr="00640650" w14:paraId="5E42F70F" w14:textId="77777777" w:rsidTr="00A110A9">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E41F3" w:rsidRPr="00640650" w14:paraId="0AA7DB72" w14:textId="77777777" w:rsidTr="00A110A9">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E41F3" w:rsidRPr="00640650" w14:paraId="34EC88B9" w14:textId="77777777" w:rsidTr="00A110A9">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6CEC00ED" w14:textId="77777777" w:rsidR="001E41F3" w:rsidRPr="00640650" w:rsidRDefault="00145D43">
            <w:pPr>
              <w:pStyle w:val="CRCoverPage"/>
              <w:spacing w:after="0"/>
              <w:ind w:left="99"/>
              <w:rPr>
                <w:noProof/>
              </w:rPr>
            </w:pPr>
            <w:r w:rsidRPr="00640650">
              <w:rPr>
                <w:noProof/>
              </w:rPr>
              <w:t xml:space="preserve">TS/TR ... CR ... </w:t>
            </w:r>
          </w:p>
        </w:tc>
      </w:tr>
      <w:tr w:rsidR="001E41F3" w:rsidRPr="00640650" w14:paraId="0F9EB2EB" w14:textId="77777777" w:rsidTr="00A110A9">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6A3535CF" w:rsidR="001E41F3" w:rsidRPr="00640650" w:rsidRDefault="003A51A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165E432F" w:rsidR="001E41F3" w:rsidRPr="00640650" w:rsidRDefault="001E41F3">
            <w:pPr>
              <w:pStyle w:val="CRCoverPage"/>
              <w:spacing w:after="0"/>
              <w:jc w:val="center"/>
              <w:rPr>
                <w:b/>
                <w:caps/>
                <w:noProof/>
                <w:lang w:eastAsia="zh-CN"/>
              </w:rPr>
            </w:pP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2030EA71" w14:textId="29F3B2D6" w:rsidR="00133146" w:rsidRPr="00640650" w:rsidRDefault="00133146" w:rsidP="00F72F2B">
            <w:pPr>
              <w:pStyle w:val="CRCoverPage"/>
              <w:spacing w:after="0"/>
              <w:ind w:left="99"/>
              <w:rPr>
                <w:noProof/>
              </w:rPr>
            </w:pPr>
            <w:r w:rsidRPr="00640650">
              <w:rPr>
                <w:noProof/>
              </w:rPr>
              <w:t>TS/TR</w:t>
            </w:r>
            <w:r w:rsidR="003A51AE">
              <w:rPr>
                <w:noProof/>
              </w:rPr>
              <w:t xml:space="preserve"> 38.533</w:t>
            </w:r>
            <w:r w:rsidRPr="00640650">
              <w:rPr>
                <w:noProof/>
              </w:rPr>
              <w:t xml:space="preserve"> CR </w:t>
            </w:r>
            <w:r w:rsidR="003A51AE">
              <w:rPr>
                <w:noProof/>
              </w:rPr>
              <w:t>11</w:t>
            </w:r>
            <w:r w:rsidR="00F72F2B">
              <w:rPr>
                <w:noProof/>
              </w:rPr>
              <w:t>82, 118</w:t>
            </w:r>
            <w:r w:rsidR="003A51AE">
              <w:rPr>
                <w:noProof/>
              </w:rPr>
              <w:t>4</w:t>
            </w:r>
            <w:r w:rsidR="00F72F2B">
              <w:rPr>
                <w:noProof/>
              </w:rPr>
              <w:t>, 1185, 1187</w:t>
            </w:r>
          </w:p>
        </w:tc>
      </w:tr>
      <w:tr w:rsidR="001E41F3" w:rsidRPr="00640650" w14:paraId="75B4C6F4" w14:textId="77777777" w:rsidTr="00A110A9">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A110A9">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A110A9">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A110A9">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A110A9">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8E20D0" w14:textId="77777777" w:rsidR="00640650" w:rsidRDefault="007624F1" w:rsidP="00640650">
            <w:pPr>
              <w:pStyle w:val="CRCoverPage"/>
              <w:spacing w:after="0"/>
              <w:ind w:left="100"/>
              <w:rPr>
                <w:noProof/>
                <w:lang w:eastAsia="zh-CN"/>
              </w:rPr>
            </w:pPr>
            <w:r>
              <w:rPr>
                <w:noProof/>
                <w:lang w:eastAsia="zh-CN"/>
              </w:rPr>
              <w:t>1st revision:</w:t>
            </w:r>
          </w:p>
          <w:p w14:paraId="5A3D85A1" w14:textId="30532827" w:rsidR="007624F1" w:rsidRPr="00640650" w:rsidRDefault="00F7233F" w:rsidP="00640650">
            <w:pPr>
              <w:pStyle w:val="CRCoverPage"/>
              <w:spacing w:after="0"/>
              <w:ind w:left="100"/>
              <w:rPr>
                <w:noProof/>
                <w:lang w:eastAsia="zh-CN"/>
              </w:rPr>
            </w:pPr>
            <w:r>
              <w:rPr>
                <w:noProof/>
                <w:lang w:eastAsia="zh-CN"/>
              </w:rPr>
              <w:t>U</w:t>
            </w:r>
            <w:r w:rsidR="007624F1">
              <w:rPr>
                <w:noProof/>
                <w:lang w:eastAsia="zh-CN"/>
              </w:rPr>
              <w:t xml:space="preserve">ndo the change to TC </w:t>
            </w:r>
            <w:r>
              <w:rPr>
                <w:noProof/>
                <w:lang w:eastAsia="zh-CN"/>
              </w:rPr>
              <w:t xml:space="preserve">6.5.2.1 to avoid overlapping with CR </w:t>
            </w:r>
            <w:r w:rsidRPr="00F7233F">
              <w:rPr>
                <w:noProof/>
                <w:lang w:eastAsia="zh-CN"/>
              </w:rPr>
              <w:t>R4-2108834</w:t>
            </w:r>
            <w:r>
              <w:rPr>
                <w:noProof/>
                <w:lang w:eastAsia="zh-CN"/>
              </w:rPr>
              <w:t>.</w:t>
            </w: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8"/>
          <w:footnotePr>
            <w:numRestart w:val="eachSect"/>
          </w:footnotePr>
          <w:pgSz w:w="11907" w:h="16840" w:code="9"/>
          <w:pgMar w:top="1418" w:right="1134" w:bottom="1134" w:left="1134" w:header="680" w:footer="567" w:gutter="0"/>
          <w:cols w:space="720"/>
        </w:sectPr>
      </w:pPr>
    </w:p>
    <w:p w14:paraId="1C7A77EF" w14:textId="4A03D5BF" w:rsidR="00B9379C" w:rsidRPr="00640650" w:rsidRDefault="00B9379C" w:rsidP="00B9379C">
      <w:pPr>
        <w:pStyle w:val="H6"/>
        <w:rPr>
          <w:b/>
          <w:noProof/>
          <w:color w:val="00B0F0"/>
        </w:rPr>
      </w:pPr>
      <w:r w:rsidRPr="00640650">
        <w:rPr>
          <w:b/>
          <w:noProof/>
          <w:color w:val="00B0F0"/>
        </w:rPr>
        <w:lastRenderedPageBreak/>
        <w:t>&lt;</w:t>
      </w:r>
      <w:r>
        <w:rPr>
          <w:b/>
          <w:noProof/>
          <w:color w:val="00B0F0"/>
        </w:rPr>
        <w:t>Start</w:t>
      </w:r>
      <w:r w:rsidRPr="00640650">
        <w:rPr>
          <w:b/>
          <w:noProof/>
          <w:color w:val="00B0F0"/>
        </w:rPr>
        <w:t xml:space="preserve"> of modified section </w:t>
      </w:r>
      <w:r w:rsidR="00F72F2B">
        <w:rPr>
          <w:b/>
          <w:noProof/>
          <w:color w:val="00B0F0"/>
        </w:rPr>
        <w:t>1</w:t>
      </w:r>
      <w:r w:rsidRPr="00640650">
        <w:rPr>
          <w:b/>
          <w:noProof/>
          <w:color w:val="00B0F0"/>
        </w:rPr>
        <w:t>&gt;</w:t>
      </w:r>
    </w:p>
    <w:p w14:paraId="61E3F0B9" w14:textId="77777777" w:rsidR="00B9379C" w:rsidRPr="00EC61C3" w:rsidRDefault="00B9379C" w:rsidP="00B9379C">
      <w:pPr>
        <w:pStyle w:val="40"/>
      </w:pPr>
      <w:bookmarkStart w:id="2" w:name="_Toc535476236"/>
      <w:r w:rsidRPr="00EC61C3">
        <w:t>A.4.5.6.1</w:t>
      </w:r>
      <w:r w:rsidRPr="00EC61C3">
        <w:rPr>
          <w:szCs w:val="24"/>
        </w:rPr>
        <w:tab/>
      </w:r>
      <w:r w:rsidRPr="00EC61C3">
        <w:t xml:space="preserve">DCI-based and Timer-based Active BWP Switch </w:t>
      </w:r>
    </w:p>
    <w:p w14:paraId="0096C4EC" w14:textId="77777777" w:rsidR="00B9379C" w:rsidRPr="00EC61C3" w:rsidRDefault="00B9379C" w:rsidP="00B9379C">
      <w:pPr>
        <w:pStyle w:val="5"/>
      </w:pPr>
      <w:r w:rsidRPr="00EC61C3">
        <w:rPr>
          <w:rFonts w:cs="Arial"/>
          <w:szCs w:val="22"/>
        </w:rPr>
        <w:t>A.4.5.6.1.1</w:t>
      </w:r>
      <w:r w:rsidRPr="00EC61C3">
        <w:rPr>
          <w:rFonts w:cs="Arial"/>
          <w:szCs w:val="22"/>
        </w:rPr>
        <w:tab/>
        <w:t>E-UTRAN – NR PSCell FR1 DL active BWP switch in non-DRX in synchronous EN-DC</w:t>
      </w:r>
    </w:p>
    <w:p w14:paraId="330D51CD" w14:textId="77777777" w:rsidR="00B9379C" w:rsidRPr="00EC61C3" w:rsidRDefault="00B9379C" w:rsidP="00B9379C">
      <w:pPr>
        <w:pStyle w:val="6"/>
        <w:rPr>
          <w:rFonts w:eastAsia="MS Mincho"/>
        </w:rPr>
      </w:pPr>
      <w:r w:rsidRPr="00EC61C3">
        <w:rPr>
          <w:rFonts w:eastAsia="MS Mincho"/>
        </w:rPr>
        <w:t>A.4.5.6.1.1.1</w:t>
      </w:r>
      <w:r w:rsidRPr="00EC61C3">
        <w:rPr>
          <w:rFonts w:eastAsia="MS Mincho"/>
        </w:rPr>
        <w:tab/>
        <w:t>Test Purpose and Environment</w:t>
      </w:r>
    </w:p>
    <w:p w14:paraId="2107E491" w14:textId="77777777" w:rsidR="00B9379C" w:rsidRPr="00EC61C3" w:rsidRDefault="00B9379C" w:rsidP="00B9379C">
      <w:pPr>
        <w:jc w:val="both"/>
        <w:rPr>
          <w:szCs w:val="24"/>
        </w:rPr>
      </w:pPr>
      <w:r w:rsidRPr="00EC61C3">
        <w:t>The purpose of this test is to verify the DL BWP switch delay requirement defined in TS38.133 clause 8.6, and interruption requirement for E-UTRA victim cell defined in TS36.133 clause 7.32.2.7. Supported test configurations are shown in Table A.</w:t>
      </w:r>
      <w:r w:rsidRPr="00EC61C3">
        <w:rPr>
          <w:rFonts w:eastAsia="MS Mincho"/>
          <w:bCs/>
        </w:rPr>
        <w:t>4.5.6.1.1</w:t>
      </w:r>
      <w:r w:rsidRPr="00EC61C3">
        <w:t>.1-1.</w:t>
      </w:r>
    </w:p>
    <w:p w14:paraId="46D84B68" w14:textId="77777777" w:rsidR="00B9379C" w:rsidRPr="00835C41" w:rsidRDefault="00B9379C" w:rsidP="00B9379C">
      <w:pPr>
        <w:jc w:val="both"/>
      </w:pPr>
      <w:r w:rsidRPr="00835C41">
        <w:t xml:space="preserve">The test scenario comprises of </w:t>
      </w:r>
      <w:r w:rsidRPr="00835C41">
        <w:rPr>
          <w:lang w:eastAsia="zh-CN"/>
        </w:rPr>
        <w:t>one</w:t>
      </w:r>
      <w:r w:rsidRPr="00835C41">
        <w:t xml:space="preserve"> E-UTRA PCell (Cell 1), and one PSCell (Cell 2) as given in Table A.</w:t>
      </w:r>
      <w:r w:rsidRPr="00835C41">
        <w:rPr>
          <w:rFonts w:eastAsia="MS Mincho"/>
          <w:bCs/>
        </w:rPr>
        <w:t>4.5.6.1.1</w:t>
      </w:r>
      <w:r w:rsidRPr="00835C41">
        <w:t xml:space="preserve">.1-2. Cell-specific parameters of E-UTRA PCell are specified in Table </w:t>
      </w:r>
      <w:r w:rsidRPr="00835C41">
        <w:rPr>
          <w:rFonts w:cs="v4.2.0"/>
          <w:lang w:eastAsia="ja-JP"/>
        </w:rPr>
        <w:t xml:space="preserve">A.3.7.2.1-1 </w:t>
      </w:r>
      <w:r w:rsidRPr="00835C41">
        <w:t>and Cell-specific parameters of PSCell is specified in Table A.</w:t>
      </w:r>
      <w:r w:rsidRPr="00835C41">
        <w:rPr>
          <w:rFonts w:eastAsia="MS Mincho"/>
          <w:bCs/>
        </w:rPr>
        <w:t>4.5.6.1.1</w:t>
      </w:r>
      <w:r w:rsidRPr="00835C41">
        <w:t xml:space="preserve">.1-3 below. </w:t>
      </w:r>
    </w:p>
    <w:p w14:paraId="72D1A3DE" w14:textId="77777777" w:rsidR="00B9379C" w:rsidRPr="00835C41" w:rsidRDefault="00B9379C" w:rsidP="00B9379C">
      <w:pPr>
        <w:jc w:val="both"/>
      </w:pPr>
      <w:r w:rsidRPr="00835C41">
        <w:t>PDCCHs indicating new transmissions shall be sent continuously</w:t>
      </w:r>
      <w:r w:rsidRPr="00835C41">
        <w:rPr>
          <w:lang w:eastAsia="zh-CN"/>
        </w:rPr>
        <w:t xml:space="preserve"> on E-UTRA PCell </w:t>
      </w:r>
      <w:r w:rsidRPr="00835C41">
        <w:t xml:space="preserve">(Cell 1) to ensure that the UE will have ACK/NACK sending. </w:t>
      </w:r>
    </w:p>
    <w:p w14:paraId="6F885DF4" w14:textId="77777777" w:rsidR="00B9379C" w:rsidRPr="00EC61C3" w:rsidRDefault="00B9379C" w:rsidP="00B9379C">
      <w:pPr>
        <w:jc w:val="both"/>
      </w:pPr>
      <w:r w:rsidRPr="00EC61C3">
        <w:t>PDCCHs indicating new transmissions shall be sent continuously</w:t>
      </w:r>
      <w:r w:rsidRPr="00EC61C3">
        <w:rPr>
          <w:lang w:eastAsia="zh-CN"/>
        </w:rPr>
        <w:t xml:space="preserve"> on PSCell </w:t>
      </w:r>
      <w:r w:rsidRPr="00EC61C3">
        <w:t xml:space="preserve">(Cell 2) to ensure that the UE would have ACK/NACK sending except for the </w:t>
      </w:r>
      <w:r w:rsidRPr="00EC61C3">
        <w:rPr>
          <w:lang w:eastAsia="zh-CN"/>
        </w:rPr>
        <w:t>time duration when BWP is switching on Cell 2 and the time duration of T2.</w:t>
      </w:r>
    </w:p>
    <w:p w14:paraId="5D893F77" w14:textId="77777777" w:rsidR="00B9379C" w:rsidRPr="00EC61C3" w:rsidRDefault="00B9379C" w:rsidP="00B9379C">
      <w:pPr>
        <w:jc w:val="both"/>
      </w:pPr>
      <w:r w:rsidRPr="00EC61C3">
        <w:t xml:space="preserve">Before the test starts, </w:t>
      </w:r>
    </w:p>
    <w:p w14:paraId="7554B2BC" w14:textId="77777777" w:rsidR="00B9379C" w:rsidRPr="00835C41" w:rsidRDefault="00B9379C" w:rsidP="00B9379C">
      <w:pPr>
        <w:ind w:left="568" w:hanging="284"/>
      </w:pPr>
      <w:r w:rsidRPr="00835C41">
        <w:t>-</w:t>
      </w:r>
      <w:r w:rsidRPr="00835C41">
        <w:tab/>
        <w:t>UE is connected to Cell 1 (E-UTRA PCell) on radio channel 1 (PCC), and Cell 2 (PSCell) on radio channel 2 (PSCC).</w:t>
      </w:r>
    </w:p>
    <w:p w14:paraId="4D59D5D3" w14:textId="77777777" w:rsidR="00B9379C" w:rsidRPr="00EC61C3" w:rsidRDefault="00B9379C" w:rsidP="00B9379C">
      <w:pPr>
        <w:ind w:left="568" w:hanging="284"/>
      </w:pPr>
      <w:r w:rsidRPr="00EC61C3">
        <w:t>-</w:t>
      </w:r>
      <w:r w:rsidRPr="00EC61C3">
        <w:tab/>
        <w:t>UE is configured with 2 different UE-specific downlink bandwidth parts for PSCell, BWP-1 and BWP-2, in Cell 2 before starting the test. BWP-1 and BWP-2 always include bandwidth of the initial DL BWP and SSB.</w:t>
      </w:r>
    </w:p>
    <w:p w14:paraId="0A6CDF7D" w14:textId="77777777" w:rsidR="00B9379C" w:rsidRPr="00EC61C3" w:rsidRDefault="00B9379C" w:rsidP="00B9379C">
      <w:pPr>
        <w:ind w:left="568" w:hanging="284"/>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PSCell.</w:t>
      </w:r>
    </w:p>
    <w:p w14:paraId="0DC67E1A" w14:textId="77777777" w:rsidR="00B9379C" w:rsidRPr="00EC61C3" w:rsidRDefault="00B9379C" w:rsidP="00B9379C">
      <w:pPr>
        <w:ind w:left="568" w:hanging="284"/>
      </w:pPr>
      <w:r w:rsidRPr="00EC61C3">
        <w:t>-</w:t>
      </w:r>
      <w:r w:rsidRPr="00EC61C3">
        <w:tab/>
        <w:t xml:space="preserve">UE is configured with a </w:t>
      </w:r>
      <w:r w:rsidRPr="00EC61C3">
        <w:rPr>
          <w:i/>
          <w:lang w:eastAsia="zh-CN"/>
        </w:rPr>
        <w:t>bwp-InactivityTimer</w:t>
      </w:r>
      <w:r w:rsidRPr="00EC61C3">
        <w:rPr>
          <w:lang w:eastAsia="zh-CN"/>
        </w:rPr>
        <w:t xml:space="preserve"> timer value for PSCell</w:t>
      </w:r>
      <w:r w:rsidRPr="00EC61C3">
        <w:t xml:space="preserve">. </w:t>
      </w:r>
    </w:p>
    <w:p w14:paraId="12E06E0F" w14:textId="77777777" w:rsidR="00B9379C" w:rsidRPr="00EC61C3" w:rsidRDefault="00B9379C" w:rsidP="00B9379C">
      <w:pPr>
        <w:jc w:val="both"/>
      </w:pPr>
      <w:r w:rsidRPr="00EC61C3">
        <w:t>All cells have constant signal levels throughout the test.</w:t>
      </w:r>
    </w:p>
    <w:p w14:paraId="46EAFB48" w14:textId="77777777" w:rsidR="00B9379C" w:rsidRPr="00EC61C3" w:rsidRDefault="00B9379C" w:rsidP="00B9379C">
      <w:pPr>
        <w:jc w:val="both"/>
      </w:pPr>
      <w:r w:rsidRPr="00EC61C3">
        <w:t xml:space="preserve">The test consists of 3 successive time periods, with durations of T1, T2, and T3, respectively. </w:t>
      </w:r>
    </w:p>
    <w:p w14:paraId="3FB6DE16" w14:textId="77777777" w:rsidR="00B9379C" w:rsidRPr="00EC61C3" w:rsidRDefault="00B9379C" w:rsidP="00B9379C">
      <w:pPr>
        <w:jc w:val="both"/>
      </w:pPr>
      <w:r w:rsidRPr="00EC61C3">
        <w:t>During T1,</w:t>
      </w:r>
    </w:p>
    <w:p w14:paraId="6572BF2B" w14:textId="77777777" w:rsidR="00B9379C" w:rsidRPr="00835C41" w:rsidRDefault="00B9379C" w:rsidP="00B9379C">
      <w:pPr>
        <w:pStyle w:val="B1"/>
        <w:rPr>
          <w:lang w:eastAsia="zh-CN"/>
        </w:rPr>
      </w:pPr>
      <w:r>
        <w:rPr>
          <w:lang w:eastAsia="zh-CN"/>
        </w:rPr>
        <w:tab/>
      </w:r>
      <w:r w:rsidRPr="00835C41">
        <w:rPr>
          <w:lang w:eastAsia="zh-CN"/>
        </w:rPr>
        <w:t xml:space="preserve">Time period T1 starts when a DCI format 1_1 command for PSCell DL BWP switch, sent from the test equipment to the UE, is received at the UE side in PSCell’s slot # denoted </w:t>
      </w:r>
      <w:r w:rsidRPr="00835C41">
        <w:rPr>
          <w:i/>
          <w:lang w:eastAsia="zh-CN"/>
        </w:rPr>
        <w:t>i</w:t>
      </w:r>
      <w:r w:rsidRPr="00835C41">
        <w:rPr>
          <w:lang w:eastAsia="zh-CN"/>
        </w:rPr>
        <w:t>. The UE shall switch its bandwidth part from BWP-1 to BWP-2.</w:t>
      </w:r>
    </w:p>
    <w:p w14:paraId="7E1CB1E7" w14:textId="77777777" w:rsidR="00B9379C" w:rsidRPr="00835C41" w:rsidRDefault="00B9379C" w:rsidP="00B9379C">
      <w:pPr>
        <w:pStyle w:val="B1"/>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i+T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no later than the first UL slot that occurs after the beginning of DL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PSCell’s BWP-2 starting from the first DL slot that occurs after the beginning of DL 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 xml:space="preserve">).  </w:t>
      </w:r>
    </w:p>
    <w:p w14:paraId="2DE1F097" w14:textId="77777777" w:rsidR="00B9379C" w:rsidRPr="00835C41" w:rsidRDefault="00B9379C" w:rsidP="00B9379C">
      <w:pPr>
        <w:pStyle w:val="B1"/>
        <w:rPr>
          <w:lang w:eastAsia="zh-CN"/>
        </w:rPr>
      </w:pPr>
      <w:r>
        <w:rPr>
          <w:lang w:eastAsia="zh-CN"/>
        </w:rPr>
        <w:tab/>
      </w:r>
      <w:r w:rsidRPr="00835C41">
        <w:rPr>
          <w:lang w:eastAsia="zh-CN"/>
        </w:rPr>
        <w:t>The starting time of E-UTRA PCell (Cell 1) interruption due to BWP switch on PSCell shall occur within the BWP switch delay.</w:t>
      </w:r>
    </w:p>
    <w:p w14:paraId="4FD7AC7E" w14:textId="77777777" w:rsidR="00B9379C" w:rsidRPr="00EC61C3" w:rsidRDefault="00B9379C" w:rsidP="00B9379C">
      <w:pPr>
        <w:jc w:val="both"/>
        <w:rPr>
          <w:rFonts w:cs="v4.2.0"/>
        </w:rPr>
      </w:pPr>
      <w:r w:rsidRPr="00EC61C3">
        <w:t xml:space="preserve">During T2, </w:t>
      </w:r>
      <w:r w:rsidRPr="00EC61C3">
        <w:rPr>
          <w:rFonts w:cs="v4.2.0"/>
        </w:rPr>
        <w:t xml:space="preserve">the test equipment won’t transmit DCI format for PDSCH reception on PSCell(Cell 2). </w:t>
      </w:r>
    </w:p>
    <w:p w14:paraId="20013D3C" w14:textId="77777777" w:rsidR="00B9379C" w:rsidRPr="00EC61C3" w:rsidRDefault="00B9379C" w:rsidP="00B9379C">
      <w:pPr>
        <w:jc w:val="both"/>
      </w:pPr>
      <w:r w:rsidRPr="00EC61C3">
        <w:t>During T3,</w:t>
      </w:r>
    </w:p>
    <w:p w14:paraId="6A96EA01" w14:textId="77777777" w:rsidR="00B9379C" w:rsidRPr="00835C41" w:rsidRDefault="00B9379C" w:rsidP="00B9379C">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lang w:eastAsia="zh-CN"/>
        </w:rPr>
        <w:t>, where j is the first slot of the subframe</w:t>
      </w:r>
      <w:r w:rsidRPr="00835C41">
        <w:rPr>
          <w:rFonts w:cs="v4.2.0"/>
        </w:rPr>
        <w:t xml:space="preserve"> immediately after the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3A9C25F2" w14:textId="77777777" w:rsidR="00B9379C" w:rsidRPr="00835C41" w:rsidRDefault="00B9379C" w:rsidP="00B9379C">
      <w:pPr>
        <w:pStyle w:val="B1"/>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j+T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at latest on the first UL slot that occurs after the beginning of DL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w:t>
      </w:r>
      <w:r w:rsidRPr="00835C41">
        <w:lastRenderedPageBreak/>
        <w:t xml:space="preserve">scheduled on PSCell’s BWP-1 starting from </w:t>
      </w:r>
      <w:r w:rsidRPr="00835C41">
        <w:rPr>
          <w:lang w:eastAsia="zh-CN"/>
        </w:rPr>
        <w:t xml:space="preserve">the first DL slot that occurs after the beginning of DL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136878E1" w14:textId="77777777" w:rsidR="00B9379C" w:rsidRPr="00835C41" w:rsidRDefault="00B9379C" w:rsidP="00B9379C">
      <w:pPr>
        <w:pStyle w:val="B1"/>
        <w:rPr>
          <w:lang w:eastAsia="zh-CN"/>
        </w:rPr>
      </w:pPr>
      <w:r>
        <w:rPr>
          <w:lang w:eastAsia="zh-CN"/>
        </w:rPr>
        <w:tab/>
      </w:r>
      <w:r w:rsidRPr="00835C41">
        <w:rPr>
          <w:lang w:eastAsia="zh-CN"/>
        </w:rPr>
        <w:t>The starting time of E-UTRA PCell (Cell 1) interruption due to BWP switch of PSCell shall occur within the BWP switch delay.</w:t>
      </w:r>
    </w:p>
    <w:p w14:paraId="29F1F98D" w14:textId="77777777" w:rsidR="00B9379C" w:rsidRPr="00835C41" w:rsidRDefault="00B9379C" w:rsidP="00B9379C">
      <w:pPr>
        <w:jc w:val="both"/>
        <w:rPr>
          <w:lang w:eastAsia="zh-CN"/>
        </w:rPr>
      </w:pPr>
      <w:r w:rsidRPr="00835C41">
        <w:rPr>
          <w:lang w:eastAsia="zh-CN"/>
        </w:rPr>
        <w:t>The test equipment verifies the DL BWP switch time in PSCell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w:t>
      </w:r>
      <w:r w:rsidRPr="00835C41">
        <w:rPr>
          <w:rFonts w:hint="eastAsia"/>
          <w:lang w:eastAsia="zh-CN"/>
        </w:rPr>
        <w:t>/</w:t>
      </w:r>
      <w:r w:rsidRPr="00835C41">
        <w:rPr>
          <w:lang w:eastAsia="zh-CN"/>
        </w:rPr>
        <w:t>NACK is received.</w:t>
      </w:r>
    </w:p>
    <w:p w14:paraId="42FF5756" w14:textId="77777777" w:rsidR="00B9379C" w:rsidRPr="00835C41" w:rsidRDefault="00B9379C" w:rsidP="00B9379C">
      <w:pPr>
        <w:rPr>
          <w:lang w:eastAsia="zh-CN"/>
        </w:rPr>
      </w:pPr>
      <w:r w:rsidRPr="00835C41">
        <w:rPr>
          <w:lang w:eastAsia="zh-CN"/>
        </w:rPr>
        <w:t>The test equipment verifies that potential interruption to E-UTRA PCell is carried out in the correct time span by monitoring ACK/NACK sent in E-UTRA PCell during BWP switch of PSCell, respectively.</w:t>
      </w:r>
    </w:p>
    <w:p w14:paraId="58C65229" w14:textId="77777777" w:rsidR="00B9379C" w:rsidRPr="00EC61C3" w:rsidRDefault="00B9379C" w:rsidP="00B9379C">
      <w:pPr>
        <w:keepNext/>
        <w:keepLines/>
        <w:spacing w:before="60"/>
        <w:jc w:val="center"/>
        <w:rPr>
          <w:rFonts w:ascii="Arial" w:hAnsi="Arial" w:cs="v4.2.0"/>
          <w:b/>
        </w:rPr>
      </w:pPr>
      <w:r w:rsidRPr="00EC61C3">
        <w:rPr>
          <w:rFonts w:ascii="Arial" w:hAnsi="Arial" w:cs="v4.2.0"/>
          <w:b/>
        </w:rPr>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9379C" w:rsidRPr="00EC61C3" w14:paraId="179F9BFF"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4B4AD984" w14:textId="77777777" w:rsidR="00B9379C" w:rsidRPr="00EC61C3" w:rsidRDefault="00B9379C" w:rsidP="00B9379C">
            <w:pPr>
              <w:keepNext/>
              <w:keepLines/>
              <w:spacing w:after="0" w:line="254" w:lineRule="auto"/>
              <w:jc w:val="center"/>
              <w:rPr>
                <w:rFonts w:ascii="Arial" w:hAnsi="Arial"/>
                <w:b/>
                <w:sz w:val="18"/>
              </w:rPr>
            </w:pPr>
            <w:r w:rsidRPr="00EC61C3">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11878901" w14:textId="77777777" w:rsidR="00B9379C" w:rsidRPr="00EC61C3" w:rsidRDefault="00B9379C" w:rsidP="00B9379C">
            <w:pPr>
              <w:keepNext/>
              <w:keepLines/>
              <w:spacing w:after="0" w:line="254" w:lineRule="auto"/>
              <w:jc w:val="center"/>
              <w:rPr>
                <w:rFonts w:ascii="Arial" w:hAnsi="Arial"/>
                <w:b/>
                <w:sz w:val="18"/>
              </w:rPr>
            </w:pPr>
            <w:r w:rsidRPr="00EC61C3">
              <w:rPr>
                <w:rFonts w:ascii="Arial" w:hAnsi="Arial"/>
                <w:b/>
                <w:sz w:val="18"/>
              </w:rPr>
              <w:t>Description</w:t>
            </w:r>
          </w:p>
        </w:tc>
      </w:tr>
      <w:tr w:rsidR="00B9379C" w:rsidRPr="00EC61C3" w14:paraId="02446619"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613034B1"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116246D7" w14:textId="77777777" w:rsidR="00B9379C" w:rsidRPr="00EC61C3" w:rsidRDefault="00B9379C" w:rsidP="00B9379C">
            <w:pPr>
              <w:pStyle w:val="TAL"/>
            </w:pPr>
            <w:r w:rsidRPr="00835C41">
              <w:t>LTE FDD, NR 15 kHz SSB SCS, 10 MHz bandwidth, FDD duplex mode</w:t>
            </w:r>
          </w:p>
        </w:tc>
      </w:tr>
      <w:tr w:rsidR="00B9379C" w:rsidRPr="00EC61C3" w14:paraId="4016CC60"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150D8535"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42BBF79B" w14:textId="77777777" w:rsidR="00B9379C" w:rsidRPr="00EC61C3" w:rsidRDefault="00B9379C" w:rsidP="00B9379C">
            <w:pPr>
              <w:pStyle w:val="TAL"/>
            </w:pPr>
            <w:r w:rsidRPr="00835C41">
              <w:t>LTE FDD, NR 15 kHz SSB SCS, 10 MHz bandwidth, TDD duplex mode</w:t>
            </w:r>
          </w:p>
        </w:tc>
      </w:tr>
      <w:tr w:rsidR="00B9379C" w:rsidRPr="00EC61C3" w14:paraId="72BF5FD6"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45AB5B43"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59D8F1C1" w14:textId="77777777" w:rsidR="00B9379C" w:rsidRPr="00EC61C3" w:rsidRDefault="00B9379C" w:rsidP="00B9379C">
            <w:pPr>
              <w:pStyle w:val="TAL"/>
            </w:pPr>
            <w:r w:rsidRPr="00835C41">
              <w:t>LTE FDD, NR 30 kHz SSB SCS, 40 MHz bandwidth, TDD duplex mode</w:t>
            </w:r>
          </w:p>
        </w:tc>
      </w:tr>
      <w:tr w:rsidR="00B9379C" w:rsidRPr="00EC61C3" w14:paraId="13201CFC"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32CC9612"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6DA5F7CB" w14:textId="77777777" w:rsidR="00B9379C" w:rsidRPr="00EC61C3" w:rsidRDefault="00B9379C" w:rsidP="00B9379C">
            <w:pPr>
              <w:pStyle w:val="TAL"/>
            </w:pPr>
            <w:r w:rsidRPr="00835C41">
              <w:t>LTE TDD, NR 15 kHz SSB SCS, 10 MHz bandwidth, FDD duplex mode</w:t>
            </w:r>
          </w:p>
        </w:tc>
      </w:tr>
      <w:tr w:rsidR="00B9379C" w:rsidRPr="00EC61C3" w14:paraId="786BFF28"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5204BB4C"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1A9244F4" w14:textId="77777777" w:rsidR="00B9379C" w:rsidRPr="00EC61C3" w:rsidRDefault="00B9379C" w:rsidP="00B9379C">
            <w:pPr>
              <w:pStyle w:val="TAL"/>
            </w:pPr>
            <w:r w:rsidRPr="00835C41">
              <w:t>LTE TDD, NR 15 kHz SSB SCS, 10 MHz bandwidth, TDD duplex mode</w:t>
            </w:r>
          </w:p>
        </w:tc>
      </w:tr>
      <w:tr w:rsidR="00B9379C" w:rsidRPr="00EC61C3" w14:paraId="28DFF73F"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62289C69"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4B056427" w14:textId="77777777" w:rsidR="00B9379C" w:rsidRPr="00EC61C3" w:rsidRDefault="00B9379C" w:rsidP="00B9379C">
            <w:pPr>
              <w:pStyle w:val="TAL"/>
            </w:pPr>
            <w:r w:rsidRPr="00835C41">
              <w:t>LTE TDD, NR 30 kHz SSB SCS, 40 MHz bandwidth, TDD duplex mode</w:t>
            </w:r>
          </w:p>
        </w:tc>
      </w:tr>
      <w:tr w:rsidR="00B9379C" w:rsidRPr="00EC61C3" w14:paraId="292B31B2" w14:textId="77777777" w:rsidTr="00B9379C">
        <w:tc>
          <w:tcPr>
            <w:tcW w:w="9350" w:type="dxa"/>
            <w:gridSpan w:val="2"/>
            <w:tcBorders>
              <w:top w:val="single" w:sz="4" w:space="0" w:color="auto"/>
              <w:left w:val="single" w:sz="4" w:space="0" w:color="auto"/>
              <w:bottom w:val="single" w:sz="4" w:space="0" w:color="auto"/>
              <w:right w:val="single" w:sz="4" w:space="0" w:color="auto"/>
            </w:tcBorders>
            <w:hideMark/>
          </w:tcPr>
          <w:p w14:paraId="331D05E0" w14:textId="77777777" w:rsidR="00B9379C" w:rsidRPr="00EC61C3" w:rsidRDefault="00B9379C" w:rsidP="00B9379C">
            <w:pPr>
              <w:keepNext/>
              <w:keepLines/>
              <w:spacing w:after="0" w:line="254" w:lineRule="auto"/>
              <w:ind w:left="851" w:hanging="851"/>
              <w:rPr>
                <w:rFonts w:ascii="Arial" w:hAnsi="Arial"/>
                <w:sz w:val="18"/>
              </w:rPr>
            </w:pPr>
            <w:r w:rsidRPr="00EC61C3">
              <w:rPr>
                <w:rFonts w:ascii="Arial" w:hAnsi="Arial"/>
                <w:sz w:val="18"/>
              </w:rPr>
              <w:t>Note 1: The UE is only required to be tested in one of the supported test configurations.</w:t>
            </w:r>
          </w:p>
          <w:p w14:paraId="7B7741FB" w14:textId="77777777" w:rsidR="00B9379C" w:rsidRPr="00EC61C3" w:rsidRDefault="00B9379C" w:rsidP="00B9379C">
            <w:pPr>
              <w:keepNext/>
              <w:keepLines/>
              <w:spacing w:after="0" w:line="254" w:lineRule="auto"/>
              <w:ind w:left="851" w:hanging="851"/>
              <w:rPr>
                <w:rFonts w:ascii="Arial" w:hAnsi="Arial"/>
                <w:sz w:val="18"/>
              </w:rPr>
            </w:pPr>
            <w:r w:rsidRPr="00EC61C3">
              <w:rPr>
                <w:rFonts w:ascii="Arial" w:hAnsi="Arial"/>
                <w:sz w:val="18"/>
              </w:rPr>
              <w:t>Note 2: A UE which fulfils the requirements in test case A.4.5.6.1.2 can skip the test cases in A.4.5.6.1.1.</w:t>
            </w:r>
          </w:p>
        </w:tc>
      </w:tr>
    </w:tbl>
    <w:p w14:paraId="791E48B6" w14:textId="77777777" w:rsidR="00B9379C" w:rsidRPr="00EC61C3" w:rsidRDefault="00B9379C" w:rsidP="00B9379C">
      <w:pPr>
        <w:rPr>
          <w:lang w:eastAsia="zh-CN"/>
        </w:rPr>
      </w:pPr>
    </w:p>
    <w:p w14:paraId="19D86029" w14:textId="77777777" w:rsidR="00B9379C" w:rsidRPr="00EC61C3" w:rsidRDefault="00B9379C" w:rsidP="00B9379C">
      <w:pPr>
        <w:keepNext/>
        <w:keepLines/>
        <w:spacing w:before="60"/>
        <w:jc w:val="center"/>
        <w:rPr>
          <w:rFonts w:ascii="Arial" w:hAnsi="Arial" w:cs="v4.2.0"/>
          <w:b/>
        </w:rPr>
      </w:pPr>
      <w:r w:rsidRPr="00EC61C3">
        <w:rPr>
          <w:rFonts w:ascii="Arial" w:hAnsi="Arial" w:cs="v4.2.0"/>
          <w:b/>
        </w:rPr>
        <w:t>Table A.</w:t>
      </w:r>
      <w:r w:rsidRPr="00EC61C3">
        <w:rPr>
          <w:rFonts w:ascii="Arial" w:eastAsia="MS Mincho" w:hAnsi="Arial"/>
          <w:b/>
          <w:bCs/>
        </w:rPr>
        <w:t>4.5.6.1.1.1</w:t>
      </w:r>
      <w:r w:rsidRPr="00EC61C3">
        <w:rPr>
          <w:rFonts w:ascii="Arial" w:hAnsi="Arial" w:cs="v4.2.0"/>
          <w:b/>
        </w:rP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379C" w:rsidRPr="00EC61C3" w14:paraId="233C9857"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EDCA0E"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96D47A9"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06310AA"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382FD50"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B9379C" w:rsidRPr="00EC61C3" w14:paraId="5C9F4342"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AD16DF" w14:textId="77777777" w:rsidR="00B9379C" w:rsidRPr="00EC61C3" w:rsidRDefault="00B9379C" w:rsidP="00B9379C">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535DFA" w14:textId="77777777" w:rsidR="00B9379C" w:rsidRPr="00EC61C3" w:rsidRDefault="00B9379C" w:rsidP="00B9379C">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49080D"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2C6B875"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B9379C" w:rsidRPr="00EC61C3" w14:paraId="32F6B257"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E42440"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4F8CF5"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DF6773"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1A907574"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One NR radio channel is used for this test</w:t>
            </w:r>
          </w:p>
        </w:tc>
      </w:tr>
      <w:tr w:rsidR="00B9379C" w:rsidRPr="00EC61C3" w14:paraId="437220A9"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248D38"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E4A8079"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2F87B6"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9761E37"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B9379C" w:rsidRPr="00EC61C3" w14:paraId="5CC5AFEA"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5BD6D4"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A4D37EA"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66EEFD"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6AEB37B9"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B9379C" w:rsidRPr="00EC61C3" w14:paraId="47EB1F11"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FA79A7"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219C6BE"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EA6760"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88CAD8E"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3039A52A"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139A08"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508E9FD"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057AE2"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7480020"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lang w:eastAsia="ja-JP"/>
              </w:rPr>
              <w:t xml:space="preserve">For both </w:t>
            </w:r>
            <w:r w:rsidRPr="00EC61C3">
              <w:rPr>
                <w:rFonts w:ascii="Arial" w:hAnsi="Arial" w:cs="v4.2.0"/>
                <w:sz w:val="18"/>
              </w:rPr>
              <w:t>PCell and PSCell</w:t>
            </w:r>
          </w:p>
        </w:tc>
      </w:tr>
      <w:tr w:rsidR="00B9379C" w:rsidRPr="00EC61C3" w14:paraId="64867C8C"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82186C" w14:textId="77777777" w:rsidR="00B9379C" w:rsidRPr="00EC61C3" w:rsidRDefault="00B9379C" w:rsidP="00B9379C">
            <w:pPr>
              <w:keepNext/>
              <w:keepLines/>
              <w:spacing w:after="0" w:line="254"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EFAABE"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762E1D"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28D3E860" w14:textId="77777777" w:rsidR="00B9379C" w:rsidRPr="00EC61C3" w:rsidRDefault="00B9379C" w:rsidP="00B9379C">
            <w:pPr>
              <w:keepNext/>
              <w:keepLines/>
              <w:spacing w:after="0" w:line="254" w:lineRule="auto"/>
              <w:rPr>
                <w:rFonts w:ascii="Arial" w:hAnsi="Arial" w:cs="v4.2.0"/>
                <w:sz w:val="18"/>
              </w:rPr>
            </w:pPr>
          </w:p>
        </w:tc>
      </w:tr>
      <w:tr w:rsidR="00B9379C" w:rsidRPr="00EC61C3" w14:paraId="0F32B9C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64E040"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FBC57A"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D3A512"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97095E2"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 xml:space="preserve">Individual offset for cells on PCC. </w:t>
            </w:r>
          </w:p>
        </w:tc>
      </w:tr>
      <w:tr w:rsidR="00B9379C" w:rsidRPr="00EC61C3" w14:paraId="45610F0A"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0D9D06"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4DBC9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486BF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76268F3"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B9379C" w:rsidRPr="00EC61C3" w14:paraId="3F126621"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8AC787"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5582A"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E42018"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35B01495"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B9379C" w:rsidRPr="00EC61C3" w14:paraId="0C944C63"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E4DD33"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06C5DE"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E1B569"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DF935DD"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7BB31168"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431C9A"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AD00FC"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0B9080"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FB346E1"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6F6D74C0"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AFC3A9"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F1EE0E"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4669C0"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853BC58" w14:textId="77777777" w:rsidR="00B9379C" w:rsidRPr="00EC61C3" w:rsidRDefault="00B9379C" w:rsidP="00B9379C">
            <w:pPr>
              <w:keepNext/>
              <w:keepLines/>
              <w:spacing w:after="0" w:line="254" w:lineRule="auto"/>
              <w:rPr>
                <w:rFonts w:ascii="Arial" w:hAnsi="Arial" w:cs="v4.2.0"/>
                <w:sz w:val="18"/>
              </w:rPr>
            </w:pPr>
          </w:p>
        </w:tc>
      </w:tr>
    </w:tbl>
    <w:p w14:paraId="5524E275" w14:textId="77777777" w:rsidR="00B9379C" w:rsidRPr="00EC61C3" w:rsidRDefault="00B9379C" w:rsidP="00B9379C"/>
    <w:p w14:paraId="03109453" w14:textId="77777777" w:rsidR="00B9379C" w:rsidRPr="00EC61C3" w:rsidRDefault="00B9379C" w:rsidP="00B9379C">
      <w:pPr>
        <w:keepNext/>
        <w:keepLines/>
        <w:spacing w:before="60"/>
        <w:jc w:val="center"/>
        <w:rPr>
          <w:rFonts w:ascii="Arial" w:hAnsi="Arial"/>
          <w:b/>
        </w:rPr>
      </w:pPr>
      <w:r w:rsidRPr="00EC61C3">
        <w:rPr>
          <w:rFonts w:ascii="Arial" w:hAnsi="Arial"/>
          <w:b/>
        </w:rPr>
        <w:t xml:space="preserve">Table </w:t>
      </w:r>
      <w:r w:rsidRPr="00CE1C13">
        <w:rPr>
          <w:rFonts w:ascii="Arial" w:hAnsi="Arial"/>
          <w:b/>
        </w:rPr>
        <w:t>A.4.5.6.1.1.1-3</w:t>
      </w:r>
      <w:r w:rsidRPr="00EC61C3">
        <w:rPr>
          <w:rFonts w:ascii="Arial" w:hAnsi="Arial"/>
          <w:b/>
        </w:rPr>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B9379C" w:rsidRPr="00EC61C3" w14:paraId="0650E8EC"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E16E442" w14:textId="77777777" w:rsidR="00B9379C" w:rsidRPr="00EC61C3" w:rsidRDefault="00B9379C" w:rsidP="00B9379C">
            <w:pPr>
              <w:keepLines/>
              <w:spacing w:after="0" w:line="254" w:lineRule="auto"/>
              <w:jc w:val="center"/>
              <w:rPr>
                <w:rFonts w:ascii="Arial" w:hAnsi="Arial"/>
                <w:b/>
                <w:sz w:val="18"/>
              </w:rPr>
            </w:pPr>
            <w:r w:rsidRPr="00EC61C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3F3F82FC" w14:textId="77777777" w:rsidR="00B9379C" w:rsidRPr="00EC61C3" w:rsidRDefault="00B9379C" w:rsidP="00B9379C">
            <w:pPr>
              <w:keepLines/>
              <w:spacing w:after="0" w:line="254" w:lineRule="auto"/>
              <w:jc w:val="center"/>
              <w:rPr>
                <w:rFonts w:ascii="Arial" w:hAnsi="Arial"/>
                <w:b/>
                <w:sz w:val="18"/>
              </w:rPr>
            </w:pPr>
            <w:r w:rsidRPr="00EC61C3">
              <w:rPr>
                <w:rFonts w:ascii="Arial" w:hAnsi="Arial"/>
                <w:b/>
                <w:sz w:val="18"/>
              </w:rPr>
              <w:t>Unit</w:t>
            </w:r>
          </w:p>
        </w:tc>
        <w:tc>
          <w:tcPr>
            <w:tcW w:w="2550" w:type="dxa"/>
            <w:tcBorders>
              <w:top w:val="single" w:sz="4" w:space="0" w:color="auto"/>
              <w:left w:val="single" w:sz="4" w:space="0" w:color="auto"/>
              <w:bottom w:val="single" w:sz="4" w:space="0" w:color="auto"/>
              <w:right w:val="single" w:sz="4" w:space="0" w:color="auto"/>
            </w:tcBorders>
            <w:hideMark/>
          </w:tcPr>
          <w:p w14:paraId="0290C136" w14:textId="77777777" w:rsidR="00B9379C" w:rsidRPr="00EC61C3" w:rsidRDefault="00B9379C" w:rsidP="00B9379C">
            <w:pPr>
              <w:keepLines/>
              <w:spacing w:after="0" w:line="254" w:lineRule="auto"/>
              <w:jc w:val="center"/>
              <w:rPr>
                <w:rFonts w:ascii="Arial" w:hAnsi="Arial" w:cs="v4.2.0"/>
                <w:b/>
                <w:sz w:val="18"/>
              </w:rPr>
            </w:pPr>
            <w:r w:rsidRPr="00EC61C3">
              <w:rPr>
                <w:rFonts w:ascii="Arial" w:hAnsi="Arial" w:cs="v4.2.0"/>
                <w:b/>
                <w:sz w:val="18"/>
              </w:rPr>
              <w:t>Cell 2</w:t>
            </w:r>
          </w:p>
        </w:tc>
      </w:tr>
      <w:tr w:rsidR="00B9379C" w:rsidRPr="00EC61C3" w14:paraId="1E53CE99"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90450F8"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65A32382"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E961296"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FR1</w:t>
            </w:r>
          </w:p>
        </w:tc>
      </w:tr>
      <w:tr w:rsidR="00B9379C" w:rsidRPr="00EC61C3" w14:paraId="572A536B"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0298FB6" w14:textId="77777777" w:rsidR="00B9379C" w:rsidRPr="00EC61C3" w:rsidRDefault="00B9379C" w:rsidP="00B9379C">
            <w:pPr>
              <w:keepLines/>
              <w:spacing w:after="0" w:line="254" w:lineRule="auto"/>
              <w:rPr>
                <w:rFonts w:ascii="Arial" w:hAnsi="Arial" w:cs="Arial"/>
                <w:sz w:val="18"/>
                <w:szCs w:val="18"/>
                <w:lang w:eastAsia="ja-JP"/>
              </w:rPr>
            </w:pPr>
            <w:r w:rsidRPr="00EC61C3">
              <w:rPr>
                <w:rFonts w:ascii="Arial" w:hAnsi="Arial" w:cs="Arial"/>
                <w:sz w:val="18"/>
                <w:szCs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57B0193"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7AF830AD"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1E70599B"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rPr>
              <w:t>FDD</w:t>
            </w:r>
          </w:p>
        </w:tc>
      </w:tr>
      <w:tr w:rsidR="00B9379C" w:rsidRPr="00EC61C3" w14:paraId="4ED36A51"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DCF0DFC" w14:textId="77777777" w:rsidR="00B9379C" w:rsidRPr="00EC61C3" w:rsidRDefault="00B9379C" w:rsidP="00B9379C">
            <w:pPr>
              <w:spacing w:after="0"/>
              <w:rPr>
                <w:rFonts w:ascii="Arial" w:hAnsi="Arial" w:cs="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B58356B"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061E8A"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1FCE77B7"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rPr>
              <w:t>TDD</w:t>
            </w:r>
          </w:p>
        </w:tc>
      </w:tr>
      <w:tr w:rsidR="00B9379C" w:rsidRPr="00EC61C3" w14:paraId="0F3CA9A5"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FA2802B"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81BA3D3"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768A3F5"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4669A5D" w14:textId="77777777" w:rsidR="00B9379C" w:rsidRPr="00EC61C3" w:rsidRDefault="00B9379C" w:rsidP="00B9379C">
            <w:pPr>
              <w:keepLines/>
              <w:spacing w:after="0" w:line="254" w:lineRule="auto"/>
              <w:rPr>
                <w:rFonts w:ascii="Arial" w:hAnsi="Arial" w:cs="Arial"/>
                <w:sz w:val="18"/>
              </w:rPr>
            </w:pPr>
            <w:r w:rsidRPr="00835C41">
              <w:rPr>
                <w:rFonts w:ascii="Arial" w:hAnsi="Arial" w:cs="Arial"/>
                <w:sz w:val="18"/>
              </w:rPr>
              <w:t>Not Applicable</w:t>
            </w:r>
          </w:p>
        </w:tc>
      </w:tr>
      <w:tr w:rsidR="00B9379C" w:rsidRPr="00EC61C3" w14:paraId="59406E95"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544D9D6"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65B7BD"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46B510"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D9CF3C4" w14:textId="77777777" w:rsidR="00B9379C" w:rsidRPr="00EC61C3" w:rsidRDefault="00B9379C" w:rsidP="00B9379C">
            <w:pPr>
              <w:keepLines/>
              <w:spacing w:after="0" w:line="254" w:lineRule="auto"/>
              <w:rPr>
                <w:rFonts w:ascii="Arial" w:hAnsi="Arial" w:cs="Arial"/>
                <w:sz w:val="18"/>
              </w:rPr>
            </w:pPr>
            <w:r w:rsidRPr="00835C41">
              <w:rPr>
                <w:rFonts w:ascii="Arial" w:hAnsi="Arial" w:cs="Arial"/>
                <w:sz w:val="18"/>
              </w:rPr>
              <w:t>TDDConf.1.1</w:t>
            </w:r>
          </w:p>
        </w:tc>
      </w:tr>
      <w:tr w:rsidR="00B9379C" w:rsidRPr="00EC61C3" w14:paraId="4981ADFD"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7DF35CE"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1FD3F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145493"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7FD3FB3" w14:textId="77777777" w:rsidR="00B9379C" w:rsidRPr="00EC61C3" w:rsidRDefault="00B9379C" w:rsidP="00B9379C">
            <w:pPr>
              <w:keepLines/>
              <w:spacing w:after="0" w:line="254" w:lineRule="auto"/>
              <w:rPr>
                <w:rFonts w:ascii="Arial" w:hAnsi="Arial" w:cs="Arial"/>
                <w:sz w:val="18"/>
              </w:rPr>
            </w:pPr>
            <w:r w:rsidRPr="00835C41">
              <w:rPr>
                <w:rFonts w:ascii="Arial" w:hAnsi="Arial" w:cs="Arial"/>
                <w:sz w:val="18"/>
              </w:rPr>
              <w:t>TDDConf.2.1</w:t>
            </w:r>
          </w:p>
        </w:tc>
      </w:tr>
      <w:tr w:rsidR="00B9379C" w:rsidRPr="00EC61C3" w14:paraId="6E0F1549"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EFC9569"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BW</w:t>
            </w:r>
            <w:r w:rsidRPr="00EC61C3">
              <w:rPr>
                <w:rFonts w:ascii="Arial" w:hAnsi="Arial" w:cs="Arial"/>
                <w:sz w:val="18"/>
                <w:szCs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AFC9019"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630D657"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A9B977A" w14:textId="77777777" w:rsidR="00B9379C" w:rsidRPr="00EC61C3" w:rsidRDefault="00B9379C" w:rsidP="00B9379C">
            <w:pPr>
              <w:keepLines/>
              <w:spacing w:after="0" w:line="254" w:lineRule="auto"/>
              <w:rPr>
                <w:rFonts w:ascii="Arial" w:eastAsia="Malgun Gothic" w:hAnsi="Arial" w:cs="Arial"/>
                <w:sz w:val="18"/>
                <w:szCs w:val="18"/>
              </w:rPr>
            </w:pPr>
            <w:r w:rsidRPr="00835C41">
              <w:rPr>
                <w:rFonts w:ascii="Arial" w:eastAsia="Malgun Gothic" w:hAnsi="Arial"/>
                <w:sz w:val="18"/>
                <w:szCs w:val="18"/>
              </w:rPr>
              <w:t xml:space="preserve">10 MHz: </w:t>
            </w:r>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r w:rsidRPr="00835C41">
              <w:rPr>
                <w:rFonts w:ascii="Arial" w:eastAsia="Malgun Gothic" w:hAnsi="Arial" w:cs="Arial"/>
                <w:sz w:val="18"/>
                <w:szCs w:val="18"/>
              </w:rPr>
              <w:t xml:space="preserve"> = 52</w:t>
            </w:r>
          </w:p>
        </w:tc>
      </w:tr>
      <w:tr w:rsidR="00B9379C" w:rsidRPr="00EC61C3" w14:paraId="4EA497E9"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3B075EC"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3A8C7D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0816B0"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6A5B60FC" w14:textId="77777777" w:rsidR="00B9379C" w:rsidRPr="00EC61C3" w:rsidRDefault="00B9379C" w:rsidP="00B9379C">
            <w:pPr>
              <w:keepLines/>
              <w:spacing w:after="0" w:line="254" w:lineRule="auto"/>
              <w:rPr>
                <w:rFonts w:ascii="Arial" w:eastAsia="Malgun Gothic" w:hAnsi="Arial"/>
                <w:sz w:val="18"/>
                <w:szCs w:val="18"/>
              </w:rPr>
            </w:pPr>
            <w:r w:rsidRPr="00835C41">
              <w:rPr>
                <w:rFonts w:ascii="Arial" w:eastAsia="Malgun Gothic" w:hAnsi="Arial"/>
                <w:sz w:val="18"/>
                <w:szCs w:val="18"/>
              </w:rPr>
              <w:t xml:space="preserve">10 MHz: </w:t>
            </w:r>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r w:rsidRPr="00835C41">
              <w:rPr>
                <w:rFonts w:ascii="Arial" w:eastAsia="Malgun Gothic" w:hAnsi="Arial" w:cs="Arial"/>
                <w:sz w:val="18"/>
                <w:szCs w:val="18"/>
              </w:rPr>
              <w:t xml:space="preserve"> = 52</w:t>
            </w:r>
          </w:p>
        </w:tc>
      </w:tr>
      <w:tr w:rsidR="00B9379C" w:rsidRPr="00EC61C3" w14:paraId="7171025A"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B64A2DC"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C883E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78EE50"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35B524C" w14:textId="77777777" w:rsidR="00B9379C" w:rsidRPr="00EC61C3" w:rsidRDefault="00B9379C" w:rsidP="00B9379C">
            <w:pPr>
              <w:keepLines/>
              <w:spacing w:after="0" w:line="254" w:lineRule="auto"/>
              <w:rPr>
                <w:rFonts w:ascii="Arial" w:eastAsia="Malgun Gothic" w:hAnsi="Arial"/>
                <w:sz w:val="18"/>
                <w:szCs w:val="18"/>
              </w:rPr>
            </w:pPr>
            <w:r w:rsidRPr="00835C41">
              <w:rPr>
                <w:rFonts w:ascii="Arial" w:eastAsia="Malgun Gothic" w:hAnsi="Arial"/>
                <w:sz w:val="18"/>
                <w:szCs w:val="18"/>
              </w:rPr>
              <w:t xml:space="preserve">40 MHz: </w:t>
            </w:r>
            <w:r w:rsidRPr="00835C41">
              <w:rPr>
                <w:rFonts w:ascii="Arial" w:eastAsia="Malgun Gothic" w:hAnsi="Arial" w:cs="Arial"/>
                <w:sz w:val="18"/>
                <w:szCs w:val="18"/>
              </w:rPr>
              <w:t>N</w:t>
            </w:r>
            <w:r w:rsidRPr="00835C41">
              <w:rPr>
                <w:rFonts w:ascii="Arial" w:eastAsia="Malgun Gothic" w:hAnsi="Arial" w:cs="Arial"/>
                <w:sz w:val="18"/>
                <w:szCs w:val="18"/>
                <w:vertAlign w:val="subscript"/>
              </w:rPr>
              <w:t>RB,c</w:t>
            </w:r>
            <w:r w:rsidRPr="00835C41">
              <w:rPr>
                <w:rFonts w:ascii="Arial" w:eastAsia="Malgun Gothic" w:hAnsi="Arial" w:cs="Arial"/>
                <w:sz w:val="18"/>
                <w:szCs w:val="18"/>
              </w:rPr>
              <w:t xml:space="preserve"> = 106</w:t>
            </w:r>
          </w:p>
        </w:tc>
      </w:tr>
      <w:tr w:rsidR="00B9379C" w:rsidRPr="00EC61C3" w14:paraId="414E4746"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774213F"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D2C2CC0"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2BDAACE"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1, 2</w:t>
            </w:r>
          </w:p>
        </w:tc>
      </w:tr>
      <w:tr w:rsidR="00B9379C" w:rsidRPr="00EC61C3" w14:paraId="7E30F9C2"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311293D"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467EDB6"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2175654"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6457AE0E" w14:textId="77777777" w:rsidR="00B9379C" w:rsidRPr="00EC61C3" w:rsidRDefault="00B9379C" w:rsidP="00B9379C">
            <w:pPr>
              <w:keepLines/>
              <w:spacing w:after="0" w:line="254" w:lineRule="auto"/>
              <w:rPr>
                <w:rFonts w:ascii="Arial" w:hAnsi="Arial" w:cs="v4.2.0"/>
                <w:sz w:val="18"/>
                <w:lang w:eastAsia="zh-CN"/>
              </w:rPr>
            </w:pPr>
          </w:p>
          <w:p w14:paraId="12BD2B40"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DLBWP.0.2</w:t>
            </w:r>
            <w:r w:rsidRPr="00EC61C3">
              <w:rPr>
                <w:rFonts w:ascii="Arial" w:hAnsi="Arial" w:cs="Arial"/>
                <w:sz w:val="18"/>
                <w:szCs w:val="18"/>
                <w:vertAlign w:val="superscript"/>
              </w:rPr>
              <w:t xml:space="preserve"> Note 4</w:t>
            </w:r>
          </w:p>
        </w:tc>
      </w:tr>
      <w:tr w:rsidR="00B9379C" w:rsidRPr="00EC61C3" w14:paraId="3830DC2E"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7EA7A91"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96CE684"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D427A1"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300FE83" w14:textId="77777777" w:rsidR="00B9379C" w:rsidRPr="00EC61C3" w:rsidRDefault="00B9379C" w:rsidP="00B9379C">
            <w:pPr>
              <w:spacing w:after="0"/>
              <w:rPr>
                <w:rFonts w:ascii="Arial" w:hAnsi="Arial" w:cs="v4.2.0"/>
                <w:sz w:val="18"/>
                <w:lang w:eastAsia="zh-CN"/>
              </w:rPr>
            </w:pPr>
          </w:p>
        </w:tc>
      </w:tr>
      <w:tr w:rsidR="00B9379C" w:rsidRPr="00EC61C3" w14:paraId="0DEB1D71"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57B9C77"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22E4D3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54CB23"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101D23D" w14:textId="77777777" w:rsidR="00B9379C" w:rsidRPr="00EC61C3" w:rsidRDefault="00B9379C" w:rsidP="00B9379C">
            <w:pPr>
              <w:spacing w:after="0"/>
              <w:rPr>
                <w:rFonts w:ascii="Arial" w:hAnsi="Arial" w:cs="v4.2.0"/>
                <w:sz w:val="18"/>
                <w:lang w:eastAsia="zh-CN"/>
              </w:rPr>
            </w:pPr>
          </w:p>
        </w:tc>
      </w:tr>
      <w:tr w:rsidR="00B9379C" w:rsidRPr="00EC61C3" w14:paraId="7CF6B2D7"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FD54322"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37D22FB"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2B3B06D"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72843D1B" w14:textId="77777777" w:rsidR="00B9379C" w:rsidRPr="00EC61C3" w:rsidRDefault="00B9379C" w:rsidP="00B9379C">
            <w:pPr>
              <w:keepLines/>
              <w:spacing w:after="0" w:line="254" w:lineRule="auto"/>
              <w:rPr>
                <w:rFonts w:ascii="Arial" w:hAnsi="Arial" w:cs="v4.2.0"/>
                <w:sz w:val="18"/>
                <w:lang w:eastAsia="zh-CN"/>
              </w:rPr>
            </w:pPr>
          </w:p>
          <w:p w14:paraId="56292A38"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DLBWP.1.1</w:t>
            </w:r>
            <w:r w:rsidRPr="00EC61C3">
              <w:rPr>
                <w:rFonts w:ascii="Arial" w:hAnsi="Arial" w:cs="Arial"/>
                <w:sz w:val="18"/>
                <w:szCs w:val="18"/>
                <w:vertAlign w:val="superscript"/>
              </w:rPr>
              <w:t xml:space="preserve"> Note 4</w:t>
            </w:r>
          </w:p>
          <w:p w14:paraId="04459877" w14:textId="77777777" w:rsidR="00B9379C" w:rsidRPr="00EC61C3" w:rsidRDefault="00B9379C" w:rsidP="00B9379C">
            <w:pPr>
              <w:keepLines/>
              <w:spacing w:after="0" w:line="254" w:lineRule="auto"/>
              <w:rPr>
                <w:rFonts w:ascii="Arial" w:hAnsi="Arial" w:cs="v4.2.0"/>
                <w:sz w:val="18"/>
                <w:lang w:eastAsia="zh-CN"/>
              </w:rPr>
            </w:pPr>
          </w:p>
        </w:tc>
      </w:tr>
      <w:tr w:rsidR="00B9379C" w:rsidRPr="00EC61C3" w14:paraId="64BD3F28"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F37E95A"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EFFF64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98517E"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A7B3C17" w14:textId="77777777" w:rsidR="00B9379C" w:rsidRPr="00EC61C3" w:rsidRDefault="00B9379C" w:rsidP="00B9379C">
            <w:pPr>
              <w:spacing w:after="0"/>
              <w:rPr>
                <w:rFonts w:ascii="Arial" w:hAnsi="Arial" w:cs="v4.2.0"/>
                <w:sz w:val="18"/>
                <w:lang w:eastAsia="zh-CN"/>
              </w:rPr>
            </w:pPr>
          </w:p>
        </w:tc>
      </w:tr>
      <w:tr w:rsidR="00B9379C" w:rsidRPr="00EC61C3" w14:paraId="3884D203"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B2CC4A9"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816D27"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4517E7"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CB2F599" w14:textId="77777777" w:rsidR="00B9379C" w:rsidRPr="00EC61C3" w:rsidRDefault="00B9379C" w:rsidP="00B9379C">
            <w:pPr>
              <w:spacing w:after="0"/>
              <w:rPr>
                <w:rFonts w:ascii="Arial" w:hAnsi="Arial" w:cs="v4.2.0"/>
                <w:sz w:val="18"/>
                <w:lang w:eastAsia="zh-CN"/>
              </w:rPr>
            </w:pPr>
          </w:p>
        </w:tc>
      </w:tr>
      <w:tr w:rsidR="00B9379C" w:rsidRPr="00EC61C3" w14:paraId="0084686D"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A79985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5D697A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4859FAB"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654B1219" w14:textId="77777777" w:rsidR="00B9379C" w:rsidRPr="00EC61C3" w:rsidRDefault="00B9379C" w:rsidP="00B9379C">
            <w:pPr>
              <w:keepLines/>
              <w:spacing w:after="0" w:line="254" w:lineRule="auto"/>
              <w:rPr>
                <w:rFonts w:ascii="Arial" w:hAnsi="Arial" w:cs="v4.2.0"/>
                <w:sz w:val="18"/>
                <w:lang w:eastAsia="zh-CN"/>
              </w:rPr>
            </w:pPr>
          </w:p>
          <w:p w14:paraId="0C024504"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DLBWP.1.3</w:t>
            </w:r>
            <w:r w:rsidRPr="00EC61C3">
              <w:rPr>
                <w:rFonts w:ascii="Arial" w:hAnsi="Arial" w:cs="Arial"/>
                <w:sz w:val="18"/>
                <w:szCs w:val="18"/>
                <w:vertAlign w:val="superscript"/>
              </w:rPr>
              <w:t xml:space="preserve"> Note 4</w:t>
            </w:r>
          </w:p>
          <w:p w14:paraId="4E1E6E90" w14:textId="77777777" w:rsidR="00B9379C" w:rsidRPr="00EC61C3" w:rsidRDefault="00B9379C" w:rsidP="00B9379C">
            <w:pPr>
              <w:keepLines/>
              <w:spacing w:after="0" w:line="254" w:lineRule="auto"/>
              <w:rPr>
                <w:rFonts w:ascii="Arial" w:hAnsi="Arial" w:cs="v4.2.0"/>
                <w:sz w:val="18"/>
                <w:lang w:eastAsia="zh-CN"/>
              </w:rPr>
            </w:pPr>
          </w:p>
        </w:tc>
      </w:tr>
      <w:tr w:rsidR="00B9379C" w:rsidRPr="00EC61C3" w14:paraId="001BE9F2"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2A6D677"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57E8E4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248F75"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CA063A8" w14:textId="77777777" w:rsidR="00B9379C" w:rsidRPr="00EC61C3" w:rsidRDefault="00B9379C" w:rsidP="00B9379C">
            <w:pPr>
              <w:spacing w:after="0"/>
              <w:rPr>
                <w:rFonts w:ascii="Arial" w:hAnsi="Arial" w:cs="v4.2.0"/>
                <w:sz w:val="18"/>
                <w:lang w:eastAsia="zh-CN"/>
              </w:rPr>
            </w:pPr>
          </w:p>
        </w:tc>
      </w:tr>
      <w:tr w:rsidR="00B9379C" w:rsidRPr="00EC61C3" w14:paraId="2CD5A66D"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9EA8815"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737D0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912167"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CBB69C6" w14:textId="77777777" w:rsidR="00B9379C" w:rsidRPr="00EC61C3" w:rsidRDefault="00B9379C" w:rsidP="00B9379C">
            <w:pPr>
              <w:spacing w:after="0"/>
              <w:rPr>
                <w:rFonts w:ascii="Arial" w:hAnsi="Arial" w:cs="v4.2.0"/>
                <w:sz w:val="18"/>
                <w:lang w:eastAsia="zh-CN"/>
              </w:rPr>
            </w:pPr>
          </w:p>
        </w:tc>
      </w:tr>
      <w:tr w:rsidR="00B9379C" w:rsidRPr="00EC61C3" w14:paraId="79163C86"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B5E60B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EB214E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0D84DB0"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65293120" w14:textId="77777777" w:rsidR="00B9379C" w:rsidRPr="00EC61C3" w:rsidRDefault="00B9379C" w:rsidP="00B9379C">
            <w:pPr>
              <w:keepLines/>
              <w:spacing w:after="0" w:line="254" w:lineRule="auto"/>
              <w:rPr>
                <w:rFonts w:ascii="Arial" w:hAnsi="Arial" w:cs="v4.2.0"/>
                <w:sz w:val="18"/>
                <w:lang w:eastAsia="zh-CN"/>
              </w:rPr>
            </w:pPr>
          </w:p>
          <w:p w14:paraId="784E90CF"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v4.2.0"/>
                <w:sz w:val="18"/>
                <w:lang w:eastAsia="zh-CN"/>
              </w:rPr>
              <w:t>ULBWP.0.2</w:t>
            </w:r>
            <w:r w:rsidRPr="00EC61C3">
              <w:rPr>
                <w:rFonts w:ascii="Arial" w:hAnsi="Arial" w:cs="Arial"/>
                <w:sz w:val="18"/>
                <w:szCs w:val="18"/>
                <w:vertAlign w:val="superscript"/>
              </w:rPr>
              <w:t xml:space="preserve"> Note 4</w:t>
            </w:r>
          </w:p>
        </w:tc>
      </w:tr>
      <w:tr w:rsidR="00B9379C" w:rsidRPr="00EC61C3" w14:paraId="36110BFF"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51CCD19"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F531F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8BA50F"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947E460" w14:textId="77777777" w:rsidR="00B9379C" w:rsidRPr="00EC61C3" w:rsidRDefault="00B9379C" w:rsidP="00B9379C">
            <w:pPr>
              <w:spacing w:after="0"/>
              <w:rPr>
                <w:rFonts w:ascii="Arial" w:hAnsi="Arial" w:cs="Arial"/>
                <w:sz w:val="18"/>
                <w:szCs w:val="16"/>
                <w:lang w:eastAsia="zh-CN"/>
              </w:rPr>
            </w:pPr>
          </w:p>
        </w:tc>
      </w:tr>
      <w:tr w:rsidR="00B9379C" w:rsidRPr="00EC61C3" w14:paraId="75A65B50"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705F64D"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AC6B872"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9ECA66"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AC794DB" w14:textId="77777777" w:rsidR="00B9379C" w:rsidRPr="00EC61C3" w:rsidRDefault="00B9379C" w:rsidP="00B9379C">
            <w:pPr>
              <w:spacing w:after="0"/>
              <w:rPr>
                <w:rFonts w:ascii="Arial" w:hAnsi="Arial" w:cs="Arial"/>
                <w:sz w:val="18"/>
                <w:szCs w:val="16"/>
                <w:lang w:eastAsia="zh-CN"/>
              </w:rPr>
            </w:pPr>
          </w:p>
        </w:tc>
      </w:tr>
      <w:tr w:rsidR="00B9379C" w:rsidRPr="00EC61C3" w14:paraId="625B4931"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A0A1064"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F23776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EA8E1FE"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3FF2A7DD" w14:textId="77777777" w:rsidR="00B9379C" w:rsidRPr="00EC61C3" w:rsidRDefault="00B9379C" w:rsidP="00B9379C">
            <w:pPr>
              <w:keepLines/>
              <w:spacing w:after="0" w:line="254" w:lineRule="auto"/>
              <w:rPr>
                <w:rFonts w:ascii="Arial" w:hAnsi="Arial" w:cs="v4.2.0"/>
                <w:sz w:val="18"/>
                <w:lang w:eastAsia="zh-CN"/>
              </w:rPr>
            </w:pPr>
          </w:p>
          <w:p w14:paraId="5B1E93EA"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ULBWP.1.1</w:t>
            </w:r>
            <w:r w:rsidRPr="00EC61C3">
              <w:rPr>
                <w:rFonts w:ascii="Arial" w:hAnsi="Arial" w:cs="Arial"/>
                <w:sz w:val="18"/>
                <w:szCs w:val="18"/>
                <w:vertAlign w:val="superscript"/>
              </w:rPr>
              <w:t xml:space="preserve"> Note 4</w:t>
            </w:r>
          </w:p>
          <w:p w14:paraId="3F1D4E8D" w14:textId="77777777" w:rsidR="00B9379C" w:rsidRPr="00EC61C3" w:rsidRDefault="00B9379C" w:rsidP="00B9379C">
            <w:pPr>
              <w:keepLines/>
              <w:spacing w:after="0" w:line="254" w:lineRule="auto"/>
              <w:rPr>
                <w:rFonts w:ascii="Arial" w:hAnsi="Arial" w:cs="Arial"/>
                <w:sz w:val="18"/>
                <w:szCs w:val="16"/>
                <w:lang w:eastAsia="zh-CN"/>
              </w:rPr>
            </w:pPr>
          </w:p>
        </w:tc>
      </w:tr>
      <w:tr w:rsidR="00B9379C" w:rsidRPr="00EC61C3" w14:paraId="725C4FA3"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313D210"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A6E93E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2D6B9F"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1C869705" w14:textId="77777777" w:rsidR="00B9379C" w:rsidRPr="00EC61C3" w:rsidRDefault="00B9379C" w:rsidP="00B9379C">
            <w:pPr>
              <w:spacing w:after="0"/>
              <w:rPr>
                <w:rFonts w:ascii="Arial" w:hAnsi="Arial" w:cs="Arial"/>
                <w:sz w:val="18"/>
                <w:szCs w:val="16"/>
                <w:lang w:eastAsia="zh-CN"/>
              </w:rPr>
            </w:pPr>
          </w:p>
        </w:tc>
      </w:tr>
      <w:tr w:rsidR="00B9379C" w:rsidRPr="00EC61C3" w14:paraId="5F7A38D4"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A682297"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03D6C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53FEB6"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F5F8B93" w14:textId="77777777" w:rsidR="00B9379C" w:rsidRPr="00EC61C3" w:rsidRDefault="00B9379C" w:rsidP="00B9379C">
            <w:pPr>
              <w:spacing w:after="0"/>
              <w:rPr>
                <w:rFonts w:ascii="Arial" w:hAnsi="Arial" w:cs="Arial"/>
                <w:sz w:val="18"/>
                <w:szCs w:val="16"/>
                <w:lang w:eastAsia="zh-CN"/>
              </w:rPr>
            </w:pPr>
          </w:p>
        </w:tc>
      </w:tr>
      <w:tr w:rsidR="00B9379C" w:rsidRPr="00EC61C3" w14:paraId="6C49B4BD"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EE30038"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58C5111"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30EC23B" w14:textId="77777777" w:rsidR="00B9379C" w:rsidRPr="00EC61C3" w:rsidRDefault="00B9379C" w:rsidP="00B9379C">
            <w:pPr>
              <w:keepLines/>
              <w:spacing w:after="0" w:line="254" w:lineRule="auto"/>
              <w:jc w:val="center"/>
              <w:rPr>
                <w:rFonts w:ascii="Arial" w:hAnsi="Arial" w:cs="Arial"/>
                <w:sz w:val="18"/>
                <w:szCs w:val="18"/>
              </w:rPr>
            </w:pPr>
          </w:p>
        </w:tc>
        <w:tc>
          <w:tcPr>
            <w:tcW w:w="2550" w:type="dxa"/>
            <w:vMerge w:val="restart"/>
            <w:tcBorders>
              <w:top w:val="single" w:sz="4" w:space="0" w:color="auto"/>
              <w:left w:val="single" w:sz="4" w:space="0" w:color="auto"/>
              <w:bottom w:val="single" w:sz="4" w:space="0" w:color="auto"/>
              <w:right w:val="single" w:sz="4" w:space="0" w:color="auto"/>
            </w:tcBorders>
          </w:tcPr>
          <w:p w14:paraId="283E2F19" w14:textId="77777777" w:rsidR="00B9379C" w:rsidRPr="00EC61C3" w:rsidRDefault="00B9379C" w:rsidP="00B9379C">
            <w:pPr>
              <w:keepLines/>
              <w:spacing w:after="0" w:line="254" w:lineRule="auto"/>
              <w:rPr>
                <w:rFonts w:ascii="Arial" w:hAnsi="Arial" w:cs="v4.2.0"/>
                <w:sz w:val="18"/>
                <w:lang w:eastAsia="zh-CN"/>
              </w:rPr>
            </w:pPr>
          </w:p>
          <w:p w14:paraId="74A18781"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ULBWP.1.3</w:t>
            </w:r>
            <w:r w:rsidRPr="00EC61C3">
              <w:rPr>
                <w:rFonts w:ascii="Arial" w:hAnsi="Arial" w:cs="Arial"/>
                <w:sz w:val="18"/>
                <w:szCs w:val="18"/>
                <w:vertAlign w:val="superscript"/>
              </w:rPr>
              <w:t xml:space="preserve"> Note 4</w:t>
            </w:r>
          </w:p>
          <w:p w14:paraId="73D84D41" w14:textId="77777777" w:rsidR="00B9379C" w:rsidRPr="00EC61C3" w:rsidRDefault="00B9379C" w:rsidP="00B9379C">
            <w:pPr>
              <w:keepLines/>
              <w:spacing w:after="0" w:line="254" w:lineRule="auto"/>
              <w:rPr>
                <w:rFonts w:ascii="Arial" w:hAnsi="Arial" w:cs="v4.2.0"/>
                <w:sz w:val="18"/>
                <w:lang w:eastAsia="zh-CN"/>
              </w:rPr>
            </w:pPr>
          </w:p>
          <w:p w14:paraId="4C18BE4F" w14:textId="77777777" w:rsidR="00B9379C" w:rsidRPr="00EC61C3" w:rsidRDefault="00B9379C" w:rsidP="00B9379C">
            <w:pPr>
              <w:keepLines/>
              <w:spacing w:after="0" w:line="254" w:lineRule="auto"/>
              <w:rPr>
                <w:rFonts w:ascii="Arial" w:hAnsi="Arial" w:cs="Arial"/>
                <w:sz w:val="18"/>
                <w:szCs w:val="16"/>
                <w:lang w:eastAsia="zh-CN"/>
              </w:rPr>
            </w:pPr>
          </w:p>
        </w:tc>
      </w:tr>
      <w:tr w:rsidR="00B9379C" w:rsidRPr="00EC61C3" w14:paraId="1875A56B"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2A7A0E8"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D4D400"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D5D72C"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4AC7E49" w14:textId="77777777" w:rsidR="00B9379C" w:rsidRPr="00EC61C3" w:rsidRDefault="00B9379C" w:rsidP="00B9379C">
            <w:pPr>
              <w:spacing w:after="0"/>
              <w:rPr>
                <w:rFonts w:ascii="Arial" w:hAnsi="Arial" w:cs="Arial"/>
                <w:sz w:val="18"/>
                <w:szCs w:val="16"/>
                <w:lang w:eastAsia="zh-CN"/>
              </w:rPr>
            </w:pPr>
          </w:p>
        </w:tc>
      </w:tr>
      <w:tr w:rsidR="00B9379C" w:rsidRPr="00EC61C3" w14:paraId="278A6EAB"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457A6C0"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1A50C62"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D8F687"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576543D" w14:textId="77777777" w:rsidR="00B9379C" w:rsidRPr="00EC61C3" w:rsidRDefault="00B9379C" w:rsidP="00B9379C">
            <w:pPr>
              <w:spacing w:after="0"/>
              <w:rPr>
                <w:rFonts w:ascii="Arial" w:hAnsi="Arial" w:cs="Arial"/>
                <w:sz w:val="18"/>
                <w:szCs w:val="16"/>
                <w:lang w:eastAsia="zh-CN"/>
              </w:rPr>
            </w:pPr>
          </w:p>
        </w:tc>
      </w:tr>
      <w:tr w:rsidR="00B9379C" w:rsidRPr="00EC61C3" w14:paraId="1504A0E3"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4C46D0B" w14:textId="77777777" w:rsidR="00B9379C" w:rsidRPr="00EC61C3" w:rsidRDefault="00B9379C" w:rsidP="00B9379C">
            <w:pPr>
              <w:keepLines/>
              <w:spacing w:after="0" w:line="254" w:lineRule="auto"/>
              <w:rPr>
                <w:rFonts w:ascii="Arial" w:hAnsi="Arial" w:cs="Arial"/>
                <w:sz w:val="18"/>
                <w:szCs w:val="18"/>
                <w:lang w:eastAsia="zh-CN"/>
              </w:rPr>
            </w:pPr>
            <w:r w:rsidRPr="00EC61C3">
              <w:rPr>
                <w:rFonts w:ascii="Arial" w:hAnsi="Arial" w:cs="Arial"/>
                <w:sz w:val="18"/>
                <w:szCs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E97E714"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488F14A"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49D63A6"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SR.1.1 FDD</w:t>
            </w:r>
          </w:p>
        </w:tc>
      </w:tr>
      <w:tr w:rsidR="00B9379C" w:rsidRPr="00EC61C3" w14:paraId="32426990"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D9CE62D" w14:textId="77777777" w:rsidR="00B9379C" w:rsidRPr="00EC61C3" w:rsidRDefault="00B9379C" w:rsidP="00B9379C">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3731A7"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789D52"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D3841D5"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SR.1.1 TDD</w:t>
            </w:r>
          </w:p>
        </w:tc>
      </w:tr>
      <w:tr w:rsidR="00B9379C" w:rsidRPr="00EC61C3" w14:paraId="56279FAE"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8D88358" w14:textId="77777777" w:rsidR="00B9379C" w:rsidRPr="00EC61C3" w:rsidRDefault="00B9379C" w:rsidP="00B9379C">
            <w:pPr>
              <w:spacing w:after="0"/>
              <w:rPr>
                <w:rFonts w:ascii="Arial" w:hAnsi="Arial" w:cs="Arial"/>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5338C20"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939A92"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A9D7895"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SR.2.1 TDD</w:t>
            </w:r>
          </w:p>
        </w:tc>
      </w:tr>
      <w:tr w:rsidR="00B9379C" w:rsidRPr="00EC61C3" w14:paraId="5800CE68"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925AED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5B1B677"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DB1C1D4"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765D09C"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CR.1.1 FDD</w:t>
            </w:r>
          </w:p>
        </w:tc>
      </w:tr>
      <w:tr w:rsidR="00B9379C" w:rsidRPr="00EC61C3" w14:paraId="079F3B6C"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1FB4E8A"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100C70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E0D2B3"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D0017D5"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CR.1.1 TDD</w:t>
            </w:r>
          </w:p>
        </w:tc>
      </w:tr>
      <w:tr w:rsidR="00B9379C" w:rsidRPr="00EC61C3" w14:paraId="1F1AEEEC"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2B74739"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C3416E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5F2A16"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2EDE3EC6"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CR.2.1 TDD</w:t>
            </w:r>
          </w:p>
        </w:tc>
      </w:tr>
      <w:tr w:rsidR="00B9379C" w:rsidRPr="00EC61C3" w14:paraId="2925FE66"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74CA807"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zh-CN"/>
              </w:rPr>
              <w:t xml:space="preserve">Dedicated </w:t>
            </w:r>
            <w:r w:rsidRPr="00EC61C3">
              <w:rPr>
                <w:rFonts w:ascii="Arial" w:hAnsi="Arial" w:cs="Arial"/>
                <w:sz w:val="18"/>
                <w:szCs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2D6FBA6"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C80C063"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2614878"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CCR.1.1 FDD</w:t>
            </w:r>
          </w:p>
        </w:tc>
      </w:tr>
      <w:tr w:rsidR="00B9379C" w:rsidRPr="00EC61C3" w14:paraId="2DC2454C"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19D5F4E"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5DFB6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8307AC"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2CA1631"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CCR.1.1 TDD</w:t>
            </w:r>
          </w:p>
        </w:tc>
      </w:tr>
      <w:tr w:rsidR="00B9379C" w:rsidRPr="00EC61C3" w14:paraId="160807CC"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0E932E1"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51930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82D468"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F1B513B" w14:textId="64FEAEF5" w:rsidR="00B9379C" w:rsidRPr="00EC61C3" w:rsidRDefault="00B9379C" w:rsidP="00B9379C">
            <w:pPr>
              <w:keepLines/>
              <w:spacing w:after="0" w:line="254" w:lineRule="auto"/>
              <w:rPr>
                <w:rFonts w:ascii="Arial" w:hAnsi="Arial" w:cs="Arial"/>
                <w:sz w:val="18"/>
                <w:szCs w:val="16"/>
                <w:lang w:eastAsia="zh-CN"/>
              </w:rPr>
            </w:pPr>
            <w:del w:id="3" w:author="Huawei" w:date="2021-04-26T10:45:00Z">
              <w:r w:rsidRPr="00EC61C3" w:rsidDel="00B9379C">
                <w:rPr>
                  <w:rFonts w:ascii="Arial" w:hAnsi="Arial" w:cs="Arial"/>
                  <w:sz w:val="18"/>
                  <w:szCs w:val="16"/>
                  <w:lang w:eastAsia="zh-CN"/>
                </w:rPr>
                <w:delText>CCR.2.1 TDD</w:delText>
              </w:r>
            </w:del>
            <w:ins w:id="4" w:author="Huawei" w:date="2021-04-26T10:45:00Z">
              <w:r w:rsidRPr="00B9379C">
                <w:rPr>
                  <w:rFonts w:ascii="Arial" w:hAnsi="Arial" w:cs="Arial"/>
                  <w:sz w:val="18"/>
                  <w:szCs w:val="16"/>
                  <w:lang w:eastAsia="zh-CN"/>
                </w:rPr>
                <w:t>CCR.2.3 TDD</w:t>
              </w:r>
            </w:ins>
          </w:p>
        </w:tc>
      </w:tr>
      <w:tr w:rsidR="00B9379C" w:rsidRPr="00EC61C3" w14:paraId="1866CD26"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D1FDBE6"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bCs/>
                <w:sz w:val="18"/>
                <w:szCs w:val="18"/>
              </w:rPr>
              <w:t>OCNG Patterns</w:t>
            </w:r>
          </w:p>
        </w:tc>
        <w:tc>
          <w:tcPr>
            <w:tcW w:w="1134" w:type="dxa"/>
            <w:tcBorders>
              <w:top w:val="single" w:sz="4" w:space="0" w:color="auto"/>
              <w:left w:val="single" w:sz="4" w:space="0" w:color="auto"/>
              <w:bottom w:val="single" w:sz="4" w:space="0" w:color="auto"/>
              <w:right w:val="single" w:sz="4" w:space="0" w:color="auto"/>
            </w:tcBorders>
          </w:tcPr>
          <w:p w14:paraId="5A43E8A2"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A408622"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szCs w:val="16"/>
                <w:lang w:eastAsia="zh-CN"/>
              </w:rPr>
              <w:t>OP.1</w:t>
            </w:r>
          </w:p>
        </w:tc>
      </w:tr>
      <w:tr w:rsidR="00B9379C" w:rsidRPr="00EC61C3" w14:paraId="5A9DE59A"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AD8FBF4" w14:textId="77777777" w:rsidR="00B9379C" w:rsidRPr="00EC61C3" w:rsidRDefault="00B9379C" w:rsidP="00B9379C">
            <w:pPr>
              <w:keepLines/>
              <w:spacing w:after="0" w:line="254" w:lineRule="auto"/>
              <w:rPr>
                <w:rFonts w:ascii="Arial" w:hAnsi="Arial" w:cs="Arial"/>
                <w:bCs/>
                <w:sz w:val="18"/>
                <w:szCs w:val="18"/>
                <w:lang w:eastAsia="zh-CN"/>
              </w:rPr>
            </w:pPr>
            <w:r w:rsidRPr="00EC61C3">
              <w:rPr>
                <w:rFonts w:ascii="Arial" w:hAnsi="Arial" w:cs="Arial"/>
                <w:bCs/>
                <w:sz w:val="18"/>
                <w:szCs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1468E9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tcPr>
          <w:p w14:paraId="7ADA081B" w14:textId="77777777" w:rsidR="00B9379C" w:rsidRPr="00EC61C3" w:rsidRDefault="00B9379C" w:rsidP="00B9379C">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1975E34E"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SSB.1 FR1</w:t>
            </w:r>
          </w:p>
        </w:tc>
      </w:tr>
      <w:tr w:rsidR="00B9379C" w:rsidRPr="00EC61C3" w14:paraId="5F5C53FC"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67E1C9C" w14:textId="77777777" w:rsidR="00B9379C" w:rsidRPr="00EC61C3" w:rsidRDefault="00B9379C" w:rsidP="00B9379C">
            <w:pPr>
              <w:spacing w:after="0"/>
              <w:rPr>
                <w:rFonts w:ascii="Arial" w:hAnsi="Arial" w:cs="Arial"/>
                <w:bCs/>
                <w:sz w:val="18"/>
                <w:szCs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F1C7A71"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tcPr>
          <w:p w14:paraId="62921EEF" w14:textId="77777777" w:rsidR="00B9379C" w:rsidRPr="00EC61C3" w:rsidRDefault="00B9379C" w:rsidP="00B9379C">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1AB9A785"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SSB.2 FR1</w:t>
            </w:r>
          </w:p>
        </w:tc>
      </w:tr>
      <w:tr w:rsidR="00B9379C" w:rsidRPr="00EC61C3" w14:paraId="3FD081B8" w14:textId="77777777" w:rsidTr="00B9379C">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40ECD00" w14:textId="77777777" w:rsidR="00B9379C" w:rsidRPr="00EC61C3" w:rsidRDefault="00B9379C" w:rsidP="00B9379C">
            <w:pPr>
              <w:keepLines/>
              <w:spacing w:after="0" w:line="254" w:lineRule="auto"/>
              <w:rPr>
                <w:rFonts w:ascii="Arial" w:hAnsi="Arial" w:cs="Arial"/>
                <w:bCs/>
                <w:sz w:val="18"/>
                <w:szCs w:val="18"/>
                <w:lang w:eastAsia="zh-CN"/>
              </w:rPr>
            </w:pPr>
            <w:r w:rsidRPr="00EC61C3">
              <w:rPr>
                <w:rFonts w:ascii="Arial" w:hAnsi="Arial" w:cs="Arial"/>
                <w:bCs/>
                <w:sz w:val="18"/>
                <w:szCs w:val="18"/>
                <w:lang w:eastAsia="zh-CN"/>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76DB6CC3" w14:textId="77777777" w:rsidR="00B9379C" w:rsidRPr="00EC61C3" w:rsidRDefault="00B9379C" w:rsidP="00B9379C">
            <w:pPr>
              <w:keepLines/>
              <w:spacing w:after="0" w:line="254" w:lineRule="auto"/>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AE8671B" w14:textId="77777777" w:rsidR="00B9379C" w:rsidRPr="00EC61C3" w:rsidRDefault="00B9379C" w:rsidP="00B9379C">
            <w:pPr>
              <w:keepLines/>
              <w:spacing w:after="0" w:line="254" w:lineRule="auto"/>
              <w:jc w:val="center"/>
              <w:rPr>
                <w:rFonts w:ascii="Arial" w:hAnsi="Arial" w:cs="Arial"/>
                <w:sz w:val="18"/>
                <w:szCs w:val="18"/>
                <w:lang w:eastAsia="zh-CN"/>
              </w:rPr>
            </w:pPr>
          </w:p>
        </w:tc>
        <w:tc>
          <w:tcPr>
            <w:tcW w:w="2550" w:type="dxa"/>
            <w:tcBorders>
              <w:top w:val="single" w:sz="4" w:space="0" w:color="auto"/>
              <w:left w:val="single" w:sz="4" w:space="0" w:color="auto"/>
              <w:bottom w:val="single" w:sz="4" w:space="0" w:color="auto"/>
              <w:right w:val="single" w:sz="4" w:space="0" w:color="auto"/>
            </w:tcBorders>
            <w:hideMark/>
          </w:tcPr>
          <w:p w14:paraId="20C850CD" w14:textId="77777777" w:rsidR="00B9379C" w:rsidRPr="00EC61C3" w:rsidRDefault="00B9379C" w:rsidP="00B9379C">
            <w:pPr>
              <w:keepLines/>
              <w:spacing w:after="0" w:line="254" w:lineRule="auto"/>
              <w:rPr>
                <w:rFonts w:ascii="Arial" w:hAnsi="Arial" w:cs="Arial"/>
                <w:sz w:val="18"/>
                <w:szCs w:val="16"/>
                <w:lang w:eastAsia="zh-CN"/>
              </w:rPr>
            </w:pPr>
            <w:r w:rsidRPr="00EC61C3">
              <w:rPr>
                <w:rFonts w:ascii="Arial" w:hAnsi="Arial" w:cs="Arial"/>
                <w:sz w:val="18"/>
                <w:szCs w:val="16"/>
                <w:lang w:eastAsia="zh-CN"/>
              </w:rPr>
              <w:t>SMTC.1</w:t>
            </w:r>
          </w:p>
        </w:tc>
      </w:tr>
      <w:tr w:rsidR="00B9379C" w:rsidRPr="00EC61C3" w14:paraId="59A90C7F"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D0D40F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0831F40"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01529EF7"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rPr>
              <w:t>1x2 Low</w:t>
            </w:r>
          </w:p>
        </w:tc>
      </w:tr>
      <w:tr w:rsidR="00B9379C" w:rsidRPr="00EC61C3" w14:paraId="46EC91F5"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55148C4" w14:textId="77777777" w:rsidR="00B9379C" w:rsidRPr="00EC61C3" w:rsidRDefault="00B9379C" w:rsidP="00B9379C">
            <w:pPr>
              <w:keepNext/>
              <w:keepLines/>
              <w:spacing w:after="0" w:line="254" w:lineRule="auto"/>
              <w:rPr>
                <w:rFonts w:ascii="Arial" w:hAnsi="Arial" w:cs="Arial"/>
                <w:bCs/>
                <w:sz w:val="18"/>
                <w:szCs w:val="18"/>
              </w:rPr>
            </w:pPr>
            <w:r w:rsidRPr="00EC61C3">
              <w:rPr>
                <w:rFonts w:ascii="Arial" w:hAnsi="Arial"/>
                <w:bCs/>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A616A55" w14:textId="77777777" w:rsidR="00B9379C" w:rsidRPr="00EC61C3" w:rsidRDefault="00B9379C" w:rsidP="00B9379C">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663924A1"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393F27F4" w14:textId="77777777" w:rsidR="00B9379C" w:rsidRPr="00EC61C3" w:rsidRDefault="00B9379C" w:rsidP="00B9379C">
            <w:pPr>
              <w:keepLines/>
              <w:spacing w:after="0" w:line="254" w:lineRule="auto"/>
              <w:rPr>
                <w:rFonts w:ascii="Arial" w:hAnsi="Arial" w:cs="Arial"/>
                <w:sz w:val="18"/>
              </w:rPr>
            </w:pPr>
            <w:r w:rsidRPr="00EC61C3">
              <w:rPr>
                <w:rFonts w:ascii="Arial" w:hAnsi="Arial"/>
                <w:sz w:val="18"/>
                <w:szCs w:val="18"/>
              </w:rPr>
              <w:t>TRS.1.1 FDD</w:t>
            </w:r>
          </w:p>
        </w:tc>
      </w:tr>
      <w:tr w:rsidR="00B9379C" w:rsidRPr="00EC61C3" w14:paraId="2A893735"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CA8476E" w14:textId="77777777" w:rsidR="00B9379C" w:rsidRPr="00EC61C3" w:rsidRDefault="00B9379C" w:rsidP="00B9379C">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EC94896" w14:textId="77777777" w:rsidR="00B9379C" w:rsidRPr="00EC61C3" w:rsidRDefault="00B9379C" w:rsidP="00B9379C">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6AF2859F"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4FD0A83" w14:textId="77777777" w:rsidR="00B9379C" w:rsidRPr="00EC61C3" w:rsidRDefault="00B9379C" w:rsidP="00B9379C">
            <w:pPr>
              <w:keepLines/>
              <w:spacing w:after="0" w:line="254" w:lineRule="auto"/>
              <w:rPr>
                <w:rFonts w:ascii="Arial" w:hAnsi="Arial" w:cs="Arial"/>
                <w:sz w:val="18"/>
              </w:rPr>
            </w:pPr>
            <w:r w:rsidRPr="00EC61C3">
              <w:rPr>
                <w:rFonts w:ascii="Arial" w:hAnsi="Arial"/>
                <w:sz w:val="18"/>
                <w:szCs w:val="18"/>
              </w:rPr>
              <w:t>TRS.1.1 TDD</w:t>
            </w:r>
          </w:p>
        </w:tc>
      </w:tr>
      <w:tr w:rsidR="00B9379C" w:rsidRPr="00EC61C3" w14:paraId="0B448ECF"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D17AA38" w14:textId="77777777" w:rsidR="00B9379C" w:rsidRPr="00EC61C3" w:rsidRDefault="00B9379C" w:rsidP="00B9379C">
            <w:pPr>
              <w:spacing w:after="0"/>
              <w:rPr>
                <w:rFonts w:ascii="Arial" w:hAnsi="Arial" w:cs="Arial"/>
                <w:bCs/>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FEA0880" w14:textId="77777777" w:rsidR="00B9379C" w:rsidRPr="00EC61C3" w:rsidRDefault="00B9379C" w:rsidP="00B9379C">
            <w:pPr>
              <w:keepLines/>
              <w:spacing w:after="0" w:line="254" w:lineRule="auto"/>
              <w:rPr>
                <w:rFonts w:ascii="Arial" w:hAnsi="Arial" w:cs="Arial"/>
                <w:bCs/>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1054EE8B"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25500E62" w14:textId="77777777" w:rsidR="00B9379C" w:rsidRPr="00EC61C3" w:rsidRDefault="00B9379C" w:rsidP="00B9379C">
            <w:pPr>
              <w:keepLines/>
              <w:spacing w:after="0" w:line="254" w:lineRule="auto"/>
              <w:rPr>
                <w:rFonts w:ascii="Arial" w:hAnsi="Arial" w:cs="Arial"/>
                <w:sz w:val="18"/>
              </w:rPr>
            </w:pPr>
            <w:r w:rsidRPr="00EC61C3">
              <w:rPr>
                <w:rFonts w:ascii="Arial" w:hAnsi="Arial"/>
                <w:sz w:val="18"/>
                <w:szCs w:val="18"/>
              </w:rPr>
              <w:t>TRS.1.2 TDD</w:t>
            </w:r>
          </w:p>
        </w:tc>
      </w:tr>
      <w:tr w:rsidR="00B9379C" w:rsidRPr="00EC61C3" w14:paraId="6EA62D08"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027606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1AB55DE"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050A13CC" w14:textId="77777777" w:rsidR="00B9379C" w:rsidRPr="00EC61C3" w:rsidRDefault="00B9379C" w:rsidP="00B9379C">
            <w:pPr>
              <w:keepLines/>
              <w:spacing w:after="0" w:line="254" w:lineRule="auto"/>
              <w:rPr>
                <w:rFonts w:ascii="Arial" w:hAnsi="Arial" w:cs="v4.2.0"/>
                <w:sz w:val="18"/>
                <w:lang w:eastAsia="zh-CN"/>
              </w:rPr>
            </w:pPr>
            <w:r w:rsidRPr="00EC61C3">
              <w:rPr>
                <w:rFonts w:ascii="Arial" w:hAnsi="Arial" w:cs="v4.2.0"/>
                <w:sz w:val="18"/>
                <w:lang w:eastAsia="zh-CN"/>
              </w:rPr>
              <w:t>0</w:t>
            </w:r>
          </w:p>
        </w:tc>
      </w:tr>
      <w:tr w:rsidR="00B9379C" w:rsidRPr="00EC61C3" w14:paraId="6776FB3E"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81A8763"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C8C7FE"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DAD2BD3" w14:textId="77777777" w:rsidR="00B9379C" w:rsidRPr="00EC61C3" w:rsidRDefault="00B9379C" w:rsidP="00B9379C">
            <w:pPr>
              <w:spacing w:after="0"/>
              <w:rPr>
                <w:rFonts w:ascii="Arial" w:hAnsi="Arial" w:cs="v4.2.0"/>
                <w:sz w:val="18"/>
                <w:lang w:eastAsia="zh-CN"/>
              </w:rPr>
            </w:pPr>
          </w:p>
        </w:tc>
      </w:tr>
      <w:tr w:rsidR="00B9379C" w:rsidRPr="00EC61C3" w14:paraId="3EE50474"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A915F33"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FE1407"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F53049E" w14:textId="77777777" w:rsidR="00B9379C" w:rsidRPr="00EC61C3" w:rsidRDefault="00B9379C" w:rsidP="00B9379C">
            <w:pPr>
              <w:spacing w:after="0"/>
              <w:rPr>
                <w:rFonts w:ascii="Arial" w:hAnsi="Arial" w:cs="v4.2.0"/>
                <w:sz w:val="18"/>
                <w:lang w:eastAsia="zh-CN"/>
              </w:rPr>
            </w:pPr>
          </w:p>
        </w:tc>
      </w:tr>
      <w:tr w:rsidR="00B9379C" w:rsidRPr="00EC61C3" w14:paraId="07C270E4"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2E8B4E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71B951"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9DF54BB" w14:textId="77777777" w:rsidR="00B9379C" w:rsidRPr="00EC61C3" w:rsidRDefault="00B9379C" w:rsidP="00B9379C">
            <w:pPr>
              <w:spacing w:after="0"/>
              <w:rPr>
                <w:rFonts w:ascii="Arial" w:hAnsi="Arial" w:cs="v4.2.0"/>
                <w:sz w:val="18"/>
                <w:lang w:eastAsia="zh-CN"/>
              </w:rPr>
            </w:pPr>
          </w:p>
        </w:tc>
      </w:tr>
      <w:tr w:rsidR="00B9379C" w:rsidRPr="00EC61C3" w14:paraId="26784754"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9717E1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0033F2"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CD585BB" w14:textId="77777777" w:rsidR="00B9379C" w:rsidRPr="00EC61C3" w:rsidRDefault="00B9379C" w:rsidP="00B9379C">
            <w:pPr>
              <w:spacing w:after="0"/>
              <w:rPr>
                <w:rFonts w:ascii="Arial" w:hAnsi="Arial" w:cs="v4.2.0"/>
                <w:sz w:val="18"/>
                <w:lang w:eastAsia="zh-CN"/>
              </w:rPr>
            </w:pPr>
          </w:p>
        </w:tc>
      </w:tr>
      <w:tr w:rsidR="00B9379C" w:rsidRPr="00EC61C3" w14:paraId="3AF6C428"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F5526A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B9876D"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88D2CA6" w14:textId="77777777" w:rsidR="00B9379C" w:rsidRPr="00EC61C3" w:rsidRDefault="00B9379C" w:rsidP="00B9379C">
            <w:pPr>
              <w:spacing w:after="0"/>
              <w:rPr>
                <w:rFonts w:ascii="Arial" w:hAnsi="Arial" w:cs="v4.2.0"/>
                <w:sz w:val="18"/>
                <w:lang w:eastAsia="zh-CN"/>
              </w:rPr>
            </w:pPr>
          </w:p>
        </w:tc>
      </w:tr>
      <w:tr w:rsidR="00B9379C" w:rsidRPr="00EC61C3" w14:paraId="2DA537FC"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7D002E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0D3A7A"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0089483F" w14:textId="77777777" w:rsidR="00B9379C" w:rsidRPr="00EC61C3" w:rsidRDefault="00B9379C" w:rsidP="00B9379C">
            <w:pPr>
              <w:spacing w:after="0"/>
              <w:rPr>
                <w:rFonts w:ascii="Arial" w:hAnsi="Arial" w:cs="v4.2.0"/>
                <w:sz w:val="18"/>
                <w:lang w:eastAsia="zh-CN"/>
              </w:rPr>
            </w:pPr>
          </w:p>
        </w:tc>
      </w:tr>
      <w:tr w:rsidR="00B9379C" w:rsidRPr="00EC61C3" w14:paraId="6C762B68"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66180A3"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90B422"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B5B6674" w14:textId="77777777" w:rsidR="00B9379C" w:rsidRPr="00EC61C3" w:rsidRDefault="00B9379C" w:rsidP="00B9379C">
            <w:pPr>
              <w:spacing w:after="0"/>
              <w:rPr>
                <w:rFonts w:ascii="Arial" w:hAnsi="Arial" w:cs="v4.2.0"/>
                <w:sz w:val="18"/>
                <w:lang w:eastAsia="zh-CN"/>
              </w:rPr>
            </w:pPr>
          </w:p>
        </w:tc>
      </w:tr>
      <w:tr w:rsidR="00B9379C" w:rsidRPr="00EC61C3" w14:paraId="55C046D9"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C6C28A0"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5F2EB5" w14:textId="77777777" w:rsidR="00B9379C" w:rsidRPr="00EC61C3" w:rsidRDefault="00B9379C" w:rsidP="00B9379C">
            <w:pPr>
              <w:spacing w:after="0"/>
              <w:rPr>
                <w:rFonts w:ascii="Arial" w:hAnsi="Arial" w:cs="Arial"/>
                <w:sz w:val="18"/>
                <w:szCs w:val="18"/>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A8FB284" w14:textId="77777777" w:rsidR="00B9379C" w:rsidRPr="00EC61C3" w:rsidRDefault="00B9379C" w:rsidP="00B9379C">
            <w:pPr>
              <w:spacing w:after="0"/>
              <w:rPr>
                <w:rFonts w:ascii="Arial" w:hAnsi="Arial" w:cs="v4.2.0"/>
                <w:sz w:val="18"/>
                <w:lang w:eastAsia="zh-CN"/>
              </w:rPr>
            </w:pPr>
          </w:p>
        </w:tc>
      </w:tr>
      <w:tr w:rsidR="00B9379C" w:rsidRPr="00EC61C3" w14:paraId="5CA7F41D" w14:textId="77777777" w:rsidTr="00B9379C">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C6AC4F4"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712A17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0C9A12E"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14:paraId="32395613" w14:textId="77777777" w:rsidR="00B9379C" w:rsidRPr="00EC61C3" w:rsidRDefault="00B9379C" w:rsidP="00B9379C">
            <w:pPr>
              <w:keepLines/>
              <w:spacing w:after="0" w:line="254" w:lineRule="auto"/>
              <w:rPr>
                <w:rFonts w:ascii="Arial" w:hAnsi="Arial" w:cs="Arial"/>
                <w:sz w:val="18"/>
              </w:rPr>
            </w:pPr>
            <w:r w:rsidRPr="00835C41">
              <w:rPr>
                <w:rFonts w:ascii="Arial" w:hAnsi="Arial" w:cs="Arial"/>
                <w:sz w:val="18"/>
              </w:rPr>
              <w:t>-104</w:t>
            </w:r>
          </w:p>
        </w:tc>
      </w:tr>
      <w:tr w:rsidR="00B9379C" w:rsidRPr="00EC61C3" w14:paraId="12BF1FB2" w14:textId="77777777" w:rsidTr="00B9379C">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24CD4E0"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88F7522"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8D7870"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4852276B" w14:textId="77777777" w:rsidR="00B9379C" w:rsidRPr="00EC61C3" w:rsidRDefault="00B9379C" w:rsidP="00B9379C">
            <w:pPr>
              <w:keepLines/>
              <w:spacing w:after="0" w:line="254" w:lineRule="auto"/>
              <w:rPr>
                <w:rFonts w:ascii="Arial" w:hAnsi="Arial" w:cs="Arial"/>
                <w:sz w:val="18"/>
              </w:rPr>
            </w:pPr>
            <w:r w:rsidRPr="00835C41">
              <w:rPr>
                <w:rFonts w:ascii="Arial" w:hAnsi="Arial" w:cs="Arial"/>
                <w:sz w:val="18"/>
              </w:rPr>
              <w:t>-101</w:t>
            </w:r>
          </w:p>
        </w:tc>
      </w:tr>
      <w:tr w:rsidR="00B9379C" w:rsidRPr="00EC61C3" w14:paraId="255CA2D8" w14:textId="77777777" w:rsidTr="00B9379C">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92FB1C0"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N</w:t>
            </w:r>
            <w:r w:rsidRPr="00EC61C3">
              <w:rPr>
                <w:rFonts w:ascii="Arial" w:hAnsi="Arial" w:cs="Arial"/>
                <w:sz w:val="18"/>
                <w:szCs w:val="18"/>
                <w:vertAlign w:val="subscript"/>
              </w:rPr>
              <w:t>oc</w:t>
            </w:r>
            <w:r w:rsidRPr="00EC61C3">
              <w:rPr>
                <w:rFonts w:ascii="Arial" w:hAnsi="Arial" w:cs="Arial"/>
                <w:sz w:val="18"/>
                <w:szCs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45C2F488"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dBm/15kHz</w:t>
            </w:r>
          </w:p>
        </w:tc>
        <w:tc>
          <w:tcPr>
            <w:tcW w:w="2550" w:type="dxa"/>
            <w:tcBorders>
              <w:top w:val="single" w:sz="4" w:space="0" w:color="auto"/>
              <w:left w:val="single" w:sz="4" w:space="0" w:color="auto"/>
              <w:bottom w:val="single" w:sz="4" w:space="0" w:color="auto"/>
              <w:right w:val="single" w:sz="4" w:space="0" w:color="auto"/>
            </w:tcBorders>
            <w:hideMark/>
          </w:tcPr>
          <w:p w14:paraId="632BE0D1" w14:textId="77777777" w:rsidR="00B9379C" w:rsidRPr="00EC61C3" w:rsidRDefault="00B9379C" w:rsidP="00B9379C">
            <w:pPr>
              <w:keepLines/>
              <w:spacing w:after="0" w:line="254" w:lineRule="auto"/>
              <w:rPr>
                <w:rFonts w:ascii="Arial" w:hAnsi="Arial" w:cs="v4.2.0"/>
                <w:sz w:val="18"/>
              </w:rPr>
            </w:pPr>
            <w:r w:rsidRPr="00EC61C3">
              <w:rPr>
                <w:rFonts w:ascii="Arial" w:hAnsi="Arial" w:cs="Arial"/>
                <w:sz w:val="18"/>
              </w:rPr>
              <w:t>-104</w:t>
            </w:r>
          </w:p>
        </w:tc>
      </w:tr>
      <w:tr w:rsidR="00B9379C" w:rsidRPr="00EC61C3" w14:paraId="37343288" w14:textId="77777777" w:rsidTr="00B9379C">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DE0080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SS-RSRP</w:t>
            </w:r>
            <w:r w:rsidRPr="00EC61C3">
              <w:rPr>
                <w:rFonts w:ascii="Arial" w:hAnsi="Arial" w:cs="Arial"/>
                <w:sz w:val="18"/>
                <w:szCs w:val="18"/>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6A16417"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88994F5"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dBm/SCS</w:t>
            </w:r>
          </w:p>
        </w:tc>
        <w:tc>
          <w:tcPr>
            <w:tcW w:w="2550" w:type="dxa"/>
            <w:tcBorders>
              <w:top w:val="single" w:sz="4" w:space="0" w:color="auto"/>
              <w:left w:val="single" w:sz="4" w:space="0" w:color="auto"/>
              <w:bottom w:val="single" w:sz="4" w:space="0" w:color="auto"/>
              <w:right w:val="single" w:sz="4" w:space="0" w:color="auto"/>
            </w:tcBorders>
            <w:hideMark/>
          </w:tcPr>
          <w:p w14:paraId="1124433D" w14:textId="77777777" w:rsidR="00B9379C" w:rsidRPr="00EC61C3" w:rsidRDefault="00B9379C" w:rsidP="00B9379C">
            <w:pPr>
              <w:keepLines/>
              <w:spacing w:after="0" w:line="254" w:lineRule="auto"/>
              <w:rPr>
                <w:rFonts w:ascii="Arial" w:hAnsi="Arial" w:cs="v4.2.0"/>
                <w:sz w:val="18"/>
              </w:rPr>
            </w:pPr>
            <w:r w:rsidRPr="00835C41">
              <w:rPr>
                <w:rFonts w:ascii="Arial" w:hAnsi="Arial" w:cs="v4.2.0"/>
                <w:sz w:val="18"/>
              </w:rPr>
              <w:t>-87</w:t>
            </w:r>
          </w:p>
        </w:tc>
      </w:tr>
      <w:tr w:rsidR="00B9379C" w:rsidRPr="00EC61C3" w14:paraId="157A6D1F" w14:textId="77777777" w:rsidTr="00B9379C">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8836E29"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526042C"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7AC753" w14:textId="77777777" w:rsidR="00B9379C" w:rsidRPr="00EC61C3" w:rsidRDefault="00B9379C" w:rsidP="00B9379C">
            <w:pPr>
              <w:spacing w:after="0"/>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773DB5F5" w14:textId="77777777" w:rsidR="00B9379C" w:rsidRPr="00EC61C3" w:rsidRDefault="00B9379C" w:rsidP="00B9379C">
            <w:pPr>
              <w:keepLines/>
              <w:spacing w:after="0" w:line="254" w:lineRule="auto"/>
              <w:rPr>
                <w:rFonts w:ascii="Arial" w:hAnsi="Arial" w:cs="v4.2.0"/>
                <w:sz w:val="18"/>
              </w:rPr>
            </w:pPr>
            <w:r w:rsidRPr="00835C41">
              <w:rPr>
                <w:rFonts w:ascii="Arial" w:hAnsi="Arial" w:cs="v4.2.0"/>
                <w:sz w:val="18"/>
              </w:rPr>
              <w:t>-84</w:t>
            </w:r>
          </w:p>
        </w:tc>
      </w:tr>
      <w:tr w:rsidR="00B9379C" w:rsidRPr="00EC61C3" w14:paraId="371D928F" w14:textId="77777777" w:rsidTr="00B9379C">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4B8EE2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Ê</w:t>
            </w:r>
            <w:r w:rsidRPr="00EC61C3">
              <w:rPr>
                <w:rFonts w:ascii="Arial" w:hAnsi="Arial" w:cs="Arial"/>
                <w:sz w:val="18"/>
                <w:szCs w:val="18"/>
                <w:vertAlign w:val="subscript"/>
              </w:rPr>
              <w:t>s</w:t>
            </w:r>
            <w:r w:rsidRPr="00EC61C3">
              <w:rPr>
                <w:rFonts w:ascii="Arial" w:hAnsi="Arial" w:cs="Arial"/>
                <w:sz w:val="18"/>
                <w:szCs w:val="18"/>
              </w:rPr>
              <w:t>/I</w:t>
            </w:r>
            <w:r w:rsidRPr="00EC61C3">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1594B78B"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14:paraId="05520885"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rPr>
              <w:t>17</w:t>
            </w:r>
          </w:p>
        </w:tc>
      </w:tr>
      <w:tr w:rsidR="00B9379C" w:rsidRPr="00EC61C3" w14:paraId="3044E89A" w14:textId="77777777" w:rsidTr="00B9379C">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48C534A"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Ê</w:t>
            </w:r>
            <w:r w:rsidRPr="00EC61C3">
              <w:rPr>
                <w:rFonts w:ascii="Arial" w:hAnsi="Arial" w:cs="Arial"/>
                <w:sz w:val="18"/>
                <w:szCs w:val="18"/>
                <w:vertAlign w:val="subscript"/>
              </w:rPr>
              <w:t>s</w:t>
            </w:r>
            <w:r w:rsidRPr="00EC61C3">
              <w:rPr>
                <w:rFonts w:ascii="Arial" w:hAnsi="Arial" w:cs="Arial"/>
                <w:sz w:val="18"/>
                <w:szCs w:val="18"/>
              </w:rPr>
              <w:t>/N</w:t>
            </w:r>
            <w:r w:rsidRPr="00EC61C3">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16640179"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w:t>
            </w:r>
          </w:p>
        </w:tc>
        <w:tc>
          <w:tcPr>
            <w:tcW w:w="2550" w:type="dxa"/>
            <w:tcBorders>
              <w:top w:val="single" w:sz="4" w:space="0" w:color="auto"/>
              <w:left w:val="single" w:sz="4" w:space="0" w:color="auto"/>
              <w:bottom w:val="single" w:sz="4" w:space="0" w:color="auto"/>
              <w:right w:val="single" w:sz="4" w:space="0" w:color="auto"/>
            </w:tcBorders>
            <w:hideMark/>
          </w:tcPr>
          <w:p w14:paraId="15992C4B" w14:textId="77777777" w:rsidR="00B9379C" w:rsidRPr="00EC61C3" w:rsidRDefault="00B9379C" w:rsidP="00B9379C">
            <w:pPr>
              <w:keepLines/>
              <w:spacing w:after="0" w:line="254" w:lineRule="auto"/>
              <w:rPr>
                <w:rFonts w:ascii="Arial" w:hAnsi="Arial" w:cs="Arial"/>
                <w:sz w:val="18"/>
              </w:rPr>
            </w:pPr>
            <w:r w:rsidRPr="00EC61C3">
              <w:rPr>
                <w:rFonts w:ascii="Arial" w:hAnsi="Arial" w:cs="Arial"/>
                <w:sz w:val="18"/>
              </w:rPr>
              <w:t>17</w:t>
            </w:r>
          </w:p>
        </w:tc>
      </w:tr>
      <w:tr w:rsidR="00B9379C" w:rsidRPr="00EC61C3" w14:paraId="598C2DD1" w14:textId="77777777" w:rsidTr="00B9379C">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E9C2DFE"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Io</w:t>
            </w:r>
            <w:r w:rsidRPr="00EC61C3">
              <w:rPr>
                <w:rFonts w:ascii="Arial" w:hAnsi="Arial" w:cs="Arial"/>
                <w:sz w:val="18"/>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89D3F2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1,2,4,5</w:t>
            </w:r>
          </w:p>
        </w:tc>
        <w:tc>
          <w:tcPr>
            <w:tcW w:w="1134" w:type="dxa"/>
            <w:tcBorders>
              <w:top w:val="single" w:sz="4" w:space="0" w:color="auto"/>
              <w:left w:val="single" w:sz="4" w:space="0" w:color="auto"/>
              <w:bottom w:val="single" w:sz="4" w:space="0" w:color="auto"/>
              <w:right w:val="single" w:sz="4" w:space="0" w:color="auto"/>
            </w:tcBorders>
            <w:hideMark/>
          </w:tcPr>
          <w:p w14:paraId="338C2810"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dBm/</w:t>
            </w:r>
          </w:p>
          <w:p w14:paraId="22E9BB71"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9.36MHz</w:t>
            </w:r>
          </w:p>
        </w:tc>
        <w:tc>
          <w:tcPr>
            <w:tcW w:w="2550" w:type="dxa"/>
            <w:tcBorders>
              <w:top w:val="single" w:sz="4" w:space="0" w:color="auto"/>
              <w:left w:val="single" w:sz="4" w:space="0" w:color="auto"/>
              <w:bottom w:val="single" w:sz="4" w:space="0" w:color="auto"/>
              <w:right w:val="single" w:sz="4" w:space="0" w:color="auto"/>
            </w:tcBorders>
            <w:hideMark/>
          </w:tcPr>
          <w:p w14:paraId="7BC8986B" w14:textId="77777777" w:rsidR="00B9379C" w:rsidRPr="00EC61C3" w:rsidRDefault="00B9379C" w:rsidP="00B9379C">
            <w:pPr>
              <w:keepLines/>
              <w:spacing w:after="0" w:line="254" w:lineRule="auto"/>
              <w:rPr>
                <w:rFonts w:ascii="Arial" w:hAnsi="Arial" w:cs="v4.2.0"/>
                <w:sz w:val="18"/>
              </w:rPr>
            </w:pPr>
            <w:r w:rsidRPr="00835C41">
              <w:rPr>
                <w:rFonts w:ascii="Arial" w:hAnsi="Arial" w:cs="v4.2.0"/>
                <w:sz w:val="18"/>
              </w:rPr>
              <w:t>-58.96</w:t>
            </w:r>
          </w:p>
        </w:tc>
      </w:tr>
      <w:tr w:rsidR="00B9379C" w:rsidRPr="00EC61C3" w14:paraId="59D411B3" w14:textId="77777777" w:rsidTr="00B9379C">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1C688F5" w14:textId="77777777" w:rsidR="00B9379C" w:rsidRPr="00EC61C3" w:rsidRDefault="00B9379C" w:rsidP="00B9379C">
            <w:pPr>
              <w:spacing w:after="0"/>
              <w:rPr>
                <w:rFonts w:ascii="Arial" w:hAnsi="Arial" w:cs="Arial"/>
                <w:sz w:val="18"/>
                <w:szCs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811DA1"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Config</w:t>
            </w:r>
            <w:r w:rsidRPr="00EC61C3">
              <w:rPr>
                <w:rFonts w:ascii="Arial" w:eastAsia="Malgun Gothic" w:hAnsi="Arial" w:cs="Arial"/>
                <w:sz w:val="18"/>
                <w:szCs w:val="18"/>
              </w:rPr>
              <w:t xml:space="preserve"> </w:t>
            </w:r>
            <w:r w:rsidRPr="00EC61C3">
              <w:rPr>
                <w:rFonts w:ascii="Arial" w:hAnsi="Arial" w:cs="Arial"/>
                <w:sz w:val="18"/>
                <w:szCs w:val="18"/>
              </w:rPr>
              <w:t>3,6</w:t>
            </w:r>
          </w:p>
        </w:tc>
        <w:tc>
          <w:tcPr>
            <w:tcW w:w="1134" w:type="dxa"/>
            <w:tcBorders>
              <w:top w:val="single" w:sz="4" w:space="0" w:color="auto"/>
              <w:left w:val="single" w:sz="4" w:space="0" w:color="auto"/>
              <w:bottom w:val="single" w:sz="4" w:space="0" w:color="auto"/>
              <w:right w:val="single" w:sz="4" w:space="0" w:color="auto"/>
            </w:tcBorders>
            <w:hideMark/>
          </w:tcPr>
          <w:p w14:paraId="3C5AA8CB"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dBm/</w:t>
            </w:r>
          </w:p>
          <w:p w14:paraId="7D0A3E85" w14:textId="77777777" w:rsidR="00B9379C" w:rsidRPr="00EC61C3" w:rsidRDefault="00B9379C" w:rsidP="00B9379C">
            <w:pPr>
              <w:keepLines/>
              <w:spacing w:after="0" w:line="254" w:lineRule="auto"/>
              <w:jc w:val="center"/>
              <w:rPr>
                <w:rFonts w:ascii="Arial" w:hAnsi="Arial" w:cs="Arial"/>
                <w:sz w:val="18"/>
                <w:szCs w:val="18"/>
              </w:rPr>
            </w:pPr>
            <w:r w:rsidRPr="00EC61C3">
              <w:rPr>
                <w:rFonts w:ascii="Arial" w:hAnsi="Arial" w:cs="Arial"/>
                <w:sz w:val="18"/>
                <w:szCs w:val="18"/>
              </w:rPr>
              <w:t>38.16MHz</w:t>
            </w:r>
          </w:p>
        </w:tc>
        <w:tc>
          <w:tcPr>
            <w:tcW w:w="2550" w:type="dxa"/>
            <w:tcBorders>
              <w:top w:val="single" w:sz="4" w:space="0" w:color="auto"/>
              <w:left w:val="single" w:sz="4" w:space="0" w:color="auto"/>
              <w:bottom w:val="single" w:sz="4" w:space="0" w:color="auto"/>
              <w:right w:val="single" w:sz="4" w:space="0" w:color="auto"/>
            </w:tcBorders>
            <w:hideMark/>
          </w:tcPr>
          <w:p w14:paraId="0D0D7F29" w14:textId="77777777" w:rsidR="00B9379C" w:rsidRPr="00EC61C3" w:rsidRDefault="00B9379C" w:rsidP="00B9379C">
            <w:pPr>
              <w:keepLines/>
              <w:spacing w:after="0" w:line="254" w:lineRule="auto"/>
              <w:rPr>
                <w:rFonts w:ascii="Arial" w:hAnsi="Arial" w:cs="v4.2.0"/>
                <w:sz w:val="18"/>
              </w:rPr>
            </w:pPr>
            <w:r w:rsidRPr="00835C41">
              <w:rPr>
                <w:rFonts w:ascii="Arial" w:hAnsi="Arial" w:cs="v4.2.0"/>
                <w:sz w:val="18"/>
              </w:rPr>
              <w:t>-52.86</w:t>
            </w:r>
          </w:p>
        </w:tc>
      </w:tr>
      <w:tr w:rsidR="00B9379C" w:rsidRPr="00EC61C3" w14:paraId="7B227437" w14:textId="77777777" w:rsidTr="00B9379C">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7B7D6A5" w14:textId="77777777" w:rsidR="00B9379C" w:rsidRPr="00EC61C3" w:rsidRDefault="00B9379C" w:rsidP="00B9379C">
            <w:pPr>
              <w:keepLines/>
              <w:spacing w:after="0" w:line="254" w:lineRule="auto"/>
              <w:rPr>
                <w:rFonts w:ascii="Arial" w:hAnsi="Arial" w:cs="Arial"/>
                <w:sz w:val="18"/>
                <w:szCs w:val="18"/>
              </w:rPr>
            </w:pPr>
            <w:r w:rsidRPr="00EC61C3">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2B250E2" w14:textId="77777777" w:rsidR="00B9379C" w:rsidRPr="00EC61C3" w:rsidRDefault="00B9379C" w:rsidP="00B9379C">
            <w:pPr>
              <w:keepLines/>
              <w:spacing w:after="0" w:line="254" w:lineRule="auto"/>
              <w:jc w:val="center"/>
              <w:rPr>
                <w:rFonts w:ascii="Arial" w:hAnsi="Arial" w:cs="Arial"/>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14:paraId="2DD5B8E2" w14:textId="77777777" w:rsidR="00B9379C" w:rsidRPr="00EC61C3" w:rsidRDefault="00B9379C" w:rsidP="00B9379C">
            <w:pPr>
              <w:keepLines/>
              <w:spacing w:after="0" w:line="254" w:lineRule="auto"/>
              <w:rPr>
                <w:rFonts w:ascii="Arial" w:hAnsi="Arial" w:cs="v4.2.0"/>
                <w:sz w:val="18"/>
              </w:rPr>
            </w:pPr>
            <w:r w:rsidRPr="00EC61C3">
              <w:rPr>
                <w:rFonts w:ascii="Arial" w:hAnsi="Arial" w:cs="v4.2.0"/>
                <w:sz w:val="18"/>
              </w:rPr>
              <w:t>AWGN</w:t>
            </w:r>
          </w:p>
        </w:tc>
      </w:tr>
      <w:tr w:rsidR="00B9379C" w:rsidRPr="00EC61C3" w14:paraId="0F57E9A1" w14:textId="77777777" w:rsidTr="00B9379C">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73D15212" w14:textId="77777777" w:rsidR="00B9379C" w:rsidRPr="00EC61C3" w:rsidRDefault="00B9379C" w:rsidP="00B9379C">
            <w:pPr>
              <w:keepLines/>
              <w:spacing w:after="0" w:line="254" w:lineRule="auto"/>
              <w:ind w:left="851" w:hanging="851"/>
              <w:rPr>
                <w:rFonts w:ascii="Arial" w:hAnsi="Arial"/>
                <w:sz w:val="18"/>
              </w:rPr>
            </w:pPr>
            <w:r w:rsidRPr="00EC61C3">
              <w:rPr>
                <w:rFonts w:ascii="Arial" w:hAnsi="Arial"/>
                <w:sz w:val="18"/>
              </w:rPr>
              <w:lastRenderedPageBreak/>
              <w:t xml:space="preserve">Note 1: </w:t>
            </w:r>
            <w:r w:rsidRPr="00EC61C3">
              <w:rPr>
                <w:rFonts w:ascii="Arial" w:hAnsi="Arial"/>
                <w:snapToGrid w:val="0"/>
                <w:sz w:val="18"/>
              </w:rPr>
              <w:tab/>
            </w:r>
            <w:r w:rsidRPr="00EC61C3">
              <w:rPr>
                <w:rFonts w:ascii="Arial" w:hAnsi="Arial"/>
                <w:sz w:val="18"/>
              </w:rPr>
              <w:t>OCNG shall be used such that both cells are fully allocated and a constant total transmitted power spectral density is achieved for all OFDM symbols.</w:t>
            </w:r>
          </w:p>
          <w:p w14:paraId="4046728D" w14:textId="77777777" w:rsidR="00B9379C" w:rsidRPr="00EC61C3" w:rsidRDefault="00B9379C" w:rsidP="00B9379C">
            <w:pPr>
              <w:keepLines/>
              <w:spacing w:after="0" w:line="254" w:lineRule="auto"/>
              <w:ind w:left="851" w:hanging="851"/>
              <w:rPr>
                <w:rFonts w:ascii="Arial" w:hAnsi="Arial"/>
                <w:sz w:val="18"/>
              </w:rPr>
            </w:pPr>
            <w:r w:rsidRPr="00EC61C3">
              <w:rPr>
                <w:rFonts w:ascii="Arial" w:hAnsi="Arial"/>
                <w:sz w:val="18"/>
              </w:rPr>
              <w:t xml:space="preserve">Note 2: </w:t>
            </w:r>
            <w:r w:rsidRPr="00EC61C3">
              <w:rPr>
                <w:rFonts w:ascii="Arial" w:hAnsi="Arial"/>
                <w:snapToGrid w:val="0"/>
                <w:sz w:val="18"/>
              </w:rPr>
              <w:tab/>
            </w:r>
            <w:r w:rsidRPr="00EC61C3">
              <w:rPr>
                <w:rFonts w:ascii="Arial" w:hAnsi="Arial"/>
                <w:sz w:val="18"/>
              </w:rPr>
              <w:t>Interference from other cells and noise sources not specified in the test is assumed to be constant over subcarriers and time and shall be modelled as AWGN of appropriate power for Noc to be fulfilled.</w:t>
            </w:r>
          </w:p>
          <w:p w14:paraId="69A5685B" w14:textId="77777777" w:rsidR="00B9379C" w:rsidRPr="00EC61C3" w:rsidRDefault="00B9379C" w:rsidP="00B9379C">
            <w:pPr>
              <w:keepLines/>
              <w:spacing w:after="0" w:line="254" w:lineRule="auto"/>
              <w:ind w:left="851" w:hanging="851"/>
              <w:rPr>
                <w:rFonts w:ascii="Arial" w:hAnsi="Arial"/>
                <w:sz w:val="18"/>
              </w:rPr>
            </w:pPr>
            <w:r w:rsidRPr="00EC61C3">
              <w:rPr>
                <w:rFonts w:ascii="Arial" w:hAnsi="Arial"/>
                <w:sz w:val="18"/>
              </w:rPr>
              <w:t xml:space="preserve">Note 3: </w:t>
            </w:r>
            <w:r w:rsidRPr="00EC61C3">
              <w:rPr>
                <w:rFonts w:ascii="Arial" w:hAnsi="Arial"/>
                <w:snapToGrid w:val="0"/>
                <w:sz w:val="18"/>
              </w:rPr>
              <w:tab/>
            </w:r>
            <w:r w:rsidRPr="00EC61C3">
              <w:rPr>
                <w:rFonts w:ascii="Arial" w:hAnsi="Arial"/>
                <w:sz w:val="18"/>
              </w:rPr>
              <w:t>SS-RSRP and Io levels have been derived from other parameters for information purposes. They are not settable parameters themselves.</w:t>
            </w:r>
          </w:p>
          <w:p w14:paraId="09A162CC" w14:textId="77777777" w:rsidR="00B9379C" w:rsidRPr="00EC61C3" w:rsidRDefault="00B9379C" w:rsidP="00B9379C">
            <w:pPr>
              <w:keepLines/>
              <w:spacing w:after="0" w:line="254" w:lineRule="auto"/>
              <w:ind w:left="851" w:hanging="851"/>
              <w:rPr>
                <w:rFonts w:ascii="Arial" w:hAnsi="Arial"/>
                <w:sz w:val="18"/>
              </w:rPr>
            </w:pPr>
            <w:r w:rsidRPr="00EC61C3">
              <w:rPr>
                <w:rFonts w:ascii="Arial" w:hAnsi="Arial"/>
                <w:sz w:val="18"/>
              </w:rPr>
              <w:t xml:space="preserve">Note 4: </w:t>
            </w:r>
            <w:r w:rsidRPr="00EC61C3">
              <w:rPr>
                <w:rFonts w:ascii="Arial" w:hAnsi="Arial"/>
                <w:snapToGrid w:val="0"/>
                <w:sz w:val="18"/>
              </w:rPr>
              <w:tab/>
            </w:r>
            <w:r w:rsidRPr="00EC61C3">
              <w:rPr>
                <w:rFonts w:ascii="Arial" w:hAnsi="Arial"/>
                <w:sz w:val="18"/>
              </w:rPr>
              <w:t xml:space="preserve">For unpaired spectrum, a DL BWP is linked with an UL BWP. </w:t>
            </w:r>
            <w:r w:rsidRPr="00EC61C3">
              <w:rPr>
                <w:rFonts w:ascii="Arial" w:hAnsi="Arial" w:cs="v4.2.0"/>
                <w:sz w:val="18"/>
                <w:lang w:eastAsia="zh-CN"/>
              </w:rPr>
              <w:t xml:space="preserve">DLBWP.0.2 is linked with ULBWP.0.2; DLBWP.1.1 is linked with ULBWP.1.1; DLBWP.1.3 is linked with ULBWP.1.3 </w:t>
            </w:r>
            <w:r w:rsidRPr="00EC61C3">
              <w:rPr>
                <w:rFonts w:ascii="Arial" w:hAnsi="Arial"/>
                <w:sz w:val="18"/>
              </w:rPr>
              <w:t>defined in clause 12 of TS 38.213 [3]</w:t>
            </w:r>
            <w:r w:rsidRPr="00EC61C3">
              <w:rPr>
                <w:rFonts w:ascii="Arial" w:hAnsi="Arial" w:cs="v4.2.0"/>
                <w:sz w:val="18"/>
                <w:lang w:eastAsia="zh-CN"/>
              </w:rPr>
              <w:t>.</w:t>
            </w:r>
          </w:p>
        </w:tc>
      </w:tr>
    </w:tbl>
    <w:p w14:paraId="3AAA7DD6" w14:textId="77777777" w:rsidR="00B9379C" w:rsidRPr="00EC61C3" w:rsidRDefault="00B9379C" w:rsidP="00B9379C">
      <w:pPr>
        <w:rPr>
          <w:snapToGrid w:val="0"/>
        </w:rPr>
      </w:pPr>
    </w:p>
    <w:p w14:paraId="39AA44FF" w14:textId="77777777" w:rsidR="00B9379C" w:rsidRPr="00EC61C3" w:rsidRDefault="00B9379C" w:rsidP="00B9379C">
      <w:pPr>
        <w:pStyle w:val="6"/>
        <w:rPr>
          <w:snapToGrid w:val="0"/>
        </w:rPr>
      </w:pPr>
      <w:r w:rsidRPr="00EC61C3">
        <w:rPr>
          <w:snapToGrid w:val="0"/>
        </w:rPr>
        <w:t>A.</w:t>
      </w:r>
      <w:r w:rsidRPr="00EC61C3">
        <w:rPr>
          <w:rFonts w:eastAsia="MS Mincho"/>
          <w:bCs/>
        </w:rPr>
        <w:t>4</w:t>
      </w:r>
      <w:r w:rsidRPr="00EC61C3">
        <w:rPr>
          <w:snapToGrid w:val="0"/>
        </w:rPr>
        <w:t>.</w:t>
      </w:r>
      <w:r w:rsidRPr="00EC61C3">
        <w:rPr>
          <w:rFonts w:eastAsia="MS Mincho"/>
          <w:bCs/>
        </w:rPr>
        <w:t>5</w:t>
      </w:r>
      <w:r w:rsidRPr="00EC61C3">
        <w:rPr>
          <w:snapToGrid w:val="0"/>
        </w:rPr>
        <w:t>.</w:t>
      </w:r>
      <w:r w:rsidRPr="00EC61C3">
        <w:rPr>
          <w:rFonts w:eastAsia="MS Mincho"/>
          <w:bCs/>
        </w:rPr>
        <w:t>6</w:t>
      </w:r>
      <w:r w:rsidRPr="00EC61C3">
        <w:rPr>
          <w:snapToGrid w:val="0"/>
        </w:rPr>
        <w:t>.</w:t>
      </w:r>
      <w:r w:rsidRPr="00EC61C3">
        <w:rPr>
          <w:rFonts w:eastAsia="MS Mincho"/>
          <w:bCs/>
        </w:rPr>
        <w:t>1</w:t>
      </w:r>
      <w:r w:rsidRPr="00EC61C3">
        <w:rPr>
          <w:snapToGrid w:val="0"/>
        </w:rPr>
        <w:t>.</w:t>
      </w:r>
      <w:r w:rsidRPr="00EC61C3">
        <w:rPr>
          <w:rFonts w:eastAsia="MS Mincho"/>
          <w:bCs/>
        </w:rPr>
        <w:t>1</w:t>
      </w:r>
      <w:r w:rsidRPr="00EC61C3">
        <w:rPr>
          <w:snapToGrid w:val="0"/>
        </w:rPr>
        <w:t>.2</w:t>
      </w:r>
      <w:r w:rsidRPr="00EC61C3">
        <w:rPr>
          <w:snapToGrid w:val="0"/>
        </w:rPr>
        <w:tab/>
        <w:t>Test Requirements</w:t>
      </w:r>
    </w:p>
    <w:p w14:paraId="5425C4B3" w14:textId="77777777" w:rsidR="00B9379C" w:rsidRPr="00835C41" w:rsidRDefault="00B9379C" w:rsidP="00B9379C">
      <w:pPr>
        <w:jc w:val="both"/>
        <w:rPr>
          <w:lang w:eastAsia="zh-CN"/>
        </w:rPr>
      </w:pPr>
      <w:r w:rsidRPr="00835C41">
        <w:rPr>
          <w:lang w:eastAsia="zh-CN"/>
        </w:rPr>
        <w:t>During T1, the UE shall start to send the ACK/NACK for PSCell from the first UL slot that occurs after the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47F7ED9B" w14:textId="77777777" w:rsidR="00B9379C" w:rsidRPr="00835C41" w:rsidRDefault="00B9379C" w:rsidP="00B9379C">
      <w:pPr>
        <w:jc w:val="both"/>
        <w:rPr>
          <w:lang w:eastAsia="zh-CN"/>
        </w:rPr>
      </w:pPr>
      <w:r w:rsidRPr="00835C41">
        <w:rPr>
          <w:lang w:eastAsia="zh-CN"/>
        </w:rPr>
        <w:t>During T3, the UE shall start to send the ACK/NACK for PSCell from the first UL slot that occurs after the beginning of DL slot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0D632057" w14:textId="77777777" w:rsidR="00B9379C" w:rsidRPr="00EC61C3" w:rsidRDefault="00B9379C" w:rsidP="00B9379C">
      <w:pPr>
        <w:jc w:val="both"/>
        <w:rPr>
          <w:lang w:eastAsia="zh-CN"/>
        </w:rPr>
      </w:pPr>
      <w:r w:rsidRPr="00EC61C3">
        <w:rPr>
          <w:lang w:eastAsia="zh-CN"/>
        </w:rPr>
        <w:t xml:space="preserve">Where, </w:t>
      </w:r>
      <w:r w:rsidRPr="00EC61C3">
        <w:rPr>
          <w:i/>
          <w:lang w:eastAsia="zh-CN"/>
        </w:rPr>
        <w:t>k1</w:t>
      </w:r>
      <w:r w:rsidRPr="00EC61C3">
        <w:rPr>
          <w:lang w:eastAsia="zh-CN"/>
        </w:rPr>
        <w:t xml:space="preserve"> is the timing between DL data receiving and acknowledgement as specified in [7]. </w:t>
      </w:r>
    </w:p>
    <w:p w14:paraId="2EDC5298" w14:textId="77777777" w:rsidR="00B9379C" w:rsidRPr="00EC61C3" w:rsidRDefault="00B9379C" w:rsidP="00B9379C">
      <w:pPr>
        <w:jc w:val="both"/>
        <w:rPr>
          <w:lang w:eastAsia="zh-CN"/>
        </w:rPr>
      </w:pPr>
      <w:r w:rsidRPr="00EC61C3">
        <w:rPr>
          <w:lang w:eastAsia="zh-CN"/>
        </w:rPr>
        <w:t>Depending on UE capability</w:t>
      </w:r>
      <w:r w:rsidRPr="00EC61C3">
        <w:t xml:space="preserve"> </w:t>
      </w:r>
      <w:r w:rsidRPr="00EC61C3">
        <w:rPr>
          <w:i/>
        </w:rPr>
        <w:t>bwp-SwitchingDelay</w:t>
      </w:r>
      <w:r w:rsidRPr="00EC61C3">
        <w:rPr>
          <w:lang w:eastAsia="zh-CN"/>
        </w:rPr>
        <w:t xml:space="preserve"> [2], UE shall finish BWP switch within the time duration </w:t>
      </w:r>
      <w:r w:rsidRPr="00EC61C3">
        <w:rPr>
          <w:i/>
          <w:lang w:eastAsia="zh-CN"/>
        </w:rPr>
        <w:t>T</w:t>
      </w:r>
      <w:r w:rsidRPr="00EC61C3">
        <w:rPr>
          <w:i/>
          <w:vertAlign w:val="subscript"/>
          <w:lang w:eastAsia="zh-CN"/>
        </w:rPr>
        <w:t>BWPswitchDelay</w:t>
      </w:r>
      <w:r w:rsidRPr="00EC61C3">
        <w:rPr>
          <w:lang w:eastAsia="zh-CN"/>
        </w:rPr>
        <w:t xml:space="preserve"> defined in Table 8.6.2-1.</w:t>
      </w:r>
    </w:p>
    <w:p w14:paraId="55595268" w14:textId="77777777" w:rsidR="00B9379C" w:rsidRPr="00EC61C3" w:rsidRDefault="00B9379C" w:rsidP="00B9379C">
      <w:pPr>
        <w:jc w:val="both"/>
        <w:rPr>
          <w:lang w:eastAsia="zh-CN"/>
        </w:rPr>
      </w:pPr>
      <w:r w:rsidRPr="00EC61C3">
        <w:rPr>
          <w:lang w:eastAsia="zh-CN"/>
        </w:rPr>
        <w:t xml:space="preserve">All of the above test requirements shall be fulfilled in order for the observed PSCell active BWP switch delay to be counted as correct. </w:t>
      </w:r>
    </w:p>
    <w:p w14:paraId="5EBB3AAB" w14:textId="77777777" w:rsidR="00B9379C" w:rsidRPr="00EC61C3" w:rsidRDefault="00B9379C" w:rsidP="00B9379C">
      <w:pPr>
        <w:jc w:val="both"/>
      </w:pPr>
      <w:r w:rsidRPr="00EC61C3">
        <w:t>The rate of correct events observed during repeated tests shall be at least 90%.</w:t>
      </w:r>
    </w:p>
    <w:p w14:paraId="4FC6989F" w14:textId="77777777" w:rsidR="00B9379C" w:rsidRPr="00835C41" w:rsidRDefault="00B9379C" w:rsidP="00B9379C">
      <w:pPr>
        <w:rPr>
          <w:lang w:eastAsia="zh-CN"/>
        </w:rPr>
      </w:pPr>
      <w:bookmarkStart w:id="5" w:name="_Toc535476233"/>
      <w:r w:rsidRPr="00835C41">
        <w:rPr>
          <w:lang w:eastAsia="zh-CN"/>
        </w:rPr>
        <w:t>During T1, the start time of E-UTRA PCell interruption during PSCell active BWP switch shall not happen outside the BWP switch delay.</w:t>
      </w:r>
    </w:p>
    <w:p w14:paraId="10D9F830" w14:textId="77777777" w:rsidR="00B9379C" w:rsidRPr="00835C41" w:rsidRDefault="00B9379C" w:rsidP="00B9379C">
      <w:pPr>
        <w:rPr>
          <w:lang w:eastAsia="zh-CN"/>
        </w:rPr>
      </w:pPr>
      <w:r w:rsidRPr="00835C41">
        <w:rPr>
          <w:lang w:eastAsia="zh-CN"/>
        </w:rPr>
        <w:t>During T3, the start time of E-UTRA PCell interruption of during PSCell active BWP switch shall not happen outside the BWP switch delay.</w:t>
      </w:r>
    </w:p>
    <w:p w14:paraId="1512F68C" w14:textId="77777777" w:rsidR="00B9379C" w:rsidRPr="00835C41" w:rsidRDefault="00B9379C" w:rsidP="00B9379C">
      <w:pPr>
        <w:rPr>
          <w:lang w:eastAsia="zh-CN"/>
        </w:rPr>
      </w:pPr>
      <w:r w:rsidRPr="00835C41">
        <w:rPr>
          <w:lang w:eastAsia="zh-CN"/>
        </w:rPr>
        <w:t>The interruption of E-UTRA PCell shall not be longer than the interruption duration specified for active BWP switch</w:t>
      </w:r>
      <w:r w:rsidRPr="00835C41">
        <w:t xml:space="preserve"> </w:t>
      </w:r>
      <w:r w:rsidRPr="00835C41">
        <w:rPr>
          <w:lang w:eastAsia="zh-CN"/>
        </w:rPr>
        <w:t>in TS36.133 Clause 7.32.2.7.</w:t>
      </w:r>
    </w:p>
    <w:p w14:paraId="138919AD" w14:textId="77777777" w:rsidR="00B9379C" w:rsidRPr="00835C41" w:rsidRDefault="00B9379C" w:rsidP="00B9379C">
      <w:pPr>
        <w:rPr>
          <w:lang w:eastAsia="zh-CN"/>
        </w:rPr>
      </w:pPr>
      <w:r w:rsidRPr="00835C41">
        <w:rPr>
          <w:lang w:eastAsia="zh-CN"/>
        </w:rPr>
        <w:t xml:space="preserve">All of the above test requirements shall be fulfilled in order for the observed E-UTRA PCell active BWP switch interruption to be counted as correct. </w:t>
      </w:r>
    </w:p>
    <w:p w14:paraId="0DAAB9E6" w14:textId="77777777" w:rsidR="00B9379C" w:rsidRPr="00835C41" w:rsidRDefault="00B9379C" w:rsidP="00B9379C">
      <w:pPr>
        <w:rPr>
          <w:lang w:eastAsia="zh-CN"/>
        </w:rPr>
      </w:pPr>
      <w:r w:rsidRPr="00835C41">
        <w:t>The rate of correct events observed during repeated tests shall be at least 90%.</w:t>
      </w:r>
    </w:p>
    <w:p w14:paraId="69AA5AEF" w14:textId="77777777" w:rsidR="00B9379C" w:rsidRPr="00835C41" w:rsidRDefault="00B9379C" w:rsidP="00B9379C">
      <w:pPr>
        <w:pStyle w:val="NO"/>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then the UE shall use the next available uplink resource for reporting the corresponding ACK/NACK.</w:t>
      </w:r>
    </w:p>
    <w:p w14:paraId="476F6D5F" w14:textId="77777777" w:rsidR="00B9379C" w:rsidRPr="00EC61C3" w:rsidRDefault="00B9379C" w:rsidP="00B9379C">
      <w:pPr>
        <w:pStyle w:val="5"/>
      </w:pPr>
      <w:r w:rsidRPr="00EC61C3">
        <w:t>A.4.5.6.1.2</w:t>
      </w:r>
      <w:r w:rsidRPr="00EC61C3">
        <w:tab/>
        <w:t>E-UTRAN – NR PSCell FR1 DL active BWP switch with FR1 SCell in non-DRX in synchronous EN-DC</w:t>
      </w:r>
      <w:bookmarkEnd w:id="5"/>
    </w:p>
    <w:p w14:paraId="18C3BA98" w14:textId="77777777" w:rsidR="00B9379C" w:rsidRPr="00EC61C3" w:rsidRDefault="00B9379C" w:rsidP="00B9379C">
      <w:pPr>
        <w:pStyle w:val="6"/>
        <w:rPr>
          <w:rFonts w:eastAsia="MS Mincho"/>
        </w:rPr>
      </w:pPr>
      <w:bookmarkStart w:id="6" w:name="_Toc535476234"/>
      <w:r w:rsidRPr="00EC61C3">
        <w:rPr>
          <w:rFonts w:eastAsia="MS Mincho"/>
        </w:rPr>
        <w:t>A.4.5.6.1.2.1</w:t>
      </w:r>
      <w:r w:rsidRPr="00EC61C3">
        <w:rPr>
          <w:rFonts w:eastAsia="MS Mincho"/>
        </w:rPr>
        <w:tab/>
        <w:t>Test Purpose and Environment</w:t>
      </w:r>
      <w:bookmarkEnd w:id="6"/>
    </w:p>
    <w:p w14:paraId="27DA0DF8" w14:textId="77777777" w:rsidR="00B9379C" w:rsidRPr="00835C41" w:rsidRDefault="00B9379C" w:rsidP="00B9379C">
      <w:pPr>
        <w:jc w:val="both"/>
        <w:rPr>
          <w:szCs w:val="24"/>
        </w:rPr>
      </w:pPr>
      <w:r w:rsidRPr="00835C41">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A.4.5.6.1.2.1-1.</w:t>
      </w:r>
    </w:p>
    <w:p w14:paraId="7356B822" w14:textId="77777777" w:rsidR="00B9379C" w:rsidRPr="00835C41" w:rsidRDefault="00B9379C" w:rsidP="00B9379C">
      <w:pPr>
        <w:jc w:val="both"/>
      </w:pPr>
      <w:r w:rsidRPr="00835C41">
        <w:t xml:space="preserve">The test scenario comprises of </w:t>
      </w:r>
      <w:r w:rsidRPr="00835C41">
        <w:rPr>
          <w:lang w:eastAsia="zh-CN"/>
        </w:rPr>
        <w:t>one</w:t>
      </w:r>
      <w:r w:rsidRPr="00835C41">
        <w:t xml:space="preserve"> E-UTRA PCell (Cell 1), one PSCell (Cell 2) and one SCell (Cell 3) as given in Table A.4.5.6.1.2.1-2. Cell-specific parameters of E-UTRA PCell are specified in Table </w:t>
      </w:r>
      <w:r w:rsidRPr="00835C41">
        <w:rPr>
          <w:rFonts w:cs="v4.2.0"/>
          <w:lang w:eastAsia="ja-JP"/>
        </w:rPr>
        <w:t xml:space="preserve">A.3.7.2.1-1 </w:t>
      </w:r>
      <w:r w:rsidRPr="00835C41">
        <w:t>and Cell-specific parameters of PSCell and SCell are specified in Table A.4.5.6.1.2.1-3 below.</w:t>
      </w:r>
    </w:p>
    <w:p w14:paraId="60E2F6C5" w14:textId="77777777" w:rsidR="00B9379C" w:rsidRPr="00835C41" w:rsidRDefault="00B9379C" w:rsidP="00B9379C">
      <w:pPr>
        <w:jc w:val="both"/>
      </w:pPr>
      <w:r w:rsidRPr="00835C41">
        <w:t>PDCCHs indicating new transmissions shall be sent continuously</w:t>
      </w:r>
      <w:r w:rsidRPr="00835C41">
        <w:rPr>
          <w:lang w:eastAsia="zh-CN"/>
        </w:rPr>
        <w:t xml:space="preserve"> on E-UTRA PCell </w:t>
      </w:r>
      <w:r w:rsidRPr="00835C41">
        <w:t xml:space="preserve">(Cell 1) </w:t>
      </w:r>
      <w:r w:rsidRPr="00835C41">
        <w:rPr>
          <w:lang w:eastAsia="zh-CN"/>
        </w:rPr>
        <w:t xml:space="preserve">and SCell </w:t>
      </w:r>
      <w:r w:rsidRPr="00835C41">
        <w:t>(Cell 3) to ensure that the UE will have ACK/NACK sending.</w:t>
      </w:r>
    </w:p>
    <w:p w14:paraId="7E21DEAC" w14:textId="77777777" w:rsidR="00B9379C" w:rsidRPr="00835C41" w:rsidRDefault="00B9379C" w:rsidP="00B9379C">
      <w:pPr>
        <w:jc w:val="both"/>
      </w:pPr>
      <w:r w:rsidRPr="00835C41">
        <w:t>PDCCHs indicating new transmissions shall be sent continuously</w:t>
      </w:r>
      <w:r w:rsidRPr="00835C41">
        <w:rPr>
          <w:lang w:eastAsia="zh-CN"/>
        </w:rPr>
        <w:t xml:space="preserve"> on PSCell </w:t>
      </w:r>
      <w:r w:rsidRPr="00835C41">
        <w:t xml:space="preserve">(Cell 2) to ensure that the UE would have ACK/NACK sending except for the </w:t>
      </w:r>
      <w:r w:rsidRPr="00835C41">
        <w:rPr>
          <w:lang w:eastAsia="zh-CN"/>
        </w:rPr>
        <w:t>time duration when BWP is switching on Cell 2 and the time duration of T2.</w:t>
      </w:r>
    </w:p>
    <w:p w14:paraId="74685708" w14:textId="77777777" w:rsidR="00B9379C" w:rsidRPr="00EC61C3" w:rsidRDefault="00B9379C" w:rsidP="00B9379C">
      <w:pPr>
        <w:jc w:val="both"/>
      </w:pPr>
      <w:r w:rsidRPr="00EC61C3">
        <w:lastRenderedPageBreak/>
        <w:t>Before the test starts,</w:t>
      </w:r>
    </w:p>
    <w:p w14:paraId="61DFB322" w14:textId="77777777" w:rsidR="00B9379C" w:rsidRPr="00835C41" w:rsidRDefault="00B9379C" w:rsidP="00B9379C">
      <w:pPr>
        <w:pStyle w:val="B1"/>
      </w:pPr>
      <w:r w:rsidRPr="00835C41">
        <w:t>-</w:t>
      </w:r>
      <w:r w:rsidRPr="00835C41">
        <w:tab/>
        <w:t>UE is connected to Cell 1 (E</w:t>
      </w:r>
      <w:r w:rsidRPr="00835C41">
        <w:rPr>
          <w:rFonts w:hint="eastAsia"/>
          <w:lang w:eastAsia="zh-CN"/>
        </w:rPr>
        <w:t>-</w:t>
      </w:r>
      <w:r w:rsidRPr="00835C41">
        <w:t>UTRA PCell) on radio channel 1 (PCC), Cell 2 (PSCell) on radio channel 2 (PSCC) and Cell 3 (SCell) on radio channel 3 (SCC).</w:t>
      </w:r>
    </w:p>
    <w:p w14:paraId="5DE80879" w14:textId="77777777" w:rsidR="00B9379C" w:rsidRPr="00EC61C3" w:rsidRDefault="00B9379C" w:rsidP="00B9379C">
      <w:pPr>
        <w:pStyle w:val="B1"/>
      </w:pPr>
      <w:r w:rsidRPr="00EC61C3">
        <w:t>-</w:t>
      </w:r>
      <w:r w:rsidRPr="00EC61C3">
        <w:tab/>
        <w:t>UE is configured with 2 different UE-specific downlink bandwidth parts for PSCell, BWP-1 and BWP-2, in Cell 2 before starting the test. BWP-1 and BWP-2 always include bandwidth of the initial DL BWP and SSB.</w:t>
      </w:r>
    </w:p>
    <w:p w14:paraId="299A0418" w14:textId="77777777" w:rsidR="00B9379C" w:rsidRPr="00EC61C3" w:rsidRDefault="00B9379C" w:rsidP="00B9379C">
      <w:pPr>
        <w:pStyle w:val="B1"/>
      </w:pPr>
      <w:r w:rsidRPr="00EC61C3">
        <w:t>-</w:t>
      </w:r>
      <w:r w:rsidRPr="00EC61C3">
        <w:tab/>
        <w:t>UE is configured with 1 UE-specific downlink bandwidth parts the same as initial BWP for SCell, BWP-0 in Cell 3 before starting the test.</w:t>
      </w:r>
    </w:p>
    <w:p w14:paraId="149BC30B" w14:textId="77777777" w:rsidR="00B9379C" w:rsidRPr="00EC61C3" w:rsidRDefault="00B9379C" w:rsidP="00B9379C">
      <w:pPr>
        <w:pStyle w:val="B1"/>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in PSCell.</w:t>
      </w:r>
    </w:p>
    <w:p w14:paraId="36964AEC" w14:textId="77777777" w:rsidR="00B9379C" w:rsidRPr="00EC61C3" w:rsidRDefault="00B9379C" w:rsidP="00B9379C">
      <w:pPr>
        <w:pStyle w:val="B1"/>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BWP-0 in SCell.</w:t>
      </w:r>
    </w:p>
    <w:p w14:paraId="3EC515FA" w14:textId="77777777" w:rsidR="00B9379C" w:rsidRPr="00EC61C3" w:rsidRDefault="00B9379C" w:rsidP="00B9379C">
      <w:pPr>
        <w:pStyle w:val="B1"/>
      </w:pPr>
      <w:r w:rsidRPr="00EC61C3">
        <w:t>-</w:t>
      </w:r>
      <w:r w:rsidRPr="00EC61C3">
        <w:tab/>
        <w:t xml:space="preserve">UE is configured with a </w:t>
      </w:r>
      <w:r w:rsidRPr="00EC61C3">
        <w:rPr>
          <w:i/>
          <w:lang w:eastAsia="zh-CN"/>
        </w:rPr>
        <w:t>bwp-InactivityTimer</w:t>
      </w:r>
      <w:r w:rsidRPr="00EC61C3">
        <w:rPr>
          <w:lang w:eastAsia="zh-CN"/>
        </w:rPr>
        <w:t xml:space="preserve"> timer value for PSCell</w:t>
      </w:r>
      <w:r w:rsidRPr="00EC61C3">
        <w:t>.</w:t>
      </w:r>
    </w:p>
    <w:p w14:paraId="29E8F449" w14:textId="77777777" w:rsidR="00B9379C" w:rsidRPr="00EC61C3" w:rsidRDefault="00B9379C" w:rsidP="00B9379C">
      <w:pPr>
        <w:jc w:val="both"/>
      </w:pPr>
      <w:r w:rsidRPr="00EC61C3">
        <w:t>All cells have constant signal levels throughout the test.</w:t>
      </w:r>
    </w:p>
    <w:p w14:paraId="68F04D8A" w14:textId="77777777" w:rsidR="00B9379C" w:rsidRPr="00EC61C3" w:rsidRDefault="00B9379C" w:rsidP="00B9379C">
      <w:pPr>
        <w:jc w:val="both"/>
      </w:pPr>
      <w:r w:rsidRPr="00EC61C3">
        <w:t>The test consists of 3 successive time periods, with durations of T1, T2, and T3, respectively.</w:t>
      </w:r>
    </w:p>
    <w:p w14:paraId="65DB89BD" w14:textId="77777777" w:rsidR="00B9379C" w:rsidRPr="00EC61C3" w:rsidRDefault="00B9379C" w:rsidP="00B9379C">
      <w:pPr>
        <w:jc w:val="both"/>
      </w:pPr>
      <w:r w:rsidRPr="00EC61C3">
        <w:t>During T1,</w:t>
      </w:r>
    </w:p>
    <w:p w14:paraId="323FF300" w14:textId="77777777" w:rsidR="00B9379C" w:rsidRPr="00835C41" w:rsidRDefault="00B9379C" w:rsidP="00B9379C">
      <w:pPr>
        <w:pStyle w:val="B1"/>
        <w:rPr>
          <w:lang w:eastAsia="zh-CN"/>
        </w:rPr>
      </w:pPr>
      <w:r>
        <w:rPr>
          <w:lang w:eastAsia="zh-CN"/>
        </w:rPr>
        <w:tab/>
      </w:r>
      <w:r w:rsidRPr="00835C41">
        <w:rPr>
          <w:lang w:eastAsia="zh-CN"/>
        </w:rPr>
        <w:t xml:space="preserve">Time period T1 starts when a DCI format 1_1 command for PSCell DL BWP switch, sent from the test equipment to the UE, is received at the UE side in PSCell’s slot # denoted </w:t>
      </w:r>
      <w:r w:rsidRPr="00835C41">
        <w:rPr>
          <w:i/>
          <w:lang w:eastAsia="zh-CN"/>
        </w:rPr>
        <w:t>i</w:t>
      </w:r>
      <w:r w:rsidRPr="00835C41">
        <w:rPr>
          <w:lang w:eastAsia="zh-CN"/>
        </w:rPr>
        <w:t>. The UE shall switch its bandwidth part from BWP-1 to BWP-2.</w:t>
      </w:r>
    </w:p>
    <w:p w14:paraId="5A5A0A96" w14:textId="77777777" w:rsidR="00B9379C" w:rsidRPr="00835C41" w:rsidRDefault="00B9379C" w:rsidP="00B9379C">
      <w:pPr>
        <w:pStyle w:val="B1"/>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i+T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PSCell’s BWP-2 starting from </w:t>
      </w:r>
      <w:r w:rsidRPr="00835C41">
        <w:rPr>
          <w:lang w:eastAsia="zh-CN"/>
        </w:rPr>
        <w:t xml:space="preserve">the first DL slot that occurs after the beginning of </w:t>
      </w:r>
      <w:r w:rsidRPr="00835C41">
        <w:t xml:space="preserve">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w:t>
      </w:r>
    </w:p>
    <w:p w14:paraId="4B54F030" w14:textId="77777777" w:rsidR="00B9379C" w:rsidRPr="00835C41" w:rsidRDefault="00B9379C" w:rsidP="00B9379C">
      <w:pPr>
        <w:pStyle w:val="B1"/>
        <w:rPr>
          <w:lang w:eastAsia="zh-CN"/>
        </w:rPr>
      </w:pPr>
      <w:r>
        <w:rPr>
          <w:lang w:eastAsia="zh-CN"/>
        </w:rPr>
        <w:tab/>
      </w:r>
      <w:r w:rsidRPr="00835C41">
        <w:rPr>
          <w:lang w:eastAsia="zh-CN"/>
        </w:rPr>
        <w:t>E-UTRA PCell(Cell 1) interruption due to BWP switch on PSCell shall occur within the BWP switch delay.</w:t>
      </w:r>
    </w:p>
    <w:p w14:paraId="148F3729" w14:textId="77777777" w:rsidR="00B9379C" w:rsidRPr="00835C41" w:rsidRDefault="00B9379C" w:rsidP="00B9379C">
      <w:pPr>
        <w:pStyle w:val="B1"/>
        <w:rPr>
          <w:lang w:eastAsia="zh-CN"/>
        </w:rPr>
      </w:pPr>
      <w:r>
        <w:rPr>
          <w:lang w:eastAsia="zh-CN"/>
        </w:rPr>
        <w:tab/>
      </w:r>
      <w:r w:rsidRPr="00835C41">
        <w:rPr>
          <w:lang w:eastAsia="zh-CN"/>
        </w:rPr>
        <w:t>SCell(Cell 3) interruption due to BWP switch on PSCell shall occur within the BWP switch delay.</w:t>
      </w:r>
    </w:p>
    <w:p w14:paraId="5543CB94" w14:textId="77777777" w:rsidR="00B9379C" w:rsidRPr="00EC61C3" w:rsidRDefault="00B9379C" w:rsidP="00B9379C">
      <w:pPr>
        <w:jc w:val="both"/>
        <w:rPr>
          <w:rFonts w:cs="v4.2.0"/>
        </w:rPr>
      </w:pPr>
      <w:r w:rsidRPr="00EC61C3">
        <w:t xml:space="preserve">During T2, </w:t>
      </w:r>
      <w:r w:rsidRPr="00EC61C3">
        <w:rPr>
          <w:rFonts w:cs="v4.2.0"/>
        </w:rPr>
        <w:t>the test equipment won’t transmit DCI format for PDSCH reception on PSCell(Cell 2).</w:t>
      </w:r>
    </w:p>
    <w:p w14:paraId="24E5C2A3" w14:textId="77777777" w:rsidR="00B9379C" w:rsidRPr="00EC61C3" w:rsidRDefault="00B9379C" w:rsidP="00B9379C">
      <w:pPr>
        <w:jc w:val="both"/>
      </w:pPr>
      <w:r w:rsidRPr="00EC61C3">
        <w:t>During T3,</w:t>
      </w:r>
    </w:p>
    <w:p w14:paraId="1D68A0D6" w14:textId="77777777" w:rsidR="00B9379C" w:rsidRPr="00835C41" w:rsidRDefault="00B9379C" w:rsidP="00B9379C">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 xml:space="preserve">where j is the first slot of the subframe </w:t>
      </w:r>
      <w:r w:rsidRPr="00835C41">
        <w:rPr>
          <w:rFonts w:cs="v4.2.0"/>
        </w:rPr>
        <w:t xml:space="preserve">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51EEFF5E" w14:textId="77777777" w:rsidR="00B9379C" w:rsidRPr="00835C41" w:rsidRDefault="00B9379C" w:rsidP="00B9379C">
      <w:pPr>
        <w:pStyle w:val="B1"/>
        <w:rPr>
          <w:lang w:eastAsia="zh-CN"/>
        </w:rPr>
      </w:pPr>
      <w:r>
        <w:rPr>
          <w:lang w:eastAsia="zh-CN"/>
        </w:rPr>
        <w:tab/>
      </w:r>
      <w:r w:rsidRPr="00835C41">
        <w:rPr>
          <w:lang w:eastAsia="zh-CN"/>
        </w:rPr>
        <w:t>The UE shall be able to receive PDSCH on the first DL slot that occurs after the beginning of PSCell’s DL slot (</w:t>
      </w:r>
      <w:r w:rsidRPr="00835C41">
        <w:rPr>
          <w:i/>
          <w:lang w:eastAsia="zh-CN"/>
        </w:rPr>
        <w:t>j+T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PSCell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The UE shall be continuously scheduled on PSCell’s BWP-1 starting from</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58C799E1" w14:textId="77777777" w:rsidR="00B9379C" w:rsidRPr="00835C41" w:rsidRDefault="00B9379C" w:rsidP="00B9379C">
      <w:pPr>
        <w:pStyle w:val="B1"/>
        <w:rPr>
          <w:lang w:eastAsia="zh-CN"/>
        </w:rPr>
      </w:pPr>
      <w:r>
        <w:rPr>
          <w:lang w:eastAsia="zh-CN"/>
        </w:rPr>
        <w:tab/>
      </w:r>
      <w:r w:rsidRPr="00835C41">
        <w:rPr>
          <w:lang w:eastAsia="zh-CN"/>
        </w:rPr>
        <w:t>E-UTRA PCell(Cell 1) interruption due to BWP switch of PSCell shall occur within the BWP switch delay.</w:t>
      </w:r>
    </w:p>
    <w:p w14:paraId="7C6739AE" w14:textId="77777777" w:rsidR="00B9379C" w:rsidRPr="00835C41" w:rsidRDefault="00B9379C" w:rsidP="00B9379C">
      <w:pPr>
        <w:pStyle w:val="B1"/>
        <w:rPr>
          <w:lang w:eastAsia="zh-CN"/>
        </w:rPr>
      </w:pPr>
      <w:r>
        <w:rPr>
          <w:lang w:eastAsia="zh-CN"/>
        </w:rPr>
        <w:tab/>
      </w:r>
      <w:r w:rsidRPr="00835C41">
        <w:rPr>
          <w:lang w:eastAsia="zh-CN"/>
        </w:rPr>
        <w:t>SCell(Cell 3) interruption due to BWP switch of PSCell shall occur within the BWP switch delay.</w:t>
      </w:r>
    </w:p>
    <w:p w14:paraId="1F1CCC76" w14:textId="77777777" w:rsidR="00B9379C" w:rsidRPr="00835C41" w:rsidRDefault="00B9379C" w:rsidP="00B9379C">
      <w:pPr>
        <w:jc w:val="both"/>
        <w:rPr>
          <w:lang w:eastAsia="zh-CN"/>
        </w:rPr>
      </w:pPr>
      <w:r w:rsidRPr="00835C41">
        <w:rPr>
          <w:lang w:eastAsia="zh-CN"/>
        </w:rPr>
        <w:t>The test equipment verifies the DL BWP switch time in PSCell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2EDC9546" w14:textId="77777777" w:rsidR="00B9379C" w:rsidRPr="00835C41" w:rsidRDefault="00B9379C" w:rsidP="00B9379C">
      <w:pPr>
        <w:rPr>
          <w:lang w:eastAsia="zh-CN"/>
        </w:rPr>
      </w:pPr>
      <w:r w:rsidRPr="00835C41">
        <w:rPr>
          <w:lang w:eastAsia="zh-CN"/>
        </w:rPr>
        <w:t>The test equipment verifies that potential interruption to E-UTRA PCell and NR SCell is carried out in the correct time span by monitoring ACK/NACK sent in E-UTRA PCell and SCell during BWP switch of PSCell, respectively.</w:t>
      </w:r>
    </w:p>
    <w:p w14:paraId="5F576011" w14:textId="77777777" w:rsidR="00B9379C" w:rsidRPr="00EC61C3" w:rsidRDefault="00B9379C" w:rsidP="00B9379C">
      <w:pPr>
        <w:keepNext/>
        <w:keepLines/>
        <w:spacing w:before="60"/>
        <w:jc w:val="center"/>
        <w:rPr>
          <w:rFonts w:ascii="Arial" w:hAnsi="Arial"/>
          <w:b/>
        </w:rPr>
      </w:pPr>
      <w:r w:rsidRPr="00EC61C3">
        <w:rPr>
          <w:rFonts w:ascii="Arial" w:hAnsi="Arial"/>
          <w:b/>
        </w:rPr>
        <w:lastRenderedPageBreak/>
        <w:t>Table A.4.5.6.1.2.1-1: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9379C" w:rsidRPr="00EC61C3" w14:paraId="3C6E4B74"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360D4A83" w14:textId="77777777" w:rsidR="00B9379C" w:rsidRPr="00EC61C3" w:rsidRDefault="00B9379C" w:rsidP="00B9379C">
            <w:pPr>
              <w:keepNext/>
              <w:keepLines/>
              <w:spacing w:after="0" w:line="254" w:lineRule="auto"/>
              <w:jc w:val="center"/>
              <w:rPr>
                <w:rFonts w:ascii="Arial" w:hAnsi="Arial"/>
                <w:sz w:val="18"/>
                <w:lang w:eastAsia="ko-KR"/>
              </w:rPr>
            </w:pPr>
            <w:r w:rsidRPr="00EC61C3">
              <w:rPr>
                <w:rFonts w:ascii="Arial" w:hAnsi="Arial"/>
                <w:b/>
                <w:sz w:val="18"/>
                <w:lang w:eastAsia="ko-KR"/>
              </w:rPr>
              <w:t>Config</w:t>
            </w:r>
          </w:p>
        </w:tc>
        <w:tc>
          <w:tcPr>
            <w:tcW w:w="7074" w:type="dxa"/>
            <w:tcBorders>
              <w:top w:val="single" w:sz="4" w:space="0" w:color="auto"/>
              <w:left w:val="single" w:sz="4" w:space="0" w:color="auto"/>
              <w:bottom w:val="single" w:sz="4" w:space="0" w:color="auto"/>
              <w:right w:val="single" w:sz="4" w:space="0" w:color="auto"/>
            </w:tcBorders>
            <w:hideMark/>
          </w:tcPr>
          <w:p w14:paraId="36F0515E" w14:textId="77777777" w:rsidR="00B9379C" w:rsidRPr="00EC61C3" w:rsidRDefault="00B9379C" w:rsidP="00B9379C">
            <w:pPr>
              <w:keepNext/>
              <w:keepLines/>
              <w:spacing w:after="0" w:line="254" w:lineRule="auto"/>
              <w:jc w:val="center"/>
              <w:rPr>
                <w:rFonts w:ascii="Arial" w:hAnsi="Arial"/>
                <w:b/>
                <w:sz w:val="18"/>
              </w:rPr>
            </w:pPr>
            <w:r w:rsidRPr="00EC61C3">
              <w:rPr>
                <w:rFonts w:ascii="Arial" w:hAnsi="Arial"/>
                <w:b/>
                <w:sz w:val="18"/>
                <w:lang w:eastAsia="ko-KR"/>
              </w:rPr>
              <w:t>Description</w:t>
            </w:r>
          </w:p>
        </w:tc>
      </w:tr>
      <w:tr w:rsidR="00B9379C" w:rsidRPr="00EC61C3" w14:paraId="39C0652B"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6E5185D7"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48888E1A"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LTE FDD, NR 15 kHz SSB SCS, 10 MHz bandwidth, FDD duplex mode</w:t>
            </w:r>
          </w:p>
        </w:tc>
      </w:tr>
      <w:tr w:rsidR="00B9379C" w:rsidRPr="00EC61C3" w14:paraId="2BED5904"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24F607C7"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0D951904"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LTE FDD, NR 15 kHz SSB SCS, 10 MHz bandwidth, TDD duplex mode</w:t>
            </w:r>
          </w:p>
        </w:tc>
      </w:tr>
      <w:tr w:rsidR="00B9379C" w:rsidRPr="00EC61C3" w14:paraId="7D02CD1E"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4B7CA886"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0859EDC1" w14:textId="77777777" w:rsidR="00B9379C" w:rsidRPr="00EC61C3" w:rsidRDefault="00B9379C" w:rsidP="00B9379C">
            <w:pPr>
              <w:pStyle w:val="TAL"/>
            </w:pPr>
            <w:r w:rsidRPr="00835C41">
              <w:t>LTE FDD, NR 30 kHz SSB SCS, 40 MHz bandwidth, TDD duplex mode</w:t>
            </w:r>
          </w:p>
        </w:tc>
      </w:tr>
      <w:tr w:rsidR="00B9379C" w:rsidRPr="00EC61C3" w14:paraId="2793A62F"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6F83E717"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32454C7A" w14:textId="77777777" w:rsidR="00B9379C" w:rsidRPr="00EC61C3" w:rsidRDefault="00B9379C" w:rsidP="00B9379C">
            <w:pPr>
              <w:pStyle w:val="TAL"/>
            </w:pPr>
            <w:r w:rsidRPr="00835C41">
              <w:t>LTE TDD, NR 15 kHz SSB SCS, 10 MHz bandwidth, FDD duplex mode</w:t>
            </w:r>
          </w:p>
        </w:tc>
      </w:tr>
      <w:tr w:rsidR="00B9379C" w:rsidRPr="00EC61C3" w14:paraId="1106B985"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665B25F3"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51CBC30D" w14:textId="77777777" w:rsidR="00B9379C" w:rsidRPr="00EC61C3" w:rsidRDefault="00B9379C" w:rsidP="00B9379C">
            <w:pPr>
              <w:pStyle w:val="TAL"/>
            </w:pPr>
            <w:r w:rsidRPr="00835C41">
              <w:t>LTE TDD, NR 15 kHz SSB SCS, 10 MHz bandwidth, TDD duplex mode</w:t>
            </w:r>
          </w:p>
        </w:tc>
      </w:tr>
      <w:tr w:rsidR="00B9379C" w:rsidRPr="00EC61C3" w14:paraId="311EB8D3" w14:textId="77777777" w:rsidTr="00B9379C">
        <w:tc>
          <w:tcPr>
            <w:tcW w:w="2276" w:type="dxa"/>
            <w:tcBorders>
              <w:top w:val="single" w:sz="4" w:space="0" w:color="auto"/>
              <w:left w:val="single" w:sz="4" w:space="0" w:color="auto"/>
              <w:bottom w:val="single" w:sz="4" w:space="0" w:color="auto"/>
              <w:right w:val="single" w:sz="4" w:space="0" w:color="auto"/>
            </w:tcBorders>
            <w:hideMark/>
          </w:tcPr>
          <w:p w14:paraId="4A07D717"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29D37AE7" w14:textId="77777777" w:rsidR="00B9379C" w:rsidRPr="00EC61C3" w:rsidRDefault="00B9379C" w:rsidP="00B9379C">
            <w:pPr>
              <w:pStyle w:val="TAL"/>
            </w:pPr>
            <w:r w:rsidRPr="00835C41">
              <w:t>LTE TDD, NR 30 kHz SSB SCS, 40 MHz bandwidth, TDD duplex mode</w:t>
            </w:r>
          </w:p>
        </w:tc>
      </w:tr>
      <w:tr w:rsidR="00B9379C" w:rsidRPr="00EC61C3" w14:paraId="0CE609B2" w14:textId="77777777" w:rsidTr="00B9379C">
        <w:tc>
          <w:tcPr>
            <w:tcW w:w="9350" w:type="dxa"/>
            <w:gridSpan w:val="2"/>
            <w:tcBorders>
              <w:top w:val="single" w:sz="4" w:space="0" w:color="auto"/>
              <w:left w:val="single" w:sz="4" w:space="0" w:color="auto"/>
              <w:bottom w:val="single" w:sz="4" w:space="0" w:color="auto"/>
              <w:right w:val="single" w:sz="4" w:space="0" w:color="auto"/>
            </w:tcBorders>
            <w:hideMark/>
          </w:tcPr>
          <w:p w14:paraId="02A54661" w14:textId="77777777" w:rsidR="00B9379C" w:rsidRPr="00EC61C3" w:rsidRDefault="00B9379C" w:rsidP="00B9379C">
            <w:pPr>
              <w:keepNext/>
              <w:keepLines/>
              <w:spacing w:after="0" w:line="254" w:lineRule="auto"/>
              <w:ind w:left="851" w:hanging="851"/>
              <w:rPr>
                <w:rFonts w:ascii="Arial" w:hAnsi="Arial"/>
                <w:sz w:val="18"/>
              </w:rPr>
            </w:pPr>
            <w:r w:rsidRPr="00EC61C3">
              <w:rPr>
                <w:rFonts w:ascii="Arial" w:hAnsi="Arial"/>
                <w:sz w:val="18"/>
              </w:rPr>
              <w:t>Note 1:</w:t>
            </w:r>
            <w:r w:rsidRPr="00EC61C3">
              <w:rPr>
                <w:rFonts w:ascii="Arial" w:hAnsi="Arial"/>
                <w:sz w:val="18"/>
              </w:rPr>
              <w:tab/>
              <w:t>The UE is only required to be tested in one of the supported test configurations</w:t>
            </w:r>
          </w:p>
          <w:p w14:paraId="1989B4E8" w14:textId="77777777" w:rsidR="00B9379C" w:rsidRPr="00EC61C3" w:rsidRDefault="00B9379C" w:rsidP="00B9379C">
            <w:pPr>
              <w:keepNext/>
              <w:keepLines/>
              <w:spacing w:after="0" w:line="254" w:lineRule="auto"/>
              <w:ind w:left="851" w:hanging="851"/>
              <w:rPr>
                <w:rFonts w:ascii="Arial" w:hAnsi="Arial" w:cs="Arial"/>
                <w:sz w:val="18"/>
                <w:szCs w:val="18"/>
              </w:rPr>
            </w:pPr>
            <w:r w:rsidRPr="00EC61C3">
              <w:rPr>
                <w:rFonts w:ascii="Arial" w:hAnsi="Arial" w:cs="Arial"/>
                <w:sz w:val="18"/>
                <w:szCs w:val="18"/>
              </w:rPr>
              <w:t>Note 2:</w:t>
            </w:r>
            <w:r w:rsidRPr="00EC61C3">
              <w:rPr>
                <w:rFonts w:ascii="Arial" w:hAnsi="Arial"/>
                <w:sz w:val="18"/>
              </w:rPr>
              <w:tab/>
            </w:r>
            <w:r w:rsidRPr="00EC61C3">
              <w:rPr>
                <w:rFonts w:ascii="Arial" w:hAnsi="Arial" w:cs="Arial"/>
                <w:sz w:val="18"/>
                <w:szCs w:val="18"/>
              </w:rPr>
              <w:t>A UE which fulfils the requirements in test case A.4.5.6.1.2 can skip the test cases in A.4.5.6.1.1.</w:t>
            </w:r>
          </w:p>
          <w:p w14:paraId="52EDEE91" w14:textId="77777777" w:rsidR="00B9379C" w:rsidRPr="00EC61C3" w:rsidRDefault="00B9379C" w:rsidP="00B9379C">
            <w:pPr>
              <w:keepNext/>
              <w:keepLines/>
              <w:spacing w:after="0" w:line="254" w:lineRule="auto"/>
              <w:ind w:left="851" w:hanging="851"/>
              <w:rPr>
                <w:rFonts w:ascii="Arial" w:hAnsi="Arial" w:cs="Arial"/>
                <w:sz w:val="18"/>
                <w:szCs w:val="18"/>
              </w:rPr>
            </w:pPr>
            <w:r w:rsidRPr="00EC61C3">
              <w:rPr>
                <w:rFonts w:ascii="Arial" w:hAnsi="Arial" w:cs="Arial"/>
                <w:sz w:val="18"/>
                <w:szCs w:val="18"/>
              </w:rPr>
              <w:t>Note 3:</w:t>
            </w:r>
            <w:r w:rsidRPr="00EC61C3">
              <w:rPr>
                <w:rFonts w:ascii="Arial" w:hAnsi="Arial"/>
                <w:sz w:val="18"/>
              </w:rPr>
              <w:tab/>
            </w:r>
            <w:r w:rsidRPr="00EC61C3">
              <w:rPr>
                <w:rFonts w:ascii="Arial" w:hAnsi="Arial" w:cs="Arial"/>
                <w:sz w:val="18"/>
                <w:szCs w:val="18"/>
              </w:rPr>
              <w:t>NR configuration is the same for PSCell and SCells.</w:t>
            </w:r>
          </w:p>
        </w:tc>
      </w:tr>
    </w:tbl>
    <w:p w14:paraId="700E9D0C" w14:textId="77777777" w:rsidR="00B9379C" w:rsidRPr="00EC61C3" w:rsidRDefault="00B9379C" w:rsidP="00B9379C"/>
    <w:p w14:paraId="7BABB5B7" w14:textId="77777777" w:rsidR="00B9379C" w:rsidRPr="00EC61C3" w:rsidRDefault="00B9379C" w:rsidP="00B9379C">
      <w:pPr>
        <w:keepNext/>
        <w:keepLines/>
        <w:spacing w:before="60"/>
        <w:jc w:val="center"/>
        <w:rPr>
          <w:rFonts w:ascii="Arial" w:hAnsi="Arial"/>
          <w:b/>
        </w:rPr>
      </w:pPr>
      <w:r w:rsidRPr="00EC61C3">
        <w:rPr>
          <w:rFonts w:ascii="Arial" w:hAnsi="Arial"/>
          <w:b/>
        </w:rPr>
        <w:t>Table A.4.5.6.1.2.1-2: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379C" w:rsidRPr="00EC61C3" w14:paraId="22EF570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671E1A"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FFA7F38"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7EF74E4"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86417BC"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B9379C" w:rsidRPr="00EC61C3" w14:paraId="3B2E2DFC"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EA3ED8" w14:textId="77777777" w:rsidR="00B9379C" w:rsidRPr="00EC61C3" w:rsidRDefault="00B9379C" w:rsidP="00B9379C">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F79D11C" w14:textId="77777777" w:rsidR="00B9379C" w:rsidRPr="00EC61C3" w:rsidRDefault="00B9379C" w:rsidP="00B9379C">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582DE8"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74E61E88"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B9379C" w:rsidRPr="00EC61C3" w14:paraId="39D645CC"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A6E9A5"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5E5BA0"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EDC632"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14:paraId="19D92111" w14:textId="77777777" w:rsidR="00B9379C" w:rsidRPr="00EC61C3" w:rsidRDefault="00B9379C" w:rsidP="00B9379C">
            <w:pPr>
              <w:keepNext/>
              <w:keepLines/>
              <w:spacing w:after="0" w:line="254" w:lineRule="auto"/>
              <w:rPr>
                <w:rFonts w:ascii="Arial" w:hAnsi="Arial" w:cs="v4.2.0"/>
                <w:sz w:val="18"/>
              </w:rPr>
            </w:pPr>
            <w:r w:rsidRPr="00835C41">
              <w:rPr>
                <w:rFonts w:ascii="Arial" w:hAnsi="Arial" w:cs="v4.2.0"/>
                <w:sz w:val="18"/>
              </w:rPr>
              <w:t>Two NR radio channel</w:t>
            </w:r>
            <w:r>
              <w:rPr>
                <w:rFonts w:ascii="Arial" w:hAnsi="Arial" w:cs="v4.2.0"/>
                <w:sz w:val="18"/>
              </w:rPr>
              <w:t>s</w:t>
            </w:r>
            <w:r w:rsidRPr="00835C41">
              <w:rPr>
                <w:rFonts w:ascii="Arial" w:hAnsi="Arial" w:cs="v4.2.0"/>
                <w:sz w:val="18"/>
              </w:rPr>
              <w:t xml:space="preserve"> are used for this test</w:t>
            </w:r>
          </w:p>
        </w:tc>
      </w:tr>
      <w:tr w:rsidR="00B9379C" w:rsidRPr="00EC61C3" w14:paraId="2DEC9C35"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406B90"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E6B65F3"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33182E"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833951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B9379C" w:rsidRPr="00EC61C3" w14:paraId="5DE5ADF0"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315DD7"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5E9F0FA"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CE6191"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7A81BABC"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B9379C" w:rsidRPr="00EC61C3" w14:paraId="0AED3DEC"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4EC2E7"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1B97F548"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A98B12"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1649090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SCell on RF channel number 3.</w:t>
            </w:r>
          </w:p>
        </w:tc>
      </w:tr>
      <w:tr w:rsidR="00B9379C" w:rsidRPr="00EC61C3" w14:paraId="0015AFEF"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6D466C"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D338635"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B08B74"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3BE29FB5"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49D84AA3"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0B1ABF"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40DF0B2"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D7C5F0"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1D169E5" w14:textId="77777777" w:rsidR="00B9379C" w:rsidRPr="00EC61C3" w:rsidRDefault="00B9379C" w:rsidP="00B9379C">
            <w:pPr>
              <w:rPr>
                <w:rFonts w:ascii="Arial" w:hAnsi="Arial" w:cs="v4.2.0"/>
                <w:sz w:val="18"/>
                <w:lang w:eastAsia="ja-JP"/>
              </w:rPr>
            </w:pPr>
          </w:p>
        </w:tc>
      </w:tr>
      <w:tr w:rsidR="00B9379C" w:rsidRPr="00EC61C3" w14:paraId="26111B2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B41DE5" w14:textId="77777777" w:rsidR="00B9379C" w:rsidRPr="00EC61C3" w:rsidRDefault="00B9379C" w:rsidP="00B9379C">
            <w:pPr>
              <w:keepNext/>
              <w:keepLines/>
              <w:spacing w:after="0" w:line="254" w:lineRule="auto"/>
              <w:rPr>
                <w:rFonts w:ascii="Arial" w:hAnsi="Arial" w:cs="v4.2.0"/>
                <w:sz w:val="18"/>
              </w:rPr>
            </w:pPr>
            <w:r w:rsidRPr="00EC61C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EB8307"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0E7D29"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59E44AA9" w14:textId="77777777" w:rsidR="00B9379C" w:rsidRPr="00EC61C3" w:rsidRDefault="00B9379C" w:rsidP="00B9379C">
            <w:pPr>
              <w:keepNext/>
              <w:keepLines/>
              <w:spacing w:after="0" w:line="254" w:lineRule="auto"/>
              <w:rPr>
                <w:rFonts w:ascii="Arial" w:hAnsi="Arial" w:cs="v4.2.0"/>
                <w:sz w:val="18"/>
              </w:rPr>
            </w:pPr>
          </w:p>
        </w:tc>
      </w:tr>
      <w:tr w:rsidR="00B9379C" w:rsidRPr="00EC61C3" w14:paraId="30A2ADAD"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4B4DE7"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F89399"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433803"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4C8A65A"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Individual offset for cells on PCC.</w:t>
            </w:r>
          </w:p>
        </w:tc>
      </w:tr>
      <w:tr w:rsidR="00B9379C" w:rsidRPr="00EC61C3" w14:paraId="61E3307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ED9DA9"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C6581B"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2EB316"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B994470"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B9379C" w:rsidRPr="00EC61C3" w14:paraId="5C336F9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C70C69" w14:textId="77777777" w:rsidR="00B9379C" w:rsidRPr="00EC61C3" w:rsidRDefault="00B9379C" w:rsidP="00B9379C">
            <w:pPr>
              <w:keepNext/>
              <w:keepLines/>
              <w:spacing w:after="0" w:line="254" w:lineRule="auto"/>
              <w:rPr>
                <w:rFonts w:ascii="Arial" w:hAnsi="Arial" w:cs="Arial"/>
                <w:sz w:val="18"/>
                <w:lang w:eastAsia="zh-CN"/>
              </w:rPr>
            </w:pPr>
            <w:r w:rsidRPr="00EC61C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340769" w14:textId="77777777" w:rsidR="00B9379C" w:rsidRPr="00EC61C3" w:rsidRDefault="00B9379C" w:rsidP="00B9379C">
            <w:pPr>
              <w:keepNext/>
              <w:keepLines/>
              <w:spacing w:after="0" w:line="254" w:lineRule="auto"/>
              <w:jc w:val="center"/>
              <w:rPr>
                <w:rFonts w:ascii="Arial" w:hAnsi="Arial" w:cs="v4.2.0"/>
                <w:bCs/>
                <w:sz w:val="18"/>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0D3D3B"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7F2E477" w14:textId="77777777" w:rsidR="00B9379C" w:rsidRPr="00EC61C3" w:rsidRDefault="00B9379C" w:rsidP="00B9379C">
            <w:pPr>
              <w:keepNext/>
              <w:keepLines/>
              <w:spacing w:after="0" w:line="254" w:lineRule="auto"/>
              <w:rPr>
                <w:rFonts w:ascii="Arial" w:hAnsi="Arial" w:cs="v4.2.0"/>
                <w:sz w:val="18"/>
                <w:lang w:eastAsia="zh-CN"/>
              </w:rPr>
            </w:pPr>
            <w:r w:rsidRPr="00EC61C3">
              <w:rPr>
                <w:rFonts w:ascii="Arial" w:hAnsi="Arial" w:cs="v4.2.0"/>
                <w:sz w:val="18"/>
              </w:rPr>
              <w:t>Individual offset for cells on SCC.</w:t>
            </w:r>
          </w:p>
        </w:tc>
      </w:tr>
      <w:tr w:rsidR="00B9379C" w:rsidRPr="00EC61C3" w14:paraId="2DAD90FF"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4CBCD6"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F5346F"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E9663B"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0003D275"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B9379C" w:rsidRPr="00EC61C3" w14:paraId="39A409BE"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A04CD8" w14:textId="77777777" w:rsidR="00B9379C" w:rsidRPr="00EC61C3" w:rsidRDefault="00B9379C" w:rsidP="00B9379C">
            <w:pPr>
              <w:keepNext/>
              <w:keepLines/>
              <w:spacing w:after="0" w:line="254" w:lineRule="auto"/>
              <w:rPr>
                <w:rFonts w:ascii="Arial" w:hAnsi="Arial" w:cs="Arial"/>
                <w:sz w:val="18"/>
                <w:lang w:eastAsia="zh-CN"/>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0E9B2" w14:textId="77777777" w:rsidR="00B9379C" w:rsidRPr="00EC61C3" w:rsidRDefault="00B9379C" w:rsidP="00B9379C">
            <w:pPr>
              <w:keepNext/>
              <w:keepLines/>
              <w:spacing w:after="0" w:line="254" w:lineRule="auto"/>
              <w:jc w:val="center"/>
              <w:rPr>
                <w:rFonts w:ascii="Arial" w:hAnsi="Arial" w:cs="v4.2.0"/>
                <w:bCs/>
                <w:sz w:val="18"/>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02578F"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48E5F99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v4.2.0"/>
                <w:sz w:val="18"/>
                <w:lang w:eastAsia="zh-CN"/>
              </w:rPr>
              <w:t>Synchronous cells</w:t>
            </w:r>
          </w:p>
        </w:tc>
      </w:tr>
      <w:tr w:rsidR="00B9379C" w:rsidRPr="00EC61C3" w14:paraId="06207CEE"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167E3C"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F5B730"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817BCA"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576B593"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2DF348BD"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65769A"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83B800"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36D1D6"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1CBFB5"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351FEB63"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3A4729"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C8DB30"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DC4D5"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0C51E15" w14:textId="77777777" w:rsidR="00B9379C" w:rsidRPr="00EC61C3" w:rsidRDefault="00B9379C" w:rsidP="00B9379C">
            <w:pPr>
              <w:keepNext/>
              <w:keepLines/>
              <w:spacing w:after="0" w:line="254" w:lineRule="auto"/>
              <w:rPr>
                <w:rFonts w:ascii="Arial" w:hAnsi="Arial" w:cs="v4.2.0"/>
                <w:sz w:val="18"/>
              </w:rPr>
            </w:pPr>
          </w:p>
        </w:tc>
      </w:tr>
    </w:tbl>
    <w:p w14:paraId="2496140D" w14:textId="77777777" w:rsidR="00B9379C" w:rsidRPr="00EC61C3" w:rsidRDefault="00B9379C" w:rsidP="00B9379C"/>
    <w:p w14:paraId="2C8BFD75" w14:textId="77777777" w:rsidR="00B9379C" w:rsidRPr="00EC61C3" w:rsidRDefault="00B9379C" w:rsidP="00B9379C">
      <w:pPr>
        <w:keepNext/>
        <w:keepLines/>
        <w:spacing w:before="60"/>
        <w:jc w:val="center"/>
        <w:rPr>
          <w:rFonts w:ascii="Arial" w:hAnsi="Arial"/>
          <w:b/>
        </w:rPr>
      </w:pPr>
      <w:r w:rsidRPr="00EC61C3">
        <w:rPr>
          <w:rFonts w:ascii="Arial" w:hAnsi="Arial" w:cs="v4.2.0"/>
          <w:b/>
        </w:rPr>
        <w:t>Table A.4.5.6.1.2.1-3: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8"/>
        <w:gridCol w:w="1134"/>
        <w:gridCol w:w="2268"/>
        <w:gridCol w:w="2268"/>
      </w:tblGrid>
      <w:tr w:rsidR="00B9379C" w:rsidRPr="00EC61C3" w14:paraId="2B34652D"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8736F7" w14:textId="77777777" w:rsidR="00B9379C" w:rsidRPr="00EC61C3" w:rsidRDefault="00B9379C" w:rsidP="00B9379C">
            <w:pPr>
              <w:keepNext/>
              <w:keepLines/>
              <w:spacing w:after="0" w:line="254" w:lineRule="auto"/>
              <w:jc w:val="center"/>
              <w:rPr>
                <w:rFonts w:ascii="Arial" w:hAnsi="Arial" w:cs="v4.2.0"/>
                <w:b/>
                <w:sz w:val="18"/>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0B5463D2" w14:textId="77777777" w:rsidR="00B9379C" w:rsidRPr="00EC61C3" w:rsidRDefault="00B9379C" w:rsidP="00B9379C">
            <w:pPr>
              <w:keepNext/>
              <w:keepLines/>
              <w:spacing w:after="0" w:line="254" w:lineRule="auto"/>
              <w:jc w:val="center"/>
              <w:rPr>
                <w:rFonts w:ascii="Arial" w:hAnsi="Arial" w:cs="v4.2.0"/>
                <w:b/>
                <w:sz w:val="18"/>
              </w:rPr>
            </w:pPr>
            <w:r w:rsidRPr="00EC61C3">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3F862AB5" w14:textId="77777777" w:rsidR="00B9379C" w:rsidRPr="00EC61C3" w:rsidRDefault="00B9379C" w:rsidP="00B9379C">
            <w:pPr>
              <w:keepNext/>
              <w:keepLines/>
              <w:spacing w:after="0" w:line="254" w:lineRule="auto"/>
              <w:jc w:val="center"/>
              <w:rPr>
                <w:rFonts w:ascii="Arial" w:hAnsi="Arial" w:cs="v4.2.0"/>
                <w:b/>
                <w:sz w:val="18"/>
                <w:lang w:eastAsia="zh-CN"/>
              </w:rPr>
            </w:pPr>
            <w:r w:rsidRPr="00EC61C3">
              <w:rPr>
                <w:rFonts w:ascii="Arial" w:hAnsi="Arial" w:cs="v4.2.0"/>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14:paraId="19213D2B" w14:textId="77777777" w:rsidR="00B9379C" w:rsidRPr="00EC61C3" w:rsidRDefault="00B9379C" w:rsidP="00B9379C">
            <w:pPr>
              <w:keepNext/>
              <w:keepLines/>
              <w:spacing w:after="0" w:line="254" w:lineRule="auto"/>
              <w:jc w:val="center"/>
              <w:rPr>
                <w:rFonts w:ascii="Arial" w:hAnsi="Arial" w:cs="v4.2.0"/>
                <w:b/>
                <w:sz w:val="18"/>
              </w:rPr>
            </w:pPr>
            <w:r w:rsidRPr="00EC61C3">
              <w:rPr>
                <w:rFonts w:ascii="Arial" w:hAnsi="Arial" w:cs="v4.2.0"/>
                <w:b/>
                <w:sz w:val="18"/>
              </w:rPr>
              <w:t>Cell 3</w:t>
            </w:r>
          </w:p>
        </w:tc>
      </w:tr>
      <w:tr w:rsidR="00B9379C" w:rsidRPr="00EC61C3" w14:paraId="12973DC3"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41A3EE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DECB9D4"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DA1C88B"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FR1</w:t>
            </w:r>
          </w:p>
        </w:tc>
      </w:tr>
      <w:tr w:rsidR="00B9379C" w:rsidRPr="00EC61C3" w14:paraId="784C514E"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F291D55"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rPr>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757284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5B058C5"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94A73E1"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FDD</w:t>
            </w:r>
          </w:p>
        </w:tc>
      </w:tr>
      <w:tr w:rsidR="00B9379C" w:rsidRPr="00EC61C3" w14:paraId="2A3B9C4D"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2D823FC" w14:textId="77777777" w:rsidR="00B9379C" w:rsidRPr="00EC61C3" w:rsidRDefault="00B9379C" w:rsidP="00B9379C">
            <w:pPr>
              <w:spacing w:after="0"/>
              <w:rPr>
                <w:rFonts w:ascii="Arial" w:hAnsi="Arial" w:cs="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8E93DC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F312B2"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3620FAA0"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TDD</w:t>
            </w:r>
          </w:p>
        </w:tc>
      </w:tr>
      <w:tr w:rsidR="00B9379C" w:rsidRPr="00EC61C3" w14:paraId="4DD047E4"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BE7F71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CFEDAEA"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78210744"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620A7C0"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Not Applicable</w:t>
            </w:r>
          </w:p>
        </w:tc>
      </w:tr>
      <w:tr w:rsidR="00B9379C" w:rsidRPr="00EC61C3" w14:paraId="39387E2B"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A62D92F"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D32B45E"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3E6140"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D25ABB1"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TDDConf.1.1</w:t>
            </w:r>
          </w:p>
        </w:tc>
      </w:tr>
      <w:tr w:rsidR="00B9379C" w:rsidRPr="00EC61C3" w14:paraId="3551936C"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74CFB6E"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F56938F"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67C4AA"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2F0A75F" w14:textId="77777777" w:rsidR="00B9379C" w:rsidRPr="00EC61C3" w:rsidRDefault="00B9379C" w:rsidP="00B9379C">
            <w:pPr>
              <w:keepNext/>
              <w:keepLines/>
              <w:spacing w:after="0" w:line="254" w:lineRule="auto"/>
              <w:jc w:val="center"/>
              <w:rPr>
                <w:rFonts w:ascii="Arial" w:hAnsi="Arial" w:cs="Arial"/>
                <w:sz w:val="18"/>
              </w:rPr>
            </w:pPr>
            <w:r w:rsidRPr="00835C41">
              <w:rPr>
                <w:rFonts w:ascii="Arial" w:hAnsi="Arial" w:cs="Arial"/>
                <w:sz w:val="18"/>
              </w:rPr>
              <w:t>TDDConf.2.1</w:t>
            </w:r>
          </w:p>
        </w:tc>
      </w:tr>
      <w:tr w:rsidR="00B9379C" w:rsidRPr="00EC61C3" w14:paraId="2C57D7D4"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5915AA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44F3F9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F46460F"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5FAA9FA" w14:textId="77777777" w:rsidR="00B9379C" w:rsidRPr="00EC61C3" w:rsidRDefault="00B9379C" w:rsidP="00B9379C">
            <w:pPr>
              <w:keepNext/>
              <w:keepLines/>
              <w:spacing w:after="0" w:line="254" w:lineRule="auto"/>
              <w:jc w:val="center"/>
              <w:rPr>
                <w:rFonts w:ascii="Arial" w:eastAsia="Malgun Gothic" w:hAnsi="Arial" w:cs="Arial"/>
                <w:sz w:val="18"/>
                <w:szCs w:val="18"/>
              </w:rPr>
            </w:pPr>
            <w:r w:rsidRPr="00EC61C3">
              <w:rPr>
                <w:rFonts w:ascii="Arial" w:eastAsia="Malgun Gothic" w:hAnsi="Arial"/>
                <w:sz w:val="18"/>
                <w:szCs w:val="18"/>
              </w:rPr>
              <w:t xml:space="preserve">10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379C" w:rsidRPr="00EC61C3" w14:paraId="329D432B"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0FFAB2B"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B567194"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501641"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1728D22" w14:textId="77777777" w:rsidR="00B9379C" w:rsidRPr="00EC61C3" w:rsidRDefault="00B9379C" w:rsidP="00B9379C">
            <w:pPr>
              <w:keepNext/>
              <w:keepLines/>
              <w:spacing w:after="0" w:line="254" w:lineRule="auto"/>
              <w:jc w:val="center"/>
              <w:rPr>
                <w:rFonts w:ascii="Arial" w:eastAsia="Malgun Gothic" w:hAnsi="Arial"/>
                <w:sz w:val="18"/>
                <w:szCs w:val="18"/>
              </w:rPr>
            </w:pPr>
            <w:r w:rsidRPr="00EC61C3">
              <w:rPr>
                <w:rFonts w:ascii="Arial" w:eastAsia="Malgun Gothic" w:hAnsi="Arial"/>
                <w:sz w:val="18"/>
                <w:szCs w:val="18"/>
              </w:rPr>
              <w:t xml:space="preserve">10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52</w:t>
            </w:r>
          </w:p>
        </w:tc>
      </w:tr>
      <w:tr w:rsidR="00B9379C" w:rsidRPr="00EC61C3" w14:paraId="70B68F6D"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6269F16"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2B2005C"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C49C72"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EB27EC9" w14:textId="77777777" w:rsidR="00B9379C" w:rsidRPr="00EC61C3" w:rsidRDefault="00B9379C" w:rsidP="00B9379C">
            <w:pPr>
              <w:keepNext/>
              <w:keepLines/>
              <w:spacing w:after="0" w:line="254" w:lineRule="auto"/>
              <w:jc w:val="center"/>
              <w:rPr>
                <w:rFonts w:ascii="Arial" w:eastAsia="Malgun Gothic" w:hAnsi="Arial"/>
                <w:sz w:val="18"/>
                <w:szCs w:val="18"/>
              </w:rPr>
            </w:pPr>
            <w:r w:rsidRPr="00EC61C3">
              <w:rPr>
                <w:rFonts w:ascii="Arial" w:eastAsia="Malgun Gothic" w:hAnsi="Arial"/>
                <w:sz w:val="18"/>
                <w:szCs w:val="18"/>
              </w:rPr>
              <w:t xml:space="preserve">40 MHz: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106</w:t>
            </w:r>
          </w:p>
        </w:tc>
      </w:tr>
      <w:tr w:rsidR="00B9379C" w:rsidRPr="00EC61C3" w14:paraId="7EAD1719"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A94175"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4640FEE5"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67F656B" w14:textId="77777777" w:rsidR="00B9379C" w:rsidRPr="00EC61C3" w:rsidRDefault="00B9379C" w:rsidP="00B9379C">
            <w:pPr>
              <w:keepNext/>
              <w:keepLines/>
              <w:spacing w:after="0" w:line="254" w:lineRule="auto"/>
              <w:jc w:val="center"/>
              <w:rPr>
                <w:rFonts w:ascii="Arial" w:hAnsi="Arial"/>
                <w:sz w:val="18"/>
              </w:rPr>
            </w:pPr>
            <w:r w:rsidRPr="00EC61C3">
              <w:rPr>
                <w:rFonts w:ascii="Arial" w:hAnsi="Arial" w:cs="v4.2.0"/>
                <w:sz w:val="18"/>
                <w:lang w:eastAsia="zh-CN"/>
              </w:rPr>
              <w:t>1, 2</w:t>
            </w:r>
          </w:p>
        </w:tc>
        <w:tc>
          <w:tcPr>
            <w:tcW w:w="2268" w:type="dxa"/>
            <w:tcBorders>
              <w:top w:val="single" w:sz="4" w:space="0" w:color="auto"/>
              <w:left w:val="single" w:sz="4" w:space="0" w:color="auto"/>
              <w:bottom w:val="single" w:sz="4" w:space="0" w:color="auto"/>
              <w:right w:val="single" w:sz="4" w:space="0" w:color="auto"/>
            </w:tcBorders>
            <w:hideMark/>
          </w:tcPr>
          <w:p w14:paraId="206285A0"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r>
      <w:tr w:rsidR="00B9379C" w:rsidRPr="00EC61C3" w14:paraId="55B94F29"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15C2154"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Initial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677681C"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DE1D6C9" w14:textId="77777777" w:rsidR="00B9379C" w:rsidRPr="00EC61C3" w:rsidRDefault="00B9379C" w:rsidP="00B9379C">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BF9A3FB"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314882F"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r>
      <w:tr w:rsidR="00B9379C" w:rsidRPr="00EC61C3" w14:paraId="736A2FBA"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11EBACD"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2F11B5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B1F242"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3A77CCE"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B6BD8D4" w14:textId="77777777" w:rsidR="00B9379C" w:rsidRPr="00EC61C3" w:rsidRDefault="00B9379C" w:rsidP="00B9379C">
            <w:pPr>
              <w:spacing w:after="0"/>
              <w:rPr>
                <w:rFonts w:ascii="Arial" w:hAnsi="Arial" w:cs="v4.2.0"/>
                <w:sz w:val="18"/>
                <w:lang w:eastAsia="zh-CN"/>
              </w:rPr>
            </w:pPr>
          </w:p>
        </w:tc>
      </w:tr>
      <w:tr w:rsidR="00B9379C" w:rsidRPr="00EC61C3" w14:paraId="7578812F"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BB5F65E"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B96179"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DD12F5"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42D1D17"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1C1DE43" w14:textId="77777777" w:rsidR="00B9379C" w:rsidRPr="00EC61C3" w:rsidRDefault="00B9379C" w:rsidP="00B9379C">
            <w:pPr>
              <w:spacing w:after="0"/>
              <w:rPr>
                <w:rFonts w:ascii="Arial" w:hAnsi="Arial" w:cs="v4.2.0"/>
                <w:sz w:val="18"/>
                <w:lang w:eastAsia="zh-CN"/>
              </w:rPr>
            </w:pPr>
          </w:p>
        </w:tc>
      </w:tr>
      <w:tr w:rsidR="00B9379C" w:rsidRPr="00EC61C3" w14:paraId="624B82F0"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B00E7E7"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Active BWP-0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CCD5E43"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4DA605E8" w14:textId="77777777" w:rsidR="00B9379C" w:rsidRPr="00EC61C3" w:rsidRDefault="00B9379C" w:rsidP="00B9379C">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53D7FC0" w14:textId="77777777" w:rsidR="00B9379C" w:rsidRPr="00EC61C3" w:rsidRDefault="00B9379C" w:rsidP="00B9379C">
            <w:pPr>
              <w:keepNext/>
              <w:keepLines/>
              <w:spacing w:after="0" w:line="254" w:lineRule="auto"/>
              <w:jc w:val="center"/>
              <w:rPr>
                <w:rFonts w:ascii="Arial" w:hAnsi="Arial" w:cs="v4.2.0"/>
                <w:sz w:val="18"/>
                <w:lang w:eastAsia="zh-CN"/>
              </w:rPr>
            </w:pPr>
            <w:r w:rsidRPr="00835C41">
              <w:rPr>
                <w:rFonts w:ascii="Arial" w:hAnsi="Arial" w:cs="v4.2.0"/>
                <w:sz w:val="18"/>
                <w:lang w:eastAsia="zh-CN"/>
              </w:rPr>
              <w:t>N.A.</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35AED39"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DLBWP.0.2</w:t>
            </w:r>
          </w:p>
        </w:tc>
      </w:tr>
      <w:tr w:rsidR="00B9379C" w:rsidRPr="00EC61C3" w14:paraId="02C6160B"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5EB2C39"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A0C43E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969DEF"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435B490"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5CD0E2" w14:textId="77777777" w:rsidR="00B9379C" w:rsidRPr="00EC61C3" w:rsidRDefault="00B9379C" w:rsidP="00B9379C">
            <w:pPr>
              <w:spacing w:after="0"/>
              <w:rPr>
                <w:rFonts w:ascii="Arial" w:hAnsi="Arial" w:cs="v4.2.0"/>
                <w:sz w:val="18"/>
                <w:lang w:eastAsia="zh-CN"/>
              </w:rPr>
            </w:pPr>
          </w:p>
        </w:tc>
      </w:tr>
      <w:tr w:rsidR="00B9379C" w:rsidRPr="00EC61C3" w14:paraId="3E9D3481"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448505C"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53F7AEA"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5B5B42"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EC8D1FB"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2C96AC" w14:textId="77777777" w:rsidR="00B9379C" w:rsidRPr="00EC61C3" w:rsidRDefault="00B9379C" w:rsidP="00B9379C">
            <w:pPr>
              <w:spacing w:after="0"/>
              <w:rPr>
                <w:rFonts w:ascii="Arial" w:hAnsi="Arial" w:cs="v4.2.0"/>
                <w:sz w:val="18"/>
                <w:lang w:eastAsia="zh-CN"/>
              </w:rPr>
            </w:pPr>
          </w:p>
        </w:tc>
      </w:tr>
      <w:tr w:rsidR="00B9379C" w:rsidRPr="00EC61C3" w14:paraId="6F51DEF9"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2FF4019F"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Active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EEF28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FDBD121" w14:textId="77777777" w:rsidR="00B9379C" w:rsidRPr="00EC61C3" w:rsidRDefault="00B9379C" w:rsidP="00B9379C">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5EF2CAE2"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DLBWP.1.3</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35E2F86" w14:textId="77777777" w:rsidR="00B9379C" w:rsidRPr="00EC61C3" w:rsidRDefault="00B9379C" w:rsidP="00B9379C">
            <w:pPr>
              <w:keepNext/>
              <w:keepLines/>
              <w:spacing w:after="0" w:line="254" w:lineRule="auto"/>
              <w:jc w:val="center"/>
              <w:rPr>
                <w:rFonts w:ascii="Arial" w:hAnsi="Arial" w:cs="v4.2.0"/>
                <w:sz w:val="18"/>
                <w:lang w:eastAsia="zh-CN"/>
              </w:rPr>
            </w:pPr>
            <w:r w:rsidRPr="003B434F">
              <w:rPr>
                <w:rFonts w:ascii="Arial" w:hAnsi="Arial" w:cs="v4.2.0"/>
                <w:sz w:val="18"/>
                <w:lang w:eastAsia="zh-CN"/>
              </w:rPr>
              <w:t>N.A.</w:t>
            </w:r>
          </w:p>
        </w:tc>
      </w:tr>
      <w:tr w:rsidR="00B9379C" w:rsidRPr="00EC61C3" w14:paraId="546D0E66"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2E3F89C"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C53FC7"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2C9D98"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AA6A410"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hideMark/>
          </w:tcPr>
          <w:p w14:paraId="15F0DD78" w14:textId="77777777" w:rsidR="00B9379C" w:rsidRPr="00EC61C3" w:rsidRDefault="00B9379C" w:rsidP="00B9379C">
            <w:pPr>
              <w:spacing w:after="0"/>
              <w:rPr>
                <w:rFonts w:ascii="Arial" w:hAnsi="Arial" w:cs="v4.2.0"/>
                <w:sz w:val="18"/>
                <w:lang w:eastAsia="zh-CN"/>
              </w:rPr>
            </w:pPr>
          </w:p>
        </w:tc>
      </w:tr>
      <w:tr w:rsidR="00B9379C" w:rsidRPr="00EC61C3" w14:paraId="76D3E03B"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6CE35AB"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FEDE06C"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C78073"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797A739"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hideMark/>
          </w:tcPr>
          <w:p w14:paraId="6FF721AD" w14:textId="77777777" w:rsidR="00B9379C" w:rsidRPr="00EC61C3" w:rsidRDefault="00B9379C" w:rsidP="00B9379C">
            <w:pPr>
              <w:spacing w:after="0"/>
              <w:rPr>
                <w:rFonts w:ascii="Arial" w:hAnsi="Arial" w:cs="v4.2.0"/>
                <w:sz w:val="18"/>
                <w:lang w:eastAsia="zh-CN"/>
              </w:rPr>
            </w:pPr>
          </w:p>
        </w:tc>
      </w:tr>
      <w:tr w:rsidR="00B9379C" w:rsidRPr="00EC61C3" w14:paraId="7472F6A6"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94E375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Active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8ADBA7C"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BD7CB2A" w14:textId="77777777" w:rsidR="00B9379C" w:rsidRPr="00EC61C3" w:rsidRDefault="00B9379C" w:rsidP="00B9379C">
            <w:pPr>
              <w:keepNext/>
              <w:keepLines/>
              <w:spacing w:after="0" w:line="254" w:lineRule="auto"/>
              <w:jc w:val="center"/>
              <w:rPr>
                <w:rFonts w:ascii="Arial" w:hAnsi="Arial" w:cs="Arial"/>
                <w:sz w:val="18"/>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099D2DC"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DLBWP.1.1</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583B427F" w14:textId="77777777" w:rsidR="00B9379C" w:rsidRPr="00EC61C3" w:rsidRDefault="00B9379C" w:rsidP="00B9379C">
            <w:pPr>
              <w:keepNext/>
              <w:keepLines/>
              <w:spacing w:after="0" w:line="254" w:lineRule="auto"/>
              <w:jc w:val="center"/>
              <w:rPr>
                <w:rFonts w:ascii="Arial" w:hAnsi="Arial" w:cs="v4.2.0"/>
                <w:sz w:val="18"/>
                <w:lang w:eastAsia="zh-CN"/>
              </w:rPr>
            </w:pPr>
            <w:r w:rsidRPr="003B434F">
              <w:rPr>
                <w:rFonts w:ascii="Arial" w:hAnsi="Arial" w:cs="v4.2.0"/>
                <w:sz w:val="18"/>
                <w:lang w:eastAsia="zh-CN"/>
              </w:rPr>
              <w:t>N.A.</w:t>
            </w:r>
          </w:p>
        </w:tc>
      </w:tr>
      <w:tr w:rsidR="00B9379C" w:rsidRPr="00EC61C3" w14:paraId="065A235A"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96D2973"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BDC1763"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7A1F7B"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16AEE3"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402863" w14:textId="77777777" w:rsidR="00B9379C" w:rsidRPr="00EC61C3" w:rsidRDefault="00B9379C" w:rsidP="00B9379C">
            <w:pPr>
              <w:spacing w:after="0"/>
              <w:rPr>
                <w:rFonts w:ascii="Arial" w:hAnsi="Arial" w:cs="v4.2.0"/>
                <w:sz w:val="18"/>
                <w:lang w:eastAsia="zh-CN"/>
              </w:rPr>
            </w:pPr>
          </w:p>
        </w:tc>
      </w:tr>
      <w:tr w:rsidR="00B9379C" w:rsidRPr="00EC61C3" w14:paraId="6B255B16"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B0AEED0"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D78877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F1BB45"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AA1438"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6D66D22" w14:textId="77777777" w:rsidR="00B9379C" w:rsidRPr="00EC61C3" w:rsidRDefault="00B9379C" w:rsidP="00B9379C">
            <w:pPr>
              <w:spacing w:after="0"/>
              <w:rPr>
                <w:rFonts w:ascii="Arial" w:hAnsi="Arial" w:cs="v4.2.0"/>
                <w:sz w:val="18"/>
                <w:lang w:eastAsia="zh-CN"/>
              </w:rPr>
            </w:pPr>
          </w:p>
        </w:tc>
      </w:tr>
      <w:tr w:rsidR="00B9379C" w:rsidRPr="00EC61C3" w14:paraId="1D35C32E"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3243B81" w14:textId="77777777" w:rsidR="00B9379C" w:rsidRPr="00EC61C3" w:rsidRDefault="00B9379C" w:rsidP="00B9379C">
            <w:pPr>
              <w:keepNext/>
              <w:keepLines/>
              <w:spacing w:after="0" w:line="254" w:lineRule="auto"/>
              <w:rPr>
                <w:rFonts w:ascii="Arial" w:hAnsi="Arial" w:cs="Arial"/>
                <w:sz w:val="18"/>
                <w:lang w:eastAsia="zh-CN"/>
              </w:rPr>
            </w:pPr>
            <w:r w:rsidRPr="00EC61C3">
              <w:rPr>
                <w:rFonts w:ascii="Arial" w:hAnsi="Arial" w:cs="Arial"/>
                <w:sz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00B758A"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2A91963"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C3F8DF5"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FDD</w:t>
            </w:r>
          </w:p>
        </w:tc>
      </w:tr>
      <w:tr w:rsidR="00B9379C" w:rsidRPr="00EC61C3" w14:paraId="388D3553"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28D77A8" w14:textId="77777777" w:rsidR="00B9379C" w:rsidRPr="00EC61C3" w:rsidRDefault="00B9379C" w:rsidP="00B9379C">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834277E"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DC0736"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B0D4E9A"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SR.1.1 TDD</w:t>
            </w:r>
          </w:p>
        </w:tc>
      </w:tr>
      <w:tr w:rsidR="00B9379C" w:rsidRPr="00EC61C3" w14:paraId="7C70E124"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1C4380A7" w14:textId="77777777" w:rsidR="00B9379C" w:rsidRPr="00EC61C3" w:rsidRDefault="00B9379C" w:rsidP="00B9379C">
            <w:pPr>
              <w:spacing w:after="0"/>
              <w:rPr>
                <w:rFonts w:ascii="Arial" w:hAnsi="Arial" w:cs="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4AB55CA"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071F65"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584C2694"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SR2.1 TDD</w:t>
            </w:r>
          </w:p>
        </w:tc>
      </w:tr>
      <w:tr w:rsidR="00B9379C" w:rsidRPr="00EC61C3" w14:paraId="068DC919"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117A191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42065B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39EBBEDB"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4059E11"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FDD</w:t>
            </w:r>
          </w:p>
        </w:tc>
      </w:tr>
      <w:tr w:rsidR="00B9379C" w:rsidRPr="00EC61C3" w14:paraId="3798935B"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8686C2C"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90A8E48"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011FC6"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72CAA92"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CR.1.1 TDD</w:t>
            </w:r>
          </w:p>
        </w:tc>
      </w:tr>
      <w:tr w:rsidR="00B9379C" w:rsidRPr="00EC61C3" w14:paraId="19479F22"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359EE9C"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23CDBB"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9870E6"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7300BF5"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CR2.1 TDD</w:t>
            </w:r>
          </w:p>
        </w:tc>
      </w:tr>
      <w:tr w:rsidR="00B9379C" w:rsidRPr="00EC61C3" w14:paraId="0ED55AA7"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BB088C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lang w:eastAsia="zh-CN"/>
              </w:rPr>
              <w:t xml:space="preserve">Dedicated </w:t>
            </w:r>
            <w:r w:rsidRPr="00EC61C3">
              <w:rPr>
                <w:rFonts w:ascii="Arial" w:hAnsi="Arial" w:cs="Arial"/>
                <w:sz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E7B5729"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CCBB443"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DCF2542"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CCR.1.1 FDD</w:t>
            </w:r>
          </w:p>
        </w:tc>
      </w:tr>
      <w:tr w:rsidR="00B9379C" w:rsidRPr="00EC61C3" w14:paraId="7BD6ACC2"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2A036DF2"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09D960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90B44E"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261C531"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CCR.1.1 TDD</w:t>
            </w:r>
          </w:p>
        </w:tc>
      </w:tr>
      <w:tr w:rsidR="00B9379C" w:rsidRPr="00EC61C3" w14:paraId="7B092E7E"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75AE8503"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331C2A5"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0505D6" w14:textId="77777777" w:rsidR="00B9379C" w:rsidRPr="00EC61C3" w:rsidRDefault="00B9379C" w:rsidP="00B9379C">
            <w:pPr>
              <w:spacing w:after="0"/>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6BDD109" w14:textId="084F591B" w:rsidR="00B9379C" w:rsidRPr="00EC61C3" w:rsidRDefault="00B9379C" w:rsidP="00B9379C">
            <w:pPr>
              <w:keepNext/>
              <w:keepLines/>
              <w:spacing w:after="0" w:line="254" w:lineRule="auto"/>
              <w:jc w:val="center"/>
              <w:rPr>
                <w:rFonts w:ascii="Arial" w:hAnsi="Arial" w:cs="Arial"/>
                <w:sz w:val="18"/>
                <w:szCs w:val="16"/>
                <w:lang w:eastAsia="zh-CN"/>
              </w:rPr>
            </w:pPr>
            <w:ins w:id="7" w:author="Huawei" w:date="2021-04-26T10:46:00Z">
              <w:r w:rsidRPr="00B9379C">
                <w:rPr>
                  <w:rFonts w:ascii="Arial" w:hAnsi="Arial" w:cs="Arial"/>
                  <w:sz w:val="18"/>
                  <w:szCs w:val="16"/>
                  <w:lang w:eastAsia="zh-CN"/>
                </w:rPr>
                <w:t>CCR.2.3 TDD</w:t>
              </w:r>
            </w:ins>
            <w:del w:id="8" w:author="Huawei" w:date="2021-04-26T10:46:00Z">
              <w:r w:rsidRPr="00EC61C3" w:rsidDel="00B9379C">
                <w:rPr>
                  <w:rFonts w:ascii="Arial" w:hAnsi="Arial" w:cs="Arial"/>
                  <w:sz w:val="18"/>
                  <w:szCs w:val="16"/>
                  <w:lang w:eastAsia="zh-CN"/>
                </w:rPr>
                <w:delText>CCR.2.1 TDD</w:delText>
              </w:r>
            </w:del>
          </w:p>
        </w:tc>
      </w:tr>
      <w:tr w:rsidR="00B9379C" w:rsidRPr="00EC61C3" w14:paraId="45612430"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498B04"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6266DA03"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EC6A2D2"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szCs w:val="16"/>
                <w:lang w:eastAsia="zh-CN"/>
              </w:rPr>
              <w:t>OP.1</w:t>
            </w:r>
          </w:p>
        </w:tc>
      </w:tr>
      <w:tr w:rsidR="00B9379C" w:rsidRPr="00EC61C3" w14:paraId="59D61736"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3AB60D5F" w14:textId="77777777" w:rsidR="00B9379C" w:rsidRPr="00EC61C3" w:rsidRDefault="00B9379C" w:rsidP="00B9379C">
            <w:pPr>
              <w:keepNext/>
              <w:keepLines/>
              <w:spacing w:after="0" w:line="254" w:lineRule="auto"/>
              <w:rPr>
                <w:rFonts w:ascii="Arial" w:hAnsi="Arial" w:cs="Arial"/>
                <w:bCs/>
                <w:sz w:val="18"/>
                <w:lang w:eastAsia="zh-CN"/>
              </w:rPr>
            </w:pPr>
            <w:r w:rsidRPr="00EC61C3">
              <w:rPr>
                <w:rFonts w:ascii="Arial" w:hAnsi="Arial" w:cs="Arial"/>
                <w:bCs/>
                <w:sz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52BB75F"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vMerge w:val="restart"/>
            <w:tcBorders>
              <w:top w:val="single" w:sz="4" w:space="0" w:color="auto"/>
              <w:left w:val="single" w:sz="4" w:space="0" w:color="auto"/>
              <w:bottom w:val="single" w:sz="4" w:space="0" w:color="auto"/>
              <w:right w:val="single" w:sz="4" w:space="0" w:color="auto"/>
            </w:tcBorders>
          </w:tcPr>
          <w:p w14:paraId="2926AAC1" w14:textId="77777777" w:rsidR="00B9379C" w:rsidRPr="00EC61C3" w:rsidRDefault="00B9379C" w:rsidP="00B9379C">
            <w:pPr>
              <w:keepNext/>
              <w:keepLines/>
              <w:spacing w:after="0" w:line="254" w:lineRule="auto"/>
              <w:jc w:val="center"/>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B716FAD"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SSB.1 FR1</w:t>
            </w:r>
          </w:p>
        </w:tc>
      </w:tr>
      <w:tr w:rsidR="00B9379C" w:rsidRPr="00EC61C3" w14:paraId="13E05D08"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5456AE2" w14:textId="77777777" w:rsidR="00B9379C" w:rsidRPr="00EC61C3" w:rsidRDefault="00B9379C" w:rsidP="00B9379C">
            <w:pPr>
              <w:spacing w:after="0"/>
              <w:rPr>
                <w:rFonts w:ascii="Arial" w:hAnsi="Arial" w:cs="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32201AB"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A6E558" w14:textId="77777777" w:rsidR="00B9379C" w:rsidRPr="00EC61C3" w:rsidRDefault="00B9379C" w:rsidP="00B9379C">
            <w:pPr>
              <w:spacing w:after="0"/>
              <w:rPr>
                <w:rFonts w:ascii="Arial" w:hAnsi="Arial" w:cs="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FB95435" w14:textId="77777777" w:rsidR="00B9379C" w:rsidRPr="00EC61C3" w:rsidRDefault="00B9379C" w:rsidP="00B9379C">
            <w:pPr>
              <w:keepNext/>
              <w:keepLines/>
              <w:spacing w:after="0" w:line="254" w:lineRule="auto"/>
              <w:jc w:val="center"/>
              <w:rPr>
                <w:rFonts w:ascii="Arial" w:hAnsi="Arial" w:cs="Arial"/>
                <w:sz w:val="18"/>
                <w:szCs w:val="16"/>
                <w:lang w:eastAsia="zh-CN"/>
              </w:rPr>
            </w:pPr>
            <w:r w:rsidRPr="00EC61C3">
              <w:rPr>
                <w:rFonts w:ascii="Arial" w:hAnsi="Arial" w:cs="Arial"/>
                <w:sz w:val="18"/>
                <w:szCs w:val="16"/>
                <w:lang w:eastAsia="zh-CN"/>
              </w:rPr>
              <w:t>SSB.2 FR1</w:t>
            </w:r>
          </w:p>
        </w:tc>
      </w:tr>
      <w:tr w:rsidR="00B9379C" w:rsidRPr="00EC61C3" w14:paraId="1A2403ED"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5DC557" w14:textId="77777777" w:rsidR="00B9379C" w:rsidRPr="00EC61C3" w:rsidRDefault="00B9379C" w:rsidP="00B9379C">
            <w:pPr>
              <w:keepNext/>
              <w:keepLines/>
              <w:spacing w:after="0" w:line="254" w:lineRule="auto"/>
              <w:rPr>
                <w:rFonts w:ascii="Arial" w:hAnsi="Arial" w:cs="Arial"/>
                <w:bCs/>
                <w:sz w:val="18"/>
              </w:rPr>
            </w:pPr>
            <w:r w:rsidRPr="00EC61C3">
              <w:rPr>
                <w:rFonts w:ascii="Arial" w:hAnsi="Arial" w:cs="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25684E62"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2D93CCC9"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SMTC.1</w:t>
            </w:r>
          </w:p>
        </w:tc>
      </w:tr>
      <w:tr w:rsidR="00B9379C" w:rsidRPr="00EC61C3" w14:paraId="1D9C3937"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2B76AD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sz w:val="18"/>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189DE53"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2122B626"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4BB298C9"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sz w:val="18"/>
                <w:szCs w:val="18"/>
              </w:rPr>
              <w:t>TRS.1.1 FDD</w:t>
            </w:r>
          </w:p>
        </w:tc>
      </w:tr>
      <w:tr w:rsidR="00B9379C" w:rsidRPr="00EC61C3" w14:paraId="18395082"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0D4BBB37"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D59E45B"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6C9A3373"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72B4AC0D"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sz w:val="18"/>
                <w:szCs w:val="18"/>
              </w:rPr>
              <w:t>TRS.1.1 TDD</w:t>
            </w:r>
          </w:p>
        </w:tc>
      </w:tr>
      <w:tr w:rsidR="00B9379C" w:rsidRPr="00EC61C3" w14:paraId="3E866DC5"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69D24059"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1FB8E38"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rPr>
              <w:t>Config</w:t>
            </w:r>
            <w:r w:rsidRPr="00EC61C3">
              <w:rPr>
                <w:rFonts w:ascii="Arial" w:eastAsia="Malgun Gothic" w:hAnsi="Arial"/>
                <w:sz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6A8BC5CB"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F2FF994"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sz w:val="18"/>
                <w:szCs w:val="18"/>
              </w:rPr>
              <w:t>TRS.1.2 TDD</w:t>
            </w:r>
          </w:p>
        </w:tc>
      </w:tr>
      <w:tr w:rsidR="00B9379C" w:rsidRPr="00EC61C3" w14:paraId="10BBD355"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2DF19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B99EB38"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0AE1BA7C"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1x2</w:t>
            </w:r>
          </w:p>
        </w:tc>
      </w:tr>
      <w:tr w:rsidR="00B9379C" w:rsidRPr="00EC61C3" w14:paraId="060CDCAD"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A724C5" w14:textId="77777777" w:rsidR="00B9379C" w:rsidRPr="00EC61C3" w:rsidRDefault="00B9379C" w:rsidP="00B9379C">
            <w:pPr>
              <w:keepNext/>
              <w:keepLines/>
              <w:spacing w:after="0" w:line="254" w:lineRule="auto"/>
              <w:rPr>
                <w:rFonts w:ascii="Arial" w:hAnsi="Arial" w:cs="Arial"/>
                <w:bCs/>
                <w:sz w:val="18"/>
              </w:rPr>
            </w:pPr>
            <w:r w:rsidRPr="00EC61C3">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73A5894" w14:textId="77777777" w:rsidR="00B9379C" w:rsidRPr="00EC61C3" w:rsidRDefault="00B9379C" w:rsidP="00B9379C">
            <w:pPr>
              <w:keepNext/>
              <w:keepLines/>
              <w:spacing w:after="0" w:line="254" w:lineRule="auto"/>
              <w:jc w:val="center"/>
              <w:rPr>
                <w:rFonts w:ascii="Arial" w:hAnsi="Arial" w:cs="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14:paraId="14651CC1"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AWGN</w:t>
            </w:r>
          </w:p>
        </w:tc>
      </w:tr>
      <w:tr w:rsidR="00B9379C" w:rsidRPr="00EC61C3" w14:paraId="0F6CEA78"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7A940B"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78E3082"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4E79BC8"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450161C"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v4.2.0"/>
                <w:sz w:val="18"/>
                <w:lang w:eastAsia="zh-CN"/>
              </w:rPr>
              <w:t>0</w:t>
            </w:r>
          </w:p>
        </w:tc>
      </w:tr>
      <w:tr w:rsidR="00B9379C" w:rsidRPr="00EC61C3" w14:paraId="3986662C"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6BBD35"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467C43"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B19E04B"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ABE81CD" w14:textId="77777777" w:rsidR="00B9379C" w:rsidRPr="00EC61C3" w:rsidRDefault="00B9379C" w:rsidP="00B9379C">
            <w:pPr>
              <w:spacing w:after="0"/>
              <w:rPr>
                <w:rFonts w:ascii="Arial" w:hAnsi="Arial" w:cs="v4.2.0"/>
                <w:sz w:val="18"/>
                <w:lang w:eastAsia="zh-CN"/>
              </w:rPr>
            </w:pPr>
          </w:p>
        </w:tc>
      </w:tr>
      <w:tr w:rsidR="00B9379C" w:rsidRPr="00EC61C3" w14:paraId="3E7A495F"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0A7182"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B18C06"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55AF7F"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73A9BDE" w14:textId="77777777" w:rsidR="00B9379C" w:rsidRPr="00EC61C3" w:rsidRDefault="00B9379C" w:rsidP="00B9379C">
            <w:pPr>
              <w:spacing w:after="0"/>
              <w:rPr>
                <w:rFonts w:ascii="Arial" w:hAnsi="Arial" w:cs="v4.2.0"/>
                <w:sz w:val="18"/>
                <w:lang w:eastAsia="zh-CN"/>
              </w:rPr>
            </w:pPr>
          </w:p>
        </w:tc>
      </w:tr>
      <w:tr w:rsidR="00B9379C" w:rsidRPr="00EC61C3" w14:paraId="62CD8EB6"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5DA46A"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796DB8"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8730563"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FA25CC4" w14:textId="77777777" w:rsidR="00B9379C" w:rsidRPr="00EC61C3" w:rsidRDefault="00B9379C" w:rsidP="00B9379C">
            <w:pPr>
              <w:spacing w:after="0"/>
              <w:rPr>
                <w:rFonts w:ascii="Arial" w:hAnsi="Arial" w:cs="v4.2.0"/>
                <w:sz w:val="18"/>
                <w:lang w:eastAsia="zh-CN"/>
              </w:rPr>
            </w:pPr>
          </w:p>
        </w:tc>
      </w:tr>
      <w:tr w:rsidR="00B9379C" w:rsidRPr="00EC61C3" w14:paraId="0FD46A5E"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E8CF36"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61FE18"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25DB065"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44DCB8" w14:textId="77777777" w:rsidR="00B9379C" w:rsidRPr="00EC61C3" w:rsidRDefault="00B9379C" w:rsidP="00B9379C">
            <w:pPr>
              <w:spacing w:after="0"/>
              <w:rPr>
                <w:rFonts w:ascii="Arial" w:hAnsi="Arial" w:cs="v4.2.0"/>
                <w:sz w:val="18"/>
                <w:lang w:eastAsia="zh-CN"/>
              </w:rPr>
            </w:pPr>
          </w:p>
        </w:tc>
      </w:tr>
      <w:tr w:rsidR="00B9379C" w:rsidRPr="00EC61C3" w14:paraId="70EB184D"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0164CC"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84DF58"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F7908C3"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51F9DA" w14:textId="77777777" w:rsidR="00B9379C" w:rsidRPr="00EC61C3" w:rsidRDefault="00B9379C" w:rsidP="00B9379C">
            <w:pPr>
              <w:spacing w:after="0"/>
              <w:rPr>
                <w:rFonts w:ascii="Arial" w:hAnsi="Arial" w:cs="v4.2.0"/>
                <w:sz w:val="18"/>
                <w:lang w:eastAsia="zh-CN"/>
              </w:rPr>
            </w:pPr>
          </w:p>
        </w:tc>
      </w:tr>
      <w:tr w:rsidR="00B9379C" w:rsidRPr="00EC61C3" w14:paraId="7CF0C91B"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1048C6"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C47EB7"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3E0175"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FCAAA36" w14:textId="77777777" w:rsidR="00B9379C" w:rsidRPr="00EC61C3" w:rsidRDefault="00B9379C" w:rsidP="00B9379C">
            <w:pPr>
              <w:spacing w:after="0"/>
              <w:rPr>
                <w:rFonts w:ascii="Arial" w:hAnsi="Arial" w:cs="v4.2.0"/>
                <w:sz w:val="18"/>
                <w:lang w:eastAsia="zh-CN"/>
              </w:rPr>
            </w:pPr>
          </w:p>
        </w:tc>
      </w:tr>
      <w:tr w:rsidR="00B9379C" w:rsidRPr="00EC61C3" w14:paraId="393FDC90"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601BCD"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 xml:space="preserve">EPRE ratio of OCNG DMRS to SSS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175F37"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AC8F5A"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4046FC0" w14:textId="77777777" w:rsidR="00B9379C" w:rsidRPr="00EC61C3" w:rsidRDefault="00B9379C" w:rsidP="00B9379C">
            <w:pPr>
              <w:spacing w:after="0"/>
              <w:rPr>
                <w:rFonts w:ascii="Arial" w:hAnsi="Arial" w:cs="v4.2.0"/>
                <w:sz w:val="18"/>
                <w:lang w:eastAsia="zh-CN"/>
              </w:rPr>
            </w:pPr>
          </w:p>
        </w:tc>
      </w:tr>
      <w:tr w:rsidR="00B9379C" w:rsidRPr="00EC61C3" w14:paraId="67E7984D" w14:textId="77777777" w:rsidTr="00B9379C">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FD428C" w14:textId="77777777" w:rsidR="00B9379C" w:rsidRPr="00EC61C3" w:rsidRDefault="00B9379C" w:rsidP="00B9379C">
            <w:pPr>
              <w:keepNext/>
              <w:keepLines/>
              <w:spacing w:after="0" w:line="254" w:lineRule="auto"/>
              <w:rPr>
                <w:rFonts w:ascii="Arial" w:hAnsi="Arial"/>
                <w:sz w:val="18"/>
              </w:rPr>
            </w:pPr>
            <w:r w:rsidRPr="00EC61C3">
              <w:rPr>
                <w:rFonts w:ascii="Arial" w:hAnsi="Arial"/>
                <w:sz w:val="18"/>
                <w:lang w:eastAsia="ja-JP"/>
              </w:rPr>
              <w:t xml:space="preserve">EPRE ratio of OCNG to OCNG DMRS </w:t>
            </w:r>
            <w:r w:rsidRPr="00EC61C3">
              <w:rPr>
                <w:rFonts w:ascii="Arial" w:hAnsi="Arial"/>
                <w:sz w:val="18"/>
                <w:vertAlign w:val="superscript"/>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EE494" w14:textId="77777777" w:rsidR="00B9379C" w:rsidRPr="00EC61C3" w:rsidRDefault="00B9379C" w:rsidP="00B9379C">
            <w:pPr>
              <w:spacing w:after="0"/>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C3D4F0" w14:textId="77777777" w:rsidR="00B9379C" w:rsidRPr="00EC61C3" w:rsidRDefault="00B9379C" w:rsidP="00B9379C">
            <w:pPr>
              <w:spacing w:after="0"/>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CCC67E" w14:textId="77777777" w:rsidR="00B9379C" w:rsidRPr="00EC61C3" w:rsidRDefault="00B9379C" w:rsidP="00B9379C">
            <w:pPr>
              <w:spacing w:after="0"/>
              <w:rPr>
                <w:rFonts w:ascii="Arial" w:hAnsi="Arial" w:cs="v4.2.0"/>
                <w:sz w:val="18"/>
                <w:lang w:eastAsia="zh-CN"/>
              </w:rPr>
            </w:pPr>
          </w:p>
        </w:tc>
      </w:tr>
      <w:tr w:rsidR="00B9379C" w:rsidRPr="00EC61C3" w14:paraId="00D2E7F8" w14:textId="77777777" w:rsidTr="00B9379C">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CABB95"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0E8B1567"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08C0D4D5" w14:textId="77777777" w:rsidR="00B9379C" w:rsidRPr="00EC61C3" w:rsidRDefault="00B9379C" w:rsidP="00B9379C">
            <w:pPr>
              <w:keepNext/>
              <w:keepLines/>
              <w:spacing w:after="0" w:line="254" w:lineRule="auto"/>
              <w:jc w:val="center"/>
              <w:rPr>
                <w:rFonts w:ascii="Arial" w:hAnsi="Arial" w:cs="v4.2.0"/>
                <w:sz w:val="18"/>
                <w:lang w:eastAsia="zh-CN"/>
              </w:rPr>
            </w:pPr>
            <w:r w:rsidRPr="00835C41">
              <w:rPr>
                <w:rFonts w:ascii="Arial" w:hAnsi="Arial" w:cs="Arial"/>
                <w:sz w:val="18"/>
              </w:rPr>
              <w:t>-104</w:t>
            </w:r>
          </w:p>
        </w:tc>
        <w:tc>
          <w:tcPr>
            <w:tcW w:w="2268" w:type="dxa"/>
            <w:tcBorders>
              <w:top w:val="single" w:sz="4" w:space="0" w:color="auto"/>
              <w:left w:val="single" w:sz="4" w:space="0" w:color="auto"/>
              <w:bottom w:val="single" w:sz="4" w:space="0" w:color="auto"/>
              <w:right w:val="single" w:sz="4" w:space="0" w:color="auto"/>
            </w:tcBorders>
            <w:hideMark/>
          </w:tcPr>
          <w:p w14:paraId="68B19CA2" w14:textId="77777777" w:rsidR="00B9379C" w:rsidRPr="00EC61C3" w:rsidRDefault="00B9379C" w:rsidP="00B9379C">
            <w:pPr>
              <w:keepNext/>
              <w:keepLines/>
              <w:spacing w:after="0" w:line="254" w:lineRule="auto"/>
              <w:jc w:val="center"/>
              <w:rPr>
                <w:rFonts w:ascii="Arial" w:hAnsi="Arial" w:cs="Arial"/>
                <w:sz w:val="18"/>
              </w:rPr>
            </w:pPr>
            <w:r w:rsidRPr="00835C41">
              <w:rPr>
                <w:rFonts w:ascii="Arial" w:hAnsi="Arial" w:cs="Arial"/>
                <w:sz w:val="18"/>
              </w:rPr>
              <w:t>-104</w:t>
            </w:r>
          </w:p>
        </w:tc>
      </w:tr>
      <w:tr w:rsidR="00B9379C" w:rsidRPr="00EC61C3" w14:paraId="599FDC15" w14:textId="77777777" w:rsidTr="00B9379C">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19C4E6"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15A3810D"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3C9A9854" w14:textId="77777777" w:rsidR="00B9379C" w:rsidRPr="00EC61C3" w:rsidRDefault="00B9379C" w:rsidP="00B9379C">
            <w:pPr>
              <w:keepNext/>
              <w:keepLines/>
              <w:spacing w:after="0" w:line="254" w:lineRule="auto"/>
              <w:jc w:val="center"/>
              <w:rPr>
                <w:rFonts w:ascii="Arial" w:hAnsi="Arial" w:cs="v4.2.0"/>
                <w:sz w:val="18"/>
                <w:lang w:eastAsia="zh-CN"/>
              </w:rPr>
            </w:pPr>
            <w:r w:rsidRPr="00835C41">
              <w:rPr>
                <w:rFonts w:ascii="Arial" w:hAnsi="Arial" w:cs="v4.2.0"/>
                <w:sz w:val="18"/>
              </w:rPr>
              <w:t>-87</w:t>
            </w:r>
          </w:p>
        </w:tc>
        <w:tc>
          <w:tcPr>
            <w:tcW w:w="2268" w:type="dxa"/>
            <w:tcBorders>
              <w:top w:val="single" w:sz="4" w:space="0" w:color="auto"/>
              <w:left w:val="single" w:sz="4" w:space="0" w:color="auto"/>
              <w:bottom w:val="single" w:sz="4" w:space="0" w:color="auto"/>
              <w:right w:val="single" w:sz="4" w:space="0" w:color="auto"/>
            </w:tcBorders>
            <w:hideMark/>
          </w:tcPr>
          <w:p w14:paraId="11D2A8BC"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-87</w:t>
            </w:r>
          </w:p>
        </w:tc>
      </w:tr>
      <w:tr w:rsidR="00B9379C" w:rsidRPr="00EC61C3" w14:paraId="74DE29E7" w14:textId="77777777" w:rsidTr="00B9379C">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CAFCC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5A502E64"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511092D6"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14:paraId="03DDF3C9"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17</w:t>
            </w:r>
          </w:p>
        </w:tc>
      </w:tr>
      <w:tr w:rsidR="00B9379C" w:rsidRPr="00EC61C3" w14:paraId="2FCC605E" w14:textId="77777777" w:rsidTr="00B9379C">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FA727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806EAB7"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6C676F5B" w14:textId="77777777" w:rsidR="00B9379C" w:rsidRPr="00EC61C3" w:rsidRDefault="00B9379C" w:rsidP="00B9379C">
            <w:pPr>
              <w:keepNext/>
              <w:keepLines/>
              <w:spacing w:after="0" w:line="254" w:lineRule="auto"/>
              <w:jc w:val="center"/>
              <w:rPr>
                <w:rFonts w:ascii="Arial" w:hAnsi="Arial" w:cs="v4.2.0"/>
                <w:sz w:val="18"/>
                <w:lang w:eastAsia="zh-CN"/>
              </w:rPr>
            </w:pPr>
            <w:r w:rsidRPr="00EC61C3">
              <w:rPr>
                <w:rFonts w:ascii="Arial" w:hAnsi="Arial" w:cs="Arial"/>
                <w:sz w:val="18"/>
              </w:rPr>
              <w:t>17</w:t>
            </w:r>
          </w:p>
        </w:tc>
        <w:tc>
          <w:tcPr>
            <w:tcW w:w="2268" w:type="dxa"/>
            <w:tcBorders>
              <w:top w:val="single" w:sz="4" w:space="0" w:color="auto"/>
              <w:left w:val="single" w:sz="4" w:space="0" w:color="auto"/>
              <w:bottom w:val="single" w:sz="4" w:space="0" w:color="auto"/>
              <w:right w:val="single" w:sz="4" w:space="0" w:color="auto"/>
            </w:tcBorders>
            <w:hideMark/>
          </w:tcPr>
          <w:p w14:paraId="5727E015"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17</w:t>
            </w:r>
          </w:p>
        </w:tc>
      </w:tr>
      <w:tr w:rsidR="00B9379C" w:rsidRPr="00EC61C3" w14:paraId="4FE62567" w14:textId="77777777" w:rsidTr="00B9379C">
        <w:trPr>
          <w:cantSplit/>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4E99CEB7"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Io</w:t>
            </w:r>
            <w:r w:rsidRPr="00EC61C3">
              <w:rPr>
                <w:rFonts w:ascii="Arial" w:hAnsi="Arial" w:cs="Arial"/>
                <w:sz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D9C10C7"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1,2,4,5</w:t>
            </w:r>
          </w:p>
        </w:tc>
        <w:tc>
          <w:tcPr>
            <w:tcW w:w="1134" w:type="dxa"/>
            <w:tcBorders>
              <w:top w:val="single" w:sz="4" w:space="0" w:color="auto"/>
              <w:left w:val="single" w:sz="4" w:space="0" w:color="auto"/>
              <w:bottom w:val="single" w:sz="4" w:space="0" w:color="auto"/>
              <w:right w:val="single" w:sz="4" w:space="0" w:color="auto"/>
            </w:tcBorders>
            <w:hideMark/>
          </w:tcPr>
          <w:p w14:paraId="673C9B60"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dBm/</w:t>
            </w:r>
          </w:p>
          <w:p w14:paraId="1B21A019"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9.36MHz</w:t>
            </w:r>
          </w:p>
        </w:tc>
        <w:tc>
          <w:tcPr>
            <w:tcW w:w="2268" w:type="dxa"/>
            <w:tcBorders>
              <w:top w:val="single" w:sz="4" w:space="0" w:color="auto"/>
              <w:left w:val="single" w:sz="4" w:space="0" w:color="auto"/>
              <w:bottom w:val="single" w:sz="4" w:space="0" w:color="auto"/>
              <w:right w:val="single" w:sz="4" w:space="0" w:color="auto"/>
            </w:tcBorders>
            <w:hideMark/>
          </w:tcPr>
          <w:p w14:paraId="740799F9"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-58.96</w:t>
            </w:r>
          </w:p>
        </w:tc>
        <w:tc>
          <w:tcPr>
            <w:tcW w:w="2268" w:type="dxa"/>
            <w:tcBorders>
              <w:top w:val="single" w:sz="4" w:space="0" w:color="auto"/>
              <w:left w:val="single" w:sz="4" w:space="0" w:color="auto"/>
              <w:bottom w:val="single" w:sz="4" w:space="0" w:color="auto"/>
              <w:right w:val="single" w:sz="4" w:space="0" w:color="auto"/>
            </w:tcBorders>
            <w:hideMark/>
          </w:tcPr>
          <w:p w14:paraId="62AADCD1"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-58.96</w:t>
            </w:r>
          </w:p>
        </w:tc>
      </w:tr>
      <w:tr w:rsidR="00B9379C" w:rsidRPr="00EC61C3" w14:paraId="0C4A8C7E" w14:textId="77777777" w:rsidTr="00B9379C">
        <w:trPr>
          <w:cantSplit/>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B35B456" w14:textId="77777777" w:rsidR="00B9379C" w:rsidRPr="00EC61C3" w:rsidRDefault="00B9379C" w:rsidP="00B9379C">
            <w:pPr>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65431D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w:t>
            </w:r>
            <w:r w:rsidRPr="00EC61C3">
              <w:rPr>
                <w:rFonts w:ascii="Arial" w:hAnsi="Arial" w:cs="Arial"/>
                <w:sz w:val="18"/>
              </w:rPr>
              <w:t>3,6</w:t>
            </w:r>
          </w:p>
        </w:tc>
        <w:tc>
          <w:tcPr>
            <w:tcW w:w="1134" w:type="dxa"/>
            <w:tcBorders>
              <w:top w:val="single" w:sz="4" w:space="0" w:color="auto"/>
              <w:left w:val="single" w:sz="4" w:space="0" w:color="auto"/>
              <w:bottom w:val="single" w:sz="4" w:space="0" w:color="auto"/>
              <w:right w:val="single" w:sz="4" w:space="0" w:color="auto"/>
            </w:tcBorders>
            <w:hideMark/>
          </w:tcPr>
          <w:p w14:paraId="4709D755"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dBm/</w:t>
            </w:r>
          </w:p>
          <w:p w14:paraId="5F96AEDE"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38.16MHz</w:t>
            </w:r>
          </w:p>
        </w:tc>
        <w:tc>
          <w:tcPr>
            <w:tcW w:w="2268" w:type="dxa"/>
            <w:tcBorders>
              <w:top w:val="single" w:sz="4" w:space="0" w:color="auto"/>
              <w:left w:val="single" w:sz="4" w:space="0" w:color="auto"/>
              <w:bottom w:val="single" w:sz="4" w:space="0" w:color="auto"/>
              <w:right w:val="single" w:sz="4" w:space="0" w:color="auto"/>
            </w:tcBorders>
            <w:hideMark/>
          </w:tcPr>
          <w:p w14:paraId="32BF766E"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-52.86</w:t>
            </w:r>
          </w:p>
        </w:tc>
        <w:tc>
          <w:tcPr>
            <w:tcW w:w="2268" w:type="dxa"/>
            <w:tcBorders>
              <w:top w:val="single" w:sz="4" w:space="0" w:color="auto"/>
              <w:left w:val="single" w:sz="4" w:space="0" w:color="auto"/>
              <w:bottom w:val="single" w:sz="4" w:space="0" w:color="auto"/>
              <w:right w:val="single" w:sz="4" w:space="0" w:color="auto"/>
            </w:tcBorders>
            <w:hideMark/>
          </w:tcPr>
          <w:p w14:paraId="762F367F" w14:textId="77777777" w:rsidR="00B9379C" w:rsidRPr="00EC61C3" w:rsidRDefault="00B9379C" w:rsidP="00B9379C">
            <w:pPr>
              <w:keepNext/>
              <w:keepLines/>
              <w:spacing w:after="0" w:line="254" w:lineRule="auto"/>
              <w:jc w:val="center"/>
              <w:rPr>
                <w:rFonts w:ascii="Arial" w:hAnsi="Arial" w:cs="v4.2.0"/>
                <w:sz w:val="18"/>
              </w:rPr>
            </w:pPr>
            <w:r w:rsidRPr="00835C41">
              <w:rPr>
                <w:rFonts w:ascii="Arial" w:hAnsi="Arial" w:cs="v4.2.0"/>
                <w:sz w:val="18"/>
              </w:rPr>
              <w:t>-52.86</w:t>
            </w:r>
          </w:p>
        </w:tc>
      </w:tr>
      <w:tr w:rsidR="00B9379C" w:rsidRPr="00EC61C3" w14:paraId="32335B91" w14:textId="77777777" w:rsidTr="00B9379C">
        <w:trPr>
          <w:cantSplit/>
          <w:jc w:val="center"/>
        </w:trPr>
        <w:tc>
          <w:tcPr>
            <w:tcW w:w="9351" w:type="dxa"/>
            <w:gridSpan w:val="5"/>
            <w:tcBorders>
              <w:top w:val="single" w:sz="4" w:space="0" w:color="auto"/>
              <w:left w:val="single" w:sz="4" w:space="0" w:color="auto"/>
              <w:bottom w:val="single" w:sz="4" w:space="0" w:color="auto"/>
              <w:right w:val="single" w:sz="4" w:space="0" w:color="auto"/>
            </w:tcBorders>
            <w:hideMark/>
          </w:tcPr>
          <w:p w14:paraId="22FC760C"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1:</w:t>
            </w:r>
            <w:r w:rsidRPr="00EC61C3">
              <w:rPr>
                <w:rFonts w:ascii="Arial" w:hAnsi="Arial"/>
                <w:sz w:val="18"/>
              </w:rPr>
              <w:tab/>
              <w:t>OCNG shall be used such that both cells are fully allocated and a constant total transmitted power spectral density is achieved for all OFDM symbols.</w:t>
            </w:r>
          </w:p>
          <w:p w14:paraId="4A496DA5"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7E00311F"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p>
          <w:p w14:paraId="68697ED3" w14:textId="77777777" w:rsidR="00B9379C" w:rsidRPr="00EC61C3" w:rsidRDefault="00B9379C" w:rsidP="00B9379C">
            <w:pPr>
              <w:keepNext/>
              <w:keepLines/>
              <w:spacing w:after="0" w:line="254" w:lineRule="auto"/>
              <w:ind w:left="851" w:hanging="851"/>
              <w:rPr>
                <w:rFonts w:ascii="Arial" w:hAnsi="Arial" w:cs="v4.2.0"/>
                <w:sz w:val="18"/>
              </w:rPr>
            </w:pPr>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p>
        </w:tc>
      </w:tr>
    </w:tbl>
    <w:p w14:paraId="774C8744" w14:textId="77777777" w:rsidR="00B9379C" w:rsidRPr="00EC61C3" w:rsidRDefault="00B9379C" w:rsidP="00B9379C">
      <w:pPr>
        <w:ind w:left="568" w:hanging="284"/>
        <w:rPr>
          <w:snapToGrid w:val="0"/>
          <w:lang w:eastAsia="zh-CN"/>
        </w:rPr>
      </w:pPr>
    </w:p>
    <w:p w14:paraId="4DEE2161" w14:textId="77777777" w:rsidR="00B9379C" w:rsidRPr="00EC61C3" w:rsidRDefault="00B9379C" w:rsidP="00B9379C">
      <w:pPr>
        <w:pStyle w:val="6"/>
        <w:rPr>
          <w:rFonts w:eastAsia="MS Mincho"/>
        </w:rPr>
      </w:pPr>
      <w:bookmarkStart w:id="9" w:name="_Toc535476235"/>
      <w:r w:rsidRPr="00EC61C3">
        <w:rPr>
          <w:rFonts w:eastAsia="MS Mincho"/>
        </w:rPr>
        <w:t>A.4.5.6.1.2.2</w:t>
      </w:r>
      <w:r w:rsidRPr="00EC61C3">
        <w:rPr>
          <w:rFonts w:eastAsia="MS Mincho"/>
        </w:rPr>
        <w:tab/>
        <w:t>Test Requirements</w:t>
      </w:r>
      <w:bookmarkEnd w:id="9"/>
    </w:p>
    <w:p w14:paraId="438372CF" w14:textId="77777777" w:rsidR="00B9379C" w:rsidRPr="00835C41" w:rsidRDefault="00B9379C" w:rsidP="00B9379C">
      <w:pPr>
        <w:rPr>
          <w:lang w:eastAsia="zh-CN"/>
        </w:rPr>
      </w:pPr>
      <w:r w:rsidRPr="00835C41">
        <w:rPr>
          <w:lang w:eastAsia="zh-CN"/>
        </w:rPr>
        <w:t>During T1, the UE shall start to send the ACK/NACK for PSCell from the first UL slot that occurs after the beginning of DL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w:t>
      </w:r>
    </w:p>
    <w:p w14:paraId="24D8509C" w14:textId="77777777" w:rsidR="00B9379C" w:rsidRPr="00835C41" w:rsidRDefault="00B9379C" w:rsidP="00B9379C">
      <w:pPr>
        <w:rPr>
          <w:lang w:eastAsia="zh-CN"/>
        </w:rPr>
      </w:pPr>
      <w:r w:rsidRPr="00835C41">
        <w:rPr>
          <w:lang w:eastAsia="zh-CN"/>
        </w:rPr>
        <w:t>During T3, the UE shall start to send the ACK/NACK for PSCell from the first UL slot that occurs after the beginning of DL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w:t>
      </w:r>
    </w:p>
    <w:p w14:paraId="1999293F" w14:textId="77777777" w:rsidR="00B9379C" w:rsidRPr="00835C41" w:rsidRDefault="00B9379C" w:rsidP="00B9379C">
      <w:pPr>
        <w:rPr>
          <w:lang w:eastAsia="zh-CN"/>
        </w:rPr>
      </w:pPr>
      <w:r w:rsidRPr="00835C41">
        <w:rPr>
          <w:lang w:eastAsia="zh-CN"/>
        </w:rPr>
        <w:t xml:space="preserve">Where, </w:t>
      </w:r>
      <w:r w:rsidRPr="00835C41">
        <w:rPr>
          <w:i/>
          <w:lang w:eastAsia="zh-CN"/>
        </w:rPr>
        <w:t>k1</w:t>
      </w:r>
      <w:r w:rsidRPr="00835C41">
        <w:rPr>
          <w:lang w:eastAsia="zh-CN"/>
        </w:rPr>
        <w:t xml:space="preserve"> is the timing between DL data receiving and acknowledgement as specified in [7].</w:t>
      </w:r>
    </w:p>
    <w:p w14:paraId="23D00EAF" w14:textId="77777777" w:rsidR="00B9379C" w:rsidRPr="00835C41" w:rsidRDefault="00B9379C" w:rsidP="00B9379C">
      <w:pPr>
        <w:rPr>
          <w:lang w:eastAsia="zh-CN"/>
        </w:rPr>
      </w:pPr>
      <w:r w:rsidRPr="00835C41">
        <w:rPr>
          <w:lang w:eastAsia="zh-CN"/>
        </w:rPr>
        <w:t>Depending on UE capability</w:t>
      </w:r>
      <w:r w:rsidRPr="00835C41">
        <w:t xml:space="preserve"> </w:t>
      </w:r>
      <w:r w:rsidRPr="00835C41">
        <w:rPr>
          <w:i/>
        </w:rPr>
        <w:t>bwp-SwitchingDelay</w:t>
      </w:r>
      <w:r w:rsidRPr="00835C41">
        <w:rPr>
          <w:lang w:eastAsia="zh-CN"/>
        </w:rPr>
        <w:t xml:space="preserve"> [2], UE shall finish BWP switch within the time duration </w:t>
      </w:r>
      <w:r w:rsidRPr="00835C41">
        <w:rPr>
          <w:i/>
          <w:lang w:eastAsia="zh-CN"/>
        </w:rPr>
        <w:t>T</w:t>
      </w:r>
      <w:r w:rsidRPr="00835C41">
        <w:rPr>
          <w:i/>
          <w:vertAlign w:val="subscript"/>
          <w:lang w:eastAsia="zh-CN"/>
        </w:rPr>
        <w:t>BWPswitchDelay</w:t>
      </w:r>
      <w:r w:rsidRPr="00835C41">
        <w:rPr>
          <w:lang w:eastAsia="zh-CN"/>
        </w:rPr>
        <w:t xml:space="preserve"> defined in Table 8.6.2-1.</w:t>
      </w:r>
    </w:p>
    <w:p w14:paraId="7FD01D45" w14:textId="77777777" w:rsidR="00B9379C" w:rsidRPr="00835C41" w:rsidRDefault="00B9379C" w:rsidP="00B9379C">
      <w:pPr>
        <w:rPr>
          <w:lang w:eastAsia="zh-CN"/>
        </w:rPr>
      </w:pPr>
      <w:r w:rsidRPr="00835C41">
        <w:rPr>
          <w:lang w:eastAsia="zh-CN"/>
        </w:rPr>
        <w:t>All of the above test requirements shall be fulfilled in order for the observed PSCell active BWP switch delay to be counted as correct.</w:t>
      </w:r>
    </w:p>
    <w:p w14:paraId="6DFFEE21" w14:textId="77777777" w:rsidR="00B9379C" w:rsidRPr="00835C41" w:rsidRDefault="00B9379C" w:rsidP="00B9379C">
      <w:r w:rsidRPr="00835C41">
        <w:t>The rate of correct events observed during repeated tests shall be at least 90%.</w:t>
      </w:r>
    </w:p>
    <w:p w14:paraId="0E5F50D1" w14:textId="77777777" w:rsidR="00B9379C" w:rsidRPr="00835C41" w:rsidRDefault="00B9379C" w:rsidP="00B9379C">
      <w:pPr>
        <w:rPr>
          <w:lang w:eastAsia="zh-CN"/>
        </w:rPr>
      </w:pPr>
      <w:r w:rsidRPr="00835C41">
        <w:rPr>
          <w:lang w:eastAsia="zh-CN"/>
        </w:rPr>
        <w:t>During T1, the start of the interruption of E-UTRA PCell during PSCell active BWP switch shall not happen outside the BWP switch delay.</w:t>
      </w:r>
    </w:p>
    <w:p w14:paraId="79AC19E5" w14:textId="77777777" w:rsidR="00B9379C" w:rsidRPr="00835C41" w:rsidRDefault="00B9379C" w:rsidP="00B9379C">
      <w:pPr>
        <w:rPr>
          <w:lang w:eastAsia="zh-CN"/>
        </w:rPr>
      </w:pPr>
      <w:r w:rsidRPr="00835C41">
        <w:rPr>
          <w:lang w:eastAsia="zh-CN"/>
        </w:rPr>
        <w:t>During T3, the start of the interruption of E-UTRA PCell during PSCell active BWP switch shall not happen outside the BWP switch delay.</w:t>
      </w:r>
    </w:p>
    <w:p w14:paraId="5A6A5A54" w14:textId="77777777" w:rsidR="00B9379C" w:rsidRPr="00835C41" w:rsidRDefault="00B9379C" w:rsidP="00B9379C">
      <w:pPr>
        <w:rPr>
          <w:lang w:eastAsia="zh-CN"/>
        </w:rPr>
      </w:pPr>
      <w:r w:rsidRPr="00835C41">
        <w:rPr>
          <w:lang w:eastAsia="zh-CN"/>
        </w:rPr>
        <w:t>The interruption of E-UTRA PCell shall not be longer than the interruption duration specified for active BWP switch</w:t>
      </w:r>
      <w:r w:rsidRPr="00835C41">
        <w:t xml:space="preserve"> </w:t>
      </w:r>
      <w:r w:rsidRPr="00835C41">
        <w:rPr>
          <w:lang w:eastAsia="zh-CN"/>
        </w:rPr>
        <w:t>in clause 7.32.2.7 of TS 36.133 [15].</w:t>
      </w:r>
    </w:p>
    <w:p w14:paraId="3D183756" w14:textId="77777777" w:rsidR="00B9379C" w:rsidRPr="00835C41" w:rsidRDefault="00B9379C" w:rsidP="00B9379C">
      <w:pPr>
        <w:rPr>
          <w:lang w:eastAsia="zh-CN"/>
        </w:rPr>
      </w:pPr>
      <w:r w:rsidRPr="00835C41">
        <w:rPr>
          <w:lang w:eastAsia="zh-CN"/>
        </w:rPr>
        <w:t>During T1, the start of the interruption of SCell during PSCell active BWP switch shall not happen outside the BWP switch delay.</w:t>
      </w:r>
    </w:p>
    <w:p w14:paraId="650FAA84" w14:textId="77777777" w:rsidR="00B9379C" w:rsidRPr="00835C41" w:rsidRDefault="00B9379C" w:rsidP="00B9379C">
      <w:pPr>
        <w:rPr>
          <w:lang w:eastAsia="zh-CN"/>
        </w:rPr>
      </w:pPr>
      <w:r w:rsidRPr="00835C41">
        <w:rPr>
          <w:lang w:eastAsia="zh-CN"/>
        </w:rPr>
        <w:t>During T3, the start of the interruption of SCell during PSCell active BWP switch shall not happen outside the BWP switch delay.</w:t>
      </w:r>
    </w:p>
    <w:p w14:paraId="250D86B6" w14:textId="77777777" w:rsidR="00B9379C" w:rsidRPr="00835C41" w:rsidRDefault="00B9379C" w:rsidP="00B9379C">
      <w:pPr>
        <w:rPr>
          <w:lang w:eastAsia="zh-CN"/>
        </w:rPr>
      </w:pPr>
      <w:r w:rsidRPr="00835C41">
        <w:rPr>
          <w:lang w:eastAsia="zh-CN"/>
        </w:rPr>
        <w:t>The interruption of SCell shall not be longer than the interruption duration specified for active BWP switch</w:t>
      </w:r>
      <w:r w:rsidRPr="00835C41">
        <w:t xml:space="preserve"> </w:t>
      </w:r>
      <w:r w:rsidRPr="00835C41">
        <w:rPr>
          <w:lang w:eastAsia="zh-CN"/>
        </w:rPr>
        <w:t>in clause 8.6.2.</w:t>
      </w:r>
    </w:p>
    <w:p w14:paraId="12F5B828" w14:textId="77777777" w:rsidR="00B9379C" w:rsidRPr="00835C41" w:rsidRDefault="00B9379C" w:rsidP="00B9379C">
      <w:pPr>
        <w:rPr>
          <w:lang w:eastAsia="zh-CN"/>
        </w:rPr>
      </w:pPr>
      <w:r w:rsidRPr="00835C41">
        <w:rPr>
          <w:lang w:eastAsia="zh-CN"/>
        </w:rPr>
        <w:t>All of the above test requirements shall be fulfilled in order for the observed E-UTRA PCell and SCell active BWP switch interruption to be counted as correct.</w:t>
      </w:r>
    </w:p>
    <w:p w14:paraId="77A6874E" w14:textId="77777777" w:rsidR="00B9379C" w:rsidRPr="00835C41" w:rsidRDefault="00B9379C" w:rsidP="00B9379C">
      <w:pPr>
        <w:rPr>
          <w:lang w:eastAsia="zh-CN"/>
        </w:rPr>
      </w:pPr>
      <w:r w:rsidRPr="00835C41">
        <w:t>The rate of correct events observed during repeated tests shall be at least 90%.</w:t>
      </w:r>
    </w:p>
    <w:p w14:paraId="4AA1C50E" w14:textId="77777777" w:rsidR="00B9379C" w:rsidRPr="00835C41" w:rsidRDefault="00B9379C" w:rsidP="00B9379C">
      <w:pPr>
        <w:keepLines/>
        <w:ind w:left="1135" w:hanging="851"/>
        <w:rPr>
          <w:lang w:eastAsia="zh-CN"/>
        </w:rPr>
      </w:pPr>
      <w:r w:rsidRPr="00835C41">
        <w:rPr>
          <w:lang w:eastAsia="zh-CN"/>
        </w:rPr>
        <w:t>NOTE:</w:t>
      </w:r>
      <w:r w:rsidRPr="00835C41">
        <w:rPr>
          <w:lang w:eastAsia="zh-CN"/>
        </w:rPr>
        <w:tab/>
        <w:t>During T1, T3 if there are no uplink resources for reporting the ACK/NACK in the first UL slot that occurs after the beginning of DL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then the UE shall use the next available uplink resource for reporting the corresponding ACK/NACK.</w:t>
      </w:r>
    </w:p>
    <w:p w14:paraId="3B117E88" w14:textId="77777777" w:rsidR="00B9379C" w:rsidRPr="00EC61C3" w:rsidRDefault="00B9379C" w:rsidP="00B9379C">
      <w:pPr>
        <w:pStyle w:val="40"/>
      </w:pPr>
      <w:r w:rsidRPr="00EC61C3">
        <w:t>A.4.5.6.2</w:t>
      </w:r>
      <w:r w:rsidRPr="00EC61C3">
        <w:tab/>
        <w:t>RRC-based Active BWP Switch</w:t>
      </w:r>
      <w:bookmarkEnd w:id="2"/>
    </w:p>
    <w:p w14:paraId="292FF615" w14:textId="77777777" w:rsidR="00B9379C" w:rsidRPr="00EC61C3" w:rsidRDefault="00B9379C" w:rsidP="00B9379C">
      <w:pPr>
        <w:keepNext/>
        <w:keepLines/>
        <w:spacing w:before="120"/>
        <w:ind w:left="1701" w:hanging="1701"/>
        <w:outlineLvl w:val="4"/>
        <w:rPr>
          <w:rFonts w:ascii="Arial" w:hAnsi="Arial"/>
        </w:rPr>
      </w:pPr>
      <w:bookmarkStart w:id="10" w:name="_Toc535476237"/>
      <w:r w:rsidRPr="00EC61C3">
        <w:rPr>
          <w:rFonts w:ascii="Arial" w:hAnsi="Arial"/>
        </w:rPr>
        <w:t>A.4.5.6.2.1</w:t>
      </w:r>
      <w:r w:rsidRPr="00EC61C3">
        <w:rPr>
          <w:rFonts w:ascii="Arial" w:hAnsi="Arial"/>
        </w:rPr>
        <w:tab/>
        <w:t>E-UTRAN – NR PSCell FR1 DL active BWP switch in non-DRX in synchronous EN-DC</w:t>
      </w:r>
      <w:bookmarkEnd w:id="10"/>
    </w:p>
    <w:p w14:paraId="300052D4" w14:textId="77777777" w:rsidR="00B9379C" w:rsidRPr="00EC61C3" w:rsidRDefault="00B9379C" w:rsidP="00B9379C">
      <w:pPr>
        <w:pStyle w:val="6"/>
        <w:rPr>
          <w:rFonts w:eastAsia="MS Mincho"/>
        </w:rPr>
      </w:pPr>
      <w:bookmarkStart w:id="11" w:name="_Toc535476238"/>
      <w:r w:rsidRPr="00EC61C3">
        <w:rPr>
          <w:rFonts w:eastAsia="MS Mincho"/>
        </w:rPr>
        <w:t>A.4.5.6.2.1.1</w:t>
      </w:r>
      <w:r w:rsidRPr="00EC61C3">
        <w:rPr>
          <w:rFonts w:eastAsia="MS Mincho"/>
        </w:rPr>
        <w:tab/>
        <w:t>Test Purpose and Environment</w:t>
      </w:r>
      <w:bookmarkEnd w:id="11"/>
    </w:p>
    <w:p w14:paraId="177668A2" w14:textId="77777777" w:rsidR="00B9379C" w:rsidRPr="00835C41" w:rsidRDefault="00B9379C" w:rsidP="00B9379C">
      <w:pPr>
        <w:rPr>
          <w:szCs w:val="24"/>
        </w:rPr>
      </w:pPr>
      <w:r w:rsidRPr="00835C41">
        <w:t>The purpose of this test is to verify the DL BWP switch delay requirement for RRC-based BWP switch defined in clause 8.6.3. Supported test configurations are shown in Table A.4.5.6.2.1.1-1.</w:t>
      </w:r>
    </w:p>
    <w:p w14:paraId="3498CB9F" w14:textId="77777777" w:rsidR="00B9379C" w:rsidRPr="00835C41" w:rsidRDefault="00B9379C" w:rsidP="00B9379C">
      <w:r w:rsidRPr="00835C41">
        <w:t xml:space="preserve">The test scenario comprises of </w:t>
      </w:r>
      <w:r w:rsidRPr="00835C41">
        <w:rPr>
          <w:lang w:eastAsia="zh-CN"/>
        </w:rPr>
        <w:t>one</w:t>
      </w:r>
      <w:r w:rsidRPr="00835C41">
        <w:t xml:space="preserve"> E-UTRA PCell (Cell 1) and one PSCell (Cell 2) as given in Table A.4.5.6.2.1.1-2. Cell-specific parameters of E-UTRA PCell are specified in Table </w:t>
      </w:r>
      <w:r w:rsidRPr="00835C41">
        <w:rPr>
          <w:rFonts w:cs="v4.2.0"/>
          <w:lang w:eastAsia="ja-JP"/>
        </w:rPr>
        <w:t xml:space="preserve">A.3.7.2.1-1 </w:t>
      </w:r>
      <w:r w:rsidRPr="00835C41">
        <w:t>and Cell-specific parameters of PSCell are specified in Table A.4.5.6.2.1.1-3 below.</w:t>
      </w:r>
    </w:p>
    <w:p w14:paraId="64C85226" w14:textId="77777777" w:rsidR="00B9379C" w:rsidRPr="00835C41" w:rsidRDefault="00B9379C" w:rsidP="00B9379C">
      <w:r w:rsidRPr="00835C41">
        <w:t>PDCCHs indicating new transmissions shall be sent continuously</w:t>
      </w:r>
      <w:r w:rsidRPr="00835C41">
        <w:rPr>
          <w:lang w:eastAsia="zh-CN"/>
        </w:rPr>
        <w:t xml:space="preserve"> on E-UTRA PCell </w:t>
      </w:r>
      <w:r w:rsidRPr="00835C41">
        <w:t>(Cell 1) to ensure that the UE will have ACK/NACK sending.</w:t>
      </w:r>
    </w:p>
    <w:p w14:paraId="74046F44" w14:textId="77777777" w:rsidR="00B9379C" w:rsidRPr="00EC61C3" w:rsidRDefault="00B9379C" w:rsidP="00B9379C">
      <w:pPr>
        <w:jc w:val="both"/>
      </w:pPr>
      <w:r w:rsidRPr="00EC61C3">
        <w:t>Before the test starts,</w:t>
      </w:r>
    </w:p>
    <w:p w14:paraId="692D8062" w14:textId="77777777" w:rsidR="00B9379C" w:rsidRPr="00EC61C3" w:rsidRDefault="00B9379C" w:rsidP="00B9379C">
      <w:pPr>
        <w:ind w:left="568" w:hanging="284"/>
      </w:pPr>
      <w:r w:rsidRPr="00EC61C3">
        <w:t>-</w:t>
      </w:r>
      <w:r w:rsidRPr="00EC61C3">
        <w:tab/>
        <w:t>UE is connected to Cell 1 (</w:t>
      </w:r>
      <w:r w:rsidRPr="00835C41">
        <w:t xml:space="preserve">E-UTRA </w:t>
      </w:r>
      <w:r w:rsidRPr="00EC61C3">
        <w:t>PCell) on radio channel 1 (PCC) and to Cell 2 (PSCell) on radio channel 2 (PSCC).</w:t>
      </w:r>
    </w:p>
    <w:p w14:paraId="11A31309" w14:textId="77777777" w:rsidR="00B9379C" w:rsidRPr="00EC61C3" w:rsidRDefault="00B9379C" w:rsidP="00B9379C">
      <w:pPr>
        <w:ind w:left="568" w:hanging="284"/>
      </w:pPr>
      <w:r w:rsidRPr="00EC61C3">
        <w:t>-</w:t>
      </w:r>
      <w:r w:rsidRPr="00EC61C3">
        <w:tab/>
        <w:t>UE has bandwidth part BWP-1 in its RRC-configuration for Cell 1 (PSCell).</w:t>
      </w:r>
    </w:p>
    <w:p w14:paraId="381DF52B" w14:textId="77777777" w:rsidR="00B9379C" w:rsidRPr="00EC61C3" w:rsidRDefault="00B9379C" w:rsidP="00B9379C">
      <w:pPr>
        <w:ind w:left="568" w:hanging="284"/>
      </w:pPr>
      <w:r w:rsidRPr="00EC61C3">
        <w:t>-</w:t>
      </w:r>
      <w:r w:rsidRPr="00EC61C3">
        <w:tab/>
        <w:t xml:space="preserve">UE is indicated in </w:t>
      </w:r>
      <w:r w:rsidRPr="00EC61C3">
        <w:rPr>
          <w:i/>
        </w:rPr>
        <w:t>firstActiveDownlinkBWP-Id</w:t>
      </w:r>
      <w:r w:rsidRPr="00EC61C3">
        <w:t xml:space="preserve"> that the active DL BWP</w:t>
      </w:r>
      <w:r w:rsidRPr="00EC61C3">
        <w:rPr>
          <w:i/>
        </w:rPr>
        <w:t xml:space="preserve"> </w:t>
      </w:r>
      <w:r w:rsidRPr="00EC61C3">
        <w:rPr>
          <w:lang w:eastAsia="zh-CN"/>
        </w:rPr>
        <w:t xml:space="preserve">is </w:t>
      </w:r>
      <w:r w:rsidRPr="00EC61C3">
        <w:t>BWP-1 of initial condition in PSCell.</w:t>
      </w:r>
    </w:p>
    <w:p w14:paraId="70535599" w14:textId="77777777" w:rsidR="00B9379C" w:rsidRPr="00EC61C3" w:rsidRDefault="00B9379C" w:rsidP="00B9379C">
      <w:pPr>
        <w:jc w:val="both"/>
      </w:pPr>
      <w:r w:rsidRPr="00EC61C3">
        <w:t>All cells have constant signal levels throughout the test.</w:t>
      </w:r>
    </w:p>
    <w:p w14:paraId="4807CCC3" w14:textId="77777777" w:rsidR="00B9379C" w:rsidRPr="00EC61C3" w:rsidRDefault="00B9379C" w:rsidP="00B9379C">
      <w:pPr>
        <w:jc w:val="both"/>
      </w:pPr>
      <w:r w:rsidRPr="00EC61C3">
        <w:t>The test consists of 1 time period, with duration of T1.</w:t>
      </w:r>
    </w:p>
    <w:p w14:paraId="6E472A2E" w14:textId="77777777" w:rsidR="00B9379C" w:rsidRPr="00EC61C3" w:rsidRDefault="00B9379C" w:rsidP="00B9379C">
      <w:pPr>
        <w:jc w:val="both"/>
      </w:pPr>
      <w:r w:rsidRPr="00EC61C3">
        <w:t>During T1,</w:t>
      </w:r>
    </w:p>
    <w:p w14:paraId="3B2A22A5" w14:textId="77777777" w:rsidR="00B9379C" w:rsidRPr="00EC61C3" w:rsidRDefault="00B9379C" w:rsidP="00B9379C">
      <w:pPr>
        <w:pStyle w:val="B1"/>
        <w:rPr>
          <w:lang w:eastAsia="zh-CN"/>
        </w:rPr>
      </w:pPr>
      <w:r w:rsidRPr="00EC61C3">
        <w:rPr>
          <w:lang w:eastAsia="zh-CN"/>
        </w:rPr>
        <w:tab/>
        <w:t xml:space="preserve">Time period T1 starts when a </w:t>
      </w:r>
      <w:r w:rsidRPr="00EC61C3">
        <w:rPr>
          <w:i/>
          <w:lang w:eastAsia="zh-CN"/>
        </w:rPr>
        <w:t>RRCReconfiguration</w:t>
      </w:r>
      <w:r w:rsidRPr="00EC61C3">
        <w:rPr>
          <w:lang w:eastAsia="zh-CN"/>
        </w:rPr>
        <w:t xml:space="preserve"> with updated bandwidth part configuration, sent from the test equipment to the UE, is completely received at the UE side in PSCell’s slot # denoted </w:t>
      </w:r>
      <w:r w:rsidRPr="00EC61C3">
        <w:rPr>
          <w:i/>
          <w:lang w:eastAsia="zh-CN"/>
        </w:rPr>
        <w:t>i</w:t>
      </w:r>
      <w:r w:rsidRPr="00EC61C3">
        <w:rPr>
          <w:lang w:eastAsia="zh-CN"/>
        </w:rPr>
        <w:t>. The UE shall reconfigure its bandwidth part with the updated bandwidth part BWP-1 of final condition.</w:t>
      </w:r>
    </w:p>
    <w:p w14:paraId="5A7FD833" w14:textId="77777777" w:rsidR="00B9379C" w:rsidRPr="00835C41" w:rsidRDefault="00B9379C" w:rsidP="00B9379C">
      <w:pPr>
        <w:pStyle w:val="B1"/>
        <w:rPr>
          <w:lang w:eastAsia="zh-CN"/>
        </w:rPr>
      </w:pPr>
      <w:r>
        <w:rPr>
          <w:lang w:eastAsia="zh-CN"/>
        </w:rPr>
        <w:tab/>
      </w:r>
      <w:r w:rsidRPr="00835C41">
        <w:rPr>
          <w:lang w:eastAsia="zh-CN"/>
        </w:rPr>
        <w:t xml:space="preserve">The UE shall be able to receive PDSCH on PSCell from on the first DL slot that occurs after PSCell’s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as defined in </w:t>
      </w:r>
      <w:r w:rsidRPr="00835C41">
        <w:t xml:space="preserve">clause 8.6.3 and starts to </w:t>
      </w:r>
      <w:r w:rsidRPr="00835C41">
        <w:rPr>
          <w:lang w:eastAsia="zh-CN"/>
        </w:rPr>
        <w:t>report valid ACK/NACK for the PSCell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835C41">
        <w:rPr>
          <w:lang w:eastAsia="zh-CN"/>
        </w:rPr>
        <w:t xml:space="preserve">. </w:t>
      </w:r>
      <w:r w:rsidRPr="00835C41">
        <w:t xml:space="preserve">The UE shall be continuously scheduled on PSCell’s BWP-1 starting from </w:t>
      </w:r>
      <w:r w:rsidRPr="00835C41">
        <w:rPr>
          <w:lang w:eastAsia="zh-CN"/>
        </w:rPr>
        <w:t xml:space="preserve">the first DL slot occurs after the begining of DL </w:t>
      </w:r>
      <w:r w:rsidRPr="00835C41">
        <w:t xml:space="preserve">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w:t>
      </w:r>
    </w:p>
    <w:p w14:paraId="75960892" w14:textId="77777777" w:rsidR="00B9379C" w:rsidRPr="00EC61C3" w:rsidRDefault="00B9379C" w:rsidP="00B9379C">
      <w:pPr>
        <w:pStyle w:val="B1"/>
        <w:rPr>
          <w:lang w:eastAsia="zh-CN"/>
        </w:rPr>
      </w:pPr>
      <w:r w:rsidRPr="00EC61C3">
        <w:rPr>
          <w:i/>
          <w:lang w:eastAsia="zh-CN"/>
        </w:rPr>
        <w:tab/>
        <w:t>T</w:t>
      </w:r>
      <w:r w:rsidRPr="00EC61C3">
        <w:rPr>
          <w:i/>
          <w:vertAlign w:val="subscript"/>
          <w:lang w:eastAsia="zh-CN"/>
        </w:rPr>
        <w:t xml:space="preserve">RRCprocessingDelay </w:t>
      </w:r>
      <w:r w:rsidRPr="00EC61C3">
        <w:rPr>
          <w:lang w:eastAsia="zh-CN"/>
        </w:rPr>
        <w:t xml:space="preserve">and </w:t>
      </w:r>
      <w:r w:rsidRPr="00EC61C3">
        <w:rPr>
          <w:i/>
          <w:lang w:eastAsia="zh-CN"/>
        </w:rPr>
        <w:t>T</w:t>
      </w:r>
      <w:r w:rsidRPr="00EC61C3">
        <w:rPr>
          <w:i/>
          <w:vertAlign w:val="subscript"/>
          <w:lang w:eastAsia="zh-CN"/>
        </w:rPr>
        <w:t>BWPswitchDelayRRC</w:t>
      </w:r>
      <w:r w:rsidRPr="00EC61C3">
        <w:rPr>
          <w:lang w:eastAsia="zh-CN"/>
        </w:rPr>
        <w:t xml:space="preserve"> are defined in clause 8.6.3.</w:t>
      </w:r>
    </w:p>
    <w:p w14:paraId="17D3C666" w14:textId="77777777" w:rsidR="00B9379C" w:rsidRPr="00835C41" w:rsidRDefault="00B9379C" w:rsidP="00B9379C">
      <w:pPr>
        <w:rPr>
          <w:lang w:eastAsia="zh-CN"/>
        </w:rPr>
      </w:pPr>
      <w:r w:rsidRPr="00835C41">
        <w:rPr>
          <w:lang w:eastAsia="zh-CN"/>
        </w:rPr>
        <w:t>The test equipment verifies the DL BWP switch time in PSCell by counting the time from the time when the RRCReconfiguration message including updated BWP configurationis is sent till the time when a vaild ACK/NACK is received.</w:t>
      </w:r>
    </w:p>
    <w:p w14:paraId="326EE630" w14:textId="77777777" w:rsidR="00B9379C" w:rsidRPr="00EC61C3" w:rsidRDefault="00B9379C" w:rsidP="00B9379C">
      <w:pPr>
        <w:keepNext/>
        <w:keepLines/>
        <w:spacing w:before="60"/>
        <w:jc w:val="center"/>
        <w:rPr>
          <w:rFonts w:ascii="Arial" w:hAnsi="Arial" w:cs="v4.2.0"/>
          <w:b/>
        </w:rPr>
      </w:pPr>
      <w:r w:rsidRPr="00EC61C3">
        <w:rPr>
          <w:rFonts w:ascii="Arial" w:hAnsi="Arial" w:cs="v4.2.0"/>
          <w:b/>
        </w:rPr>
        <w:t>Table A.4.5.6.2.1.1-1: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9379C" w:rsidRPr="00EC61C3" w14:paraId="685FE47E"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63817C94" w14:textId="77777777" w:rsidR="00B9379C" w:rsidRPr="00EC61C3" w:rsidRDefault="00B9379C" w:rsidP="00B9379C">
            <w:pPr>
              <w:keepNext/>
              <w:keepLines/>
              <w:spacing w:after="0" w:line="254" w:lineRule="auto"/>
              <w:jc w:val="center"/>
              <w:rPr>
                <w:rFonts w:ascii="Arial" w:eastAsia="Malgun Gothic" w:hAnsi="Arial"/>
                <w:sz w:val="18"/>
              </w:rPr>
            </w:pPr>
            <w:r w:rsidRPr="00EC61C3">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79951BFE" w14:textId="77777777" w:rsidR="00B9379C" w:rsidRPr="00EC61C3" w:rsidRDefault="00B9379C" w:rsidP="00B9379C">
            <w:pPr>
              <w:keepNext/>
              <w:keepLines/>
              <w:spacing w:after="0" w:line="254" w:lineRule="auto"/>
              <w:jc w:val="center"/>
              <w:rPr>
                <w:rFonts w:eastAsia="Malgun Gothic"/>
                <w:b/>
              </w:rPr>
            </w:pPr>
            <w:r w:rsidRPr="00EC61C3">
              <w:rPr>
                <w:rFonts w:ascii="Arial" w:eastAsia="Malgun Gothic" w:hAnsi="Arial"/>
                <w:b/>
                <w:sz w:val="18"/>
              </w:rPr>
              <w:t>Description</w:t>
            </w:r>
          </w:p>
        </w:tc>
      </w:tr>
      <w:tr w:rsidR="00B9379C" w:rsidRPr="00EC61C3" w14:paraId="69B7BA59"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41CDB47A"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0B918C15"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LTE FDD, NR 15 kHz SSB SCS, 10 MHz bandwidth, FDD duplex mode</w:t>
            </w:r>
          </w:p>
        </w:tc>
      </w:tr>
      <w:tr w:rsidR="00B9379C" w:rsidRPr="00EC61C3" w14:paraId="5C5FCB52"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4874D56D"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14:paraId="452CA26B"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LTE FDD, NR 15 kHz SSB SCS, 10 MHz bandwidth, TDD duplex mode</w:t>
            </w:r>
          </w:p>
        </w:tc>
      </w:tr>
      <w:tr w:rsidR="00B9379C" w:rsidRPr="00EC61C3" w14:paraId="049D32B3" w14:textId="77777777" w:rsidTr="00B9379C">
        <w:trPr>
          <w:trHeight w:val="218"/>
        </w:trPr>
        <w:tc>
          <w:tcPr>
            <w:tcW w:w="2273" w:type="dxa"/>
            <w:tcBorders>
              <w:top w:val="single" w:sz="4" w:space="0" w:color="auto"/>
              <w:left w:val="single" w:sz="4" w:space="0" w:color="auto"/>
              <w:bottom w:val="single" w:sz="4" w:space="0" w:color="auto"/>
              <w:right w:val="single" w:sz="4" w:space="0" w:color="auto"/>
            </w:tcBorders>
            <w:hideMark/>
          </w:tcPr>
          <w:p w14:paraId="6207EA92" w14:textId="77777777" w:rsidR="00B9379C" w:rsidRPr="00EC61C3" w:rsidRDefault="00B9379C" w:rsidP="00B9379C">
            <w:pPr>
              <w:keepNext/>
              <w:keepLines/>
              <w:spacing w:after="0" w:line="254" w:lineRule="auto"/>
              <w:rPr>
                <w:rFonts w:eastAsia="Malgun Gothic"/>
              </w:rPr>
            </w:pPr>
            <w:r w:rsidRPr="00EC61C3">
              <w:rPr>
                <w:rFonts w:ascii="Arial" w:eastAsia="Malgun Gothic" w:hAnsi="Arial"/>
                <w:sz w:val="18"/>
              </w:rPr>
              <w:t>3</w:t>
            </w:r>
          </w:p>
        </w:tc>
        <w:tc>
          <w:tcPr>
            <w:tcW w:w="7077" w:type="dxa"/>
            <w:tcBorders>
              <w:top w:val="single" w:sz="4" w:space="0" w:color="auto"/>
              <w:left w:val="single" w:sz="4" w:space="0" w:color="auto"/>
              <w:bottom w:val="single" w:sz="4" w:space="0" w:color="auto"/>
              <w:right w:val="single" w:sz="4" w:space="0" w:color="auto"/>
            </w:tcBorders>
            <w:hideMark/>
          </w:tcPr>
          <w:p w14:paraId="64BEBE73" w14:textId="77777777" w:rsidR="00B9379C" w:rsidRPr="00EC61C3" w:rsidRDefault="00B9379C" w:rsidP="00B9379C">
            <w:pPr>
              <w:pStyle w:val="TAL"/>
              <w:rPr>
                <w:rFonts w:eastAsia="Malgun Gothic"/>
              </w:rPr>
            </w:pPr>
            <w:r w:rsidRPr="00835C41">
              <w:rPr>
                <w:rFonts w:eastAsia="Malgun Gothic"/>
              </w:rPr>
              <w:t>LTE FDD, NR 30 kHz SSB SCS, 40 MHz bandwidth, TDD duplex mode</w:t>
            </w:r>
          </w:p>
        </w:tc>
      </w:tr>
      <w:tr w:rsidR="00B9379C" w:rsidRPr="00EC61C3" w14:paraId="4DDCB423"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1DAEA63E"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4</w:t>
            </w:r>
          </w:p>
        </w:tc>
        <w:tc>
          <w:tcPr>
            <w:tcW w:w="7077" w:type="dxa"/>
            <w:tcBorders>
              <w:top w:val="single" w:sz="4" w:space="0" w:color="auto"/>
              <w:left w:val="single" w:sz="4" w:space="0" w:color="auto"/>
              <w:bottom w:val="single" w:sz="4" w:space="0" w:color="auto"/>
              <w:right w:val="single" w:sz="4" w:space="0" w:color="auto"/>
            </w:tcBorders>
            <w:hideMark/>
          </w:tcPr>
          <w:p w14:paraId="502C4841" w14:textId="77777777" w:rsidR="00B9379C" w:rsidRPr="00EC61C3" w:rsidRDefault="00B9379C" w:rsidP="00B9379C">
            <w:pPr>
              <w:pStyle w:val="TAL"/>
              <w:rPr>
                <w:rFonts w:eastAsia="Malgun Gothic"/>
              </w:rPr>
            </w:pPr>
            <w:r w:rsidRPr="00835C41">
              <w:rPr>
                <w:rFonts w:eastAsia="Malgun Gothic"/>
              </w:rPr>
              <w:t>LTE TDD, NR 15 kHz SSB SCS, 10 MHz bandwidth, FDD duplex mode</w:t>
            </w:r>
          </w:p>
        </w:tc>
      </w:tr>
      <w:tr w:rsidR="00B9379C" w:rsidRPr="00EC61C3" w14:paraId="1BA84A40"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26F78A58"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5</w:t>
            </w:r>
          </w:p>
        </w:tc>
        <w:tc>
          <w:tcPr>
            <w:tcW w:w="7077" w:type="dxa"/>
            <w:tcBorders>
              <w:top w:val="single" w:sz="4" w:space="0" w:color="auto"/>
              <w:left w:val="single" w:sz="4" w:space="0" w:color="auto"/>
              <w:bottom w:val="single" w:sz="4" w:space="0" w:color="auto"/>
              <w:right w:val="single" w:sz="4" w:space="0" w:color="auto"/>
            </w:tcBorders>
            <w:hideMark/>
          </w:tcPr>
          <w:p w14:paraId="01830D77" w14:textId="77777777" w:rsidR="00B9379C" w:rsidRPr="00EC61C3" w:rsidRDefault="00B9379C" w:rsidP="00B9379C">
            <w:pPr>
              <w:pStyle w:val="TAL"/>
              <w:rPr>
                <w:rFonts w:eastAsia="Malgun Gothic"/>
              </w:rPr>
            </w:pPr>
            <w:r w:rsidRPr="00835C41">
              <w:rPr>
                <w:rFonts w:eastAsia="Malgun Gothic"/>
              </w:rPr>
              <w:t>LTE TDD, NR 15 kHz SSB SCS, 10 MHz bandwidth, TDD duplex mode</w:t>
            </w:r>
          </w:p>
        </w:tc>
      </w:tr>
      <w:tr w:rsidR="00B9379C" w:rsidRPr="00EC61C3" w14:paraId="71AFDF65" w14:textId="77777777" w:rsidTr="00B9379C">
        <w:tc>
          <w:tcPr>
            <w:tcW w:w="2273" w:type="dxa"/>
            <w:tcBorders>
              <w:top w:val="single" w:sz="4" w:space="0" w:color="auto"/>
              <w:left w:val="single" w:sz="4" w:space="0" w:color="auto"/>
              <w:bottom w:val="single" w:sz="4" w:space="0" w:color="auto"/>
              <w:right w:val="single" w:sz="4" w:space="0" w:color="auto"/>
            </w:tcBorders>
            <w:hideMark/>
          </w:tcPr>
          <w:p w14:paraId="22353FB0"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6</w:t>
            </w:r>
          </w:p>
        </w:tc>
        <w:tc>
          <w:tcPr>
            <w:tcW w:w="7077" w:type="dxa"/>
            <w:tcBorders>
              <w:top w:val="single" w:sz="4" w:space="0" w:color="auto"/>
              <w:left w:val="single" w:sz="4" w:space="0" w:color="auto"/>
              <w:bottom w:val="single" w:sz="4" w:space="0" w:color="auto"/>
              <w:right w:val="single" w:sz="4" w:space="0" w:color="auto"/>
            </w:tcBorders>
            <w:hideMark/>
          </w:tcPr>
          <w:p w14:paraId="6FD8F806" w14:textId="77777777" w:rsidR="00B9379C" w:rsidRPr="00EC61C3" w:rsidRDefault="00B9379C" w:rsidP="00B9379C">
            <w:pPr>
              <w:pStyle w:val="TAL"/>
              <w:rPr>
                <w:rFonts w:eastAsia="Malgun Gothic"/>
              </w:rPr>
            </w:pPr>
            <w:r w:rsidRPr="00835C41">
              <w:rPr>
                <w:rFonts w:eastAsia="Malgun Gothic"/>
              </w:rPr>
              <w:t>LTE TDD, NR 30 kHz SSB SCS, 40 MHz bandwidth, TDD duplex mode</w:t>
            </w:r>
          </w:p>
        </w:tc>
      </w:tr>
      <w:tr w:rsidR="00B9379C" w:rsidRPr="00EC61C3" w14:paraId="1E35080B" w14:textId="77777777" w:rsidTr="00B9379C">
        <w:tc>
          <w:tcPr>
            <w:tcW w:w="9350" w:type="dxa"/>
            <w:gridSpan w:val="2"/>
            <w:tcBorders>
              <w:top w:val="single" w:sz="4" w:space="0" w:color="auto"/>
              <w:left w:val="single" w:sz="4" w:space="0" w:color="auto"/>
              <w:bottom w:val="single" w:sz="4" w:space="0" w:color="auto"/>
              <w:right w:val="single" w:sz="4" w:space="0" w:color="auto"/>
            </w:tcBorders>
            <w:hideMark/>
          </w:tcPr>
          <w:p w14:paraId="031A2CCB" w14:textId="77777777" w:rsidR="00B9379C" w:rsidRPr="00EC61C3" w:rsidRDefault="00B9379C" w:rsidP="00B9379C">
            <w:pPr>
              <w:keepNext/>
              <w:keepLines/>
              <w:spacing w:after="0" w:line="254" w:lineRule="auto"/>
              <w:rPr>
                <w:rFonts w:ascii="Arial" w:eastAsia="Malgun Gothic" w:hAnsi="Arial"/>
                <w:sz w:val="18"/>
              </w:rPr>
            </w:pPr>
            <w:r w:rsidRPr="00EC61C3">
              <w:rPr>
                <w:rFonts w:ascii="Arial" w:eastAsia="Malgun Gothic" w:hAnsi="Arial"/>
                <w:sz w:val="18"/>
              </w:rPr>
              <w:t>Note 1:</w:t>
            </w:r>
            <w:r w:rsidRPr="00EC61C3">
              <w:rPr>
                <w:rFonts w:ascii="Arial" w:hAnsi="Arial"/>
                <w:sz w:val="18"/>
              </w:rPr>
              <w:tab/>
            </w:r>
            <w:r w:rsidRPr="00EC61C3">
              <w:rPr>
                <w:rFonts w:ascii="Arial" w:eastAsia="Malgun Gothic" w:hAnsi="Arial"/>
                <w:sz w:val="18"/>
              </w:rPr>
              <w:t>The UE is only required to be tested in one of the supported test configurations</w:t>
            </w:r>
          </w:p>
        </w:tc>
      </w:tr>
    </w:tbl>
    <w:p w14:paraId="73824C7C" w14:textId="77777777" w:rsidR="00B9379C" w:rsidRPr="00EC61C3" w:rsidRDefault="00B9379C" w:rsidP="00B9379C">
      <w:pPr>
        <w:jc w:val="both"/>
        <w:rPr>
          <w:lang w:eastAsia="zh-CN"/>
        </w:rPr>
      </w:pPr>
    </w:p>
    <w:p w14:paraId="68BD349E" w14:textId="77777777" w:rsidR="00B9379C" w:rsidRPr="00EC61C3" w:rsidRDefault="00B9379C" w:rsidP="00B9379C">
      <w:pPr>
        <w:keepNext/>
        <w:keepLines/>
        <w:spacing w:before="60"/>
        <w:jc w:val="center"/>
        <w:rPr>
          <w:rFonts w:ascii="Arial" w:hAnsi="Arial"/>
          <w:b/>
        </w:rPr>
      </w:pPr>
      <w:r w:rsidRPr="00EC61C3">
        <w:rPr>
          <w:rFonts w:ascii="Arial" w:hAnsi="Arial"/>
          <w:b/>
        </w:rPr>
        <w:t>Table A.4.5.6.2.1.1-2: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9379C" w:rsidRPr="00EC61C3" w14:paraId="3827500C"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98901A"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0DD1535"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C834AF9"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3E01F8E" w14:textId="77777777" w:rsidR="00B9379C" w:rsidRPr="00EC61C3" w:rsidRDefault="00B9379C" w:rsidP="00B9379C">
            <w:pPr>
              <w:keepNext/>
              <w:keepLines/>
              <w:spacing w:after="0" w:line="254" w:lineRule="auto"/>
              <w:jc w:val="center"/>
              <w:rPr>
                <w:rFonts w:ascii="Arial" w:hAnsi="Arial" w:cs="Arial"/>
                <w:b/>
                <w:sz w:val="18"/>
                <w:lang w:eastAsia="ja-JP"/>
              </w:rPr>
            </w:pPr>
            <w:r w:rsidRPr="00EC61C3">
              <w:rPr>
                <w:rFonts w:ascii="Arial" w:hAnsi="Arial" w:cs="Arial"/>
                <w:b/>
                <w:sz w:val="18"/>
              </w:rPr>
              <w:t>Comment</w:t>
            </w:r>
          </w:p>
        </w:tc>
      </w:tr>
      <w:tr w:rsidR="00B9379C" w:rsidRPr="00EC61C3" w14:paraId="4A02E35D"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369E72" w14:textId="77777777" w:rsidR="00B9379C" w:rsidRPr="00EC61C3" w:rsidRDefault="00B9379C" w:rsidP="00B9379C">
            <w:pPr>
              <w:keepNext/>
              <w:keepLines/>
              <w:spacing w:after="0" w:line="254" w:lineRule="auto"/>
              <w:rPr>
                <w:rFonts w:ascii="Arial" w:hAnsi="Arial" w:cs="v4.2.0"/>
                <w:sz w:val="18"/>
                <w:lang w:val="sv-FI" w:eastAsia="ja-JP"/>
              </w:rPr>
            </w:pPr>
            <w:r w:rsidRPr="00EC61C3">
              <w:rPr>
                <w:rFonts w:ascii="Arial" w:hAnsi="Arial" w:cs="v4.2.0"/>
                <w:sz w:val="18"/>
                <w:lang w:val="sv-FI"/>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5695D32" w14:textId="77777777" w:rsidR="00B9379C" w:rsidRPr="00EC61C3" w:rsidRDefault="00B9379C" w:rsidP="00B9379C">
            <w:pPr>
              <w:keepNext/>
              <w:keepLines/>
              <w:spacing w:after="0" w:line="254" w:lineRule="auto"/>
              <w:jc w:val="center"/>
              <w:rPr>
                <w:rFonts w:ascii="Arial" w:hAnsi="Arial" w:cs="v4.2.0"/>
                <w:sz w:val="18"/>
                <w:lang w:val="sv-FI"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292294"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3205252"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One E-UTRA radio channel is used for this test</w:t>
            </w:r>
          </w:p>
        </w:tc>
      </w:tr>
      <w:tr w:rsidR="00B9379C" w:rsidRPr="00EC61C3" w14:paraId="2E4860E0"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D93CE0"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8015244"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BDBBF7"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4AE0D496"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One NR radio channel is used for this test</w:t>
            </w:r>
          </w:p>
        </w:tc>
      </w:tr>
      <w:tr w:rsidR="00B9379C" w:rsidRPr="00EC61C3" w14:paraId="3383F308"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B937C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19ED026"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A41461"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5AE8729"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PCell on RF channel number 1.</w:t>
            </w:r>
          </w:p>
        </w:tc>
      </w:tr>
      <w:tr w:rsidR="00B9379C" w:rsidRPr="00EC61C3" w14:paraId="2E7DD767"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0F4A27"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D9CA89D"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FD5ED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2C2BFC61"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PSCell on RF channel number 2.</w:t>
            </w:r>
          </w:p>
        </w:tc>
      </w:tr>
      <w:tr w:rsidR="00B9379C" w:rsidRPr="00EC61C3" w14:paraId="18E2641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BD4CCE"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5385220"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B386EC"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5E4BB16C" w14:textId="77777777" w:rsidR="00B9379C" w:rsidRPr="00EC61C3" w:rsidRDefault="00B9379C" w:rsidP="00B9379C">
            <w:pPr>
              <w:keepNext/>
              <w:keepLines/>
              <w:spacing w:after="0" w:line="254" w:lineRule="auto"/>
              <w:rPr>
                <w:rFonts w:ascii="Arial" w:hAnsi="Arial" w:cs="v4.2.0"/>
                <w:sz w:val="18"/>
                <w:lang w:eastAsia="ja-JP"/>
              </w:rPr>
            </w:pPr>
          </w:p>
        </w:tc>
      </w:tr>
      <w:tr w:rsidR="00B9379C" w:rsidRPr="00EC61C3" w14:paraId="54B87819"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267064"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DB28259" w14:textId="77777777" w:rsidR="00B9379C" w:rsidRPr="00EC61C3" w:rsidRDefault="00B9379C" w:rsidP="00B9379C">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3F57E3"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D1B8B36" w14:textId="77777777" w:rsidR="00B9379C" w:rsidRPr="00EC61C3" w:rsidRDefault="00B9379C" w:rsidP="00B9379C">
            <w:pPr>
              <w:rPr>
                <w:rFonts w:ascii="Arial" w:hAnsi="Arial" w:cs="v4.2.0"/>
                <w:sz w:val="18"/>
                <w:lang w:eastAsia="ja-JP"/>
              </w:rPr>
            </w:pPr>
          </w:p>
        </w:tc>
      </w:tr>
      <w:tr w:rsidR="00B9379C" w:rsidRPr="00EC61C3" w14:paraId="42977D26"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E43D0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074A7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C03476"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8A9510E"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 xml:space="preserve">Individual offset for cells on PCC. </w:t>
            </w:r>
          </w:p>
        </w:tc>
      </w:tr>
      <w:tr w:rsidR="00B9379C" w:rsidRPr="00EC61C3" w14:paraId="4FF27462"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A8F1CC"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0F488"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C1BB9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346031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Individual offset for cells on PSCC.</w:t>
            </w:r>
          </w:p>
        </w:tc>
      </w:tr>
      <w:tr w:rsidR="00B9379C" w:rsidRPr="00EC61C3" w14:paraId="1AE16238"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67BAD1" w14:textId="77777777" w:rsidR="00B9379C" w:rsidRPr="00EC61C3" w:rsidRDefault="00B9379C" w:rsidP="00B9379C">
            <w:pPr>
              <w:keepNext/>
              <w:keepLines/>
              <w:spacing w:after="0" w:line="254" w:lineRule="auto"/>
              <w:rPr>
                <w:rFonts w:ascii="Arial" w:hAnsi="Arial" w:cs="Arial"/>
                <w:sz w:val="18"/>
                <w:lang w:eastAsia="ja-JP"/>
              </w:rPr>
            </w:pPr>
            <w:r w:rsidRPr="00EC61C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76B299"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AE8D25"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14:paraId="1C699E0F"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lang w:eastAsia="zh-CN"/>
              </w:rPr>
              <w:t>Synchronous EN-DC</w:t>
            </w:r>
          </w:p>
        </w:tc>
      </w:tr>
      <w:tr w:rsidR="00B9379C" w:rsidRPr="00EC61C3" w14:paraId="6CE7BCD0" w14:textId="77777777" w:rsidTr="00B9379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81BDBB" w14:textId="77777777" w:rsidR="00B9379C" w:rsidRPr="00EC61C3" w:rsidRDefault="00B9379C" w:rsidP="00B9379C">
            <w:pPr>
              <w:keepNext/>
              <w:keepLines/>
              <w:spacing w:after="0" w:line="254"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58A266" w14:textId="77777777" w:rsidR="00B9379C" w:rsidRPr="00EC61C3" w:rsidRDefault="00B9379C" w:rsidP="00B9379C">
            <w:pPr>
              <w:keepNext/>
              <w:keepLines/>
              <w:spacing w:after="0" w:line="254"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5AF95F" w14:textId="77777777" w:rsidR="00B9379C" w:rsidRPr="00EC61C3" w:rsidRDefault="00B9379C" w:rsidP="00B9379C">
            <w:pPr>
              <w:keepNext/>
              <w:keepLines/>
              <w:spacing w:after="0" w:line="254" w:lineRule="auto"/>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F1D94F1" w14:textId="77777777" w:rsidR="00B9379C" w:rsidRPr="00EC61C3" w:rsidRDefault="00B9379C" w:rsidP="00B9379C">
            <w:pPr>
              <w:keepNext/>
              <w:keepLines/>
              <w:spacing w:after="0" w:line="254" w:lineRule="auto"/>
              <w:rPr>
                <w:rFonts w:ascii="Arial" w:hAnsi="Arial" w:cs="v4.2.0"/>
                <w:sz w:val="18"/>
                <w:lang w:eastAsia="ja-JP"/>
              </w:rPr>
            </w:pPr>
          </w:p>
        </w:tc>
      </w:tr>
    </w:tbl>
    <w:p w14:paraId="11435A8C" w14:textId="77777777" w:rsidR="00B9379C" w:rsidRPr="00EC61C3" w:rsidRDefault="00B9379C" w:rsidP="00B9379C"/>
    <w:p w14:paraId="5FF55E63" w14:textId="77777777" w:rsidR="00B9379C" w:rsidRPr="00EC61C3" w:rsidRDefault="00B9379C" w:rsidP="00B9379C">
      <w:pPr>
        <w:keepNext/>
        <w:keepLines/>
        <w:spacing w:before="60"/>
        <w:jc w:val="center"/>
        <w:rPr>
          <w:rFonts w:ascii="Arial" w:hAnsi="Arial"/>
          <w:b/>
        </w:rPr>
      </w:pPr>
      <w:r w:rsidRPr="00EC61C3">
        <w:rPr>
          <w:rFonts w:ascii="Arial" w:hAnsi="Arial" w:cs="v4.2.0"/>
          <w:b/>
        </w:rPr>
        <w:t>Table A.4.5.6.2.1.1-3: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2268"/>
      </w:tblGrid>
      <w:tr w:rsidR="00B9379C" w:rsidRPr="00EC61C3" w14:paraId="4AD4AF51"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332D846" w14:textId="77777777" w:rsidR="00B9379C" w:rsidRPr="00EC61C3" w:rsidRDefault="00B9379C" w:rsidP="00B9379C">
            <w:pPr>
              <w:keepNext/>
              <w:keepLines/>
              <w:spacing w:after="0" w:line="254" w:lineRule="auto"/>
              <w:jc w:val="center"/>
              <w:rPr>
                <w:rFonts w:ascii="Arial" w:hAnsi="Arial" w:cs="v4.2.0"/>
                <w:b/>
                <w:sz w:val="18"/>
              </w:rPr>
            </w:pPr>
            <w:r w:rsidRPr="00EC61C3">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309FED3E" w14:textId="77777777" w:rsidR="00B9379C" w:rsidRPr="00EC61C3" w:rsidRDefault="00B9379C" w:rsidP="00B9379C">
            <w:pPr>
              <w:keepNext/>
              <w:keepLines/>
              <w:spacing w:after="0" w:line="254" w:lineRule="auto"/>
              <w:jc w:val="center"/>
              <w:rPr>
                <w:rFonts w:ascii="Arial" w:hAnsi="Arial" w:cs="v4.2.0"/>
                <w:b/>
                <w:sz w:val="18"/>
              </w:rPr>
            </w:pPr>
            <w:r w:rsidRPr="00EC61C3">
              <w:rPr>
                <w:rFonts w:ascii="Arial" w:hAnsi="Arial" w:cs="v4.2.0"/>
                <w:b/>
                <w:sz w:val="18"/>
              </w:rPr>
              <w:t>Unit</w:t>
            </w:r>
          </w:p>
        </w:tc>
        <w:tc>
          <w:tcPr>
            <w:tcW w:w="2268" w:type="dxa"/>
            <w:tcBorders>
              <w:top w:val="single" w:sz="4" w:space="0" w:color="auto"/>
              <w:left w:val="single" w:sz="4" w:space="0" w:color="auto"/>
              <w:bottom w:val="single" w:sz="4" w:space="0" w:color="auto"/>
              <w:right w:val="single" w:sz="4" w:space="0" w:color="auto"/>
            </w:tcBorders>
            <w:hideMark/>
          </w:tcPr>
          <w:p w14:paraId="025D2803" w14:textId="77777777" w:rsidR="00B9379C" w:rsidRPr="00EC61C3" w:rsidRDefault="00B9379C" w:rsidP="00B9379C">
            <w:pPr>
              <w:keepNext/>
              <w:keepLines/>
              <w:spacing w:after="0" w:line="254" w:lineRule="auto"/>
              <w:jc w:val="center"/>
              <w:rPr>
                <w:rFonts w:ascii="Arial" w:hAnsi="Arial" w:cs="v4.2.0"/>
                <w:b/>
                <w:sz w:val="18"/>
                <w:lang w:eastAsia="zh-CN"/>
              </w:rPr>
            </w:pPr>
            <w:r w:rsidRPr="00EC61C3">
              <w:rPr>
                <w:rFonts w:ascii="Arial" w:hAnsi="Arial" w:cs="v4.2.0"/>
                <w:b/>
                <w:sz w:val="18"/>
              </w:rPr>
              <w:t>Cell 2</w:t>
            </w:r>
          </w:p>
        </w:tc>
      </w:tr>
      <w:tr w:rsidR="00B9379C" w:rsidRPr="00EC61C3" w14:paraId="7D8C9046"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C56810E"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DA1E3A1"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6A686C2" w14:textId="77777777" w:rsidR="00B9379C" w:rsidRPr="00EC61C3" w:rsidRDefault="00B9379C" w:rsidP="00B9379C">
            <w:pPr>
              <w:pStyle w:val="TAC"/>
              <w:rPr>
                <w:lang w:eastAsia="zh-CN"/>
              </w:rPr>
            </w:pPr>
            <w:r w:rsidRPr="00EC61C3">
              <w:rPr>
                <w:lang w:eastAsia="zh-CN"/>
              </w:rPr>
              <w:t>FR1</w:t>
            </w:r>
          </w:p>
        </w:tc>
      </w:tr>
      <w:tr w:rsidR="00B9379C" w:rsidRPr="00EC61C3" w14:paraId="68614887"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487B86E" w14:textId="77777777" w:rsidR="00B9379C" w:rsidRPr="00EC61C3" w:rsidRDefault="00B9379C" w:rsidP="00B9379C">
            <w:pPr>
              <w:pStyle w:val="TAL"/>
              <w:rPr>
                <w:lang w:eastAsia="ja-JP"/>
              </w:rPr>
            </w:pPr>
            <w:r w:rsidRPr="00EC61C3">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B1620" w14:textId="77777777" w:rsidR="00B9379C" w:rsidRPr="00EC61C3" w:rsidRDefault="00B9379C" w:rsidP="00B9379C">
            <w:pPr>
              <w:pStyle w:val="TAL"/>
            </w:pPr>
            <w:r w:rsidRPr="00EC61C3">
              <w:t>Config 1,4</w:t>
            </w:r>
          </w:p>
        </w:tc>
        <w:tc>
          <w:tcPr>
            <w:tcW w:w="1134" w:type="dxa"/>
            <w:tcBorders>
              <w:top w:val="single" w:sz="4" w:space="0" w:color="auto"/>
              <w:left w:val="single" w:sz="4" w:space="0" w:color="auto"/>
              <w:bottom w:val="nil"/>
              <w:right w:val="single" w:sz="4" w:space="0" w:color="auto"/>
            </w:tcBorders>
            <w:shd w:val="clear" w:color="auto" w:fill="auto"/>
          </w:tcPr>
          <w:p w14:paraId="654C8C02"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4A42662" w14:textId="77777777" w:rsidR="00B9379C" w:rsidRPr="00EC61C3" w:rsidRDefault="00B9379C" w:rsidP="00B9379C">
            <w:pPr>
              <w:pStyle w:val="TAC"/>
              <w:rPr>
                <w:rFonts w:cs="Arial"/>
              </w:rPr>
            </w:pPr>
            <w:r w:rsidRPr="00EC61C3">
              <w:rPr>
                <w:rFonts w:cs="Arial"/>
              </w:rPr>
              <w:t>FDD</w:t>
            </w:r>
          </w:p>
        </w:tc>
      </w:tr>
      <w:tr w:rsidR="00B9379C" w:rsidRPr="00EC61C3" w14:paraId="308DB605"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77285575" w14:textId="77777777" w:rsidR="00B9379C" w:rsidRPr="00EC61C3" w:rsidRDefault="00B9379C" w:rsidP="00B9379C">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63515A" w14:textId="77777777" w:rsidR="00B9379C" w:rsidRPr="00EC61C3" w:rsidRDefault="00B9379C" w:rsidP="00B9379C">
            <w:pPr>
              <w:pStyle w:val="TAL"/>
            </w:pPr>
            <w:r w:rsidRPr="00EC61C3">
              <w:t>Config 2,3,5,6</w:t>
            </w:r>
          </w:p>
        </w:tc>
        <w:tc>
          <w:tcPr>
            <w:tcW w:w="1134" w:type="dxa"/>
            <w:tcBorders>
              <w:top w:val="nil"/>
              <w:left w:val="single" w:sz="4" w:space="0" w:color="auto"/>
              <w:bottom w:val="single" w:sz="4" w:space="0" w:color="auto"/>
              <w:right w:val="single" w:sz="4" w:space="0" w:color="auto"/>
            </w:tcBorders>
            <w:shd w:val="clear" w:color="auto" w:fill="auto"/>
            <w:hideMark/>
          </w:tcPr>
          <w:p w14:paraId="3A34E09B"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9997E44" w14:textId="77777777" w:rsidR="00B9379C" w:rsidRPr="00EC61C3" w:rsidRDefault="00B9379C" w:rsidP="00B9379C">
            <w:pPr>
              <w:pStyle w:val="TAC"/>
              <w:rPr>
                <w:rFonts w:cs="Arial"/>
              </w:rPr>
            </w:pPr>
            <w:r w:rsidRPr="00EC61C3">
              <w:rPr>
                <w:rFonts w:cs="Arial"/>
              </w:rPr>
              <w:t>TDD</w:t>
            </w:r>
          </w:p>
        </w:tc>
      </w:tr>
      <w:tr w:rsidR="00B9379C" w:rsidRPr="00EC61C3" w14:paraId="61E3549F"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78CA3F3" w14:textId="77777777" w:rsidR="00B9379C" w:rsidRPr="00EC61C3" w:rsidRDefault="00B9379C" w:rsidP="00B9379C">
            <w:pPr>
              <w:pStyle w:val="TAL"/>
            </w:pPr>
            <w:r w:rsidRPr="00EC61C3">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7A7BB6" w14:textId="77777777" w:rsidR="00B9379C" w:rsidRPr="00EC61C3" w:rsidRDefault="00B9379C" w:rsidP="00B9379C">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AE8FE89"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79ACB5" w14:textId="77777777" w:rsidR="00B9379C" w:rsidRPr="00EC61C3" w:rsidRDefault="00B9379C" w:rsidP="00B9379C">
            <w:pPr>
              <w:pStyle w:val="TAC"/>
              <w:rPr>
                <w:rFonts w:cs="Arial"/>
              </w:rPr>
            </w:pPr>
            <w:r w:rsidRPr="00EC61C3">
              <w:rPr>
                <w:rFonts w:cs="Arial"/>
              </w:rPr>
              <w:t>Not Applicable</w:t>
            </w:r>
          </w:p>
        </w:tc>
      </w:tr>
      <w:tr w:rsidR="00B9379C" w:rsidRPr="00EC61C3" w14:paraId="1CD873E4"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693252CB"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9F1953"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549B6E5A"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E54D6E" w14:textId="77777777" w:rsidR="00B9379C" w:rsidRPr="00EC61C3" w:rsidRDefault="00B9379C" w:rsidP="00B9379C">
            <w:pPr>
              <w:pStyle w:val="TAC"/>
              <w:rPr>
                <w:rFonts w:cs="Arial"/>
              </w:rPr>
            </w:pPr>
            <w:r w:rsidRPr="00EC61C3">
              <w:rPr>
                <w:rFonts w:cs="Arial"/>
              </w:rPr>
              <w:t>TDDConf.1.1</w:t>
            </w:r>
          </w:p>
        </w:tc>
      </w:tr>
      <w:tr w:rsidR="00B9379C" w:rsidRPr="00EC61C3" w14:paraId="058CD37B"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36E2C021"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F184B6"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537D01F9"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C18EB6" w14:textId="77777777" w:rsidR="00B9379C" w:rsidRPr="00EC61C3" w:rsidRDefault="00B9379C" w:rsidP="00B9379C">
            <w:pPr>
              <w:pStyle w:val="TAC"/>
              <w:rPr>
                <w:rFonts w:cs="Arial"/>
              </w:rPr>
            </w:pPr>
            <w:r w:rsidRPr="00835C41">
              <w:rPr>
                <w:rFonts w:cs="Arial"/>
              </w:rPr>
              <w:t>TDDConf.2.1</w:t>
            </w:r>
          </w:p>
        </w:tc>
      </w:tr>
      <w:tr w:rsidR="00B9379C" w:rsidRPr="00EC61C3" w14:paraId="2BCA2554"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699D6CD" w14:textId="77777777" w:rsidR="00B9379C" w:rsidRPr="00EC61C3" w:rsidRDefault="00B9379C" w:rsidP="00B9379C">
            <w:pPr>
              <w:pStyle w:val="TAL"/>
            </w:pPr>
            <w:r w:rsidRPr="00EC61C3">
              <w:t>BW</w:t>
            </w:r>
            <w:r w:rsidRPr="00EC61C3">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D22407" w14:textId="77777777" w:rsidR="00B9379C" w:rsidRPr="00EC61C3" w:rsidRDefault="00B9379C" w:rsidP="00B9379C">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56BD0B2A"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62364E" w14:textId="77777777" w:rsidR="00B9379C" w:rsidRPr="00EC61C3" w:rsidRDefault="00B9379C" w:rsidP="00B9379C">
            <w:pPr>
              <w:pStyle w:val="TAC"/>
              <w:rPr>
                <w:rFonts w:eastAsia="Malgun Gothic" w:cs="Arial"/>
                <w:szCs w:val="18"/>
              </w:rPr>
            </w:pPr>
            <w:r w:rsidRPr="00EC61C3">
              <w:rPr>
                <w:rFonts w:eastAsia="Malgun Gothic"/>
                <w:szCs w:val="18"/>
              </w:rPr>
              <w:t xml:space="preserve">10 MHz: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52</w:t>
            </w:r>
          </w:p>
        </w:tc>
      </w:tr>
      <w:tr w:rsidR="00B9379C" w:rsidRPr="00EC61C3" w14:paraId="597203F6"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0506DCF0"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356995C"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5C4644C6"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C93E91" w14:textId="77777777" w:rsidR="00B9379C" w:rsidRPr="00EC61C3" w:rsidRDefault="00B9379C" w:rsidP="00B9379C">
            <w:pPr>
              <w:pStyle w:val="TAC"/>
              <w:rPr>
                <w:rFonts w:eastAsia="Malgun Gothic"/>
                <w:szCs w:val="18"/>
              </w:rPr>
            </w:pPr>
            <w:r w:rsidRPr="00EC61C3">
              <w:rPr>
                <w:rFonts w:eastAsia="Malgun Gothic"/>
                <w:szCs w:val="18"/>
              </w:rPr>
              <w:t xml:space="preserve">10 MHz: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52</w:t>
            </w:r>
          </w:p>
        </w:tc>
      </w:tr>
      <w:tr w:rsidR="00B9379C" w:rsidRPr="00EC61C3" w14:paraId="60F2DD5F"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060ED28E"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1B0516E"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64309325"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89D666" w14:textId="77777777" w:rsidR="00B9379C" w:rsidRPr="00EC61C3" w:rsidRDefault="00B9379C" w:rsidP="00B9379C">
            <w:pPr>
              <w:pStyle w:val="TAC"/>
              <w:rPr>
                <w:rFonts w:eastAsia="Malgun Gothic"/>
                <w:szCs w:val="18"/>
              </w:rPr>
            </w:pPr>
            <w:r w:rsidRPr="00EC61C3">
              <w:rPr>
                <w:rFonts w:eastAsia="Malgun Gothic"/>
                <w:szCs w:val="18"/>
              </w:rPr>
              <w:t xml:space="preserve">40 MHz: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106 </w:t>
            </w:r>
          </w:p>
        </w:tc>
      </w:tr>
      <w:tr w:rsidR="00B9379C" w:rsidRPr="00EC61C3" w14:paraId="4EB28250"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02368F1" w14:textId="77777777" w:rsidR="00B9379C" w:rsidRPr="00EC61C3" w:rsidRDefault="00B9379C" w:rsidP="00B9379C">
            <w:pPr>
              <w:pStyle w:val="TAL"/>
            </w:pPr>
            <w:r w:rsidRPr="00EC61C3">
              <w:rPr>
                <w:lang w:eastAsia="zh-CN"/>
              </w:rPr>
              <w:t>Active DL BWP ID</w:t>
            </w:r>
          </w:p>
        </w:tc>
        <w:tc>
          <w:tcPr>
            <w:tcW w:w="1134" w:type="dxa"/>
            <w:tcBorders>
              <w:top w:val="single" w:sz="4" w:space="0" w:color="auto"/>
              <w:left w:val="single" w:sz="4" w:space="0" w:color="auto"/>
              <w:bottom w:val="single" w:sz="4" w:space="0" w:color="auto"/>
              <w:right w:val="single" w:sz="4" w:space="0" w:color="auto"/>
            </w:tcBorders>
          </w:tcPr>
          <w:p w14:paraId="497DC0D0"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85ACE8A" w14:textId="77777777" w:rsidR="00B9379C" w:rsidRPr="00EC61C3" w:rsidRDefault="00B9379C" w:rsidP="00B9379C">
            <w:pPr>
              <w:pStyle w:val="TAC"/>
            </w:pPr>
            <w:r w:rsidRPr="00EC61C3">
              <w:rPr>
                <w:lang w:eastAsia="zh-CN"/>
              </w:rPr>
              <w:t>1</w:t>
            </w:r>
          </w:p>
        </w:tc>
      </w:tr>
      <w:tr w:rsidR="00B9379C" w:rsidRPr="00EC61C3" w14:paraId="777A9225"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313E0C68" w14:textId="77777777" w:rsidR="00B9379C" w:rsidRPr="00F8642A" w:rsidRDefault="00B9379C" w:rsidP="00B9379C">
            <w:pPr>
              <w:pStyle w:val="TAL"/>
            </w:pPr>
            <w:r w:rsidRPr="00F8642A">
              <w:t xml:space="preserve">Initial DL BWP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6EC75A"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8E28BCF"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461A3BF2" w14:textId="77777777" w:rsidR="00B9379C" w:rsidRPr="00F8642A" w:rsidRDefault="00B9379C" w:rsidP="00B9379C">
            <w:pPr>
              <w:pStyle w:val="TAC"/>
              <w:rPr>
                <w:lang w:eastAsia="zh-CN"/>
              </w:rPr>
            </w:pPr>
            <w:r w:rsidRPr="00F8642A">
              <w:rPr>
                <w:lang w:eastAsia="zh-CN"/>
              </w:rPr>
              <w:t>DLBWP.0.2</w:t>
            </w:r>
          </w:p>
        </w:tc>
      </w:tr>
      <w:tr w:rsidR="00B9379C" w:rsidRPr="00EC61C3" w14:paraId="08BD3118"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3445907A" w14:textId="77777777" w:rsidR="00B9379C" w:rsidRPr="00F8642A" w:rsidRDefault="00B9379C" w:rsidP="00B9379C">
            <w:pPr>
              <w:pStyle w:val="TAL"/>
            </w:pPr>
            <w:r w:rsidRPr="00F8642A">
              <w:t>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C455AF" w14:textId="77777777" w:rsidR="00B9379C" w:rsidRPr="00F8642A" w:rsidRDefault="00B9379C" w:rsidP="00B9379C">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661811B5"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446C45C3" w14:textId="77777777" w:rsidR="00B9379C" w:rsidRPr="00F8642A" w:rsidRDefault="00B9379C" w:rsidP="00B9379C">
            <w:pPr>
              <w:pStyle w:val="TAC"/>
              <w:rPr>
                <w:lang w:eastAsia="zh-CN"/>
              </w:rPr>
            </w:pPr>
          </w:p>
        </w:tc>
      </w:tr>
      <w:tr w:rsidR="00B9379C" w:rsidRPr="00EC61C3" w14:paraId="68716D36"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5D1124BB"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B10EB" w14:textId="77777777" w:rsidR="00B9379C" w:rsidRPr="00F8642A" w:rsidRDefault="00B9379C" w:rsidP="00B9379C">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2484F24C"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1B5008E1" w14:textId="77777777" w:rsidR="00B9379C" w:rsidRPr="00F8642A" w:rsidRDefault="00B9379C" w:rsidP="00B9379C">
            <w:pPr>
              <w:pStyle w:val="TAC"/>
              <w:rPr>
                <w:lang w:eastAsia="zh-CN"/>
              </w:rPr>
            </w:pPr>
          </w:p>
        </w:tc>
      </w:tr>
      <w:tr w:rsidR="00B9379C" w:rsidRPr="00EC61C3" w14:paraId="70611374"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277A9C6" w14:textId="77777777" w:rsidR="00B9379C" w:rsidRPr="00F8642A" w:rsidRDefault="00B9379C" w:rsidP="00B9379C">
            <w:pPr>
              <w:pStyle w:val="TAL"/>
            </w:pPr>
            <w:r w:rsidRPr="00F8642A">
              <w:t xml:space="preserve">Initial UL BWP </w:t>
            </w:r>
          </w:p>
        </w:tc>
        <w:tc>
          <w:tcPr>
            <w:tcW w:w="1559" w:type="dxa"/>
            <w:tcBorders>
              <w:top w:val="single" w:sz="4" w:space="0" w:color="auto"/>
              <w:left w:val="single" w:sz="4" w:space="0" w:color="auto"/>
              <w:bottom w:val="single" w:sz="4" w:space="0" w:color="auto"/>
              <w:right w:val="single" w:sz="4" w:space="0" w:color="auto"/>
            </w:tcBorders>
            <w:vAlign w:val="center"/>
          </w:tcPr>
          <w:p w14:paraId="23B9061F"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0C2C8A0A"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23B84CA5" w14:textId="77777777" w:rsidR="00B9379C" w:rsidRPr="00F8642A" w:rsidRDefault="00B9379C" w:rsidP="00B9379C">
            <w:pPr>
              <w:pStyle w:val="TAC"/>
              <w:rPr>
                <w:lang w:eastAsia="zh-CN"/>
              </w:rPr>
            </w:pPr>
            <w:r w:rsidRPr="00F8642A">
              <w:rPr>
                <w:lang w:eastAsia="zh-CN"/>
              </w:rPr>
              <w:t>ULBWP.0.2</w:t>
            </w:r>
          </w:p>
        </w:tc>
      </w:tr>
      <w:tr w:rsidR="00B9379C" w:rsidRPr="00EC61C3" w14:paraId="215D4687"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tcPr>
          <w:p w14:paraId="57344E36" w14:textId="77777777" w:rsidR="00B9379C" w:rsidRPr="00F8642A" w:rsidRDefault="00B9379C" w:rsidP="00B9379C">
            <w:pPr>
              <w:pStyle w:val="TAL"/>
            </w:pPr>
            <w:r w:rsidRPr="00F8642A">
              <w:t>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CA95E3D" w14:textId="77777777" w:rsidR="00B9379C" w:rsidRPr="00F8642A" w:rsidRDefault="00B9379C" w:rsidP="00B9379C">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5890FDDC"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4D67C780" w14:textId="77777777" w:rsidR="00B9379C" w:rsidRPr="00F8642A" w:rsidRDefault="00B9379C" w:rsidP="00B9379C">
            <w:pPr>
              <w:pStyle w:val="TAC"/>
              <w:rPr>
                <w:lang w:eastAsia="zh-CN"/>
              </w:rPr>
            </w:pPr>
          </w:p>
        </w:tc>
      </w:tr>
      <w:tr w:rsidR="00B9379C" w:rsidRPr="00EC61C3" w14:paraId="29C94F8C"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2677865"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6827BE2" w14:textId="77777777" w:rsidR="00B9379C" w:rsidRPr="00F8642A" w:rsidRDefault="00B9379C" w:rsidP="00B9379C">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76D741A0"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tcPr>
          <w:p w14:paraId="3AFD7DA1" w14:textId="77777777" w:rsidR="00B9379C" w:rsidRPr="00F8642A" w:rsidRDefault="00B9379C" w:rsidP="00B9379C">
            <w:pPr>
              <w:pStyle w:val="TAC"/>
              <w:rPr>
                <w:lang w:eastAsia="zh-CN"/>
              </w:rPr>
            </w:pPr>
          </w:p>
        </w:tc>
      </w:tr>
      <w:tr w:rsidR="00B9379C" w:rsidRPr="00EC61C3" w14:paraId="7E6FD2AB" w14:textId="77777777" w:rsidTr="00B9379C">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2AFD8155" w14:textId="77777777" w:rsidR="00B9379C" w:rsidRPr="00F8642A" w:rsidRDefault="00B9379C" w:rsidP="00B9379C">
            <w:pPr>
              <w:pStyle w:val="TAL"/>
            </w:pPr>
            <w:r w:rsidRPr="00F8642A">
              <w:t>Initial Condition</w:t>
            </w:r>
          </w:p>
        </w:tc>
        <w:tc>
          <w:tcPr>
            <w:tcW w:w="1061" w:type="dxa"/>
            <w:tcBorders>
              <w:top w:val="single" w:sz="4" w:space="0" w:color="auto"/>
              <w:left w:val="single" w:sz="4" w:space="0" w:color="auto"/>
              <w:bottom w:val="nil"/>
              <w:right w:val="single" w:sz="4" w:space="0" w:color="auto"/>
            </w:tcBorders>
            <w:shd w:val="clear" w:color="auto" w:fill="auto"/>
          </w:tcPr>
          <w:p w14:paraId="5A575AB1" w14:textId="77777777" w:rsidR="00B9379C" w:rsidRPr="00F8642A" w:rsidRDefault="00B9379C" w:rsidP="00B9379C">
            <w:pPr>
              <w:pStyle w:val="TAL"/>
            </w:pPr>
            <w:r w:rsidRPr="00F8642A">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3F16B5"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35718DC"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1F619A79" w14:textId="77777777" w:rsidR="00B9379C" w:rsidRPr="00F8642A" w:rsidRDefault="00B9379C" w:rsidP="00B9379C">
            <w:pPr>
              <w:pStyle w:val="TAC"/>
              <w:rPr>
                <w:lang w:eastAsia="zh-CN"/>
              </w:rPr>
            </w:pPr>
            <w:r w:rsidRPr="00F8642A">
              <w:rPr>
                <w:lang w:eastAsia="zh-CN"/>
              </w:rPr>
              <w:t>DLBWP.1.3</w:t>
            </w:r>
          </w:p>
        </w:tc>
      </w:tr>
      <w:tr w:rsidR="00B9379C" w:rsidRPr="00EC61C3" w14:paraId="059B4942" w14:textId="77777777" w:rsidTr="00B9379C">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22F1EB99" w14:textId="77777777" w:rsidR="00B9379C" w:rsidRPr="00F8642A" w:rsidRDefault="00B9379C" w:rsidP="00B9379C">
            <w:pPr>
              <w:pStyle w:val="TAL"/>
            </w:pPr>
          </w:p>
        </w:tc>
        <w:tc>
          <w:tcPr>
            <w:tcW w:w="1061" w:type="dxa"/>
            <w:tcBorders>
              <w:top w:val="nil"/>
              <w:left w:val="single" w:sz="4" w:space="0" w:color="auto"/>
              <w:bottom w:val="nil"/>
              <w:right w:val="single" w:sz="4" w:space="0" w:color="auto"/>
            </w:tcBorders>
            <w:shd w:val="clear" w:color="auto" w:fill="auto"/>
            <w:vAlign w:val="center"/>
          </w:tcPr>
          <w:p w14:paraId="35E821A0"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5ED72F" w14:textId="77777777" w:rsidR="00B9379C" w:rsidRPr="00F8642A" w:rsidRDefault="00B9379C" w:rsidP="00B9379C">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4271FAAB"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29AA4EBC" w14:textId="77777777" w:rsidR="00B9379C" w:rsidRPr="00F8642A" w:rsidRDefault="00B9379C" w:rsidP="00B9379C">
            <w:pPr>
              <w:pStyle w:val="TAC"/>
              <w:rPr>
                <w:lang w:eastAsia="zh-CN"/>
              </w:rPr>
            </w:pPr>
          </w:p>
        </w:tc>
      </w:tr>
      <w:tr w:rsidR="00B9379C" w:rsidRPr="00EC61C3" w14:paraId="0C9D50BE" w14:textId="77777777" w:rsidTr="00B9379C">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31561CFA" w14:textId="77777777" w:rsidR="00B9379C" w:rsidRPr="00F8642A" w:rsidRDefault="00B9379C" w:rsidP="00B9379C">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4FA27EE8"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EB6D30" w14:textId="77777777" w:rsidR="00B9379C" w:rsidRPr="00F8642A" w:rsidRDefault="00B9379C" w:rsidP="00B9379C">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0DC89B4A"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3FA18FB" w14:textId="77777777" w:rsidR="00B9379C" w:rsidRPr="00F8642A" w:rsidRDefault="00B9379C" w:rsidP="00B9379C">
            <w:pPr>
              <w:pStyle w:val="TAC"/>
              <w:rPr>
                <w:lang w:eastAsia="zh-CN"/>
              </w:rPr>
            </w:pPr>
          </w:p>
        </w:tc>
      </w:tr>
      <w:tr w:rsidR="00B9379C" w:rsidRPr="00EC61C3" w14:paraId="2DF94557" w14:textId="77777777" w:rsidTr="00B9379C">
        <w:trPr>
          <w:cantSplit/>
          <w:jc w:val="center"/>
        </w:trPr>
        <w:tc>
          <w:tcPr>
            <w:tcW w:w="1061" w:type="dxa"/>
            <w:tcBorders>
              <w:top w:val="nil"/>
              <w:left w:val="single" w:sz="4" w:space="0" w:color="auto"/>
              <w:bottom w:val="nil"/>
              <w:right w:val="single" w:sz="4" w:space="0" w:color="auto"/>
            </w:tcBorders>
            <w:shd w:val="clear" w:color="auto" w:fill="auto"/>
          </w:tcPr>
          <w:p w14:paraId="0A2F50A9" w14:textId="77777777" w:rsidR="00B9379C" w:rsidRPr="00F8642A" w:rsidRDefault="00B9379C" w:rsidP="00B9379C">
            <w:pPr>
              <w:pStyle w:val="TAL"/>
            </w:pPr>
          </w:p>
        </w:tc>
        <w:tc>
          <w:tcPr>
            <w:tcW w:w="1061" w:type="dxa"/>
            <w:tcBorders>
              <w:left w:val="single" w:sz="4" w:space="0" w:color="auto"/>
              <w:bottom w:val="nil"/>
              <w:right w:val="single" w:sz="4" w:space="0" w:color="auto"/>
            </w:tcBorders>
            <w:shd w:val="clear" w:color="auto" w:fill="auto"/>
          </w:tcPr>
          <w:p w14:paraId="54360962" w14:textId="77777777" w:rsidR="00B9379C" w:rsidRPr="00F8642A" w:rsidRDefault="00B9379C" w:rsidP="00B9379C">
            <w:pPr>
              <w:pStyle w:val="TAL"/>
            </w:pPr>
            <w:r w:rsidRPr="00F8642A">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812D1F7"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450DB0A5" w14:textId="77777777" w:rsidR="00B9379C" w:rsidRPr="00F8642A"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393E8175" w14:textId="77777777" w:rsidR="00B9379C" w:rsidRPr="00F8642A" w:rsidRDefault="00B9379C" w:rsidP="00B9379C">
            <w:pPr>
              <w:pStyle w:val="TAC"/>
              <w:rPr>
                <w:lang w:eastAsia="zh-CN"/>
              </w:rPr>
            </w:pPr>
            <w:r w:rsidRPr="00F8642A">
              <w:rPr>
                <w:lang w:eastAsia="zh-CN"/>
              </w:rPr>
              <w:t>ULBWP.1.3</w:t>
            </w:r>
          </w:p>
        </w:tc>
      </w:tr>
      <w:tr w:rsidR="00B9379C" w:rsidRPr="00EC61C3" w14:paraId="2BD5C433" w14:textId="77777777" w:rsidTr="00B9379C">
        <w:trPr>
          <w:cantSplit/>
          <w:jc w:val="center"/>
        </w:trPr>
        <w:tc>
          <w:tcPr>
            <w:tcW w:w="1061" w:type="dxa"/>
            <w:tcBorders>
              <w:top w:val="nil"/>
              <w:left w:val="single" w:sz="4" w:space="0" w:color="auto"/>
              <w:bottom w:val="nil"/>
              <w:right w:val="single" w:sz="4" w:space="0" w:color="auto"/>
            </w:tcBorders>
            <w:shd w:val="clear" w:color="auto" w:fill="auto"/>
            <w:vAlign w:val="center"/>
          </w:tcPr>
          <w:p w14:paraId="4EE5DA4B" w14:textId="77777777" w:rsidR="00B9379C" w:rsidRPr="00F8642A" w:rsidRDefault="00B9379C" w:rsidP="00B9379C">
            <w:pPr>
              <w:pStyle w:val="TAL"/>
            </w:pPr>
          </w:p>
        </w:tc>
        <w:tc>
          <w:tcPr>
            <w:tcW w:w="1061" w:type="dxa"/>
            <w:tcBorders>
              <w:top w:val="nil"/>
              <w:left w:val="single" w:sz="4" w:space="0" w:color="auto"/>
              <w:bottom w:val="nil"/>
              <w:right w:val="single" w:sz="4" w:space="0" w:color="auto"/>
            </w:tcBorders>
            <w:shd w:val="clear" w:color="auto" w:fill="auto"/>
            <w:vAlign w:val="center"/>
          </w:tcPr>
          <w:p w14:paraId="62F45838"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2E9488A" w14:textId="77777777" w:rsidR="00B9379C" w:rsidRPr="00F8642A" w:rsidRDefault="00B9379C" w:rsidP="00B9379C">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5A90BB0F"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tcPr>
          <w:p w14:paraId="7D6521FC" w14:textId="77777777" w:rsidR="00B9379C" w:rsidRPr="00F8642A" w:rsidRDefault="00B9379C" w:rsidP="00B9379C">
            <w:pPr>
              <w:pStyle w:val="TAC"/>
              <w:rPr>
                <w:lang w:eastAsia="zh-CN"/>
              </w:rPr>
            </w:pPr>
          </w:p>
        </w:tc>
      </w:tr>
      <w:tr w:rsidR="00B9379C" w:rsidRPr="00EC61C3" w14:paraId="18760EE7" w14:textId="77777777" w:rsidTr="00B9379C">
        <w:trPr>
          <w:cantSplit/>
          <w:jc w:val="center"/>
        </w:trPr>
        <w:tc>
          <w:tcPr>
            <w:tcW w:w="1061" w:type="dxa"/>
            <w:tcBorders>
              <w:top w:val="nil"/>
              <w:left w:val="single" w:sz="4" w:space="0" w:color="auto"/>
              <w:bottom w:val="single" w:sz="4" w:space="0" w:color="auto"/>
              <w:right w:val="single" w:sz="4" w:space="0" w:color="auto"/>
            </w:tcBorders>
            <w:shd w:val="clear" w:color="auto" w:fill="auto"/>
            <w:vAlign w:val="center"/>
          </w:tcPr>
          <w:p w14:paraId="42D4918C" w14:textId="77777777" w:rsidR="00B9379C" w:rsidRPr="00F8642A" w:rsidRDefault="00B9379C" w:rsidP="00B9379C">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6FE08A76"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42CD292" w14:textId="77777777" w:rsidR="00B9379C" w:rsidRPr="00F8642A" w:rsidRDefault="00B9379C" w:rsidP="00B9379C">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1696EEB4"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tcPr>
          <w:p w14:paraId="375023B1" w14:textId="77777777" w:rsidR="00B9379C" w:rsidRPr="00F8642A" w:rsidRDefault="00B9379C" w:rsidP="00B9379C">
            <w:pPr>
              <w:pStyle w:val="TAC"/>
              <w:rPr>
                <w:lang w:eastAsia="zh-CN"/>
              </w:rPr>
            </w:pPr>
          </w:p>
        </w:tc>
      </w:tr>
      <w:tr w:rsidR="00B9379C" w:rsidRPr="00EC61C3" w14:paraId="6207E1E4" w14:textId="77777777" w:rsidTr="00B9379C">
        <w:trPr>
          <w:cantSplit/>
          <w:jc w:val="center"/>
        </w:trPr>
        <w:tc>
          <w:tcPr>
            <w:tcW w:w="1061" w:type="dxa"/>
            <w:tcBorders>
              <w:top w:val="single" w:sz="4" w:space="0" w:color="auto"/>
              <w:left w:val="single" w:sz="4" w:space="0" w:color="auto"/>
              <w:bottom w:val="nil"/>
              <w:right w:val="single" w:sz="4" w:space="0" w:color="auto"/>
            </w:tcBorders>
            <w:shd w:val="clear" w:color="auto" w:fill="auto"/>
            <w:hideMark/>
          </w:tcPr>
          <w:p w14:paraId="04265FFB" w14:textId="77777777" w:rsidR="00B9379C" w:rsidRPr="00F8642A" w:rsidRDefault="00B9379C" w:rsidP="00B9379C">
            <w:pPr>
              <w:pStyle w:val="TAL"/>
            </w:pPr>
            <w:r w:rsidRPr="00F8642A">
              <w:t>Final</w:t>
            </w:r>
          </w:p>
          <w:p w14:paraId="4F3CCC2A" w14:textId="77777777" w:rsidR="00B9379C" w:rsidRPr="00F8642A" w:rsidRDefault="00B9379C" w:rsidP="00B9379C">
            <w:pPr>
              <w:pStyle w:val="TAL"/>
            </w:pPr>
            <w:r w:rsidRPr="00F8642A">
              <w:t>Condition</w:t>
            </w:r>
          </w:p>
        </w:tc>
        <w:tc>
          <w:tcPr>
            <w:tcW w:w="1061" w:type="dxa"/>
            <w:tcBorders>
              <w:top w:val="single" w:sz="4" w:space="0" w:color="auto"/>
              <w:left w:val="single" w:sz="4" w:space="0" w:color="auto"/>
              <w:bottom w:val="nil"/>
              <w:right w:val="single" w:sz="4" w:space="0" w:color="auto"/>
            </w:tcBorders>
            <w:shd w:val="clear" w:color="auto" w:fill="auto"/>
          </w:tcPr>
          <w:p w14:paraId="6A7158FF" w14:textId="77777777" w:rsidR="00B9379C" w:rsidRPr="00F8642A" w:rsidRDefault="00B9379C" w:rsidP="00B9379C">
            <w:pPr>
              <w:pStyle w:val="TAL"/>
            </w:pPr>
            <w:r w:rsidRPr="00F8642A">
              <w:t>Active DL BWP-1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702480"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7E35119F"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hideMark/>
          </w:tcPr>
          <w:p w14:paraId="54F1F9C5" w14:textId="77777777" w:rsidR="00B9379C" w:rsidRPr="00F8642A" w:rsidRDefault="00B9379C" w:rsidP="00B9379C">
            <w:pPr>
              <w:pStyle w:val="TAC"/>
              <w:rPr>
                <w:lang w:eastAsia="zh-CN"/>
              </w:rPr>
            </w:pPr>
            <w:r w:rsidRPr="00F8642A">
              <w:rPr>
                <w:lang w:eastAsia="zh-CN"/>
              </w:rPr>
              <w:t>DLBWP.1.1</w:t>
            </w:r>
          </w:p>
        </w:tc>
      </w:tr>
      <w:tr w:rsidR="00B9379C" w:rsidRPr="00EC61C3" w14:paraId="5FCA625A" w14:textId="77777777" w:rsidTr="00B9379C">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6371D42C" w14:textId="77777777" w:rsidR="00B9379C" w:rsidRPr="00F8642A" w:rsidRDefault="00B9379C" w:rsidP="00B9379C">
            <w:pPr>
              <w:pStyle w:val="TAL"/>
            </w:pPr>
          </w:p>
        </w:tc>
        <w:tc>
          <w:tcPr>
            <w:tcW w:w="1061" w:type="dxa"/>
            <w:tcBorders>
              <w:top w:val="nil"/>
              <w:left w:val="single" w:sz="4" w:space="0" w:color="auto"/>
              <w:bottom w:val="nil"/>
              <w:right w:val="single" w:sz="4" w:space="0" w:color="auto"/>
            </w:tcBorders>
            <w:shd w:val="clear" w:color="auto" w:fill="auto"/>
            <w:vAlign w:val="center"/>
          </w:tcPr>
          <w:p w14:paraId="20E58EDA"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1A60622" w14:textId="77777777" w:rsidR="00B9379C" w:rsidRPr="00F8642A" w:rsidRDefault="00B9379C" w:rsidP="00B9379C">
            <w:pPr>
              <w:pStyle w:val="TAL"/>
            </w:pPr>
            <w:r w:rsidRPr="00F8642A">
              <w:t>Config</w:t>
            </w:r>
            <w:r w:rsidRPr="00F8642A">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7945FE05"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vAlign w:val="center"/>
            <w:hideMark/>
          </w:tcPr>
          <w:p w14:paraId="0D2F0473" w14:textId="77777777" w:rsidR="00B9379C" w:rsidRPr="00F8642A" w:rsidRDefault="00B9379C" w:rsidP="00B9379C">
            <w:pPr>
              <w:pStyle w:val="TAC"/>
              <w:rPr>
                <w:lang w:eastAsia="zh-CN"/>
              </w:rPr>
            </w:pPr>
          </w:p>
        </w:tc>
      </w:tr>
      <w:tr w:rsidR="00B9379C" w:rsidRPr="00EC61C3" w14:paraId="1253D7F2" w14:textId="77777777" w:rsidTr="00B9379C">
        <w:trPr>
          <w:cantSplit/>
          <w:jc w:val="center"/>
        </w:trPr>
        <w:tc>
          <w:tcPr>
            <w:tcW w:w="1061" w:type="dxa"/>
            <w:tcBorders>
              <w:top w:val="nil"/>
              <w:left w:val="single" w:sz="4" w:space="0" w:color="auto"/>
              <w:bottom w:val="nil"/>
              <w:right w:val="single" w:sz="4" w:space="0" w:color="auto"/>
            </w:tcBorders>
            <w:shd w:val="clear" w:color="auto" w:fill="auto"/>
            <w:vAlign w:val="center"/>
            <w:hideMark/>
          </w:tcPr>
          <w:p w14:paraId="722C07D6" w14:textId="77777777" w:rsidR="00B9379C" w:rsidRPr="00F8642A" w:rsidRDefault="00B9379C" w:rsidP="00B9379C">
            <w:pPr>
              <w:pStyle w:val="TAL"/>
            </w:pPr>
          </w:p>
        </w:tc>
        <w:tc>
          <w:tcPr>
            <w:tcW w:w="1061" w:type="dxa"/>
            <w:tcBorders>
              <w:top w:val="nil"/>
              <w:left w:val="single" w:sz="4" w:space="0" w:color="auto"/>
              <w:bottom w:val="single" w:sz="4" w:space="0" w:color="auto"/>
              <w:right w:val="single" w:sz="4" w:space="0" w:color="auto"/>
            </w:tcBorders>
            <w:shd w:val="clear" w:color="auto" w:fill="auto"/>
            <w:vAlign w:val="center"/>
          </w:tcPr>
          <w:p w14:paraId="1E358139" w14:textId="77777777" w:rsidR="00B9379C" w:rsidRPr="00F8642A"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5AB3184" w14:textId="77777777" w:rsidR="00B9379C" w:rsidRPr="00F8642A" w:rsidRDefault="00B9379C" w:rsidP="00B9379C">
            <w:pPr>
              <w:pStyle w:val="TAL"/>
            </w:pPr>
            <w:r w:rsidRPr="00F8642A">
              <w:t>Config</w:t>
            </w:r>
            <w:r w:rsidRPr="00F8642A">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13974536" w14:textId="77777777" w:rsidR="00B9379C" w:rsidRPr="00F8642A" w:rsidRDefault="00B9379C" w:rsidP="00B9379C">
            <w:pPr>
              <w:spacing w:after="0"/>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2D46DB32" w14:textId="77777777" w:rsidR="00B9379C" w:rsidRPr="00F8642A" w:rsidRDefault="00B9379C" w:rsidP="00B9379C">
            <w:pPr>
              <w:pStyle w:val="TAC"/>
              <w:rPr>
                <w:lang w:eastAsia="zh-CN"/>
              </w:rPr>
            </w:pPr>
          </w:p>
        </w:tc>
      </w:tr>
      <w:tr w:rsidR="00B9379C" w:rsidRPr="00EC61C3" w14:paraId="3C35F230" w14:textId="77777777" w:rsidTr="00B9379C">
        <w:trPr>
          <w:cantSplit/>
          <w:jc w:val="center"/>
        </w:trPr>
        <w:tc>
          <w:tcPr>
            <w:tcW w:w="1061" w:type="dxa"/>
            <w:tcBorders>
              <w:top w:val="nil"/>
              <w:left w:val="single" w:sz="4" w:space="0" w:color="auto"/>
              <w:bottom w:val="nil"/>
              <w:right w:val="single" w:sz="4" w:space="0" w:color="auto"/>
            </w:tcBorders>
            <w:shd w:val="clear" w:color="auto" w:fill="auto"/>
          </w:tcPr>
          <w:p w14:paraId="35901D08" w14:textId="77777777" w:rsidR="00B9379C" w:rsidRPr="00F8642A" w:rsidRDefault="00B9379C" w:rsidP="00B9379C">
            <w:pPr>
              <w:pStyle w:val="TAL"/>
            </w:pPr>
          </w:p>
        </w:tc>
        <w:tc>
          <w:tcPr>
            <w:tcW w:w="1061" w:type="dxa"/>
            <w:tcBorders>
              <w:left w:val="single" w:sz="4" w:space="0" w:color="auto"/>
              <w:bottom w:val="nil"/>
              <w:right w:val="single" w:sz="4" w:space="0" w:color="auto"/>
            </w:tcBorders>
            <w:shd w:val="clear" w:color="auto" w:fill="auto"/>
          </w:tcPr>
          <w:p w14:paraId="74B685A2" w14:textId="77777777" w:rsidR="00B9379C" w:rsidRPr="00F8642A" w:rsidRDefault="00B9379C" w:rsidP="00B9379C">
            <w:pPr>
              <w:pStyle w:val="TAL"/>
            </w:pPr>
            <w:r w:rsidRPr="00F8642A">
              <w:t>Active UL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318DDE" w14:textId="77777777" w:rsidR="00B9379C" w:rsidRPr="00F8642A" w:rsidRDefault="00B9379C" w:rsidP="00B9379C">
            <w:pPr>
              <w:pStyle w:val="TAL"/>
            </w:pPr>
            <w:r w:rsidRPr="00F8642A">
              <w:t>Config</w:t>
            </w:r>
            <w:r w:rsidRPr="00F8642A">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D1C346C" w14:textId="77777777" w:rsidR="00B9379C" w:rsidRPr="00F8642A"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nil"/>
              <w:right w:val="single" w:sz="4" w:space="0" w:color="auto"/>
            </w:tcBorders>
            <w:shd w:val="clear" w:color="auto" w:fill="auto"/>
          </w:tcPr>
          <w:p w14:paraId="5E13E49B" w14:textId="77777777" w:rsidR="00B9379C" w:rsidRPr="00F8642A" w:rsidRDefault="00B9379C" w:rsidP="00B9379C">
            <w:pPr>
              <w:pStyle w:val="TAC"/>
              <w:rPr>
                <w:lang w:eastAsia="zh-CN"/>
              </w:rPr>
            </w:pPr>
            <w:r w:rsidRPr="00F8642A">
              <w:rPr>
                <w:lang w:eastAsia="zh-CN"/>
              </w:rPr>
              <w:t>ULBWP.1.1</w:t>
            </w:r>
          </w:p>
        </w:tc>
      </w:tr>
      <w:tr w:rsidR="00B9379C" w:rsidRPr="00EC61C3" w14:paraId="2DA23899" w14:textId="77777777" w:rsidTr="00B9379C">
        <w:trPr>
          <w:cantSplit/>
          <w:jc w:val="center"/>
        </w:trPr>
        <w:tc>
          <w:tcPr>
            <w:tcW w:w="1061" w:type="dxa"/>
            <w:tcBorders>
              <w:top w:val="nil"/>
              <w:left w:val="single" w:sz="4" w:space="0" w:color="auto"/>
              <w:bottom w:val="nil"/>
              <w:right w:val="single" w:sz="4" w:space="0" w:color="auto"/>
            </w:tcBorders>
            <w:shd w:val="clear" w:color="auto" w:fill="auto"/>
          </w:tcPr>
          <w:p w14:paraId="7C98FA25" w14:textId="77777777" w:rsidR="00B9379C" w:rsidRPr="00EC61C3" w:rsidRDefault="00B9379C" w:rsidP="00B9379C">
            <w:pPr>
              <w:pStyle w:val="TAL"/>
            </w:pPr>
          </w:p>
        </w:tc>
        <w:tc>
          <w:tcPr>
            <w:tcW w:w="1061" w:type="dxa"/>
            <w:tcBorders>
              <w:top w:val="nil"/>
              <w:left w:val="single" w:sz="4" w:space="0" w:color="auto"/>
              <w:bottom w:val="nil"/>
              <w:right w:val="single" w:sz="4" w:space="0" w:color="auto"/>
            </w:tcBorders>
            <w:shd w:val="clear" w:color="auto" w:fill="auto"/>
          </w:tcPr>
          <w:p w14:paraId="13C14E10"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9DC6F96"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tcPr>
          <w:p w14:paraId="18B1BB0A"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nil"/>
              <w:left w:val="single" w:sz="4" w:space="0" w:color="auto"/>
              <w:bottom w:val="nil"/>
              <w:right w:val="single" w:sz="4" w:space="0" w:color="auto"/>
            </w:tcBorders>
            <w:shd w:val="clear" w:color="auto" w:fill="auto"/>
          </w:tcPr>
          <w:p w14:paraId="756137AF" w14:textId="77777777" w:rsidR="00B9379C" w:rsidRPr="00EC61C3" w:rsidRDefault="00B9379C" w:rsidP="00B9379C">
            <w:pPr>
              <w:pStyle w:val="TAC"/>
              <w:rPr>
                <w:lang w:eastAsia="zh-CN"/>
              </w:rPr>
            </w:pPr>
          </w:p>
        </w:tc>
      </w:tr>
      <w:tr w:rsidR="00B9379C" w:rsidRPr="00EC61C3" w14:paraId="00DDAD60" w14:textId="77777777" w:rsidTr="00B9379C">
        <w:trPr>
          <w:cantSplit/>
          <w:jc w:val="center"/>
        </w:trPr>
        <w:tc>
          <w:tcPr>
            <w:tcW w:w="1061" w:type="dxa"/>
            <w:tcBorders>
              <w:top w:val="nil"/>
              <w:left w:val="single" w:sz="4" w:space="0" w:color="auto"/>
              <w:bottom w:val="single" w:sz="4" w:space="0" w:color="auto"/>
              <w:right w:val="single" w:sz="4" w:space="0" w:color="auto"/>
            </w:tcBorders>
            <w:shd w:val="clear" w:color="auto" w:fill="auto"/>
          </w:tcPr>
          <w:p w14:paraId="43622185" w14:textId="77777777" w:rsidR="00B9379C" w:rsidRPr="00EC61C3" w:rsidRDefault="00B9379C" w:rsidP="00B9379C">
            <w:pPr>
              <w:pStyle w:val="TAL"/>
            </w:pPr>
          </w:p>
        </w:tc>
        <w:tc>
          <w:tcPr>
            <w:tcW w:w="1061" w:type="dxa"/>
            <w:tcBorders>
              <w:top w:val="nil"/>
              <w:left w:val="single" w:sz="4" w:space="0" w:color="auto"/>
              <w:bottom w:val="single" w:sz="4" w:space="0" w:color="auto"/>
              <w:right w:val="single" w:sz="4" w:space="0" w:color="auto"/>
            </w:tcBorders>
            <w:shd w:val="clear" w:color="auto" w:fill="auto"/>
          </w:tcPr>
          <w:p w14:paraId="26ACC049"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C59899C"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14:paraId="2200FE64"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nil"/>
              <w:left w:val="single" w:sz="4" w:space="0" w:color="auto"/>
              <w:bottom w:val="single" w:sz="4" w:space="0" w:color="auto"/>
              <w:right w:val="single" w:sz="4" w:space="0" w:color="auto"/>
            </w:tcBorders>
            <w:shd w:val="clear" w:color="auto" w:fill="auto"/>
          </w:tcPr>
          <w:p w14:paraId="1B2BF834" w14:textId="77777777" w:rsidR="00B9379C" w:rsidRPr="00EC61C3" w:rsidRDefault="00B9379C" w:rsidP="00B9379C">
            <w:pPr>
              <w:pStyle w:val="TAC"/>
              <w:rPr>
                <w:lang w:eastAsia="zh-CN"/>
              </w:rPr>
            </w:pPr>
          </w:p>
        </w:tc>
      </w:tr>
      <w:tr w:rsidR="00B9379C" w:rsidRPr="00EC61C3" w14:paraId="3188B794"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5350DE1E" w14:textId="77777777" w:rsidR="00B9379C" w:rsidRPr="00EC61C3" w:rsidRDefault="00B9379C" w:rsidP="00B9379C">
            <w:pPr>
              <w:pStyle w:val="TAL"/>
              <w:rPr>
                <w:lang w:eastAsia="zh-CN"/>
              </w:rPr>
            </w:pPr>
            <w:r w:rsidRPr="00EC61C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65FF1D" w14:textId="77777777" w:rsidR="00B9379C" w:rsidRPr="00EC61C3" w:rsidRDefault="00B9379C" w:rsidP="00B9379C">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43F8D526"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C15F5EF" w14:textId="77777777" w:rsidR="00B9379C" w:rsidRPr="00EC61C3" w:rsidRDefault="00B9379C" w:rsidP="00B9379C">
            <w:pPr>
              <w:pStyle w:val="TAC"/>
              <w:rPr>
                <w:rFonts w:cs="Arial"/>
                <w:szCs w:val="16"/>
                <w:lang w:eastAsia="zh-CN"/>
              </w:rPr>
            </w:pPr>
            <w:r w:rsidRPr="00835C41">
              <w:rPr>
                <w:rFonts w:cs="Arial"/>
                <w:szCs w:val="16"/>
                <w:lang w:eastAsia="zh-CN"/>
              </w:rPr>
              <w:t>SR.1.1 FDD</w:t>
            </w:r>
          </w:p>
        </w:tc>
      </w:tr>
      <w:tr w:rsidR="00B9379C" w:rsidRPr="00EC61C3" w14:paraId="66034782"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64F775DD" w14:textId="77777777" w:rsidR="00B9379C" w:rsidRPr="00EC61C3" w:rsidRDefault="00B9379C" w:rsidP="00B9379C">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719BF8"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1579362A"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61F9E28" w14:textId="77777777" w:rsidR="00B9379C" w:rsidRPr="00EC61C3" w:rsidRDefault="00B9379C" w:rsidP="00B9379C">
            <w:pPr>
              <w:pStyle w:val="TAC"/>
              <w:rPr>
                <w:rFonts w:cs="Arial"/>
                <w:szCs w:val="16"/>
                <w:lang w:eastAsia="zh-CN"/>
              </w:rPr>
            </w:pPr>
            <w:r w:rsidRPr="00835C41">
              <w:rPr>
                <w:rFonts w:cs="Arial"/>
                <w:szCs w:val="16"/>
                <w:lang w:eastAsia="zh-CN"/>
              </w:rPr>
              <w:t>SR.1.1 TDD</w:t>
            </w:r>
          </w:p>
        </w:tc>
      </w:tr>
      <w:tr w:rsidR="00B9379C" w:rsidRPr="00EC61C3" w14:paraId="3478598A"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26DB4468" w14:textId="77777777" w:rsidR="00B9379C" w:rsidRPr="00EC61C3" w:rsidRDefault="00B9379C" w:rsidP="00B9379C">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DC1F20"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4BA2E431"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3191646" w14:textId="77777777" w:rsidR="00B9379C" w:rsidRPr="00EC61C3" w:rsidRDefault="00B9379C" w:rsidP="00B9379C">
            <w:pPr>
              <w:pStyle w:val="TAC"/>
              <w:rPr>
                <w:rFonts w:cs="Arial"/>
                <w:szCs w:val="16"/>
                <w:lang w:eastAsia="zh-CN"/>
              </w:rPr>
            </w:pPr>
            <w:r w:rsidRPr="00835C41">
              <w:rPr>
                <w:rFonts w:cs="Arial"/>
                <w:szCs w:val="16"/>
                <w:lang w:eastAsia="zh-CN"/>
              </w:rPr>
              <w:t>SR</w:t>
            </w:r>
            <w:r w:rsidRPr="00835C41">
              <w:rPr>
                <w:rFonts w:cs="Arial" w:hint="eastAsia"/>
                <w:szCs w:val="16"/>
                <w:lang w:eastAsia="zh-CN"/>
              </w:rPr>
              <w:t>.</w:t>
            </w:r>
            <w:r w:rsidRPr="00835C41">
              <w:rPr>
                <w:rFonts w:cs="Arial"/>
                <w:szCs w:val="16"/>
                <w:lang w:eastAsia="zh-CN"/>
              </w:rPr>
              <w:t>2.1 TDD</w:t>
            </w:r>
          </w:p>
        </w:tc>
      </w:tr>
      <w:tr w:rsidR="00B9379C" w:rsidRPr="00EC61C3" w14:paraId="680C778C"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80FE25F" w14:textId="77777777" w:rsidR="00B9379C" w:rsidRPr="00EC61C3" w:rsidRDefault="00B9379C" w:rsidP="00B9379C">
            <w:pPr>
              <w:pStyle w:val="TAL"/>
            </w:pPr>
            <w:r w:rsidRPr="00EC61C3">
              <w:t>RMSI 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6C04D1" w14:textId="77777777" w:rsidR="00B9379C" w:rsidRPr="00EC61C3" w:rsidRDefault="00B9379C" w:rsidP="00B9379C">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1F01A982"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D0A311" w14:textId="77777777" w:rsidR="00B9379C" w:rsidRPr="00EC61C3" w:rsidRDefault="00B9379C" w:rsidP="00B9379C">
            <w:pPr>
              <w:pStyle w:val="TAC"/>
              <w:rPr>
                <w:rFonts w:cs="Arial"/>
                <w:szCs w:val="16"/>
                <w:lang w:eastAsia="zh-CN"/>
              </w:rPr>
            </w:pPr>
            <w:r w:rsidRPr="00835C41">
              <w:rPr>
                <w:rFonts w:cs="Arial"/>
                <w:szCs w:val="16"/>
                <w:lang w:eastAsia="zh-CN"/>
              </w:rPr>
              <w:t>CR.1.1 FDD</w:t>
            </w:r>
          </w:p>
        </w:tc>
      </w:tr>
      <w:tr w:rsidR="00B9379C" w:rsidRPr="00EC61C3" w14:paraId="4955947D"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415334CA"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01CF7AF"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6256C74B"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287677" w14:textId="77777777" w:rsidR="00B9379C" w:rsidRPr="00EC61C3" w:rsidRDefault="00B9379C" w:rsidP="00B9379C">
            <w:pPr>
              <w:pStyle w:val="TAC"/>
              <w:rPr>
                <w:rFonts w:cs="Arial"/>
                <w:szCs w:val="16"/>
                <w:lang w:eastAsia="zh-CN"/>
              </w:rPr>
            </w:pPr>
            <w:r w:rsidRPr="00835C41">
              <w:rPr>
                <w:rFonts w:cs="Arial"/>
                <w:szCs w:val="16"/>
                <w:lang w:eastAsia="zh-CN"/>
              </w:rPr>
              <w:t>CR.1.1 TDD</w:t>
            </w:r>
          </w:p>
        </w:tc>
      </w:tr>
      <w:tr w:rsidR="00B9379C" w:rsidRPr="00EC61C3" w14:paraId="08F0A68F"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732E5068"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CF8D2E"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7F681106"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6201EC" w14:textId="77777777" w:rsidR="00B9379C" w:rsidRPr="00EC61C3" w:rsidRDefault="00B9379C" w:rsidP="00B9379C">
            <w:pPr>
              <w:pStyle w:val="TAC"/>
              <w:rPr>
                <w:rFonts w:cs="Arial"/>
                <w:szCs w:val="16"/>
                <w:lang w:eastAsia="zh-CN"/>
              </w:rPr>
            </w:pPr>
            <w:r w:rsidRPr="00835C41">
              <w:rPr>
                <w:rFonts w:cs="Arial"/>
                <w:szCs w:val="16"/>
                <w:lang w:eastAsia="zh-CN"/>
              </w:rPr>
              <w:t>CR.2.1 TDD</w:t>
            </w:r>
          </w:p>
        </w:tc>
      </w:tr>
      <w:tr w:rsidR="00B9379C" w:rsidRPr="00EC61C3" w14:paraId="7FFA2EA3"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3327E0A" w14:textId="77777777" w:rsidR="00B9379C" w:rsidRPr="00EC61C3" w:rsidRDefault="00B9379C" w:rsidP="00B9379C">
            <w:pPr>
              <w:pStyle w:val="TAL"/>
            </w:pPr>
            <w:r w:rsidRPr="00EC61C3">
              <w:rPr>
                <w:lang w:eastAsia="zh-CN"/>
              </w:rPr>
              <w:t xml:space="preserve">Dedicated </w:t>
            </w:r>
            <w:r w:rsidRPr="00EC61C3">
              <w:t>CORESET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1A010E" w14:textId="77777777" w:rsidR="00B9379C" w:rsidRPr="00EC61C3" w:rsidRDefault="00B9379C" w:rsidP="00B9379C">
            <w:pPr>
              <w:pStyle w:val="TAL"/>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67A72B22"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2EA846" w14:textId="77777777" w:rsidR="00B9379C" w:rsidRPr="00EC61C3" w:rsidRDefault="00B9379C" w:rsidP="00B9379C">
            <w:pPr>
              <w:pStyle w:val="TAC"/>
              <w:rPr>
                <w:rFonts w:cs="Arial"/>
                <w:szCs w:val="16"/>
                <w:lang w:eastAsia="zh-CN"/>
              </w:rPr>
            </w:pPr>
            <w:r w:rsidRPr="00EC61C3">
              <w:rPr>
                <w:rFonts w:cs="Arial"/>
                <w:szCs w:val="16"/>
                <w:lang w:eastAsia="zh-CN"/>
              </w:rPr>
              <w:t xml:space="preserve">CCR.1.1 FDD  </w:t>
            </w:r>
          </w:p>
        </w:tc>
      </w:tr>
      <w:tr w:rsidR="00B9379C" w:rsidRPr="00EC61C3" w14:paraId="740F85CE" w14:textId="77777777" w:rsidTr="00B9379C">
        <w:trPr>
          <w:cantSplit/>
          <w:jc w:val="center"/>
        </w:trPr>
        <w:tc>
          <w:tcPr>
            <w:tcW w:w="2122" w:type="dxa"/>
            <w:gridSpan w:val="2"/>
            <w:tcBorders>
              <w:top w:val="nil"/>
              <w:left w:val="single" w:sz="4" w:space="0" w:color="auto"/>
              <w:bottom w:val="nil"/>
              <w:right w:val="single" w:sz="4" w:space="0" w:color="auto"/>
            </w:tcBorders>
            <w:shd w:val="clear" w:color="auto" w:fill="auto"/>
            <w:vAlign w:val="center"/>
            <w:hideMark/>
          </w:tcPr>
          <w:p w14:paraId="3BDC1FAC"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B7D817" w14:textId="77777777" w:rsidR="00B9379C" w:rsidRPr="00EC61C3" w:rsidRDefault="00B9379C" w:rsidP="00B9379C">
            <w:pPr>
              <w:pStyle w:val="TAL"/>
            </w:pPr>
            <w:r w:rsidRPr="00EC61C3">
              <w:t>Config</w:t>
            </w:r>
            <w:r w:rsidRPr="00EC61C3">
              <w:rPr>
                <w:rFonts w:eastAsia="Malgun Gothic"/>
                <w:szCs w:val="18"/>
              </w:rPr>
              <w:t xml:space="preserve"> 2,5</w:t>
            </w:r>
          </w:p>
        </w:tc>
        <w:tc>
          <w:tcPr>
            <w:tcW w:w="1134" w:type="dxa"/>
            <w:tcBorders>
              <w:top w:val="nil"/>
              <w:left w:val="single" w:sz="4" w:space="0" w:color="auto"/>
              <w:bottom w:val="nil"/>
              <w:right w:val="single" w:sz="4" w:space="0" w:color="auto"/>
            </w:tcBorders>
            <w:shd w:val="clear" w:color="auto" w:fill="auto"/>
            <w:hideMark/>
          </w:tcPr>
          <w:p w14:paraId="55E98C39"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BB54470" w14:textId="77777777" w:rsidR="00B9379C" w:rsidRPr="00EC61C3" w:rsidRDefault="00B9379C" w:rsidP="00B9379C">
            <w:pPr>
              <w:pStyle w:val="TAC"/>
              <w:rPr>
                <w:rFonts w:cs="Arial"/>
                <w:szCs w:val="16"/>
                <w:lang w:eastAsia="zh-CN"/>
              </w:rPr>
            </w:pPr>
            <w:r w:rsidRPr="00EC61C3">
              <w:rPr>
                <w:rFonts w:cs="Arial"/>
                <w:szCs w:val="16"/>
                <w:lang w:eastAsia="zh-CN"/>
              </w:rPr>
              <w:t>CCR.1.1 TDD</w:t>
            </w:r>
          </w:p>
        </w:tc>
      </w:tr>
      <w:tr w:rsidR="00B9379C" w:rsidRPr="00EC61C3" w14:paraId="2E791CE4"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128D1943" w14:textId="77777777" w:rsidR="00B9379C" w:rsidRPr="00EC61C3" w:rsidRDefault="00B9379C" w:rsidP="00B9379C">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A0EE8B2" w14:textId="77777777" w:rsidR="00B9379C" w:rsidRPr="00EC61C3" w:rsidRDefault="00B9379C" w:rsidP="00B9379C">
            <w:pPr>
              <w:pStyle w:val="TAL"/>
            </w:pPr>
            <w:r w:rsidRPr="00EC61C3">
              <w:t>Config</w:t>
            </w:r>
            <w:r w:rsidRPr="00EC61C3">
              <w:rPr>
                <w:rFonts w:eastAsia="Malgun Gothic"/>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hideMark/>
          </w:tcPr>
          <w:p w14:paraId="3901C7D6" w14:textId="77777777" w:rsidR="00B9379C" w:rsidRPr="00EC61C3" w:rsidRDefault="00B9379C" w:rsidP="00B9379C">
            <w:pPr>
              <w:spacing w:after="0"/>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5C280C" w14:textId="6E97658B" w:rsidR="00B9379C" w:rsidRPr="00EC61C3" w:rsidRDefault="00B9379C" w:rsidP="00B9379C">
            <w:pPr>
              <w:pStyle w:val="TAC"/>
              <w:rPr>
                <w:rFonts w:cs="Arial"/>
                <w:szCs w:val="16"/>
                <w:lang w:eastAsia="zh-CN"/>
              </w:rPr>
            </w:pPr>
            <w:ins w:id="12" w:author="Huawei" w:date="2021-04-26T10:46:00Z">
              <w:r w:rsidRPr="00B9379C">
                <w:rPr>
                  <w:rFonts w:cs="Arial"/>
                  <w:szCs w:val="16"/>
                  <w:lang w:eastAsia="zh-CN"/>
                </w:rPr>
                <w:t>CCR.2.3 TDD</w:t>
              </w:r>
            </w:ins>
            <w:del w:id="13" w:author="Huawei" w:date="2021-04-26T10:46:00Z">
              <w:r w:rsidRPr="00EC61C3" w:rsidDel="00B9379C">
                <w:rPr>
                  <w:rFonts w:cs="Arial"/>
                  <w:szCs w:val="16"/>
                  <w:lang w:eastAsia="zh-CN"/>
                </w:rPr>
                <w:delText>CCR.2.1 TDD</w:delText>
              </w:r>
            </w:del>
          </w:p>
        </w:tc>
      </w:tr>
      <w:tr w:rsidR="00B9379C" w:rsidRPr="00EC61C3" w14:paraId="7F9CF4D6"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7562A12" w14:textId="77777777" w:rsidR="00B9379C" w:rsidRPr="00EC61C3" w:rsidRDefault="00B9379C" w:rsidP="00B9379C">
            <w:pPr>
              <w:pStyle w:val="TAL"/>
            </w:pPr>
            <w:r w:rsidRPr="00EC61C3">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F98ED2D"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68CF9BE8" w14:textId="77777777" w:rsidR="00B9379C" w:rsidRPr="00EC61C3" w:rsidRDefault="00B9379C" w:rsidP="00B9379C">
            <w:pPr>
              <w:pStyle w:val="TAC"/>
              <w:rPr>
                <w:rFonts w:cs="Arial"/>
              </w:rPr>
            </w:pPr>
            <w:r w:rsidRPr="00EC61C3">
              <w:rPr>
                <w:rFonts w:cs="Arial"/>
                <w:szCs w:val="16"/>
                <w:lang w:eastAsia="zh-CN"/>
              </w:rPr>
              <w:t>OP.1</w:t>
            </w:r>
          </w:p>
        </w:tc>
      </w:tr>
      <w:tr w:rsidR="00B9379C" w:rsidRPr="00EC61C3" w14:paraId="6E497A44"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4369A29D" w14:textId="77777777" w:rsidR="00B9379C" w:rsidRPr="00EC61C3" w:rsidRDefault="00B9379C" w:rsidP="00B9379C">
            <w:pPr>
              <w:pStyle w:val="TAL"/>
              <w:rPr>
                <w:bCs/>
                <w:lang w:eastAsia="zh-CN"/>
              </w:rPr>
            </w:pPr>
            <w:r w:rsidRPr="00EC61C3">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903807" w14:textId="77777777" w:rsidR="00B9379C" w:rsidRPr="00EC61C3" w:rsidRDefault="00B9379C" w:rsidP="00B9379C">
            <w:pPr>
              <w:pStyle w:val="TAL"/>
            </w:pPr>
            <w:r w:rsidRPr="00EC61C3">
              <w:t>Config</w:t>
            </w:r>
            <w:r w:rsidRPr="00EC61C3">
              <w:rPr>
                <w:rFonts w:eastAsia="Malgun Gothic"/>
                <w:szCs w:val="18"/>
              </w:rPr>
              <w:t xml:space="preserve"> </w:t>
            </w:r>
            <w:r w:rsidRPr="00EC61C3">
              <w:t>1,2,4,5</w:t>
            </w:r>
          </w:p>
        </w:tc>
        <w:tc>
          <w:tcPr>
            <w:tcW w:w="1134" w:type="dxa"/>
            <w:tcBorders>
              <w:top w:val="single" w:sz="4" w:space="0" w:color="auto"/>
              <w:left w:val="single" w:sz="4" w:space="0" w:color="auto"/>
              <w:bottom w:val="nil"/>
              <w:right w:val="single" w:sz="4" w:space="0" w:color="auto"/>
            </w:tcBorders>
            <w:shd w:val="clear" w:color="auto" w:fill="auto"/>
          </w:tcPr>
          <w:p w14:paraId="25C239F7" w14:textId="77777777" w:rsidR="00B9379C" w:rsidRPr="00EC61C3" w:rsidRDefault="00B9379C" w:rsidP="00B9379C">
            <w:pPr>
              <w:keepNext/>
              <w:keepLines/>
              <w:spacing w:after="0" w:line="254" w:lineRule="auto"/>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27366EE8" w14:textId="77777777" w:rsidR="00B9379C" w:rsidRPr="00EC61C3" w:rsidRDefault="00B9379C" w:rsidP="00B9379C">
            <w:pPr>
              <w:pStyle w:val="TAC"/>
              <w:rPr>
                <w:rFonts w:cs="Arial"/>
                <w:szCs w:val="16"/>
                <w:lang w:eastAsia="zh-CN"/>
              </w:rPr>
            </w:pPr>
            <w:r w:rsidRPr="00EC61C3">
              <w:rPr>
                <w:rFonts w:cs="Arial"/>
                <w:szCs w:val="16"/>
                <w:lang w:eastAsia="zh-CN"/>
              </w:rPr>
              <w:t>SSB.1 FR1</w:t>
            </w:r>
          </w:p>
        </w:tc>
      </w:tr>
      <w:tr w:rsidR="00B9379C" w:rsidRPr="00EC61C3" w14:paraId="7DCEFF2E"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13E4878E" w14:textId="77777777" w:rsidR="00B9379C" w:rsidRPr="00EC61C3" w:rsidRDefault="00B9379C" w:rsidP="00B9379C">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1310803" w14:textId="77777777" w:rsidR="00B9379C" w:rsidRPr="00EC61C3" w:rsidRDefault="00B9379C" w:rsidP="00B9379C">
            <w:pPr>
              <w:pStyle w:val="TAL"/>
            </w:pPr>
            <w:r w:rsidRPr="00EC61C3">
              <w:t>Config</w:t>
            </w:r>
            <w:r w:rsidRPr="00EC61C3">
              <w:rPr>
                <w:rFonts w:eastAsia="Malgun Gothic"/>
                <w:szCs w:val="18"/>
              </w:rPr>
              <w:t xml:space="preserve"> </w:t>
            </w:r>
            <w:r w:rsidRPr="00EC61C3">
              <w:t>3,6</w:t>
            </w:r>
          </w:p>
        </w:tc>
        <w:tc>
          <w:tcPr>
            <w:tcW w:w="1134" w:type="dxa"/>
            <w:tcBorders>
              <w:top w:val="nil"/>
              <w:left w:val="single" w:sz="4" w:space="0" w:color="auto"/>
              <w:bottom w:val="single" w:sz="4" w:space="0" w:color="auto"/>
              <w:right w:val="single" w:sz="4" w:space="0" w:color="auto"/>
            </w:tcBorders>
            <w:shd w:val="clear" w:color="auto" w:fill="auto"/>
            <w:hideMark/>
          </w:tcPr>
          <w:p w14:paraId="110D2220" w14:textId="77777777" w:rsidR="00B9379C" w:rsidRPr="00EC61C3" w:rsidRDefault="00B9379C" w:rsidP="00B9379C">
            <w:pPr>
              <w:spacing w:after="0"/>
              <w:jc w:val="center"/>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3FE2E098" w14:textId="77777777" w:rsidR="00B9379C" w:rsidRPr="00EC61C3" w:rsidRDefault="00B9379C" w:rsidP="00B9379C">
            <w:pPr>
              <w:pStyle w:val="TAC"/>
              <w:rPr>
                <w:rFonts w:cs="Arial"/>
                <w:szCs w:val="16"/>
                <w:lang w:eastAsia="zh-CN"/>
              </w:rPr>
            </w:pPr>
            <w:r w:rsidRPr="00EC61C3">
              <w:rPr>
                <w:rFonts w:cs="Arial"/>
                <w:szCs w:val="16"/>
                <w:lang w:eastAsia="zh-CN"/>
              </w:rPr>
              <w:t>SSB.2 FR1</w:t>
            </w:r>
          </w:p>
        </w:tc>
      </w:tr>
      <w:tr w:rsidR="00B9379C" w:rsidRPr="00EC61C3" w14:paraId="79B2969B"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920915C" w14:textId="77777777" w:rsidR="00B9379C" w:rsidRPr="00EC61C3" w:rsidRDefault="00B9379C" w:rsidP="00B9379C">
            <w:pPr>
              <w:pStyle w:val="TAL"/>
              <w:rPr>
                <w:bCs/>
              </w:rPr>
            </w:pPr>
            <w:r w:rsidRPr="00EC61C3">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41751D76"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4F803B2" w14:textId="77777777" w:rsidR="00B9379C" w:rsidRPr="00EC61C3" w:rsidRDefault="00B9379C" w:rsidP="00B9379C">
            <w:pPr>
              <w:pStyle w:val="TAC"/>
              <w:rPr>
                <w:rFonts w:cs="Arial"/>
              </w:rPr>
            </w:pPr>
            <w:r w:rsidRPr="00EC61C3">
              <w:rPr>
                <w:rFonts w:cs="Arial"/>
              </w:rPr>
              <w:t>SMTC.1</w:t>
            </w:r>
          </w:p>
        </w:tc>
      </w:tr>
      <w:tr w:rsidR="00B9379C" w:rsidRPr="00EC61C3" w14:paraId="03E91686" w14:textId="77777777" w:rsidTr="00B9379C">
        <w:trPr>
          <w:cantSplit/>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348BB6F" w14:textId="77777777" w:rsidR="00B9379C" w:rsidRPr="00EC61C3" w:rsidRDefault="00B9379C" w:rsidP="00B9379C">
            <w:pPr>
              <w:pStyle w:val="TAL"/>
              <w:rPr>
                <w:bCs/>
              </w:rPr>
            </w:pPr>
            <w:r w:rsidRPr="00EC61C3">
              <w:rPr>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4B665F" w14:textId="77777777" w:rsidR="00B9379C" w:rsidRPr="00EC61C3" w:rsidRDefault="00B9379C" w:rsidP="00B9379C">
            <w:pPr>
              <w:pStyle w:val="TAL"/>
              <w:rPr>
                <w:bCs/>
              </w:rPr>
            </w:pPr>
            <w:r w:rsidRPr="00EC61C3">
              <w:t>Config</w:t>
            </w:r>
            <w:r w:rsidRPr="00EC61C3">
              <w:rPr>
                <w:rFonts w:eastAsia="Malgun Gothic"/>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6FA30434"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5BE539D9" w14:textId="77777777" w:rsidR="00B9379C" w:rsidRPr="00EC61C3" w:rsidRDefault="00B9379C" w:rsidP="00B9379C">
            <w:pPr>
              <w:pStyle w:val="TAC"/>
              <w:rPr>
                <w:rFonts w:cs="Arial"/>
              </w:rPr>
            </w:pPr>
            <w:r w:rsidRPr="00EC61C3">
              <w:rPr>
                <w:szCs w:val="18"/>
              </w:rPr>
              <w:t>TRS.1.1 FDD</w:t>
            </w:r>
          </w:p>
        </w:tc>
      </w:tr>
      <w:tr w:rsidR="00B9379C" w:rsidRPr="00EC61C3" w14:paraId="70AB69AE" w14:textId="77777777" w:rsidTr="00B9379C">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2011BA3E" w14:textId="77777777" w:rsidR="00B9379C" w:rsidRPr="00EC61C3" w:rsidRDefault="00B9379C" w:rsidP="00B9379C">
            <w:pPr>
              <w:keepNext/>
              <w:keepLines/>
              <w:spacing w:after="0" w:line="254" w:lineRule="auto"/>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22B2C4" w14:textId="77777777" w:rsidR="00B9379C" w:rsidRPr="00EC61C3" w:rsidRDefault="00B9379C" w:rsidP="00B9379C">
            <w:pPr>
              <w:pStyle w:val="TAL"/>
              <w:rPr>
                <w:bCs/>
              </w:rPr>
            </w:pPr>
            <w:r w:rsidRPr="00EC61C3">
              <w:t>Config</w:t>
            </w:r>
            <w:r w:rsidRPr="00EC61C3">
              <w:rPr>
                <w:rFonts w:eastAsia="Malgun Gothic"/>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4530E5AA"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FE78A23" w14:textId="77777777" w:rsidR="00B9379C" w:rsidRPr="00EC61C3" w:rsidRDefault="00B9379C" w:rsidP="00B9379C">
            <w:pPr>
              <w:pStyle w:val="TAC"/>
              <w:rPr>
                <w:rFonts w:cs="Arial"/>
              </w:rPr>
            </w:pPr>
            <w:r w:rsidRPr="00EC61C3">
              <w:rPr>
                <w:szCs w:val="18"/>
              </w:rPr>
              <w:t>TRS.1.1 TDD</w:t>
            </w:r>
          </w:p>
        </w:tc>
      </w:tr>
      <w:tr w:rsidR="00B9379C" w:rsidRPr="00EC61C3" w14:paraId="1A3A90B6" w14:textId="77777777" w:rsidTr="00B9379C">
        <w:trPr>
          <w:cantSplit/>
          <w:jc w:val="center"/>
        </w:trPr>
        <w:tc>
          <w:tcPr>
            <w:tcW w:w="2122" w:type="dxa"/>
            <w:gridSpan w:val="2"/>
            <w:tcBorders>
              <w:top w:val="single" w:sz="4" w:space="0" w:color="auto"/>
              <w:left w:val="single" w:sz="4" w:space="0" w:color="auto"/>
              <w:bottom w:val="single" w:sz="4" w:space="0" w:color="auto"/>
              <w:right w:val="single" w:sz="4" w:space="0" w:color="auto"/>
            </w:tcBorders>
          </w:tcPr>
          <w:p w14:paraId="7B0239E9" w14:textId="77777777" w:rsidR="00B9379C" w:rsidRPr="00EC61C3" w:rsidRDefault="00B9379C" w:rsidP="00B9379C">
            <w:pPr>
              <w:keepNext/>
              <w:keepLines/>
              <w:spacing w:after="0" w:line="254" w:lineRule="auto"/>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F7489AC" w14:textId="77777777" w:rsidR="00B9379C" w:rsidRPr="00EC61C3" w:rsidRDefault="00B9379C" w:rsidP="00B9379C">
            <w:pPr>
              <w:pStyle w:val="TAL"/>
              <w:rPr>
                <w:bCs/>
              </w:rPr>
            </w:pPr>
            <w:r w:rsidRPr="00EC61C3">
              <w:t>Config</w:t>
            </w:r>
            <w:r w:rsidRPr="00EC61C3">
              <w:rPr>
                <w:rFonts w:eastAsia="Malgun Gothic"/>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54D23FDC"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20E8B37D" w14:textId="77777777" w:rsidR="00B9379C" w:rsidRPr="00EC61C3" w:rsidRDefault="00B9379C" w:rsidP="00B9379C">
            <w:pPr>
              <w:pStyle w:val="TAC"/>
              <w:rPr>
                <w:rFonts w:cs="Arial"/>
              </w:rPr>
            </w:pPr>
            <w:r w:rsidRPr="00EC61C3">
              <w:rPr>
                <w:szCs w:val="18"/>
              </w:rPr>
              <w:t>TRS.1.2 TDD</w:t>
            </w:r>
          </w:p>
        </w:tc>
      </w:tr>
      <w:tr w:rsidR="00B9379C" w:rsidRPr="00EC61C3" w14:paraId="4A4A101F"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3CE68D6"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098C7F7"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703C099F" w14:textId="77777777" w:rsidR="00B9379C" w:rsidRPr="00EC61C3" w:rsidRDefault="00B9379C" w:rsidP="00B9379C">
            <w:pPr>
              <w:pStyle w:val="TAC"/>
              <w:rPr>
                <w:rFonts w:cs="Arial"/>
              </w:rPr>
            </w:pPr>
            <w:r w:rsidRPr="00EC61C3">
              <w:rPr>
                <w:rFonts w:cs="Arial"/>
              </w:rPr>
              <w:t>1x2</w:t>
            </w:r>
          </w:p>
        </w:tc>
      </w:tr>
      <w:tr w:rsidR="00B9379C" w:rsidRPr="00EC61C3" w14:paraId="4E671C16"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6595CBE" w14:textId="77777777" w:rsidR="00B9379C" w:rsidRPr="00EC61C3" w:rsidRDefault="00B9379C" w:rsidP="00B9379C">
            <w:pPr>
              <w:keepNext/>
              <w:keepLines/>
              <w:spacing w:after="0" w:line="254" w:lineRule="auto"/>
              <w:rPr>
                <w:rFonts w:ascii="Arial" w:hAnsi="Arial" w:cs="Arial"/>
                <w:bCs/>
                <w:sz w:val="18"/>
              </w:rPr>
            </w:pPr>
            <w:r w:rsidRPr="00EC61C3">
              <w:rPr>
                <w:rFonts w:ascii="Arial" w:hAnsi="Arial" w:cs="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D479294" w14:textId="77777777" w:rsidR="00B9379C" w:rsidRPr="00EC61C3" w:rsidRDefault="00B9379C" w:rsidP="00B9379C">
            <w:pPr>
              <w:keepNext/>
              <w:keepLines/>
              <w:spacing w:after="0" w:line="254" w:lineRule="auto"/>
              <w:jc w:val="center"/>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3DCF2264" w14:textId="77777777" w:rsidR="00B9379C" w:rsidRPr="00EC61C3" w:rsidRDefault="00B9379C" w:rsidP="00B9379C">
            <w:pPr>
              <w:pStyle w:val="TAC"/>
              <w:rPr>
                <w:rFonts w:cs="Arial"/>
              </w:rPr>
            </w:pPr>
            <w:r w:rsidRPr="00EC61C3">
              <w:rPr>
                <w:rFonts w:cs="Arial"/>
              </w:rPr>
              <w:t>AWGN</w:t>
            </w:r>
          </w:p>
        </w:tc>
      </w:tr>
      <w:tr w:rsidR="00B9379C" w:rsidRPr="00EC61C3" w14:paraId="597277E9"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4AD55F3"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68C742F0" w14:textId="77777777" w:rsidR="00B9379C" w:rsidRPr="00EC61C3" w:rsidRDefault="00B9379C" w:rsidP="00B9379C">
            <w:pPr>
              <w:pStyle w:val="TAC"/>
            </w:pPr>
            <w:r w:rsidRPr="00EC61C3">
              <w:t>dB</w:t>
            </w:r>
          </w:p>
        </w:tc>
        <w:tc>
          <w:tcPr>
            <w:tcW w:w="2268" w:type="dxa"/>
            <w:tcBorders>
              <w:top w:val="single" w:sz="4" w:space="0" w:color="auto"/>
              <w:left w:val="single" w:sz="4" w:space="0" w:color="auto"/>
              <w:bottom w:val="nil"/>
              <w:right w:val="single" w:sz="4" w:space="0" w:color="auto"/>
            </w:tcBorders>
            <w:shd w:val="clear" w:color="auto" w:fill="auto"/>
            <w:hideMark/>
          </w:tcPr>
          <w:p w14:paraId="3F5FCE19" w14:textId="77777777" w:rsidR="00B9379C" w:rsidRPr="00EC61C3" w:rsidRDefault="00B9379C" w:rsidP="00B9379C">
            <w:pPr>
              <w:pStyle w:val="TAC"/>
              <w:rPr>
                <w:lang w:eastAsia="zh-CN"/>
              </w:rPr>
            </w:pPr>
            <w:r w:rsidRPr="00EC61C3">
              <w:rPr>
                <w:lang w:eastAsia="zh-CN"/>
              </w:rPr>
              <w:t>0</w:t>
            </w:r>
          </w:p>
        </w:tc>
      </w:tr>
      <w:tr w:rsidR="00B9379C" w:rsidRPr="00EC61C3" w14:paraId="4046C5A6"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76F15E4"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vAlign w:val="center"/>
            <w:hideMark/>
          </w:tcPr>
          <w:p w14:paraId="1BA7830E"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045B5E8C" w14:textId="77777777" w:rsidR="00B9379C" w:rsidRPr="00EC61C3" w:rsidRDefault="00B9379C" w:rsidP="00B9379C">
            <w:pPr>
              <w:pStyle w:val="TAC"/>
              <w:rPr>
                <w:lang w:eastAsia="zh-CN"/>
              </w:rPr>
            </w:pPr>
          </w:p>
        </w:tc>
      </w:tr>
      <w:tr w:rsidR="00B9379C" w:rsidRPr="00EC61C3" w14:paraId="4C343E75"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6195242"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vAlign w:val="center"/>
            <w:hideMark/>
          </w:tcPr>
          <w:p w14:paraId="4475AFD4"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71E7299C" w14:textId="77777777" w:rsidR="00B9379C" w:rsidRPr="00EC61C3" w:rsidRDefault="00B9379C" w:rsidP="00B9379C">
            <w:pPr>
              <w:pStyle w:val="TAC"/>
              <w:rPr>
                <w:lang w:eastAsia="zh-CN"/>
              </w:rPr>
            </w:pPr>
          </w:p>
        </w:tc>
      </w:tr>
      <w:tr w:rsidR="00B9379C" w:rsidRPr="00EC61C3" w14:paraId="7AEB310A"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B4CE0DB"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vAlign w:val="center"/>
            <w:hideMark/>
          </w:tcPr>
          <w:p w14:paraId="1F5AD693"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7AE694E6" w14:textId="77777777" w:rsidR="00B9379C" w:rsidRPr="00EC61C3" w:rsidRDefault="00B9379C" w:rsidP="00B9379C">
            <w:pPr>
              <w:pStyle w:val="TAC"/>
              <w:rPr>
                <w:lang w:eastAsia="zh-CN"/>
              </w:rPr>
            </w:pPr>
          </w:p>
        </w:tc>
      </w:tr>
      <w:tr w:rsidR="00B9379C" w:rsidRPr="00EC61C3" w14:paraId="63194234"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BC545A5"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vAlign w:val="center"/>
            <w:hideMark/>
          </w:tcPr>
          <w:p w14:paraId="4A0D8BE7"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04BD0945" w14:textId="77777777" w:rsidR="00B9379C" w:rsidRPr="00EC61C3" w:rsidRDefault="00B9379C" w:rsidP="00B9379C">
            <w:pPr>
              <w:pStyle w:val="TAC"/>
              <w:rPr>
                <w:lang w:eastAsia="zh-CN"/>
              </w:rPr>
            </w:pPr>
          </w:p>
        </w:tc>
      </w:tr>
      <w:tr w:rsidR="00B9379C" w:rsidRPr="00EC61C3" w14:paraId="5A096C7F"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B0DB030"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vAlign w:val="center"/>
            <w:hideMark/>
          </w:tcPr>
          <w:p w14:paraId="372CFF79"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54519D39" w14:textId="77777777" w:rsidR="00B9379C" w:rsidRPr="00EC61C3" w:rsidRDefault="00B9379C" w:rsidP="00B9379C">
            <w:pPr>
              <w:pStyle w:val="TAC"/>
              <w:rPr>
                <w:lang w:eastAsia="zh-CN"/>
              </w:rPr>
            </w:pPr>
          </w:p>
        </w:tc>
      </w:tr>
      <w:tr w:rsidR="00B9379C" w:rsidRPr="00EC61C3" w14:paraId="27CE4AFB"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6942758"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vAlign w:val="center"/>
            <w:hideMark/>
          </w:tcPr>
          <w:p w14:paraId="6CB62153"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22295C7F" w14:textId="77777777" w:rsidR="00B9379C" w:rsidRPr="00EC61C3" w:rsidRDefault="00B9379C" w:rsidP="00B9379C">
            <w:pPr>
              <w:pStyle w:val="TAC"/>
              <w:rPr>
                <w:lang w:eastAsia="zh-CN"/>
              </w:rPr>
            </w:pPr>
          </w:p>
        </w:tc>
      </w:tr>
      <w:tr w:rsidR="00B9379C" w:rsidRPr="00EC61C3" w14:paraId="443FE70A"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01F46AB"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vAlign w:val="center"/>
            <w:hideMark/>
          </w:tcPr>
          <w:p w14:paraId="3AE6CC89" w14:textId="77777777" w:rsidR="00B9379C" w:rsidRPr="00EC61C3" w:rsidRDefault="00B9379C" w:rsidP="00B9379C">
            <w:pPr>
              <w:pStyle w:val="TAC"/>
            </w:pPr>
          </w:p>
        </w:tc>
        <w:tc>
          <w:tcPr>
            <w:tcW w:w="2268" w:type="dxa"/>
            <w:tcBorders>
              <w:top w:val="nil"/>
              <w:left w:val="single" w:sz="4" w:space="0" w:color="auto"/>
              <w:bottom w:val="nil"/>
              <w:right w:val="single" w:sz="4" w:space="0" w:color="auto"/>
            </w:tcBorders>
            <w:shd w:val="clear" w:color="auto" w:fill="auto"/>
            <w:vAlign w:val="center"/>
            <w:hideMark/>
          </w:tcPr>
          <w:p w14:paraId="4341895F" w14:textId="77777777" w:rsidR="00B9379C" w:rsidRPr="00EC61C3" w:rsidRDefault="00B9379C" w:rsidP="00B9379C">
            <w:pPr>
              <w:pStyle w:val="TAC"/>
              <w:rPr>
                <w:lang w:eastAsia="zh-CN"/>
              </w:rPr>
            </w:pPr>
          </w:p>
        </w:tc>
      </w:tr>
      <w:tr w:rsidR="00B9379C" w:rsidRPr="00EC61C3" w14:paraId="1BFAD6BD" w14:textId="77777777" w:rsidTr="00B9379C">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28F493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6"/>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DF7BF7C" w14:textId="77777777" w:rsidR="00B9379C" w:rsidRPr="00EC61C3" w:rsidRDefault="00B9379C" w:rsidP="00B9379C">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1479B3FE" w14:textId="77777777" w:rsidR="00B9379C" w:rsidRPr="00EC61C3" w:rsidRDefault="00B9379C" w:rsidP="00B9379C">
            <w:pPr>
              <w:pStyle w:val="TAC"/>
              <w:rPr>
                <w:lang w:eastAsia="zh-CN"/>
              </w:rPr>
            </w:pPr>
          </w:p>
        </w:tc>
      </w:tr>
      <w:tr w:rsidR="00B9379C" w:rsidRPr="00EC61C3" w14:paraId="3C2DBBF4" w14:textId="77777777" w:rsidTr="00B9379C">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10CE4BC"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N</w:t>
            </w:r>
            <w:r w:rsidRPr="00EC61C3">
              <w:rPr>
                <w:rFonts w:ascii="Arial" w:hAnsi="Arial" w:cs="Arial"/>
                <w:sz w:val="18"/>
                <w:vertAlign w:val="subscript"/>
              </w:rPr>
              <w:t>oc</w:t>
            </w:r>
            <w:r w:rsidRPr="00EC61C3">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66AFAC21"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7C6B51CA" w14:textId="77777777" w:rsidR="00B9379C" w:rsidRPr="00EC61C3" w:rsidRDefault="00B9379C" w:rsidP="00B9379C">
            <w:pPr>
              <w:pStyle w:val="TAC"/>
              <w:rPr>
                <w:lang w:eastAsia="zh-CN"/>
              </w:rPr>
            </w:pPr>
            <w:r w:rsidRPr="00835C41">
              <w:rPr>
                <w:rFonts w:cs="Arial"/>
              </w:rPr>
              <w:t>-104</w:t>
            </w:r>
          </w:p>
        </w:tc>
      </w:tr>
      <w:tr w:rsidR="00B9379C" w:rsidRPr="00EC61C3" w14:paraId="0EC69E49" w14:textId="77777777" w:rsidTr="00B9379C">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1904600" w14:textId="77777777" w:rsidR="00B9379C" w:rsidRPr="00EC61C3" w:rsidRDefault="00B9379C" w:rsidP="00B9379C">
            <w:pPr>
              <w:keepNext/>
              <w:keepLines/>
              <w:spacing w:after="0" w:line="254" w:lineRule="auto"/>
              <w:rPr>
                <w:rFonts w:ascii="Arial" w:hAnsi="Arial" w:cs="v4.2.0"/>
                <w:sz w:val="18"/>
              </w:rPr>
            </w:pPr>
            <w:r w:rsidRPr="00EC61C3">
              <w:rPr>
                <w:rFonts w:ascii="Arial" w:hAnsi="Arial" w:cs="v4.2.0"/>
                <w:sz w:val="18"/>
              </w:rPr>
              <w:t>SS-RSRP</w:t>
            </w:r>
            <w:r w:rsidRPr="00EC61C3">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hideMark/>
          </w:tcPr>
          <w:p w14:paraId="56DA36FB" w14:textId="77777777" w:rsidR="00B9379C" w:rsidRPr="00EC61C3" w:rsidRDefault="00B9379C" w:rsidP="00B9379C">
            <w:pPr>
              <w:keepNext/>
              <w:keepLines/>
              <w:spacing w:after="0" w:line="254" w:lineRule="auto"/>
              <w:jc w:val="center"/>
              <w:rPr>
                <w:rFonts w:ascii="Arial" w:hAnsi="Arial" w:cs="v4.2.0"/>
                <w:sz w:val="18"/>
              </w:rPr>
            </w:pPr>
            <w:r w:rsidRPr="00EC61C3">
              <w:rPr>
                <w:rFonts w:ascii="Arial" w:hAnsi="Arial" w:cs="v4.2.0"/>
                <w:sz w:val="18"/>
              </w:rPr>
              <w:t>dBm/15 kHz</w:t>
            </w:r>
          </w:p>
        </w:tc>
        <w:tc>
          <w:tcPr>
            <w:tcW w:w="2268" w:type="dxa"/>
            <w:tcBorders>
              <w:top w:val="single" w:sz="4" w:space="0" w:color="auto"/>
              <w:left w:val="single" w:sz="4" w:space="0" w:color="auto"/>
              <w:bottom w:val="single" w:sz="4" w:space="0" w:color="auto"/>
              <w:right w:val="single" w:sz="4" w:space="0" w:color="auto"/>
            </w:tcBorders>
            <w:hideMark/>
          </w:tcPr>
          <w:p w14:paraId="0C7C11E1" w14:textId="77777777" w:rsidR="00B9379C" w:rsidRPr="00EC61C3" w:rsidRDefault="00B9379C" w:rsidP="00B9379C">
            <w:pPr>
              <w:pStyle w:val="TAC"/>
              <w:rPr>
                <w:lang w:eastAsia="zh-CN"/>
              </w:rPr>
            </w:pPr>
            <w:r w:rsidRPr="00835C41">
              <w:t>-87</w:t>
            </w:r>
          </w:p>
        </w:tc>
      </w:tr>
      <w:tr w:rsidR="00B9379C" w:rsidRPr="00EC61C3" w14:paraId="7AFE993A" w14:textId="77777777" w:rsidTr="00B9379C">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4B31D2D"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/I</w:t>
            </w:r>
            <w:r w:rsidRPr="00EC61C3">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16732C34"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5B738D3F" w14:textId="77777777" w:rsidR="00B9379C" w:rsidRPr="00EC61C3" w:rsidRDefault="00B9379C" w:rsidP="00B9379C">
            <w:pPr>
              <w:pStyle w:val="TAC"/>
              <w:rPr>
                <w:lang w:eastAsia="zh-CN"/>
              </w:rPr>
            </w:pPr>
            <w:r w:rsidRPr="00EC61C3">
              <w:rPr>
                <w:rFonts w:cs="Arial"/>
              </w:rPr>
              <w:t>17</w:t>
            </w:r>
          </w:p>
        </w:tc>
      </w:tr>
      <w:tr w:rsidR="00B9379C" w:rsidRPr="00EC61C3" w14:paraId="11F58C58" w14:textId="77777777" w:rsidTr="00B9379C">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4494321" w14:textId="77777777" w:rsidR="00B9379C" w:rsidRPr="00EC61C3" w:rsidRDefault="00B9379C" w:rsidP="00B9379C">
            <w:pPr>
              <w:keepNext/>
              <w:keepLines/>
              <w:spacing w:after="0" w:line="254" w:lineRule="auto"/>
              <w:rPr>
                <w:rFonts w:ascii="Arial" w:hAnsi="Arial" w:cs="Arial"/>
                <w:sz w:val="18"/>
              </w:rPr>
            </w:pPr>
            <w:r w:rsidRPr="00EC61C3">
              <w:rPr>
                <w:rFonts w:ascii="Arial" w:hAnsi="Arial" w:cs="Arial"/>
                <w:sz w:val="18"/>
              </w:rPr>
              <w:t>Ê</w:t>
            </w:r>
            <w:r w:rsidRPr="00EC61C3">
              <w:rPr>
                <w:rFonts w:ascii="Arial" w:hAnsi="Arial" w:cs="Arial"/>
                <w:sz w:val="18"/>
                <w:vertAlign w:val="subscript"/>
              </w:rPr>
              <w:t>s</w:t>
            </w:r>
            <w:r w:rsidRPr="00EC61C3">
              <w:rPr>
                <w:rFonts w:ascii="Arial" w:hAnsi="Arial" w:cs="Arial"/>
                <w:sz w:val="18"/>
              </w:rPr>
              <w:t>/N</w:t>
            </w:r>
            <w:r w:rsidRPr="00EC61C3">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59A1029B" w14:textId="77777777" w:rsidR="00B9379C" w:rsidRPr="00EC61C3" w:rsidRDefault="00B9379C" w:rsidP="00B9379C">
            <w:pPr>
              <w:keepNext/>
              <w:keepLines/>
              <w:spacing w:after="0" w:line="254" w:lineRule="auto"/>
              <w:jc w:val="center"/>
              <w:rPr>
                <w:rFonts w:ascii="Arial" w:hAnsi="Arial" w:cs="Arial"/>
                <w:sz w:val="18"/>
              </w:rPr>
            </w:pPr>
            <w:r w:rsidRPr="00EC61C3">
              <w:rPr>
                <w:rFonts w:ascii="Arial" w:hAnsi="Arial" w:cs="Arial"/>
                <w:sz w:val="18"/>
              </w:rPr>
              <w:t>dB</w:t>
            </w:r>
          </w:p>
        </w:tc>
        <w:tc>
          <w:tcPr>
            <w:tcW w:w="2268" w:type="dxa"/>
            <w:tcBorders>
              <w:top w:val="single" w:sz="4" w:space="0" w:color="auto"/>
              <w:left w:val="single" w:sz="4" w:space="0" w:color="auto"/>
              <w:bottom w:val="single" w:sz="4" w:space="0" w:color="auto"/>
              <w:right w:val="single" w:sz="4" w:space="0" w:color="auto"/>
            </w:tcBorders>
            <w:hideMark/>
          </w:tcPr>
          <w:p w14:paraId="10EDE84D" w14:textId="77777777" w:rsidR="00B9379C" w:rsidRPr="00EC61C3" w:rsidRDefault="00B9379C" w:rsidP="00B9379C">
            <w:pPr>
              <w:pStyle w:val="TAC"/>
              <w:rPr>
                <w:lang w:eastAsia="zh-CN"/>
              </w:rPr>
            </w:pPr>
            <w:r w:rsidRPr="00EC61C3">
              <w:rPr>
                <w:rFonts w:cs="Arial"/>
              </w:rPr>
              <w:t>17</w:t>
            </w:r>
          </w:p>
        </w:tc>
      </w:tr>
      <w:tr w:rsidR="00B9379C" w:rsidRPr="00EC61C3" w14:paraId="1D6E8EB0" w14:textId="77777777" w:rsidTr="00B9379C">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415D28E" w14:textId="77777777" w:rsidR="00B9379C" w:rsidRPr="00EC61C3" w:rsidRDefault="00B9379C" w:rsidP="00B9379C">
            <w:pPr>
              <w:pStyle w:val="TAL"/>
            </w:pPr>
            <w:r w:rsidRPr="00EC61C3">
              <w:t>Io</w:t>
            </w:r>
            <w:r w:rsidRPr="00EC61C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3B491C" w14:textId="77777777" w:rsidR="00B9379C" w:rsidRPr="00EC61C3" w:rsidRDefault="00B9379C" w:rsidP="00B9379C">
            <w:pPr>
              <w:pStyle w:val="TAC"/>
            </w:pPr>
            <w:r w:rsidRPr="00EC61C3">
              <w:t>Config</w:t>
            </w:r>
            <w:r w:rsidRPr="00EC61C3">
              <w:rPr>
                <w:rFonts w:eastAsia="Malgun Gothic"/>
                <w:szCs w:val="18"/>
              </w:rPr>
              <w:t xml:space="preserve"> </w:t>
            </w:r>
            <w:r w:rsidRPr="00EC61C3">
              <w:t>1,2,4,5</w:t>
            </w:r>
          </w:p>
        </w:tc>
        <w:tc>
          <w:tcPr>
            <w:tcW w:w="1134" w:type="dxa"/>
            <w:tcBorders>
              <w:top w:val="single" w:sz="4" w:space="0" w:color="auto"/>
              <w:left w:val="single" w:sz="4" w:space="0" w:color="auto"/>
              <w:bottom w:val="single" w:sz="4" w:space="0" w:color="auto"/>
              <w:right w:val="single" w:sz="4" w:space="0" w:color="auto"/>
            </w:tcBorders>
            <w:hideMark/>
          </w:tcPr>
          <w:p w14:paraId="11708181" w14:textId="77777777" w:rsidR="00B9379C" w:rsidRPr="00EC61C3" w:rsidRDefault="00B9379C" w:rsidP="00B9379C">
            <w:pPr>
              <w:pStyle w:val="TAC"/>
            </w:pPr>
            <w:r w:rsidRPr="00EC61C3">
              <w:t>dBm/</w:t>
            </w:r>
          </w:p>
          <w:p w14:paraId="2424EC89" w14:textId="77777777" w:rsidR="00B9379C" w:rsidRPr="00EC61C3" w:rsidRDefault="00B9379C" w:rsidP="00B9379C">
            <w:pPr>
              <w:pStyle w:val="TAC"/>
            </w:pPr>
            <w:r w:rsidRPr="00EC61C3">
              <w:t>9.36MHz</w:t>
            </w:r>
          </w:p>
        </w:tc>
        <w:tc>
          <w:tcPr>
            <w:tcW w:w="2268" w:type="dxa"/>
            <w:tcBorders>
              <w:top w:val="single" w:sz="4" w:space="0" w:color="auto"/>
              <w:left w:val="single" w:sz="4" w:space="0" w:color="auto"/>
              <w:bottom w:val="single" w:sz="4" w:space="0" w:color="auto"/>
              <w:right w:val="single" w:sz="4" w:space="0" w:color="auto"/>
            </w:tcBorders>
            <w:hideMark/>
          </w:tcPr>
          <w:p w14:paraId="3792FFDD" w14:textId="77777777" w:rsidR="00B9379C" w:rsidRPr="00EC61C3" w:rsidRDefault="00B9379C" w:rsidP="00B9379C">
            <w:pPr>
              <w:pStyle w:val="TAC"/>
            </w:pPr>
            <w:r w:rsidRPr="00835C41">
              <w:t>-58.96</w:t>
            </w:r>
          </w:p>
        </w:tc>
      </w:tr>
      <w:tr w:rsidR="00B9379C" w:rsidRPr="00EC61C3" w14:paraId="0E626884" w14:textId="77777777" w:rsidTr="00B9379C">
        <w:trPr>
          <w:cantSplit/>
          <w:jc w:val="center"/>
        </w:trPr>
        <w:tc>
          <w:tcPr>
            <w:tcW w:w="2122" w:type="dxa"/>
            <w:gridSpan w:val="2"/>
            <w:tcBorders>
              <w:top w:val="nil"/>
              <w:left w:val="single" w:sz="4" w:space="0" w:color="auto"/>
              <w:bottom w:val="single" w:sz="4" w:space="0" w:color="auto"/>
              <w:right w:val="single" w:sz="4" w:space="0" w:color="auto"/>
            </w:tcBorders>
            <w:shd w:val="clear" w:color="auto" w:fill="auto"/>
            <w:vAlign w:val="center"/>
            <w:hideMark/>
          </w:tcPr>
          <w:p w14:paraId="3564C1C4" w14:textId="77777777" w:rsidR="00B9379C" w:rsidRPr="00EC61C3" w:rsidRDefault="00B9379C" w:rsidP="00B9379C">
            <w:pPr>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6A4F25" w14:textId="77777777" w:rsidR="00B9379C" w:rsidRPr="00EC61C3" w:rsidRDefault="00B9379C" w:rsidP="00B9379C">
            <w:pPr>
              <w:pStyle w:val="TAC"/>
            </w:pPr>
            <w:r w:rsidRPr="00EC61C3">
              <w:t>Config</w:t>
            </w:r>
            <w:r w:rsidRPr="00EC61C3">
              <w:rPr>
                <w:rFonts w:eastAsia="Malgun Gothic"/>
                <w:szCs w:val="18"/>
              </w:rPr>
              <w:t xml:space="preserve"> </w:t>
            </w:r>
            <w:r w:rsidRPr="00EC61C3">
              <w:t>3,6</w:t>
            </w:r>
          </w:p>
        </w:tc>
        <w:tc>
          <w:tcPr>
            <w:tcW w:w="1134" w:type="dxa"/>
            <w:tcBorders>
              <w:top w:val="single" w:sz="4" w:space="0" w:color="auto"/>
              <w:left w:val="single" w:sz="4" w:space="0" w:color="auto"/>
              <w:bottom w:val="single" w:sz="4" w:space="0" w:color="auto"/>
              <w:right w:val="single" w:sz="4" w:space="0" w:color="auto"/>
            </w:tcBorders>
            <w:hideMark/>
          </w:tcPr>
          <w:p w14:paraId="0A6B4192" w14:textId="77777777" w:rsidR="00B9379C" w:rsidRPr="00EC61C3" w:rsidRDefault="00B9379C" w:rsidP="00B9379C">
            <w:pPr>
              <w:pStyle w:val="TAC"/>
            </w:pPr>
            <w:r w:rsidRPr="00EC61C3">
              <w:t>dBm/</w:t>
            </w:r>
          </w:p>
          <w:p w14:paraId="4FBF2CB8" w14:textId="77777777" w:rsidR="00B9379C" w:rsidRPr="00EC61C3" w:rsidRDefault="00B9379C" w:rsidP="00B9379C">
            <w:pPr>
              <w:pStyle w:val="TAC"/>
            </w:pPr>
            <w:r w:rsidRPr="00EC61C3">
              <w:t>38.16MHz</w:t>
            </w:r>
          </w:p>
        </w:tc>
        <w:tc>
          <w:tcPr>
            <w:tcW w:w="2268" w:type="dxa"/>
            <w:tcBorders>
              <w:top w:val="single" w:sz="4" w:space="0" w:color="auto"/>
              <w:left w:val="single" w:sz="4" w:space="0" w:color="auto"/>
              <w:bottom w:val="single" w:sz="4" w:space="0" w:color="auto"/>
              <w:right w:val="single" w:sz="4" w:space="0" w:color="auto"/>
            </w:tcBorders>
            <w:hideMark/>
          </w:tcPr>
          <w:p w14:paraId="74236EE6" w14:textId="77777777" w:rsidR="00B9379C" w:rsidRPr="00EC61C3" w:rsidRDefault="00B9379C" w:rsidP="00B9379C">
            <w:pPr>
              <w:pStyle w:val="TAC"/>
            </w:pPr>
            <w:r w:rsidRPr="00835C41">
              <w:t>-52.86</w:t>
            </w:r>
          </w:p>
        </w:tc>
      </w:tr>
      <w:tr w:rsidR="00B9379C" w:rsidRPr="00EC61C3" w14:paraId="0D9C9587" w14:textId="77777777" w:rsidTr="00B9379C">
        <w:trPr>
          <w:cantSplit/>
          <w:jc w:val="center"/>
        </w:trPr>
        <w:tc>
          <w:tcPr>
            <w:tcW w:w="7083" w:type="dxa"/>
            <w:gridSpan w:val="5"/>
            <w:tcBorders>
              <w:top w:val="single" w:sz="4" w:space="0" w:color="auto"/>
              <w:left w:val="single" w:sz="4" w:space="0" w:color="auto"/>
              <w:bottom w:val="single" w:sz="4" w:space="0" w:color="auto"/>
              <w:right w:val="single" w:sz="4" w:space="0" w:color="auto"/>
            </w:tcBorders>
            <w:hideMark/>
          </w:tcPr>
          <w:p w14:paraId="70504646"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1:</w:t>
            </w:r>
            <w:r w:rsidRPr="00EC61C3">
              <w:rPr>
                <w:rFonts w:ascii="Arial" w:hAnsi="Arial"/>
                <w:sz w:val="18"/>
              </w:rPr>
              <w:tab/>
              <w:t>OCNG shall be used such that both cells are fully allocated and a constant total transmitted power spectral density is achieved for all OFDM symbols.</w:t>
            </w:r>
          </w:p>
          <w:p w14:paraId="52A4DFB8"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hAnsi="Arial"/>
                <w:sz w:val="18"/>
                <w:szCs w:val="18"/>
              </w:rPr>
              <w:t>N</w:t>
            </w:r>
            <w:r w:rsidRPr="00EC61C3">
              <w:rPr>
                <w:rFonts w:ascii="Arial" w:hAnsi="Arial"/>
                <w:sz w:val="18"/>
                <w:szCs w:val="18"/>
                <w:vertAlign w:val="subscript"/>
              </w:rPr>
              <w:t>oc</w:t>
            </w:r>
            <w:r w:rsidRPr="00EC61C3">
              <w:rPr>
                <w:rFonts w:ascii="Arial" w:hAnsi="Arial"/>
                <w:sz w:val="18"/>
                <w:szCs w:val="18"/>
              </w:rPr>
              <w:t xml:space="preserve"> to be fulfilled.</w:t>
            </w:r>
          </w:p>
          <w:p w14:paraId="1A276C17" w14:textId="77777777" w:rsidR="00B9379C" w:rsidRPr="00EC61C3" w:rsidRDefault="00B9379C" w:rsidP="00B9379C">
            <w:pPr>
              <w:keepNext/>
              <w:keepLines/>
              <w:spacing w:after="0" w:line="254" w:lineRule="auto"/>
              <w:ind w:left="851" w:hanging="851"/>
              <w:rPr>
                <w:rFonts w:ascii="Arial" w:hAnsi="Arial"/>
                <w:sz w:val="18"/>
                <w:szCs w:val="18"/>
              </w:rPr>
            </w:pPr>
            <w:r w:rsidRPr="00EC61C3">
              <w:rPr>
                <w:rFonts w:ascii="Arial" w:hAnsi="Arial"/>
                <w:sz w:val="18"/>
                <w:szCs w:val="18"/>
              </w:rPr>
              <w:t>Note 3:</w:t>
            </w:r>
            <w:r w:rsidRPr="00EC61C3">
              <w:rPr>
                <w:rFonts w:ascii="Arial" w:hAnsi="Arial"/>
                <w:sz w:val="18"/>
              </w:rPr>
              <w:tab/>
              <w:t>SS-RSRP and Io levels have been derived from other parameters for information purposes. They are not settable parameters themselves.</w:t>
            </w:r>
          </w:p>
          <w:p w14:paraId="756A6473" w14:textId="77777777" w:rsidR="00B9379C" w:rsidRPr="00EC61C3" w:rsidRDefault="00B9379C" w:rsidP="00B9379C">
            <w:pPr>
              <w:keepNext/>
              <w:keepLines/>
              <w:spacing w:after="0" w:line="254" w:lineRule="auto"/>
              <w:ind w:left="851" w:hanging="851"/>
              <w:rPr>
                <w:rFonts w:ascii="Arial" w:hAnsi="Arial" w:cs="v4.2.0"/>
                <w:sz w:val="18"/>
              </w:rPr>
            </w:pPr>
            <w:r w:rsidRPr="00EC61C3">
              <w:rPr>
                <w:rFonts w:ascii="Arial" w:hAnsi="Arial"/>
                <w:sz w:val="18"/>
                <w:szCs w:val="18"/>
              </w:rPr>
              <w:t>Note 4:</w:t>
            </w:r>
            <w:r w:rsidRPr="00EC61C3">
              <w:rPr>
                <w:rFonts w:ascii="Arial" w:hAnsi="Arial"/>
                <w:sz w:val="18"/>
              </w:rPr>
              <w:tab/>
            </w:r>
            <w:r w:rsidRPr="00EC61C3">
              <w:rPr>
                <w:rFonts w:ascii="Arial" w:hAnsi="Arial"/>
                <w:sz w:val="18"/>
                <w:szCs w:val="18"/>
              </w:rPr>
              <w:t>For unpaired spectrum, a DL BWP is linked with an UL BWP. DLBWP.0.2 is linked with ULBWP.0.2; DLBWP.1.1 is linked with ULBWP.1.1; DLBWP.1.3 is linked with ULBWP.1.3 defined in clause 12 of TS 38.213 [3].</w:t>
            </w:r>
          </w:p>
        </w:tc>
      </w:tr>
    </w:tbl>
    <w:p w14:paraId="4B21185C" w14:textId="77777777" w:rsidR="00B9379C" w:rsidRPr="00EC61C3" w:rsidRDefault="00B9379C" w:rsidP="00B9379C">
      <w:pPr>
        <w:rPr>
          <w:snapToGrid w:val="0"/>
          <w:lang w:eastAsia="zh-CN"/>
        </w:rPr>
      </w:pPr>
    </w:p>
    <w:p w14:paraId="4FB063BA" w14:textId="77777777" w:rsidR="00B9379C" w:rsidRPr="00EC61C3" w:rsidRDefault="00B9379C" w:rsidP="00B9379C">
      <w:pPr>
        <w:pStyle w:val="6"/>
        <w:rPr>
          <w:rFonts w:eastAsia="MS Mincho"/>
        </w:rPr>
      </w:pPr>
      <w:bookmarkStart w:id="14" w:name="_Toc535476239"/>
      <w:r w:rsidRPr="00EC61C3">
        <w:rPr>
          <w:rFonts w:eastAsia="MS Mincho"/>
        </w:rPr>
        <w:t>A.4.5.6.2.1.2</w:t>
      </w:r>
      <w:r w:rsidRPr="00EC61C3">
        <w:rPr>
          <w:rFonts w:eastAsia="MS Mincho"/>
        </w:rPr>
        <w:tab/>
        <w:t>Test Requirements</w:t>
      </w:r>
      <w:bookmarkEnd w:id="14"/>
    </w:p>
    <w:p w14:paraId="3CEEBC66" w14:textId="77777777" w:rsidR="00B9379C" w:rsidRPr="00835C41" w:rsidRDefault="00B9379C" w:rsidP="00B9379C">
      <w:pPr>
        <w:jc w:val="both"/>
        <w:rPr>
          <w:lang w:eastAsia="zh-CN"/>
        </w:rPr>
      </w:pPr>
      <w:r w:rsidRPr="00835C41">
        <w:rPr>
          <w:lang w:eastAsia="zh-CN"/>
        </w:rPr>
        <w:t xml:space="preserve">During T1, the UE shall be ready for the reception of uplink grant on PSCell from the first DL slot occurs after the beginning of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and </w:t>
      </w:r>
      <w:r w:rsidRPr="00835C41">
        <w:t xml:space="preserve">starts to </w:t>
      </w:r>
      <w:r w:rsidRPr="00835C41">
        <w:rPr>
          <w:lang w:eastAsia="zh-CN"/>
        </w:rPr>
        <w:t>report valid ACK/NACK for the PSCell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p>
    <w:p w14:paraId="2DBE6920" w14:textId="77777777" w:rsidR="00B9379C" w:rsidRPr="00835C41" w:rsidRDefault="00B9379C" w:rsidP="00B9379C">
      <w:pPr>
        <w:jc w:val="both"/>
        <w:rPr>
          <w:lang w:eastAsia="zh-CN"/>
        </w:rPr>
      </w:pPr>
      <w:r w:rsidRPr="00835C41">
        <w:rPr>
          <w:lang w:eastAsia="zh-CN"/>
        </w:rPr>
        <w:t xml:space="preserve">Where, </w:t>
      </w:r>
      <w:r w:rsidRPr="00835C41">
        <w:rPr>
          <w:i/>
          <w:lang w:eastAsia="zh-CN"/>
        </w:rPr>
        <w:t>k1</w:t>
      </w:r>
      <w:r w:rsidRPr="00835C41">
        <w:rPr>
          <w:lang w:eastAsia="zh-CN"/>
        </w:rPr>
        <w:t xml:space="preserve"> is the timing between DL data receiving and acknowledgement as specified in [7].</w:t>
      </w:r>
    </w:p>
    <w:p w14:paraId="7CD3C2D1" w14:textId="77777777" w:rsidR="00B9379C" w:rsidRPr="00835C41" w:rsidRDefault="00B9379C" w:rsidP="00B9379C">
      <w:pPr>
        <w:jc w:val="both"/>
        <w:rPr>
          <w:lang w:eastAsia="zh-CN"/>
        </w:rPr>
      </w:pPr>
      <w:r w:rsidRPr="00835C41">
        <w:rPr>
          <w:lang w:eastAsia="zh-CN"/>
        </w:rPr>
        <w:t>All of the above test requirements shall be fulfilled in order for the observed PSCell active BWP switch delay to be counted as correct.</w:t>
      </w:r>
    </w:p>
    <w:p w14:paraId="62E5D617" w14:textId="77777777" w:rsidR="00B9379C" w:rsidRPr="00835C41" w:rsidRDefault="00B9379C" w:rsidP="00B9379C">
      <w:pPr>
        <w:jc w:val="both"/>
      </w:pPr>
      <w:r w:rsidRPr="00835C41">
        <w:t>The rate of correct events observed during repeated tests shall be at least 90%.</w:t>
      </w:r>
    </w:p>
    <w:p w14:paraId="098DCF5C" w14:textId="7D45D5E7" w:rsidR="00B9379C" w:rsidRPr="00640650" w:rsidRDefault="00B9379C" w:rsidP="00B9379C">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w:t>
      </w:r>
      <w:r w:rsidR="00F72F2B">
        <w:rPr>
          <w:b/>
          <w:noProof/>
          <w:color w:val="00B0F0"/>
        </w:rPr>
        <w:t>1</w:t>
      </w:r>
      <w:r w:rsidRPr="00640650">
        <w:rPr>
          <w:b/>
          <w:noProof/>
          <w:color w:val="00B0F0"/>
        </w:rPr>
        <w:t>&gt;</w:t>
      </w:r>
    </w:p>
    <w:p w14:paraId="77793796" w14:textId="7CA0360E" w:rsidR="001E6E30" w:rsidRPr="001E6E30" w:rsidRDefault="001E6E30" w:rsidP="001E6E30">
      <w:pPr>
        <w:pStyle w:val="H6"/>
        <w:rPr>
          <w:b/>
          <w:noProof/>
          <w:color w:val="00B0F0"/>
        </w:rPr>
      </w:pPr>
      <w:bookmarkStart w:id="15" w:name="_Toc535476552"/>
      <w:r w:rsidRPr="00640650">
        <w:rPr>
          <w:b/>
          <w:noProof/>
          <w:color w:val="00B0F0"/>
        </w:rPr>
        <w:t>&lt;</w:t>
      </w:r>
      <w:r>
        <w:rPr>
          <w:b/>
          <w:noProof/>
          <w:color w:val="00B0F0"/>
        </w:rPr>
        <w:t>Start</w:t>
      </w:r>
      <w:r w:rsidRPr="00640650">
        <w:rPr>
          <w:b/>
          <w:noProof/>
          <w:color w:val="00B0F0"/>
        </w:rPr>
        <w:t xml:space="preserve"> of modified section </w:t>
      </w:r>
      <w:r w:rsidR="00F72F2B">
        <w:rPr>
          <w:b/>
          <w:noProof/>
          <w:color w:val="00B0F0"/>
        </w:rPr>
        <w:t>3</w:t>
      </w:r>
      <w:r w:rsidRPr="00640650">
        <w:rPr>
          <w:b/>
          <w:noProof/>
          <w:color w:val="00B0F0"/>
        </w:rPr>
        <w:t>&gt;</w:t>
      </w:r>
    </w:p>
    <w:bookmarkEnd w:id="15"/>
    <w:p w14:paraId="272AB868" w14:textId="77777777" w:rsidR="001E6E30" w:rsidRPr="00A62BB0" w:rsidRDefault="001E6E30" w:rsidP="001E6E30">
      <w:pPr>
        <w:pStyle w:val="40"/>
        <w:rPr>
          <w:lang w:val="en-US" w:eastAsia="zh-CN"/>
        </w:rPr>
      </w:pPr>
      <w:r w:rsidRPr="009264FA">
        <w:rPr>
          <w:lang w:val="en-US" w:eastAsia="zh-CN"/>
        </w:rPr>
        <w:t>A.</w:t>
      </w:r>
      <w:r w:rsidRPr="009264FA">
        <w:rPr>
          <w:rFonts w:eastAsiaTheme="minorEastAsia"/>
          <w:lang w:val="en-US" w:eastAsia="zh-CN"/>
        </w:rPr>
        <w:t>6</w:t>
      </w:r>
      <w:r w:rsidRPr="009264FA">
        <w:rPr>
          <w:lang w:val="en-US" w:eastAsia="zh-CN"/>
        </w:rPr>
        <w:t>.5.3</w:t>
      </w:r>
      <w:r w:rsidRPr="00A62BB0">
        <w:rPr>
          <w:lang w:val="en-US" w:eastAsia="zh-CN"/>
        </w:rPr>
        <w:t>.1</w:t>
      </w:r>
      <w:r w:rsidRPr="00A62BB0">
        <w:rPr>
          <w:lang w:val="en-US" w:eastAsia="zh-CN"/>
        </w:rPr>
        <w:tab/>
        <w:t>SCell Activation and deactivation of known SCell in FR1 in non-DRX for 160ms SCell measurement cycle</w:t>
      </w:r>
    </w:p>
    <w:p w14:paraId="2CF12F1F" w14:textId="77777777" w:rsidR="001E6E30" w:rsidRPr="00A62BB0" w:rsidRDefault="001E6E30" w:rsidP="001E6E30">
      <w:pPr>
        <w:pStyle w:val="5"/>
        <w:rPr>
          <w:lang w:eastAsia="zh-CN"/>
        </w:rPr>
      </w:pPr>
      <w:bookmarkStart w:id="16" w:name="_Toc368028284"/>
      <w:r w:rsidRPr="009264FA">
        <w:rPr>
          <w:lang w:eastAsia="zh-CN"/>
        </w:rPr>
        <w:t>A.</w:t>
      </w:r>
      <w:r w:rsidRPr="009264FA">
        <w:rPr>
          <w:rFonts w:eastAsiaTheme="minorEastAsia"/>
          <w:lang w:eastAsia="zh-CN"/>
        </w:rPr>
        <w:t>6</w:t>
      </w:r>
      <w:r w:rsidRPr="009264FA">
        <w:rPr>
          <w:lang w:eastAsia="zh-CN"/>
        </w:rPr>
        <w:t>.5.3.1.1</w:t>
      </w:r>
      <w:r w:rsidRPr="00A62BB0">
        <w:rPr>
          <w:lang w:eastAsia="zh-CN"/>
        </w:rPr>
        <w:tab/>
        <w:t>Test Purpose and Environment</w:t>
      </w:r>
      <w:bookmarkEnd w:id="16"/>
    </w:p>
    <w:p w14:paraId="3BA97AB9" w14:textId="77777777" w:rsidR="001E6E30" w:rsidRPr="00A62BB0" w:rsidRDefault="001E6E30" w:rsidP="001E6E30">
      <w:pPr>
        <w:rPr>
          <w:szCs w:val="24"/>
        </w:rPr>
      </w:pPr>
      <w:r w:rsidRPr="00A62BB0">
        <w:t>The purpose of this test is to verify that the SCell activation and deactivation times are within the requirements stated in clause 8.3, when the SCell in FR1 is known by the UE at the time of activation.</w:t>
      </w:r>
    </w:p>
    <w:p w14:paraId="6FD5E977" w14:textId="77777777" w:rsidR="001E6E30" w:rsidRPr="00A62BB0" w:rsidRDefault="001E6E30" w:rsidP="001E6E30">
      <w:r w:rsidRPr="00A62BB0">
        <w:t>The supported test configurations are shown in table A.</w:t>
      </w:r>
      <w:r w:rsidRPr="00A62BB0">
        <w:rPr>
          <w:rFonts w:eastAsiaTheme="minorEastAsia"/>
          <w:lang w:eastAsia="zh-CN"/>
        </w:rPr>
        <w:t>6</w:t>
      </w:r>
      <w:r w:rsidRPr="00A62BB0">
        <w:t>.5.3.1.1-1 below. The test parameters are given in Tables A.</w:t>
      </w:r>
      <w:bookmarkStart w:id="17" w:name="_Hlk524946741"/>
      <w:r w:rsidRPr="00A62BB0">
        <w:rPr>
          <w:rFonts w:eastAsiaTheme="minorEastAsia"/>
          <w:lang w:eastAsia="zh-CN"/>
        </w:rPr>
        <w:t>6</w:t>
      </w:r>
      <w:r w:rsidRPr="00A62BB0">
        <w:t>.5.3.1</w:t>
      </w:r>
      <w:bookmarkEnd w:id="17"/>
      <w:r w:rsidRPr="00A62BB0">
        <w:t>.1-2 and cell-specific parameters in A.</w:t>
      </w:r>
      <w:r w:rsidRPr="00A62BB0">
        <w:rPr>
          <w:rFonts w:eastAsiaTheme="minorEastAsia"/>
          <w:lang w:eastAsia="zh-CN"/>
        </w:rPr>
        <w:t>6</w:t>
      </w:r>
      <w:r w:rsidRPr="00A62BB0">
        <w:t xml:space="preserve">.5.3.1.1-3 below.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PCell </w:t>
      </w:r>
      <w:r w:rsidRPr="00A62BB0">
        <w:t>throughout the whole test.</w:t>
      </w:r>
    </w:p>
    <w:p w14:paraId="7C6A6766" w14:textId="77777777" w:rsidR="001E6E30" w:rsidRPr="00A62BB0" w:rsidRDefault="001E6E30" w:rsidP="001E6E30">
      <w:pPr>
        <w:rPr>
          <w:lang w:eastAsia="zh-CN"/>
        </w:rPr>
      </w:pPr>
      <w:r w:rsidRPr="00A62BB0">
        <w:t xml:space="preserve">At the beginning of T1 the UE receives an RRC message by which the SCell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SCell. </w:t>
      </w:r>
    </w:p>
    <w:p w14:paraId="190DA6EC" w14:textId="77777777" w:rsidR="001E6E30" w:rsidRPr="00A62BB0" w:rsidRDefault="001E6E30" w:rsidP="001E6E30">
      <w:pPr>
        <w:rPr>
          <w:lang w:eastAsia="zh-CN"/>
        </w:rPr>
      </w:pPr>
      <w:r w:rsidRPr="00A62BB0">
        <w:rPr>
          <w:lang w:eastAsia="zh-CN"/>
        </w:rPr>
        <w:t xml:space="preserve">The point in time at which the MAC message is received at the UE antenna connector, in slot # denoted </w:t>
      </w:r>
      <w:r w:rsidRPr="00A62BB0">
        <w:rPr>
          <w:rFonts w:eastAsiaTheme="minorEastAsia"/>
          <w:lang w:eastAsia="zh-CN"/>
        </w:rPr>
        <w:t>n</w:t>
      </w:r>
      <w:r w:rsidRPr="00A62BB0">
        <w:rPr>
          <w:lang w:eastAsia="zh-CN"/>
        </w:rPr>
        <w:t xml:space="preserve">,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3BC970BE" w14:textId="77777777" w:rsidR="001E6E30" w:rsidRPr="00A62BB0" w:rsidRDefault="001E6E30" w:rsidP="001E6E30">
      <w:pPr>
        <w:rPr>
          <w:lang w:eastAsia="zh-CN"/>
        </w:rPr>
      </w:pPr>
      <w:r w:rsidRPr="00A62BB0">
        <w:rPr>
          <w:lang w:eastAsia="zh-CN"/>
        </w:rPr>
        <w:t xml:space="preserve">Time period T3 starts when a MAC message for deactivation of SCell, sent from the test equipment to the UE in a slot # denoted </w:t>
      </w:r>
      <w:r w:rsidRPr="00A62BB0">
        <w:rPr>
          <w:rFonts w:eastAsiaTheme="minorEastAsia"/>
          <w:lang w:eastAsia="zh-CN"/>
        </w:rPr>
        <w:t>m</w:t>
      </w:r>
      <w:r w:rsidRPr="00A62BB0">
        <w:rPr>
          <w:lang w:eastAsia="zh-CN"/>
        </w:rPr>
        <w:t xml:space="preserve">,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39F70E07" w14:textId="77777777" w:rsidR="001E6E30" w:rsidRPr="00A62BB0" w:rsidRDefault="001E6E30" w:rsidP="001E6E30">
      <w:pPr>
        <w:rPr>
          <w:lang w:eastAsia="zh-CN"/>
        </w:rPr>
      </w:pPr>
      <w:r w:rsidRPr="00A62BB0">
        <w:rPr>
          <w:lang w:eastAsia="zh-CN"/>
        </w:rPr>
        <w:t>The test equipment verifies that potential interruption is carried out in the correct time span by monitoring ACK/NACK sent in PCell during activation and deactivation of SCell, respectively.</w:t>
      </w:r>
    </w:p>
    <w:p w14:paraId="55E1F6B0" w14:textId="77777777" w:rsidR="001E6E30" w:rsidRPr="00A62BB0" w:rsidRDefault="001E6E30" w:rsidP="001E6E30">
      <w:pPr>
        <w:rPr>
          <w:lang w:eastAsia="zh-CN"/>
        </w:rPr>
      </w:pPr>
      <w:r w:rsidRPr="00A62BB0">
        <w:rPr>
          <w:lang w:eastAsia="zh-CN"/>
        </w:rPr>
        <w:t>The test equipment verifies the activation time by counting the slots from the time when the SCell activation command is sent until a CSI report with other than CQI index 0 is received.</w:t>
      </w:r>
    </w:p>
    <w:p w14:paraId="58C1971A" w14:textId="77777777" w:rsidR="001E6E30" w:rsidRPr="00A62BB0" w:rsidRDefault="001E6E30" w:rsidP="001E6E30">
      <w:pPr>
        <w:rPr>
          <w:lang w:eastAsia="zh-CN"/>
        </w:rPr>
      </w:pPr>
      <w:r w:rsidRPr="00A62BB0">
        <w:rPr>
          <w:lang w:eastAsia="zh-CN"/>
        </w:rPr>
        <w:t>The test equipment verifies the deactivation time by counting the slots from the time when the SCell deactivation command is sent until CQI reporting for SCell is discontinued.</w:t>
      </w:r>
    </w:p>
    <w:p w14:paraId="15CEA022" w14:textId="77777777" w:rsidR="001E6E30" w:rsidRPr="00A62BB0" w:rsidRDefault="001E6E30" w:rsidP="001E6E30">
      <w:pPr>
        <w:keepNext/>
        <w:keepLines/>
        <w:spacing w:before="60"/>
        <w:jc w:val="center"/>
        <w:rPr>
          <w:rFonts w:ascii="Arial" w:hAnsi="Arial"/>
          <w:b/>
          <w:lang w:eastAsia="zh-CN"/>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1E6E30" w:rsidRPr="00A62BB0" w14:paraId="432AB6D8" w14:textId="77777777" w:rsidTr="001E6E30">
        <w:tc>
          <w:tcPr>
            <w:tcW w:w="1696" w:type="dxa"/>
          </w:tcPr>
          <w:p w14:paraId="32E1EA1B" w14:textId="77777777" w:rsidR="001E6E30" w:rsidRPr="00A62BB0" w:rsidRDefault="001E6E30" w:rsidP="001E6E30">
            <w:pPr>
              <w:keepNext/>
              <w:keepLines/>
              <w:spacing w:after="0"/>
              <w:jc w:val="center"/>
              <w:rPr>
                <w:rFonts w:ascii="Arial" w:hAnsi="Arial"/>
                <w:b/>
                <w:sz w:val="18"/>
                <w:lang w:eastAsia="zh-CN"/>
              </w:rPr>
            </w:pPr>
            <w:r w:rsidRPr="00A62BB0">
              <w:rPr>
                <w:rFonts w:ascii="Arial" w:hAnsi="Arial"/>
                <w:b/>
                <w:sz w:val="18"/>
                <w:lang w:eastAsia="zh-CN"/>
              </w:rPr>
              <w:t>Config</w:t>
            </w:r>
          </w:p>
        </w:tc>
        <w:tc>
          <w:tcPr>
            <w:tcW w:w="7654" w:type="dxa"/>
          </w:tcPr>
          <w:p w14:paraId="1FDED8AA" w14:textId="77777777" w:rsidR="001E6E30" w:rsidRPr="00A62BB0" w:rsidRDefault="001E6E30" w:rsidP="001E6E30">
            <w:pPr>
              <w:keepNext/>
              <w:keepLines/>
              <w:spacing w:after="0"/>
              <w:jc w:val="center"/>
              <w:rPr>
                <w:rFonts w:ascii="Arial" w:hAnsi="Arial"/>
                <w:b/>
                <w:sz w:val="18"/>
                <w:lang w:eastAsia="zh-CN"/>
              </w:rPr>
            </w:pPr>
            <w:r w:rsidRPr="00A62BB0">
              <w:rPr>
                <w:rFonts w:ascii="Arial" w:hAnsi="Arial"/>
                <w:b/>
                <w:sz w:val="18"/>
                <w:lang w:eastAsia="zh-CN"/>
              </w:rPr>
              <w:t>Description</w:t>
            </w:r>
          </w:p>
        </w:tc>
      </w:tr>
      <w:tr w:rsidR="001E6E30" w:rsidRPr="00A62BB0" w14:paraId="7E9AF56B" w14:textId="77777777" w:rsidTr="001E6E30">
        <w:tc>
          <w:tcPr>
            <w:tcW w:w="1696" w:type="dxa"/>
          </w:tcPr>
          <w:p w14:paraId="58B54213" w14:textId="77777777" w:rsidR="001E6E30" w:rsidRPr="00A62BB0" w:rsidRDefault="001E6E30" w:rsidP="001E6E30">
            <w:pPr>
              <w:keepNext/>
              <w:keepLines/>
              <w:spacing w:after="0"/>
              <w:rPr>
                <w:rFonts w:ascii="Arial" w:hAnsi="Arial"/>
                <w:sz w:val="18"/>
                <w:lang w:eastAsia="zh-CN"/>
              </w:rPr>
            </w:pPr>
            <w:r w:rsidRPr="00A62BB0">
              <w:rPr>
                <w:rFonts w:ascii="Arial" w:hAnsi="Arial"/>
                <w:sz w:val="18"/>
                <w:lang w:eastAsia="zh-CN"/>
              </w:rPr>
              <w:t>1</w:t>
            </w:r>
          </w:p>
        </w:tc>
        <w:tc>
          <w:tcPr>
            <w:tcW w:w="7654" w:type="dxa"/>
          </w:tcPr>
          <w:p w14:paraId="3CB4C94A" w14:textId="77777777" w:rsidR="001E6E30" w:rsidRPr="00A62BB0" w:rsidRDefault="001E6E30" w:rsidP="001E6E30">
            <w:pPr>
              <w:keepNext/>
              <w:keepLines/>
              <w:spacing w:after="0"/>
              <w:rPr>
                <w:rFonts w:ascii="Arial" w:hAnsi="Arial"/>
                <w:sz w:val="18"/>
                <w:lang w:eastAsia="zh-CN"/>
              </w:rPr>
            </w:pPr>
            <w:r w:rsidRPr="00A62BB0">
              <w:rPr>
                <w:rFonts w:ascii="Arial" w:hAnsi="Arial"/>
                <w:sz w:val="18"/>
              </w:rPr>
              <w:t>NR 15 kHz SSB SCS, 10 MHz bandwidth, FDD duplex mode</w:t>
            </w:r>
          </w:p>
        </w:tc>
      </w:tr>
      <w:tr w:rsidR="001E6E30" w:rsidRPr="00A62BB0" w14:paraId="057C0F26" w14:textId="77777777" w:rsidTr="001E6E30">
        <w:tc>
          <w:tcPr>
            <w:tcW w:w="1696" w:type="dxa"/>
          </w:tcPr>
          <w:p w14:paraId="19C60C66" w14:textId="77777777" w:rsidR="001E6E30" w:rsidRPr="00A62BB0" w:rsidRDefault="001E6E30" w:rsidP="001E6E30">
            <w:pPr>
              <w:keepNext/>
              <w:keepLines/>
              <w:spacing w:after="0"/>
              <w:rPr>
                <w:rFonts w:ascii="Arial" w:hAnsi="Arial"/>
                <w:sz w:val="18"/>
                <w:lang w:eastAsia="zh-CN"/>
              </w:rPr>
            </w:pPr>
            <w:r w:rsidRPr="00A62BB0">
              <w:rPr>
                <w:rFonts w:ascii="Arial" w:hAnsi="Arial"/>
                <w:sz w:val="18"/>
                <w:lang w:eastAsia="zh-CN"/>
              </w:rPr>
              <w:t>2</w:t>
            </w:r>
          </w:p>
        </w:tc>
        <w:tc>
          <w:tcPr>
            <w:tcW w:w="7654" w:type="dxa"/>
          </w:tcPr>
          <w:p w14:paraId="5DD668B7" w14:textId="77777777" w:rsidR="001E6E30" w:rsidRPr="00A62BB0" w:rsidRDefault="001E6E30" w:rsidP="001E6E30">
            <w:pPr>
              <w:keepNext/>
              <w:keepLines/>
              <w:spacing w:after="0"/>
              <w:rPr>
                <w:rFonts w:ascii="Arial" w:hAnsi="Arial"/>
                <w:sz w:val="18"/>
                <w:lang w:eastAsia="zh-CN"/>
              </w:rPr>
            </w:pPr>
            <w:r w:rsidRPr="00A62BB0">
              <w:rPr>
                <w:rFonts w:ascii="Arial" w:hAnsi="Arial"/>
                <w:sz w:val="18"/>
              </w:rPr>
              <w:t>NR 15 kHz SSB SCS, 10 MHz bandwidth, TDD duplex mode</w:t>
            </w:r>
          </w:p>
        </w:tc>
      </w:tr>
      <w:tr w:rsidR="001E6E30" w:rsidRPr="00A62BB0" w14:paraId="26A7056F" w14:textId="77777777" w:rsidTr="001E6E30">
        <w:tc>
          <w:tcPr>
            <w:tcW w:w="1696" w:type="dxa"/>
          </w:tcPr>
          <w:p w14:paraId="035DD00B" w14:textId="77777777" w:rsidR="001E6E30" w:rsidRPr="00A62BB0" w:rsidRDefault="001E6E30" w:rsidP="001E6E30">
            <w:pPr>
              <w:keepNext/>
              <w:keepLines/>
              <w:spacing w:after="0"/>
              <w:rPr>
                <w:rFonts w:ascii="Arial" w:hAnsi="Arial"/>
                <w:sz w:val="18"/>
                <w:lang w:eastAsia="zh-CN"/>
              </w:rPr>
            </w:pPr>
            <w:r w:rsidRPr="00A62BB0">
              <w:rPr>
                <w:rFonts w:ascii="Arial" w:hAnsi="Arial"/>
                <w:sz w:val="18"/>
                <w:lang w:eastAsia="zh-CN"/>
              </w:rPr>
              <w:t>3</w:t>
            </w:r>
          </w:p>
        </w:tc>
        <w:tc>
          <w:tcPr>
            <w:tcW w:w="7654" w:type="dxa"/>
          </w:tcPr>
          <w:p w14:paraId="4102E20E" w14:textId="77777777" w:rsidR="001E6E30" w:rsidRPr="00A62BB0" w:rsidRDefault="001E6E30" w:rsidP="001E6E30">
            <w:pPr>
              <w:keepNext/>
              <w:keepLines/>
              <w:spacing w:after="0"/>
              <w:rPr>
                <w:rFonts w:ascii="Arial" w:hAnsi="Arial"/>
                <w:sz w:val="18"/>
                <w:lang w:eastAsia="zh-CN"/>
              </w:rPr>
            </w:pPr>
            <w:r w:rsidRPr="00A62BB0">
              <w:rPr>
                <w:rFonts w:ascii="Arial" w:hAnsi="Arial"/>
                <w:sz w:val="18"/>
              </w:rPr>
              <w:t xml:space="preserve">NR 30kHz SSB SCS, 40 MHz bandwidth, </w:t>
            </w:r>
            <w:r w:rsidRPr="00A62BB0">
              <w:rPr>
                <w:rFonts w:ascii="Arial" w:eastAsiaTheme="minorEastAsia" w:hAnsi="Arial"/>
                <w:sz w:val="18"/>
                <w:lang w:eastAsia="zh-CN"/>
              </w:rPr>
              <w:t>T</w:t>
            </w:r>
            <w:r w:rsidRPr="00A62BB0">
              <w:rPr>
                <w:rFonts w:ascii="Arial" w:hAnsi="Arial"/>
                <w:sz w:val="18"/>
              </w:rPr>
              <w:t>DD duplex mode</w:t>
            </w:r>
          </w:p>
        </w:tc>
      </w:tr>
      <w:tr w:rsidR="001E6E30" w:rsidRPr="00A62BB0" w14:paraId="35DA4EE4" w14:textId="77777777" w:rsidTr="001E6E30">
        <w:tc>
          <w:tcPr>
            <w:tcW w:w="9350" w:type="dxa"/>
            <w:gridSpan w:val="2"/>
          </w:tcPr>
          <w:p w14:paraId="70883EB3" w14:textId="77777777" w:rsidR="001E6E30" w:rsidRPr="00A62BB0" w:rsidRDefault="001E6E30" w:rsidP="001E6E30">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13115008" w14:textId="77777777" w:rsidR="001E6E30" w:rsidRPr="00A62BB0" w:rsidRDefault="001E6E30" w:rsidP="001E6E30">
      <w:pPr>
        <w:rPr>
          <w:lang w:eastAsia="zh-CN"/>
        </w:rPr>
      </w:pPr>
    </w:p>
    <w:p w14:paraId="1A37F629" w14:textId="77777777" w:rsidR="001E6E30" w:rsidRPr="00A62BB0" w:rsidRDefault="001E6E30" w:rsidP="001E6E30">
      <w:pPr>
        <w:rPr>
          <w:lang w:eastAsia="zh-CN"/>
        </w:rPr>
      </w:pPr>
    </w:p>
    <w:p w14:paraId="6FEB3FA9" w14:textId="77777777" w:rsidR="001E6E30" w:rsidRPr="00A62BB0" w:rsidRDefault="001E6E30" w:rsidP="001E6E30">
      <w:pPr>
        <w:keepNext/>
        <w:keepLines/>
        <w:spacing w:before="60"/>
        <w:jc w:val="center"/>
        <w:rPr>
          <w:rFonts w:ascii="Arial" w:hAnsi="Arial"/>
          <w:b/>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E6E30" w:rsidRPr="00A62BB0" w14:paraId="61BE17C2"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F61C26" w14:textId="77777777" w:rsidR="001E6E30" w:rsidRPr="00A62BB0" w:rsidRDefault="001E6E30" w:rsidP="001E6E30">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2A2AB0F" w14:textId="77777777" w:rsidR="001E6E30" w:rsidRPr="00A62BB0" w:rsidRDefault="001E6E30" w:rsidP="001E6E30">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5891C58" w14:textId="77777777" w:rsidR="001E6E30" w:rsidRPr="00A62BB0" w:rsidRDefault="001E6E30" w:rsidP="001E6E30">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81110CC" w14:textId="77777777" w:rsidR="001E6E30" w:rsidRPr="00A62BB0" w:rsidRDefault="001E6E30" w:rsidP="001E6E30">
            <w:pPr>
              <w:keepNext/>
              <w:keepLines/>
              <w:spacing w:after="0"/>
              <w:jc w:val="center"/>
              <w:rPr>
                <w:rFonts w:ascii="Arial" w:hAnsi="Arial" w:cs="Arial"/>
                <w:b/>
                <w:sz w:val="18"/>
                <w:lang w:eastAsia="ja-JP"/>
              </w:rPr>
            </w:pPr>
            <w:r w:rsidRPr="00A62BB0">
              <w:rPr>
                <w:rFonts w:ascii="Arial" w:hAnsi="Arial" w:cs="Arial"/>
                <w:b/>
                <w:sz w:val="18"/>
              </w:rPr>
              <w:t>Comment</w:t>
            </w:r>
          </w:p>
        </w:tc>
      </w:tr>
      <w:tr w:rsidR="001E6E30" w:rsidRPr="00A62BB0" w14:paraId="67BC8D1A"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A2496A" w14:textId="77777777" w:rsidR="001E6E30" w:rsidRPr="00A62BB0" w:rsidRDefault="001E6E30" w:rsidP="001E6E30">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0E73C79" w14:textId="77777777" w:rsidR="001E6E30" w:rsidRPr="00A62BB0" w:rsidRDefault="001E6E30" w:rsidP="001E6E30">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07ED68" w14:textId="77777777" w:rsidR="001E6E30" w:rsidRPr="00A62BB0" w:rsidRDefault="001E6E30" w:rsidP="001E6E30">
            <w:pPr>
              <w:keepNext/>
              <w:keepLines/>
              <w:spacing w:after="0"/>
              <w:jc w:val="center"/>
              <w:rPr>
                <w:rFonts w:ascii="Arial" w:eastAsiaTheme="minorEastAsia"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352BADF0" w14:textId="77777777" w:rsidR="001E6E30" w:rsidRPr="00A62BB0" w:rsidRDefault="001E6E30" w:rsidP="001E6E30">
            <w:pPr>
              <w:keepNext/>
              <w:keepLines/>
              <w:spacing w:after="0"/>
              <w:rPr>
                <w:rFonts w:ascii="Arial" w:hAnsi="Arial" w:cs="v4.2.0"/>
                <w:sz w:val="18"/>
                <w:lang w:eastAsia="ja-JP"/>
              </w:rPr>
            </w:pPr>
            <w:r w:rsidRPr="00A62BB0">
              <w:rPr>
                <w:rFonts w:ascii="Arial" w:eastAsiaTheme="minorEastAsia" w:hAnsi="Arial" w:cs="v4.2.0"/>
                <w:sz w:val="18"/>
                <w:lang w:eastAsia="zh-CN"/>
              </w:rPr>
              <w:t>T</w:t>
            </w:r>
            <w:r w:rsidRPr="00A62BB0">
              <w:rPr>
                <w:rFonts w:ascii="Arial" w:hAnsi="Arial" w:cs="v4.2.0"/>
                <w:sz w:val="18"/>
              </w:rPr>
              <w:t>wo NR radio channel (</w:t>
            </w:r>
            <w:r w:rsidRPr="00A62BB0">
              <w:rPr>
                <w:rFonts w:ascii="Arial" w:eastAsiaTheme="minorEastAsia" w:hAnsi="Arial" w:cs="v4.2.0"/>
                <w:sz w:val="18"/>
                <w:lang w:eastAsia="zh-CN"/>
              </w:rPr>
              <w:t xml:space="preserve">1, </w:t>
            </w:r>
            <w:r w:rsidRPr="00A62BB0">
              <w:rPr>
                <w:rFonts w:ascii="Arial" w:hAnsi="Arial" w:cs="v4.2.0"/>
                <w:sz w:val="18"/>
              </w:rPr>
              <w:t>2) are used for this test</w:t>
            </w:r>
          </w:p>
        </w:tc>
      </w:tr>
      <w:tr w:rsidR="001E6E30" w:rsidRPr="00A62BB0" w14:paraId="21739F9A"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7E1222"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A8A8D93" w14:textId="77777777" w:rsidR="001E6E30" w:rsidRPr="00A62BB0" w:rsidRDefault="001E6E30" w:rsidP="001E6E3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661778"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279F32FB" w14:textId="77777777" w:rsidR="001E6E30" w:rsidRPr="00A62BB0" w:rsidRDefault="001E6E30" w:rsidP="001E6E30">
            <w:pPr>
              <w:keepNext/>
              <w:keepLines/>
              <w:spacing w:after="0"/>
              <w:rPr>
                <w:rFonts w:ascii="Arial" w:eastAsiaTheme="minorEastAsia" w:hAnsi="Arial" w:cs="v4.2.0"/>
                <w:sz w:val="18"/>
                <w:lang w:eastAsia="zh-CN"/>
              </w:rPr>
            </w:pPr>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p>
        </w:tc>
      </w:tr>
      <w:tr w:rsidR="001E6E30" w:rsidRPr="00A62BB0" w14:paraId="34B24C1F"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BE974E"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9BF8CAA" w14:textId="77777777" w:rsidR="001E6E30" w:rsidRPr="00A62BB0" w:rsidRDefault="001E6E30" w:rsidP="001E6E3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841D05" w14:textId="77777777" w:rsidR="001E6E30" w:rsidRPr="00A62BB0" w:rsidRDefault="001E6E30" w:rsidP="001E6E30">
            <w:pPr>
              <w:keepNext/>
              <w:keepLines/>
              <w:spacing w:after="0"/>
              <w:jc w:val="center"/>
              <w:rPr>
                <w:rFonts w:ascii="Arial" w:eastAsiaTheme="minorEastAsia" w:hAnsi="Arial" w:cs="v4.2.0"/>
                <w:sz w:val="18"/>
                <w:lang w:eastAsia="zh-CN"/>
              </w:rPr>
            </w:pPr>
            <w:r w:rsidRPr="00A62BB0">
              <w:rPr>
                <w:rFonts w:ascii="Arial" w:hAnsi="Arial" w:cs="v4.2.0"/>
                <w:sz w:val="18"/>
              </w:rPr>
              <w:t xml:space="preserve">Cell </w:t>
            </w:r>
            <w:r w:rsidRPr="00A62BB0">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2B59F254" w14:textId="77777777" w:rsidR="001E6E30" w:rsidRPr="00A62BB0" w:rsidRDefault="001E6E30" w:rsidP="001E6E30">
            <w:pPr>
              <w:keepNext/>
              <w:keepLines/>
              <w:spacing w:after="0"/>
              <w:rPr>
                <w:rFonts w:ascii="Arial" w:eastAsiaTheme="minorEastAsia" w:hAnsi="Arial" w:cs="v4.2.0"/>
                <w:sz w:val="18"/>
                <w:lang w:eastAsia="zh-CN"/>
              </w:rPr>
            </w:pPr>
            <w:r w:rsidRPr="00A62BB0">
              <w:rPr>
                <w:rFonts w:ascii="Arial" w:hAnsi="Arial" w:cs="v4.2.0"/>
                <w:sz w:val="18"/>
              </w:rPr>
              <w:t xml:space="preserve">Configured deactivated secondary cell on NR RF channel number </w:t>
            </w:r>
            <w:r w:rsidRPr="00A62BB0">
              <w:rPr>
                <w:rFonts w:ascii="Arial" w:eastAsiaTheme="minorEastAsia" w:hAnsi="Arial" w:cs="v4.2.0"/>
                <w:sz w:val="18"/>
                <w:lang w:eastAsia="zh-CN"/>
              </w:rPr>
              <w:t>2</w:t>
            </w:r>
          </w:p>
        </w:tc>
      </w:tr>
      <w:tr w:rsidR="001E6E30" w:rsidRPr="00A62BB0" w14:paraId="69C8C71A"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1EFF4E"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B351619" w14:textId="77777777" w:rsidR="001E6E30" w:rsidRPr="00A62BB0" w:rsidRDefault="001E6E30" w:rsidP="001E6E3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9D90D9"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DCAD7E1" w14:textId="77777777" w:rsidR="001E6E30" w:rsidRPr="00A62BB0" w:rsidRDefault="001E6E30" w:rsidP="001E6E30">
            <w:pPr>
              <w:keepNext/>
              <w:keepLines/>
              <w:spacing w:after="0"/>
              <w:rPr>
                <w:rFonts w:ascii="Arial" w:hAnsi="Arial" w:cs="v4.2.0"/>
                <w:sz w:val="18"/>
                <w:lang w:eastAsia="ja-JP"/>
              </w:rPr>
            </w:pPr>
          </w:p>
        </w:tc>
      </w:tr>
      <w:tr w:rsidR="001E6E30" w:rsidRPr="00A62BB0" w14:paraId="2F81C645"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8B0DBB" w14:textId="77777777" w:rsidR="001E6E30" w:rsidRPr="00A62BB0" w:rsidRDefault="001E6E30" w:rsidP="001E6E30">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9A9E3E" w14:textId="77777777" w:rsidR="001E6E30" w:rsidRPr="00A62BB0" w:rsidRDefault="001E6E30" w:rsidP="001E6E3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B58C29"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24CEE05B"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Continuous monitoring of primary cell</w:t>
            </w:r>
          </w:p>
        </w:tc>
      </w:tr>
      <w:tr w:rsidR="001E6E30" w:rsidRPr="00A62BB0" w14:paraId="587F7030"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tcPr>
          <w:p w14:paraId="20A01C49" w14:textId="77777777" w:rsidR="001E6E30" w:rsidRPr="00A62BB0" w:rsidRDefault="001E6E30" w:rsidP="001E6E30">
            <w:pPr>
              <w:keepNext/>
              <w:keepLines/>
              <w:spacing w:after="0"/>
              <w:rPr>
                <w:rFonts w:ascii="Arial" w:hAnsi="Arial" w:cs="Arial"/>
                <w:sz w:val="18"/>
              </w:rPr>
            </w:pPr>
            <w:r w:rsidRPr="00A62BB0">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969E07B" w14:textId="77777777" w:rsidR="001E6E30" w:rsidRPr="00A62BB0" w:rsidRDefault="001E6E30" w:rsidP="001E6E3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D59EDC" w14:textId="77777777" w:rsidR="001E6E30" w:rsidRPr="00A62BB0" w:rsidRDefault="001E6E30" w:rsidP="001E6E30">
            <w:pPr>
              <w:keepNext/>
              <w:keepLines/>
              <w:spacing w:after="0"/>
              <w:jc w:val="center"/>
              <w:rPr>
                <w:rFonts w:ascii="Arial" w:hAnsi="Arial" w:cs="v4.2.0"/>
                <w:sz w:val="18"/>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773C1F08" w14:textId="77777777" w:rsidR="001E6E30" w:rsidRPr="00A62BB0" w:rsidRDefault="001E6E30" w:rsidP="001E6E30">
            <w:pPr>
              <w:keepNext/>
              <w:keepLines/>
              <w:spacing w:after="0"/>
              <w:rPr>
                <w:rFonts w:ascii="Arial" w:hAnsi="Arial" w:cs="v4.2.0"/>
                <w:sz w:val="18"/>
              </w:rPr>
            </w:pPr>
            <w:r w:rsidRPr="00A62BB0">
              <w:rPr>
                <w:rFonts w:ascii="Arial" w:hAnsi="Arial" w:cs="v4.2.0"/>
                <w:sz w:val="18"/>
              </w:rPr>
              <w:t xml:space="preserve">CQI reporting for SCell every </w:t>
            </w:r>
            <w:r>
              <w:rPr>
                <w:rFonts w:ascii="Arial" w:hAnsi="Arial" w:cs="v4.2.0"/>
                <w:sz w:val="18"/>
              </w:rPr>
              <w:t>four slots</w:t>
            </w:r>
          </w:p>
        </w:tc>
      </w:tr>
      <w:tr w:rsidR="001E6E30" w:rsidRPr="00A62BB0" w14:paraId="71923751"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FFCC10"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444780"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77AA21"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0EC68969"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1E6E30" w:rsidRPr="00A62BB0" w14:paraId="3867793E"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6104C8" w14:textId="77777777" w:rsidR="001E6E30" w:rsidRPr="00A62BB0" w:rsidRDefault="001E6E30" w:rsidP="001E6E30">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0124ED"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F281C0"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42685A92" w14:textId="77777777" w:rsidR="001E6E30" w:rsidRPr="00A62BB0" w:rsidRDefault="001E6E30" w:rsidP="001E6E30">
            <w:pPr>
              <w:keepNext/>
              <w:keepLines/>
              <w:spacing w:after="0"/>
              <w:rPr>
                <w:rFonts w:ascii="Arial" w:hAnsi="Arial" w:cs="v4.2.0"/>
                <w:sz w:val="18"/>
                <w:lang w:eastAsia="ja-JP"/>
              </w:rPr>
            </w:pPr>
          </w:p>
        </w:tc>
      </w:tr>
      <w:tr w:rsidR="001E6E30" w:rsidRPr="00A62BB0" w14:paraId="3174F0A7"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A31012" w14:textId="77777777" w:rsidR="001E6E30" w:rsidRPr="00A62BB0" w:rsidRDefault="001E6E30" w:rsidP="001E6E30">
            <w:pPr>
              <w:keepNext/>
              <w:keepLines/>
              <w:spacing w:after="0"/>
              <w:rPr>
                <w:rFonts w:ascii="Arial" w:eastAsiaTheme="minorEastAsia" w:hAnsi="Arial" w:cs="Arial"/>
                <w:sz w:val="18"/>
                <w:lang w:eastAsia="ja-JP"/>
              </w:rPr>
            </w:pPr>
            <w:r w:rsidRPr="00A62BB0">
              <w:rPr>
                <w:rFonts w:ascii="Arial" w:hAnsi="Arial" w:cs="Arial"/>
                <w:sz w:val="18"/>
                <w:lang w:eastAsia="zh-CN"/>
              </w:rPr>
              <w:t>Cell</w:t>
            </w:r>
            <w:r w:rsidRPr="00A62BB0">
              <w:rPr>
                <w:rFonts w:ascii="Arial" w:eastAsiaTheme="minorEastAsia" w:hAnsi="Arial" w:cs="Arial"/>
                <w:sz w:val="18"/>
                <w:lang w:eastAsia="zh-CN"/>
              </w:rPr>
              <w:t>2</w:t>
            </w:r>
            <w:r w:rsidRPr="00A62BB0">
              <w:rPr>
                <w:rFonts w:ascii="Arial" w:hAnsi="Arial" w:cs="Arial"/>
                <w:sz w:val="18"/>
                <w:lang w:eastAsia="zh-CN"/>
              </w:rPr>
              <w:t xml:space="preserve"> timing offset to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AC667F"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E4D59A" w14:textId="77777777" w:rsidR="001E6E30" w:rsidRPr="00A62BB0" w:rsidRDefault="001E6E30" w:rsidP="001E6E30">
            <w:pPr>
              <w:keepNext/>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3E34904" w14:textId="77777777" w:rsidR="001E6E30" w:rsidRPr="00A62BB0" w:rsidRDefault="001E6E30" w:rsidP="001E6E30">
            <w:pPr>
              <w:keepNext/>
              <w:keepLines/>
              <w:spacing w:after="0"/>
              <w:rPr>
                <w:rFonts w:ascii="Arial" w:hAnsi="Arial" w:cs="v4.2.0"/>
                <w:sz w:val="18"/>
                <w:lang w:eastAsia="ja-JP"/>
              </w:rPr>
            </w:pPr>
          </w:p>
        </w:tc>
      </w:tr>
      <w:tr w:rsidR="001E6E30" w:rsidRPr="00A62BB0" w14:paraId="707EA7DF"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40F41B" w14:textId="77777777" w:rsidR="001E6E30" w:rsidRPr="00A62BB0" w:rsidRDefault="001E6E30" w:rsidP="001E6E30">
            <w:pPr>
              <w:keepNext/>
              <w:keepLines/>
              <w:spacing w:after="0"/>
              <w:rPr>
                <w:rFonts w:ascii="Arial" w:eastAsiaTheme="minorEastAsia" w:hAnsi="Arial" w:cs="Arial"/>
                <w:sz w:val="18"/>
                <w:lang w:eastAsia="ja-JP"/>
              </w:rPr>
            </w:pPr>
            <w:r w:rsidRPr="00A62BB0">
              <w:rPr>
                <w:rFonts w:ascii="Arial" w:hAnsi="Arial" w:cs="Arial"/>
                <w:sz w:val="18"/>
                <w:lang w:eastAsia="zh-CN"/>
              </w:rPr>
              <w:t>Time alignment error between cell</w:t>
            </w:r>
            <w:r w:rsidRPr="00A62BB0">
              <w:rPr>
                <w:rFonts w:ascii="Arial" w:eastAsiaTheme="minorEastAsia" w:hAnsi="Arial" w:cs="Arial"/>
                <w:sz w:val="18"/>
                <w:lang w:eastAsia="zh-CN"/>
              </w:rPr>
              <w:t>2</w:t>
            </w:r>
            <w:r w:rsidRPr="00A62BB0">
              <w:rPr>
                <w:rFonts w:ascii="Arial" w:hAnsi="Arial" w:cs="Arial"/>
                <w:sz w:val="18"/>
                <w:lang w:eastAsia="zh-CN"/>
              </w:rPr>
              <w:t xml:space="preserve"> and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1ADEA"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D9B876"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2386412A" w14:textId="77777777" w:rsidR="001E6E30" w:rsidRPr="00A62BB0" w:rsidRDefault="001E6E30" w:rsidP="001E6E30">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1E6E30" w:rsidRPr="00A62BB0" w14:paraId="636E88E5"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FAF805"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09A1C5"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8FE71F"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0FA260F6"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During this time the PSCell shall be known and the SCell configured and detected.</w:t>
            </w:r>
          </w:p>
        </w:tc>
      </w:tr>
      <w:tr w:rsidR="001E6E30" w:rsidRPr="00A62BB0" w14:paraId="5882F1F1"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8696A1"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4D655F"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36C0E8"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393647D"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lang w:eastAsia="ja-JP"/>
              </w:rPr>
              <w:t>During this time the UE shall activate the SCell.</w:t>
            </w:r>
          </w:p>
        </w:tc>
      </w:tr>
      <w:tr w:rsidR="001E6E30" w:rsidRPr="00A62BB0" w14:paraId="09AF3668"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887EEC" w14:textId="77777777" w:rsidR="001E6E30" w:rsidRPr="00A62BB0" w:rsidRDefault="001E6E30" w:rsidP="001E6E30">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9EB71"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4A2160" w14:textId="77777777" w:rsidR="001E6E30" w:rsidRPr="00A62BB0" w:rsidRDefault="001E6E30" w:rsidP="001E6E30">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7EF12C0" w14:textId="77777777" w:rsidR="001E6E30" w:rsidRPr="00A62BB0" w:rsidRDefault="001E6E30" w:rsidP="001E6E30">
            <w:pPr>
              <w:pStyle w:val="TAL"/>
            </w:pPr>
            <w:r w:rsidRPr="00A62BB0">
              <w:t>During this time the UE shall deactivate the SCell.</w:t>
            </w:r>
          </w:p>
        </w:tc>
      </w:tr>
      <w:tr w:rsidR="001E6E30" w:rsidRPr="00A62BB0" w14:paraId="6F010AF2"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tcPr>
          <w:p w14:paraId="21C6E16A" w14:textId="77777777" w:rsidR="001E6E30" w:rsidRPr="00A62BB0" w:rsidRDefault="001E6E30" w:rsidP="001E6E30">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65C26ABC" w14:textId="77777777" w:rsidR="001E6E30" w:rsidRPr="00A62BB0" w:rsidRDefault="001E6E30" w:rsidP="001E6E30">
            <w:pPr>
              <w:keepNext/>
              <w:keepLines/>
              <w:spacing w:after="0"/>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E859638" w14:textId="77777777" w:rsidR="001E6E30" w:rsidRPr="00A62BB0" w:rsidRDefault="001E6E30" w:rsidP="001E6E30">
            <w:pPr>
              <w:keepNext/>
              <w:keepLines/>
              <w:spacing w:after="0"/>
              <w:jc w:val="center"/>
              <w:rPr>
                <w:rFonts w:ascii="Arial" w:hAnsi="Arial" w:cs="v4.2.0"/>
                <w:sz w:val="18"/>
              </w:rPr>
            </w:pPr>
            <w:r w:rsidRPr="00A62BB0">
              <w:rPr>
                <w:rFonts w:ascii="Arial" w:hAnsi="Arial" w:cs="v4.2.0"/>
                <w:sz w:val="18"/>
              </w:rPr>
              <w:t>k</w:t>
            </w:r>
            <w:r w:rsidRPr="006045F1">
              <w:rPr>
                <w:rFonts w:ascii="Arial" w:hAnsi="Arial" w:cs="v4.2.0"/>
                <w:sz w:val="18"/>
                <w:vertAlign w:val="subscript"/>
              </w:rPr>
              <w:t>1</w:t>
            </w:r>
            <m:oMath>
              <m:r>
                <m:rPr>
                  <m:sty m:val="p"/>
                </m:rPr>
                <w:rPr>
                  <w:rFonts w:ascii="Cambria Math" w:hAnsi="Cambria Math" w:cs="v4.2.0"/>
                  <w:sz w:val="18"/>
                  <w:vertAlign w:val="subscript"/>
                </w:rPr>
                <m:t>×</m:t>
              </m:r>
            </m:oMath>
            <w:r w:rsidRPr="006045F1">
              <w:rPr>
                <w:rFonts w:ascii="Arial" w:hAnsi="Arial" w:cs="v4.2.0" w:hint="eastAsia"/>
                <w:sz w:val="18"/>
                <w:lang w:eastAsia="zh-CN"/>
              </w:rPr>
              <w:t>N</w:t>
            </w:r>
            <w:r w:rsidRPr="006045F1">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15E0E014" w14:textId="77777777" w:rsidR="001E6E30" w:rsidRPr="00A62BB0" w:rsidRDefault="001E6E30" w:rsidP="001E6E30">
            <w:pPr>
              <w:pStyle w:val="TAL"/>
            </w:pPr>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dl-DataToUL-ACK</w:t>
            </w:r>
            <w:r w:rsidRPr="00A62BB0">
              <w:rPr>
                <w:rFonts w:eastAsiaTheme="minorEastAsia"/>
                <w:lang w:eastAsia="zh-CN"/>
              </w:rPr>
              <w:t>, the value of k should be the minimum value defined in TS 38.213 [3] depends on UE’s capability</w:t>
            </w:r>
          </w:p>
        </w:tc>
      </w:tr>
      <w:tr w:rsidR="001E6E30" w:rsidRPr="00A62BB0" w14:paraId="034F490B" w14:textId="77777777" w:rsidTr="001E6E30">
        <w:trPr>
          <w:cantSplit/>
          <w:jc w:val="center"/>
        </w:trPr>
        <w:tc>
          <w:tcPr>
            <w:tcW w:w="2517" w:type="dxa"/>
            <w:tcBorders>
              <w:top w:val="single" w:sz="4" w:space="0" w:color="auto"/>
              <w:left w:val="single" w:sz="4" w:space="0" w:color="auto"/>
              <w:bottom w:val="single" w:sz="4" w:space="0" w:color="auto"/>
              <w:right w:val="single" w:sz="4" w:space="0" w:color="auto"/>
            </w:tcBorders>
          </w:tcPr>
          <w:p w14:paraId="160DE226" w14:textId="77777777" w:rsidR="001E6E30" w:rsidRPr="00A62BB0" w:rsidRDefault="001E6E30" w:rsidP="001E6E30">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2DA98593" w14:textId="77777777" w:rsidR="001E6E30" w:rsidRPr="00A62BB0" w:rsidRDefault="001E6E30" w:rsidP="001E6E30">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5B7633F7" w14:textId="77777777" w:rsidR="001E6E30" w:rsidRPr="00A62BB0" w:rsidRDefault="001E6E30" w:rsidP="001E6E30">
            <w:pPr>
              <w:keepNext/>
              <w:keepLines/>
              <w:spacing w:after="0"/>
              <w:jc w:val="center"/>
              <w:rPr>
                <w:rFonts w:ascii="Arial" w:hAnsi="Arial" w:cs="v4.2.0"/>
                <w:sz w:val="18"/>
              </w:rPr>
            </w:pPr>
            <w:r>
              <w:rPr>
                <w:rFonts w:ascii="Arial" w:hAnsi="Arial" w:cs="v4.2.0"/>
                <w:sz w:val="18"/>
              </w:rPr>
              <w:t>TBD</w:t>
            </w:r>
          </w:p>
        </w:tc>
        <w:tc>
          <w:tcPr>
            <w:tcW w:w="3652" w:type="dxa"/>
            <w:tcBorders>
              <w:top w:val="single" w:sz="4" w:space="0" w:color="auto"/>
              <w:left w:val="single" w:sz="4" w:space="0" w:color="auto"/>
              <w:bottom w:val="single" w:sz="4" w:space="0" w:color="auto"/>
              <w:right w:val="single" w:sz="4" w:space="0" w:color="auto"/>
            </w:tcBorders>
          </w:tcPr>
          <w:p w14:paraId="60B46338" w14:textId="77777777" w:rsidR="001E6E30" w:rsidRPr="00A62BB0" w:rsidRDefault="001E6E30" w:rsidP="001E6E30">
            <w:pPr>
              <w:keepNext/>
              <w:keepLines/>
              <w:spacing w:after="0"/>
              <w:rPr>
                <w:rFonts w:ascii="Arial" w:hAnsi="Arial" w:cs="v4.2.0"/>
                <w:sz w:val="18"/>
              </w:rPr>
            </w:pPr>
            <w:r>
              <w:rPr>
                <w:rFonts w:ascii="Arial" w:hAnsi="Arial" w:cs="v4.2.0"/>
                <w:sz w:val="18"/>
              </w:rPr>
              <w:t>T</w:t>
            </w:r>
            <w:r w:rsidRPr="0094585C">
              <w:rPr>
                <w:rFonts w:ascii="Arial" w:hAnsi="Arial" w:cs="v4.2.0"/>
                <w:sz w:val="18"/>
              </w:rPr>
              <w:t>he delay (in ms) including uncertainty in acquiring the first available downlink CSI reference resource, UE processing time for CSI reporting and uncertainty in acquiring the first available CSI reporting resources as specified in TS 38.331 [2]</w:t>
            </w:r>
          </w:p>
        </w:tc>
      </w:tr>
    </w:tbl>
    <w:p w14:paraId="13B1DB7A" w14:textId="77777777" w:rsidR="001E6E30" w:rsidRPr="00A62BB0" w:rsidRDefault="001E6E30" w:rsidP="001E6E30">
      <w:pPr>
        <w:rPr>
          <w:rFonts w:eastAsia="MS Mincho"/>
        </w:rPr>
      </w:pPr>
    </w:p>
    <w:p w14:paraId="293D9ECE" w14:textId="77777777" w:rsidR="001E6E30" w:rsidRPr="00A62BB0" w:rsidRDefault="001E6E30" w:rsidP="001E6E30">
      <w:pPr>
        <w:keepNext/>
        <w:keepLines/>
        <w:spacing w:before="60"/>
        <w:jc w:val="center"/>
        <w:rPr>
          <w:rFonts w:eastAsia="MS Mincho"/>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1E6E30" w:rsidRPr="00A62BB0" w14:paraId="10DDFBB0" w14:textId="77777777" w:rsidTr="001E6E30">
        <w:trPr>
          <w:jc w:val="center"/>
        </w:trPr>
        <w:tc>
          <w:tcPr>
            <w:tcW w:w="3681" w:type="dxa"/>
            <w:gridSpan w:val="4"/>
            <w:vMerge w:val="restart"/>
            <w:tcBorders>
              <w:top w:val="single" w:sz="4" w:space="0" w:color="auto"/>
              <w:left w:val="single" w:sz="4" w:space="0" w:color="auto"/>
              <w:right w:val="single" w:sz="4" w:space="0" w:color="auto"/>
            </w:tcBorders>
            <w:vAlign w:val="center"/>
          </w:tcPr>
          <w:p w14:paraId="3C021A41" w14:textId="77777777" w:rsidR="001E6E30" w:rsidRPr="00A62BB0" w:rsidRDefault="001E6E30" w:rsidP="001E6E30">
            <w:pPr>
              <w:keepLines/>
              <w:spacing w:after="0"/>
              <w:jc w:val="center"/>
              <w:rPr>
                <w:rFonts w:ascii="Arial" w:hAnsi="Arial"/>
                <w:b/>
                <w:sz w:val="18"/>
                <w:lang w:val="en-US"/>
              </w:rPr>
            </w:pPr>
            <w:r w:rsidRPr="00A62BB0">
              <w:rPr>
                <w:rFonts w:ascii="Arial" w:hAnsi="Arial"/>
                <w:b/>
                <w:sz w:val="18"/>
                <w:lang w:val="en-US"/>
              </w:rPr>
              <w:t>Parameter</w:t>
            </w:r>
          </w:p>
        </w:tc>
        <w:tc>
          <w:tcPr>
            <w:tcW w:w="1257" w:type="dxa"/>
            <w:vMerge w:val="restart"/>
            <w:tcBorders>
              <w:top w:val="single" w:sz="4" w:space="0" w:color="auto"/>
              <w:left w:val="single" w:sz="4" w:space="0" w:color="auto"/>
              <w:right w:val="single" w:sz="4" w:space="0" w:color="auto"/>
            </w:tcBorders>
            <w:vAlign w:val="center"/>
          </w:tcPr>
          <w:p w14:paraId="37B60C27" w14:textId="77777777" w:rsidR="001E6E30" w:rsidRPr="00A62BB0" w:rsidRDefault="001E6E30" w:rsidP="001E6E30">
            <w:pPr>
              <w:keepLines/>
              <w:spacing w:after="0"/>
              <w:jc w:val="center"/>
              <w:rPr>
                <w:rFonts w:ascii="Arial" w:hAnsi="Arial"/>
                <w:b/>
                <w:sz w:val="18"/>
                <w:lang w:val="en-US"/>
              </w:rPr>
            </w:pPr>
            <w:r w:rsidRPr="00A62BB0">
              <w:rPr>
                <w:rFonts w:ascii="Arial" w:hAnsi="Arial"/>
                <w:b/>
                <w:sz w:val="18"/>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5DFCF428" w14:textId="77777777" w:rsidR="001E6E30" w:rsidRPr="00A62BB0" w:rsidRDefault="001E6E30" w:rsidP="001E6E30">
            <w:pPr>
              <w:keepLines/>
              <w:spacing w:after="0"/>
              <w:jc w:val="center"/>
              <w:rPr>
                <w:rFonts w:ascii="Arial" w:hAnsi="Arial"/>
                <w:b/>
                <w:sz w:val="18"/>
                <w:lang w:val="en-US"/>
              </w:rPr>
            </w:pPr>
            <w:r w:rsidRPr="00A62BB0">
              <w:rPr>
                <w:rFonts w:ascii="Arial" w:hAnsi="Arial"/>
                <w:b/>
                <w:sz w:val="18"/>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4C2F8104" w14:textId="77777777" w:rsidR="001E6E30" w:rsidRPr="00A62BB0" w:rsidRDefault="001E6E30" w:rsidP="001E6E30">
            <w:pPr>
              <w:keepLines/>
              <w:spacing w:after="0"/>
              <w:jc w:val="center"/>
              <w:rPr>
                <w:rFonts w:ascii="Arial" w:hAnsi="Arial"/>
                <w:b/>
                <w:sz w:val="18"/>
                <w:lang w:val="en-US"/>
              </w:rPr>
            </w:pPr>
            <w:r w:rsidRPr="00A62BB0">
              <w:rPr>
                <w:rFonts w:ascii="Arial" w:hAnsi="Arial"/>
                <w:b/>
                <w:sz w:val="18"/>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5575522A" w14:textId="77777777" w:rsidR="001E6E30" w:rsidRPr="00A62BB0" w:rsidRDefault="001E6E30" w:rsidP="001E6E30">
            <w:pPr>
              <w:keepLines/>
              <w:spacing w:after="0"/>
              <w:jc w:val="center"/>
              <w:rPr>
                <w:rFonts w:ascii="Arial" w:hAnsi="Arial"/>
                <w:b/>
                <w:sz w:val="18"/>
                <w:lang w:val="en-US"/>
              </w:rPr>
            </w:pPr>
            <w:r w:rsidRPr="00A62BB0">
              <w:rPr>
                <w:rFonts w:ascii="Arial" w:hAnsi="Arial"/>
                <w:b/>
                <w:sz w:val="18"/>
                <w:lang w:val="en-US"/>
              </w:rPr>
              <w:t>T3</w:t>
            </w:r>
          </w:p>
        </w:tc>
      </w:tr>
      <w:tr w:rsidR="001E6E30" w:rsidRPr="00A62BB0" w14:paraId="6924F31E" w14:textId="77777777" w:rsidTr="001E6E30">
        <w:trPr>
          <w:jc w:val="center"/>
        </w:trPr>
        <w:tc>
          <w:tcPr>
            <w:tcW w:w="3681" w:type="dxa"/>
            <w:gridSpan w:val="4"/>
            <w:vMerge/>
            <w:tcBorders>
              <w:left w:val="single" w:sz="4" w:space="0" w:color="auto"/>
              <w:bottom w:val="single" w:sz="4" w:space="0" w:color="auto"/>
              <w:right w:val="single" w:sz="4" w:space="0" w:color="auto"/>
            </w:tcBorders>
            <w:vAlign w:val="center"/>
          </w:tcPr>
          <w:p w14:paraId="2F0D4E07" w14:textId="77777777" w:rsidR="001E6E30" w:rsidRPr="00A62BB0" w:rsidRDefault="001E6E30" w:rsidP="001E6E30">
            <w:pPr>
              <w:keepLines/>
              <w:spacing w:after="0"/>
              <w:jc w:val="center"/>
              <w:rPr>
                <w:rFonts w:ascii="Arial" w:hAnsi="Arial"/>
                <w:b/>
                <w:sz w:val="18"/>
                <w:lang w:val="it-IT"/>
              </w:rPr>
            </w:pPr>
          </w:p>
        </w:tc>
        <w:tc>
          <w:tcPr>
            <w:tcW w:w="1257" w:type="dxa"/>
            <w:vMerge/>
            <w:tcBorders>
              <w:left w:val="single" w:sz="4" w:space="0" w:color="auto"/>
              <w:bottom w:val="single" w:sz="4" w:space="0" w:color="auto"/>
              <w:right w:val="single" w:sz="4" w:space="0" w:color="auto"/>
            </w:tcBorders>
            <w:vAlign w:val="center"/>
          </w:tcPr>
          <w:p w14:paraId="2C773A23" w14:textId="77777777" w:rsidR="001E6E30" w:rsidRPr="00A62BB0" w:rsidRDefault="001E6E30" w:rsidP="001E6E30">
            <w:pPr>
              <w:keepLines/>
              <w:spacing w:after="0"/>
              <w:jc w:val="center"/>
              <w:rPr>
                <w:rFonts w:ascii="Arial" w:hAnsi="Arial"/>
                <w:b/>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74FE1126"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51E4E719"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tcPr>
          <w:p w14:paraId="55829381"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tcPr>
          <w:p w14:paraId="0D61AB83"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tcPr>
          <w:p w14:paraId="76FD666D"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724F5962" w14:textId="77777777" w:rsidR="001E6E30" w:rsidRPr="00A62BB0" w:rsidRDefault="001E6E30" w:rsidP="001E6E30">
            <w:pPr>
              <w:keepLines/>
              <w:spacing w:after="0"/>
              <w:jc w:val="center"/>
              <w:rPr>
                <w:rFonts w:ascii="Arial" w:eastAsiaTheme="minorEastAsia" w:hAnsi="Arial"/>
                <w:b/>
                <w:sz w:val="18"/>
                <w:lang w:val="en-US" w:eastAsia="zh-CN"/>
              </w:rPr>
            </w:pPr>
            <w:r w:rsidRPr="00A62BB0">
              <w:rPr>
                <w:rFonts w:ascii="Arial" w:hAnsi="Arial"/>
                <w:b/>
                <w:sz w:val="18"/>
                <w:lang w:val="en-US"/>
              </w:rPr>
              <w:t xml:space="preserve">Cell </w:t>
            </w:r>
            <w:r w:rsidRPr="00A62BB0">
              <w:rPr>
                <w:rFonts w:ascii="Arial" w:eastAsiaTheme="minorEastAsia" w:hAnsi="Arial"/>
                <w:b/>
                <w:sz w:val="18"/>
                <w:lang w:val="en-US" w:eastAsia="zh-CN"/>
              </w:rPr>
              <w:t>2</w:t>
            </w:r>
          </w:p>
        </w:tc>
      </w:tr>
      <w:tr w:rsidR="001E6E30" w:rsidRPr="00A62BB0" w14:paraId="3E87D92A" w14:textId="77777777" w:rsidTr="001E6E30">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498FC31A"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lang w:val="en-US"/>
              </w:rPr>
              <w:t>Duplex mode</w:t>
            </w:r>
          </w:p>
        </w:tc>
        <w:tc>
          <w:tcPr>
            <w:tcW w:w="1594" w:type="dxa"/>
            <w:gridSpan w:val="2"/>
            <w:tcBorders>
              <w:top w:val="single" w:sz="4" w:space="0" w:color="auto"/>
              <w:left w:val="single" w:sz="4" w:space="0" w:color="auto"/>
              <w:right w:val="single" w:sz="4" w:space="0" w:color="auto"/>
            </w:tcBorders>
            <w:vAlign w:val="center"/>
          </w:tcPr>
          <w:p w14:paraId="2B3CAA4B" w14:textId="77777777" w:rsidR="001E6E30" w:rsidRPr="00A62BB0" w:rsidRDefault="001E6E30" w:rsidP="001E6E30">
            <w:pPr>
              <w:keepLines/>
              <w:spacing w:after="0"/>
              <w:rPr>
                <w:rFonts w:ascii="Arial" w:eastAsiaTheme="minorEastAsia" w:hAnsi="Arial" w:cs="Arial"/>
                <w:sz w:val="18"/>
                <w:lang w:val="en-US" w:eastAsia="zh-CN"/>
              </w:rPr>
            </w:pPr>
            <w:r w:rsidRPr="00A62BB0">
              <w:rPr>
                <w:rFonts w:ascii="Arial" w:hAnsi="Arial" w:cs="Arial"/>
                <w:sz w:val="18"/>
              </w:rPr>
              <w:t>Config 1</w:t>
            </w:r>
          </w:p>
        </w:tc>
        <w:tc>
          <w:tcPr>
            <w:tcW w:w="1257" w:type="dxa"/>
            <w:vMerge w:val="restart"/>
            <w:tcBorders>
              <w:top w:val="single" w:sz="4" w:space="0" w:color="auto"/>
              <w:left w:val="single" w:sz="4" w:space="0" w:color="auto"/>
              <w:right w:val="single" w:sz="4" w:space="0" w:color="auto"/>
            </w:tcBorders>
            <w:vAlign w:val="center"/>
          </w:tcPr>
          <w:p w14:paraId="515DBDA9" w14:textId="77777777" w:rsidR="001E6E30" w:rsidRPr="00A62BB0" w:rsidRDefault="001E6E30" w:rsidP="001E6E30">
            <w:pPr>
              <w:keepLines/>
              <w:spacing w:after="0"/>
              <w:ind w:left="57" w:hanging="57"/>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1441E200"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FDD</w:t>
            </w:r>
          </w:p>
        </w:tc>
      </w:tr>
      <w:tr w:rsidR="001E6E30" w:rsidRPr="00A62BB0" w14:paraId="2B7DF63F" w14:textId="77777777" w:rsidTr="001E6E30">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7CA2FED0" w14:textId="77777777" w:rsidR="001E6E30" w:rsidRPr="00A62BB0" w:rsidRDefault="001E6E30" w:rsidP="001E6E30">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14167A9C" w14:textId="77777777" w:rsidR="001E6E30" w:rsidRPr="00A62BB0" w:rsidRDefault="001E6E30" w:rsidP="001E6E30">
            <w:pPr>
              <w:keepLines/>
              <w:spacing w:after="0"/>
              <w:rPr>
                <w:rFonts w:ascii="Arial" w:eastAsiaTheme="minorEastAsia" w:hAnsi="Arial" w:cs="Arial"/>
                <w:sz w:val="18"/>
                <w:lang w:val="en-US" w:eastAsia="zh-CN"/>
              </w:rPr>
            </w:pPr>
            <w:r w:rsidRPr="00A62BB0">
              <w:rPr>
                <w:rFonts w:ascii="Arial" w:hAnsi="Arial" w:cs="Arial"/>
                <w:sz w:val="18"/>
              </w:rPr>
              <w:t>Config 2,</w:t>
            </w:r>
            <w:r w:rsidRPr="00A62BB0">
              <w:rPr>
                <w:rFonts w:ascii="Arial" w:eastAsiaTheme="minorEastAsia" w:hAnsi="Arial" w:cs="Arial"/>
                <w:sz w:val="18"/>
                <w:lang w:eastAsia="zh-CN"/>
              </w:rPr>
              <w:t>3</w:t>
            </w:r>
          </w:p>
        </w:tc>
        <w:tc>
          <w:tcPr>
            <w:tcW w:w="1257" w:type="dxa"/>
            <w:vMerge/>
            <w:tcBorders>
              <w:left w:val="single" w:sz="4" w:space="0" w:color="auto"/>
              <w:bottom w:val="single" w:sz="4" w:space="0" w:color="auto"/>
              <w:right w:val="single" w:sz="4" w:space="0" w:color="auto"/>
            </w:tcBorders>
            <w:vAlign w:val="center"/>
          </w:tcPr>
          <w:p w14:paraId="3D6A6EB1"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tcPr>
          <w:p w14:paraId="372542BC"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TDD</w:t>
            </w:r>
          </w:p>
        </w:tc>
      </w:tr>
      <w:tr w:rsidR="001E6E30" w:rsidRPr="00A62BB0" w14:paraId="4F2B49C2" w14:textId="77777777" w:rsidTr="001E6E30">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1A5CA176"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lang w:val="en-US"/>
              </w:rPr>
              <w:t>TDD configuration</w:t>
            </w:r>
          </w:p>
        </w:tc>
        <w:tc>
          <w:tcPr>
            <w:tcW w:w="1594" w:type="dxa"/>
            <w:gridSpan w:val="2"/>
            <w:tcBorders>
              <w:top w:val="single" w:sz="4" w:space="0" w:color="auto"/>
              <w:left w:val="single" w:sz="4" w:space="0" w:color="auto"/>
              <w:right w:val="single" w:sz="4" w:space="0" w:color="auto"/>
            </w:tcBorders>
            <w:vAlign w:val="center"/>
          </w:tcPr>
          <w:p w14:paraId="6EAAE5C9" w14:textId="77777777" w:rsidR="001E6E30" w:rsidRPr="00A62BB0" w:rsidRDefault="001E6E30" w:rsidP="001E6E30">
            <w:pPr>
              <w:keepLines/>
              <w:spacing w:after="0"/>
              <w:rPr>
                <w:rFonts w:ascii="Arial" w:eastAsiaTheme="minorEastAsia" w:hAnsi="Arial" w:cs="Arial"/>
                <w:sz w:val="18"/>
                <w:lang w:val="en-US" w:eastAsia="zh-CN"/>
              </w:rPr>
            </w:pPr>
            <w:r w:rsidRPr="00A62BB0">
              <w:rPr>
                <w:rFonts w:ascii="Arial" w:hAnsi="Arial" w:cs="Arial"/>
                <w:sz w:val="18"/>
              </w:rPr>
              <w:t>Config</w:t>
            </w:r>
            <w:r w:rsidRPr="00A62BB0">
              <w:rPr>
                <w:rFonts w:ascii="Arial" w:hAnsi="Arial"/>
                <w:sz w:val="18"/>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2D3E3985"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47317391" w14:textId="77777777" w:rsidR="001E6E30" w:rsidRPr="00A62BB0" w:rsidRDefault="001E6E30" w:rsidP="001E6E30">
            <w:pPr>
              <w:keepLines/>
              <w:spacing w:after="0"/>
              <w:jc w:val="center"/>
              <w:rPr>
                <w:rFonts w:ascii="Arial" w:eastAsiaTheme="minorEastAsia" w:hAnsi="Arial" w:cs="Arial"/>
                <w:sz w:val="18"/>
                <w:lang w:val="en-US" w:eastAsia="zh-CN"/>
              </w:rPr>
            </w:pPr>
            <w:r w:rsidRPr="00A62BB0">
              <w:rPr>
                <w:rFonts w:ascii="Arial" w:eastAsiaTheme="minorEastAsia" w:hAnsi="Arial" w:cs="Arial"/>
                <w:sz w:val="18"/>
                <w:lang w:val="en-US" w:eastAsia="zh-CN"/>
              </w:rPr>
              <w:t>Not applicable</w:t>
            </w:r>
          </w:p>
        </w:tc>
      </w:tr>
      <w:tr w:rsidR="001E6E30" w:rsidRPr="00A62BB0" w14:paraId="30C0AD62" w14:textId="77777777" w:rsidTr="001E6E30">
        <w:trPr>
          <w:trHeight w:val="204"/>
          <w:jc w:val="center"/>
        </w:trPr>
        <w:tc>
          <w:tcPr>
            <w:tcW w:w="2087" w:type="dxa"/>
            <w:gridSpan w:val="2"/>
            <w:vMerge/>
            <w:tcBorders>
              <w:left w:val="single" w:sz="4" w:space="0" w:color="auto"/>
              <w:right w:val="single" w:sz="4" w:space="0" w:color="auto"/>
            </w:tcBorders>
            <w:vAlign w:val="center"/>
          </w:tcPr>
          <w:p w14:paraId="4AB96746" w14:textId="77777777" w:rsidR="001E6E30" w:rsidRPr="00A62BB0" w:rsidRDefault="001E6E30" w:rsidP="001E6E30">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45BBD36D" w14:textId="77777777" w:rsidR="001E6E30" w:rsidRPr="00A62BB0" w:rsidRDefault="001E6E30" w:rsidP="001E6E30">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257" w:type="dxa"/>
            <w:vMerge/>
            <w:tcBorders>
              <w:left w:val="single" w:sz="4" w:space="0" w:color="auto"/>
              <w:right w:val="single" w:sz="4" w:space="0" w:color="auto"/>
            </w:tcBorders>
            <w:vAlign w:val="center"/>
          </w:tcPr>
          <w:p w14:paraId="51AAE51F"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2424BF03" w14:textId="77777777" w:rsidR="001E6E30" w:rsidRPr="00A62BB0" w:rsidRDefault="001E6E30" w:rsidP="001E6E30">
            <w:pPr>
              <w:keepLines/>
              <w:spacing w:after="0"/>
              <w:jc w:val="center"/>
              <w:rPr>
                <w:rFonts w:ascii="Arial" w:eastAsiaTheme="minorEastAsia" w:hAnsi="Arial" w:cs="Arial"/>
                <w:sz w:val="18"/>
                <w:lang w:val="en-US" w:eastAsia="zh-CN"/>
              </w:rPr>
            </w:pPr>
            <w:r w:rsidRPr="00A62BB0">
              <w:rPr>
                <w:rFonts w:ascii="Arial" w:hAnsi="Arial" w:cs="Arial"/>
                <w:sz w:val="18"/>
                <w:lang w:val="en-US"/>
              </w:rPr>
              <w:t>TDDConf.1.1</w:t>
            </w:r>
          </w:p>
        </w:tc>
      </w:tr>
      <w:tr w:rsidR="001E6E30" w:rsidRPr="00A62BB0" w14:paraId="53672369" w14:textId="77777777" w:rsidTr="001E6E30">
        <w:trPr>
          <w:trHeight w:val="204"/>
          <w:jc w:val="center"/>
        </w:trPr>
        <w:tc>
          <w:tcPr>
            <w:tcW w:w="2087" w:type="dxa"/>
            <w:gridSpan w:val="2"/>
            <w:vMerge/>
            <w:tcBorders>
              <w:left w:val="single" w:sz="4" w:space="0" w:color="auto"/>
              <w:right w:val="single" w:sz="4" w:space="0" w:color="auto"/>
            </w:tcBorders>
            <w:vAlign w:val="center"/>
          </w:tcPr>
          <w:p w14:paraId="6AC85387" w14:textId="77777777" w:rsidR="001E6E30" w:rsidRPr="00A62BB0" w:rsidRDefault="001E6E30" w:rsidP="001E6E30">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22395476" w14:textId="77777777" w:rsidR="001E6E30" w:rsidRPr="00A62BB0" w:rsidRDefault="001E6E30" w:rsidP="001E6E30">
            <w:pPr>
              <w:keepLines/>
              <w:spacing w:after="0"/>
              <w:rPr>
                <w:rFonts w:ascii="Arial" w:eastAsiaTheme="minorEastAsia" w:hAnsi="Arial" w:cs="Arial"/>
                <w:sz w:val="18"/>
                <w:lang w:eastAsia="zh-CN"/>
              </w:rPr>
            </w:pPr>
            <w:r w:rsidRPr="00A62BB0">
              <w:rPr>
                <w:rFonts w:ascii="Arial" w:hAnsi="Arial" w:cs="Arial"/>
                <w:sz w:val="18"/>
              </w:rPr>
              <w:t>Config</w:t>
            </w:r>
            <w:r w:rsidRPr="00A62BB0">
              <w:rPr>
                <w:rFonts w:ascii="Arial" w:hAnsi="Arial"/>
                <w:sz w:val="18"/>
                <w:szCs w:val="18"/>
              </w:rPr>
              <w:t xml:space="preserve"> </w:t>
            </w:r>
            <w:r w:rsidRPr="00A62BB0">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14:paraId="0C69F46F"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57D2F754"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TDDConf.1.2</w:t>
            </w:r>
          </w:p>
        </w:tc>
      </w:tr>
      <w:tr w:rsidR="001E6E30" w:rsidRPr="00A62BB0" w14:paraId="703DF7E8" w14:textId="77777777" w:rsidTr="001E6E30">
        <w:trPr>
          <w:trHeight w:val="363"/>
          <w:jc w:val="center"/>
        </w:trPr>
        <w:tc>
          <w:tcPr>
            <w:tcW w:w="2087" w:type="dxa"/>
            <w:gridSpan w:val="2"/>
            <w:vMerge w:val="restart"/>
            <w:tcBorders>
              <w:top w:val="single" w:sz="4" w:space="0" w:color="auto"/>
              <w:left w:val="single" w:sz="4" w:space="0" w:color="auto"/>
              <w:right w:val="single" w:sz="4" w:space="0" w:color="auto"/>
            </w:tcBorders>
            <w:vAlign w:val="center"/>
          </w:tcPr>
          <w:p w14:paraId="36C66171"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594" w:type="dxa"/>
            <w:gridSpan w:val="2"/>
            <w:tcBorders>
              <w:top w:val="single" w:sz="4" w:space="0" w:color="auto"/>
              <w:left w:val="single" w:sz="4" w:space="0" w:color="auto"/>
              <w:right w:val="single" w:sz="4" w:space="0" w:color="auto"/>
            </w:tcBorders>
            <w:vAlign w:val="center"/>
          </w:tcPr>
          <w:p w14:paraId="7394EDE9" w14:textId="77777777" w:rsidR="001E6E30" w:rsidRPr="00A62BB0" w:rsidRDefault="001E6E30" w:rsidP="001E6E30">
            <w:pPr>
              <w:keepLines/>
              <w:spacing w:after="0"/>
              <w:rPr>
                <w:rFonts w:ascii="Arial" w:eastAsiaTheme="minorEastAsia" w:hAnsi="Arial" w:cs="Arial"/>
                <w:sz w:val="18"/>
                <w:lang w:val="en-US" w:eastAsia="zh-CN"/>
              </w:rPr>
            </w:pPr>
            <w:r w:rsidRPr="00A62BB0">
              <w:rPr>
                <w:rFonts w:ascii="Arial" w:hAnsi="Arial" w:cs="Arial"/>
                <w:sz w:val="18"/>
              </w:rPr>
              <w:t>Config</w:t>
            </w:r>
            <w:r w:rsidRPr="00A62BB0">
              <w:rPr>
                <w:rFonts w:ascii="Arial" w:hAnsi="Arial"/>
                <w:sz w:val="18"/>
                <w:szCs w:val="18"/>
              </w:rPr>
              <w:t xml:space="preserve"> 1,</w:t>
            </w:r>
            <w:r w:rsidRPr="00A62BB0">
              <w:rPr>
                <w:rFonts w:ascii="Arial" w:eastAsiaTheme="minorEastAsia" w:hAnsi="Arial"/>
                <w:sz w:val="18"/>
                <w:szCs w:val="18"/>
                <w:lang w:eastAsia="zh-CN"/>
              </w:rPr>
              <w:t>2</w:t>
            </w:r>
          </w:p>
        </w:tc>
        <w:tc>
          <w:tcPr>
            <w:tcW w:w="1257" w:type="dxa"/>
            <w:vMerge w:val="restart"/>
            <w:tcBorders>
              <w:top w:val="single" w:sz="4" w:space="0" w:color="auto"/>
              <w:left w:val="single" w:sz="4" w:space="0" w:color="auto"/>
              <w:right w:val="single" w:sz="4" w:space="0" w:color="auto"/>
            </w:tcBorders>
            <w:vAlign w:val="center"/>
          </w:tcPr>
          <w:p w14:paraId="3377F6E3"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MHz</w:t>
            </w:r>
          </w:p>
        </w:tc>
        <w:tc>
          <w:tcPr>
            <w:tcW w:w="4656" w:type="dxa"/>
            <w:gridSpan w:val="8"/>
            <w:tcBorders>
              <w:top w:val="single" w:sz="4" w:space="0" w:color="auto"/>
              <w:left w:val="single" w:sz="4" w:space="0" w:color="auto"/>
              <w:right w:val="single" w:sz="4" w:space="0" w:color="auto"/>
            </w:tcBorders>
            <w:vAlign w:val="center"/>
          </w:tcPr>
          <w:p w14:paraId="1C472408" w14:textId="77777777" w:rsidR="001E6E30" w:rsidRPr="00A62BB0" w:rsidRDefault="001E6E30" w:rsidP="001E6E30">
            <w:pPr>
              <w:keepLines/>
              <w:spacing w:after="0"/>
              <w:jc w:val="center"/>
              <w:rPr>
                <w:rFonts w:ascii="Arial" w:eastAsiaTheme="minorEastAsia" w:hAnsi="Arial" w:cs="Arial"/>
                <w:sz w:val="18"/>
                <w:szCs w:val="18"/>
                <w:lang w:val="de-DE" w:eastAsia="zh-CN"/>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1E6E30" w:rsidRPr="00A62BB0" w14:paraId="09566A1A" w14:textId="77777777" w:rsidTr="001E6E30">
        <w:trPr>
          <w:trHeight w:val="363"/>
          <w:jc w:val="center"/>
        </w:trPr>
        <w:tc>
          <w:tcPr>
            <w:tcW w:w="2087" w:type="dxa"/>
            <w:gridSpan w:val="2"/>
            <w:vMerge/>
            <w:tcBorders>
              <w:left w:val="single" w:sz="4" w:space="0" w:color="auto"/>
              <w:right w:val="single" w:sz="4" w:space="0" w:color="auto"/>
            </w:tcBorders>
            <w:vAlign w:val="center"/>
          </w:tcPr>
          <w:p w14:paraId="145C778B" w14:textId="77777777" w:rsidR="001E6E30" w:rsidRPr="00A62BB0" w:rsidRDefault="001E6E30" w:rsidP="001E6E30">
            <w:pPr>
              <w:keepLines/>
              <w:spacing w:after="0"/>
              <w:rPr>
                <w:rFonts w:ascii="Arial" w:hAnsi="Arial" w:cs="Arial"/>
                <w:sz w:val="18"/>
                <w:lang w:val="en-US"/>
              </w:rPr>
            </w:pPr>
          </w:p>
        </w:tc>
        <w:tc>
          <w:tcPr>
            <w:tcW w:w="1594" w:type="dxa"/>
            <w:gridSpan w:val="2"/>
            <w:tcBorders>
              <w:top w:val="single" w:sz="4" w:space="0" w:color="auto"/>
              <w:left w:val="single" w:sz="4" w:space="0" w:color="auto"/>
              <w:right w:val="single" w:sz="4" w:space="0" w:color="auto"/>
            </w:tcBorders>
            <w:vAlign w:val="center"/>
          </w:tcPr>
          <w:p w14:paraId="3A62D781" w14:textId="77777777" w:rsidR="001E6E30" w:rsidRPr="00A62BB0" w:rsidRDefault="001E6E30" w:rsidP="001E6E30">
            <w:pPr>
              <w:keepLines/>
              <w:spacing w:after="0"/>
              <w:rPr>
                <w:rFonts w:ascii="Arial" w:eastAsiaTheme="minorEastAsia" w:hAnsi="Arial" w:cs="Arial"/>
                <w:sz w:val="18"/>
                <w:lang w:eastAsia="zh-CN"/>
              </w:rPr>
            </w:pPr>
            <w:r w:rsidRPr="00A62BB0">
              <w:rPr>
                <w:rFonts w:ascii="Arial" w:hAnsi="Arial" w:cs="Arial"/>
                <w:sz w:val="18"/>
              </w:rPr>
              <w:t>Config</w:t>
            </w:r>
            <w:r w:rsidRPr="00A62BB0">
              <w:rPr>
                <w:rFonts w:ascii="Arial" w:hAnsi="Arial"/>
                <w:sz w:val="18"/>
                <w:szCs w:val="18"/>
              </w:rPr>
              <w:t xml:space="preserve"> </w:t>
            </w:r>
            <w:r w:rsidRPr="00A62BB0">
              <w:rPr>
                <w:rFonts w:ascii="Arial" w:eastAsiaTheme="minorEastAsia" w:hAnsi="Arial"/>
                <w:sz w:val="18"/>
                <w:szCs w:val="18"/>
                <w:lang w:eastAsia="zh-CN"/>
              </w:rPr>
              <w:t>3</w:t>
            </w:r>
          </w:p>
        </w:tc>
        <w:tc>
          <w:tcPr>
            <w:tcW w:w="1257" w:type="dxa"/>
            <w:vMerge/>
            <w:tcBorders>
              <w:left w:val="single" w:sz="4" w:space="0" w:color="auto"/>
              <w:right w:val="single" w:sz="4" w:space="0" w:color="auto"/>
            </w:tcBorders>
            <w:vAlign w:val="center"/>
          </w:tcPr>
          <w:p w14:paraId="7CF238B1"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7375CD6B" w14:textId="77777777" w:rsidR="001E6E30" w:rsidRPr="00A62BB0" w:rsidRDefault="001E6E30" w:rsidP="001E6E3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w:t>
            </w:r>
          </w:p>
        </w:tc>
      </w:tr>
      <w:tr w:rsidR="001E6E30" w:rsidRPr="00A62BB0" w14:paraId="5C693F55" w14:textId="77777777" w:rsidTr="001E6E30">
        <w:trPr>
          <w:trHeight w:val="736"/>
          <w:jc w:val="center"/>
        </w:trPr>
        <w:tc>
          <w:tcPr>
            <w:tcW w:w="3681" w:type="dxa"/>
            <w:gridSpan w:val="4"/>
            <w:tcBorders>
              <w:left w:val="single" w:sz="4" w:space="0" w:color="auto"/>
              <w:right w:val="single" w:sz="4" w:space="0" w:color="auto"/>
            </w:tcBorders>
            <w:vAlign w:val="center"/>
          </w:tcPr>
          <w:p w14:paraId="53310E08" w14:textId="77777777" w:rsidR="001E6E30" w:rsidRPr="00A62BB0" w:rsidRDefault="001E6E30" w:rsidP="001E6E30">
            <w:pPr>
              <w:keepLines/>
              <w:spacing w:after="0"/>
              <w:rPr>
                <w:rFonts w:ascii="Arial" w:hAnsi="Arial"/>
                <w:sz w:val="18"/>
                <w:lang w:val="en-US" w:eastAsia="zh-CN"/>
              </w:rPr>
            </w:pPr>
            <w:r w:rsidRPr="00A62BB0">
              <w:rPr>
                <w:rFonts w:ascii="Arial" w:hAnsi="Arial"/>
                <w:sz w:val="18"/>
                <w:lang w:val="en-US" w:eastAsia="zh-CN"/>
              </w:rPr>
              <w:t xml:space="preserve">Initial </w:t>
            </w:r>
            <w:r w:rsidRPr="00A62BB0">
              <w:rPr>
                <w:rFonts w:ascii="Arial" w:hAnsi="Arial"/>
                <w:sz w:val="18"/>
                <w:lang w:val="en-US"/>
              </w:rPr>
              <w:t xml:space="preserve">BWP </w:t>
            </w:r>
            <w:r w:rsidRPr="00A62BB0">
              <w:rPr>
                <w:rFonts w:ascii="Arial" w:hAnsi="Arial"/>
                <w:sz w:val="18"/>
                <w:lang w:val="en-US" w:eastAsia="zh-CN"/>
              </w:rPr>
              <w:t>configuration</w:t>
            </w:r>
          </w:p>
        </w:tc>
        <w:tc>
          <w:tcPr>
            <w:tcW w:w="1257" w:type="dxa"/>
            <w:tcBorders>
              <w:left w:val="single" w:sz="4" w:space="0" w:color="auto"/>
              <w:right w:val="single" w:sz="4" w:space="0" w:color="auto"/>
            </w:tcBorders>
            <w:vAlign w:val="center"/>
          </w:tcPr>
          <w:p w14:paraId="1BF437A7"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left w:val="single" w:sz="4" w:space="0" w:color="auto"/>
              <w:right w:val="single" w:sz="4" w:space="0" w:color="auto"/>
            </w:tcBorders>
            <w:vAlign w:val="center"/>
          </w:tcPr>
          <w:p w14:paraId="0307C6FB" w14:textId="77777777" w:rsidR="001E6E30" w:rsidRPr="00A62BB0" w:rsidRDefault="001E6E30" w:rsidP="001E6E30">
            <w:pPr>
              <w:keepLines/>
              <w:spacing w:after="0"/>
              <w:jc w:val="center"/>
              <w:rPr>
                <w:rFonts w:ascii="Arial" w:eastAsiaTheme="minorEastAsia" w:hAnsi="Arial"/>
                <w:sz w:val="18"/>
                <w:szCs w:val="18"/>
                <w:lang w:eastAsia="zh-CN"/>
              </w:rPr>
            </w:pPr>
            <w:r w:rsidRPr="00A62BB0">
              <w:rPr>
                <w:rFonts w:ascii="Arial" w:hAnsi="Arial"/>
                <w:sz w:val="18"/>
                <w:lang w:eastAsia="zh-CN"/>
              </w:rPr>
              <w:t>DLBWP.0</w:t>
            </w:r>
            <w:r w:rsidRPr="00A62BB0">
              <w:rPr>
                <w:rFonts w:ascii="Arial" w:eastAsiaTheme="minorEastAsia" w:hAnsi="Arial"/>
                <w:sz w:val="18"/>
                <w:lang w:eastAsia="zh-CN"/>
              </w:rPr>
              <w:t>.2</w:t>
            </w:r>
          </w:p>
        </w:tc>
      </w:tr>
      <w:tr w:rsidR="001E6E30" w:rsidRPr="00A62BB0" w14:paraId="662F046C" w14:textId="77777777" w:rsidTr="001E6E30">
        <w:trPr>
          <w:trHeight w:val="369"/>
          <w:jc w:val="center"/>
        </w:trPr>
        <w:tc>
          <w:tcPr>
            <w:tcW w:w="3681" w:type="dxa"/>
            <w:gridSpan w:val="4"/>
            <w:tcBorders>
              <w:left w:val="single" w:sz="4" w:space="0" w:color="auto"/>
              <w:right w:val="single" w:sz="4" w:space="0" w:color="auto"/>
            </w:tcBorders>
          </w:tcPr>
          <w:p w14:paraId="4CAF89E8" w14:textId="77777777" w:rsidR="001E6E30" w:rsidRPr="00A62BB0" w:rsidRDefault="001E6E30" w:rsidP="001E6E30">
            <w:pPr>
              <w:keepLines/>
              <w:spacing w:after="0"/>
              <w:rPr>
                <w:rFonts w:ascii="Arial" w:hAnsi="Arial"/>
                <w:sz w:val="18"/>
                <w:lang w:val="en-US" w:eastAsia="zh-CN"/>
              </w:rPr>
            </w:pPr>
            <w:r w:rsidRPr="00A62BB0">
              <w:rPr>
                <w:rFonts w:ascii="Arial" w:hAnsi="Arial"/>
                <w:sz w:val="18"/>
                <w:lang w:val="en-US"/>
              </w:rPr>
              <w:t>TCI state</w:t>
            </w:r>
          </w:p>
        </w:tc>
        <w:tc>
          <w:tcPr>
            <w:tcW w:w="1257" w:type="dxa"/>
            <w:tcBorders>
              <w:left w:val="single" w:sz="4" w:space="0" w:color="auto"/>
              <w:right w:val="single" w:sz="4" w:space="0" w:color="auto"/>
            </w:tcBorders>
          </w:tcPr>
          <w:p w14:paraId="054A5497" w14:textId="77777777" w:rsidR="001E6E30" w:rsidRPr="00A62BB0" w:rsidRDefault="001E6E30" w:rsidP="001E6E30">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14:paraId="0F9BC707" w14:textId="77777777" w:rsidR="001E6E30" w:rsidRPr="00A62BB0" w:rsidRDefault="001E6E30" w:rsidP="001E6E30">
            <w:pPr>
              <w:keepLines/>
              <w:spacing w:after="0"/>
              <w:jc w:val="center"/>
              <w:rPr>
                <w:rFonts w:ascii="Arial" w:eastAsiaTheme="minorEastAsia" w:hAnsi="Arial" w:cs="v4.2.0"/>
                <w:sz w:val="18"/>
                <w:lang w:eastAsia="zh-CN"/>
              </w:rPr>
            </w:pPr>
            <w:r w:rsidRPr="00A62BB0">
              <w:rPr>
                <w:rFonts w:ascii="Arial" w:hAnsi="Arial"/>
                <w:sz w:val="18"/>
              </w:rPr>
              <w:t>TCI.State.0</w:t>
            </w:r>
          </w:p>
        </w:tc>
      </w:tr>
      <w:tr w:rsidR="001E6E30" w:rsidRPr="00A62BB0" w14:paraId="0E014850" w14:textId="77777777" w:rsidTr="001E6E30">
        <w:trPr>
          <w:trHeight w:val="369"/>
          <w:jc w:val="center"/>
        </w:trPr>
        <w:tc>
          <w:tcPr>
            <w:tcW w:w="3681" w:type="dxa"/>
            <w:gridSpan w:val="4"/>
            <w:tcBorders>
              <w:left w:val="single" w:sz="4" w:space="0" w:color="auto"/>
              <w:right w:val="single" w:sz="4" w:space="0" w:color="auto"/>
            </w:tcBorders>
          </w:tcPr>
          <w:p w14:paraId="34C99BDF" w14:textId="77777777" w:rsidR="001E6E30" w:rsidRPr="00A62BB0" w:rsidRDefault="001E6E30" w:rsidP="001E6E30">
            <w:pPr>
              <w:keepLines/>
              <w:spacing w:after="0"/>
              <w:rPr>
                <w:rFonts w:ascii="Arial" w:hAnsi="Arial"/>
                <w:sz w:val="18"/>
                <w:lang w:val="en-US"/>
              </w:rPr>
            </w:pPr>
            <w:r w:rsidRPr="00A62BB0">
              <w:rPr>
                <w:rFonts w:ascii="Arial" w:hAnsi="Arial"/>
                <w:sz w:val="18"/>
                <w:lang w:val="en-US"/>
              </w:rPr>
              <w:t xml:space="preserve">TRS Configuration </w:t>
            </w:r>
          </w:p>
        </w:tc>
        <w:tc>
          <w:tcPr>
            <w:tcW w:w="1257" w:type="dxa"/>
            <w:tcBorders>
              <w:left w:val="single" w:sz="4" w:space="0" w:color="auto"/>
              <w:right w:val="single" w:sz="4" w:space="0" w:color="auto"/>
            </w:tcBorders>
          </w:tcPr>
          <w:p w14:paraId="356D7E6C" w14:textId="77777777" w:rsidR="001E6E30" w:rsidRPr="00A62BB0" w:rsidRDefault="001E6E30" w:rsidP="001E6E30">
            <w:pPr>
              <w:keepLines/>
              <w:spacing w:after="0"/>
              <w:rPr>
                <w:rFonts w:ascii="Arial" w:hAnsi="Arial" w:cs="Arial"/>
                <w:sz w:val="18"/>
                <w:lang w:val="en-US"/>
              </w:rPr>
            </w:pPr>
          </w:p>
        </w:tc>
        <w:tc>
          <w:tcPr>
            <w:tcW w:w="4656" w:type="dxa"/>
            <w:gridSpan w:val="8"/>
            <w:tcBorders>
              <w:left w:val="single" w:sz="4" w:space="0" w:color="auto"/>
              <w:right w:val="single" w:sz="4" w:space="0" w:color="auto"/>
            </w:tcBorders>
          </w:tcPr>
          <w:p w14:paraId="4497C8DB" w14:textId="77777777" w:rsidR="001E6E30" w:rsidRPr="00A62BB0" w:rsidRDefault="001E6E30" w:rsidP="001E6E30">
            <w:pPr>
              <w:keepLines/>
              <w:spacing w:after="0"/>
              <w:jc w:val="center"/>
              <w:rPr>
                <w:rFonts w:ascii="Arial" w:hAnsi="Arial"/>
                <w:sz w:val="18"/>
              </w:rPr>
            </w:pPr>
            <w:r w:rsidRPr="00A62BB0">
              <w:rPr>
                <w:rFonts w:ascii="Arial" w:hAnsi="Arial"/>
                <w:sz w:val="18"/>
                <w:szCs w:val="18"/>
              </w:rPr>
              <w:t>TRS.1.1 TDD</w:t>
            </w:r>
          </w:p>
        </w:tc>
      </w:tr>
      <w:tr w:rsidR="001E6E30" w:rsidRPr="00A62BB0" w14:paraId="2F7A8B81" w14:textId="77777777" w:rsidTr="001E6E30">
        <w:trPr>
          <w:trHeight w:val="510"/>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623FD4DD"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594" w:type="dxa"/>
            <w:gridSpan w:val="2"/>
            <w:tcBorders>
              <w:top w:val="single" w:sz="4" w:space="0" w:color="auto"/>
              <w:left w:val="single" w:sz="4" w:space="0" w:color="auto"/>
              <w:right w:val="single" w:sz="4" w:space="0" w:color="auto"/>
            </w:tcBorders>
            <w:vAlign w:val="center"/>
          </w:tcPr>
          <w:p w14:paraId="45D61E24" w14:textId="77777777" w:rsidR="001E6E30" w:rsidRPr="00A62BB0" w:rsidRDefault="001E6E30" w:rsidP="001E6E30">
            <w:pPr>
              <w:keepLines/>
              <w:snapToGrid w:val="0"/>
              <w:spacing w:after="0"/>
              <w:rPr>
                <w:rFonts w:ascii="Arial" w:hAnsi="Arial" w:cs="Arial"/>
                <w:sz w:val="18"/>
              </w:rPr>
            </w:pPr>
            <w:r w:rsidRPr="00A62BB0">
              <w:rPr>
                <w:rFonts w:ascii="Arial" w:hAnsi="Arial" w:cs="Arial"/>
                <w:sz w:val="18"/>
              </w:rPr>
              <w:t>Config 1</w:t>
            </w:r>
          </w:p>
        </w:tc>
        <w:tc>
          <w:tcPr>
            <w:tcW w:w="1257" w:type="dxa"/>
            <w:vMerge w:val="restart"/>
            <w:tcBorders>
              <w:top w:val="single" w:sz="4" w:space="0" w:color="auto"/>
              <w:left w:val="single" w:sz="4" w:space="0" w:color="auto"/>
              <w:right w:val="single" w:sz="4" w:space="0" w:color="auto"/>
            </w:tcBorders>
            <w:vAlign w:val="center"/>
          </w:tcPr>
          <w:p w14:paraId="424F2E95"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top w:val="single" w:sz="4" w:space="0" w:color="auto"/>
              <w:left w:val="single" w:sz="4" w:space="0" w:color="auto"/>
              <w:right w:val="single" w:sz="4" w:space="0" w:color="auto"/>
            </w:tcBorders>
            <w:vAlign w:val="center"/>
            <w:hideMark/>
          </w:tcPr>
          <w:p w14:paraId="72BAEC5B"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hideMark/>
          </w:tcPr>
          <w:p w14:paraId="080A6449"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hideMark/>
          </w:tcPr>
          <w:p w14:paraId="11B5F680"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hideMark/>
          </w:tcPr>
          <w:p w14:paraId="0CBE45E6"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hideMark/>
          </w:tcPr>
          <w:p w14:paraId="7A8C4146"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hideMark/>
          </w:tcPr>
          <w:p w14:paraId="71B10786"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w:t>
            </w:r>
          </w:p>
        </w:tc>
      </w:tr>
      <w:tr w:rsidR="001E6E30" w:rsidRPr="00A62BB0" w14:paraId="352F9F56" w14:textId="77777777" w:rsidTr="001E6E30">
        <w:trPr>
          <w:trHeight w:val="510"/>
          <w:jc w:val="center"/>
        </w:trPr>
        <w:tc>
          <w:tcPr>
            <w:tcW w:w="2087" w:type="dxa"/>
            <w:gridSpan w:val="2"/>
            <w:vMerge/>
            <w:tcBorders>
              <w:left w:val="single" w:sz="4" w:space="0" w:color="auto"/>
              <w:right w:val="single" w:sz="4" w:space="0" w:color="auto"/>
            </w:tcBorders>
            <w:vAlign w:val="center"/>
          </w:tcPr>
          <w:p w14:paraId="0B469607" w14:textId="77777777" w:rsidR="001E6E30" w:rsidRPr="00A62BB0" w:rsidRDefault="001E6E30" w:rsidP="001E6E30">
            <w:pPr>
              <w:keepLines/>
              <w:spacing w:after="0"/>
              <w:rPr>
                <w:rFonts w:ascii="Arial" w:hAnsi="Arial" w:cs="Arial"/>
                <w:sz w:val="18"/>
                <w:lang w:val="en-US"/>
              </w:rPr>
            </w:pPr>
          </w:p>
        </w:tc>
        <w:tc>
          <w:tcPr>
            <w:tcW w:w="1594" w:type="dxa"/>
            <w:gridSpan w:val="2"/>
            <w:tcBorders>
              <w:left w:val="single" w:sz="4" w:space="0" w:color="auto"/>
              <w:right w:val="single" w:sz="4" w:space="0" w:color="auto"/>
            </w:tcBorders>
            <w:vAlign w:val="center"/>
          </w:tcPr>
          <w:p w14:paraId="2DF64CEE" w14:textId="77777777" w:rsidR="001E6E30" w:rsidRPr="00A62BB0" w:rsidRDefault="001E6E30" w:rsidP="001E6E30">
            <w:pPr>
              <w:keepLines/>
              <w:spacing w:after="0"/>
              <w:rPr>
                <w:rFonts w:ascii="Arial" w:hAnsi="Arial" w:cs="Arial"/>
                <w:sz w:val="18"/>
              </w:rPr>
            </w:pPr>
            <w:r w:rsidRPr="00A62BB0">
              <w:rPr>
                <w:rFonts w:ascii="Arial" w:hAnsi="Arial" w:cs="Arial"/>
                <w:sz w:val="18"/>
              </w:rPr>
              <w:t>Config 2</w:t>
            </w:r>
          </w:p>
        </w:tc>
        <w:tc>
          <w:tcPr>
            <w:tcW w:w="1257" w:type="dxa"/>
            <w:vMerge/>
            <w:tcBorders>
              <w:left w:val="single" w:sz="4" w:space="0" w:color="auto"/>
              <w:right w:val="single" w:sz="4" w:space="0" w:color="auto"/>
            </w:tcBorders>
            <w:vAlign w:val="center"/>
          </w:tcPr>
          <w:p w14:paraId="5CF21DC0"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left w:val="single" w:sz="4" w:space="0" w:color="auto"/>
              <w:right w:val="single" w:sz="4" w:space="0" w:color="auto"/>
            </w:tcBorders>
            <w:vAlign w:val="center"/>
          </w:tcPr>
          <w:p w14:paraId="4F6C400A"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SR.1.1 TDD</w:t>
            </w:r>
          </w:p>
        </w:tc>
        <w:tc>
          <w:tcPr>
            <w:tcW w:w="776" w:type="dxa"/>
            <w:vMerge/>
            <w:tcBorders>
              <w:left w:val="single" w:sz="4" w:space="0" w:color="auto"/>
              <w:right w:val="single" w:sz="4" w:space="0" w:color="auto"/>
            </w:tcBorders>
            <w:vAlign w:val="center"/>
          </w:tcPr>
          <w:p w14:paraId="06E1B20D"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14:paraId="1B785E36"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SR.1.1 TDD</w:t>
            </w:r>
          </w:p>
        </w:tc>
        <w:tc>
          <w:tcPr>
            <w:tcW w:w="750" w:type="dxa"/>
            <w:vMerge/>
            <w:tcBorders>
              <w:left w:val="single" w:sz="4" w:space="0" w:color="auto"/>
              <w:right w:val="single" w:sz="4" w:space="0" w:color="auto"/>
            </w:tcBorders>
            <w:vAlign w:val="center"/>
          </w:tcPr>
          <w:p w14:paraId="73C30E03"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14:paraId="1CFD8579"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SR.1.1 TDD</w:t>
            </w:r>
          </w:p>
        </w:tc>
        <w:tc>
          <w:tcPr>
            <w:tcW w:w="772" w:type="dxa"/>
            <w:vMerge/>
            <w:tcBorders>
              <w:left w:val="single" w:sz="4" w:space="0" w:color="auto"/>
              <w:right w:val="single" w:sz="4" w:space="0" w:color="auto"/>
            </w:tcBorders>
            <w:vAlign w:val="center"/>
          </w:tcPr>
          <w:p w14:paraId="44F63A83" w14:textId="77777777" w:rsidR="001E6E30" w:rsidRPr="00A62BB0" w:rsidRDefault="001E6E30" w:rsidP="001E6E30">
            <w:pPr>
              <w:keepLines/>
              <w:spacing w:after="0"/>
              <w:jc w:val="center"/>
              <w:rPr>
                <w:rFonts w:ascii="Arial" w:hAnsi="Arial" w:cs="Arial"/>
                <w:sz w:val="18"/>
                <w:lang w:val="en-US"/>
              </w:rPr>
            </w:pPr>
          </w:p>
        </w:tc>
      </w:tr>
      <w:tr w:rsidR="001E6E30" w:rsidRPr="00A62BB0" w14:paraId="04A3CF6D" w14:textId="77777777" w:rsidTr="001E6E30">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7F0087B8" w14:textId="77777777" w:rsidR="001E6E30" w:rsidRPr="00A62BB0" w:rsidRDefault="001E6E30" w:rsidP="001E6E30">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5263AA1C" w14:textId="77777777" w:rsidR="001E6E30" w:rsidRPr="00A62BB0" w:rsidRDefault="001E6E30" w:rsidP="001E6E30">
            <w:pPr>
              <w:keepLines/>
              <w:spacing w:after="0"/>
              <w:rPr>
                <w:rFonts w:ascii="Arial" w:hAnsi="Arial" w:cs="Arial"/>
                <w:sz w:val="18"/>
              </w:rPr>
            </w:pPr>
            <w:r w:rsidRPr="00A62BB0">
              <w:rPr>
                <w:rFonts w:ascii="Arial" w:hAnsi="Arial" w:cs="Arial"/>
                <w:sz w:val="18"/>
              </w:rPr>
              <w:t>Config 3</w:t>
            </w:r>
          </w:p>
        </w:tc>
        <w:tc>
          <w:tcPr>
            <w:tcW w:w="1257" w:type="dxa"/>
            <w:vMerge/>
            <w:tcBorders>
              <w:left w:val="single" w:sz="4" w:space="0" w:color="auto"/>
              <w:bottom w:val="single" w:sz="4" w:space="0" w:color="auto"/>
              <w:right w:val="single" w:sz="4" w:space="0" w:color="auto"/>
            </w:tcBorders>
            <w:vAlign w:val="center"/>
          </w:tcPr>
          <w:p w14:paraId="5481CF35"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12F718B2"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SR2.1 TDD</w:t>
            </w:r>
          </w:p>
        </w:tc>
        <w:tc>
          <w:tcPr>
            <w:tcW w:w="776" w:type="dxa"/>
            <w:vMerge/>
            <w:tcBorders>
              <w:left w:val="single" w:sz="4" w:space="0" w:color="auto"/>
              <w:bottom w:val="single" w:sz="4" w:space="0" w:color="auto"/>
              <w:right w:val="single" w:sz="4" w:space="0" w:color="auto"/>
            </w:tcBorders>
            <w:vAlign w:val="center"/>
          </w:tcPr>
          <w:p w14:paraId="2C7B227B"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0AE69CE8"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SR2.1 TDD</w:t>
            </w:r>
          </w:p>
        </w:tc>
        <w:tc>
          <w:tcPr>
            <w:tcW w:w="750" w:type="dxa"/>
            <w:vMerge/>
            <w:tcBorders>
              <w:left w:val="single" w:sz="4" w:space="0" w:color="auto"/>
              <w:bottom w:val="single" w:sz="4" w:space="0" w:color="auto"/>
              <w:right w:val="single" w:sz="4" w:space="0" w:color="auto"/>
            </w:tcBorders>
            <w:vAlign w:val="center"/>
          </w:tcPr>
          <w:p w14:paraId="4C1E2A0D"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3C401049"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SR2.1 TDD</w:t>
            </w:r>
          </w:p>
        </w:tc>
        <w:tc>
          <w:tcPr>
            <w:tcW w:w="772" w:type="dxa"/>
            <w:vMerge/>
            <w:tcBorders>
              <w:left w:val="single" w:sz="4" w:space="0" w:color="auto"/>
              <w:bottom w:val="single" w:sz="4" w:space="0" w:color="auto"/>
              <w:right w:val="single" w:sz="4" w:space="0" w:color="auto"/>
            </w:tcBorders>
            <w:vAlign w:val="center"/>
          </w:tcPr>
          <w:p w14:paraId="00BD9904" w14:textId="77777777" w:rsidR="001E6E30" w:rsidRPr="00A62BB0" w:rsidRDefault="001E6E30" w:rsidP="001E6E30">
            <w:pPr>
              <w:keepLines/>
              <w:spacing w:after="0"/>
              <w:jc w:val="center"/>
              <w:rPr>
                <w:rFonts w:ascii="Arial" w:hAnsi="Arial" w:cs="Arial"/>
                <w:sz w:val="18"/>
                <w:lang w:val="en-US"/>
              </w:rPr>
            </w:pPr>
          </w:p>
        </w:tc>
      </w:tr>
      <w:tr w:rsidR="001E6E30" w:rsidRPr="00A62BB0" w14:paraId="19BA6A33" w14:textId="77777777" w:rsidTr="001E6E30">
        <w:trPr>
          <w:trHeight w:val="510"/>
          <w:jc w:val="center"/>
        </w:trPr>
        <w:tc>
          <w:tcPr>
            <w:tcW w:w="2087" w:type="dxa"/>
            <w:gridSpan w:val="2"/>
            <w:vMerge w:val="restart"/>
            <w:tcBorders>
              <w:left w:val="single" w:sz="4" w:space="0" w:color="auto"/>
              <w:right w:val="single" w:sz="4" w:space="0" w:color="auto"/>
            </w:tcBorders>
            <w:vAlign w:val="center"/>
          </w:tcPr>
          <w:p w14:paraId="1B593914" w14:textId="77777777" w:rsidR="001E6E30" w:rsidRPr="00A62BB0" w:rsidRDefault="001E6E30" w:rsidP="001E6E30">
            <w:pPr>
              <w:keepLines/>
              <w:spacing w:after="0"/>
              <w:rPr>
                <w:rFonts w:ascii="Arial" w:eastAsiaTheme="minorEastAsia" w:hAnsi="Arial" w:cs="Arial"/>
                <w:sz w:val="18"/>
                <w:lang w:val="en-US" w:eastAsia="zh-CN"/>
              </w:rPr>
            </w:pPr>
            <w:r w:rsidRPr="00A62BB0">
              <w:rPr>
                <w:rFonts w:ascii="Arial" w:eastAsiaTheme="minorEastAsia" w:hAnsi="Arial" w:cs="Arial"/>
                <w:sz w:val="18"/>
                <w:lang w:val="en-US" w:eastAsia="zh-CN"/>
              </w:rPr>
              <w:t>Dedicated CORESET parameters</w:t>
            </w:r>
          </w:p>
        </w:tc>
        <w:tc>
          <w:tcPr>
            <w:tcW w:w="1594" w:type="dxa"/>
            <w:gridSpan w:val="2"/>
            <w:tcBorders>
              <w:left w:val="single" w:sz="4" w:space="0" w:color="auto"/>
              <w:bottom w:val="single" w:sz="4" w:space="0" w:color="auto"/>
              <w:right w:val="single" w:sz="4" w:space="0" w:color="auto"/>
            </w:tcBorders>
            <w:vAlign w:val="center"/>
          </w:tcPr>
          <w:p w14:paraId="48EF873E" w14:textId="77777777" w:rsidR="001E6E30" w:rsidRPr="00A62BB0" w:rsidRDefault="001E6E30" w:rsidP="001E6E30">
            <w:pPr>
              <w:keepLines/>
              <w:spacing w:after="0"/>
              <w:rPr>
                <w:rFonts w:ascii="Arial" w:hAnsi="Arial" w:cs="Arial"/>
                <w:sz w:val="18"/>
              </w:rPr>
            </w:pPr>
            <w:r w:rsidRPr="00A62BB0">
              <w:rPr>
                <w:rFonts w:ascii="Arial" w:hAnsi="Arial" w:cs="Arial"/>
                <w:sz w:val="18"/>
              </w:rPr>
              <w:t>Config 1</w:t>
            </w:r>
          </w:p>
        </w:tc>
        <w:tc>
          <w:tcPr>
            <w:tcW w:w="1257" w:type="dxa"/>
            <w:vMerge w:val="restart"/>
            <w:tcBorders>
              <w:left w:val="single" w:sz="4" w:space="0" w:color="auto"/>
              <w:right w:val="single" w:sz="4" w:space="0" w:color="auto"/>
            </w:tcBorders>
            <w:vAlign w:val="center"/>
          </w:tcPr>
          <w:p w14:paraId="2824414F"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11EA4586" w14:textId="77777777" w:rsidR="001E6E30" w:rsidRPr="00A62BB0" w:rsidRDefault="001E6E30" w:rsidP="001E6E30">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76" w:type="dxa"/>
            <w:vMerge w:val="restart"/>
            <w:tcBorders>
              <w:left w:val="single" w:sz="4" w:space="0" w:color="auto"/>
              <w:right w:val="single" w:sz="4" w:space="0" w:color="auto"/>
            </w:tcBorders>
            <w:vAlign w:val="center"/>
          </w:tcPr>
          <w:p w14:paraId="6379E6A4"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left w:val="single" w:sz="4" w:space="0" w:color="auto"/>
              <w:bottom w:val="single" w:sz="4" w:space="0" w:color="auto"/>
              <w:right w:val="single" w:sz="4" w:space="0" w:color="auto"/>
            </w:tcBorders>
            <w:vAlign w:val="center"/>
          </w:tcPr>
          <w:p w14:paraId="56920DEC" w14:textId="77777777" w:rsidR="001E6E30" w:rsidRPr="00A62BB0" w:rsidRDefault="001E6E30" w:rsidP="001E6E30">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50" w:type="dxa"/>
            <w:vMerge w:val="restart"/>
            <w:tcBorders>
              <w:left w:val="single" w:sz="4" w:space="0" w:color="auto"/>
              <w:right w:val="single" w:sz="4" w:space="0" w:color="auto"/>
            </w:tcBorders>
            <w:vAlign w:val="center"/>
          </w:tcPr>
          <w:p w14:paraId="3C2D099A"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left w:val="single" w:sz="4" w:space="0" w:color="auto"/>
              <w:bottom w:val="single" w:sz="4" w:space="0" w:color="auto"/>
              <w:right w:val="single" w:sz="4" w:space="0" w:color="auto"/>
            </w:tcBorders>
            <w:vAlign w:val="center"/>
          </w:tcPr>
          <w:p w14:paraId="26D61DE2" w14:textId="77777777" w:rsidR="001E6E30" w:rsidRPr="00A62BB0" w:rsidRDefault="001E6E30" w:rsidP="001E6E30">
            <w:pPr>
              <w:keepLines/>
              <w:spacing w:after="0"/>
              <w:jc w:val="center"/>
              <w:rPr>
                <w:rFonts w:ascii="Arial" w:hAnsi="Arial" w:cs="Arial"/>
                <w:sz w:val="16"/>
                <w:lang w:val="en-US"/>
              </w:rPr>
            </w:pPr>
            <w:r w:rsidRPr="00A62BB0">
              <w:rPr>
                <w:rFonts w:ascii="Arial" w:eastAsiaTheme="minorEastAsia" w:hAnsi="Arial" w:cs="Arial"/>
                <w:sz w:val="16"/>
                <w:lang w:eastAsia="zh-CN"/>
              </w:rPr>
              <w:t>C</w:t>
            </w:r>
            <w:r w:rsidRPr="00A62BB0">
              <w:rPr>
                <w:rFonts w:ascii="Arial" w:hAnsi="Arial" w:cs="Arial"/>
                <w:sz w:val="16"/>
              </w:rPr>
              <w:t>CR.1.1 FDD</w:t>
            </w:r>
            <w:r w:rsidRPr="00A62BB0">
              <w:rPr>
                <w:rFonts w:ascii="Arial" w:hAnsi="Arial" w:cs="Arial"/>
                <w:sz w:val="16"/>
                <w:lang w:val="en-US"/>
              </w:rPr>
              <w:t xml:space="preserve">  </w:t>
            </w:r>
          </w:p>
        </w:tc>
        <w:tc>
          <w:tcPr>
            <w:tcW w:w="772" w:type="dxa"/>
            <w:vMerge w:val="restart"/>
            <w:tcBorders>
              <w:left w:val="single" w:sz="4" w:space="0" w:color="auto"/>
              <w:right w:val="single" w:sz="4" w:space="0" w:color="auto"/>
            </w:tcBorders>
            <w:vAlign w:val="center"/>
          </w:tcPr>
          <w:p w14:paraId="7F451EC5"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w:t>
            </w:r>
          </w:p>
        </w:tc>
      </w:tr>
      <w:tr w:rsidR="001E6E30" w:rsidRPr="00A62BB0" w14:paraId="48CBF108" w14:textId="77777777" w:rsidTr="001E6E30">
        <w:trPr>
          <w:trHeight w:val="510"/>
          <w:jc w:val="center"/>
        </w:trPr>
        <w:tc>
          <w:tcPr>
            <w:tcW w:w="2087" w:type="dxa"/>
            <w:gridSpan w:val="2"/>
            <w:vMerge/>
            <w:tcBorders>
              <w:left w:val="single" w:sz="4" w:space="0" w:color="auto"/>
              <w:right w:val="single" w:sz="4" w:space="0" w:color="auto"/>
            </w:tcBorders>
            <w:vAlign w:val="center"/>
          </w:tcPr>
          <w:p w14:paraId="1F88D91B" w14:textId="77777777" w:rsidR="001E6E30" w:rsidRPr="00A62BB0" w:rsidRDefault="001E6E30" w:rsidP="001E6E30">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5FFDAB96" w14:textId="77777777" w:rsidR="001E6E30" w:rsidRPr="00A62BB0" w:rsidRDefault="001E6E30" w:rsidP="001E6E30">
            <w:pPr>
              <w:keepLines/>
              <w:spacing w:after="0"/>
              <w:rPr>
                <w:rFonts w:ascii="Arial" w:hAnsi="Arial" w:cs="Arial"/>
                <w:sz w:val="18"/>
              </w:rPr>
            </w:pPr>
            <w:r w:rsidRPr="00A62BB0">
              <w:rPr>
                <w:rFonts w:ascii="Arial" w:hAnsi="Arial" w:cs="Arial"/>
                <w:sz w:val="18"/>
              </w:rPr>
              <w:t>Config 2</w:t>
            </w:r>
          </w:p>
        </w:tc>
        <w:tc>
          <w:tcPr>
            <w:tcW w:w="1257" w:type="dxa"/>
            <w:vMerge/>
            <w:tcBorders>
              <w:left w:val="single" w:sz="4" w:space="0" w:color="auto"/>
              <w:right w:val="single" w:sz="4" w:space="0" w:color="auto"/>
            </w:tcBorders>
            <w:vAlign w:val="center"/>
          </w:tcPr>
          <w:p w14:paraId="21AC7DF9"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7169832F"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76" w:type="dxa"/>
            <w:vMerge/>
            <w:tcBorders>
              <w:left w:val="single" w:sz="4" w:space="0" w:color="auto"/>
              <w:right w:val="single" w:sz="4" w:space="0" w:color="auto"/>
            </w:tcBorders>
            <w:vAlign w:val="center"/>
          </w:tcPr>
          <w:p w14:paraId="77DA9815"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18096121"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50" w:type="dxa"/>
            <w:vMerge/>
            <w:tcBorders>
              <w:left w:val="single" w:sz="4" w:space="0" w:color="auto"/>
              <w:right w:val="single" w:sz="4" w:space="0" w:color="auto"/>
            </w:tcBorders>
            <w:vAlign w:val="center"/>
          </w:tcPr>
          <w:p w14:paraId="3AE00070"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3E7D8D2C"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CR.1.1 TDD</w:t>
            </w:r>
          </w:p>
        </w:tc>
        <w:tc>
          <w:tcPr>
            <w:tcW w:w="772" w:type="dxa"/>
            <w:vMerge/>
            <w:tcBorders>
              <w:left w:val="single" w:sz="4" w:space="0" w:color="auto"/>
              <w:right w:val="single" w:sz="4" w:space="0" w:color="auto"/>
            </w:tcBorders>
            <w:vAlign w:val="center"/>
          </w:tcPr>
          <w:p w14:paraId="719DAB92" w14:textId="77777777" w:rsidR="001E6E30" w:rsidRPr="00A62BB0" w:rsidRDefault="001E6E30" w:rsidP="001E6E30">
            <w:pPr>
              <w:keepLines/>
              <w:spacing w:after="0"/>
              <w:jc w:val="center"/>
              <w:rPr>
                <w:rFonts w:ascii="Arial" w:hAnsi="Arial" w:cs="Arial"/>
                <w:sz w:val="18"/>
                <w:lang w:val="en-US"/>
              </w:rPr>
            </w:pPr>
          </w:p>
        </w:tc>
      </w:tr>
      <w:tr w:rsidR="001E6E30" w:rsidRPr="00A62BB0" w14:paraId="2BE913E9" w14:textId="77777777" w:rsidTr="001E6E30">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52EA9673" w14:textId="77777777" w:rsidR="001E6E30" w:rsidRPr="00A62BB0" w:rsidRDefault="001E6E30" w:rsidP="001E6E30">
            <w:pPr>
              <w:keepLines/>
              <w:spacing w:after="0"/>
              <w:rPr>
                <w:rFonts w:ascii="Arial" w:hAnsi="Arial" w:cs="Arial"/>
                <w:sz w:val="18"/>
                <w:lang w:val="en-US"/>
              </w:rPr>
            </w:pPr>
          </w:p>
        </w:tc>
        <w:tc>
          <w:tcPr>
            <w:tcW w:w="1594" w:type="dxa"/>
            <w:gridSpan w:val="2"/>
            <w:tcBorders>
              <w:left w:val="single" w:sz="4" w:space="0" w:color="auto"/>
              <w:bottom w:val="single" w:sz="4" w:space="0" w:color="auto"/>
              <w:right w:val="single" w:sz="4" w:space="0" w:color="auto"/>
            </w:tcBorders>
            <w:vAlign w:val="center"/>
          </w:tcPr>
          <w:p w14:paraId="0C9A8BC1" w14:textId="77777777" w:rsidR="001E6E30" w:rsidRPr="00A62BB0" w:rsidRDefault="001E6E30" w:rsidP="001E6E30">
            <w:pPr>
              <w:keepLines/>
              <w:spacing w:after="0"/>
              <w:rPr>
                <w:rFonts w:ascii="Arial" w:hAnsi="Arial" w:cs="Arial"/>
                <w:sz w:val="18"/>
              </w:rPr>
            </w:pPr>
            <w:r w:rsidRPr="00A62BB0">
              <w:rPr>
                <w:rFonts w:ascii="Arial" w:hAnsi="Arial" w:cs="Arial"/>
                <w:sz w:val="18"/>
              </w:rPr>
              <w:t>Config 3</w:t>
            </w:r>
          </w:p>
        </w:tc>
        <w:tc>
          <w:tcPr>
            <w:tcW w:w="1257" w:type="dxa"/>
            <w:vMerge/>
            <w:tcBorders>
              <w:left w:val="single" w:sz="4" w:space="0" w:color="auto"/>
              <w:bottom w:val="single" w:sz="4" w:space="0" w:color="auto"/>
              <w:right w:val="single" w:sz="4" w:space="0" w:color="auto"/>
            </w:tcBorders>
            <w:vAlign w:val="center"/>
          </w:tcPr>
          <w:p w14:paraId="1FF013A7"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left w:val="single" w:sz="4" w:space="0" w:color="auto"/>
              <w:bottom w:val="single" w:sz="4" w:space="0" w:color="auto"/>
              <w:right w:val="single" w:sz="4" w:space="0" w:color="auto"/>
            </w:tcBorders>
            <w:vAlign w:val="center"/>
          </w:tcPr>
          <w:p w14:paraId="582EAB68"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76" w:type="dxa"/>
            <w:vMerge/>
            <w:tcBorders>
              <w:left w:val="single" w:sz="4" w:space="0" w:color="auto"/>
              <w:bottom w:val="single" w:sz="4" w:space="0" w:color="auto"/>
              <w:right w:val="single" w:sz="4" w:space="0" w:color="auto"/>
            </w:tcBorders>
            <w:vAlign w:val="center"/>
          </w:tcPr>
          <w:p w14:paraId="1172A866"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76B30EF1"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50" w:type="dxa"/>
            <w:vMerge/>
            <w:tcBorders>
              <w:left w:val="single" w:sz="4" w:space="0" w:color="auto"/>
              <w:bottom w:val="single" w:sz="4" w:space="0" w:color="auto"/>
              <w:right w:val="single" w:sz="4" w:space="0" w:color="auto"/>
            </w:tcBorders>
            <w:vAlign w:val="center"/>
          </w:tcPr>
          <w:p w14:paraId="4E51351A"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1C6F0289" w14:textId="77777777" w:rsidR="001E6E30" w:rsidRPr="00A62BB0" w:rsidRDefault="001E6E30" w:rsidP="001E6E30">
            <w:pPr>
              <w:keepLines/>
              <w:spacing w:after="0"/>
              <w:jc w:val="center"/>
              <w:rPr>
                <w:rFonts w:ascii="Arial" w:hAnsi="Arial" w:cs="Arial"/>
                <w:sz w:val="16"/>
              </w:rPr>
            </w:pPr>
            <w:r w:rsidRPr="00A62BB0">
              <w:rPr>
                <w:rFonts w:ascii="Arial" w:eastAsiaTheme="minorEastAsia" w:hAnsi="Arial" w:cs="Arial"/>
                <w:sz w:val="16"/>
                <w:lang w:eastAsia="zh-CN"/>
              </w:rPr>
              <w:t>C</w:t>
            </w:r>
            <w:r w:rsidRPr="00A62BB0">
              <w:rPr>
                <w:rFonts w:ascii="Arial" w:hAnsi="Arial" w:cs="Arial"/>
                <w:sz w:val="16"/>
              </w:rPr>
              <w:t>CR2.1 TDD</w:t>
            </w:r>
          </w:p>
        </w:tc>
        <w:tc>
          <w:tcPr>
            <w:tcW w:w="772" w:type="dxa"/>
            <w:vMerge/>
            <w:tcBorders>
              <w:left w:val="single" w:sz="4" w:space="0" w:color="auto"/>
              <w:bottom w:val="single" w:sz="4" w:space="0" w:color="auto"/>
              <w:right w:val="single" w:sz="4" w:space="0" w:color="auto"/>
            </w:tcBorders>
            <w:vAlign w:val="center"/>
          </w:tcPr>
          <w:p w14:paraId="69C0FE4F" w14:textId="77777777" w:rsidR="001E6E30" w:rsidRPr="00A62BB0" w:rsidRDefault="001E6E30" w:rsidP="001E6E30">
            <w:pPr>
              <w:keepLines/>
              <w:spacing w:after="0"/>
              <w:jc w:val="center"/>
              <w:rPr>
                <w:rFonts w:ascii="Arial" w:hAnsi="Arial" w:cs="Arial"/>
                <w:sz w:val="18"/>
                <w:lang w:val="en-US"/>
              </w:rPr>
            </w:pPr>
          </w:p>
        </w:tc>
      </w:tr>
      <w:tr w:rsidR="001E6E30" w:rsidRPr="00A62BB0" w14:paraId="582BF4C0" w14:textId="77777777" w:rsidTr="001E6E30">
        <w:trPr>
          <w:trHeight w:val="510"/>
          <w:jc w:val="center"/>
        </w:trPr>
        <w:tc>
          <w:tcPr>
            <w:tcW w:w="2087" w:type="dxa"/>
            <w:gridSpan w:val="2"/>
            <w:vMerge w:val="restart"/>
            <w:tcBorders>
              <w:top w:val="single" w:sz="4" w:space="0" w:color="auto"/>
              <w:left w:val="single" w:sz="4" w:space="0" w:color="auto"/>
              <w:right w:val="single" w:sz="4" w:space="0" w:color="auto"/>
            </w:tcBorders>
            <w:vAlign w:val="center"/>
          </w:tcPr>
          <w:p w14:paraId="27ADAB1C" w14:textId="77777777" w:rsidR="001E6E30" w:rsidRPr="00A62BB0" w:rsidRDefault="001E6E30" w:rsidP="001E6E30">
            <w:pPr>
              <w:pStyle w:val="TAL"/>
              <w:rPr>
                <w:rFonts w:eastAsiaTheme="minorEastAsia" w:cs="Arial"/>
                <w:lang w:val="en-US" w:eastAsia="zh-CN"/>
              </w:rPr>
            </w:pPr>
            <w:r w:rsidRPr="00A62BB0">
              <w:rPr>
                <w:rFonts w:eastAsiaTheme="minorEastAsia"/>
                <w:lang w:eastAsia="zh-CN"/>
              </w:rPr>
              <w:t xml:space="preserve">RMSI </w:t>
            </w:r>
            <w:r w:rsidRPr="00A62BB0">
              <w:t xml:space="preserve">CORESET </w:t>
            </w:r>
            <w:r w:rsidRPr="00A62BB0">
              <w:rPr>
                <w:rFonts w:eastAsiaTheme="minor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4C8A265D" w14:textId="77777777" w:rsidR="001E6E30" w:rsidRPr="00A62BB0" w:rsidRDefault="001E6E30" w:rsidP="001E6E30">
            <w:pPr>
              <w:pStyle w:val="TAL"/>
            </w:pPr>
            <w:r w:rsidRPr="00A62BB0">
              <w:t>Config 1</w:t>
            </w:r>
          </w:p>
        </w:tc>
        <w:tc>
          <w:tcPr>
            <w:tcW w:w="1257" w:type="dxa"/>
            <w:vMerge w:val="restart"/>
            <w:tcBorders>
              <w:top w:val="single" w:sz="4" w:space="0" w:color="auto"/>
              <w:left w:val="single" w:sz="4" w:space="0" w:color="auto"/>
              <w:right w:val="single" w:sz="4" w:space="0" w:color="auto"/>
            </w:tcBorders>
            <w:vAlign w:val="center"/>
          </w:tcPr>
          <w:p w14:paraId="6AEEABC7"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6140E402"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76" w:type="dxa"/>
            <w:vMerge w:val="restart"/>
            <w:tcBorders>
              <w:top w:val="single" w:sz="4" w:space="0" w:color="auto"/>
              <w:left w:val="single" w:sz="4" w:space="0" w:color="auto"/>
              <w:right w:val="single" w:sz="4" w:space="0" w:color="auto"/>
            </w:tcBorders>
            <w:vAlign w:val="center"/>
          </w:tcPr>
          <w:p w14:paraId="1177FE2A"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748" w:type="dxa"/>
            <w:tcBorders>
              <w:top w:val="single" w:sz="4" w:space="0" w:color="auto"/>
              <w:left w:val="single" w:sz="4" w:space="0" w:color="auto"/>
              <w:right w:val="single" w:sz="4" w:space="0" w:color="auto"/>
            </w:tcBorders>
            <w:vAlign w:val="center"/>
          </w:tcPr>
          <w:p w14:paraId="435E5824"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50" w:type="dxa"/>
            <w:vMerge w:val="restart"/>
            <w:tcBorders>
              <w:top w:val="single" w:sz="4" w:space="0" w:color="auto"/>
              <w:left w:val="single" w:sz="4" w:space="0" w:color="auto"/>
              <w:right w:val="single" w:sz="4" w:space="0" w:color="auto"/>
            </w:tcBorders>
            <w:vAlign w:val="center"/>
          </w:tcPr>
          <w:p w14:paraId="1568307A"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lang w:val="en-US"/>
              </w:rPr>
              <w:t>-</w:t>
            </w:r>
          </w:p>
        </w:tc>
        <w:tc>
          <w:tcPr>
            <w:tcW w:w="802" w:type="dxa"/>
            <w:gridSpan w:val="2"/>
            <w:tcBorders>
              <w:top w:val="single" w:sz="4" w:space="0" w:color="auto"/>
              <w:left w:val="single" w:sz="4" w:space="0" w:color="auto"/>
              <w:right w:val="single" w:sz="4" w:space="0" w:color="auto"/>
            </w:tcBorders>
            <w:vAlign w:val="center"/>
          </w:tcPr>
          <w:p w14:paraId="5918722A" w14:textId="77777777" w:rsidR="001E6E30" w:rsidRPr="00A62BB0" w:rsidRDefault="001E6E30" w:rsidP="001E6E30">
            <w:pPr>
              <w:keepLines/>
              <w:spacing w:after="0"/>
              <w:jc w:val="center"/>
              <w:rPr>
                <w:rFonts w:ascii="Arial" w:hAnsi="Arial" w:cs="Arial"/>
                <w:sz w:val="16"/>
                <w:lang w:val="en-US"/>
              </w:rPr>
            </w:pPr>
            <w:r w:rsidRPr="00A62BB0">
              <w:rPr>
                <w:rFonts w:ascii="Arial" w:hAnsi="Arial" w:cs="Arial"/>
                <w:sz w:val="16"/>
              </w:rPr>
              <w:t>CR.1.1 FDD</w:t>
            </w:r>
            <w:r w:rsidRPr="00A62BB0">
              <w:rPr>
                <w:rFonts w:ascii="Arial" w:hAnsi="Arial" w:cs="Arial"/>
                <w:sz w:val="16"/>
                <w:lang w:val="en-US"/>
              </w:rPr>
              <w:t xml:space="preserve">  </w:t>
            </w:r>
          </w:p>
        </w:tc>
        <w:tc>
          <w:tcPr>
            <w:tcW w:w="772" w:type="dxa"/>
            <w:vMerge w:val="restart"/>
            <w:tcBorders>
              <w:top w:val="single" w:sz="4" w:space="0" w:color="auto"/>
              <w:left w:val="single" w:sz="4" w:space="0" w:color="auto"/>
              <w:right w:val="single" w:sz="4" w:space="0" w:color="auto"/>
            </w:tcBorders>
            <w:vAlign w:val="center"/>
          </w:tcPr>
          <w:p w14:paraId="19E097CB"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w:t>
            </w:r>
          </w:p>
        </w:tc>
      </w:tr>
      <w:tr w:rsidR="001E6E30" w:rsidRPr="00A62BB0" w14:paraId="686A6595" w14:textId="77777777" w:rsidTr="001E6E30">
        <w:trPr>
          <w:trHeight w:val="510"/>
          <w:jc w:val="center"/>
        </w:trPr>
        <w:tc>
          <w:tcPr>
            <w:tcW w:w="2087" w:type="dxa"/>
            <w:gridSpan w:val="2"/>
            <w:vMerge/>
            <w:tcBorders>
              <w:left w:val="single" w:sz="4" w:space="0" w:color="auto"/>
              <w:right w:val="single" w:sz="4" w:space="0" w:color="auto"/>
            </w:tcBorders>
            <w:vAlign w:val="center"/>
          </w:tcPr>
          <w:p w14:paraId="295957D2" w14:textId="77777777" w:rsidR="001E6E30" w:rsidRPr="00A62BB0" w:rsidRDefault="001E6E30" w:rsidP="001E6E30">
            <w:pPr>
              <w:keepLines/>
              <w:spacing w:after="0"/>
              <w:rPr>
                <w:rFonts w:ascii="Arial" w:hAnsi="Arial" w:cs="v5.0.0"/>
                <w:sz w:val="18"/>
              </w:rPr>
            </w:pPr>
          </w:p>
        </w:tc>
        <w:tc>
          <w:tcPr>
            <w:tcW w:w="1594" w:type="dxa"/>
            <w:gridSpan w:val="2"/>
            <w:tcBorders>
              <w:left w:val="single" w:sz="4" w:space="0" w:color="auto"/>
              <w:right w:val="single" w:sz="4" w:space="0" w:color="auto"/>
            </w:tcBorders>
            <w:vAlign w:val="center"/>
          </w:tcPr>
          <w:p w14:paraId="638AE69C" w14:textId="77777777" w:rsidR="001E6E30" w:rsidRPr="00A62BB0" w:rsidRDefault="001E6E30" w:rsidP="001E6E30">
            <w:pPr>
              <w:pStyle w:val="TAL"/>
            </w:pPr>
            <w:r w:rsidRPr="00A62BB0">
              <w:t>Config 2</w:t>
            </w:r>
          </w:p>
        </w:tc>
        <w:tc>
          <w:tcPr>
            <w:tcW w:w="1257" w:type="dxa"/>
            <w:vMerge/>
            <w:tcBorders>
              <w:left w:val="single" w:sz="4" w:space="0" w:color="auto"/>
              <w:right w:val="single" w:sz="4" w:space="0" w:color="auto"/>
            </w:tcBorders>
            <w:vAlign w:val="center"/>
          </w:tcPr>
          <w:p w14:paraId="62BDC7E9"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25AB1C4C"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CR.1.1 TDD</w:t>
            </w:r>
          </w:p>
        </w:tc>
        <w:tc>
          <w:tcPr>
            <w:tcW w:w="776" w:type="dxa"/>
            <w:vMerge/>
            <w:tcBorders>
              <w:left w:val="single" w:sz="4" w:space="0" w:color="auto"/>
              <w:right w:val="single" w:sz="4" w:space="0" w:color="auto"/>
            </w:tcBorders>
            <w:vAlign w:val="center"/>
          </w:tcPr>
          <w:p w14:paraId="3069639B"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right w:val="single" w:sz="4" w:space="0" w:color="auto"/>
            </w:tcBorders>
            <w:vAlign w:val="center"/>
          </w:tcPr>
          <w:p w14:paraId="561EFC89"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CR.1.1 TDD</w:t>
            </w:r>
          </w:p>
        </w:tc>
        <w:tc>
          <w:tcPr>
            <w:tcW w:w="750" w:type="dxa"/>
            <w:vMerge/>
            <w:tcBorders>
              <w:left w:val="single" w:sz="4" w:space="0" w:color="auto"/>
              <w:right w:val="single" w:sz="4" w:space="0" w:color="auto"/>
            </w:tcBorders>
            <w:vAlign w:val="center"/>
          </w:tcPr>
          <w:p w14:paraId="7DCAFBB1"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right w:val="single" w:sz="4" w:space="0" w:color="auto"/>
            </w:tcBorders>
            <w:vAlign w:val="center"/>
          </w:tcPr>
          <w:p w14:paraId="6F26B307" w14:textId="77777777" w:rsidR="001E6E30" w:rsidRPr="00A62BB0" w:rsidRDefault="001E6E30" w:rsidP="001E6E30">
            <w:pPr>
              <w:keepLines/>
              <w:spacing w:after="0"/>
              <w:jc w:val="center"/>
              <w:rPr>
                <w:rFonts w:ascii="Arial" w:hAnsi="Arial" w:cs="Arial"/>
                <w:sz w:val="16"/>
              </w:rPr>
            </w:pPr>
            <w:r w:rsidRPr="00A62BB0">
              <w:rPr>
                <w:rFonts w:ascii="Arial" w:hAnsi="Arial" w:cs="Arial"/>
                <w:sz w:val="16"/>
              </w:rPr>
              <w:t>CR.1.1 TDD</w:t>
            </w:r>
          </w:p>
        </w:tc>
        <w:tc>
          <w:tcPr>
            <w:tcW w:w="772" w:type="dxa"/>
            <w:vMerge/>
            <w:tcBorders>
              <w:left w:val="single" w:sz="4" w:space="0" w:color="auto"/>
              <w:right w:val="single" w:sz="4" w:space="0" w:color="auto"/>
            </w:tcBorders>
            <w:vAlign w:val="center"/>
          </w:tcPr>
          <w:p w14:paraId="3AAF0BF4" w14:textId="77777777" w:rsidR="001E6E30" w:rsidRPr="00A62BB0" w:rsidRDefault="001E6E30" w:rsidP="001E6E30">
            <w:pPr>
              <w:keepLines/>
              <w:spacing w:after="0"/>
              <w:jc w:val="center"/>
              <w:rPr>
                <w:rFonts w:ascii="Arial" w:hAnsi="Arial" w:cs="Arial"/>
                <w:sz w:val="18"/>
                <w:lang w:val="en-US"/>
              </w:rPr>
            </w:pPr>
          </w:p>
        </w:tc>
      </w:tr>
      <w:tr w:rsidR="001E6E30" w:rsidRPr="00A62BB0" w14:paraId="4A051AE9" w14:textId="77777777" w:rsidTr="001E6E30">
        <w:trPr>
          <w:trHeight w:val="510"/>
          <w:jc w:val="center"/>
        </w:trPr>
        <w:tc>
          <w:tcPr>
            <w:tcW w:w="2087" w:type="dxa"/>
            <w:gridSpan w:val="2"/>
            <w:vMerge/>
            <w:tcBorders>
              <w:left w:val="single" w:sz="4" w:space="0" w:color="auto"/>
              <w:bottom w:val="single" w:sz="4" w:space="0" w:color="auto"/>
              <w:right w:val="single" w:sz="4" w:space="0" w:color="auto"/>
            </w:tcBorders>
            <w:vAlign w:val="center"/>
          </w:tcPr>
          <w:p w14:paraId="54C7EC14" w14:textId="77777777" w:rsidR="001E6E30" w:rsidRPr="00A62BB0" w:rsidRDefault="001E6E30" w:rsidP="001E6E30">
            <w:pPr>
              <w:keepLines/>
              <w:spacing w:after="0"/>
              <w:rPr>
                <w:rFonts w:ascii="Arial" w:hAnsi="Arial" w:cs="v5.0.0"/>
                <w:sz w:val="18"/>
              </w:rPr>
            </w:pPr>
          </w:p>
        </w:tc>
        <w:tc>
          <w:tcPr>
            <w:tcW w:w="1594" w:type="dxa"/>
            <w:gridSpan w:val="2"/>
            <w:tcBorders>
              <w:left w:val="single" w:sz="4" w:space="0" w:color="auto"/>
              <w:bottom w:val="single" w:sz="4" w:space="0" w:color="auto"/>
              <w:right w:val="single" w:sz="4" w:space="0" w:color="auto"/>
            </w:tcBorders>
            <w:vAlign w:val="center"/>
          </w:tcPr>
          <w:p w14:paraId="14B8AB23" w14:textId="77777777" w:rsidR="001E6E30" w:rsidRPr="00A62BB0" w:rsidRDefault="001E6E30" w:rsidP="001E6E30">
            <w:pPr>
              <w:pStyle w:val="TAL"/>
            </w:pPr>
            <w:r w:rsidRPr="00A62BB0">
              <w:t>Config 3</w:t>
            </w:r>
          </w:p>
        </w:tc>
        <w:tc>
          <w:tcPr>
            <w:tcW w:w="1257" w:type="dxa"/>
            <w:vMerge/>
            <w:tcBorders>
              <w:left w:val="single" w:sz="4" w:space="0" w:color="auto"/>
              <w:bottom w:val="single" w:sz="4" w:space="0" w:color="auto"/>
              <w:right w:val="single" w:sz="4" w:space="0" w:color="auto"/>
            </w:tcBorders>
            <w:vAlign w:val="center"/>
          </w:tcPr>
          <w:p w14:paraId="0B8A1876" w14:textId="77777777" w:rsidR="001E6E30" w:rsidRPr="00A62BB0" w:rsidRDefault="001E6E30" w:rsidP="001E6E30">
            <w:pPr>
              <w:keepLines/>
              <w:spacing w:after="0"/>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4BD929ED" w14:textId="750D9A5E" w:rsidR="001E6E30" w:rsidRPr="00A62BB0" w:rsidRDefault="001E6E30" w:rsidP="001E6E30">
            <w:pPr>
              <w:keepLines/>
              <w:spacing w:after="0"/>
              <w:jc w:val="center"/>
              <w:rPr>
                <w:rFonts w:ascii="Arial" w:hAnsi="Arial" w:cs="Arial"/>
                <w:sz w:val="16"/>
              </w:rPr>
            </w:pPr>
            <w:ins w:id="18" w:author="Huawei" w:date="2021-04-26T11:07:00Z">
              <w:r w:rsidRPr="00A62BB0">
                <w:rPr>
                  <w:rFonts w:ascii="Arial" w:hAnsi="Arial" w:cs="Arial"/>
                  <w:sz w:val="16"/>
                </w:rPr>
                <w:t>CR2.</w:t>
              </w:r>
              <w:r>
                <w:rPr>
                  <w:rFonts w:ascii="Arial" w:hAnsi="Arial" w:cs="Arial"/>
                  <w:sz w:val="16"/>
                </w:rPr>
                <w:t>3</w:t>
              </w:r>
              <w:r w:rsidRPr="00A62BB0">
                <w:rPr>
                  <w:rFonts w:ascii="Arial" w:hAnsi="Arial" w:cs="Arial"/>
                  <w:sz w:val="16"/>
                </w:rPr>
                <w:t xml:space="preserve"> TDD</w:t>
              </w:r>
            </w:ins>
            <w:del w:id="19" w:author="Huawei" w:date="2021-04-26T11:07:00Z">
              <w:r w:rsidRPr="00A62BB0" w:rsidDel="001E6E30">
                <w:rPr>
                  <w:rFonts w:ascii="Arial" w:hAnsi="Arial" w:cs="Arial"/>
                  <w:sz w:val="16"/>
                </w:rPr>
                <w:delText>CR2.1 TDD</w:delText>
              </w:r>
            </w:del>
          </w:p>
        </w:tc>
        <w:tc>
          <w:tcPr>
            <w:tcW w:w="776" w:type="dxa"/>
            <w:vMerge/>
            <w:tcBorders>
              <w:left w:val="single" w:sz="4" w:space="0" w:color="auto"/>
              <w:bottom w:val="single" w:sz="4" w:space="0" w:color="auto"/>
              <w:right w:val="single" w:sz="4" w:space="0" w:color="auto"/>
            </w:tcBorders>
            <w:vAlign w:val="center"/>
          </w:tcPr>
          <w:p w14:paraId="652A58BD" w14:textId="77777777" w:rsidR="001E6E30" w:rsidRPr="00A62BB0" w:rsidRDefault="001E6E30" w:rsidP="001E6E30">
            <w:pPr>
              <w:keepLines/>
              <w:spacing w:after="0"/>
              <w:jc w:val="center"/>
              <w:rPr>
                <w:rFonts w:ascii="Arial" w:hAnsi="Arial" w:cs="Arial"/>
                <w:sz w:val="16"/>
                <w:lang w:val="en-US"/>
              </w:rPr>
            </w:pPr>
          </w:p>
        </w:tc>
        <w:tc>
          <w:tcPr>
            <w:tcW w:w="748" w:type="dxa"/>
            <w:tcBorders>
              <w:left w:val="single" w:sz="4" w:space="0" w:color="auto"/>
              <w:bottom w:val="single" w:sz="4" w:space="0" w:color="auto"/>
              <w:right w:val="single" w:sz="4" w:space="0" w:color="auto"/>
            </w:tcBorders>
            <w:vAlign w:val="center"/>
          </w:tcPr>
          <w:p w14:paraId="249B3D3A" w14:textId="2C7B08CE" w:rsidR="001E6E30" w:rsidRPr="00A62BB0" w:rsidRDefault="001E6E30" w:rsidP="001E6E30">
            <w:pPr>
              <w:keepLines/>
              <w:spacing w:after="0"/>
              <w:jc w:val="center"/>
              <w:rPr>
                <w:rFonts w:ascii="Arial" w:hAnsi="Arial" w:cs="Arial"/>
                <w:sz w:val="16"/>
              </w:rPr>
            </w:pPr>
            <w:ins w:id="20" w:author="Huawei" w:date="2021-04-26T11:07:00Z">
              <w:r w:rsidRPr="00A62BB0">
                <w:rPr>
                  <w:rFonts w:ascii="Arial" w:hAnsi="Arial" w:cs="Arial"/>
                  <w:sz w:val="16"/>
                </w:rPr>
                <w:t>CR2.</w:t>
              </w:r>
              <w:r>
                <w:rPr>
                  <w:rFonts w:ascii="Arial" w:hAnsi="Arial" w:cs="Arial"/>
                  <w:sz w:val="16"/>
                </w:rPr>
                <w:t>3</w:t>
              </w:r>
              <w:r w:rsidRPr="00A62BB0">
                <w:rPr>
                  <w:rFonts w:ascii="Arial" w:hAnsi="Arial" w:cs="Arial"/>
                  <w:sz w:val="16"/>
                </w:rPr>
                <w:t xml:space="preserve"> TDD</w:t>
              </w:r>
            </w:ins>
            <w:del w:id="21" w:author="Huawei" w:date="2021-04-26T11:07:00Z">
              <w:r w:rsidRPr="00A62BB0" w:rsidDel="001E6E30">
                <w:rPr>
                  <w:rFonts w:ascii="Arial" w:hAnsi="Arial" w:cs="Arial"/>
                  <w:sz w:val="16"/>
                </w:rPr>
                <w:delText>CR2.1 TDD</w:delText>
              </w:r>
            </w:del>
          </w:p>
        </w:tc>
        <w:tc>
          <w:tcPr>
            <w:tcW w:w="750" w:type="dxa"/>
            <w:vMerge/>
            <w:tcBorders>
              <w:left w:val="single" w:sz="4" w:space="0" w:color="auto"/>
              <w:bottom w:val="single" w:sz="4" w:space="0" w:color="auto"/>
              <w:right w:val="single" w:sz="4" w:space="0" w:color="auto"/>
            </w:tcBorders>
            <w:vAlign w:val="center"/>
          </w:tcPr>
          <w:p w14:paraId="7288A97E" w14:textId="77777777" w:rsidR="001E6E30" w:rsidRPr="00A62BB0" w:rsidRDefault="001E6E30" w:rsidP="001E6E30">
            <w:pPr>
              <w:keepLines/>
              <w:spacing w:after="0"/>
              <w:jc w:val="center"/>
              <w:rPr>
                <w:rFonts w:ascii="Arial" w:hAnsi="Arial" w:cs="Arial"/>
                <w:sz w:val="16"/>
                <w:lang w:val="en-US"/>
              </w:rPr>
            </w:pPr>
          </w:p>
        </w:tc>
        <w:tc>
          <w:tcPr>
            <w:tcW w:w="802" w:type="dxa"/>
            <w:gridSpan w:val="2"/>
            <w:tcBorders>
              <w:left w:val="single" w:sz="4" w:space="0" w:color="auto"/>
              <w:bottom w:val="single" w:sz="4" w:space="0" w:color="auto"/>
              <w:right w:val="single" w:sz="4" w:space="0" w:color="auto"/>
            </w:tcBorders>
            <w:vAlign w:val="center"/>
          </w:tcPr>
          <w:p w14:paraId="7FDB354A" w14:textId="314439BC" w:rsidR="001E6E30" w:rsidRPr="00A62BB0" w:rsidRDefault="001E6E30" w:rsidP="001E6E30">
            <w:pPr>
              <w:keepLines/>
              <w:spacing w:after="0"/>
              <w:jc w:val="center"/>
              <w:rPr>
                <w:rFonts w:ascii="Arial" w:hAnsi="Arial" w:cs="Arial"/>
                <w:sz w:val="16"/>
              </w:rPr>
            </w:pPr>
            <w:ins w:id="22" w:author="Huawei" w:date="2021-04-26T11:08:00Z">
              <w:r w:rsidRPr="00A62BB0">
                <w:rPr>
                  <w:rFonts w:ascii="Arial" w:hAnsi="Arial" w:cs="Arial"/>
                  <w:sz w:val="16"/>
                </w:rPr>
                <w:t>CR2.</w:t>
              </w:r>
              <w:r>
                <w:rPr>
                  <w:rFonts w:ascii="Arial" w:hAnsi="Arial" w:cs="Arial"/>
                  <w:sz w:val="16"/>
                </w:rPr>
                <w:t>3</w:t>
              </w:r>
              <w:r w:rsidRPr="00A62BB0">
                <w:rPr>
                  <w:rFonts w:ascii="Arial" w:hAnsi="Arial" w:cs="Arial"/>
                  <w:sz w:val="16"/>
                </w:rPr>
                <w:t xml:space="preserve"> TDD</w:t>
              </w:r>
            </w:ins>
            <w:del w:id="23" w:author="Huawei" w:date="2021-04-26T11:08:00Z">
              <w:r w:rsidRPr="00A62BB0" w:rsidDel="001E6E30">
                <w:rPr>
                  <w:rFonts w:ascii="Arial" w:hAnsi="Arial" w:cs="Arial"/>
                  <w:sz w:val="16"/>
                </w:rPr>
                <w:delText>CR2.1 TDD</w:delText>
              </w:r>
            </w:del>
          </w:p>
        </w:tc>
        <w:tc>
          <w:tcPr>
            <w:tcW w:w="772" w:type="dxa"/>
            <w:vMerge/>
            <w:tcBorders>
              <w:left w:val="single" w:sz="4" w:space="0" w:color="auto"/>
              <w:bottom w:val="single" w:sz="4" w:space="0" w:color="auto"/>
              <w:right w:val="single" w:sz="4" w:space="0" w:color="auto"/>
            </w:tcBorders>
            <w:vAlign w:val="center"/>
          </w:tcPr>
          <w:p w14:paraId="17985517" w14:textId="77777777" w:rsidR="001E6E30" w:rsidRPr="00A62BB0" w:rsidRDefault="001E6E30" w:rsidP="001E6E30">
            <w:pPr>
              <w:keepLines/>
              <w:spacing w:after="0"/>
              <w:jc w:val="center"/>
              <w:rPr>
                <w:rFonts w:ascii="Arial" w:hAnsi="Arial" w:cs="Arial"/>
                <w:sz w:val="18"/>
                <w:lang w:val="en-US"/>
              </w:rPr>
            </w:pPr>
          </w:p>
        </w:tc>
      </w:tr>
      <w:tr w:rsidR="001E6E30" w:rsidRPr="00A62BB0" w14:paraId="41B00C7C" w14:textId="77777777" w:rsidTr="001E6E30">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40E64864" w14:textId="77777777" w:rsidR="001E6E30" w:rsidRPr="00A62BB0" w:rsidRDefault="001E6E30" w:rsidP="001E6E30">
            <w:pPr>
              <w:keepLines/>
              <w:spacing w:after="0"/>
              <w:rPr>
                <w:rFonts w:ascii="Arial" w:hAnsi="Arial" w:cs="Arial"/>
                <w:sz w:val="18"/>
                <w:lang w:val="da-DK"/>
              </w:rPr>
            </w:pPr>
            <w:r w:rsidRPr="00A62BB0">
              <w:rPr>
                <w:rFonts w:ascii="Arial" w:hAnsi="Arial" w:cs="Arial"/>
                <w:sz w:val="18"/>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5D7405CF" w14:textId="77777777" w:rsidR="001E6E30" w:rsidRPr="00A62BB0" w:rsidRDefault="001E6E30" w:rsidP="001E6E30">
            <w:pPr>
              <w:keepLines/>
              <w:spacing w:after="0"/>
              <w:jc w:val="center"/>
              <w:rPr>
                <w:rFonts w:ascii="Arial"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70FBC1A" w14:textId="77777777" w:rsidR="001E6E30" w:rsidRPr="00A62BB0" w:rsidRDefault="001E6E30" w:rsidP="001E6E30">
            <w:pPr>
              <w:keepLines/>
              <w:spacing w:after="0"/>
              <w:jc w:val="center"/>
              <w:rPr>
                <w:rFonts w:ascii="Arial" w:hAnsi="Arial" w:cs="Arial"/>
                <w:sz w:val="18"/>
                <w:lang w:val="en-US"/>
              </w:rPr>
            </w:pPr>
            <w:r w:rsidRPr="00A62BB0">
              <w:rPr>
                <w:rFonts w:ascii="Arial" w:eastAsiaTheme="minorEastAsia" w:hAnsi="Arial" w:cs="Arial"/>
                <w:sz w:val="18"/>
                <w:szCs w:val="16"/>
                <w:lang w:eastAsia="zh-CN"/>
              </w:rPr>
              <w:t>OP.1</w:t>
            </w:r>
          </w:p>
        </w:tc>
      </w:tr>
      <w:tr w:rsidR="001E6E30" w:rsidRPr="00A62BB0" w14:paraId="30A23217" w14:textId="77777777" w:rsidTr="001E6E30">
        <w:trPr>
          <w:trHeight w:val="119"/>
          <w:jc w:val="center"/>
        </w:trPr>
        <w:tc>
          <w:tcPr>
            <w:tcW w:w="1840" w:type="dxa"/>
            <w:vMerge w:val="restart"/>
            <w:tcBorders>
              <w:top w:val="single" w:sz="4" w:space="0" w:color="auto"/>
              <w:left w:val="single" w:sz="4" w:space="0" w:color="auto"/>
              <w:right w:val="single" w:sz="4" w:space="0" w:color="auto"/>
            </w:tcBorders>
            <w:vAlign w:val="center"/>
          </w:tcPr>
          <w:p w14:paraId="19DBBF20" w14:textId="77777777" w:rsidR="001E6E30" w:rsidRPr="00A62BB0" w:rsidRDefault="001E6E30" w:rsidP="001E6E30">
            <w:pPr>
              <w:pStyle w:val="TAL"/>
              <w:rPr>
                <w:rFonts w:eastAsiaTheme="minorEastAsia"/>
                <w:lang w:val="da-DK" w:eastAsia="zh-CN"/>
              </w:rPr>
            </w:pPr>
            <w:r w:rsidRPr="00A62BB0">
              <w:rPr>
                <w:rFonts w:eastAsiaTheme="minorEastAsia"/>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1E3FEC71" w14:textId="77777777" w:rsidR="001E6E30" w:rsidRPr="00A62BB0" w:rsidRDefault="001E6E30" w:rsidP="001E6E30">
            <w:pPr>
              <w:pStyle w:val="TAL"/>
              <w:rPr>
                <w:rFonts w:eastAsiaTheme="minorEastAsia"/>
                <w:lang w:eastAsia="zh-CN"/>
              </w:rPr>
            </w:pPr>
            <w:r w:rsidRPr="00A62BB0">
              <w:t>Config 1</w:t>
            </w:r>
            <w:r w:rsidRPr="00A62BB0">
              <w:rPr>
                <w:rFonts w:eastAsiaTheme="minorEastAsia"/>
                <w:lang w:eastAsia="zh-CN"/>
              </w:rPr>
              <w:t>,2</w:t>
            </w:r>
          </w:p>
        </w:tc>
        <w:tc>
          <w:tcPr>
            <w:tcW w:w="1257" w:type="dxa"/>
            <w:vMerge w:val="restart"/>
            <w:tcBorders>
              <w:top w:val="single" w:sz="4" w:space="0" w:color="auto"/>
              <w:left w:val="single" w:sz="4" w:space="0" w:color="auto"/>
              <w:right w:val="single" w:sz="4" w:space="0" w:color="auto"/>
            </w:tcBorders>
            <w:vAlign w:val="center"/>
          </w:tcPr>
          <w:p w14:paraId="155E7F46" w14:textId="77777777" w:rsidR="001E6E30" w:rsidRPr="00A62BB0" w:rsidRDefault="001E6E30" w:rsidP="001E6E30">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65455A33" w14:textId="77777777" w:rsidR="001E6E30" w:rsidRPr="00A62BB0" w:rsidRDefault="001E6E30" w:rsidP="001E6E30">
            <w:pPr>
              <w:pStyle w:val="TAC"/>
              <w:rPr>
                <w:rFonts w:eastAsiaTheme="minorEastAsia"/>
                <w:lang w:eastAsia="zh-CN"/>
              </w:rPr>
            </w:pPr>
            <w:r w:rsidRPr="00A62BB0">
              <w:rPr>
                <w:rFonts w:eastAsiaTheme="minorEastAsia"/>
                <w:lang w:eastAsia="zh-CN"/>
              </w:rPr>
              <w:t>SSB.1 FR1</w:t>
            </w:r>
          </w:p>
        </w:tc>
      </w:tr>
      <w:tr w:rsidR="001E6E30" w:rsidRPr="00A62BB0" w14:paraId="3E1BC6E0" w14:textId="77777777" w:rsidTr="001E6E30">
        <w:trPr>
          <w:trHeight w:val="119"/>
          <w:jc w:val="center"/>
        </w:trPr>
        <w:tc>
          <w:tcPr>
            <w:tcW w:w="1840" w:type="dxa"/>
            <w:vMerge/>
            <w:tcBorders>
              <w:left w:val="single" w:sz="4" w:space="0" w:color="auto"/>
              <w:bottom w:val="single" w:sz="4" w:space="0" w:color="auto"/>
              <w:right w:val="single" w:sz="4" w:space="0" w:color="auto"/>
            </w:tcBorders>
            <w:vAlign w:val="center"/>
          </w:tcPr>
          <w:p w14:paraId="596874D8" w14:textId="77777777" w:rsidR="001E6E30" w:rsidRPr="00A62BB0" w:rsidRDefault="001E6E30" w:rsidP="001E6E30">
            <w:pPr>
              <w:keepLines/>
              <w:spacing w:after="0"/>
              <w:rPr>
                <w:rFonts w:ascii="Arial" w:eastAsiaTheme="minorEastAsia" w:hAnsi="Arial" w:cs="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1757702B" w14:textId="77777777" w:rsidR="001E6E30" w:rsidRPr="00A62BB0" w:rsidRDefault="001E6E30" w:rsidP="001E6E30">
            <w:pPr>
              <w:pStyle w:val="TAL"/>
              <w:rPr>
                <w:rFonts w:eastAsiaTheme="minorEastAsia"/>
                <w:lang w:eastAsia="zh-CN"/>
              </w:rPr>
            </w:pPr>
            <w:r w:rsidRPr="00A62BB0">
              <w:t xml:space="preserve">Config </w:t>
            </w:r>
            <w:r w:rsidRPr="00A62BB0">
              <w:rPr>
                <w:rFonts w:eastAsiaTheme="minorEastAsia"/>
                <w:lang w:eastAsia="zh-CN"/>
              </w:rPr>
              <w:t>3</w:t>
            </w:r>
          </w:p>
        </w:tc>
        <w:tc>
          <w:tcPr>
            <w:tcW w:w="1257" w:type="dxa"/>
            <w:vMerge/>
            <w:tcBorders>
              <w:left w:val="single" w:sz="4" w:space="0" w:color="auto"/>
              <w:bottom w:val="single" w:sz="4" w:space="0" w:color="auto"/>
              <w:right w:val="single" w:sz="4" w:space="0" w:color="auto"/>
            </w:tcBorders>
            <w:vAlign w:val="center"/>
          </w:tcPr>
          <w:p w14:paraId="1076D21A" w14:textId="77777777" w:rsidR="001E6E30" w:rsidRPr="00A62BB0" w:rsidRDefault="001E6E30" w:rsidP="001E6E30">
            <w:pPr>
              <w:keepLines/>
              <w:spacing w:after="0"/>
              <w:jc w:val="center"/>
              <w:rPr>
                <w:rFonts w:ascii="Arial" w:hAnsi="Arial" w:cs="Arial"/>
                <w:sz w:val="18"/>
                <w:lang w:val="da-DK"/>
              </w:rPr>
            </w:pPr>
          </w:p>
        </w:tc>
        <w:tc>
          <w:tcPr>
            <w:tcW w:w="4656" w:type="dxa"/>
            <w:gridSpan w:val="8"/>
            <w:tcBorders>
              <w:left w:val="single" w:sz="4" w:space="0" w:color="auto"/>
              <w:bottom w:val="single" w:sz="4" w:space="0" w:color="auto"/>
              <w:right w:val="single" w:sz="4" w:space="0" w:color="auto"/>
            </w:tcBorders>
            <w:vAlign w:val="center"/>
          </w:tcPr>
          <w:p w14:paraId="3966F6ED" w14:textId="77777777" w:rsidR="001E6E30" w:rsidRPr="00A62BB0" w:rsidRDefault="001E6E30" w:rsidP="001E6E30">
            <w:pPr>
              <w:pStyle w:val="TAC"/>
              <w:rPr>
                <w:rFonts w:eastAsiaTheme="minorEastAsia"/>
                <w:lang w:eastAsia="zh-CN"/>
              </w:rPr>
            </w:pPr>
            <w:r w:rsidRPr="00A62BB0">
              <w:rPr>
                <w:rFonts w:eastAsiaTheme="minorEastAsia"/>
                <w:lang w:eastAsia="zh-CN"/>
              </w:rPr>
              <w:t>SSB.2 FR1</w:t>
            </w:r>
          </w:p>
        </w:tc>
      </w:tr>
      <w:tr w:rsidR="001E6E30" w:rsidRPr="00A62BB0" w14:paraId="3B512182" w14:textId="77777777" w:rsidTr="001E6E30">
        <w:trPr>
          <w:trHeight w:val="301"/>
          <w:jc w:val="center"/>
        </w:trPr>
        <w:tc>
          <w:tcPr>
            <w:tcW w:w="3681" w:type="dxa"/>
            <w:gridSpan w:val="4"/>
            <w:tcBorders>
              <w:top w:val="single" w:sz="4" w:space="0" w:color="auto"/>
              <w:left w:val="single" w:sz="4" w:space="0" w:color="auto"/>
              <w:right w:val="single" w:sz="4" w:space="0" w:color="auto"/>
            </w:tcBorders>
            <w:vAlign w:val="center"/>
          </w:tcPr>
          <w:p w14:paraId="4AA964FA" w14:textId="77777777" w:rsidR="001E6E30" w:rsidRPr="00A62BB0" w:rsidRDefault="001E6E30" w:rsidP="001E6E30">
            <w:pPr>
              <w:pStyle w:val="TAL"/>
              <w:rPr>
                <w:rFonts w:eastAsiaTheme="minorEastAsia"/>
                <w:lang w:val="da-DK" w:eastAsia="zh-CN"/>
              </w:rPr>
            </w:pPr>
            <w:r w:rsidRPr="00A62BB0">
              <w:rPr>
                <w:lang w:val="da-DK"/>
              </w:rPr>
              <w:t>SMTC configuration</w:t>
            </w:r>
          </w:p>
        </w:tc>
        <w:tc>
          <w:tcPr>
            <w:tcW w:w="1257" w:type="dxa"/>
            <w:tcBorders>
              <w:top w:val="single" w:sz="4" w:space="0" w:color="auto"/>
              <w:left w:val="single" w:sz="4" w:space="0" w:color="auto"/>
              <w:right w:val="single" w:sz="4" w:space="0" w:color="auto"/>
            </w:tcBorders>
            <w:vAlign w:val="center"/>
          </w:tcPr>
          <w:p w14:paraId="5F93B059" w14:textId="77777777" w:rsidR="001E6E30" w:rsidRPr="00A62BB0" w:rsidRDefault="001E6E30" w:rsidP="001E6E30">
            <w:pPr>
              <w:keepLines/>
              <w:spacing w:after="0"/>
              <w:jc w:val="center"/>
              <w:rPr>
                <w:rFonts w:ascii="Arial" w:hAnsi="Arial" w:cs="Arial"/>
                <w:sz w:val="18"/>
                <w:lang w:val="da-DK"/>
              </w:rPr>
            </w:pPr>
          </w:p>
        </w:tc>
        <w:tc>
          <w:tcPr>
            <w:tcW w:w="4656" w:type="dxa"/>
            <w:gridSpan w:val="8"/>
            <w:tcBorders>
              <w:top w:val="single" w:sz="4" w:space="0" w:color="auto"/>
              <w:left w:val="single" w:sz="4" w:space="0" w:color="auto"/>
              <w:right w:val="single" w:sz="4" w:space="0" w:color="auto"/>
            </w:tcBorders>
            <w:vAlign w:val="center"/>
          </w:tcPr>
          <w:p w14:paraId="3FE124E4" w14:textId="77777777" w:rsidR="001E6E30" w:rsidRPr="00A62BB0" w:rsidRDefault="001E6E30" w:rsidP="001E6E30">
            <w:pPr>
              <w:pStyle w:val="TAC"/>
              <w:rPr>
                <w:rFonts w:eastAsiaTheme="minorEastAsia"/>
                <w:lang w:val="en-US" w:eastAsia="zh-CN"/>
              </w:rPr>
            </w:pPr>
            <w:r w:rsidRPr="00A62BB0">
              <w:rPr>
                <w:rFonts w:eastAsiaTheme="minorEastAsia"/>
                <w:lang w:eastAsia="zh-CN"/>
              </w:rPr>
              <w:t>SMTC.1</w:t>
            </w:r>
          </w:p>
        </w:tc>
      </w:tr>
      <w:tr w:rsidR="001E6E30" w:rsidRPr="00A62BB0" w14:paraId="2F7984D9" w14:textId="77777777" w:rsidTr="001E6E30">
        <w:trPr>
          <w:trHeight w:val="277"/>
          <w:jc w:val="center"/>
        </w:trPr>
        <w:tc>
          <w:tcPr>
            <w:tcW w:w="3681" w:type="dxa"/>
            <w:gridSpan w:val="4"/>
            <w:tcBorders>
              <w:top w:val="single" w:sz="4" w:space="0" w:color="auto"/>
              <w:left w:val="single" w:sz="4" w:space="0" w:color="auto"/>
              <w:right w:val="single" w:sz="4" w:space="0" w:color="auto"/>
            </w:tcBorders>
          </w:tcPr>
          <w:p w14:paraId="327F5A89" w14:textId="77777777" w:rsidR="001E6E30" w:rsidRPr="00A62BB0" w:rsidRDefault="001E6E30" w:rsidP="001E6E30">
            <w:pPr>
              <w:pStyle w:val="TAL"/>
              <w:rPr>
                <w:lang w:val="da-DK"/>
              </w:rPr>
            </w:pPr>
            <w:r>
              <w:t>CSI reporting periodicity</w:t>
            </w:r>
          </w:p>
        </w:tc>
        <w:tc>
          <w:tcPr>
            <w:tcW w:w="1257" w:type="dxa"/>
            <w:tcBorders>
              <w:top w:val="single" w:sz="4" w:space="0" w:color="auto"/>
              <w:left w:val="single" w:sz="4" w:space="0" w:color="auto"/>
              <w:right w:val="single" w:sz="4" w:space="0" w:color="auto"/>
            </w:tcBorders>
          </w:tcPr>
          <w:p w14:paraId="5AC0F93C" w14:textId="77777777" w:rsidR="001E6E30" w:rsidRPr="00A62BB0" w:rsidRDefault="001E6E30" w:rsidP="001E6E30">
            <w:pPr>
              <w:pStyle w:val="TAC"/>
              <w:rPr>
                <w:rFonts w:cs="Arial"/>
                <w:lang w:val="da-DK"/>
              </w:rPr>
            </w:pPr>
            <w:r>
              <w:rPr>
                <w:rFonts w:hint="eastAsia"/>
                <w:lang w:eastAsia="zh-CN"/>
              </w:rPr>
              <w:t>m</w:t>
            </w:r>
            <w:r>
              <w:rPr>
                <w:lang w:eastAsia="zh-CN"/>
              </w:rPr>
              <w:t>s</w:t>
            </w:r>
          </w:p>
        </w:tc>
        <w:tc>
          <w:tcPr>
            <w:tcW w:w="4656" w:type="dxa"/>
            <w:gridSpan w:val="8"/>
            <w:tcBorders>
              <w:top w:val="single" w:sz="4" w:space="0" w:color="auto"/>
              <w:left w:val="single" w:sz="4" w:space="0" w:color="auto"/>
              <w:right w:val="single" w:sz="4" w:space="0" w:color="auto"/>
            </w:tcBorders>
          </w:tcPr>
          <w:p w14:paraId="382646DE" w14:textId="77777777" w:rsidR="001E6E30" w:rsidRPr="00A62BB0" w:rsidRDefault="001E6E30" w:rsidP="001E6E30">
            <w:pPr>
              <w:pStyle w:val="TAC"/>
              <w:rPr>
                <w:rFonts w:eastAsiaTheme="minorEastAsia" w:cs="Arial"/>
                <w:szCs w:val="16"/>
                <w:lang w:eastAsia="zh-CN"/>
              </w:rPr>
            </w:pPr>
            <w:r>
              <w:rPr>
                <w:rFonts w:hint="eastAsia"/>
                <w:lang w:eastAsia="zh-CN"/>
              </w:rPr>
              <w:t>5</w:t>
            </w:r>
          </w:p>
        </w:tc>
      </w:tr>
      <w:tr w:rsidR="001E6E30" w:rsidRPr="00A62BB0" w14:paraId="2C207C1D"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3EA3645"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2B30F32C"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0FEDAD5D"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6"/>
                <w:szCs w:val="16"/>
                <w:lang w:eastAsia="ja-JP"/>
              </w:rPr>
              <w:t>0</w:t>
            </w:r>
          </w:p>
        </w:tc>
      </w:tr>
      <w:tr w:rsidR="001E6E30" w:rsidRPr="00A62BB0" w14:paraId="1D79E788"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5462844"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PBCH DMRS to SSS</w:t>
            </w:r>
          </w:p>
        </w:tc>
        <w:tc>
          <w:tcPr>
            <w:tcW w:w="1257" w:type="dxa"/>
            <w:vMerge/>
            <w:tcBorders>
              <w:left w:val="single" w:sz="4" w:space="0" w:color="auto"/>
              <w:right w:val="single" w:sz="4" w:space="0" w:color="auto"/>
            </w:tcBorders>
          </w:tcPr>
          <w:p w14:paraId="1F83C0B3"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1C846095" w14:textId="77777777" w:rsidR="001E6E30" w:rsidRPr="00A62BB0" w:rsidRDefault="001E6E30" w:rsidP="001E6E30">
            <w:pPr>
              <w:keepLines/>
              <w:spacing w:after="0"/>
              <w:jc w:val="center"/>
              <w:rPr>
                <w:rFonts w:ascii="Arial" w:hAnsi="Arial" w:cs="Arial"/>
                <w:sz w:val="18"/>
                <w:lang w:val="en-US"/>
              </w:rPr>
            </w:pPr>
          </w:p>
        </w:tc>
      </w:tr>
      <w:tr w:rsidR="001E6E30" w:rsidRPr="00A62BB0" w14:paraId="7F48E9DE"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8B4171C"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PBCH to PBCH DMRS</w:t>
            </w:r>
          </w:p>
        </w:tc>
        <w:tc>
          <w:tcPr>
            <w:tcW w:w="1257" w:type="dxa"/>
            <w:vMerge/>
            <w:tcBorders>
              <w:left w:val="single" w:sz="4" w:space="0" w:color="auto"/>
              <w:right w:val="single" w:sz="4" w:space="0" w:color="auto"/>
            </w:tcBorders>
          </w:tcPr>
          <w:p w14:paraId="5FE76AAE"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4BF4896D" w14:textId="77777777" w:rsidR="001E6E30" w:rsidRPr="00A62BB0" w:rsidRDefault="001E6E30" w:rsidP="001E6E30">
            <w:pPr>
              <w:keepLines/>
              <w:spacing w:after="0"/>
              <w:jc w:val="center"/>
              <w:rPr>
                <w:rFonts w:ascii="Arial" w:hAnsi="Arial" w:cs="Arial"/>
                <w:sz w:val="18"/>
                <w:lang w:val="en-US"/>
              </w:rPr>
            </w:pPr>
          </w:p>
        </w:tc>
      </w:tr>
      <w:tr w:rsidR="001E6E30" w:rsidRPr="00A62BB0" w14:paraId="72ECB8FF"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2B40F099"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PDCCH DMRS to SSS</w:t>
            </w:r>
          </w:p>
        </w:tc>
        <w:tc>
          <w:tcPr>
            <w:tcW w:w="1257" w:type="dxa"/>
            <w:vMerge/>
            <w:tcBorders>
              <w:left w:val="single" w:sz="4" w:space="0" w:color="auto"/>
              <w:right w:val="single" w:sz="4" w:space="0" w:color="auto"/>
            </w:tcBorders>
          </w:tcPr>
          <w:p w14:paraId="755AD64D"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38DC3512" w14:textId="77777777" w:rsidR="001E6E30" w:rsidRPr="00A62BB0" w:rsidRDefault="001E6E30" w:rsidP="001E6E30">
            <w:pPr>
              <w:keepLines/>
              <w:spacing w:after="0"/>
              <w:jc w:val="center"/>
              <w:rPr>
                <w:rFonts w:ascii="Arial" w:hAnsi="Arial" w:cs="Arial"/>
                <w:sz w:val="18"/>
                <w:lang w:val="en-US"/>
              </w:rPr>
            </w:pPr>
          </w:p>
        </w:tc>
      </w:tr>
      <w:tr w:rsidR="001E6E30" w:rsidRPr="00A62BB0" w14:paraId="0094E12E"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E81F715"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PDCCH to PDCCH DMRS</w:t>
            </w:r>
          </w:p>
        </w:tc>
        <w:tc>
          <w:tcPr>
            <w:tcW w:w="1257" w:type="dxa"/>
            <w:vMerge/>
            <w:tcBorders>
              <w:left w:val="single" w:sz="4" w:space="0" w:color="auto"/>
              <w:right w:val="single" w:sz="4" w:space="0" w:color="auto"/>
            </w:tcBorders>
          </w:tcPr>
          <w:p w14:paraId="5AF0E8EC"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67248F28" w14:textId="77777777" w:rsidR="001E6E30" w:rsidRPr="00A62BB0" w:rsidRDefault="001E6E30" w:rsidP="001E6E30">
            <w:pPr>
              <w:keepLines/>
              <w:spacing w:after="0"/>
              <w:jc w:val="center"/>
              <w:rPr>
                <w:rFonts w:ascii="Arial" w:hAnsi="Arial" w:cs="Arial"/>
                <w:sz w:val="18"/>
                <w:lang w:val="en-US"/>
              </w:rPr>
            </w:pPr>
          </w:p>
        </w:tc>
      </w:tr>
      <w:tr w:rsidR="001E6E30" w:rsidRPr="00A62BB0" w14:paraId="058E2CDA"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6A8F478C"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 xml:space="preserve">EPRE ratio of PDSCH DMRS to SSS </w:t>
            </w:r>
          </w:p>
        </w:tc>
        <w:tc>
          <w:tcPr>
            <w:tcW w:w="1257" w:type="dxa"/>
            <w:vMerge/>
            <w:tcBorders>
              <w:left w:val="single" w:sz="4" w:space="0" w:color="auto"/>
              <w:right w:val="single" w:sz="4" w:space="0" w:color="auto"/>
            </w:tcBorders>
          </w:tcPr>
          <w:p w14:paraId="15B8BBA7"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6B03A2EC" w14:textId="77777777" w:rsidR="001E6E30" w:rsidRPr="00A62BB0" w:rsidRDefault="001E6E30" w:rsidP="001E6E30">
            <w:pPr>
              <w:keepLines/>
              <w:spacing w:after="0"/>
              <w:jc w:val="center"/>
              <w:rPr>
                <w:rFonts w:ascii="Arial" w:hAnsi="Arial" w:cs="Arial"/>
                <w:sz w:val="18"/>
                <w:lang w:val="en-US"/>
              </w:rPr>
            </w:pPr>
          </w:p>
        </w:tc>
      </w:tr>
      <w:tr w:rsidR="001E6E30" w:rsidRPr="00A62BB0" w14:paraId="0641573B"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3A5B5713"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 xml:space="preserve">EPRE ratio of PDSCH to PDSCH </w:t>
            </w:r>
          </w:p>
        </w:tc>
        <w:tc>
          <w:tcPr>
            <w:tcW w:w="1257" w:type="dxa"/>
            <w:vMerge/>
            <w:tcBorders>
              <w:left w:val="single" w:sz="4" w:space="0" w:color="auto"/>
              <w:right w:val="single" w:sz="4" w:space="0" w:color="auto"/>
            </w:tcBorders>
          </w:tcPr>
          <w:p w14:paraId="5D28505D"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6E9FDF2B" w14:textId="77777777" w:rsidR="001E6E30" w:rsidRPr="00A62BB0" w:rsidRDefault="001E6E30" w:rsidP="001E6E30">
            <w:pPr>
              <w:keepLines/>
              <w:spacing w:after="0"/>
              <w:jc w:val="center"/>
              <w:rPr>
                <w:rFonts w:ascii="Arial" w:hAnsi="Arial" w:cs="Arial"/>
                <w:sz w:val="18"/>
                <w:lang w:val="en-US"/>
              </w:rPr>
            </w:pPr>
          </w:p>
        </w:tc>
      </w:tr>
      <w:tr w:rsidR="001E6E30" w:rsidRPr="00A62BB0" w14:paraId="23794535"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13BC2769"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OCNG DMRS to SSS(Note 1)</w:t>
            </w:r>
          </w:p>
        </w:tc>
        <w:tc>
          <w:tcPr>
            <w:tcW w:w="1257" w:type="dxa"/>
            <w:vMerge/>
            <w:tcBorders>
              <w:left w:val="single" w:sz="4" w:space="0" w:color="auto"/>
              <w:right w:val="single" w:sz="4" w:space="0" w:color="auto"/>
            </w:tcBorders>
          </w:tcPr>
          <w:p w14:paraId="3440AABB"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right w:val="single" w:sz="4" w:space="0" w:color="auto"/>
            </w:tcBorders>
          </w:tcPr>
          <w:p w14:paraId="2FE29BA1" w14:textId="77777777" w:rsidR="001E6E30" w:rsidRPr="00A62BB0" w:rsidRDefault="001E6E30" w:rsidP="001E6E30">
            <w:pPr>
              <w:keepLines/>
              <w:spacing w:after="0"/>
              <w:jc w:val="center"/>
              <w:rPr>
                <w:rFonts w:ascii="Arial" w:hAnsi="Arial" w:cs="Arial"/>
                <w:sz w:val="18"/>
                <w:lang w:val="en-US"/>
              </w:rPr>
            </w:pPr>
          </w:p>
        </w:tc>
      </w:tr>
      <w:tr w:rsidR="001E6E30" w:rsidRPr="00A62BB0" w14:paraId="2AD172B9"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tcPr>
          <w:p w14:paraId="7E60D44C" w14:textId="77777777" w:rsidR="001E6E30" w:rsidRPr="00A62BB0" w:rsidRDefault="001E6E30" w:rsidP="001E6E30">
            <w:pPr>
              <w:keepLines/>
              <w:spacing w:after="0"/>
              <w:rPr>
                <w:rFonts w:ascii="Arial" w:hAnsi="Arial" w:cs="Arial"/>
                <w:sz w:val="18"/>
                <w:lang w:val="en-US"/>
              </w:rPr>
            </w:pPr>
            <w:r w:rsidRPr="00A62BB0">
              <w:rPr>
                <w:rFonts w:ascii="Arial" w:hAnsi="Arial" w:cs="Arial"/>
                <w:sz w:val="16"/>
                <w:szCs w:val="16"/>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63BD63D7" w14:textId="77777777" w:rsidR="001E6E30" w:rsidRPr="00A62BB0" w:rsidRDefault="001E6E30" w:rsidP="001E6E30">
            <w:pPr>
              <w:keepLines/>
              <w:spacing w:after="0"/>
              <w:jc w:val="center"/>
              <w:rPr>
                <w:rFonts w:ascii="Arial" w:hAnsi="Arial" w:cs="Arial"/>
                <w:sz w:val="18"/>
                <w:lang w:val="en-US"/>
              </w:rPr>
            </w:pPr>
          </w:p>
        </w:tc>
        <w:tc>
          <w:tcPr>
            <w:tcW w:w="4656" w:type="dxa"/>
            <w:gridSpan w:val="8"/>
            <w:vMerge/>
            <w:tcBorders>
              <w:left w:val="single" w:sz="4" w:space="0" w:color="auto"/>
              <w:bottom w:val="single" w:sz="4" w:space="0" w:color="auto"/>
              <w:right w:val="single" w:sz="4" w:space="0" w:color="auto"/>
            </w:tcBorders>
          </w:tcPr>
          <w:p w14:paraId="73AC0F3C" w14:textId="77777777" w:rsidR="001E6E30" w:rsidRPr="00A62BB0" w:rsidRDefault="001E6E30" w:rsidP="001E6E30">
            <w:pPr>
              <w:keepLines/>
              <w:spacing w:after="0"/>
              <w:jc w:val="center"/>
              <w:rPr>
                <w:rFonts w:ascii="Arial" w:hAnsi="Arial" w:cs="Arial"/>
                <w:sz w:val="18"/>
                <w:lang w:val="en-US"/>
              </w:rPr>
            </w:pPr>
          </w:p>
        </w:tc>
      </w:tr>
      <w:bookmarkStart w:id="24" w:name="_Hlk527065543"/>
      <w:tr w:rsidR="001E6E30" w:rsidRPr="00A62BB0" w14:paraId="2CAF4398" w14:textId="77777777" w:rsidTr="001E6E30">
        <w:trPr>
          <w:trHeight w:val="400"/>
          <w:jc w:val="center"/>
        </w:trPr>
        <w:tc>
          <w:tcPr>
            <w:tcW w:w="2122" w:type="dxa"/>
            <w:gridSpan w:val="3"/>
            <w:vMerge w:val="restart"/>
            <w:tcBorders>
              <w:top w:val="single" w:sz="4" w:space="0" w:color="auto"/>
              <w:left w:val="single" w:sz="4" w:space="0" w:color="auto"/>
              <w:right w:val="single" w:sz="4" w:space="0" w:color="auto"/>
            </w:tcBorders>
            <w:vAlign w:val="center"/>
          </w:tcPr>
          <w:p w14:paraId="402AFBD9" w14:textId="77777777" w:rsidR="001E6E30" w:rsidRPr="00A62BB0" w:rsidRDefault="001E6E30" w:rsidP="001E6E30">
            <w:pPr>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405" w:dyaOrig="345" w14:anchorId="6E4AEE31">
                <v:shape id="_x0000_i1028" type="#_x0000_t75" style="width:18.3pt;height:12.5pt" o:ole="" fillcolor="window">
                  <v:imagedata r:id="rId19" o:title=""/>
                </v:shape>
                <o:OLEObject Type="Embed" ProgID="Equation.3" ShapeID="_x0000_i1028" DrawAspect="Content" ObjectID="_1683360598" r:id="rId20"/>
              </w:object>
            </w:r>
            <w:r w:rsidRPr="00A62BB0">
              <w:rPr>
                <w:rFonts w:ascii="Arial" w:hAnsi="Arial" w:cs="Arial"/>
                <w:sz w:val="18"/>
                <w:vertAlign w:val="superscript"/>
                <w:lang w:val="en-US"/>
              </w:rPr>
              <w:t>Note2</w:t>
            </w:r>
          </w:p>
        </w:tc>
        <w:tc>
          <w:tcPr>
            <w:tcW w:w="1559" w:type="dxa"/>
            <w:tcBorders>
              <w:top w:val="single" w:sz="4" w:space="0" w:color="auto"/>
              <w:left w:val="single" w:sz="4" w:space="0" w:color="auto"/>
              <w:right w:val="single" w:sz="4" w:space="0" w:color="auto"/>
            </w:tcBorders>
            <w:vAlign w:val="center"/>
          </w:tcPr>
          <w:p w14:paraId="4C0C891A" w14:textId="77777777" w:rsidR="001E6E30" w:rsidRPr="00A62BB0" w:rsidRDefault="001E6E30" w:rsidP="001E6E30">
            <w:pPr>
              <w:keepLines/>
              <w:spacing w:after="0"/>
              <w:rPr>
                <w:rFonts w:ascii="Arial" w:eastAsia="Calibri" w:hAnsi="Arial" w:cs="Arial"/>
                <w:sz w:val="18"/>
                <w:szCs w:val="22"/>
                <w:lang w:val="en-US"/>
              </w:rPr>
            </w:pPr>
            <w:r w:rsidRPr="00A62BB0">
              <w:rPr>
                <w:rFonts w:ascii="Arial" w:eastAsia="Calibri" w:hAnsi="Arial" w:cs="Arial"/>
                <w:sz w:val="18"/>
                <w:szCs w:val="22"/>
                <w:lang w:val="en-US"/>
              </w:rPr>
              <w:t>Config 1,2,4,5</w:t>
            </w:r>
          </w:p>
        </w:tc>
        <w:tc>
          <w:tcPr>
            <w:tcW w:w="1257" w:type="dxa"/>
            <w:vMerge w:val="restart"/>
            <w:tcBorders>
              <w:top w:val="single" w:sz="4" w:space="0" w:color="auto"/>
              <w:left w:val="single" w:sz="4" w:space="0" w:color="auto"/>
              <w:right w:val="single" w:sz="4" w:space="0" w:color="auto"/>
            </w:tcBorders>
            <w:vAlign w:val="center"/>
          </w:tcPr>
          <w:p w14:paraId="17F4790C" w14:textId="77777777" w:rsidR="001E6E30" w:rsidRPr="00A62BB0" w:rsidRDefault="001E6E30" w:rsidP="001E6E30">
            <w:pPr>
              <w:keepLines/>
              <w:spacing w:after="0"/>
              <w:jc w:val="center"/>
              <w:rPr>
                <w:rFonts w:ascii="Arial" w:eastAsiaTheme="minorEastAsia" w:hAnsi="Arial" w:cs="Arial"/>
                <w:sz w:val="18"/>
                <w:lang w:val="en-US" w:eastAsia="zh-CN"/>
              </w:rPr>
            </w:pPr>
            <w:r w:rsidRPr="00A62BB0">
              <w:rPr>
                <w:rFonts w:ascii="Arial" w:hAnsi="Arial" w:cs="Arial"/>
                <w:sz w:val="18"/>
                <w:lang w:val="en-US"/>
              </w:rPr>
              <w:t>dBm/</w:t>
            </w:r>
            <w:r w:rsidRPr="00A62BB0">
              <w:rPr>
                <w:rFonts w:ascii="Arial" w:eastAsiaTheme="minorEastAsia" w:hAnsi="Arial" w:cs="Arial"/>
                <w:sz w:val="18"/>
                <w:lang w:val="en-US" w:eastAsia="zh-CN"/>
              </w:rPr>
              <w:t>15kHz</w:t>
            </w:r>
          </w:p>
        </w:tc>
        <w:tc>
          <w:tcPr>
            <w:tcW w:w="4656" w:type="dxa"/>
            <w:gridSpan w:val="8"/>
            <w:tcBorders>
              <w:top w:val="single" w:sz="4" w:space="0" w:color="auto"/>
              <w:left w:val="single" w:sz="4" w:space="0" w:color="auto"/>
              <w:right w:val="single" w:sz="4" w:space="0" w:color="auto"/>
            </w:tcBorders>
            <w:vAlign w:val="center"/>
          </w:tcPr>
          <w:p w14:paraId="18D48998"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rPr>
              <w:t>-104</w:t>
            </w:r>
          </w:p>
        </w:tc>
      </w:tr>
      <w:tr w:rsidR="001E6E30" w:rsidRPr="00A62BB0" w14:paraId="20223BEE" w14:textId="77777777" w:rsidTr="001E6E30">
        <w:trPr>
          <w:trHeight w:val="400"/>
          <w:jc w:val="center"/>
        </w:trPr>
        <w:tc>
          <w:tcPr>
            <w:tcW w:w="2122" w:type="dxa"/>
            <w:gridSpan w:val="3"/>
            <w:vMerge/>
            <w:tcBorders>
              <w:left w:val="single" w:sz="4" w:space="0" w:color="auto"/>
              <w:right w:val="single" w:sz="4" w:space="0" w:color="auto"/>
            </w:tcBorders>
            <w:vAlign w:val="center"/>
          </w:tcPr>
          <w:p w14:paraId="5AC0DA9C" w14:textId="77777777" w:rsidR="001E6E30" w:rsidRPr="00A62BB0" w:rsidRDefault="001E6E30" w:rsidP="001E6E30">
            <w:pPr>
              <w:keepLines/>
              <w:spacing w:after="0"/>
              <w:rPr>
                <w:rFonts w:ascii="Arial" w:eastAsia="Calibri" w:hAnsi="Arial" w:cs="Arial"/>
                <w:sz w:val="18"/>
                <w:szCs w:val="22"/>
                <w:lang w:val="en-US"/>
              </w:rPr>
            </w:pPr>
          </w:p>
        </w:tc>
        <w:tc>
          <w:tcPr>
            <w:tcW w:w="1559" w:type="dxa"/>
            <w:tcBorders>
              <w:top w:val="single" w:sz="4" w:space="0" w:color="auto"/>
              <w:left w:val="single" w:sz="4" w:space="0" w:color="auto"/>
              <w:right w:val="single" w:sz="4" w:space="0" w:color="auto"/>
            </w:tcBorders>
            <w:vAlign w:val="center"/>
          </w:tcPr>
          <w:p w14:paraId="338F7BF2" w14:textId="77777777" w:rsidR="001E6E30" w:rsidRPr="00A62BB0" w:rsidRDefault="001E6E30" w:rsidP="001E6E30">
            <w:pPr>
              <w:keepLines/>
              <w:spacing w:after="0"/>
              <w:rPr>
                <w:rFonts w:ascii="Arial" w:eastAsia="Calibri" w:hAnsi="Arial" w:cs="Arial"/>
                <w:sz w:val="18"/>
                <w:szCs w:val="22"/>
                <w:lang w:val="en-US"/>
              </w:rPr>
            </w:pPr>
            <w:r w:rsidRPr="00A62BB0">
              <w:rPr>
                <w:rFonts w:ascii="Arial" w:eastAsia="Calibri" w:hAnsi="Arial" w:cs="Arial"/>
                <w:sz w:val="18"/>
                <w:szCs w:val="22"/>
                <w:lang w:val="en-US"/>
              </w:rPr>
              <w:t>Config 3,6</w:t>
            </w:r>
          </w:p>
        </w:tc>
        <w:tc>
          <w:tcPr>
            <w:tcW w:w="1257" w:type="dxa"/>
            <w:vMerge/>
            <w:tcBorders>
              <w:left w:val="single" w:sz="4" w:space="0" w:color="auto"/>
              <w:right w:val="single" w:sz="4" w:space="0" w:color="auto"/>
            </w:tcBorders>
            <w:vAlign w:val="center"/>
          </w:tcPr>
          <w:p w14:paraId="2292D49F"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top w:val="single" w:sz="4" w:space="0" w:color="auto"/>
              <w:left w:val="single" w:sz="4" w:space="0" w:color="auto"/>
              <w:right w:val="single" w:sz="4" w:space="0" w:color="auto"/>
            </w:tcBorders>
            <w:vAlign w:val="center"/>
          </w:tcPr>
          <w:p w14:paraId="75F3AC34"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-101</w:t>
            </w:r>
          </w:p>
        </w:tc>
      </w:tr>
      <w:bookmarkEnd w:id="24"/>
      <w:tr w:rsidR="001E6E30" w:rsidRPr="00A62BB0" w14:paraId="00E647B9"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5C61E8CF" w14:textId="77777777" w:rsidR="001E6E30" w:rsidRPr="00A62BB0" w:rsidRDefault="001E6E30" w:rsidP="001E6E30">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4BA0CAB5">
                <v:shape id="_x0000_i1029" type="#_x0000_t75" style="width:29.95pt;height:22.9pt" o:ole="" fillcolor="window">
                  <v:imagedata r:id="rId21" o:title=""/>
                </v:shape>
                <o:OLEObject Type="Embed" ProgID="Equation.3" ShapeID="_x0000_i1029" DrawAspect="Content" ObjectID="_1683360599" r:id="rId22"/>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332D34C0"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684D84A3"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rPr>
              <w:t>17</w:t>
            </w:r>
          </w:p>
        </w:tc>
      </w:tr>
      <w:tr w:rsidR="001E6E30" w:rsidRPr="00A62BB0" w14:paraId="18B490A4"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1D5A23E7" w14:textId="77777777" w:rsidR="001E6E30" w:rsidRPr="00A62BB0" w:rsidRDefault="001E6E30" w:rsidP="001E6E30">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728D53CC">
                <v:shape id="_x0000_i1030" type="#_x0000_t75" style="width:42.05pt;height:22.9pt" o:ole="" fillcolor="window">
                  <v:imagedata r:id="rId23" o:title=""/>
                </v:shape>
                <o:OLEObject Type="Embed" ProgID="Equation.3" ShapeID="_x0000_i1030" DrawAspect="Content" ObjectID="_1683360600" r:id="rId24"/>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26202864"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ABA50A5"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rPr>
              <w:t>17</w:t>
            </w:r>
          </w:p>
        </w:tc>
      </w:tr>
      <w:tr w:rsidR="001E6E30" w:rsidRPr="00A62BB0" w14:paraId="396E42E2" w14:textId="77777777" w:rsidTr="001E6E30">
        <w:trPr>
          <w:jc w:val="center"/>
        </w:trPr>
        <w:tc>
          <w:tcPr>
            <w:tcW w:w="2122" w:type="dxa"/>
            <w:gridSpan w:val="3"/>
            <w:vMerge w:val="restart"/>
            <w:tcBorders>
              <w:top w:val="single" w:sz="4" w:space="0" w:color="auto"/>
              <w:left w:val="single" w:sz="4" w:space="0" w:color="auto"/>
              <w:right w:val="single" w:sz="4" w:space="0" w:color="auto"/>
            </w:tcBorders>
            <w:vAlign w:val="center"/>
          </w:tcPr>
          <w:p w14:paraId="621D9255" w14:textId="77777777" w:rsidR="001E6E30" w:rsidRPr="00A62BB0" w:rsidRDefault="001E6E30" w:rsidP="001E6E30">
            <w:pPr>
              <w:keepLines/>
              <w:spacing w:after="0"/>
              <w:rPr>
                <w:rFonts w:ascii="Arial" w:eastAsia="Calibri" w:hAnsi="Arial" w:cs="Arial"/>
                <w:sz w:val="18"/>
                <w:szCs w:val="22"/>
                <w:lang w:val="en-US"/>
              </w:rPr>
            </w:pPr>
            <w:r w:rsidRPr="00A62BB0">
              <w:rPr>
                <w:rFonts w:ascii="Arial" w:hAnsi="Arial" w:cs="Arial"/>
                <w:sz w:val="18"/>
                <w:lang w:val="en-US"/>
              </w:rPr>
              <w:t>SS-RSRP</w:t>
            </w:r>
            <w:r w:rsidRPr="00A62BB0">
              <w:rPr>
                <w:rFonts w:ascii="Arial" w:hAnsi="Arial" w:cs="Arial"/>
                <w:sz w:val="18"/>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2383ADE8" w14:textId="77777777" w:rsidR="001E6E30" w:rsidRPr="00A62BB0" w:rsidRDefault="001E6E30" w:rsidP="001E6E30">
            <w:pPr>
              <w:keepLines/>
              <w:spacing w:after="0"/>
              <w:rPr>
                <w:rFonts w:ascii="Arial" w:eastAsia="Calibri" w:hAnsi="Arial" w:cs="Arial"/>
                <w:sz w:val="18"/>
                <w:szCs w:val="22"/>
                <w:lang w:val="en-US"/>
              </w:rPr>
            </w:pPr>
            <w:r w:rsidRPr="00A62BB0">
              <w:rPr>
                <w:rFonts w:ascii="Arial" w:eastAsia="Calibri" w:hAnsi="Arial" w:cs="Arial"/>
                <w:sz w:val="18"/>
                <w:szCs w:val="22"/>
                <w:lang w:val="en-US"/>
              </w:rPr>
              <w:t>Config 1,2,4,5</w:t>
            </w:r>
          </w:p>
        </w:tc>
        <w:tc>
          <w:tcPr>
            <w:tcW w:w="1257" w:type="dxa"/>
            <w:vMerge w:val="restart"/>
            <w:tcBorders>
              <w:top w:val="single" w:sz="4" w:space="0" w:color="auto"/>
              <w:left w:val="single" w:sz="4" w:space="0" w:color="auto"/>
              <w:right w:val="single" w:sz="4" w:space="0" w:color="auto"/>
            </w:tcBorders>
            <w:vAlign w:val="center"/>
          </w:tcPr>
          <w:p w14:paraId="0DB36DC2"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786621A"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rPr>
              <w:t>-87</w:t>
            </w:r>
          </w:p>
        </w:tc>
      </w:tr>
      <w:tr w:rsidR="001E6E30" w:rsidRPr="00A62BB0" w14:paraId="3B441490" w14:textId="77777777" w:rsidTr="001E6E30">
        <w:trPr>
          <w:jc w:val="center"/>
        </w:trPr>
        <w:tc>
          <w:tcPr>
            <w:tcW w:w="2122" w:type="dxa"/>
            <w:gridSpan w:val="3"/>
            <w:vMerge/>
            <w:tcBorders>
              <w:left w:val="single" w:sz="4" w:space="0" w:color="auto"/>
              <w:right w:val="single" w:sz="4" w:space="0" w:color="auto"/>
            </w:tcBorders>
            <w:vAlign w:val="center"/>
          </w:tcPr>
          <w:p w14:paraId="56089DDC" w14:textId="77777777" w:rsidR="001E6E30" w:rsidRPr="00A62BB0" w:rsidRDefault="001E6E30" w:rsidP="001E6E30">
            <w:pPr>
              <w:keepLines/>
              <w:spacing w:after="0"/>
              <w:rPr>
                <w:rFonts w:ascii="Arial" w:hAnsi="Arial" w:cs="Arial"/>
                <w:sz w:val="18"/>
                <w:lang w:val="en-US"/>
              </w:rPr>
            </w:pPr>
          </w:p>
        </w:tc>
        <w:tc>
          <w:tcPr>
            <w:tcW w:w="1559" w:type="dxa"/>
            <w:tcBorders>
              <w:top w:val="single" w:sz="4" w:space="0" w:color="auto"/>
              <w:left w:val="single" w:sz="4" w:space="0" w:color="auto"/>
              <w:right w:val="single" w:sz="4" w:space="0" w:color="auto"/>
            </w:tcBorders>
            <w:vAlign w:val="center"/>
          </w:tcPr>
          <w:p w14:paraId="239CDEE2" w14:textId="77777777" w:rsidR="001E6E30" w:rsidRPr="00A62BB0" w:rsidRDefault="001E6E30" w:rsidP="001E6E30">
            <w:pPr>
              <w:keepLines/>
              <w:spacing w:after="0"/>
              <w:rPr>
                <w:rFonts w:ascii="Arial" w:eastAsia="Calibri" w:hAnsi="Arial" w:cs="Arial"/>
                <w:sz w:val="18"/>
                <w:szCs w:val="22"/>
                <w:lang w:val="en-US"/>
              </w:rPr>
            </w:pPr>
            <w:r w:rsidRPr="00A62BB0">
              <w:rPr>
                <w:rFonts w:ascii="Arial" w:eastAsia="Calibri" w:hAnsi="Arial" w:cs="Arial"/>
                <w:sz w:val="18"/>
                <w:szCs w:val="22"/>
                <w:lang w:val="en-US"/>
              </w:rPr>
              <w:t>Config 3,6</w:t>
            </w:r>
          </w:p>
        </w:tc>
        <w:tc>
          <w:tcPr>
            <w:tcW w:w="1257" w:type="dxa"/>
            <w:vMerge/>
            <w:tcBorders>
              <w:left w:val="single" w:sz="4" w:space="0" w:color="auto"/>
              <w:right w:val="single" w:sz="4" w:space="0" w:color="auto"/>
            </w:tcBorders>
            <w:vAlign w:val="center"/>
          </w:tcPr>
          <w:p w14:paraId="541F5566" w14:textId="77777777" w:rsidR="001E6E30" w:rsidRPr="00A62BB0" w:rsidRDefault="001E6E30" w:rsidP="001E6E30">
            <w:pPr>
              <w:keepLines/>
              <w:spacing w:after="0"/>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511C06F7"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-84</w:t>
            </w:r>
          </w:p>
        </w:tc>
      </w:tr>
      <w:tr w:rsidR="001E6E30" w:rsidRPr="00A62BB0" w14:paraId="6A2E732C" w14:textId="77777777" w:rsidTr="001E6E30">
        <w:trPr>
          <w:jc w:val="center"/>
        </w:trPr>
        <w:tc>
          <w:tcPr>
            <w:tcW w:w="3681" w:type="dxa"/>
            <w:gridSpan w:val="4"/>
            <w:tcBorders>
              <w:top w:val="single" w:sz="4" w:space="0" w:color="auto"/>
              <w:left w:val="single" w:sz="4" w:space="0" w:color="auto"/>
              <w:right w:val="single" w:sz="4" w:space="0" w:color="auto"/>
            </w:tcBorders>
            <w:vAlign w:val="center"/>
          </w:tcPr>
          <w:p w14:paraId="3DD5A231"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rPr>
              <w:t>SCH_RP</w:t>
            </w:r>
            <w:r w:rsidRPr="00A62BB0">
              <w:rPr>
                <w:rFonts w:ascii="Arial" w:hAnsi="Arial" w:cs="Arial"/>
                <w:sz w:val="18"/>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47BC0F63"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rPr>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14A71DC9" w14:textId="77777777" w:rsidR="001E6E30" w:rsidRPr="00A62BB0" w:rsidRDefault="001E6E30" w:rsidP="001E6E30">
            <w:pPr>
              <w:keepLines/>
              <w:spacing w:after="0"/>
              <w:jc w:val="center"/>
              <w:rPr>
                <w:rFonts w:ascii="Arial" w:hAnsi="Arial" w:cs="Arial"/>
                <w:sz w:val="18"/>
              </w:rPr>
            </w:pPr>
            <w:r w:rsidRPr="00A62BB0">
              <w:rPr>
                <w:rFonts w:ascii="Arial" w:hAnsi="Arial" w:cs="Arial"/>
                <w:sz w:val="18"/>
              </w:rPr>
              <w:t>-87</w:t>
            </w:r>
          </w:p>
        </w:tc>
      </w:tr>
      <w:tr w:rsidR="001E6E30" w:rsidRPr="00A62BB0" w14:paraId="5F495874" w14:textId="77777777" w:rsidTr="001E6E30">
        <w:trPr>
          <w:jc w:val="center"/>
        </w:trPr>
        <w:tc>
          <w:tcPr>
            <w:tcW w:w="1840" w:type="dxa"/>
            <w:vMerge w:val="restart"/>
            <w:tcBorders>
              <w:top w:val="single" w:sz="4" w:space="0" w:color="auto"/>
              <w:left w:val="single" w:sz="4" w:space="0" w:color="auto"/>
              <w:right w:val="single" w:sz="4" w:space="0" w:color="auto"/>
            </w:tcBorders>
            <w:vAlign w:val="center"/>
          </w:tcPr>
          <w:p w14:paraId="13053FF2" w14:textId="77777777" w:rsidR="001E6E30" w:rsidRPr="00A62BB0" w:rsidRDefault="001E6E30" w:rsidP="001E6E30">
            <w:pPr>
              <w:pStyle w:val="TAL"/>
              <w:rPr>
                <w:lang w:val="en-US"/>
              </w:rPr>
            </w:pPr>
            <w:r>
              <w:rPr>
                <w:rFonts w:hint="eastAsia"/>
                <w:lang w:eastAsia="zh-CN"/>
              </w:rPr>
              <w:t>I</w:t>
            </w:r>
            <w:r>
              <w:rPr>
                <w:lang w:eastAsia="zh-CN"/>
              </w:rPr>
              <w:t>o</w:t>
            </w:r>
            <w:r w:rsidRPr="001C0E1B">
              <w:rPr>
                <w:vertAlign w:val="superscript"/>
              </w:rPr>
              <w:t xml:space="preserve"> Note3</w:t>
            </w:r>
          </w:p>
        </w:tc>
        <w:tc>
          <w:tcPr>
            <w:tcW w:w="1841" w:type="dxa"/>
            <w:gridSpan w:val="3"/>
            <w:tcBorders>
              <w:top w:val="single" w:sz="4" w:space="0" w:color="auto"/>
              <w:left w:val="single" w:sz="4" w:space="0" w:color="auto"/>
              <w:bottom w:val="single" w:sz="4" w:space="0" w:color="auto"/>
              <w:right w:val="single" w:sz="4" w:space="0" w:color="auto"/>
            </w:tcBorders>
          </w:tcPr>
          <w:p w14:paraId="4B72DC0A" w14:textId="77777777" w:rsidR="001E6E30" w:rsidRPr="00A62BB0" w:rsidRDefault="001E6E30" w:rsidP="001E6E30">
            <w:pPr>
              <w:pStyle w:val="TAL"/>
              <w:rPr>
                <w:lang w:val="en-US"/>
              </w:rPr>
            </w:pPr>
            <w:r w:rsidRPr="001C0E1B">
              <w:rPr>
                <w:rFonts w:eastAsia="Calibri"/>
                <w:szCs w:val="22"/>
              </w:rPr>
              <w:t>Config 1,2,4,5</w:t>
            </w:r>
          </w:p>
        </w:tc>
        <w:tc>
          <w:tcPr>
            <w:tcW w:w="1257" w:type="dxa"/>
            <w:tcBorders>
              <w:top w:val="single" w:sz="4" w:space="0" w:color="auto"/>
              <w:left w:val="single" w:sz="4" w:space="0" w:color="auto"/>
              <w:bottom w:val="single" w:sz="4" w:space="0" w:color="auto"/>
              <w:right w:val="single" w:sz="4" w:space="0" w:color="auto"/>
            </w:tcBorders>
            <w:vAlign w:val="center"/>
          </w:tcPr>
          <w:p w14:paraId="10703D28" w14:textId="77777777" w:rsidR="001E6E30" w:rsidRPr="005112C2" w:rsidRDefault="001E6E30" w:rsidP="001E6E30">
            <w:pPr>
              <w:pStyle w:val="TAC"/>
            </w:pPr>
            <w:r w:rsidRPr="005112C2">
              <w:t>dBm/</w:t>
            </w:r>
          </w:p>
          <w:p w14:paraId="3CE6F2FC" w14:textId="77777777" w:rsidR="001E6E30" w:rsidRPr="00A62BB0" w:rsidRDefault="001E6E30" w:rsidP="001E6E30">
            <w:pPr>
              <w:pStyle w:val="TAC"/>
              <w:rPr>
                <w:lang w:val="en-US"/>
              </w:rPr>
            </w:pPr>
            <w:r w:rsidRPr="005112C2">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03048405" w14:textId="77777777" w:rsidR="001E6E30" w:rsidRPr="00A62BB0" w:rsidRDefault="001E6E30" w:rsidP="001E6E30">
            <w:pPr>
              <w:pStyle w:val="TAC"/>
              <w:rPr>
                <w:lang w:val="en-US"/>
              </w:rPr>
            </w:pPr>
            <w:r>
              <w:rPr>
                <w:rFonts w:cs="Arial" w:hint="eastAsia"/>
                <w:lang w:eastAsia="zh-CN"/>
              </w:rPr>
              <w:t>-</w:t>
            </w:r>
            <w:r>
              <w:rPr>
                <w:rFonts w:cs="Arial"/>
                <w:lang w:eastAsia="zh-CN"/>
              </w:rPr>
              <w:t>58.96</w:t>
            </w:r>
          </w:p>
        </w:tc>
      </w:tr>
      <w:tr w:rsidR="001E6E30" w:rsidRPr="00A62BB0" w14:paraId="4CB7B645" w14:textId="77777777" w:rsidTr="001E6E30">
        <w:trPr>
          <w:jc w:val="center"/>
        </w:trPr>
        <w:tc>
          <w:tcPr>
            <w:tcW w:w="1840" w:type="dxa"/>
            <w:vMerge/>
            <w:tcBorders>
              <w:left w:val="single" w:sz="4" w:space="0" w:color="auto"/>
              <w:bottom w:val="single" w:sz="4" w:space="0" w:color="auto"/>
              <w:right w:val="single" w:sz="4" w:space="0" w:color="auto"/>
            </w:tcBorders>
            <w:vAlign w:val="center"/>
          </w:tcPr>
          <w:p w14:paraId="1BD35388" w14:textId="77777777" w:rsidR="001E6E30" w:rsidRPr="00A62BB0" w:rsidRDefault="001E6E30" w:rsidP="001E6E30">
            <w:pPr>
              <w:pStyle w:val="TAL"/>
              <w:rPr>
                <w:lang w:val="en-US"/>
              </w:rPr>
            </w:pPr>
          </w:p>
        </w:tc>
        <w:tc>
          <w:tcPr>
            <w:tcW w:w="1841" w:type="dxa"/>
            <w:gridSpan w:val="3"/>
            <w:tcBorders>
              <w:top w:val="single" w:sz="4" w:space="0" w:color="auto"/>
              <w:left w:val="single" w:sz="4" w:space="0" w:color="auto"/>
              <w:bottom w:val="single" w:sz="4" w:space="0" w:color="auto"/>
              <w:right w:val="single" w:sz="4" w:space="0" w:color="auto"/>
            </w:tcBorders>
          </w:tcPr>
          <w:p w14:paraId="1538366A" w14:textId="77777777" w:rsidR="001E6E30" w:rsidRPr="00A62BB0" w:rsidRDefault="001E6E30" w:rsidP="001E6E30">
            <w:pPr>
              <w:pStyle w:val="TAL"/>
              <w:rPr>
                <w:lang w:val="en-US"/>
              </w:rPr>
            </w:pPr>
            <w:r w:rsidRPr="001C0E1B">
              <w:rPr>
                <w:rFonts w:eastAsia="Calibri"/>
                <w:szCs w:val="22"/>
              </w:rPr>
              <w:t>Config 3,6</w:t>
            </w:r>
          </w:p>
        </w:tc>
        <w:tc>
          <w:tcPr>
            <w:tcW w:w="1257" w:type="dxa"/>
            <w:tcBorders>
              <w:top w:val="single" w:sz="4" w:space="0" w:color="auto"/>
              <w:left w:val="single" w:sz="4" w:space="0" w:color="auto"/>
              <w:bottom w:val="single" w:sz="4" w:space="0" w:color="auto"/>
              <w:right w:val="single" w:sz="4" w:space="0" w:color="auto"/>
            </w:tcBorders>
            <w:vAlign w:val="center"/>
          </w:tcPr>
          <w:p w14:paraId="288C4837" w14:textId="77777777" w:rsidR="001E6E30" w:rsidRPr="005112C2" w:rsidRDefault="001E6E30" w:rsidP="001E6E30">
            <w:pPr>
              <w:pStyle w:val="TAC"/>
            </w:pPr>
            <w:r w:rsidRPr="005112C2">
              <w:t>dBm/</w:t>
            </w:r>
          </w:p>
          <w:p w14:paraId="28BB394D" w14:textId="77777777" w:rsidR="001E6E30" w:rsidRPr="00A62BB0" w:rsidRDefault="001E6E30" w:rsidP="001E6E30">
            <w:pPr>
              <w:pStyle w:val="TAC"/>
              <w:rPr>
                <w:lang w:val="en-US"/>
              </w:rPr>
            </w:pPr>
            <w:r w:rsidRPr="005112C2">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31921837" w14:textId="77777777" w:rsidR="001E6E30" w:rsidRPr="00A62BB0" w:rsidRDefault="001E6E30" w:rsidP="001E6E30">
            <w:pPr>
              <w:pStyle w:val="TAC"/>
              <w:rPr>
                <w:lang w:val="en-US"/>
              </w:rPr>
            </w:pPr>
            <w:r>
              <w:rPr>
                <w:rFonts w:cs="Arial" w:hint="eastAsia"/>
                <w:lang w:eastAsia="zh-CN"/>
              </w:rPr>
              <w:t>-</w:t>
            </w:r>
            <w:r>
              <w:rPr>
                <w:rFonts w:cs="Arial"/>
                <w:lang w:eastAsia="zh-CN"/>
              </w:rPr>
              <w:t>52.87</w:t>
            </w:r>
          </w:p>
        </w:tc>
      </w:tr>
      <w:tr w:rsidR="001E6E30" w:rsidRPr="00A62BB0" w14:paraId="76039650" w14:textId="77777777" w:rsidTr="001E6E30">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3ED84910" w14:textId="77777777" w:rsidR="001E6E30" w:rsidRPr="00A62BB0" w:rsidRDefault="001E6E30" w:rsidP="001E6E30">
            <w:pPr>
              <w:keepLines/>
              <w:spacing w:after="0"/>
              <w:rPr>
                <w:rFonts w:ascii="Arial" w:hAnsi="Arial" w:cs="Arial"/>
                <w:sz w:val="18"/>
                <w:lang w:val="en-US"/>
              </w:rPr>
            </w:pPr>
            <w:r w:rsidRPr="00A62BB0">
              <w:rPr>
                <w:rFonts w:ascii="Arial" w:hAnsi="Arial" w:cs="Arial"/>
                <w:sz w:val="18"/>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0A77B60B"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D8F858F" w14:textId="77777777" w:rsidR="001E6E30" w:rsidRPr="00A62BB0" w:rsidRDefault="001E6E30" w:rsidP="001E6E30">
            <w:pPr>
              <w:keepLines/>
              <w:spacing w:after="0"/>
              <w:jc w:val="center"/>
              <w:rPr>
                <w:rFonts w:ascii="Arial" w:hAnsi="Arial" w:cs="Arial"/>
                <w:sz w:val="18"/>
                <w:lang w:val="en-US"/>
              </w:rPr>
            </w:pPr>
            <w:r w:rsidRPr="00A62BB0">
              <w:rPr>
                <w:rFonts w:ascii="Arial" w:hAnsi="Arial" w:cs="Arial"/>
                <w:sz w:val="18"/>
                <w:lang w:val="en-US"/>
              </w:rPr>
              <w:t>AWGN</w:t>
            </w:r>
          </w:p>
        </w:tc>
      </w:tr>
      <w:tr w:rsidR="001E6E30" w:rsidRPr="00A62BB0" w14:paraId="17C0E8C1" w14:textId="77777777" w:rsidTr="001E6E30">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02AA7354" w14:textId="77777777" w:rsidR="001E6E30" w:rsidRPr="00A62BB0" w:rsidRDefault="001E6E30" w:rsidP="001E6E3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6016FF28" w14:textId="77777777" w:rsidR="001E6E30" w:rsidRPr="00A62BB0" w:rsidRDefault="001E6E30" w:rsidP="001E6E3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32D4B557">
                <v:shape id="_x0000_i1031" type="#_x0000_t75" style="width:18.3pt;height:12.5pt" o:ole="" fillcolor="window">
                  <v:imagedata r:id="rId19" o:title=""/>
                </v:shape>
                <o:OLEObject Type="Embed" ProgID="Equation.3" ShapeID="_x0000_i1031" DrawAspect="Content" ObjectID="_1683360601" r:id="rId25"/>
              </w:object>
            </w:r>
            <w:r w:rsidRPr="00A62BB0">
              <w:rPr>
                <w:rFonts w:ascii="Arial" w:hAnsi="Arial" w:cs="Arial"/>
                <w:sz w:val="18"/>
                <w:lang w:val="en-US"/>
              </w:rPr>
              <w:t xml:space="preserve"> to be fulfilled.</w:t>
            </w:r>
          </w:p>
          <w:p w14:paraId="6D4790BA" w14:textId="77777777" w:rsidR="001E6E30" w:rsidRPr="00A62BB0" w:rsidRDefault="001E6E30" w:rsidP="001E6E3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 xml:space="preserve">SS-RSRP and </w:t>
            </w:r>
            <w:r w:rsidRPr="00A62BB0">
              <w:rPr>
                <w:rFonts w:ascii="Arial" w:hAnsi="Arial" w:cs="Arial"/>
                <w:sz w:val="18"/>
              </w:rPr>
              <w:t xml:space="preserve">SCH_RP </w:t>
            </w:r>
            <w:r w:rsidRPr="00A62BB0">
              <w:rPr>
                <w:rFonts w:ascii="Arial" w:hAnsi="Arial" w:cs="Arial"/>
                <w:sz w:val="18"/>
                <w:lang w:val="en-US"/>
              </w:rPr>
              <w:t>levels have been derived from other parameters for information purposes. They are not settable parameters themselves.</w:t>
            </w:r>
          </w:p>
          <w:p w14:paraId="6D880F54" w14:textId="77777777" w:rsidR="001E6E30" w:rsidRPr="00A62BB0" w:rsidRDefault="001E6E30" w:rsidP="001E6E30">
            <w:pPr>
              <w:keepLines/>
              <w:spacing w:after="0"/>
              <w:ind w:left="862" w:hanging="851"/>
              <w:rPr>
                <w:rFonts w:ascii="Arial" w:hAnsi="Arial" w:cs="Arial"/>
                <w:sz w:val="18"/>
                <w:lang w:val="en-US"/>
              </w:rPr>
            </w:pPr>
            <w:r w:rsidRPr="00A62BB0">
              <w:rPr>
                <w:rFonts w:ascii="Arial" w:hAnsi="Arial" w:cs="Arial"/>
                <w:sz w:val="18"/>
              </w:rPr>
              <w:t>Note 4:</w:t>
            </w:r>
            <w:r w:rsidRPr="00A62BB0">
              <w:rPr>
                <w:rFonts w:ascii="Arial" w:hAnsi="Arial" w:cs="Arial"/>
                <w:sz w:val="18"/>
              </w:rPr>
              <w:tab/>
              <w:t>The uplink resources for CSI reporting are assigned to the UE prior to the start of time period T2.</w:t>
            </w:r>
          </w:p>
        </w:tc>
      </w:tr>
    </w:tbl>
    <w:p w14:paraId="5EADE27E" w14:textId="77777777" w:rsidR="001E6E30" w:rsidRPr="00A62BB0" w:rsidRDefault="001E6E30" w:rsidP="001E6E30">
      <w:pPr>
        <w:rPr>
          <w:rFonts w:eastAsiaTheme="minorEastAsia"/>
          <w:lang w:eastAsia="zh-CN"/>
        </w:rPr>
      </w:pPr>
    </w:p>
    <w:p w14:paraId="4FD6E652" w14:textId="77777777" w:rsidR="001E6E30" w:rsidRPr="00A62BB0" w:rsidRDefault="001E6E30" w:rsidP="001E6E30">
      <w:pPr>
        <w:pStyle w:val="5"/>
        <w:rPr>
          <w:lang w:eastAsia="zh-CN"/>
        </w:rPr>
      </w:pPr>
      <w:bookmarkStart w:id="25" w:name="_Toc368028285"/>
      <w:r w:rsidRPr="009264FA">
        <w:rPr>
          <w:lang w:eastAsia="zh-CN"/>
        </w:rPr>
        <w:t>A.</w:t>
      </w:r>
      <w:r w:rsidRPr="009264FA">
        <w:rPr>
          <w:rFonts w:eastAsiaTheme="minorEastAsia"/>
          <w:lang w:eastAsia="zh-CN"/>
        </w:rPr>
        <w:t>6</w:t>
      </w:r>
      <w:r w:rsidRPr="009264FA">
        <w:rPr>
          <w:lang w:eastAsia="zh-CN"/>
        </w:rPr>
        <w:t>.5.3.1.2</w:t>
      </w:r>
      <w:r w:rsidRPr="00A62BB0">
        <w:rPr>
          <w:lang w:eastAsia="zh-CN"/>
        </w:rPr>
        <w:tab/>
        <w:t>Test Requirements</w:t>
      </w:r>
      <w:bookmarkEnd w:id="25"/>
    </w:p>
    <w:p w14:paraId="024EBCDF" w14:textId="77777777" w:rsidR="001E6E30" w:rsidRPr="00A62BB0" w:rsidRDefault="001E6E30" w:rsidP="001E6E30">
      <w:pPr>
        <w:rPr>
          <w:lang w:eastAsia="zh-CN"/>
        </w:rPr>
      </w:pPr>
      <w:r w:rsidRPr="004C04F4">
        <w:rPr>
          <w:lang w:eastAsia="zh-CN"/>
        </w:rPr>
        <w:t>During T2 the UE shall send the first CSI report for SCell in the first available uplink resource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interruption</w:t>
      </w:r>
      <w:r>
        <w:rPr>
          <w:lang w:eastAsia="zh-CN"/>
        </w:rPr>
        <w:t>.</w:t>
      </w:r>
      <w:r w:rsidRPr="00A62BB0">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T</w:t>
      </w:r>
      <w:r w:rsidRPr="00A62BB0">
        <w:rPr>
          <w:vertAlign w:val="subscript"/>
          <w:lang w:eastAsia="zh-CN"/>
        </w:rPr>
        <w:t xml:space="preserve">activation_time </w:t>
      </w:r>
      <w:r w:rsidRPr="00A62BB0">
        <w:rPr>
          <w:lang w:eastAsia="zh-CN"/>
        </w:rPr>
        <w:t xml:space="preserve">= </w:t>
      </w:r>
      <w:r w:rsidRPr="00885F53">
        <w:t>T</w:t>
      </w:r>
      <w:r w:rsidRPr="00885F53">
        <w:rPr>
          <w:vertAlign w:val="subscript"/>
        </w:rPr>
        <w:t>FirstSSB</w:t>
      </w:r>
      <w:r w:rsidRPr="00885F53">
        <w:t>+ 5ms</w:t>
      </w:r>
      <w:r w:rsidRPr="00A62BB0">
        <w:rPr>
          <w:lang w:eastAsia="zh-CN"/>
        </w:rPr>
        <w:t>, as defined</w:t>
      </w:r>
      <w:r w:rsidRPr="00A62BB0">
        <w:t xml:space="preserve"> in clause 8.3.</w:t>
      </w:r>
    </w:p>
    <w:p w14:paraId="21B06BC3" w14:textId="77777777" w:rsidR="001E6E30" w:rsidRPr="00A62BB0" w:rsidRDefault="001E6E30" w:rsidP="001E6E30">
      <w:pPr>
        <w:rPr>
          <w:lang w:eastAsia="zh-CN"/>
        </w:rPr>
      </w:pPr>
      <w:r w:rsidRPr="00A62BB0">
        <w:rPr>
          <w:lang w:eastAsia="zh-CN"/>
        </w:rPr>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14:paraId="0822ECE4" w14:textId="77777777" w:rsidR="001E6E30" w:rsidRPr="00A62BB0" w:rsidRDefault="001E6E30" w:rsidP="001E6E30">
      <w:pPr>
        <w:rPr>
          <w:lang w:eastAsia="zh-CN"/>
        </w:rPr>
      </w:pPr>
      <w:r w:rsidRPr="00A62BB0">
        <w:rPr>
          <w:lang w:eastAsia="zh-CN"/>
        </w:rPr>
        <w:t>During T2 interruption of PCell / PSCell during SCell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p>
    <w:p w14:paraId="3EE6912A" w14:textId="77777777" w:rsidR="001E6E30" w:rsidRPr="00A62BB0" w:rsidRDefault="001E6E30" w:rsidP="001E6E30">
      <w:pPr>
        <w:rPr>
          <w:lang w:eastAsia="zh-CN"/>
        </w:rPr>
      </w:pPr>
      <w:r w:rsidRPr="00A62BB0">
        <w:rPr>
          <w:lang w:eastAsia="zh-CN"/>
        </w:rPr>
        <w:t xml:space="preserve">During T3 </w:t>
      </w:r>
      <w:r>
        <w:rPr>
          <w:lang w:eastAsia="zh-CN"/>
        </w:rPr>
        <w:t>the starting point of</w:t>
      </w:r>
      <w:r w:rsidRPr="00A62BB0">
        <w:rPr>
          <w:lang w:eastAsia="zh-CN"/>
        </w:rPr>
        <w:t xml:space="preserve"> interruption of PCell during 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2E5BC3C9" w14:textId="77777777" w:rsidR="001E6E30" w:rsidRPr="00A62BB0" w:rsidRDefault="001E6E30" w:rsidP="001E6E30">
      <w:pPr>
        <w:rPr>
          <w:lang w:eastAsia="zh-CN"/>
        </w:rPr>
      </w:pPr>
      <w:r w:rsidRPr="00A62BB0">
        <w:rPr>
          <w:lang w:eastAsia="zh-CN"/>
        </w:rPr>
        <w:t xml:space="preserve">The interruption </w:t>
      </w:r>
      <w:r w:rsidRPr="00A62BB0">
        <w:rPr>
          <w:rFonts w:eastAsiaTheme="minorEastAsia"/>
          <w:lang w:eastAsia="zh-CN"/>
        </w:rPr>
        <w:t xml:space="preserve">on any activated serving cell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p>
    <w:p w14:paraId="1172D375" w14:textId="77777777" w:rsidR="001E6E30" w:rsidRPr="00A62BB0" w:rsidRDefault="001E6E30" w:rsidP="001E6E30">
      <w:pPr>
        <w:rPr>
          <w:lang w:eastAsia="zh-CN"/>
        </w:rPr>
      </w:pPr>
      <w:r w:rsidRPr="00A62BB0">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7D26F662" w14:textId="77777777" w:rsidR="001E6E30" w:rsidRPr="00A62BB0" w:rsidRDefault="001E6E30" w:rsidP="001E6E30">
      <w:pPr>
        <w:pStyle w:val="NO"/>
        <w:rPr>
          <w:rFonts w:eastAsiaTheme="minorEastAsia"/>
          <w:lang w:eastAsia="zh-CN"/>
        </w:rPr>
      </w:pPr>
      <w:r w:rsidRPr="00A62BB0">
        <w:rPr>
          <w:lang w:eastAsia="zh-CN"/>
        </w:rPr>
        <w:t>NOTE:</w:t>
      </w:r>
      <w:r w:rsidRPr="00A62BB0">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14:paraId="493761BD" w14:textId="18C465B4" w:rsidR="00B9379C" w:rsidRPr="001E6E30" w:rsidRDefault="001E6E30" w:rsidP="001E6E30">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w:t>
      </w:r>
      <w:r w:rsidR="00F72F2B">
        <w:rPr>
          <w:b/>
          <w:noProof/>
          <w:color w:val="00B0F0"/>
        </w:rPr>
        <w:t>3</w:t>
      </w:r>
      <w:r w:rsidRPr="00640650">
        <w:rPr>
          <w:b/>
          <w:noProof/>
          <w:color w:val="00B0F0"/>
        </w:rPr>
        <w:t>&gt;</w:t>
      </w:r>
    </w:p>
    <w:p w14:paraId="6CAD71F7" w14:textId="274006B2" w:rsidR="00B9379C" w:rsidRDefault="00B9379C" w:rsidP="00B9379C">
      <w:pPr>
        <w:pStyle w:val="H6"/>
        <w:rPr>
          <w:b/>
          <w:noProof/>
          <w:color w:val="00B0F0"/>
        </w:rPr>
      </w:pPr>
      <w:r w:rsidRPr="00640650">
        <w:rPr>
          <w:b/>
          <w:noProof/>
          <w:color w:val="00B0F0"/>
        </w:rPr>
        <w:t>&lt;</w:t>
      </w:r>
      <w:r w:rsidR="001E6E30">
        <w:rPr>
          <w:b/>
          <w:noProof/>
          <w:color w:val="00B0F0"/>
        </w:rPr>
        <w:t>Start</w:t>
      </w:r>
      <w:r w:rsidRPr="00640650">
        <w:rPr>
          <w:b/>
          <w:noProof/>
          <w:color w:val="00B0F0"/>
        </w:rPr>
        <w:t xml:space="preserve"> of modified section </w:t>
      </w:r>
      <w:r w:rsidR="00F72F2B">
        <w:rPr>
          <w:b/>
          <w:noProof/>
          <w:color w:val="00B0F0"/>
        </w:rPr>
        <w:t>4</w:t>
      </w:r>
      <w:r w:rsidRPr="00640650">
        <w:rPr>
          <w:b/>
          <w:noProof/>
          <w:color w:val="00B0F0"/>
        </w:rPr>
        <w:t>&gt;</w:t>
      </w:r>
    </w:p>
    <w:p w14:paraId="6DF2A371" w14:textId="77777777" w:rsidR="00A67550" w:rsidRPr="00A62BB0" w:rsidRDefault="00A67550" w:rsidP="00A67550">
      <w:pPr>
        <w:pStyle w:val="40"/>
      </w:pPr>
      <w:bookmarkStart w:id="26" w:name="_Toc535476569"/>
      <w:r w:rsidRPr="009264FA">
        <w:t>A.6.5.6</w:t>
      </w:r>
      <w:r w:rsidRPr="00A62BB0">
        <w:t>.1</w:t>
      </w:r>
      <w:r w:rsidRPr="00A62BB0">
        <w:rPr>
          <w:szCs w:val="24"/>
        </w:rPr>
        <w:tab/>
      </w:r>
      <w:r w:rsidRPr="00A62BB0">
        <w:t>DCI-based and Timer-based Active BWP Switch</w:t>
      </w:r>
      <w:bookmarkEnd w:id="26"/>
    </w:p>
    <w:p w14:paraId="1075219C" w14:textId="77777777" w:rsidR="00A67550" w:rsidRPr="00A62BB0" w:rsidRDefault="00A67550" w:rsidP="00A67550">
      <w:pPr>
        <w:pStyle w:val="5"/>
      </w:pPr>
      <w:r w:rsidRPr="009264FA">
        <w:t>A.6.5.6.1.1</w:t>
      </w:r>
      <w:r w:rsidRPr="00A62BB0">
        <w:tab/>
        <w:t>NR FR1- NR FR1 DL active BWP switch of PCell with non-DRX in SA</w:t>
      </w:r>
    </w:p>
    <w:p w14:paraId="78972560" w14:textId="77777777" w:rsidR="00A67550" w:rsidRPr="00A62BB0" w:rsidRDefault="00A67550" w:rsidP="00A67550">
      <w:pPr>
        <w:pStyle w:val="H6"/>
      </w:pPr>
      <w:bookmarkStart w:id="27" w:name="_Toc535476570"/>
      <w:r w:rsidRPr="009264FA">
        <w:rPr>
          <w:rFonts w:cs="Arial"/>
        </w:rPr>
        <w:t>A.6.5.6.1.1.1</w:t>
      </w:r>
      <w:r w:rsidRPr="00A62BB0">
        <w:rPr>
          <w:rFonts w:cs="Arial"/>
        </w:rPr>
        <w:tab/>
        <w:t>Test Purpose and Environment</w:t>
      </w:r>
      <w:bookmarkEnd w:id="27"/>
    </w:p>
    <w:p w14:paraId="5981CD8F" w14:textId="77777777" w:rsidR="00A67550" w:rsidRPr="00A62BB0" w:rsidRDefault="00A67550" w:rsidP="00A67550">
      <w:pPr>
        <w:jc w:val="both"/>
        <w:rPr>
          <w:szCs w:val="24"/>
        </w:rPr>
      </w:pPr>
      <w:r w:rsidRPr="00A62BB0">
        <w:t xml:space="preserve">The purpose of this test is to verify the DL BWP switch delay requirement defined in clause 8.6, and interruption requirement </w:t>
      </w:r>
      <w:r w:rsidRPr="00A62BB0">
        <w:rPr>
          <w:rFonts w:eastAsiaTheme="minorEastAsia"/>
          <w:lang w:eastAsia="zh-CN"/>
        </w:rPr>
        <w:t>on other active serving</w:t>
      </w:r>
      <w:r w:rsidRPr="00A62BB0">
        <w:t xml:space="preserve"> cell defined in clause </w:t>
      </w:r>
      <w:r w:rsidRPr="00A62BB0">
        <w:rPr>
          <w:rFonts w:eastAsiaTheme="minorEastAsia"/>
          <w:lang w:eastAsia="zh-CN"/>
        </w:rPr>
        <w:t>8</w:t>
      </w:r>
      <w:r w:rsidRPr="00A62BB0">
        <w:t>.2.2.</w:t>
      </w:r>
      <w:r w:rsidRPr="00A62BB0">
        <w:rPr>
          <w:rFonts w:eastAsiaTheme="minorEastAsia"/>
          <w:lang w:eastAsia="zh-CN"/>
        </w:rPr>
        <w:t>2.5</w:t>
      </w:r>
      <w:r w:rsidRPr="00A62BB0">
        <w:t>.</w:t>
      </w:r>
    </w:p>
    <w:p w14:paraId="63B7C030" w14:textId="77777777" w:rsidR="00A67550" w:rsidRPr="00A62BB0" w:rsidRDefault="00A67550" w:rsidP="00A67550">
      <w:pPr>
        <w:jc w:val="both"/>
      </w:pPr>
      <w:r w:rsidRPr="00A62BB0">
        <w:rPr>
          <w:lang w:eastAsia="zh-CN"/>
        </w:rPr>
        <w:t>The s</w:t>
      </w:r>
      <w:r w:rsidRPr="00A62BB0">
        <w:t>upported test configurations are shown in Table A.</w:t>
      </w:r>
      <w:r w:rsidRPr="00A62BB0">
        <w:rPr>
          <w:bCs/>
          <w:lang w:eastAsia="zh-CN"/>
        </w:rPr>
        <w:t>6</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PCell (Cell 1) and one SCell (Cell 2) as given in Table A.</w:t>
      </w:r>
      <w:r w:rsidRPr="00A62BB0">
        <w:rPr>
          <w:bCs/>
          <w:lang w:eastAsia="zh-CN"/>
        </w:rPr>
        <w:t>6</w:t>
      </w:r>
      <w:r w:rsidRPr="00A62BB0">
        <w:rPr>
          <w:rFonts w:eastAsia="MS Mincho"/>
          <w:bCs/>
        </w:rPr>
        <w:t>.5.6.1.1</w:t>
      </w:r>
      <w:r w:rsidRPr="00A62BB0">
        <w:t xml:space="preserve">.1-2. </w:t>
      </w:r>
      <w:r w:rsidRPr="00A62BB0">
        <w:rPr>
          <w:lang w:eastAsia="zh-CN"/>
        </w:rPr>
        <w:t xml:space="preserve">NR </w:t>
      </w:r>
      <w:r w:rsidRPr="00A62BB0">
        <w:t xml:space="preserve">Cell-specific parameters </w:t>
      </w:r>
      <w:r>
        <w:rPr>
          <w:rFonts w:hint="eastAsia"/>
          <w:lang w:eastAsia="zh-CN"/>
        </w:rPr>
        <w:t>are</w:t>
      </w:r>
      <w:r w:rsidRPr="00A62BB0">
        <w:t xml:space="preserve"> specified in Table A.</w:t>
      </w:r>
      <w:r w:rsidRPr="00A62BB0">
        <w:rPr>
          <w:bCs/>
          <w:lang w:eastAsia="zh-CN"/>
        </w:rPr>
        <w:t>6</w:t>
      </w:r>
      <w:r w:rsidRPr="00A62BB0">
        <w:rPr>
          <w:rFonts w:eastAsia="MS Mincho"/>
          <w:bCs/>
        </w:rPr>
        <w:t>.5.6.1.1</w:t>
      </w:r>
      <w:r w:rsidRPr="00A62BB0">
        <w:t>.1-3 below.</w:t>
      </w:r>
    </w:p>
    <w:p w14:paraId="1B54D818" w14:textId="77777777" w:rsidR="00A67550" w:rsidRPr="00A62BB0" w:rsidRDefault="00A67550" w:rsidP="00A67550">
      <w:pPr>
        <w:jc w:val="both"/>
        <w:rPr>
          <w:rFonts w:eastAsiaTheme="minorEastAsia"/>
          <w:lang w:eastAsia="zh-CN"/>
        </w:rPr>
      </w:pPr>
      <w:r w:rsidRPr="00A62BB0">
        <w:t>PDCCHs indicating new transmissions shall be sent continuously</w:t>
      </w:r>
      <w:r w:rsidRPr="00A62BB0">
        <w:rPr>
          <w:lang w:eastAsia="zh-CN"/>
        </w:rPr>
        <w:t xml:space="preserve"> on PCell </w:t>
      </w:r>
      <w:r w:rsidRPr="00A62BB0">
        <w:t xml:space="preserve">(Cell </w:t>
      </w:r>
      <w:r w:rsidRPr="00A62BB0">
        <w:rPr>
          <w:rFonts w:eastAsiaTheme="minorEastAsia"/>
          <w:lang w:eastAsia="zh-CN"/>
        </w:rPr>
        <w:t>1</w:t>
      </w:r>
      <w:r w:rsidRPr="00A62BB0">
        <w:t xml:space="preserve">) to ensure that the UE would have ACK/NACK sending except for the </w:t>
      </w:r>
      <w:r w:rsidRPr="00A62BB0">
        <w:rPr>
          <w:lang w:val="en-US" w:eastAsia="zh-CN"/>
        </w:rPr>
        <w:t xml:space="preserve">time duration when BWP is switching on Cell </w:t>
      </w:r>
      <w:r w:rsidRPr="00A62BB0">
        <w:rPr>
          <w:rFonts w:eastAsiaTheme="minorEastAsia"/>
          <w:lang w:val="en-US" w:eastAsia="zh-CN"/>
        </w:rPr>
        <w:t>1</w:t>
      </w:r>
      <w:r w:rsidRPr="00A62BB0">
        <w:rPr>
          <w:lang w:val="en-US" w:eastAsia="zh-CN"/>
        </w:rPr>
        <w:t xml:space="preserve"> and the time duration of T2.</w:t>
      </w:r>
    </w:p>
    <w:p w14:paraId="20F2BE5A" w14:textId="77777777" w:rsidR="00A67550" w:rsidRPr="00A62BB0" w:rsidRDefault="00A67550" w:rsidP="00A67550">
      <w:pPr>
        <w:jc w:val="both"/>
      </w:pPr>
      <w:r w:rsidRPr="00A62BB0">
        <w:t>PDCCHs indicating new transmissions shall be sent continuously</w:t>
      </w:r>
      <w:r w:rsidRPr="00A62BB0">
        <w:rPr>
          <w:lang w:eastAsia="zh-CN"/>
        </w:rPr>
        <w:t xml:space="preserve"> on </w:t>
      </w:r>
      <w:r w:rsidRPr="00A62BB0">
        <w:rPr>
          <w:rFonts w:eastAsiaTheme="minorEastAsia"/>
          <w:lang w:eastAsia="zh-CN"/>
        </w:rPr>
        <w:t>S</w:t>
      </w:r>
      <w:r w:rsidRPr="00A62BB0">
        <w:rPr>
          <w:lang w:eastAsia="zh-CN"/>
        </w:rPr>
        <w:t xml:space="preserve">Cell </w:t>
      </w:r>
      <w:r w:rsidRPr="00A62BB0">
        <w:t xml:space="preserve">(Cell </w:t>
      </w:r>
      <w:r w:rsidRPr="00A62BB0">
        <w:rPr>
          <w:rFonts w:eastAsiaTheme="minorEastAsia"/>
          <w:lang w:eastAsia="zh-CN"/>
        </w:rPr>
        <w:t>2</w:t>
      </w:r>
      <w:r w:rsidRPr="00A62BB0">
        <w:t>) to ensure that the UE will have ACK/NACK sending.</w:t>
      </w:r>
    </w:p>
    <w:p w14:paraId="1B7D4DED" w14:textId="77777777" w:rsidR="00A67550" w:rsidRPr="00A62BB0" w:rsidRDefault="00A67550" w:rsidP="00A67550">
      <w:pPr>
        <w:jc w:val="both"/>
      </w:pPr>
      <w:r w:rsidRPr="00A62BB0">
        <w:t>Before the test starts,</w:t>
      </w:r>
    </w:p>
    <w:p w14:paraId="31233EA9" w14:textId="77777777" w:rsidR="00A67550" w:rsidRPr="00835C41" w:rsidRDefault="00A67550" w:rsidP="00A67550">
      <w:pPr>
        <w:pStyle w:val="B1"/>
      </w:pPr>
      <w:r w:rsidRPr="00835C41">
        <w:t>-</w:t>
      </w:r>
      <w:r w:rsidRPr="00835C41">
        <w:tab/>
        <w:t>UE is connected to Cell 1 (PCell) on radio channel 1 (PCC), and Cell 2 (SCell) on radio channel 2 (SCC).</w:t>
      </w:r>
    </w:p>
    <w:p w14:paraId="3027B0C3" w14:textId="77777777" w:rsidR="00A67550" w:rsidRPr="00835C41" w:rsidRDefault="00A67550" w:rsidP="00A67550">
      <w:pPr>
        <w:pStyle w:val="B1"/>
      </w:pPr>
      <w:r w:rsidRPr="00835C41">
        <w:t>-</w:t>
      </w:r>
      <w:r w:rsidRPr="00835C41">
        <w:tab/>
        <w:t xml:space="preserve">UE is configured with 2 different UE-specific downlink bandwidth parts for PCell, BWP-1 and BWP-2, in Cell </w:t>
      </w:r>
      <w:r w:rsidRPr="00835C41">
        <w:rPr>
          <w:rFonts w:eastAsiaTheme="minorEastAsia"/>
          <w:lang w:eastAsia="zh-CN"/>
        </w:rPr>
        <w:t>1</w:t>
      </w:r>
      <w:r w:rsidRPr="00835C41">
        <w:t xml:space="preserve"> before starting the test. BWP-1 and BWP-2 always include bandwidth of the initial DL BWP and SSB.</w:t>
      </w:r>
    </w:p>
    <w:p w14:paraId="7DB4FABC" w14:textId="77777777" w:rsidR="00A67550" w:rsidRPr="00835C41" w:rsidRDefault="00A67550" w:rsidP="00A67550">
      <w:pPr>
        <w:pStyle w:val="B1"/>
      </w:pPr>
      <w:r w:rsidRPr="00835C41">
        <w:t>-</w:t>
      </w:r>
      <w:r w:rsidRPr="00835C41">
        <w:tab/>
        <w:t>UE is configured with 1 UE-specific downlink bandwidth parts the same as initial BWP for SCell, BWP-0 in Cell 2 before starting the test.</w:t>
      </w:r>
    </w:p>
    <w:p w14:paraId="2303EC98" w14:textId="77777777" w:rsidR="00A67550" w:rsidRPr="00835C41" w:rsidRDefault="00A67550" w:rsidP="00A67550">
      <w:pPr>
        <w:pStyle w:val="B1"/>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BWP-1 in PCell.</w:t>
      </w:r>
    </w:p>
    <w:p w14:paraId="68984514" w14:textId="77777777" w:rsidR="00A67550" w:rsidRPr="00835C41" w:rsidRDefault="00A67550" w:rsidP="00A67550">
      <w:pPr>
        <w:pStyle w:val="B1"/>
      </w:pPr>
      <w:r w:rsidRPr="00835C41">
        <w:t>-</w:t>
      </w:r>
      <w:r w:rsidRPr="00835C41">
        <w:tab/>
        <w:t xml:space="preserve">UE is indicated in </w:t>
      </w:r>
      <w:r w:rsidRPr="00835C41">
        <w:rPr>
          <w:i/>
        </w:rPr>
        <w:t>firstActiveDownlinkBWP-Id</w:t>
      </w:r>
      <w:r w:rsidRPr="00835C41">
        <w:t xml:space="preserve"> that the active DL BWP</w:t>
      </w:r>
      <w:r w:rsidRPr="00835C41">
        <w:rPr>
          <w:i/>
        </w:rPr>
        <w:t xml:space="preserve"> </w:t>
      </w:r>
      <w:r w:rsidRPr="00835C41">
        <w:rPr>
          <w:lang w:eastAsia="zh-CN"/>
        </w:rPr>
        <w:t xml:space="preserve">is </w:t>
      </w:r>
      <w:r w:rsidRPr="00835C41">
        <w:t>BWP-0 in SCell.</w:t>
      </w:r>
    </w:p>
    <w:p w14:paraId="349F0382" w14:textId="77777777" w:rsidR="00A67550" w:rsidRPr="00835C41" w:rsidRDefault="00A67550" w:rsidP="00A67550">
      <w:pPr>
        <w:pStyle w:val="B1"/>
      </w:pPr>
      <w:r w:rsidRPr="00835C41">
        <w:t>-</w:t>
      </w:r>
      <w:r w:rsidRPr="00835C41">
        <w:tab/>
        <w:t xml:space="preserve">UE is configured with a </w:t>
      </w:r>
      <w:r w:rsidRPr="00835C41">
        <w:rPr>
          <w:i/>
          <w:lang w:eastAsia="zh-CN"/>
        </w:rPr>
        <w:t>bwp-InactivityTimer</w:t>
      </w:r>
      <w:r w:rsidRPr="00835C41">
        <w:rPr>
          <w:lang w:eastAsia="zh-CN"/>
        </w:rPr>
        <w:t xml:space="preserve"> timer value for PCell</w:t>
      </w:r>
      <w:r w:rsidRPr="00835C41">
        <w:t>.</w:t>
      </w:r>
    </w:p>
    <w:p w14:paraId="535653A3" w14:textId="77777777" w:rsidR="00A67550" w:rsidRPr="00A62BB0" w:rsidRDefault="00A67550" w:rsidP="00A67550">
      <w:pPr>
        <w:jc w:val="both"/>
      </w:pPr>
      <w:r w:rsidRPr="00A62BB0">
        <w:t>All cells have constant signal levels throughout the test.</w:t>
      </w:r>
    </w:p>
    <w:p w14:paraId="31D38402" w14:textId="77777777" w:rsidR="00A67550" w:rsidRPr="00A62BB0" w:rsidRDefault="00A67550" w:rsidP="00A67550">
      <w:pPr>
        <w:jc w:val="both"/>
      </w:pPr>
      <w:r w:rsidRPr="00A62BB0">
        <w:t>The test consists of 3 successive time periods, with durations of T1, T2, and T3, respectively.</w:t>
      </w:r>
    </w:p>
    <w:p w14:paraId="1A7C1ADE" w14:textId="77777777" w:rsidR="00A67550" w:rsidRPr="00A62BB0" w:rsidRDefault="00A67550" w:rsidP="00A67550">
      <w:pPr>
        <w:jc w:val="both"/>
      </w:pPr>
      <w:r w:rsidRPr="00A62BB0">
        <w:t>During T1,</w:t>
      </w:r>
    </w:p>
    <w:p w14:paraId="261F7DD5" w14:textId="77777777" w:rsidR="00A67550" w:rsidRPr="00A62BB0" w:rsidRDefault="00A67550" w:rsidP="00A67550">
      <w:pPr>
        <w:pStyle w:val="B1"/>
        <w:rPr>
          <w:lang w:eastAsia="zh-CN"/>
        </w:rPr>
      </w:pPr>
      <w:r>
        <w:rPr>
          <w:lang w:eastAsia="zh-CN"/>
        </w:rPr>
        <w:tab/>
      </w:r>
      <w:r w:rsidRPr="00A62BB0">
        <w:rPr>
          <w:lang w:eastAsia="zh-CN"/>
        </w:rPr>
        <w:t xml:space="preserve">Time period T1 starts when a DCI format 1_1 command for PCell DL BWP switch, sent from the test equipment to the UE, is received at the UE side in PCell’s slot # denoted </w:t>
      </w:r>
      <w:r w:rsidRPr="00A62BB0">
        <w:rPr>
          <w:i/>
          <w:lang w:eastAsia="zh-CN"/>
        </w:rPr>
        <w:t>i</w:t>
      </w:r>
      <w:r w:rsidRPr="00A62BB0">
        <w:rPr>
          <w:lang w:eastAsia="zh-CN"/>
        </w:rPr>
        <w:t xml:space="preserve">. The UE </w:t>
      </w:r>
      <w:r w:rsidRPr="00A62BB0">
        <w:rPr>
          <w:rFonts w:eastAsiaTheme="minorEastAsia"/>
          <w:lang w:eastAsia="zh-CN"/>
        </w:rPr>
        <w:t>shall</w:t>
      </w:r>
      <w:r w:rsidRPr="00A62BB0">
        <w:rPr>
          <w:lang w:eastAsia="zh-CN"/>
        </w:rPr>
        <w:t xml:space="preserve"> switch its bandwidth part from BWP-1 to BWP-2.</w:t>
      </w:r>
    </w:p>
    <w:p w14:paraId="212B1D49" w14:textId="77777777" w:rsidR="00A67550" w:rsidRPr="00835C41" w:rsidRDefault="00A67550" w:rsidP="00A67550">
      <w:pPr>
        <w:pStyle w:val="B1"/>
        <w:rPr>
          <w:lang w:eastAsia="zh-CN"/>
        </w:rPr>
      </w:pPr>
      <w:r>
        <w:rPr>
          <w:lang w:eastAsia="zh-CN"/>
        </w:rPr>
        <w:tab/>
      </w:r>
      <w:r w:rsidRPr="00835C41">
        <w:rPr>
          <w:lang w:eastAsia="zh-CN"/>
        </w:rPr>
        <w:t xml:space="preserve">The UE shall be able to receive PDSCH </w:t>
      </w:r>
      <w:r w:rsidRPr="00835C41">
        <w:rPr>
          <w:rFonts w:eastAsiaTheme="minorEastAsia"/>
          <w:lang w:eastAsia="zh-CN"/>
        </w:rPr>
        <w:t xml:space="preserve">no later than </w:t>
      </w:r>
      <w:r w:rsidRPr="00835C41">
        <w:rPr>
          <w:lang w:eastAsia="zh-CN"/>
        </w:rPr>
        <w:t>the first DL slot that occurs after the beginning of PCell’s DL slot (</w:t>
      </w:r>
      <w:r w:rsidRPr="00835C41">
        <w:rPr>
          <w:i/>
          <w:lang w:eastAsia="zh-CN"/>
        </w:rPr>
        <w:t>i+T</w:t>
      </w:r>
      <w:r w:rsidRPr="00835C41">
        <w:rPr>
          <w:i/>
          <w:vertAlign w:val="subscript"/>
          <w:lang w:eastAsia="zh-CN"/>
        </w:rPr>
        <w:t>BWPswitchDelay</w:t>
      </w:r>
      <w:r w:rsidRPr="00835C41">
        <w:rPr>
          <w:lang w:eastAsia="zh-CN"/>
        </w:rPr>
        <w:t>) as defined in clause </w:t>
      </w:r>
      <w:r w:rsidRPr="00835C41">
        <w:t xml:space="preserve">8.6 and starts to </w:t>
      </w:r>
      <w:r w:rsidRPr="00835C41">
        <w:rPr>
          <w:lang w:eastAsia="zh-CN"/>
        </w:rPr>
        <w:t>report valid ACK/NACK for the PCell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PCell’s BWP-2 </w:t>
      </w:r>
      <w:r w:rsidRPr="00835C41">
        <w:rPr>
          <w:rFonts w:eastAsiaTheme="minorEastAsia"/>
          <w:lang w:eastAsia="zh-CN"/>
        </w:rPr>
        <w:t>no later than</w:t>
      </w:r>
      <w:r w:rsidRPr="00835C41">
        <w:t xml:space="preserve">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w:t>
      </w:r>
    </w:p>
    <w:p w14:paraId="0E0F493F" w14:textId="77777777" w:rsidR="00A67550" w:rsidRPr="00A62BB0" w:rsidRDefault="00A67550" w:rsidP="00A67550">
      <w:pPr>
        <w:pStyle w:val="B1"/>
        <w:rPr>
          <w:lang w:eastAsia="zh-CN"/>
        </w:rPr>
      </w:pPr>
      <w:r>
        <w:rPr>
          <w:lang w:eastAsia="zh-CN"/>
        </w:rPr>
        <w:tab/>
      </w:r>
      <w:r w:rsidRPr="00A62BB0">
        <w:rPr>
          <w:lang w:eastAsia="zh-CN"/>
        </w:rPr>
        <w:t xml:space="preserve">The starting time of </w:t>
      </w:r>
      <w:r w:rsidRPr="00A62BB0">
        <w:rPr>
          <w:rFonts w:eastAsiaTheme="minorEastAsia"/>
          <w:lang w:eastAsia="zh-CN"/>
        </w:rPr>
        <w:t>S</w:t>
      </w:r>
      <w:r w:rsidRPr="00A62BB0">
        <w:rPr>
          <w:lang w:eastAsia="zh-CN"/>
        </w:rPr>
        <w:t xml:space="preserve">Cell (Cell </w:t>
      </w:r>
      <w:r w:rsidRPr="00A62BB0">
        <w:rPr>
          <w:rFonts w:eastAsiaTheme="minorEastAsia"/>
          <w:lang w:eastAsia="zh-CN"/>
        </w:rPr>
        <w:t>2</w:t>
      </w:r>
      <w:r w:rsidRPr="00A62BB0">
        <w:rPr>
          <w:lang w:eastAsia="zh-CN"/>
        </w:rPr>
        <w:t>) interruption due to BWP switch on PCell shall occur within the BWP switch delay.</w:t>
      </w:r>
    </w:p>
    <w:p w14:paraId="7B79B38D" w14:textId="77777777" w:rsidR="00A67550" w:rsidRPr="00A62BB0" w:rsidRDefault="00A67550" w:rsidP="00A67550">
      <w:pPr>
        <w:jc w:val="both"/>
        <w:rPr>
          <w:rFonts w:cs="v4.2.0"/>
        </w:rPr>
      </w:pPr>
      <w:r w:rsidRPr="00A62BB0">
        <w:t xml:space="preserve">During T2, </w:t>
      </w:r>
      <w:r w:rsidRPr="00A62BB0">
        <w:rPr>
          <w:rFonts w:cs="v4.2.0"/>
        </w:rPr>
        <w:t>the test equipment won’t transmit DCI format for PDSCH reception on PCell</w:t>
      </w:r>
      <w:r>
        <w:rPr>
          <w:rFonts w:cs="v4.2.0" w:hint="eastAsia"/>
          <w:lang w:eastAsia="zh-CN"/>
        </w:rPr>
        <w:t xml:space="preserve"> </w:t>
      </w:r>
      <w:r w:rsidRPr="00A62BB0">
        <w:rPr>
          <w:rFonts w:cs="v4.2.0"/>
        </w:rPr>
        <w:t xml:space="preserve">(Cell </w:t>
      </w:r>
      <w:r w:rsidRPr="00A62BB0">
        <w:rPr>
          <w:rFonts w:cs="v4.2.0"/>
          <w:lang w:eastAsia="zh-CN"/>
        </w:rPr>
        <w:t>1</w:t>
      </w:r>
      <w:r w:rsidRPr="00A62BB0">
        <w:rPr>
          <w:rFonts w:cs="v4.2.0"/>
        </w:rPr>
        <w:t>).</w:t>
      </w:r>
    </w:p>
    <w:p w14:paraId="06EA14DF" w14:textId="77777777" w:rsidR="00A67550" w:rsidRPr="00A62BB0" w:rsidRDefault="00A67550" w:rsidP="00A67550">
      <w:pPr>
        <w:jc w:val="both"/>
      </w:pPr>
      <w:r w:rsidRPr="00A62BB0">
        <w:t>During T3,</w:t>
      </w:r>
    </w:p>
    <w:p w14:paraId="5D2F712C" w14:textId="77777777" w:rsidR="00A67550" w:rsidRPr="00835C41" w:rsidRDefault="00A67550" w:rsidP="00A67550">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r w:rsidRPr="00835C41">
        <w:rPr>
          <w:i/>
          <w:lang w:eastAsia="zh-CN"/>
        </w:rPr>
        <w:t>bwp-InactivityTimer</w:t>
      </w:r>
      <w:r w:rsidRPr="00835C41">
        <w:rPr>
          <w:lang w:eastAsia="zh-CN"/>
        </w:rPr>
        <w:t xml:space="preserve"> timer expires. The UE should switch its bandwidth part from BWP-2 back to the default bandwidth part – BWP-1.</w:t>
      </w:r>
    </w:p>
    <w:p w14:paraId="00158DBD" w14:textId="77777777" w:rsidR="00A67550" w:rsidRPr="00835C41" w:rsidRDefault="00A67550" w:rsidP="00A67550">
      <w:pPr>
        <w:pStyle w:val="B1"/>
        <w:rPr>
          <w:lang w:eastAsia="zh-CN"/>
        </w:rPr>
      </w:pPr>
      <w:r>
        <w:rPr>
          <w:lang w:eastAsia="zh-CN"/>
        </w:rPr>
        <w:tab/>
      </w:r>
      <w:r w:rsidRPr="00835C41">
        <w:rPr>
          <w:lang w:eastAsia="zh-CN"/>
        </w:rPr>
        <w:t xml:space="preserve">The UE shall be able to receive PDSCH </w:t>
      </w:r>
      <w:r w:rsidRPr="00835C41">
        <w:rPr>
          <w:rFonts w:eastAsiaTheme="minorEastAsia"/>
          <w:lang w:eastAsia="zh-CN"/>
        </w:rPr>
        <w:t>no later than</w:t>
      </w:r>
      <w:r w:rsidRPr="00835C41">
        <w:rPr>
          <w:lang w:eastAsia="zh-CN"/>
        </w:rPr>
        <w:t xml:space="preserve"> the first DL slot that occurs after the beginning of PCell’s slot (</w:t>
      </w:r>
      <w:r w:rsidRPr="00835C41">
        <w:rPr>
          <w:i/>
          <w:lang w:eastAsia="zh-CN"/>
        </w:rPr>
        <w:t>j+T</w:t>
      </w:r>
      <w:r w:rsidRPr="00835C41">
        <w:rPr>
          <w:i/>
          <w:vertAlign w:val="subscript"/>
          <w:lang w:eastAsia="zh-CN"/>
        </w:rPr>
        <w:t>BWPswitchDelay</w:t>
      </w:r>
      <w:r w:rsidRPr="00835C41">
        <w:rPr>
          <w:lang w:eastAsia="zh-CN"/>
        </w:rPr>
        <w:t>) as defined in clause </w:t>
      </w:r>
      <w:r w:rsidRPr="00835C41">
        <w:t xml:space="preserve">8.6 and starts to </w:t>
      </w:r>
      <w:r w:rsidRPr="00835C41">
        <w:rPr>
          <w:lang w:eastAsia="zh-CN"/>
        </w:rPr>
        <w:t>report valid ACK/NACK for the SCell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w:t>
      </w:r>
      <w:r>
        <w:t>P</w:t>
      </w:r>
      <w:r w:rsidRPr="00835C41">
        <w:t xml:space="preserve">Cell’s BWP-1 </w:t>
      </w:r>
      <w:r w:rsidRPr="00835C41">
        <w:rPr>
          <w:rFonts w:eastAsiaTheme="minorEastAsia"/>
          <w:lang w:eastAsia="zh-CN"/>
        </w:rPr>
        <w:t>no later than</w:t>
      </w:r>
      <w:r w:rsidRPr="00835C41">
        <w:rPr>
          <w:lang w:eastAsia="zh-CN"/>
        </w:rPr>
        <w:t xml:space="preserve"> 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55EB3C96" w14:textId="77777777" w:rsidR="00A67550" w:rsidRPr="00A62BB0" w:rsidRDefault="00A67550" w:rsidP="00A67550">
      <w:pPr>
        <w:pStyle w:val="B1"/>
        <w:rPr>
          <w:lang w:eastAsia="zh-CN"/>
        </w:rPr>
      </w:pPr>
      <w:r>
        <w:rPr>
          <w:lang w:eastAsia="zh-CN"/>
        </w:rPr>
        <w:tab/>
      </w:r>
      <w:r w:rsidRPr="00A62BB0">
        <w:rPr>
          <w:lang w:eastAsia="zh-CN"/>
        </w:rPr>
        <w:t xml:space="preserve">The starting time of </w:t>
      </w:r>
      <w:r w:rsidRPr="00A62BB0">
        <w:rPr>
          <w:rFonts w:eastAsiaTheme="minorEastAsia"/>
          <w:lang w:eastAsia="zh-CN"/>
        </w:rPr>
        <w:t>S</w:t>
      </w:r>
      <w:r w:rsidRPr="00A62BB0">
        <w:rPr>
          <w:lang w:eastAsia="zh-CN"/>
        </w:rPr>
        <w:t>Cell</w:t>
      </w:r>
      <w:r w:rsidRPr="00A62BB0">
        <w:rPr>
          <w:rFonts w:eastAsiaTheme="minorEastAsia"/>
          <w:lang w:eastAsia="zh-CN"/>
        </w:rPr>
        <w:t xml:space="preserve"> </w:t>
      </w:r>
      <w:r w:rsidRPr="00A62BB0">
        <w:rPr>
          <w:lang w:eastAsia="zh-CN"/>
        </w:rPr>
        <w:t xml:space="preserve">(Cell </w:t>
      </w:r>
      <w:r w:rsidRPr="00A62BB0">
        <w:rPr>
          <w:rFonts w:eastAsiaTheme="minorEastAsia"/>
          <w:lang w:eastAsia="zh-CN"/>
        </w:rPr>
        <w:t>2</w:t>
      </w:r>
      <w:r w:rsidRPr="00A62BB0">
        <w:rPr>
          <w:lang w:eastAsia="zh-CN"/>
        </w:rPr>
        <w:t>) interruption due to BWP switch of PCell shall occur within the BWP switch delay.</w:t>
      </w:r>
    </w:p>
    <w:p w14:paraId="3C8037C9" w14:textId="77777777" w:rsidR="00A67550" w:rsidRPr="00835C41" w:rsidRDefault="00A67550" w:rsidP="00A67550">
      <w:pPr>
        <w:jc w:val="both"/>
        <w:rPr>
          <w:lang w:eastAsia="zh-CN"/>
        </w:rPr>
      </w:pPr>
      <w:r w:rsidRPr="00835C41">
        <w:rPr>
          <w:lang w:eastAsia="zh-CN"/>
        </w:rPr>
        <w:t>The test equipment verifies the DL BWP switch time in PCell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1DE8F3B6" w14:textId="77777777" w:rsidR="00A67550" w:rsidRPr="00A62BB0" w:rsidRDefault="00A67550" w:rsidP="00A67550">
      <w:pPr>
        <w:rPr>
          <w:lang w:eastAsia="zh-CN"/>
        </w:rPr>
      </w:pPr>
      <w:r w:rsidRPr="00A62BB0">
        <w:rPr>
          <w:lang w:eastAsia="zh-CN"/>
        </w:rPr>
        <w:t>The test equipment verifies that potential interruption to</w:t>
      </w:r>
      <w:r w:rsidRPr="00A62BB0">
        <w:rPr>
          <w:rFonts w:eastAsiaTheme="minorEastAsia"/>
          <w:lang w:eastAsia="zh-CN"/>
        </w:rPr>
        <w:t xml:space="preserve"> S</w:t>
      </w:r>
      <w:r w:rsidRPr="00A62BB0">
        <w:rPr>
          <w:lang w:eastAsia="zh-CN"/>
        </w:rPr>
        <w:t xml:space="preserve">Cell is carried out in the correct time span by monitoring ACK/NACK sent in </w:t>
      </w:r>
      <w:r w:rsidRPr="00A62BB0">
        <w:rPr>
          <w:rFonts w:eastAsiaTheme="minorEastAsia"/>
          <w:lang w:eastAsia="zh-CN"/>
        </w:rPr>
        <w:t>S</w:t>
      </w:r>
      <w:r w:rsidRPr="00A62BB0">
        <w:rPr>
          <w:lang w:eastAsia="zh-CN"/>
        </w:rPr>
        <w:t>Cell during BWP switch of PCell, respectively.</w:t>
      </w:r>
    </w:p>
    <w:p w14:paraId="0CDA50DB"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Table A.</w:t>
      </w:r>
      <w:r w:rsidRPr="00A62BB0">
        <w:rPr>
          <w:rFonts w:ascii="Arial" w:eastAsiaTheme="minorEastAsia" w:hAnsi="Arial" w:cs="v4.2.0"/>
          <w:b/>
          <w:lang w:eastAsia="zh-CN"/>
        </w:rPr>
        <w:t>6</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67550" w:rsidRPr="00A62BB0" w14:paraId="41DF3A92" w14:textId="77777777" w:rsidTr="00A67550">
        <w:tc>
          <w:tcPr>
            <w:tcW w:w="2276" w:type="dxa"/>
            <w:shd w:val="clear" w:color="auto" w:fill="auto"/>
          </w:tcPr>
          <w:p w14:paraId="2E5C9CD4" w14:textId="77777777" w:rsidR="00A67550" w:rsidRPr="00A62BB0" w:rsidRDefault="00A67550" w:rsidP="00A67550">
            <w:pPr>
              <w:pStyle w:val="TAH"/>
              <w:rPr>
                <w:rFonts w:eastAsia="Malgun Gothic"/>
              </w:rPr>
            </w:pPr>
            <w:r w:rsidRPr="00A62BB0">
              <w:rPr>
                <w:rFonts w:eastAsia="Malgun Gothic"/>
              </w:rPr>
              <w:t>Config</w:t>
            </w:r>
          </w:p>
        </w:tc>
        <w:tc>
          <w:tcPr>
            <w:tcW w:w="7074" w:type="dxa"/>
            <w:shd w:val="clear" w:color="auto" w:fill="auto"/>
          </w:tcPr>
          <w:p w14:paraId="31F93E7E" w14:textId="77777777" w:rsidR="00A67550" w:rsidRPr="00A62BB0" w:rsidRDefault="00A67550" w:rsidP="00A67550">
            <w:pPr>
              <w:pStyle w:val="TAH"/>
              <w:rPr>
                <w:rFonts w:eastAsia="Malgun Gothic"/>
              </w:rPr>
            </w:pPr>
            <w:r w:rsidRPr="00A62BB0">
              <w:rPr>
                <w:rFonts w:eastAsia="Malgun Gothic"/>
              </w:rPr>
              <w:t>Description</w:t>
            </w:r>
          </w:p>
        </w:tc>
      </w:tr>
      <w:tr w:rsidR="00A67550" w:rsidRPr="00A62BB0" w14:paraId="452DB89B" w14:textId="77777777" w:rsidTr="00A67550">
        <w:tc>
          <w:tcPr>
            <w:tcW w:w="2276" w:type="dxa"/>
            <w:shd w:val="clear" w:color="auto" w:fill="auto"/>
          </w:tcPr>
          <w:p w14:paraId="2BD6C1DD" w14:textId="77777777" w:rsidR="00A67550" w:rsidRPr="00A62BB0" w:rsidRDefault="00A67550" w:rsidP="00A67550">
            <w:pPr>
              <w:pStyle w:val="TAL"/>
              <w:rPr>
                <w:rFonts w:eastAsia="Malgun Gothic"/>
              </w:rPr>
            </w:pPr>
            <w:r w:rsidRPr="00A62BB0">
              <w:rPr>
                <w:rFonts w:eastAsia="Malgun Gothic"/>
              </w:rPr>
              <w:t>1</w:t>
            </w:r>
          </w:p>
        </w:tc>
        <w:tc>
          <w:tcPr>
            <w:tcW w:w="7074" w:type="dxa"/>
            <w:shd w:val="clear" w:color="auto" w:fill="auto"/>
          </w:tcPr>
          <w:p w14:paraId="68D8186B" w14:textId="77777777" w:rsidR="00A67550" w:rsidRPr="00A62BB0" w:rsidRDefault="00A67550" w:rsidP="00A67550">
            <w:pPr>
              <w:pStyle w:val="TAL"/>
              <w:rPr>
                <w:rFonts w:eastAsia="Malgun Gothic"/>
              </w:rPr>
            </w:pPr>
            <w:r w:rsidRPr="00A62BB0">
              <w:rPr>
                <w:rFonts w:eastAsia="Malgun Gothic"/>
              </w:rPr>
              <w:t>NR 15 kHz SSB SCS, 10 MHz bandwidth, FDD</w:t>
            </w:r>
            <w:r w:rsidRPr="00A62BB0">
              <w:rPr>
                <w:rFonts w:eastAsiaTheme="minorEastAsia"/>
                <w:lang w:eastAsia="zh-CN"/>
              </w:rPr>
              <w:t xml:space="preserve"> -FDD</w:t>
            </w:r>
            <w:r w:rsidRPr="00A62BB0">
              <w:rPr>
                <w:rFonts w:eastAsia="Malgun Gothic"/>
              </w:rPr>
              <w:t xml:space="preserve"> duplex mode</w:t>
            </w:r>
          </w:p>
        </w:tc>
      </w:tr>
      <w:tr w:rsidR="00A67550" w:rsidRPr="00A62BB0" w14:paraId="00E27210" w14:textId="77777777" w:rsidTr="00A67550">
        <w:tc>
          <w:tcPr>
            <w:tcW w:w="2276" w:type="dxa"/>
            <w:shd w:val="clear" w:color="auto" w:fill="auto"/>
          </w:tcPr>
          <w:p w14:paraId="060FF631" w14:textId="77777777" w:rsidR="00A67550" w:rsidRPr="00A62BB0" w:rsidRDefault="00A67550" w:rsidP="00A67550">
            <w:pPr>
              <w:pStyle w:val="TAL"/>
              <w:rPr>
                <w:rFonts w:eastAsia="Malgun Gothic"/>
              </w:rPr>
            </w:pPr>
            <w:r w:rsidRPr="00A62BB0">
              <w:rPr>
                <w:rFonts w:eastAsia="Malgun Gothic"/>
              </w:rPr>
              <w:t>2</w:t>
            </w:r>
          </w:p>
        </w:tc>
        <w:tc>
          <w:tcPr>
            <w:tcW w:w="7074" w:type="dxa"/>
            <w:shd w:val="clear" w:color="auto" w:fill="auto"/>
          </w:tcPr>
          <w:p w14:paraId="2D646E26" w14:textId="77777777" w:rsidR="00A67550" w:rsidRPr="00A62BB0" w:rsidRDefault="00A67550" w:rsidP="00A67550">
            <w:pPr>
              <w:pStyle w:val="TAL"/>
              <w:rPr>
                <w:rFonts w:eastAsia="Malgun Gothic"/>
              </w:rPr>
            </w:pPr>
            <w:r w:rsidRPr="00A62BB0">
              <w:rPr>
                <w:rFonts w:eastAsia="Malgun Gothic"/>
              </w:rPr>
              <w:t xml:space="preserve">NR 15 kHz SSB SCS, 10 MHz bandwidth, TDD </w:t>
            </w:r>
            <w:r w:rsidRPr="00A62BB0">
              <w:rPr>
                <w:rFonts w:eastAsiaTheme="minorEastAsia"/>
                <w:lang w:eastAsia="zh-CN"/>
              </w:rPr>
              <w:t xml:space="preserve">– TDD </w:t>
            </w:r>
            <w:r w:rsidRPr="00A62BB0">
              <w:rPr>
                <w:rFonts w:eastAsia="Malgun Gothic"/>
              </w:rPr>
              <w:t>duplex mode</w:t>
            </w:r>
          </w:p>
        </w:tc>
      </w:tr>
      <w:tr w:rsidR="00A67550" w:rsidRPr="00A62BB0" w14:paraId="38E08D26" w14:textId="77777777" w:rsidTr="00A67550">
        <w:tc>
          <w:tcPr>
            <w:tcW w:w="2276" w:type="dxa"/>
            <w:shd w:val="clear" w:color="auto" w:fill="auto"/>
          </w:tcPr>
          <w:p w14:paraId="0A3E8384" w14:textId="77777777" w:rsidR="00A67550" w:rsidRPr="00A62BB0" w:rsidRDefault="00A67550" w:rsidP="00A67550">
            <w:pPr>
              <w:pStyle w:val="TAL"/>
              <w:rPr>
                <w:rFonts w:eastAsia="Malgun Gothic"/>
              </w:rPr>
            </w:pPr>
            <w:r w:rsidRPr="00A62BB0">
              <w:rPr>
                <w:rFonts w:eastAsia="Malgun Gothic"/>
              </w:rPr>
              <w:t>3</w:t>
            </w:r>
          </w:p>
        </w:tc>
        <w:tc>
          <w:tcPr>
            <w:tcW w:w="7074" w:type="dxa"/>
            <w:shd w:val="clear" w:color="auto" w:fill="auto"/>
          </w:tcPr>
          <w:p w14:paraId="1B481F2C" w14:textId="77777777" w:rsidR="00A67550" w:rsidRPr="00A62BB0" w:rsidRDefault="00A67550" w:rsidP="00A67550">
            <w:pPr>
              <w:pStyle w:val="TAL"/>
              <w:rPr>
                <w:rFonts w:eastAsia="Malgun Gothic"/>
              </w:rPr>
            </w:pPr>
            <w:r w:rsidRPr="00A62BB0">
              <w:rPr>
                <w:rFonts w:eastAsia="Malgun Gothic"/>
              </w:rPr>
              <w:t xml:space="preserve">NR 15 kHz SSB SCS, 10 MHz bandwidth, TDD </w:t>
            </w:r>
            <w:r w:rsidRPr="00A62BB0">
              <w:rPr>
                <w:rFonts w:eastAsiaTheme="minorEastAsia"/>
                <w:lang w:eastAsia="zh-CN"/>
              </w:rPr>
              <w:t xml:space="preserve">– FDD </w:t>
            </w:r>
            <w:r w:rsidRPr="00A62BB0">
              <w:rPr>
                <w:rFonts w:eastAsia="Malgun Gothic"/>
              </w:rPr>
              <w:t>duplex mode</w:t>
            </w:r>
          </w:p>
        </w:tc>
      </w:tr>
      <w:tr w:rsidR="00A67550" w:rsidRPr="00A62BB0" w14:paraId="5B68284A" w14:textId="77777777" w:rsidTr="00A67550">
        <w:tc>
          <w:tcPr>
            <w:tcW w:w="2276" w:type="dxa"/>
            <w:shd w:val="clear" w:color="auto" w:fill="auto"/>
          </w:tcPr>
          <w:p w14:paraId="1993C8CE" w14:textId="77777777" w:rsidR="00A67550" w:rsidRPr="00A62BB0" w:rsidRDefault="00A67550" w:rsidP="00A67550">
            <w:pPr>
              <w:pStyle w:val="TAL"/>
              <w:rPr>
                <w:rFonts w:eastAsia="Malgun Gothic"/>
              </w:rPr>
            </w:pPr>
            <w:r w:rsidRPr="00A62BB0">
              <w:rPr>
                <w:rFonts w:eastAsia="Malgun Gothic"/>
              </w:rPr>
              <w:t>4</w:t>
            </w:r>
          </w:p>
        </w:tc>
        <w:tc>
          <w:tcPr>
            <w:tcW w:w="7074" w:type="dxa"/>
            <w:shd w:val="clear" w:color="auto" w:fill="auto"/>
          </w:tcPr>
          <w:p w14:paraId="558B4879" w14:textId="77777777" w:rsidR="00A67550" w:rsidRPr="00A62BB0" w:rsidRDefault="00A67550" w:rsidP="00A67550">
            <w:pPr>
              <w:pStyle w:val="TAL"/>
              <w:rPr>
                <w:rFonts w:eastAsia="Malgun Gothic"/>
              </w:rPr>
            </w:pPr>
            <w:r w:rsidRPr="00A62BB0">
              <w:rPr>
                <w:rFonts w:eastAsia="Malgun Gothic"/>
              </w:rPr>
              <w:t xml:space="preserve">NR 15 kHz SSB SCS, 10 MHz bandwidth, </w:t>
            </w:r>
            <w:r w:rsidRPr="00A62BB0">
              <w:rPr>
                <w:rFonts w:eastAsiaTheme="minorEastAsia"/>
                <w:lang w:eastAsia="zh-CN"/>
              </w:rPr>
              <w:t>F</w:t>
            </w:r>
            <w:r w:rsidRPr="00A62BB0">
              <w:rPr>
                <w:rFonts w:eastAsia="Malgun Gothic"/>
              </w:rPr>
              <w:t xml:space="preserve">DD </w:t>
            </w:r>
            <w:r w:rsidRPr="00A62BB0">
              <w:rPr>
                <w:rFonts w:eastAsiaTheme="minorEastAsia"/>
                <w:lang w:eastAsia="zh-CN"/>
              </w:rPr>
              <w:t xml:space="preserve">– TDD </w:t>
            </w:r>
            <w:r w:rsidRPr="00A62BB0">
              <w:rPr>
                <w:rFonts w:eastAsia="Malgun Gothic"/>
              </w:rPr>
              <w:t>duplex mode</w:t>
            </w:r>
          </w:p>
        </w:tc>
      </w:tr>
      <w:tr w:rsidR="00A67550" w:rsidRPr="00A62BB0" w14:paraId="52341AC0" w14:textId="77777777" w:rsidTr="00A67550">
        <w:tc>
          <w:tcPr>
            <w:tcW w:w="2276" w:type="dxa"/>
            <w:shd w:val="clear" w:color="auto" w:fill="auto"/>
          </w:tcPr>
          <w:p w14:paraId="45DE9306" w14:textId="77777777" w:rsidR="00A67550" w:rsidRPr="00A62BB0" w:rsidRDefault="00A67550" w:rsidP="00A67550">
            <w:pPr>
              <w:pStyle w:val="TAL"/>
              <w:rPr>
                <w:rFonts w:eastAsia="Malgun Gothic"/>
              </w:rPr>
            </w:pPr>
            <w:r w:rsidRPr="00835C41">
              <w:rPr>
                <w:rFonts w:eastAsia="Malgun Gothic"/>
              </w:rPr>
              <w:t>5</w:t>
            </w:r>
          </w:p>
        </w:tc>
        <w:tc>
          <w:tcPr>
            <w:tcW w:w="7074" w:type="dxa"/>
            <w:shd w:val="clear" w:color="auto" w:fill="auto"/>
          </w:tcPr>
          <w:p w14:paraId="06BB157D" w14:textId="77777777" w:rsidR="00A67550" w:rsidRPr="00A62BB0" w:rsidRDefault="00A67550" w:rsidP="00A67550">
            <w:pPr>
              <w:pStyle w:val="TAL"/>
              <w:rPr>
                <w:rFonts w:eastAsia="Malgun Gothic"/>
              </w:rPr>
            </w:pPr>
            <w:r w:rsidRPr="00835C41">
              <w:rPr>
                <w:rFonts w:eastAsia="Malgun Gothic"/>
              </w:rPr>
              <w:t>NR 30 kHz SSB SCS, 40 MHz bandwidth, TDD</w:t>
            </w:r>
            <w:r w:rsidRPr="00835C41">
              <w:rPr>
                <w:rFonts w:eastAsiaTheme="minorEastAsia"/>
                <w:lang w:eastAsia="zh-CN"/>
              </w:rPr>
              <w:t xml:space="preserve"> - TDD</w:t>
            </w:r>
            <w:r w:rsidRPr="00835C41">
              <w:rPr>
                <w:rFonts w:eastAsia="Malgun Gothic"/>
              </w:rPr>
              <w:t xml:space="preserve"> duplex mode</w:t>
            </w:r>
          </w:p>
        </w:tc>
      </w:tr>
      <w:tr w:rsidR="00A67550" w:rsidRPr="00A62BB0" w14:paraId="0FAE9741" w14:textId="77777777" w:rsidTr="00A67550">
        <w:tc>
          <w:tcPr>
            <w:tcW w:w="9350" w:type="dxa"/>
            <w:gridSpan w:val="2"/>
            <w:shd w:val="clear" w:color="auto" w:fill="auto"/>
          </w:tcPr>
          <w:p w14:paraId="33F31663" w14:textId="77777777" w:rsidR="00A67550" w:rsidRPr="00A62BB0" w:rsidRDefault="00A67550" w:rsidP="00A67550">
            <w:pPr>
              <w:pStyle w:val="TAN"/>
              <w:rPr>
                <w:rFonts w:eastAsiaTheme="minorEastAsia"/>
                <w:lang w:eastAsia="zh-CN"/>
              </w:rPr>
            </w:pPr>
            <w:r w:rsidRPr="00A62BB0">
              <w:t>Note 1:</w:t>
            </w:r>
            <w:r w:rsidRPr="00A62BB0">
              <w:tab/>
              <w:t>The UE is only required to be tested in one of the supported test configurations</w:t>
            </w:r>
          </w:p>
        </w:tc>
      </w:tr>
    </w:tbl>
    <w:p w14:paraId="37ED5070" w14:textId="77777777" w:rsidR="00A67550" w:rsidRPr="00A62BB0" w:rsidRDefault="00A67550" w:rsidP="00A67550">
      <w:pPr>
        <w:rPr>
          <w:rFonts w:eastAsiaTheme="minorEastAsia"/>
          <w:lang w:eastAsia="zh-CN"/>
        </w:rPr>
      </w:pPr>
    </w:p>
    <w:p w14:paraId="26339887" w14:textId="77777777" w:rsidR="00A67550" w:rsidRPr="00A62BB0" w:rsidRDefault="00A67550" w:rsidP="00A67550">
      <w:pPr>
        <w:keepNext/>
        <w:keepLines/>
        <w:spacing w:before="60"/>
        <w:jc w:val="center"/>
        <w:rPr>
          <w:rFonts w:ascii="Arial" w:eastAsiaTheme="minorEastAsia" w:hAnsi="Arial" w:cs="v4.2.0"/>
          <w:b/>
          <w:lang w:eastAsia="zh-CN"/>
        </w:rPr>
      </w:pPr>
      <w:r w:rsidRPr="00A62BB0">
        <w:rPr>
          <w:rFonts w:ascii="Arial" w:hAnsi="Arial" w:cs="v4.2.0"/>
          <w:b/>
        </w:rPr>
        <w:t>Table A.</w:t>
      </w:r>
      <w:r w:rsidRPr="00A62BB0">
        <w:rPr>
          <w:rFonts w:ascii="Arial" w:eastAsiaTheme="minorEastAsia" w:hAnsi="Arial"/>
          <w:b/>
          <w:bCs/>
          <w:lang w:eastAsia="zh-CN"/>
        </w:rPr>
        <w:t>6</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eastAsiaTheme="minorEastAsia"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67550" w:rsidRPr="00A62BB0" w14:paraId="2E78AF74"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6F4398" w14:textId="77777777" w:rsidR="00A67550" w:rsidRPr="00A62BB0" w:rsidRDefault="00A67550" w:rsidP="00A67550">
            <w:pPr>
              <w:pStyle w:val="TAH"/>
              <w:rPr>
                <w:lang w:eastAsia="ja-JP"/>
              </w:rPr>
            </w:pPr>
            <w:r w:rsidRPr="00A62BB0">
              <w:t>Parameter</w:t>
            </w:r>
          </w:p>
        </w:tc>
        <w:tc>
          <w:tcPr>
            <w:tcW w:w="709" w:type="dxa"/>
            <w:tcBorders>
              <w:top w:val="single" w:sz="4" w:space="0" w:color="auto"/>
              <w:left w:val="single" w:sz="4" w:space="0" w:color="auto"/>
              <w:bottom w:val="single" w:sz="4" w:space="0" w:color="auto"/>
              <w:right w:val="single" w:sz="4" w:space="0" w:color="auto"/>
            </w:tcBorders>
            <w:hideMark/>
          </w:tcPr>
          <w:p w14:paraId="5B80DBCF" w14:textId="77777777" w:rsidR="00A67550" w:rsidRPr="00A62BB0" w:rsidRDefault="00A67550" w:rsidP="00A67550">
            <w:pPr>
              <w:pStyle w:val="TAH"/>
              <w:rPr>
                <w:lang w:eastAsia="ja-JP"/>
              </w:rPr>
            </w:pPr>
            <w:r w:rsidRPr="00A62BB0">
              <w:t>Unit</w:t>
            </w:r>
          </w:p>
        </w:tc>
        <w:tc>
          <w:tcPr>
            <w:tcW w:w="2977" w:type="dxa"/>
            <w:tcBorders>
              <w:top w:val="single" w:sz="4" w:space="0" w:color="auto"/>
              <w:left w:val="single" w:sz="4" w:space="0" w:color="auto"/>
              <w:bottom w:val="single" w:sz="4" w:space="0" w:color="auto"/>
              <w:right w:val="single" w:sz="4" w:space="0" w:color="auto"/>
            </w:tcBorders>
            <w:hideMark/>
          </w:tcPr>
          <w:p w14:paraId="797D79E0" w14:textId="77777777" w:rsidR="00A67550" w:rsidRPr="00A62BB0" w:rsidRDefault="00A67550" w:rsidP="00A67550">
            <w:pPr>
              <w:pStyle w:val="TAH"/>
              <w:rPr>
                <w:lang w:eastAsia="ja-JP"/>
              </w:rPr>
            </w:pPr>
            <w:r w:rsidRPr="00A62BB0">
              <w:t>Value</w:t>
            </w:r>
          </w:p>
        </w:tc>
        <w:tc>
          <w:tcPr>
            <w:tcW w:w="3652" w:type="dxa"/>
            <w:tcBorders>
              <w:top w:val="single" w:sz="4" w:space="0" w:color="auto"/>
              <w:left w:val="single" w:sz="4" w:space="0" w:color="auto"/>
              <w:bottom w:val="single" w:sz="4" w:space="0" w:color="auto"/>
              <w:right w:val="single" w:sz="4" w:space="0" w:color="auto"/>
            </w:tcBorders>
            <w:hideMark/>
          </w:tcPr>
          <w:p w14:paraId="5DB972DF" w14:textId="77777777" w:rsidR="00A67550" w:rsidRPr="00A62BB0" w:rsidRDefault="00A67550" w:rsidP="00A67550">
            <w:pPr>
              <w:pStyle w:val="TAH"/>
              <w:rPr>
                <w:lang w:eastAsia="ja-JP"/>
              </w:rPr>
            </w:pPr>
            <w:r w:rsidRPr="00A62BB0">
              <w:t>Comment</w:t>
            </w:r>
          </w:p>
        </w:tc>
      </w:tr>
      <w:tr w:rsidR="00A67550" w:rsidRPr="00A62BB0" w14:paraId="78DC0426"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66EFB1D5" w14:textId="77777777" w:rsidR="00A67550" w:rsidRPr="00A62BB0" w:rsidRDefault="00A67550" w:rsidP="00A67550">
            <w:pPr>
              <w:pStyle w:val="TAL"/>
            </w:pPr>
            <w:r w:rsidRPr="00A62BB0">
              <w:t xml:space="preserve">NR </w:t>
            </w:r>
            <w:r w:rsidRPr="00A62BB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486172B"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733777A" w14:textId="77777777" w:rsidR="00A67550" w:rsidRPr="00A62BB0" w:rsidRDefault="00A67550" w:rsidP="00A67550">
            <w:pPr>
              <w:pStyle w:val="TAC"/>
            </w:pPr>
            <w:r>
              <w:t xml:space="preserve">1, </w:t>
            </w:r>
            <w:r w:rsidRPr="00A62BB0">
              <w:t>2</w:t>
            </w:r>
          </w:p>
        </w:tc>
        <w:tc>
          <w:tcPr>
            <w:tcW w:w="3652" w:type="dxa"/>
            <w:tcBorders>
              <w:top w:val="single" w:sz="4" w:space="0" w:color="auto"/>
              <w:left w:val="single" w:sz="4" w:space="0" w:color="auto"/>
              <w:bottom w:val="single" w:sz="4" w:space="0" w:color="auto"/>
              <w:right w:val="single" w:sz="4" w:space="0" w:color="auto"/>
            </w:tcBorders>
          </w:tcPr>
          <w:p w14:paraId="0C7B7FA1" w14:textId="77777777" w:rsidR="00A67550" w:rsidRPr="00A62BB0" w:rsidRDefault="00A67550" w:rsidP="00A67550">
            <w:pPr>
              <w:pStyle w:val="TAL"/>
            </w:pPr>
            <w:r w:rsidRPr="00A62BB0">
              <w:rPr>
                <w:rFonts w:eastAsiaTheme="minorEastAsia"/>
                <w:lang w:eastAsia="zh-CN"/>
              </w:rPr>
              <w:t>Two</w:t>
            </w:r>
            <w:r w:rsidRPr="00A62BB0">
              <w:t xml:space="preserve"> NR radio channel</w:t>
            </w:r>
            <w:r>
              <w:t>s</w:t>
            </w:r>
            <w:r w:rsidRPr="00A62BB0">
              <w:t xml:space="preserve"> </w:t>
            </w:r>
            <w:r>
              <w:t>are</w:t>
            </w:r>
            <w:r w:rsidRPr="00A62BB0">
              <w:t xml:space="preserve"> used for this test</w:t>
            </w:r>
          </w:p>
        </w:tc>
      </w:tr>
      <w:tr w:rsidR="00A67550" w:rsidRPr="00A62BB0" w14:paraId="2A259BB0"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981CA4" w14:textId="77777777" w:rsidR="00A67550" w:rsidRPr="00A62BB0" w:rsidRDefault="00A67550" w:rsidP="00A67550">
            <w:pPr>
              <w:pStyle w:val="TAL"/>
              <w:rPr>
                <w:lang w:eastAsia="ja-JP"/>
              </w:rPr>
            </w:pPr>
            <w:r w:rsidRPr="00A62BB0">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58F9CB8"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7BE9DA" w14:textId="77777777" w:rsidR="00A67550" w:rsidRPr="00A62BB0" w:rsidRDefault="00A67550" w:rsidP="00A67550">
            <w:pPr>
              <w:pStyle w:val="TAC"/>
              <w:rPr>
                <w:lang w:eastAsia="ja-JP"/>
              </w:rPr>
            </w:pPr>
            <w:r w:rsidRPr="00A62BB0">
              <w:t>Cell 1</w:t>
            </w:r>
          </w:p>
        </w:tc>
        <w:tc>
          <w:tcPr>
            <w:tcW w:w="3652" w:type="dxa"/>
            <w:tcBorders>
              <w:top w:val="single" w:sz="4" w:space="0" w:color="auto"/>
              <w:left w:val="single" w:sz="4" w:space="0" w:color="auto"/>
              <w:bottom w:val="single" w:sz="4" w:space="0" w:color="auto"/>
              <w:right w:val="single" w:sz="4" w:space="0" w:color="auto"/>
            </w:tcBorders>
            <w:hideMark/>
          </w:tcPr>
          <w:p w14:paraId="39C73413" w14:textId="77777777" w:rsidR="00A67550" w:rsidRPr="00A62BB0" w:rsidRDefault="00A67550" w:rsidP="00A67550">
            <w:pPr>
              <w:pStyle w:val="TAL"/>
              <w:rPr>
                <w:lang w:eastAsia="ja-JP"/>
              </w:rPr>
            </w:pPr>
            <w:r w:rsidRPr="00A62BB0">
              <w:t>PCell on RF channel number 1.</w:t>
            </w:r>
          </w:p>
        </w:tc>
      </w:tr>
      <w:tr w:rsidR="00A67550" w:rsidRPr="00A62BB0" w14:paraId="48A3B49E"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7FD28028" w14:textId="77777777" w:rsidR="00A67550" w:rsidRPr="00A62BB0" w:rsidRDefault="00A67550" w:rsidP="00A67550">
            <w:pPr>
              <w:pStyle w:val="TAL"/>
              <w:rPr>
                <w:lang w:eastAsia="ja-JP"/>
              </w:rPr>
            </w:pPr>
            <w:r w:rsidRPr="00A62BB0">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498B7AD6"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F44AC6" w14:textId="77777777" w:rsidR="00A67550" w:rsidRPr="00A62BB0" w:rsidRDefault="00A67550" w:rsidP="00A67550">
            <w:pPr>
              <w:pStyle w:val="TAC"/>
              <w:rPr>
                <w:lang w:eastAsia="ja-JP"/>
              </w:rPr>
            </w:pPr>
            <w:r w:rsidRPr="00A62BB0">
              <w:t>Cell 2</w:t>
            </w:r>
          </w:p>
        </w:tc>
        <w:tc>
          <w:tcPr>
            <w:tcW w:w="3652" w:type="dxa"/>
            <w:tcBorders>
              <w:top w:val="single" w:sz="4" w:space="0" w:color="auto"/>
              <w:left w:val="single" w:sz="4" w:space="0" w:color="auto"/>
              <w:bottom w:val="single" w:sz="4" w:space="0" w:color="auto"/>
              <w:right w:val="single" w:sz="4" w:space="0" w:color="auto"/>
            </w:tcBorders>
          </w:tcPr>
          <w:p w14:paraId="64E5380A" w14:textId="77777777" w:rsidR="00A67550" w:rsidRPr="00A62BB0" w:rsidRDefault="00A67550" w:rsidP="00A67550">
            <w:pPr>
              <w:pStyle w:val="TAL"/>
              <w:rPr>
                <w:lang w:eastAsia="ja-JP"/>
              </w:rPr>
            </w:pPr>
            <w:r w:rsidRPr="00A62BB0">
              <w:t>SCell on RF channel number 2.</w:t>
            </w:r>
          </w:p>
        </w:tc>
      </w:tr>
      <w:tr w:rsidR="00A67550" w:rsidRPr="00A62BB0" w14:paraId="0D411819"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54FB32" w14:textId="77777777" w:rsidR="00A67550" w:rsidRPr="00A62BB0" w:rsidRDefault="00A67550" w:rsidP="00A67550">
            <w:pPr>
              <w:pStyle w:val="TAL"/>
              <w:rPr>
                <w:lang w:eastAsia="ja-JP"/>
              </w:rPr>
            </w:pPr>
            <w:r w:rsidRPr="00A62BB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635994A"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46637B" w14:textId="77777777" w:rsidR="00A67550" w:rsidRPr="00A62BB0" w:rsidRDefault="00A67550" w:rsidP="00A67550">
            <w:pPr>
              <w:pStyle w:val="TAC"/>
              <w:rPr>
                <w:lang w:eastAsia="ja-JP"/>
              </w:rPr>
            </w:pPr>
            <w:r w:rsidRPr="00A62BB0">
              <w:t>Normal</w:t>
            </w:r>
          </w:p>
        </w:tc>
        <w:tc>
          <w:tcPr>
            <w:tcW w:w="3652" w:type="dxa"/>
            <w:tcBorders>
              <w:top w:val="single" w:sz="4" w:space="0" w:color="auto"/>
              <w:left w:val="single" w:sz="4" w:space="0" w:color="auto"/>
              <w:bottom w:val="single" w:sz="4" w:space="0" w:color="auto"/>
              <w:right w:val="single" w:sz="4" w:space="0" w:color="auto"/>
            </w:tcBorders>
          </w:tcPr>
          <w:p w14:paraId="246336FC" w14:textId="77777777" w:rsidR="00A67550" w:rsidRPr="00A62BB0" w:rsidRDefault="00A67550" w:rsidP="00A67550">
            <w:pPr>
              <w:pStyle w:val="TAL"/>
              <w:rPr>
                <w:lang w:eastAsia="ja-JP"/>
              </w:rPr>
            </w:pPr>
          </w:p>
        </w:tc>
      </w:tr>
      <w:tr w:rsidR="00A67550" w:rsidRPr="00A62BB0" w14:paraId="56818AB9"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46338D" w14:textId="77777777" w:rsidR="00A67550" w:rsidRPr="00A62BB0" w:rsidRDefault="00A67550" w:rsidP="00A67550">
            <w:pPr>
              <w:pStyle w:val="TAL"/>
              <w:rPr>
                <w:rFonts w:cs="Arial"/>
                <w:lang w:eastAsia="ja-JP"/>
              </w:rPr>
            </w:pPr>
            <w:r w:rsidRPr="00A62BB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134721A"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0A2D09" w14:textId="77777777" w:rsidR="00A67550" w:rsidRPr="00A62BB0" w:rsidRDefault="00A67550" w:rsidP="00A67550">
            <w:pPr>
              <w:pStyle w:val="TAC"/>
              <w:rPr>
                <w:lang w:eastAsia="ja-JP"/>
              </w:rPr>
            </w:pPr>
            <w:r w:rsidRPr="00A62BB0">
              <w:t>OFF</w:t>
            </w:r>
          </w:p>
        </w:tc>
        <w:tc>
          <w:tcPr>
            <w:tcW w:w="3652" w:type="dxa"/>
            <w:tcBorders>
              <w:top w:val="single" w:sz="4" w:space="0" w:color="auto"/>
              <w:left w:val="single" w:sz="4" w:space="0" w:color="auto"/>
              <w:bottom w:val="single" w:sz="4" w:space="0" w:color="auto"/>
              <w:right w:val="single" w:sz="4" w:space="0" w:color="auto"/>
            </w:tcBorders>
            <w:hideMark/>
          </w:tcPr>
          <w:p w14:paraId="656E60B9" w14:textId="77777777" w:rsidR="00A67550" w:rsidRPr="00A62BB0" w:rsidRDefault="00A67550" w:rsidP="00A67550">
            <w:pPr>
              <w:pStyle w:val="TAL"/>
              <w:rPr>
                <w:lang w:eastAsia="ja-JP"/>
              </w:rPr>
            </w:pPr>
            <w:r w:rsidRPr="00A62BB0">
              <w:rPr>
                <w:lang w:eastAsia="ja-JP"/>
              </w:rPr>
              <w:t xml:space="preserve">For both </w:t>
            </w:r>
            <w:r w:rsidRPr="00A62BB0">
              <w:t>PCell and SCell</w:t>
            </w:r>
          </w:p>
        </w:tc>
      </w:tr>
      <w:tr w:rsidR="00A67550" w:rsidRPr="00A62BB0" w14:paraId="2012DD8D"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42B3BC2A" w14:textId="77777777" w:rsidR="00A67550" w:rsidRPr="00A62BB0" w:rsidRDefault="00A67550" w:rsidP="00A67550">
            <w:pPr>
              <w:pStyle w:val="TAL"/>
            </w:pPr>
            <w:r w:rsidRPr="00A62BB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044672C0" w14:textId="77777777" w:rsidR="00A67550" w:rsidRPr="00A62BB0" w:rsidRDefault="00A67550" w:rsidP="00A67550">
            <w:pPr>
              <w:pStyle w:val="TAC"/>
            </w:pPr>
            <w:r w:rsidRPr="00A62BB0">
              <w:t>ms</w:t>
            </w:r>
          </w:p>
        </w:tc>
        <w:tc>
          <w:tcPr>
            <w:tcW w:w="2977" w:type="dxa"/>
            <w:tcBorders>
              <w:top w:val="single" w:sz="4" w:space="0" w:color="auto"/>
              <w:left w:val="single" w:sz="4" w:space="0" w:color="auto"/>
              <w:bottom w:val="single" w:sz="4" w:space="0" w:color="auto"/>
              <w:right w:val="single" w:sz="4" w:space="0" w:color="auto"/>
            </w:tcBorders>
            <w:vAlign w:val="center"/>
          </w:tcPr>
          <w:p w14:paraId="1DACDAE9" w14:textId="77777777" w:rsidR="00A67550" w:rsidRPr="00A62BB0" w:rsidRDefault="00A67550" w:rsidP="00A67550">
            <w:pPr>
              <w:pStyle w:val="TAC"/>
            </w:pPr>
            <w:r w:rsidRPr="00A62BB0">
              <w:t>200</w:t>
            </w:r>
          </w:p>
        </w:tc>
        <w:tc>
          <w:tcPr>
            <w:tcW w:w="3652" w:type="dxa"/>
            <w:tcBorders>
              <w:top w:val="single" w:sz="4" w:space="0" w:color="auto"/>
              <w:left w:val="single" w:sz="4" w:space="0" w:color="auto"/>
              <w:bottom w:val="single" w:sz="4" w:space="0" w:color="auto"/>
              <w:right w:val="single" w:sz="4" w:space="0" w:color="auto"/>
            </w:tcBorders>
          </w:tcPr>
          <w:p w14:paraId="0B56E81A" w14:textId="77777777" w:rsidR="00A67550" w:rsidRPr="00A62BB0" w:rsidRDefault="00A67550" w:rsidP="00A67550">
            <w:pPr>
              <w:pStyle w:val="TAL"/>
            </w:pPr>
          </w:p>
        </w:tc>
      </w:tr>
      <w:tr w:rsidR="00A67550" w:rsidRPr="00A62BB0" w14:paraId="7E749C91"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CA353B" w14:textId="77777777" w:rsidR="00A67550" w:rsidRPr="00A62BB0" w:rsidRDefault="00A67550" w:rsidP="00A67550">
            <w:pPr>
              <w:pStyle w:val="TAL"/>
              <w:rPr>
                <w:lang w:eastAsia="ja-JP"/>
              </w:rPr>
            </w:pPr>
            <w:r w:rsidRPr="00A62BB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8C516" w14:textId="77777777" w:rsidR="00A67550" w:rsidRPr="00A62BB0" w:rsidRDefault="00A67550" w:rsidP="00A67550">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5DE717" w14:textId="77777777" w:rsidR="00A67550" w:rsidRPr="00A62BB0" w:rsidRDefault="00A67550" w:rsidP="00A67550">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14:paraId="717707D6" w14:textId="77777777" w:rsidR="00A67550" w:rsidRPr="00A62BB0" w:rsidRDefault="00A67550" w:rsidP="00A67550">
            <w:pPr>
              <w:pStyle w:val="TAL"/>
              <w:rPr>
                <w:lang w:eastAsia="ja-JP"/>
              </w:rPr>
            </w:pPr>
            <w:r w:rsidRPr="00A62BB0">
              <w:t xml:space="preserve">Individual offset for cells on PCC. </w:t>
            </w:r>
          </w:p>
        </w:tc>
      </w:tr>
      <w:tr w:rsidR="00A67550" w:rsidRPr="00A62BB0" w14:paraId="579DA973"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A76262" w14:textId="77777777" w:rsidR="00A67550" w:rsidRPr="00A62BB0" w:rsidRDefault="00A67550" w:rsidP="00A67550">
            <w:pPr>
              <w:pStyle w:val="TAL"/>
              <w:rPr>
                <w:lang w:eastAsia="ja-JP"/>
              </w:rPr>
            </w:pPr>
            <w:r w:rsidRPr="00A62BB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761F3E" w14:textId="77777777" w:rsidR="00A67550" w:rsidRPr="00A62BB0" w:rsidRDefault="00A67550" w:rsidP="00A67550">
            <w:pPr>
              <w:pStyle w:val="TAC"/>
              <w:rPr>
                <w:lang w:eastAsia="ja-JP"/>
              </w:rPr>
            </w:pPr>
            <w:r w:rsidRPr="00A62BB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997EF6" w14:textId="77777777" w:rsidR="00A67550" w:rsidRPr="00A62BB0" w:rsidRDefault="00A67550" w:rsidP="00A67550">
            <w:pPr>
              <w:pStyle w:val="TAC"/>
              <w:rPr>
                <w:lang w:eastAsia="ja-JP"/>
              </w:rPr>
            </w:pPr>
            <w:r w:rsidRPr="00A62BB0">
              <w:t>0</w:t>
            </w:r>
          </w:p>
        </w:tc>
        <w:tc>
          <w:tcPr>
            <w:tcW w:w="3652" w:type="dxa"/>
            <w:tcBorders>
              <w:top w:val="single" w:sz="4" w:space="0" w:color="auto"/>
              <w:left w:val="single" w:sz="4" w:space="0" w:color="auto"/>
              <w:bottom w:val="single" w:sz="4" w:space="0" w:color="auto"/>
              <w:right w:val="single" w:sz="4" w:space="0" w:color="auto"/>
            </w:tcBorders>
            <w:hideMark/>
          </w:tcPr>
          <w:p w14:paraId="63A8A3B8" w14:textId="77777777" w:rsidR="00A67550" w:rsidRPr="00A62BB0" w:rsidRDefault="00A67550" w:rsidP="00A67550">
            <w:pPr>
              <w:pStyle w:val="TAL"/>
              <w:rPr>
                <w:lang w:eastAsia="ja-JP"/>
              </w:rPr>
            </w:pPr>
            <w:r w:rsidRPr="00A62BB0">
              <w:t>Individual offset for cells on SCC.</w:t>
            </w:r>
          </w:p>
        </w:tc>
      </w:tr>
      <w:tr w:rsidR="00A67550" w:rsidRPr="00A62BB0" w14:paraId="353521D0"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567A9849" w14:textId="77777777" w:rsidR="00A67550" w:rsidRPr="00A62BB0" w:rsidRDefault="00A67550" w:rsidP="00A67550">
            <w:pPr>
              <w:pStyle w:val="TAL"/>
              <w:rPr>
                <w:rFonts w:cs="Arial"/>
                <w:lang w:eastAsia="ja-JP"/>
              </w:rPr>
            </w:pPr>
            <w:r w:rsidRPr="00A62BB0">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8311DDC" w14:textId="77777777" w:rsidR="00A67550" w:rsidRPr="00A62BB0" w:rsidRDefault="00A67550" w:rsidP="00A67550">
            <w:pPr>
              <w:pStyle w:val="TAC"/>
              <w:rPr>
                <w:lang w:eastAsia="ja-JP"/>
              </w:rPr>
            </w:pPr>
            <w:r w:rsidRPr="00A62BB0">
              <w:rPr>
                <w:bCs/>
              </w:rPr>
              <w:sym w:font="Symbol" w:char="F06D"/>
            </w:r>
            <w:r w:rsidRPr="00A62BB0">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4F5345A1" w14:textId="77777777" w:rsidR="00A67550" w:rsidRPr="00A62BB0" w:rsidRDefault="00A67550" w:rsidP="00A67550">
            <w:pPr>
              <w:pStyle w:val="TAC"/>
              <w:rPr>
                <w:rFonts w:eastAsiaTheme="minorEastAsia"/>
                <w:lang w:eastAsia="zh-CN"/>
              </w:rPr>
            </w:pPr>
            <w:r w:rsidRPr="00A62BB0">
              <w:rPr>
                <w:rFonts w:eastAsiaTheme="minorEastAsia" w:cs="Arial"/>
                <w:lang w:eastAsia="zh-CN"/>
              </w:rPr>
              <w:t>3</w:t>
            </w:r>
          </w:p>
        </w:tc>
        <w:tc>
          <w:tcPr>
            <w:tcW w:w="3652" w:type="dxa"/>
            <w:tcBorders>
              <w:top w:val="single" w:sz="4" w:space="0" w:color="auto"/>
              <w:left w:val="single" w:sz="4" w:space="0" w:color="auto"/>
              <w:bottom w:val="single" w:sz="4" w:space="0" w:color="auto"/>
              <w:right w:val="single" w:sz="4" w:space="0" w:color="auto"/>
            </w:tcBorders>
          </w:tcPr>
          <w:p w14:paraId="48A320FB" w14:textId="77777777" w:rsidR="00A67550" w:rsidRPr="00A62BB0" w:rsidRDefault="00A67550" w:rsidP="00A67550">
            <w:pPr>
              <w:pStyle w:val="TAL"/>
              <w:rPr>
                <w:lang w:eastAsia="ja-JP"/>
              </w:rPr>
            </w:pPr>
            <w:r w:rsidRPr="00A62BB0">
              <w:rPr>
                <w:rFonts w:cs="Arial"/>
              </w:rPr>
              <w:t>Time alignment error as specified in TS 38.104 [13] clause 6.5.3.1.</w:t>
            </w:r>
          </w:p>
        </w:tc>
      </w:tr>
      <w:tr w:rsidR="00A67550" w:rsidRPr="00A62BB0" w14:paraId="0204502A"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F003A" w14:textId="77777777" w:rsidR="00A67550" w:rsidRPr="00A62BB0" w:rsidRDefault="00A67550" w:rsidP="00A67550">
            <w:pPr>
              <w:pStyle w:val="TAL"/>
              <w:rPr>
                <w:lang w:eastAsia="ja-JP"/>
              </w:rPr>
            </w:pPr>
            <w:r w:rsidRPr="00A62BB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989ED8" w14:textId="77777777" w:rsidR="00A67550" w:rsidRPr="00A62BB0" w:rsidRDefault="00A67550" w:rsidP="00A67550">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127BEA" w14:textId="77777777" w:rsidR="00A67550" w:rsidRPr="00A62BB0" w:rsidRDefault="00A67550" w:rsidP="00A67550">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B28A9BC" w14:textId="77777777" w:rsidR="00A67550" w:rsidRPr="00A62BB0" w:rsidRDefault="00A67550" w:rsidP="00A67550">
            <w:pPr>
              <w:pStyle w:val="TAL"/>
              <w:rPr>
                <w:lang w:eastAsia="ja-JP"/>
              </w:rPr>
            </w:pPr>
          </w:p>
        </w:tc>
      </w:tr>
      <w:tr w:rsidR="00A67550" w:rsidRPr="00A62BB0" w14:paraId="1D8DBE86"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841DF1" w14:textId="77777777" w:rsidR="00A67550" w:rsidRPr="00A62BB0" w:rsidRDefault="00A67550" w:rsidP="00A67550">
            <w:pPr>
              <w:pStyle w:val="TAL"/>
              <w:rPr>
                <w:lang w:eastAsia="ja-JP"/>
              </w:rPr>
            </w:pPr>
            <w:r w:rsidRPr="00A62BB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7D99B8" w14:textId="77777777" w:rsidR="00A67550" w:rsidRPr="00A62BB0" w:rsidRDefault="00A67550" w:rsidP="00A67550">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7EF94B" w14:textId="77777777" w:rsidR="00A67550" w:rsidRPr="00A62BB0" w:rsidRDefault="00A67550" w:rsidP="00A67550">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C2E76BA" w14:textId="77777777" w:rsidR="00A67550" w:rsidRPr="00A62BB0" w:rsidRDefault="00A67550" w:rsidP="00A67550">
            <w:pPr>
              <w:pStyle w:val="TAL"/>
              <w:rPr>
                <w:lang w:eastAsia="ja-JP"/>
              </w:rPr>
            </w:pPr>
          </w:p>
        </w:tc>
      </w:tr>
      <w:tr w:rsidR="00A67550" w:rsidRPr="00A62BB0" w14:paraId="6E28619C"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D2E562" w14:textId="77777777" w:rsidR="00A67550" w:rsidRPr="00A62BB0" w:rsidRDefault="00A67550" w:rsidP="00A67550">
            <w:pPr>
              <w:pStyle w:val="TAL"/>
              <w:rPr>
                <w:lang w:eastAsia="ja-JP"/>
              </w:rPr>
            </w:pPr>
            <w:r w:rsidRPr="00A62BB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B6BE1C" w14:textId="77777777" w:rsidR="00A67550" w:rsidRPr="00A62BB0" w:rsidRDefault="00A67550" w:rsidP="00A67550">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A82C62" w14:textId="77777777" w:rsidR="00A67550" w:rsidRPr="00A62BB0" w:rsidRDefault="00A67550" w:rsidP="00A67550">
            <w:pPr>
              <w:pStyle w:val="TAC"/>
              <w:rPr>
                <w:lang w:eastAsia="ja-JP"/>
              </w:rPr>
            </w:pPr>
            <w:r w:rsidRPr="00A62BB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BBA151" w14:textId="77777777" w:rsidR="00A67550" w:rsidRPr="00A62BB0" w:rsidRDefault="00A67550" w:rsidP="00A67550">
            <w:pPr>
              <w:pStyle w:val="TAL"/>
            </w:pPr>
          </w:p>
        </w:tc>
      </w:tr>
    </w:tbl>
    <w:p w14:paraId="1E359EED" w14:textId="77777777" w:rsidR="00A67550" w:rsidRPr="00A62BB0" w:rsidRDefault="00A67550" w:rsidP="00A67550">
      <w:pPr>
        <w:rPr>
          <w:rFonts w:eastAsiaTheme="minorEastAsia"/>
          <w:lang w:eastAsia="zh-CN"/>
        </w:rPr>
      </w:pPr>
    </w:p>
    <w:p w14:paraId="0A1EAA51" w14:textId="77777777" w:rsidR="00A67550" w:rsidRPr="00A62BB0" w:rsidRDefault="00A67550" w:rsidP="00A67550">
      <w:pPr>
        <w:keepNext/>
        <w:keepLines/>
        <w:spacing w:before="60"/>
        <w:jc w:val="center"/>
        <w:rPr>
          <w:rFonts w:ascii="Arial" w:eastAsiaTheme="minorEastAsia" w:hAnsi="Arial"/>
          <w:b/>
          <w:lang w:eastAsia="zh-CN"/>
        </w:rPr>
      </w:pPr>
      <w:r w:rsidRPr="00A62BB0">
        <w:rPr>
          <w:rFonts w:ascii="Arial" w:hAnsi="Arial" w:cs="v4.2.0"/>
          <w:b/>
        </w:rPr>
        <w:t>Table A</w:t>
      </w:r>
      <w:r>
        <w:rPr>
          <w:rFonts w:ascii="Arial" w:hAnsi="Arial" w:cs="v4.2.0" w:hint="eastAsia"/>
          <w:b/>
          <w:lang w:eastAsia="zh-CN"/>
        </w:rPr>
        <w:t>.</w:t>
      </w:r>
      <w:r w:rsidRPr="00A62BB0">
        <w:rPr>
          <w:rFonts w:ascii="Arial" w:hAnsi="Arial"/>
          <w:b/>
          <w:bCs/>
          <w:lang w:eastAsia="zh-CN"/>
        </w:rPr>
        <w:t>6</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eastAsiaTheme="minorEastAsia"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
      <w:tr w:rsidR="00A67550" w:rsidRPr="00A62BB0" w14:paraId="383E3831"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5788C16" w14:textId="77777777" w:rsidR="00A67550" w:rsidRPr="00A62BB0" w:rsidRDefault="00A67550" w:rsidP="00A67550">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0CA31DB5" w14:textId="77777777" w:rsidR="00A67550" w:rsidRPr="00A62BB0" w:rsidRDefault="00A67550" w:rsidP="00A67550">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68B769F0" w14:textId="77777777" w:rsidR="00A67550" w:rsidRPr="00A62BB0" w:rsidRDefault="00A67550" w:rsidP="00A67550">
            <w:pPr>
              <w:keepLines/>
              <w:spacing w:after="0"/>
              <w:jc w:val="center"/>
              <w:rPr>
                <w:rFonts w:ascii="Arial" w:eastAsiaTheme="minorEastAsia" w:hAnsi="Arial" w:cs="v4.2.0"/>
                <w:b/>
                <w:sz w:val="18"/>
                <w:lang w:eastAsia="zh-CN"/>
              </w:rPr>
            </w:pPr>
            <w:r w:rsidRPr="00A62BB0">
              <w:rPr>
                <w:rFonts w:ascii="Arial" w:hAnsi="Arial" w:cs="v4.2.0"/>
                <w:b/>
                <w:sz w:val="18"/>
              </w:rPr>
              <w:t xml:space="preserve">Cell </w:t>
            </w:r>
            <w:r w:rsidRPr="00A62BB0">
              <w:rPr>
                <w:rFonts w:ascii="Arial" w:eastAsiaTheme="minorEastAsia"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14:paraId="5F681D70" w14:textId="77777777" w:rsidR="00A67550" w:rsidRPr="00A62BB0" w:rsidRDefault="00A67550" w:rsidP="00A67550">
            <w:pPr>
              <w:keepLines/>
              <w:spacing w:after="0"/>
              <w:jc w:val="center"/>
              <w:rPr>
                <w:rFonts w:ascii="Arial" w:eastAsiaTheme="minorEastAsia" w:hAnsi="Arial" w:cs="v4.2.0"/>
                <w:b/>
                <w:sz w:val="18"/>
                <w:lang w:eastAsia="zh-CN"/>
              </w:rPr>
            </w:pPr>
            <w:r w:rsidRPr="00A62BB0">
              <w:rPr>
                <w:rFonts w:ascii="Arial" w:eastAsiaTheme="minorEastAsia" w:hAnsi="Arial" w:cs="v4.2.0"/>
                <w:b/>
                <w:sz w:val="18"/>
                <w:lang w:eastAsia="zh-CN"/>
              </w:rPr>
              <w:t>Cell2</w:t>
            </w:r>
          </w:p>
        </w:tc>
      </w:tr>
      <w:tr w:rsidR="00A67550" w:rsidRPr="00A62BB0" w14:paraId="3F25902D"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5FE75DC" w14:textId="77777777" w:rsidR="00A67550" w:rsidRPr="00A62BB0" w:rsidRDefault="00A67550" w:rsidP="00A67550">
            <w:pPr>
              <w:pStyle w:val="TAL"/>
              <w:rPr>
                <w:lang w:val="it-IT"/>
              </w:rPr>
            </w:pPr>
            <w:r w:rsidRPr="00A62BB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DFC4C64"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30B7F81" w14:textId="77777777" w:rsidR="00A67550" w:rsidRPr="00A62BB0" w:rsidRDefault="00A67550" w:rsidP="00A67550">
            <w:pPr>
              <w:pStyle w:val="TAC"/>
              <w:rPr>
                <w:rFonts w:cs="v4.2.0"/>
                <w:lang w:eastAsia="zh-CN"/>
              </w:rPr>
            </w:pPr>
            <w:r w:rsidRPr="00A62BB0">
              <w:rPr>
                <w:rFonts w:cs="v4.2.0"/>
                <w:lang w:eastAsia="zh-CN"/>
              </w:rPr>
              <w:t>FR1</w:t>
            </w:r>
          </w:p>
        </w:tc>
        <w:tc>
          <w:tcPr>
            <w:tcW w:w="2551" w:type="dxa"/>
            <w:tcBorders>
              <w:top w:val="single" w:sz="4" w:space="0" w:color="auto"/>
              <w:left w:val="single" w:sz="4" w:space="0" w:color="auto"/>
              <w:bottom w:val="single" w:sz="4" w:space="0" w:color="auto"/>
              <w:right w:val="single" w:sz="4" w:space="0" w:color="auto"/>
            </w:tcBorders>
          </w:tcPr>
          <w:p w14:paraId="4B275646" w14:textId="77777777" w:rsidR="00A67550" w:rsidRPr="00A62BB0" w:rsidRDefault="00A67550" w:rsidP="00A67550">
            <w:pPr>
              <w:pStyle w:val="TAC"/>
              <w:rPr>
                <w:rFonts w:eastAsiaTheme="minorEastAsia" w:cs="v4.2.0"/>
                <w:lang w:eastAsia="zh-CN"/>
              </w:rPr>
            </w:pPr>
            <w:r w:rsidRPr="00A62BB0">
              <w:rPr>
                <w:rFonts w:eastAsiaTheme="minorEastAsia" w:cs="v4.2.0"/>
                <w:lang w:eastAsia="zh-CN"/>
              </w:rPr>
              <w:t>FR1</w:t>
            </w:r>
          </w:p>
        </w:tc>
      </w:tr>
      <w:tr w:rsidR="00A67550" w:rsidRPr="00A62BB0" w14:paraId="371CA17B" w14:textId="77777777" w:rsidTr="00A67550">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F18D289" w14:textId="77777777" w:rsidR="00A67550" w:rsidRPr="00A62BB0" w:rsidRDefault="00A67550" w:rsidP="00A67550">
            <w:pPr>
              <w:pStyle w:val="TAL"/>
              <w:rPr>
                <w:lang w:eastAsia="ja-JP"/>
              </w:rPr>
            </w:pPr>
            <w:r w:rsidRPr="00A62BB0">
              <w:rPr>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651907D" w14:textId="77777777" w:rsidR="00A67550" w:rsidRPr="00A62BB0" w:rsidRDefault="00A67550" w:rsidP="00A67550">
            <w:pPr>
              <w:pStyle w:val="TAL"/>
              <w:rPr>
                <w:rFonts w:eastAsiaTheme="minorEastAsia"/>
                <w:lang w:val="en-US" w:eastAsia="zh-CN"/>
              </w:rPr>
            </w:pPr>
            <w:r w:rsidRPr="00A62BB0">
              <w:t>Config 1</w:t>
            </w:r>
          </w:p>
        </w:tc>
        <w:tc>
          <w:tcPr>
            <w:tcW w:w="1134" w:type="dxa"/>
            <w:tcBorders>
              <w:top w:val="single" w:sz="4" w:space="0" w:color="auto"/>
              <w:left w:val="single" w:sz="4" w:space="0" w:color="auto"/>
              <w:bottom w:val="nil"/>
              <w:right w:val="single" w:sz="4" w:space="0" w:color="auto"/>
            </w:tcBorders>
            <w:shd w:val="clear" w:color="auto" w:fill="auto"/>
          </w:tcPr>
          <w:p w14:paraId="5220C029"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4D78B9F0" w14:textId="77777777" w:rsidR="00A67550" w:rsidRPr="00A62BB0" w:rsidRDefault="00A67550" w:rsidP="00A67550">
            <w:pPr>
              <w:pStyle w:val="TAC"/>
              <w:rPr>
                <w:lang w:val="en-US"/>
              </w:rPr>
            </w:pPr>
            <w:r w:rsidRPr="00A62BB0">
              <w:rPr>
                <w:lang w:val="en-US"/>
              </w:rPr>
              <w:t>FDD</w:t>
            </w:r>
          </w:p>
        </w:tc>
        <w:tc>
          <w:tcPr>
            <w:tcW w:w="2551" w:type="dxa"/>
            <w:tcBorders>
              <w:top w:val="single" w:sz="4" w:space="0" w:color="auto"/>
              <w:left w:val="single" w:sz="4" w:space="0" w:color="auto"/>
              <w:bottom w:val="single" w:sz="4" w:space="0" w:color="auto"/>
              <w:right w:val="single" w:sz="4" w:space="0" w:color="auto"/>
            </w:tcBorders>
          </w:tcPr>
          <w:p w14:paraId="2B820C3F"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FDD</w:t>
            </w:r>
          </w:p>
        </w:tc>
      </w:tr>
      <w:tr w:rsidR="00A67550" w:rsidRPr="00A62BB0" w14:paraId="040BE59A"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606BC84B"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1EFD292" w14:textId="77777777" w:rsidR="00A67550" w:rsidRPr="00A62BB0" w:rsidRDefault="00A67550" w:rsidP="00A67550">
            <w:pPr>
              <w:pStyle w:val="TAL"/>
              <w:rPr>
                <w:rFonts w:eastAsiaTheme="minorEastAsia"/>
                <w:lang w:val="en-US" w:eastAsia="zh-CN"/>
              </w:rPr>
            </w:pPr>
            <w:r w:rsidRPr="00A62BB0">
              <w:t>Config 2,5</w:t>
            </w:r>
          </w:p>
        </w:tc>
        <w:tc>
          <w:tcPr>
            <w:tcW w:w="1134" w:type="dxa"/>
            <w:tcBorders>
              <w:top w:val="nil"/>
              <w:left w:val="single" w:sz="4" w:space="0" w:color="auto"/>
              <w:bottom w:val="nil"/>
              <w:right w:val="single" w:sz="4" w:space="0" w:color="auto"/>
            </w:tcBorders>
            <w:shd w:val="clear" w:color="auto" w:fill="auto"/>
          </w:tcPr>
          <w:p w14:paraId="086DDF0B"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7A125EB7" w14:textId="77777777" w:rsidR="00A67550" w:rsidRPr="00A62BB0" w:rsidRDefault="00A67550" w:rsidP="00A67550">
            <w:pPr>
              <w:pStyle w:val="TAC"/>
              <w:rPr>
                <w:lang w:val="en-US"/>
              </w:rPr>
            </w:pPr>
            <w:r w:rsidRPr="00A62BB0">
              <w:rPr>
                <w:lang w:val="en-US"/>
              </w:rPr>
              <w:t>TDD</w:t>
            </w:r>
          </w:p>
        </w:tc>
        <w:tc>
          <w:tcPr>
            <w:tcW w:w="2551" w:type="dxa"/>
            <w:tcBorders>
              <w:top w:val="single" w:sz="4" w:space="0" w:color="auto"/>
              <w:left w:val="single" w:sz="4" w:space="0" w:color="auto"/>
              <w:right w:val="single" w:sz="4" w:space="0" w:color="auto"/>
            </w:tcBorders>
          </w:tcPr>
          <w:p w14:paraId="2DC89BC0"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TDD</w:t>
            </w:r>
          </w:p>
        </w:tc>
      </w:tr>
      <w:tr w:rsidR="00A67550" w:rsidRPr="00A62BB0" w14:paraId="5993D254"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5773F80C"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6FFB98E" w14:textId="77777777" w:rsidR="00A67550" w:rsidRPr="00A62BB0" w:rsidRDefault="00A67550" w:rsidP="00A67550">
            <w:pPr>
              <w:pStyle w:val="TAL"/>
              <w:rPr>
                <w:rFonts w:eastAsiaTheme="minorEastAsia"/>
                <w:lang w:eastAsia="zh-CN"/>
              </w:rPr>
            </w:pPr>
            <w:r w:rsidRPr="00A62BB0">
              <w:t xml:space="preserve">Config </w:t>
            </w:r>
            <w:r w:rsidRPr="00A62BB0">
              <w:rPr>
                <w:rFonts w:eastAsiaTheme="minorEastAsia"/>
                <w:lang w:eastAsia="zh-CN"/>
              </w:rPr>
              <w:t>3</w:t>
            </w:r>
          </w:p>
        </w:tc>
        <w:tc>
          <w:tcPr>
            <w:tcW w:w="1134" w:type="dxa"/>
            <w:tcBorders>
              <w:top w:val="nil"/>
              <w:left w:val="single" w:sz="4" w:space="0" w:color="auto"/>
              <w:bottom w:val="nil"/>
              <w:right w:val="single" w:sz="4" w:space="0" w:color="auto"/>
            </w:tcBorders>
            <w:shd w:val="clear" w:color="auto" w:fill="auto"/>
          </w:tcPr>
          <w:p w14:paraId="6B7E4437" w14:textId="77777777" w:rsidR="00A67550" w:rsidRPr="00A62BB0" w:rsidRDefault="00A67550" w:rsidP="00A67550">
            <w:pPr>
              <w:pStyle w:val="TAC"/>
            </w:pPr>
          </w:p>
        </w:tc>
        <w:tc>
          <w:tcPr>
            <w:tcW w:w="2551" w:type="dxa"/>
            <w:tcBorders>
              <w:left w:val="single" w:sz="4" w:space="0" w:color="auto"/>
              <w:right w:val="single" w:sz="4" w:space="0" w:color="auto"/>
            </w:tcBorders>
          </w:tcPr>
          <w:p w14:paraId="660BE4B2"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TDD</w:t>
            </w:r>
          </w:p>
        </w:tc>
        <w:tc>
          <w:tcPr>
            <w:tcW w:w="2551" w:type="dxa"/>
            <w:tcBorders>
              <w:left w:val="single" w:sz="4" w:space="0" w:color="auto"/>
              <w:right w:val="single" w:sz="4" w:space="0" w:color="auto"/>
            </w:tcBorders>
          </w:tcPr>
          <w:p w14:paraId="71515E19"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FDD</w:t>
            </w:r>
          </w:p>
        </w:tc>
      </w:tr>
      <w:tr w:rsidR="00A67550" w:rsidRPr="00A62BB0" w14:paraId="4DC75B1C" w14:textId="77777777" w:rsidTr="00A67550">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6F8B410"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E209198" w14:textId="77777777" w:rsidR="00A67550" w:rsidRPr="00A62BB0" w:rsidRDefault="00A67550" w:rsidP="00A67550">
            <w:pPr>
              <w:pStyle w:val="TAL"/>
              <w:rPr>
                <w:rFonts w:eastAsiaTheme="minorEastAsia"/>
                <w:lang w:eastAsia="zh-CN"/>
              </w:rPr>
            </w:pPr>
            <w:r w:rsidRPr="00A62BB0">
              <w:t xml:space="preserve">Config </w:t>
            </w:r>
            <w:r w:rsidRPr="00A62BB0">
              <w:rPr>
                <w:rFonts w:eastAsiaTheme="minorEastAsia"/>
                <w:lang w:eastAsia="zh-CN"/>
              </w:rPr>
              <w:t>4</w:t>
            </w:r>
          </w:p>
        </w:tc>
        <w:tc>
          <w:tcPr>
            <w:tcW w:w="1134" w:type="dxa"/>
            <w:tcBorders>
              <w:top w:val="nil"/>
              <w:left w:val="single" w:sz="4" w:space="0" w:color="auto"/>
              <w:bottom w:val="single" w:sz="4" w:space="0" w:color="auto"/>
              <w:right w:val="single" w:sz="4" w:space="0" w:color="auto"/>
            </w:tcBorders>
            <w:shd w:val="clear" w:color="auto" w:fill="auto"/>
          </w:tcPr>
          <w:p w14:paraId="227E4E82" w14:textId="77777777" w:rsidR="00A67550" w:rsidRPr="00A62BB0" w:rsidRDefault="00A67550" w:rsidP="00A67550">
            <w:pPr>
              <w:pStyle w:val="TAC"/>
            </w:pPr>
          </w:p>
        </w:tc>
        <w:tc>
          <w:tcPr>
            <w:tcW w:w="2551" w:type="dxa"/>
            <w:tcBorders>
              <w:left w:val="single" w:sz="4" w:space="0" w:color="auto"/>
              <w:bottom w:val="single" w:sz="4" w:space="0" w:color="auto"/>
              <w:right w:val="single" w:sz="4" w:space="0" w:color="auto"/>
            </w:tcBorders>
          </w:tcPr>
          <w:p w14:paraId="6296A658"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FDD</w:t>
            </w:r>
          </w:p>
        </w:tc>
        <w:tc>
          <w:tcPr>
            <w:tcW w:w="2551" w:type="dxa"/>
            <w:tcBorders>
              <w:left w:val="single" w:sz="4" w:space="0" w:color="auto"/>
              <w:bottom w:val="single" w:sz="4" w:space="0" w:color="auto"/>
              <w:right w:val="single" w:sz="4" w:space="0" w:color="auto"/>
            </w:tcBorders>
          </w:tcPr>
          <w:p w14:paraId="487864FF" w14:textId="77777777" w:rsidR="00A67550" w:rsidRPr="00A62BB0" w:rsidRDefault="00A67550" w:rsidP="00A67550">
            <w:pPr>
              <w:pStyle w:val="TAC"/>
              <w:rPr>
                <w:rFonts w:eastAsiaTheme="minorEastAsia"/>
                <w:lang w:val="en-US" w:eastAsia="zh-CN"/>
              </w:rPr>
            </w:pPr>
            <w:r w:rsidRPr="00A62BB0">
              <w:rPr>
                <w:rFonts w:eastAsiaTheme="minorEastAsia"/>
                <w:lang w:val="en-US" w:eastAsia="zh-CN"/>
              </w:rPr>
              <w:t>TDD</w:t>
            </w:r>
          </w:p>
        </w:tc>
      </w:tr>
      <w:tr w:rsidR="00A67550" w:rsidRPr="00A62BB0" w14:paraId="182F24DB" w14:textId="77777777" w:rsidTr="00A67550">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3FF1E28" w14:textId="77777777" w:rsidR="00A67550" w:rsidRPr="00A62BB0" w:rsidRDefault="00A67550" w:rsidP="00A67550">
            <w:pPr>
              <w:pStyle w:val="TAL"/>
            </w:pPr>
            <w:r w:rsidRPr="00A62BB0">
              <w:rPr>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D34CE55" w14:textId="77777777" w:rsidR="00A67550" w:rsidRPr="00A62BB0" w:rsidRDefault="00A67550" w:rsidP="00A67550">
            <w:pPr>
              <w:pStyle w:val="TAL"/>
              <w:rPr>
                <w:lang w:val="en-US"/>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DDC58A4"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5941432C" w14:textId="77777777" w:rsidR="00A67550" w:rsidRPr="00A62BB0" w:rsidRDefault="00A67550" w:rsidP="00A67550">
            <w:pPr>
              <w:pStyle w:val="TAC"/>
              <w:rPr>
                <w:lang w:val="en-US"/>
              </w:rPr>
            </w:pPr>
            <w:r w:rsidRPr="00A62BB0">
              <w:rPr>
                <w:lang w:val="en-US"/>
              </w:rPr>
              <w:t>Not Applicable</w:t>
            </w:r>
          </w:p>
        </w:tc>
        <w:tc>
          <w:tcPr>
            <w:tcW w:w="2551" w:type="dxa"/>
            <w:tcBorders>
              <w:top w:val="single" w:sz="4" w:space="0" w:color="auto"/>
              <w:left w:val="single" w:sz="4" w:space="0" w:color="auto"/>
              <w:bottom w:val="single" w:sz="4" w:space="0" w:color="auto"/>
              <w:right w:val="single" w:sz="4" w:space="0" w:color="auto"/>
            </w:tcBorders>
          </w:tcPr>
          <w:p w14:paraId="37BAE6A5" w14:textId="77777777" w:rsidR="00A67550" w:rsidRPr="00A62BB0" w:rsidRDefault="00A67550" w:rsidP="00A67550">
            <w:pPr>
              <w:pStyle w:val="TAC"/>
              <w:rPr>
                <w:lang w:val="en-US"/>
              </w:rPr>
            </w:pPr>
            <w:r w:rsidRPr="00A62BB0">
              <w:rPr>
                <w:lang w:val="en-US"/>
              </w:rPr>
              <w:t>Not Applicable</w:t>
            </w:r>
          </w:p>
        </w:tc>
      </w:tr>
      <w:tr w:rsidR="00A67550" w:rsidRPr="00A62BB0" w14:paraId="771A9B1B" w14:textId="77777777" w:rsidTr="00A67550">
        <w:trPr>
          <w:cantSplit/>
          <w:jc w:val="center"/>
        </w:trPr>
        <w:tc>
          <w:tcPr>
            <w:tcW w:w="2122" w:type="dxa"/>
            <w:gridSpan w:val="2"/>
            <w:tcBorders>
              <w:top w:val="nil"/>
              <w:left w:val="single" w:sz="4" w:space="0" w:color="auto"/>
              <w:bottom w:val="nil"/>
              <w:right w:val="single" w:sz="4" w:space="0" w:color="auto"/>
            </w:tcBorders>
            <w:shd w:val="clear" w:color="auto" w:fill="auto"/>
          </w:tcPr>
          <w:p w14:paraId="63A5A206"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445B06C"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608DFCD1"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4228D91C" w14:textId="77777777" w:rsidR="00A67550" w:rsidRPr="00A62BB0" w:rsidRDefault="00A67550" w:rsidP="00A67550">
            <w:pPr>
              <w:pStyle w:val="TAC"/>
              <w:rPr>
                <w:lang w:val="en-US"/>
              </w:rPr>
            </w:pPr>
            <w:r w:rsidRPr="00A62BB0">
              <w:rPr>
                <w:lang w:val="en-US"/>
              </w:rPr>
              <w:t>TDDConf.1.1</w:t>
            </w:r>
          </w:p>
        </w:tc>
        <w:tc>
          <w:tcPr>
            <w:tcW w:w="2551" w:type="dxa"/>
            <w:tcBorders>
              <w:top w:val="single" w:sz="4" w:space="0" w:color="auto"/>
              <w:left w:val="single" w:sz="4" w:space="0" w:color="auto"/>
              <w:bottom w:val="single" w:sz="4" w:space="0" w:color="auto"/>
              <w:right w:val="single" w:sz="4" w:space="0" w:color="auto"/>
            </w:tcBorders>
          </w:tcPr>
          <w:p w14:paraId="341DD253" w14:textId="77777777" w:rsidR="00A67550" w:rsidRPr="00A62BB0" w:rsidRDefault="00A67550" w:rsidP="00A67550">
            <w:pPr>
              <w:pStyle w:val="TAC"/>
              <w:rPr>
                <w:lang w:val="en-US"/>
              </w:rPr>
            </w:pPr>
            <w:r w:rsidRPr="00A62BB0">
              <w:rPr>
                <w:lang w:val="en-US"/>
              </w:rPr>
              <w:t>TDDConf.1.1</w:t>
            </w:r>
          </w:p>
        </w:tc>
      </w:tr>
      <w:tr w:rsidR="00A67550" w:rsidRPr="00A62BB0" w14:paraId="63F40217"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52BD5CA9"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59890FE"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08FF32B3"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4148A903" w14:textId="77777777" w:rsidR="00A67550" w:rsidRPr="00A62BB0" w:rsidRDefault="00A67550" w:rsidP="00A67550">
            <w:pPr>
              <w:pStyle w:val="TAC"/>
              <w:rPr>
                <w:rFonts w:eastAsiaTheme="minorEastAsia"/>
                <w:lang w:val="en-US" w:eastAsia="zh-CN"/>
              </w:rPr>
            </w:pPr>
            <w:r w:rsidRPr="00A62BB0">
              <w:rPr>
                <w:lang w:val="en-US"/>
              </w:rPr>
              <w:t>TDDConf.1.</w:t>
            </w:r>
            <w:r w:rsidRPr="00A62BB0">
              <w:rPr>
                <w:rFonts w:eastAsiaTheme="minorEastAsia"/>
                <w:lang w:val="en-US" w:eastAsia="zh-CN"/>
              </w:rPr>
              <w:t>1</w:t>
            </w:r>
          </w:p>
        </w:tc>
        <w:tc>
          <w:tcPr>
            <w:tcW w:w="2551" w:type="dxa"/>
            <w:tcBorders>
              <w:top w:val="single" w:sz="4" w:space="0" w:color="auto"/>
              <w:left w:val="single" w:sz="4" w:space="0" w:color="auto"/>
              <w:right w:val="single" w:sz="4" w:space="0" w:color="auto"/>
            </w:tcBorders>
          </w:tcPr>
          <w:p w14:paraId="1B88A378" w14:textId="77777777" w:rsidR="00A67550" w:rsidRPr="00A62BB0" w:rsidRDefault="00A67550" w:rsidP="00A67550">
            <w:pPr>
              <w:pStyle w:val="TAC"/>
              <w:rPr>
                <w:lang w:val="en-US"/>
              </w:rPr>
            </w:pPr>
            <w:r w:rsidRPr="00A62BB0">
              <w:rPr>
                <w:lang w:val="en-US"/>
              </w:rPr>
              <w:t>Not Applicable</w:t>
            </w:r>
          </w:p>
        </w:tc>
      </w:tr>
      <w:tr w:rsidR="00A67550" w:rsidRPr="00A62BB0" w14:paraId="25CAAD8E"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230121D8"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D7C2E1C"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2001F5CA" w14:textId="77777777" w:rsidR="00A67550" w:rsidRPr="00A62BB0" w:rsidRDefault="00A67550" w:rsidP="00A67550">
            <w:pPr>
              <w:pStyle w:val="TAC"/>
            </w:pPr>
          </w:p>
        </w:tc>
        <w:tc>
          <w:tcPr>
            <w:tcW w:w="2551" w:type="dxa"/>
            <w:tcBorders>
              <w:left w:val="single" w:sz="4" w:space="0" w:color="auto"/>
              <w:right w:val="single" w:sz="4" w:space="0" w:color="auto"/>
            </w:tcBorders>
          </w:tcPr>
          <w:p w14:paraId="063F058D" w14:textId="77777777" w:rsidR="00A67550" w:rsidRPr="00A62BB0" w:rsidRDefault="00A67550" w:rsidP="00A67550">
            <w:pPr>
              <w:pStyle w:val="TAC"/>
              <w:rPr>
                <w:lang w:val="en-US"/>
              </w:rPr>
            </w:pPr>
            <w:r w:rsidRPr="00A62BB0">
              <w:rPr>
                <w:lang w:val="en-US"/>
              </w:rPr>
              <w:t>Not Applicable</w:t>
            </w:r>
          </w:p>
        </w:tc>
        <w:tc>
          <w:tcPr>
            <w:tcW w:w="2551" w:type="dxa"/>
            <w:tcBorders>
              <w:left w:val="single" w:sz="4" w:space="0" w:color="auto"/>
              <w:right w:val="single" w:sz="4" w:space="0" w:color="auto"/>
            </w:tcBorders>
          </w:tcPr>
          <w:p w14:paraId="3AC4AA6B" w14:textId="77777777" w:rsidR="00A67550" w:rsidRPr="00A62BB0" w:rsidRDefault="00A67550" w:rsidP="00A67550">
            <w:pPr>
              <w:pStyle w:val="TAC"/>
              <w:rPr>
                <w:lang w:val="en-US"/>
              </w:rPr>
            </w:pPr>
            <w:r w:rsidRPr="00A62BB0">
              <w:rPr>
                <w:lang w:val="en-US"/>
              </w:rPr>
              <w:t>TDDConf.1.</w:t>
            </w:r>
            <w:r w:rsidRPr="00A62BB0">
              <w:rPr>
                <w:rFonts w:eastAsiaTheme="minorEastAsia"/>
                <w:lang w:val="en-US" w:eastAsia="zh-CN"/>
              </w:rPr>
              <w:t>1</w:t>
            </w:r>
          </w:p>
        </w:tc>
      </w:tr>
      <w:tr w:rsidR="00A67550" w:rsidRPr="00A62BB0" w14:paraId="5BDBE072" w14:textId="77777777" w:rsidTr="00A67550">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B70DC87"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3C90CDE"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32FF9B28" w14:textId="77777777" w:rsidR="00A67550" w:rsidRPr="00A62BB0" w:rsidRDefault="00A67550" w:rsidP="00A67550">
            <w:pPr>
              <w:pStyle w:val="TAC"/>
            </w:pPr>
          </w:p>
        </w:tc>
        <w:tc>
          <w:tcPr>
            <w:tcW w:w="2551" w:type="dxa"/>
            <w:tcBorders>
              <w:left w:val="single" w:sz="4" w:space="0" w:color="auto"/>
              <w:bottom w:val="single" w:sz="4" w:space="0" w:color="auto"/>
              <w:right w:val="single" w:sz="4" w:space="0" w:color="auto"/>
            </w:tcBorders>
          </w:tcPr>
          <w:p w14:paraId="12F026B3" w14:textId="77777777" w:rsidR="00A67550" w:rsidRPr="00A62BB0" w:rsidRDefault="00A67550" w:rsidP="00A67550">
            <w:pPr>
              <w:pStyle w:val="TAC"/>
              <w:rPr>
                <w:lang w:val="en-US"/>
              </w:rPr>
            </w:pPr>
            <w:r w:rsidRPr="00A62BB0">
              <w:rPr>
                <w:lang w:val="en-US"/>
              </w:rPr>
              <w:t>TDDConf.1.</w:t>
            </w:r>
            <w:r w:rsidRPr="00A62BB0">
              <w:rPr>
                <w:rFonts w:eastAsiaTheme="minorEastAsia"/>
                <w:lang w:val="en-US" w:eastAsia="zh-CN"/>
              </w:rPr>
              <w:t>2</w:t>
            </w:r>
          </w:p>
        </w:tc>
        <w:tc>
          <w:tcPr>
            <w:tcW w:w="2551" w:type="dxa"/>
            <w:tcBorders>
              <w:left w:val="single" w:sz="4" w:space="0" w:color="auto"/>
              <w:bottom w:val="single" w:sz="4" w:space="0" w:color="auto"/>
              <w:right w:val="single" w:sz="4" w:space="0" w:color="auto"/>
            </w:tcBorders>
          </w:tcPr>
          <w:p w14:paraId="22095A5A" w14:textId="77777777" w:rsidR="00A67550" w:rsidRPr="00A62BB0" w:rsidRDefault="00A67550" w:rsidP="00A67550">
            <w:pPr>
              <w:pStyle w:val="TAC"/>
              <w:rPr>
                <w:lang w:val="en-US"/>
              </w:rPr>
            </w:pPr>
            <w:r w:rsidRPr="00A62BB0">
              <w:rPr>
                <w:lang w:val="en-US"/>
              </w:rPr>
              <w:t>TDDConf.1.</w:t>
            </w:r>
            <w:r w:rsidRPr="00A62BB0">
              <w:rPr>
                <w:rFonts w:eastAsiaTheme="minorEastAsia"/>
                <w:lang w:val="en-US" w:eastAsia="zh-CN"/>
              </w:rPr>
              <w:t>2</w:t>
            </w:r>
          </w:p>
        </w:tc>
      </w:tr>
      <w:tr w:rsidR="00A67550" w:rsidRPr="00A62BB0" w14:paraId="3C5504E2" w14:textId="77777777" w:rsidTr="00A67550">
        <w:trPr>
          <w:cantSplit/>
          <w:trHeight w:val="231"/>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D3E66A2" w14:textId="77777777" w:rsidR="00A67550" w:rsidRPr="00A62BB0" w:rsidRDefault="00A67550" w:rsidP="00A67550">
            <w:pPr>
              <w:pStyle w:val="TAL"/>
            </w:pPr>
            <w:r w:rsidRPr="00A62BB0">
              <w:rPr>
                <w:lang w:val="en-US"/>
              </w:rPr>
              <w:t>BW</w:t>
            </w:r>
            <w:r w:rsidRPr="00A62BB0">
              <w:rPr>
                <w:vertAlign w:val="subscript"/>
                <w:lang w:val="en-US"/>
              </w:rPr>
              <w:t>channel</w:t>
            </w:r>
          </w:p>
        </w:tc>
        <w:tc>
          <w:tcPr>
            <w:tcW w:w="1559" w:type="dxa"/>
            <w:tcBorders>
              <w:top w:val="single" w:sz="4" w:space="0" w:color="auto"/>
              <w:left w:val="single" w:sz="4" w:space="0" w:color="auto"/>
              <w:right w:val="single" w:sz="4" w:space="0" w:color="auto"/>
            </w:tcBorders>
            <w:vAlign w:val="center"/>
          </w:tcPr>
          <w:p w14:paraId="7DF419EF"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1,</w:t>
            </w:r>
            <w:r w:rsidRPr="00A62BB0">
              <w:rPr>
                <w:rFonts w:eastAsiaTheme="minorEastAsia"/>
                <w:lang w:eastAsia="zh-CN"/>
              </w:rPr>
              <w:t>2,3,</w:t>
            </w:r>
            <w:r w:rsidRPr="00A62BB0">
              <w:rPr>
                <w:rFonts w:eastAsia="Malgun Gothic"/>
              </w:rPr>
              <w:t>4</w:t>
            </w:r>
          </w:p>
        </w:tc>
        <w:tc>
          <w:tcPr>
            <w:tcW w:w="1134" w:type="dxa"/>
            <w:tcBorders>
              <w:top w:val="single" w:sz="4" w:space="0" w:color="auto"/>
              <w:left w:val="single" w:sz="4" w:space="0" w:color="auto"/>
              <w:bottom w:val="nil"/>
              <w:right w:val="single" w:sz="4" w:space="0" w:color="auto"/>
            </w:tcBorders>
            <w:shd w:val="clear" w:color="auto" w:fill="auto"/>
          </w:tcPr>
          <w:p w14:paraId="1893D1CC"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79E44F34" w14:textId="77777777" w:rsidR="00A67550" w:rsidRPr="00A62BB0" w:rsidRDefault="00A67550" w:rsidP="00A67550">
            <w:pPr>
              <w:pStyle w:val="TAC"/>
              <w:rPr>
                <w:rFonts w:eastAsiaTheme="minorEastAsia"/>
                <w:lang w:val="de-DE" w:eastAsia="zh-CN"/>
              </w:rPr>
            </w:pPr>
            <w:r w:rsidRPr="00A62BB0">
              <w:rPr>
                <w:rFonts w:eastAsia="Malgun Gothic"/>
              </w:rPr>
              <w:t xml:space="preserve">10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52</w:t>
            </w:r>
          </w:p>
        </w:tc>
        <w:tc>
          <w:tcPr>
            <w:tcW w:w="2551" w:type="dxa"/>
            <w:tcBorders>
              <w:top w:val="single" w:sz="4" w:space="0" w:color="auto"/>
              <w:left w:val="single" w:sz="4" w:space="0" w:color="auto"/>
              <w:right w:val="single" w:sz="4" w:space="0" w:color="auto"/>
            </w:tcBorders>
          </w:tcPr>
          <w:p w14:paraId="46BF84C3" w14:textId="77777777" w:rsidR="00A67550" w:rsidRPr="00A62BB0" w:rsidRDefault="00A67550" w:rsidP="00A67550">
            <w:pPr>
              <w:pStyle w:val="TAC"/>
              <w:rPr>
                <w:rFonts w:eastAsiaTheme="minorEastAsia"/>
                <w:lang w:val="de-DE" w:eastAsia="zh-CN"/>
              </w:rPr>
            </w:pPr>
            <w:r w:rsidRPr="00A62BB0">
              <w:rPr>
                <w:rFonts w:eastAsia="Malgun Gothic"/>
              </w:rPr>
              <w:t xml:space="preserve">10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52</w:t>
            </w:r>
          </w:p>
        </w:tc>
      </w:tr>
      <w:tr w:rsidR="00A67550" w:rsidRPr="00A62BB0" w14:paraId="3C020BAE" w14:textId="77777777" w:rsidTr="00A67550">
        <w:trPr>
          <w:cantSplit/>
          <w:trHeight w:val="231"/>
          <w:jc w:val="center"/>
        </w:trPr>
        <w:tc>
          <w:tcPr>
            <w:tcW w:w="2122" w:type="dxa"/>
            <w:gridSpan w:val="2"/>
            <w:tcBorders>
              <w:top w:val="nil"/>
              <w:left w:val="single" w:sz="4" w:space="0" w:color="auto"/>
              <w:right w:val="single" w:sz="4" w:space="0" w:color="auto"/>
            </w:tcBorders>
            <w:shd w:val="clear" w:color="auto" w:fill="auto"/>
          </w:tcPr>
          <w:p w14:paraId="24A915FD" w14:textId="77777777" w:rsidR="00A67550" w:rsidRPr="00A62BB0" w:rsidRDefault="00A67550" w:rsidP="00A67550">
            <w:pPr>
              <w:pStyle w:val="TAL"/>
              <w:rPr>
                <w:lang w:val="en-US"/>
              </w:rPr>
            </w:pPr>
          </w:p>
        </w:tc>
        <w:tc>
          <w:tcPr>
            <w:tcW w:w="1559" w:type="dxa"/>
            <w:tcBorders>
              <w:top w:val="single" w:sz="4" w:space="0" w:color="auto"/>
              <w:left w:val="single" w:sz="4" w:space="0" w:color="auto"/>
              <w:right w:val="single" w:sz="4" w:space="0" w:color="auto"/>
            </w:tcBorders>
            <w:vAlign w:val="center"/>
          </w:tcPr>
          <w:p w14:paraId="05BD541E" w14:textId="77777777" w:rsidR="00A67550" w:rsidRPr="00A62BB0" w:rsidRDefault="00A67550" w:rsidP="00A67550">
            <w:pPr>
              <w:pStyle w:val="TAL"/>
            </w:pPr>
            <w:r w:rsidRPr="00A62BB0">
              <w:t>Config 5</w:t>
            </w:r>
          </w:p>
        </w:tc>
        <w:tc>
          <w:tcPr>
            <w:tcW w:w="1134" w:type="dxa"/>
            <w:tcBorders>
              <w:top w:val="nil"/>
              <w:left w:val="single" w:sz="4" w:space="0" w:color="auto"/>
              <w:right w:val="single" w:sz="4" w:space="0" w:color="auto"/>
            </w:tcBorders>
            <w:shd w:val="clear" w:color="auto" w:fill="auto"/>
          </w:tcPr>
          <w:p w14:paraId="4B50C822" w14:textId="77777777" w:rsidR="00A67550" w:rsidRPr="00A62BB0" w:rsidRDefault="00A67550" w:rsidP="00A67550">
            <w:pPr>
              <w:pStyle w:val="TAC"/>
            </w:pPr>
          </w:p>
        </w:tc>
        <w:tc>
          <w:tcPr>
            <w:tcW w:w="2551" w:type="dxa"/>
            <w:tcBorders>
              <w:left w:val="single" w:sz="4" w:space="0" w:color="auto"/>
              <w:right w:val="single" w:sz="4" w:space="0" w:color="auto"/>
            </w:tcBorders>
          </w:tcPr>
          <w:p w14:paraId="751A93E5" w14:textId="77777777" w:rsidR="00A67550" w:rsidRPr="00A62BB0" w:rsidRDefault="00A67550" w:rsidP="00A67550">
            <w:pPr>
              <w:pStyle w:val="TAC"/>
              <w:rPr>
                <w:rFonts w:eastAsia="Malgun Gothic"/>
              </w:rPr>
            </w:pPr>
            <w:r w:rsidRPr="00A62BB0">
              <w:rPr>
                <w:rFonts w:eastAsia="Malgun Gothic"/>
              </w:rPr>
              <w:t xml:space="preserve">40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106</w:t>
            </w:r>
          </w:p>
        </w:tc>
        <w:tc>
          <w:tcPr>
            <w:tcW w:w="2551" w:type="dxa"/>
            <w:tcBorders>
              <w:left w:val="single" w:sz="4" w:space="0" w:color="auto"/>
              <w:right w:val="single" w:sz="4" w:space="0" w:color="auto"/>
            </w:tcBorders>
          </w:tcPr>
          <w:p w14:paraId="17A8A657" w14:textId="77777777" w:rsidR="00A67550" w:rsidRPr="00A62BB0" w:rsidRDefault="00A67550" w:rsidP="00A67550">
            <w:pPr>
              <w:pStyle w:val="TAC"/>
              <w:rPr>
                <w:rFonts w:eastAsia="Malgun Gothic"/>
              </w:rPr>
            </w:pPr>
            <w:r w:rsidRPr="00A62BB0">
              <w:rPr>
                <w:rFonts w:eastAsia="Malgun Gothic"/>
              </w:rPr>
              <w:t xml:space="preserve">40 MHz: </w:t>
            </w:r>
            <w:r w:rsidRPr="00A62BB0">
              <w:rPr>
                <w:rFonts w:eastAsia="Malgun Gothic"/>
                <w:lang w:val="de-DE"/>
              </w:rPr>
              <w:t>N</w:t>
            </w:r>
            <w:r w:rsidRPr="00A62BB0">
              <w:rPr>
                <w:rFonts w:eastAsia="Malgun Gothic"/>
                <w:vertAlign w:val="subscript"/>
                <w:lang w:val="de-DE"/>
              </w:rPr>
              <w:t>RB,c</w:t>
            </w:r>
            <w:r w:rsidRPr="00A62BB0">
              <w:rPr>
                <w:rFonts w:eastAsia="Malgun Gothic"/>
                <w:lang w:val="de-DE"/>
              </w:rPr>
              <w:t xml:space="preserve"> = 106</w:t>
            </w:r>
          </w:p>
        </w:tc>
      </w:tr>
      <w:tr w:rsidR="00A67550" w:rsidRPr="00A62BB0" w14:paraId="0BDBBAB3"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586F544" w14:textId="77777777" w:rsidR="00A67550" w:rsidRPr="00A62BB0" w:rsidRDefault="00A67550" w:rsidP="00A67550">
            <w:pPr>
              <w:pStyle w:val="TAL"/>
            </w:pPr>
            <w:r w:rsidRPr="00A62BB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157C107E"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53915CA2" w14:textId="77777777" w:rsidR="00A67550" w:rsidRPr="00A62BB0" w:rsidRDefault="00A67550" w:rsidP="00A67550">
            <w:pPr>
              <w:pStyle w:val="TAC"/>
              <w:rPr>
                <w:rFonts w:cs="v4.2.0"/>
                <w:lang w:eastAsia="zh-CN"/>
              </w:rPr>
            </w:pPr>
            <w:r w:rsidRPr="00A62BB0">
              <w:rPr>
                <w:rFonts w:cs="v4.2.0"/>
                <w:lang w:eastAsia="zh-CN"/>
              </w:rPr>
              <w:t>1, 2</w:t>
            </w:r>
          </w:p>
        </w:tc>
        <w:tc>
          <w:tcPr>
            <w:tcW w:w="2551" w:type="dxa"/>
            <w:tcBorders>
              <w:top w:val="single" w:sz="4" w:space="0" w:color="auto"/>
              <w:left w:val="single" w:sz="4" w:space="0" w:color="auto"/>
              <w:bottom w:val="single" w:sz="4" w:space="0" w:color="auto"/>
              <w:right w:val="single" w:sz="4" w:space="0" w:color="auto"/>
            </w:tcBorders>
          </w:tcPr>
          <w:p w14:paraId="0A9B88CC" w14:textId="77777777" w:rsidR="00A67550" w:rsidRPr="00A62BB0" w:rsidRDefault="00A67550" w:rsidP="00A67550">
            <w:pPr>
              <w:pStyle w:val="TAC"/>
              <w:rPr>
                <w:rFonts w:eastAsiaTheme="minorEastAsia" w:cs="v4.2.0"/>
                <w:lang w:eastAsia="zh-CN"/>
              </w:rPr>
            </w:pPr>
            <w:r w:rsidRPr="00A62BB0">
              <w:rPr>
                <w:rFonts w:eastAsiaTheme="minorEastAsia" w:cs="v4.2.0"/>
                <w:lang w:eastAsia="zh-CN"/>
              </w:rPr>
              <w:t>3</w:t>
            </w:r>
          </w:p>
        </w:tc>
      </w:tr>
      <w:tr w:rsidR="00A67550" w:rsidRPr="00A62BB0" w14:paraId="473799BC"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7962E89" w14:textId="77777777" w:rsidR="00A67550" w:rsidRPr="00A62BB0" w:rsidRDefault="00A67550" w:rsidP="00A67550">
            <w:pPr>
              <w:pStyle w:val="TAL"/>
              <w:rPr>
                <w:lang w:eastAsia="zh-CN"/>
              </w:rPr>
            </w:pPr>
            <w:r w:rsidRPr="00A62BB0">
              <w:t>Initial</w:t>
            </w:r>
            <w:r>
              <w:t xml:space="preserve"> </w:t>
            </w:r>
            <w:r w:rsidRPr="00835C41">
              <w:rPr>
                <w:rFonts w:cs="Arial"/>
                <w:szCs w:val="18"/>
              </w:rPr>
              <w:t>DL</w:t>
            </w:r>
            <w:r w:rsidRPr="00A62BB0">
              <w:t xml:space="preserve"> BWP Configuration</w:t>
            </w:r>
          </w:p>
        </w:tc>
        <w:tc>
          <w:tcPr>
            <w:tcW w:w="1134" w:type="dxa"/>
            <w:tcBorders>
              <w:top w:val="single" w:sz="4" w:space="0" w:color="auto"/>
              <w:left w:val="single" w:sz="4" w:space="0" w:color="auto"/>
              <w:bottom w:val="single" w:sz="4" w:space="0" w:color="auto"/>
              <w:right w:val="single" w:sz="4" w:space="0" w:color="auto"/>
            </w:tcBorders>
          </w:tcPr>
          <w:p w14:paraId="2783F884" w14:textId="77777777" w:rsidR="00A67550" w:rsidRPr="00A62BB0" w:rsidRDefault="00A67550" w:rsidP="00A67550">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0CE1A304" w14:textId="77777777" w:rsidR="00A67550" w:rsidRPr="00A62BB0" w:rsidRDefault="00A67550" w:rsidP="00A67550">
            <w:pPr>
              <w:pStyle w:val="TAC"/>
              <w:rPr>
                <w:rFonts w:eastAsiaTheme="minorEastAsia" w:cs="v4.2.0"/>
                <w:lang w:eastAsia="zh-CN"/>
              </w:rPr>
            </w:pPr>
            <w:r w:rsidRPr="00A62BB0">
              <w:rPr>
                <w:rFonts w:cs="v4.2.0"/>
                <w:lang w:eastAsia="zh-CN"/>
              </w:rPr>
              <w:t>DLBWP.0</w:t>
            </w:r>
            <w:r w:rsidRPr="00A62BB0">
              <w:rPr>
                <w:rFonts w:eastAsiaTheme="minorEastAsia" w:cs="v4.2.0"/>
                <w:lang w:eastAsia="zh-CN"/>
              </w:rPr>
              <w:t>.2</w:t>
            </w:r>
            <w:r w:rsidRPr="00A62BB0">
              <w:rPr>
                <w:rFonts w:eastAsiaTheme="minorEastAsia" w:cs="v4.2.0"/>
                <w:vertAlign w:val="superscript"/>
                <w:lang w:eastAsia="zh-CN"/>
              </w:rPr>
              <w:t>Note4</w:t>
            </w:r>
          </w:p>
        </w:tc>
      </w:tr>
      <w:tr w:rsidR="00A67550" w:rsidRPr="00A62BB0" w14:paraId="68509661"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B118D80" w14:textId="77777777" w:rsidR="00A67550" w:rsidRPr="00A62BB0" w:rsidRDefault="00A67550" w:rsidP="00A67550">
            <w:pPr>
              <w:pStyle w:val="TAL"/>
            </w:pPr>
            <w:r w:rsidRPr="00835C41">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14:paraId="2B6E36ED" w14:textId="77777777" w:rsidR="00A67550" w:rsidRPr="00A62BB0" w:rsidRDefault="00A67550" w:rsidP="00A67550">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3E3DEA41" w14:textId="77777777" w:rsidR="00A67550" w:rsidRPr="00A62BB0" w:rsidRDefault="00A67550" w:rsidP="00A67550">
            <w:pPr>
              <w:pStyle w:val="TAC"/>
              <w:rPr>
                <w:rFonts w:cs="v4.2.0"/>
                <w:lang w:eastAsia="zh-CN"/>
              </w:rPr>
            </w:pPr>
            <w:r w:rsidRPr="00835C41">
              <w:rPr>
                <w:rFonts w:cs="v4.2.0"/>
                <w:lang w:eastAsia="zh-CN"/>
              </w:rPr>
              <w:t>ULBWP.0</w:t>
            </w:r>
            <w:r w:rsidRPr="00835C41">
              <w:rPr>
                <w:rFonts w:eastAsiaTheme="minorEastAsia" w:cs="v4.2.0"/>
                <w:lang w:eastAsia="zh-CN"/>
              </w:rPr>
              <w:t>.2</w:t>
            </w:r>
            <w:r w:rsidRPr="00835C41">
              <w:rPr>
                <w:rFonts w:eastAsiaTheme="minorEastAsia" w:cs="v4.2.0"/>
                <w:vertAlign w:val="superscript"/>
                <w:lang w:eastAsia="zh-CN"/>
              </w:rPr>
              <w:t>Note4</w:t>
            </w:r>
          </w:p>
        </w:tc>
      </w:tr>
      <w:tr w:rsidR="00A67550" w:rsidRPr="00A62BB0" w14:paraId="49227E3B"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76A5EE1D" w14:textId="77777777" w:rsidR="00A67550" w:rsidRPr="00A62BB0" w:rsidRDefault="00A67550" w:rsidP="00A67550">
            <w:pPr>
              <w:pStyle w:val="TAL"/>
            </w:pPr>
            <w:r w:rsidRPr="00835C41">
              <w:rPr>
                <w:rFonts w:cs="Arial"/>
                <w:szCs w:val="18"/>
              </w:rPr>
              <w:t>Active DL BWP-0 Configuration</w:t>
            </w:r>
          </w:p>
        </w:tc>
        <w:tc>
          <w:tcPr>
            <w:tcW w:w="1134" w:type="dxa"/>
            <w:tcBorders>
              <w:top w:val="single" w:sz="4" w:space="0" w:color="auto"/>
              <w:left w:val="single" w:sz="4" w:space="0" w:color="auto"/>
              <w:right w:val="single" w:sz="4" w:space="0" w:color="auto"/>
            </w:tcBorders>
          </w:tcPr>
          <w:p w14:paraId="56ACB76F"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3B06028E" w14:textId="77777777" w:rsidR="00A67550" w:rsidRPr="00A62BB0" w:rsidRDefault="00A67550" w:rsidP="00A67550">
            <w:pPr>
              <w:pStyle w:val="TAC"/>
              <w:rPr>
                <w:rFonts w:cs="v4.2.0"/>
                <w:lang w:eastAsia="zh-CN"/>
              </w:rPr>
            </w:pPr>
            <w:r w:rsidRPr="00835C41">
              <w:rPr>
                <w:rFonts w:cs="v4.2.0" w:hint="eastAsia"/>
                <w:lang w:eastAsia="zh-CN"/>
              </w:rPr>
              <w:t>N</w:t>
            </w:r>
            <w:r w:rsidRPr="00835C41">
              <w:rPr>
                <w:rFonts w:cs="v4.2.0"/>
                <w:lang w:eastAsia="zh-CN"/>
              </w:rPr>
              <w:t>.A.</w:t>
            </w:r>
          </w:p>
        </w:tc>
        <w:tc>
          <w:tcPr>
            <w:tcW w:w="2551" w:type="dxa"/>
            <w:tcBorders>
              <w:top w:val="single" w:sz="4" w:space="0" w:color="auto"/>
              <w:left w:val="single" w:sz="4" w:space="0" w:color="auto"/>
              <w:right w:val="single" w:sz="4" w:space="0" w:color="auto"/>
            </w:tcBorders>
            <w:shd w:val="clear" w:color="auto" w:fill="auto"/>
            <w:vAlign w:val="center"/>
          </w:tcPr>
          <w:p w14:paraId="709CC445" w14:textId="77777777" w:rsidR="00A67550" w:rsidRPr="00A62BB0" w:rsidRDefault="00A67550" w:rsidP="00A67550">
            <w:pPr>
              <w:pStyle w:val="TAC"/>
              <w:rPr>
                <w:rFonts w:eastAsiaTheme="minorEastAsia" w:cs="v4.2.0"/>
                <w:lang w:eastAsia="zh-CN"/>
              </w:rPr>
            </w:pPr>
            <w:r w:rsidRPr="00835C41">
              <w:rPr>
                <w:rFonts w:cs="v4.2.0"/>
                <w:lang w:eastAsia="zh-CN"/>
              </w:rPr>
              <w:t>DLBWP.0</w:t>
            </w:r>
            <w:r w:rsidRPr="00835C41">
              <w:rPr>
                <w:rFonts w:eastAsiaTheme="minorEastAsia" w:cs="v4.2.0"/>
                <w:lang w:eastAsia="zh-CN"/>
              </w:rPr>
              <w:t>.2</w:t>
            </w:r>
            <w:r w:rsidRPr="00835C41">
              <w:rPr>
                <w:rFonts w:eastAsiaTheme="minorEastAsia" w:cs="v4.2.0"/>
                <w:vertAlign w:val="superscript"/>
                <w:lang w:eastAsia="zh-CN"/>
              </w:rPr>
              <w:t>Note4</w:t>
            </w:r>
          </w:p>
        </w:tc>
      </w:tr>
      <w:tr w:rsidR="00A67550" w:rsidRPr="00A62BB0" w14:paraId="6FA2EDAE"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4B517E51" w14:textId="77777777" w:rsidR="00A67550" w:rsidRPr="00835C41" w:rsidRDefault="00A67550" w:rsidP="00A67550">
            <w:pPr>
              <w:pStyle w:val="TAL"/>
              <w:rPr>
                <w:rFonts w:cs="Arial"/>
                <w:szCs w:val="18"/>
              </w:rPr>
            </w:pPr>
            <w:r w:rsidRPr="00835C41">
              <w:rPr>
                <w:rFonts w:cs="Arial"/>
                <w:szCs w:val="18"/>
              </w:rPr>
              <w:t>Active DL BWP-1 Configuration</w:t>
            </w:r>
          </w:p>
        </w:tc>
        <w:tc>
          <w:tcPr>
            <w:tcW w:w="1134" w:type="dxa"/>
            <w:tcBorders>
              <w:top w:val="single" w:sz="4" w:space="0" w:color="auto"/>
              <w:left w:val="single" w:sz="4" w:space="0" w:color="auto"/>
              <w:right w:val="single" w:sz="4" w:space="0" w:color="auto"/>
            </w:tcBorders>
          </w:tcPr>
          <w:p w14:paraId="1067BDF3"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76EEC28E" w14:textId="77777777" w:rsidR="00A67550" w:rsidRPr="00835C41" w:rsidRDefault="00A67550" w:rsidP="00A67550">
            <w:pPr>
              <w:pStyle w:val="TAC"/>
              <w:rPr>
                <w:rFonts w:cs="v4.2.0"/>
                <w:lang w:eastAsia="zh-CN"/>
              </w:rPr>
            </w:pPr>
            <w:r w:rsidRPr="00A62BB0">
              <w:rPr>
                <w:rFonts w:cs="v4.2.0"/>
                <w:lang w:eastAsia="zh-CN"/>
              </w:rPr>
              <w:t>DLBWP.1</w:t>
            </w:r>
            <w:r w:rsidRPr="00A62BB0">
              <w:rPr>
                <w:rFonts w:eastAsiaTheme="minorEastAsia" w:cs="v4.2.0"/>
                <w:lang w:eastAsia="zh-CN"/>
              </w:rPr>
              <w:t>.1</w:t>
            </w:r>
            <w:r w:rsidRPr="00A62BB0">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40AAB307" w14:textId="77777777" w:rsidR="00A67550" w:rsidRPr="00835C41" w:rsidRDefault="00A67550" w:rsidP="00A67550">
            <w:pPr>
              <w:pStyle w:val="TAC"/>
              <w:rPr>
                <w:rFonts w:cs="v4.2.0"/>
                <w:lang w:eastAsia="zh-CN"/>
              </w:rPr>
            </w:pPr>
            <w:r w:rsidRPr="00835C41">
              <w:rPr>
                <w:rFonts w:eastAsiaTheme="minorEastAsia" w:cs="v4.2.0"/>
                <w:lang w:eastAsia="zh-CN"/>
              </w:rPr>
              <w:t>N.A.</w:t>
            </w:r>
          </w:p>
        </w:tc>
      </w:tr>
      <w:tr w:rsidR="00A67550" w:rsidRPr="00A62BB0" w14:paraId="40535CC3"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588519C1" w14:textId="77777777" w:rsidR="00A67550" w:rsidRPr="00835C41" w:rsidRDefault="00A67550" w:rsidP="00A67550">
            <w:pPr>
              <w:pStyle w:val="TAL"/>
              <w:rPr>
                <w:rFonts w:cs="Arial"/>
                <w:szCs w:val="18"/>
              </w:rPr>
            </w:pPr>
            <w:r w:rsidRPr="00835C41">
              <w:rPr>
                <w:rFonts w:cs="Arial"/>
                <w:szCs w:val="18"/>
              </w:rPr>
              <w:t>Active DL BWP-2 Configuration</w:t>
            </w:r>
          </w:p>
        </w:tc>
        <w:tc>
          <w:tcPr>
            <w:tcW w:w="1134" w:type="dxa"/>
            <w:tcBorders>
              <w:top w:val="single" w:sz="4" w:space="0" w:color="auto"/>
              <w:left w:val="single" w:sz="4" w:space="0" w:color="auto"/>
              <w:right w:val="single" w:sz="4" w:space="0" w:color="auto"/>
            </w:tcBorders>
          </w:tcPr>
          <w:p w14:paraId="0539F089"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1ACD6F12" w14:textId="77777777" w:rsidR="00A67550" w:rsidRPr="00835C41" w:rsidRDefault="00A67550" w:rsidP="00A67550">
            <w:pPr>
              <w:pStyle w:val="TAC"/>
              <w:rPr>
                <w:rFonts w:cs="v4.2.0"/>
                <w:lang w:eastAsia="zh-CN"/>
              </w:rPr>
            </w:pPr>
            <w:r w:rsidRPr="00A62BB0">
              <w:rPr>
                <w:rFonts w:cs="v4.2.0"/>
                <w:lang w:eastAsia="zh-CN"/>
              </w:rPr>
              <w:t>DLBWP.1</w:t>
            </w:r>
            <w:r w:rsidRPr="00A62BB0">
              <w:rPr>
                <w:rFonts w:eastAsiaTheme="minorEastAsia" w:cs="v4.2.0"/>
                <w:lang w:eastAsia="zh-CN"/>
              </w:rPr>
              <w:t>.3</w:t>
            </w:r>
            <w:r w:rsidRPr="00A62BB0">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562ABAF6" w14:textId="77777777" w:rsidR="00A67550" w:rsidRPr="00835C41" w:rsidRDefault="00A67550" w:rsidP="00A67550">
            <w:pPr>
              <w:pStyle w:val="TAC"/>
              <w:rPr>
                <w:rFonts w:cs="v4.2.0"/>
                <w:lang w:eastAsia="zh-CN"/>
              </w:rPr>
            </w:pPr>
            <w:r w:rsidRPr="00835C41">
              <w:rPr>
                <w:rFonts w:eastAsiaTheme="minorEastAsia" w:cs="v4.2.0"/>
                <w:lang w:eastAsia="zh-CN"/>
              </w:rPr>
              <w:t>N.A.</w:t>
            </w:r>
          </w:p>
        </w:tc>
      </w:tr>
      <w:tr w:rsidR="00A67550" w:rsidRPr="00A62BB0" w14:paraId="1B81DDA8"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591A862C" w14:textId="77777777" w:rsidR="00A67550" w:rsidRPr="00835C41" w:rsidRDefault="00A67550" w:rsidP="00A67550">
            <w:pPr>
              <w:pStyle w:val="TAL"/>
              <w:rPr>
                <w:rFonts w:cs="Arial"/>
                <w:szCs w:val="18"/>
              </w:rPr>
            </w:pPr>
            <w:r w:rsidRPr="00835C41">
              <w:rPr>
                <w:rFonts w:cs="Arial"/>
                <w:szCs w:val="18"/>
              </w:rPr>
              <w:t>Active UL BWP-0 Configuration</w:t>
            </w:r>
          </w:p>
        </w:tc>
        <w:tc>
          <w:tcPr>
            <w:tcW w:w="1134" w:type="dxa"/>
            <w:tcBorders>
              <w:top w:val="single" w:sz="4" w:space="0" w:color="auto"/>
              <w:left w:val="single" w:sz="4" w:space="0" w:color="auto"/>
              <w:right w:val="single" w:sz="4" w:space="0" w:color="auto"/>
            </w:tcBorders>
          </w:tcPr>
          <w:p w14:paraId="699A1DF3"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587BD68E" w14:textId="77777777" w:rsidR="00A67550" w:rsidRPr="00A62BB0" w:rsidRDefault="00A67550" w:rsidP="00A67550">
            <w:pPr>
              <w:pStyle w:val="TAC"/>
              <w:rPr>
                <w:rFonts w:cs="v4.2.0"/>
                <w:lang w:eastAsia="zh-CN"/>
              </w:rPr>
            </w:pPr>
            <w:r w:rsidRPr="00835C41">
              <w:rPr>
                <w:rFonts w:cs="v4.2.0" w:hint="eastAsia"/>
                <w:lang w:eastAsia="zh-CN"/>
              </w:rPr>
              <w:t>N</w:t>
            </w:r>
            <w:r w:rsidRPr="00835C41">
              <w:rPr>
                <w:rFonts w:cs="v4.2.0"/>
                <w:lang w:eastAsia="zh-CN"/>
              </w:rPr>
              <w:t>.A.</w:t>
            </w:r>
          </w:p>
        </w:tc>
        <w:tc>
          <w:tcPr>
            <w:tcW w:w="2551" w:type="dxa"/>
            <w:tcBorders>
              <w:top w:val="single" w:sz="4" w:space="0" w:color="auto"/>
              <w:left w:val="single" w:sz="4" w:space="0" w:color="auto"/>
              <w:right w:val="single" w:sz="4" w:space="0" w:color="auto"/>
            </w:tcBorders>
            <w:shd w:val="clear" w:color="auto" w:fill="auto"/>
            <w:vAlign w:val="center"/>
          </w:tcPr>
          <w:p w14:paraId="21E2F947" w14:textId="77777777" w:rsidR="00A67550" w:rsidRPr="00835C41" w:rsidRDefault="00A67550" w:rsidP="00A67550">
            <w:pPr>
              <w:pStyle w:val="TAC"/>
              <w:rPr>
                <w:rFonts w:eastAsiaTheme="minorEastAsia" w:cs="v4.2.0"/>
                <w:lang w:eastAsia="zh-CN"/>
              </w:rPr>
            </w:pPr>
            <w:r w:rsidRPr="00835C41">
              <w:rPr>
                <w:rFonts w:cs="v4.2.0"/>
                <w:lang w:eastAsia="zh-CN"/>
              </w:rPr>
              <w:t>ULBWP.0</w:t>
            </w:r>
            <w:r w:rsidRPr="00835C41">
              <w:rPr>
                <w:rFonts w:eastAsiaTheme="minorEastAsia" w:cs="v4.2.0"/>
                <w:lang w:eastAsia="zh-CN"/>
              </w:rPr>
              <w:t>.2</w:t>
            </w:r>
            <w:r w:rsidRPr="00835C41">
              <w:rPr>
                <w:rFonts w:eastAsiaTheme="minorEastAsia" w:cs="v4.2.0"/>
                <w:vertAlign w:val="superscript"/>
                <w:lang w:eastAsia="zh-CN"/>
              </w:rPr>
              <w:t>Note4</w:t>
            </w:r>
          </w:p>
        </w:tc>
      </w:tr>
      <w:tr w:rsidR="00A67550" w:rsidRPr="00A62BB0" w14:paraId="1F1B5F2E"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602126BC" w14:textId="77777777" w:rsidR="00A67550" w:rsidRPr="00835C41" w:rsidRDefault="00A67550" w:rsidP="00A67550">
            <w:pPr>
              <w:pStyle w:val="TAL"/>
              <w:rPr>
                <w:rFonts w:cs="Arial"/>
                <w:szCs w:val="18"/>
              </w:rPr>
            </w:pPr>
            <w:r w:rsidRPr="00835C41">
              <w:rPr>
                <w:rFonts w:cs="Arial"/>
                <w:szCs w:val="18"/>
              </w:rPr>
              <w:t>Active UL BWP-1 Configuration</w:t>
            </w:r>
          </w:p>
        </w:tc>
        <w:tc>
          <w:tcPr>
            <w:tcW w:w="1134" w:type="dxa"/>
            <w:tcBorders>
              <w:top w:val="single" w:sz="4" w:space="0" w:color="auto"/>
              <w:left w:val="single" w:sz="4" w:space="0" w:color="auto"/>
              <w:right w:val="single" w:sz="4" w:space="0" w:color="auto"/>
            </w:tcBorders>
          </w:tcPr>
          <w:p w14:paraId="72D7D6AE"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5D53CFFD" w14:textId="77777777" w:rsidR="00A67550" w:rsidRPr="00A62BB0" w:rsidRDefault="00A67550" w:rsidP="00A67550">
            <w:pPr>
              <w:pStyle w:val="TAC"/>
              <w:rPr>
                <w:rFonts w:cs="v4.2.0"/>
                <w:lang w:eastAsia="zh-CN"/>
              </w:rPr>
            </w:pPr>
            <w:r w:rsidRPr="00835C41">
              <w:rPr>
                <w:rFonts w:cs="v4.2.0"/>
                <w:lang w:eastAsia="zh-CN"/>
              </w:rPr>
              <w:t>ULBWP.1</w:t>
            </w:r>
            <w:r w:rsidRPr="00835C41">
              <w:rPr>
                <w:rFonts w:eastAsiaTheme="minorEastAsia" w:cs="v4.2.0"/>
                <w:lang w:eastAsia="zh-CN"/>
              </w:rPr>
              <w:t>.1</w:t>
            </w:r>
            <w:r w:rsidRPr="00835C41">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735F03A2" w14:textId="77777777" w:rsidR="00A67550" w:rsidRPr="00835C41" w:rsidRDefault="00A67550" w:rsidP="00A67550">
            <w:pPr>
              <w:pStyle w:val="TAC"/>
              <w:rPr>
                <w:rFonts w:eastAsiaTheme="minorEastAsia" w:cs="v4.2.0"/>
                <w:lang w:eastAsia="zh-CN"/>
              </w:rPr>
            </w:pPr>
            <w:r w:rsidRPr="00835C41">
              <w:rPr>
                <w:rFonts w:eastAsiaTheme="minorEastAsia" w:cs="v4.2.0"/>
                <w:lang w:eastAsia="zh-CN"/>
              </w:rPr>
              <w:t>N.A.</w:t>
            </w:r>
          </w:p>
        </w:tc>
      </w:tr>
      <w:tr w:rsidR="00A67550" w:rsidRPr="00A62BB0" w14:paraId="6614BE14" w14:textId="77777777" w:rsidTr="00A67550">
        <w:trPr>
          <w:cantSplit/>
          <w:trHeight w:val="229"/>
          <w:jc w:val="center"/>
        </w:trPr>
        <w:tc>
          <w:tcPr>
            <w:tcW w:w="3681" w:type="dxa"/>
            <w:gridSpan w:val="3"/>
            <w:tcBorders>
              <w:top w:val="single" w:sz="4" w:space="0" w:color="auto"/>
              <w:left w:val="single" w:sz="4" w:space="0" w:color="auto"/>
              <w:right w:val="single" w:sz="4" w:space="0" w:color="auto"/>
            </w:tcBorders>
          </w:tcPr>
          <w:p w14:paraId="781F2EF7" w14:textId="77777777" w:rsidR="00A67550" w:rsidRPr="00835C41" w:rsidRDefault="00A67550" w:rsidP="00A67550">
            <w:pPr>
              <w:pStyle w:val="TAL"/>
              <w:rPr>
                <w:rFonts w:cs="Arial"/>
                <w:szCs w:val="18"/>
              </w:rPr>
            </w:pPr>
            <w:r w:rsidRPr="00835C41">
              <w:rPr>
                <w:rFonts w:cs="Arial"/>
                <w:szCs w:val="18"/>
              </w:rPr>
              <w:t>Active UL BWP-2 Configuration</w:t>
            </w:r>
          </w:p>
        </w:tc>
        <w:tc>
          <w:tcPr>
            <w:tcW w:w="1134" w:type="dxa"/>
            <w:tcBorders>
              <w:top w:val="single" w:sz="4" w:space="0" w:color="auto"/>
              <w:left w:val="single" w:sz="4" w:space="0" w:color="auto"/>
              <w:right w:val="single" w:sz="4" w:space="0" w:color="auto"/>
            </w:tcBorders>
          </w:tcPr>
          <w:p w14:paraId="5F59AFF7" w14:textId="77777777" w:rsidR="00A67550" w:rsidRPr="00A62BB0" w:rsidRDefault="00A67550" w:rsidP="00A67550">
            <w:pPr>
              <w:pStyle w:val="TAC"/>
            </w:pPr>
          </w:p>
        </w:tc>
        <w:tc>
          <w:tcPr>
            <w:tcW w:w="2551" w:type="dxa"/>
            <w:tcBorders>
              <w:top w:val="single" w:sz="4" w:space="0" w:color="auto"/>
              <w:left w:val="single" w:sz="4" w:space="0" w:color="auto"/>
              <w:right w:val="single" w:sz="4" w:space="0" w:color="auto"/>
            </w:tcBorders>
          </w:tcPr>
          <w:p w14:paraId="0EC088D9" w14:textId="77777777" w:rsidR="00A67550" w:rsidRPr="00A62BB0" w:rsidRDefault="00A67550" w:rsidP="00A67550">
            <w:pPr>
              <w:pStyle w:val="TAC"/>
              <w:rPr>
                <w:rFonts w:cs="v4.2.0"/>
                <w:lang w:eastAsia="zh-CN"/>
              </w:rPr>
            </w:pPr>
            <w:r w:rsidRPr="00835C41">
              <w:rPr>
                <w:rFonts w:cs="v4.2.0"/>
                <w:lang w:eastAsia="zh-CN"/>
              </w:rPr>
              <w:t>ULBWP.1</w:t>
            </w:r>
            <w:r w:rsidRPr="00835C41">
              <w:rPr>
                <w:rFonts w:eastAsiaTheme="minorEastAsia" w:cs="v4.2.0"/>
                <w:lang w:eastAsia="zh-CN"/>
              </w:rPr>
              <w:t>.3</w:t>
            </w:r>
            <w:r w:rsidRPr="00835C41">
              <w:rPr>
                <w:rFonts w:eastAsiaTheme="minorEastAsia" w:cs="v4.2.0"/>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
          <w:p w14:paraId="0B4EB8D0" w14:textId="77777777" w:rsidR="00A67550" w:rsidRPr="00835C41" w:rsidRDefault="00A67550" w:rsidP="00A67550">
            <w:pPr>
              <w:pStyle w:val="TAC"/>
              <w:rPr>
                <w:rFonts w:eastAsiaTheme="minorEastAsia" w:cs="v4.2.0"/>
                <w:lang w:eastAsia="zh-CN"/>
              </w:rPr>
            </w:pPr>
            <w:r w:rsidRPr="00835C41">
              <w:rPr>
                <w:rFonts w:eastAsiaTheme="minorEastAsia" w:cs="v4.2.0"/>
                <w:lang w:eastAsia="zh-CN"/>
              </w:rPr>
              <w:t>N.A.</w:t>
            </w:r>
          </w:p>
        </w:tc>
      </w:tr>
      <w:tr w:rsidR="00A67550" w:rsidRPr="00A62BB0" w14:paraId="3A6196BE" w14:textId="77777777" w:rsidTr="00A67550">
        <w:trPr>
          <w:cantSplit/>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4CD0026" w14:textId="77777777" w:rsidR="00A67550" w:rsidRPr="00A62BB0" w:rsidRDefault="00A67550" w:rsidP="00A67550">
            <w:pPr>
              <w:pStyle w:val="TAL"/>
              <w:rPr>
                <w:lang w:val="it-IT" w:eastAsia="zh-CN"/>
              </w:rPr>
            </w:pPr>
            <w:r w:rsidRPr="00A62BB0">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tcPr>
          <w:p w14:paraId="078B8774"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ED811DC"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231D88D"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
          <w:p w14:paraId="1D4D5278"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FDD</w:t>
            </w:r>
          </w:p>
        </w:tc>
      </w:tr>
      <w:tr w:rsidR="00A67550" w:rsidRPr="00A62BB0" w14:paraId="3429B82B" w14:textId="77777777" w:rsidTr="00A67550">
        <w:trPr>
          <w:cantSplit/>
          <w:jc w:val="center"/>
        </w:trPr>
        <w:tc>
          <w:tcPr>
            <w:tcW w:w="2122" w:type="dxa"/>
            <w:gridSpan w:val="2"/>
            <w:tcBorders>
              <w:top w:val="nil"/>
              <w:left w:val="single" w:sz="4" w:space="0" w:color="auto"/>
              <w:bottom w:val="nil"/>
              <w:right w:val="single" w:sz="4" w:space="0" w:color="auto"/>
            </w:tcBorders>
            <w:shd w:val="clear" w:color="auto" w:fill="auto"/>
          </w:tcPr>
          <w:p w14:paraId="4CE0C5FF" w14:textId="77777777" w:rsidR="00A67550" w:rsidRPr="00A62BB0" w:rsidRDefault="00A67550" w:rsidP="00A67550">
            <w:pPr>
              <w:pStyle w:val="TAL"/>
            </w:pPr>
            <w:r w:rsidRPr="00A62BB0">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6618B2B5"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5C8CB93F"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DAB8A85"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
          <w:p w14:paraId="58EDC19E"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TDD</w:t>
            </w:r>
          </w:p>
        </w:tc>
      </w:tr>
      <w:tr w:rsidR="00A67550" w:rsidRPr="00A62BB0" w14:paraId="6C964B49"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3F8B276F"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87490AF"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0ADF6EBB" w14:textId="77777777" w:rsidR="00A67550" w:rsidRPr="00A62BB0" w:rsidRDefault="00A67550" w:rsidP="00A67550">
            <w:pPr>
              <w:pStyle w:val="TAC"/>
              <w:rPr>
                <w:lang w:val="it-IT"/>
              </w:rPr>
            </w:pPr>
          </w:p>
        </w:tc>
        <w:tc>
          <w:tcPr>
            <w:tcW w:w="2551" w:type="dxa"/>
            <w:tcBorders>
              <w:top w:val="single" w:sz="4" w:space="0" w:color="auto"/>
              <w:left w:val="single" w:sz="4" w:space="0" w:color="auto"/>
              <w:right w:val="single" w:sz="4" w:space="0" w:color="auto"/>
            </w:tcBorders>
          </w:tcPr>
          <w:p w14:paraId="38A7B7A7"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TDD</w:t>
            </w:r>
          </w:p>
        </w:tc>
        <w:tc>
          <w:tcPr>
            <w:tcW w:w="2551" w:type="dxa"/>
            <w:tcBorders>
              <w:top w:val="single" w:sz="4" w:space="0" w:color="auto"/>
              <w:left w:val="single" w:sz="4" w:space="0" w:color="auto"/>
              <w:right w:val="single" w:sz="4" w:space="0" w:color="auto"/>
            </w:tcBorders>
          </w:tcPr>
          <w:p w14:paraId="153D5298"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FDD</w:t>
            </w:r>
          </w:p>
        </w:tc>
      </w:tr>
      <w:tr w:rsidR="00A67550" w:rsidRPr="00A62BB0" w14:paraId="4330F9E8"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5CD326F4"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B8A4D29"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73BEF4A9" w14:textId="77777777" w:rsidR="00A67550" w:rsidRPr="00A62BB0" w:rsidRDefault="00A67550" w:rsidP="00A67550">
            <w:pPr>
              <w:pStyle w:val="TAC"/>
              <w:rPr>
                <w:lang w:val="it-IT"/>
              </w:rPr>
            </w:pPr>
          </w:p>
        </w:tc>
        <w:tc>
          <w:tcPr>
            <w:tcW w:w="2551" w:type="dxa"/>
            <w:tcBorders>
              <w:left w:val="single" w:sz="4" w:space="0" w:color="auto"/>
              <w:right w:val="single" w:sz="4" w:space="0" w:color="auto"/>
            </w:tcBorders>
          </w:tcPr>
          <w:p w14:paraId="7FBCDE44"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FDD</w:t>
            </w:r>
          </w:p>
        </w:tc>
        <w:tc>
          <w:tcPr>
            <w:tcW w:w="2551" w:type="dxa"/>
            <w:tcBorders>
              <w:left w:val="single" w:sz="4" w:space="0" w:color="auto"/>
              <w:right w:val="single" w:sz="4" w:space="0" w:color="auto"/>
            </w:tcBorders>
          </w:tcPr>
          <w:p w14:paraId="0BA7E60B"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TDD</w:t>
            </w:r>
          </w:p>
        </w:tc>
      </w:tr>
      <w:tr w:rsidR="00A67550" w:rsidRPr="00A62BB0" w14:paraId="6B7C78ED" w14:textId="77777777" w:rsidTr="00A67550">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8EFFED1"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A0F60FB"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7B085AD7" w14:textId="77777777" w:rsidR="00A67550" w:rsidRPr="00A62BB0" w:rsidRDefault="00A67550" w:rsidP="00A67550">
            <w:pPr>
              <w:pStyle w:val="TAC"/>
              <w:rPr>
                <w:lang w:val="it-IT"/>
              </w:rPr>
            </w:pPr>
          </w:p>
        </w:tc>
        <w:tc>
          <w:tcPr>
            <w:tcW w:w="2551" w:type="dxa"/>
            <w:tcBorders>
              <w:left w:val="single" w:sz="4" w:space="0" w:color="auto"/>
              <w:bottom w:val="single" w:sz="4" w:space="0" w:color="auto"/>
              <w:right w:val="single" w:sz="4" w:space="0" w:color="auto"/>
            </w:tcBorders>
          </w:tcPr>
          <w:p w14:paraId="0A91EC42"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SR.2.1 TDD</w:t>
            </w:r>
          </w:p>
        </w:tc>
        <w:tc>
          <w:tcPr>
            <w:tcW w:w="2551" w:type="dxa"/>
            <w:tcBorders>
              <w:left w:val="single" w:sz="4" w:space="0" w:color="auto"/>
              <w:bottom w:val="single" w:sz="4" w:space="0" w:color="auto"/>
              <w:right w:val="single" w:sz="4" w:space="0" w:color="auto"/>
            </w:tcBorders>
          </w:tcPr>
          <w:p w14:paraId="1B216716"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SR.2.1 TDD</w:t>
            </w:r>
          </w:p>
        </w:tc>
      </w:tr>
      <w:tr w:rsidR="00A67550" w:rsidRPr="00A62BB0" w14:paraId="5FA5854F" w14:textId="77777777" w:rsidTr="00A67550">
        <w:trPr>
          <w:cantSplit/>
          <w:jc w:val="center"/>
        </w:trPr>
        <w:tc>
          <w:tcPr>
            <w:tcW w:w="2122" w:type="dxa"/>
            <w:gridSpan w:val="2"/>
            <w:tcBorders>
              <w:left w:val="single" w:sz="4" w:space="0" w:color="auto"/>
              <w:bottom w:val="nil"/>
              <w:right w:val="single" w:sz="4" w:space="0" w:color="auto"/>
            </w:tcBorders>
            <w:shd w:val="clear" w:color="auto" w:fill="auto"/>
          </w:tcPr>
          <w:p w14:paraId="2138164F" w14:textId="77777777" w:rsidR="00A67550" w:rsidRPr="00A62BB0" w:rsidRDefault="00A67550" w:rsidP="00A67550">
            <w:pPr>
              <w:pStyle w:val="TAL"/>
            </w:pPr>
            <w:r w:rsidRPr="00A62BB0">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tcPr>
          <w:p w14:paraId="7FBC9210"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03C66F4"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8464AED"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FDD</w:t>
            </w:r>
          </w:p>
        </w:tc>
        <w:tc>
          <w:tcPr>
            <w:tcW w:w="2551" w:type="dxa"/>
            <w:tcBorders>
              <w:top w:val="single" w:sz="4" w:space="0" w:color="auto"/>
              <w:left w:val="single" w:sz="4" w:space="0" w:color="auto"/>
              <w:bottom w:val="single" w:sz="4" w:space="0" w:color="auto"/>
              <w:right w:val="single" w:sz="4" w:space="0" w:color="auto"/>
            </w:tcBorders>
          </w:tcPr>
          <w:p w14:paraId="2BB526FD"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FDD</w:t>
            </w:r>
          </w:p>
        </w:tc>
      </w:tr>
      <w:tr w:rsidR="00A67550" w:rsidRPr="00A62BB0" w14:paraId="7601FA8E" w14:textId="77777777" w:rsidTr="00A67550">
        <w:trPr>
          <w:cantSplit/>
          <w:jc w:val="center"/>
        </w:trPr>
        <w:tc>
          <w:tcPr>
            <w:tcW w:w="2122" w:type="dxa"/>
            <w:gridSpan w:val="2"/>
            <w:tcBorders>
              <w:top w:val="nil"/>
              <w:left w:val="single" w:sz="4" w:space="0" w:color="auto"/>
              <w:bottom w:val="nil"/>
              <w:right w:val="single" w:sz="4" w:space="0" w:color="auto"/>
            </w:tcBorders>
            <w:shd w:val="clear" w:color="auto" w:fill="auto"/>
          </w:tcPr>
          <w:p w14:paraId="6BF819E3" w14:textId="77777777" w:rsidR="00A67550" w:rsidRPr="00A62BB0" w:rsidRDefault="00A67550" w:rsidP="00A67550">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80612C7"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0C0B12C5"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FDBC51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
          <w:p w14:paraId="4D23EB2D"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TDD</w:t>
            </w:r>
          </w:p>
        </w:tc>
      </w:tr>
      <w:tr w:rsidR="00A67550" w:rsidRPr="00A62BB0" w14:paraId="2011CA41"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4F6184A"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00EAEB8"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3E518889" w14:textId="77777777" w:rsidR="00A67550" w:rsidRPr="00A62BB0" w:rsidRDefault="00A67550" w:rsidP="00A67550">
            <w:pPr>
              <w:pStyle w:val="TAC"/>
              <w:rPr>
                <w:lang w:val="it-IT"/>
              </w:rPr>
            </w:pPr>
          </w:p>
        </w:tc>
        <w:tc>
          <w:tcPr>
            <w:tcW w:w="2551" w:type="dxa"/>
            <w:tcBorders>
              <w:top w:val="single" w:sz="4" w:space="0" w:color="auto"/>
              <w:left w:val="single" w:sz="4" w:space="0" w:color="auto"/>
              <w:right w:val="single" w:sz="4" w:space="0" w:color="auto"/>
            </w:tcBorders>
          </w:tcPr>
          <w:p w14:paraId="58EFB26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TDD</w:t>
            </w:r>
          </w:p>
        </w:tc>
        <w:tc>
          <w:tcPr>
            <w:tcW w:w="2551" w:type="dxa"/>
            <w:tcBorders>
              <w:top w:val="single" w:sz="4" w:space="0" w:color="auto"/>
              <w:left w:val="single" w:sz="4" w:space="0" w:color="auto"/>
              <w:right w:val="single" w:sz="4" w:space="0" w:color="auto"/>
            </w:tcBorders>
          </w:tcPr>
          <w:p w14:paraId="7E9B1F6E"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FDD</w:t>
            </w:r>
          </w:p>
        </w:tc>
      </w:tr>
      <w:tr w:rsidR="00A67550" w:rsidRPr="00A62BB0" w14:paraId="72182D1C"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6588ECDD"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0F3BE8A"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31E18F52" w14:textId="77777777" w:rsidR="00A67550" w:rsidRPr="00A62BB0" w:rsidRDefault="00A67550" w:rsidP="00A67550">
            <w:pPr>
              <w:pStyle w:val="TAC"/>
              <w:rPr>
                <w:lang w:val="it-IT"/>
              </w:rPr>
            </w:pPr>
          </w:p>
        </w:tc>
        <w:tc>
          <w:tcPr>
            <w:tcW w:w="2551" w:type="dxa"/>
            <w:tcBorders>
              <w:left w:val="single" w:sz="4" w:space="0" w:color="auto"/>
              <w:right w:val="single" w:sz="4" w:space="0" w:color="auto"/>
            </w:tcBorders>
          </w:tcPr>
          <w:p w14:paraId="354418CD"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FDD</w:t>
            </w:r>
          </w:p>
        </w:tc>
        <w:tc>
          <w:tcPr>
            <w:tcW w:w="2551" w:type="dxa"/>
            <w:tcBorders>
              <w:left w:val="single" w:sz="4" w:space="0" w:color="auto"/>
              <w:right w:val="single" w:sz="4" w:space="0" w:color="auto"/>
            </w:tcBorders>
          </w:tcPr>
          <w:p w14:paraId="10784C6A"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TDD</w:t>
            </w:r>
          </w:p>
        </w:tc>
      </w:tr>
      <w:tr w:rsidR="00A67550" w:rsidRPr="00A62BB0" w14:paraId="0714B730" w14:textId="77777777" w:rsidTr="00A67550">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4878AA0"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EDDF4E9"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24099837" w14:textId="77777777" w:rsidR="00A67550" w:rsidRPr="00A62BB0" w:rsidRDefault="00A67550" w:rsidP="00A67550">
            <w:pPr>
              <w:pStyle w:val="TAC"/>
              <w:rPr>
                <w:lang w:val="it-IT"/>
              </w:rPr>
            </w:pPr>
          </w:p>
        </w:tc>
        <w:tc>
          <w:tcPr>
            <w:tcW w:w="2551" w:type="dxa"/>
            <w:tcBorders>
              <w:left w:val="single" w:sz="4" w:space="0" w:color="auto"/>
              <w:bottom w:val="single" w:sz="4" w:space="0" w:color="auto"/>
              <w:right w:val="single" w:sz="4" w:space="0" w:color="auto"/>
            </w:tcBorders>
          </w:tcPr>
          <w:p w14:paraId="1F213C57"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CR.2.1 TDD</w:t>
            </w:r>
          </w:p>
        </w:tc>
        <w:tc>
          <w:tcPr>
            <w:tcW w:w="2551" w:type="dxa"/>
            <w:tcBorders>
              <w:left w:val="single" w:sz="4" w:space="0" w:color="auto"/>
              <w:bottom w:val="single" w:sz="4" w:space="0" w:color="auto"/>
              <w:right w:val="single" w:sz="4" w:space="0" w:color="auto"/>
            </w:tcBorders>
          </w:tcPr>
          <w:p w14:paraId="59149E96"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CR.2.1 TDD</w:t>
            </w:r>
          </w:p>
        </w:tc>
      </w:tr>
      <w:tr w:rsidR="00A67550" w:rsidRPr="00A62BB0" w14:paraId="0CFFC410" w14:textId="77777777" w:rsidTr="00A67550">
        <w:trPr>
          <w:cantSplit/>
          <w:jc w:val="center"/>
        </w:trPr>
        <w:tc>
          <w:tcPr>
            <w:tcW w:w="2122" w:type="dxa"/>
            <w:gridSpan w:val="2"/>
            <w:tcBorders>
              <w:left w:val="single" w:sz="4" w:space="0" w:color="auto"/>
              <w:bottom w:val="nil"/>
              <w:right w:val="single" w:sz="4" w:space="0" w:color="auto"/>
            </w:tcBorders>
            <w:shd w:val="clear" w:color="auto" w:fill="auto"/>
          </w:tcPr>
          <w:p w14:paraId="40C465FC" w14:textId="77777777" w:rsidR="00A67550" w:rsidRPr="00A62BB0" w:rsidRDefault="00A67550" w:rsidP="00A67550">
            <w:pPr>
              <w:pStyle w:val="TAL"/>
            </w:pPr>
            <w:r w:rsidRPr="00A62BB0">
              <w:rPr>
                <w:lang w:eastAsia="zh-CN"/>
              </w:rPr>
              <w:t xml:space="preserve">Dedicated </w:t>
            </w:r>
            <w:r w:rsidRPr="00A62BB0">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tcPr>
          <w:p w14:paraId="49893B34"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0B11EBF"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5F54B99"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FDD</w:t>
            </w:r>
          </w:p>
        </w:tc>
        <w:tc>
          <w:tcPr>
            <w:tcW w:w="2551" w:type="dxa"/>
            <w:tcBorders>
              <w:top w:val="single" w:sz="4" w:space="0" w:color="auto"/>
              <w:left w:val="single" w:sz="4" w:space="0" w:color="auto"/>
              <w:bottom w:val="single" w:sz="4" w:space="0" w:color="auto"/>
              <w:right w:val="single" w:sz="4" w:space="0" w:color="auto"/>
            </w:tcBorders>
          </w:tcPr>
          <w:p w14:paraId="7E61E79F"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FDD</w:t>
            </w:r>
          </w:p>
        </w:tc>
      </w:tr>
      <w:tr w:rsidR="00A67550" w:rsidRPr="00A62BB0" w14:paraId="2E7815AB" w14:textId="77777777" w:rsidTr="00A67550">
        <w:trPr>
          <w:cantSplit/>
          <w:jc w:val="center"/>
        </w:trPr>
        <w:tc>
          <w:tcPr>
            <w:tcW w:w="2122" w:type="dxa"/>
            <w:gridSpan w:val="2"/>
            <w:tcBorders>
              <w:top w:val="nil"/>
              <w:left w:val="single" w:sz="4" w:space="0" w:color="auto"/>
              <w:bottom w:val="nil"/>
              <w:right w:val="single" w:sz="4" w:space="0" w:color="auto"/>
            </w:tcBorders>
            <w:shd w:val="clear" w:color="auto" w:fill="auto"/>
          </w:tcPr>
          <w:p w14:paraId="4B1152AF" w14:textId="77777777" w:rsidR="00A67550" w:rsidRPr="00A62BB0" w:rsidRDefault="00A67550" w:rsidP="00A67550">
            <w:pPr>
              <w:pStyle w:val="TAL"/>
            </w:pPr>
            <w:r w:rsidRPr="00A62BB0">
              <w:t>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29DD83E"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C7DA61B" w14:textId="77777777" w:rsidR="00A67550" w:rsidRPr="00A62BB0" w:rsidRDefault="00A67550" w:rsidP="00A6755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B5A1CB8"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
          <w:p w14:paraId="7B0CA08C"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TDD</w:t>
            </w:r>
          </w:p>
        </w:tc>
      </w:tr>
      <w:tr w:rsidR="00A67550" w:rsidRPr="00A62BB0" w14:paraId="33B14E7C"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4FE40FDF"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B41B42D" w14:textId="77777777" w:rsidR="00A67550" w:rsidRPr="00A62BB0" w:rsidRDefault="00A67550" w:rsidP="00A67550">
            <w:pPr>
              <w:pStyle w:val="TAL"/>
              <w:rPr>
                <w:rFonts w:eastAsiaTheme="minorEastAsia"/>
                <w:lang w:val="en-US" w:eastAsia="zh-CN"/>
              </w:rPr>
            </w:pPr>
            <w:r w:rsidRPr="00A62BB0">
              <w:t>Config</w:t>
            </w:r>
            <w:r w:rsidRPr="00A62BB0">
              <w:rPr>
                <w:rFonts w:eastAsia="Malgun Gothic"/>
              </w:rPr>
              <w:t xml:space="preserve"> 3</w:t>
            </w:r>
          </w:p>
        </w:tc>
        <w:tc>
          <w:tcPr>
            <w:tcW w:w="1134" w:type="dxa"/>
            <w:tcBorders>
              <w:top w:val="nil"/>
              <w:left w:val="single" w:sz="4" w:space="0" w:color="auto"/>
              <w:bottom w:val="nil"/>
              <w:right w:val="single" w:sz="4" w:space="0" w:color="auto"/>
            </w:tcBorders>
            <w:shd w:val="clear" w:color="auto" w:fill="auto"/>
          </w:tcPr>
          <w:p w14:paraId="22AA1E35" w14:textId="77777777" w:rsidR="00A67550" w:rsidRPr="00A62BB0" w:rsidRDefault="00A67550" w:rsidP="00A67550">
            <w:pPr>
              <w:pStyle w:val="TAC"/>
              <w:rPr>
                <w:lang w:val="it-IT"/>
              </w:rPr>
            </w:pPr>
          </w:p>
        </w:tc>
        <w:tc>
          <w:tcPr>
            <w:tcW w:w="2551" w:type="dxa"/>
            <w:tcBorders>
              <w:top w:val="single" w:sz="4" w:space="0" w:color="auto"/>
              <w:left w:val="single" w:sz="4" w:space="0" w:color="auto"/>
              <w:right w:val="single" w:sz="4" w:space="0" w:color="auto"/>
            </w:tcBorders>
          </w:tcPr>
          <w:p w14:paraId="73559478"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TDD</w:t>
            </w:r>
          </w:p>
        </w:tc>
        <w:tc>
          <w:tcPr>
            <w:tcW w:w="2551" w:type="dxa"/>
            <w:tcBorders>
              <w:top w:val="single" w:sz="4" w:space="0" w:color="auto"/>
              <w:left w:val="single" w:sz="4" w:space="0" w:color="auto"/>
              <w:right w:val="single" w:sz="4" w:space="0" w:color="auto"/>
            </w:tcBorders>
          </w:tcPr>
          <w:p w14:paraId="352DA8CB"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FDD</w:t>
            </w:r>
          </w:p>
        </w:tc>
      </w:tr>
      <w:tr w:rsidR="00A67550" w:rsidRPr="00A62BB0" w14:paraId="63175D9E" w14:textId="77777777" w:rsidTr="00A67550">
        <w:trPr>
          <w:cantSplit/>
          <w:trHeight w:val="50"/>
          <w:jc w:val="center"/>
        </w:trPr>
        <w:tc>
          <w:tcPr>
            <w:tcW w:w="2122" w:type="dxa"/>
            <w:gridSpan w:val="2"/>
            <w:tcBorders>
              <w:top w:val="nil"/>
              <w:left w:val="single" w:sz="4" w:space="0" w:color="auto"/>
              <w:bottom w:val="nil"/>
              <w:right w:val="single" w:sz="4" w:space="0" w:color="auto"/>
            </w:tcBorders>
            <w:shd w:val="clear" w:color="auto" w:fill="auto"/>
          </w:tcPr>
          <w:p w14:paraId="341CC39D"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E892C56"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4</w:t>
            </w:r>
          </w:p>
        </w:tc>
        <w:tc>
          <w:tcPr>
            <w:tcW w:w="1134" w:type="dxa"/>
            <w:tcBorders>
              <w:top w:val="nil"/>
              <w:left w:val="single" w:sz="4" w:space="0" w:color="auto"/>
              <w:bottom w:val="nil"/>
              <w:right w:val="single" w:sz="4" w:space="0" w:color="auto"/>
            </w:tcBorders>
            <w:shd w:val="clear" w:color="auto" w:fill="auto"/>
          </w:tcPr>
          <w:p w14:paraId="7F76B1F6" w14:textId="77777777" w:rsidR="00A67550" w:rsidRPr="00A62BB0" w:rsidRDefault="00A67550" w:rsidP="00A67550">
            <w:pPr>
              <w:pStyle w:val="TAC"/>
              <w:rPr>
                <w:lang w:val="it-IT"/>
              </w:rPr>
            </w:pPr>
          </w:p>
        </w:tc>
        <w:tc>
          <w:tcPr>
            <w:tcW w:w="2551" w:type="dxa"/>
            <w:tcBorders>
              <w:left w:val="single" w:sz="4" w:space="0" w:color="auto"/>
              <w:right w:val="single" w:sz="4" w:space="0" w:color="auto"/>
            </w:tcBorders>
          </w:tcPr>
          <w:p w14:paraId="07961897"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FDD</w:t>
            </w:r>
          </w:p>
        </w:tc>
        <w:tc>
          <w:tcPr>
            <w:tcW w:w="2551" w:type="dxa"/>
            <w:tcBorders>
              <w:left w:val="single" w:sz="4" w:space="0" w:color="auto"/>
              <w:right w:val="single" w:sz="4" w:space="0" w:color="auto"/>
            </w:tcBorders>
          </w:tcPr>
          <w:p w14:paraId="243A13D3"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TDD</w:t>
            </w:r>
          </w:p>
        </w:tc>
      </w:tr>
      <w:tr w:rsidR="00A67550" w:rsidRPr="00A62BB0" w14:paraId="5620F7B0" w14:textId="77777777" w:rsidTr="00A67550">
        <w:trPr>
          <w:cantSplit/>
          <w:trHeight w:val="50"/>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26F59AE" w14:textId="77777777" w:rsidR="00A67550" w:rsidRPr="00A62BB0" w:rsidRDefault="00A67550" w:rsidP="00A67550">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4D03589"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52A2B3FE" w14:textId="77777777" w:rsidR="00A67550" w:rsidRPr="00A62BB0" w:rsidRDefault="00A67550" w:rsidP="00A67550">
            <w:pPr>
              <w:pStyle w:val="TAC"/>
              <w:rPr>
                <w:lang w:val="it-IT"/>
              </w:rPr>
            </w:pPr>
          </w:p>
        </w:tc>
        <w:tc>
          <w:tcPr>
            <w:tcW w:w="2551" w:type="dxa"/>
            <w:tcBorders>
              <w:left w:val="single" w:sz="4" w:space="0" w:color="auto"/>
              <w:bottom w:val="single" w:sz="4" w:space="0" w:color="auto"/>
              <w:right w:val="single" w:sz="4" w:space="0" w:color="auto"/>
            </w:tcBorders>
          </w:tcPr>
          <w:p w14:paraId="46DFEE57" w14:textId="0CA03473" w:rsidR="00A67550" w:rsidRPr="00A62BB0" w:rsidRDefault="00FB5240" w:rsidP="00FB5240">
            <w:pPr>
              <w:pStyle w:val="TAC"/>
              <w:rPr>
                <w:rFonts w:eastAsiaTheme="minorEastAsia"/>
                <w:szCs w:val="16"/>
                <w:lang w:eastAsia="zh-CN"/>
              </w:rPr>
            </w:pPr>
            <w:ins w:id="28" w:author="Huawei" w:date="2021-04-26T11:28:00Z">
              <w:r w:rsidRPr="00A62BB0">
                <w:rPr>
                  <w:rFonts w:eastAsiaTheme="minorEastAsia"/>
                  <w:szCs w:val="16"/>
                  <w:lang w:eastAsia="zh-CN"/>
                </w:rPr>
                <w:t>CCR.2.</w:t>
              </w:r>
              <w:r>
                <w:rPr>
                  <w:rFonts w:eastAsiaTheme="minorEastAsia"/>
                  <w:szCs w:val="16"/>
                  <w:lang w:eastAsia="zh-CN"/>
                </w:rPr>
                <w:t>3</w:t>
              </w:r>
              <w:r w:rsidRPr="00A62BB0">
                <w:rPr>
                  <w:rFonts w:eastAsiaTheme="minorEastAsia"/>
                  <w:szCs w:val="16"/>
                  <w:lang w:eastAsia="zh-CN"/>
                </w:rPr>
                <w:t xml:space="preserve"> TDD</w:t>
              </w:r>
            </w:ins>
            <w:del w:id="29" w:author="Huawei" w:date="2021-04-26T11:28:00Z">
              <w:r w:rsidR="00A67550" w:rsidRPr="00A62BB0" w:rsidDel="00FB5240">
                <w:rPr>
                  <w:rFonts w:eastAsiaTheme="minorEastAsia"/>
                  <w:szCs w:val="16"/>
                  <w:lang w:eastAsia="zh-CN"/>
                </w:rPr>
                <w:delText>CCR.2.1 TDD</w:delText>
              </w:r>
            </w:del>
          </w:p>
        </w:tc>
        <w:tc>
          <w:tcPr>
            <w:tcW w:w="2551" w:type="dxa"/>
            <w:tcBorders>
              <w:left w:val="single" w:sz="4" w:space="0" w:color="auto"/>
              <w:bottom w:val="single" w:sz="4" w:space="0" w:color="auto"/>
              <w:right w:val="single" w:sz="4" w:space="0" w:color="auto"/>
            </w:tcBorders>
          </w:tcPr>
          <w:p w14:paraId="17C75BFF" w14:textId="18E75B9A" w:rsidR="00A67550" w:rsidRPr="00A62BB0" w:rsidRDefault="00FB5240" w:rsidP="00A67550">
            <w:pPr>
              <w:pStyle w:val="TAC"/>
              <w:rPr>
                <w:rFonts w:eastAsiaTheme="minorEastAsia"/>
                <w:szCs w:val="16"/>
                <w:lang w:eastAsia="zh-CN"/>
              </w:rPr>
            </w:pPr>
            <w:ins w:id="30" w:author="Huawei" w:date="2021-04-26T11:28:00Z">
              <w:r w:rsidRPr="00A62BB0">
                <w:rPr>
                  <w:rFonts w:eastAsiaTheme="minorEastAsia"/>
                  <w:szCs w:val="16"/>
                  <w:lang w:eastAsia="zh-CN"/>
                </w:rPr>
                <w:t>CCR.2.</w:t>
              </w:r>
              <w:r>
                <w:rPr>
                  <w:rFonts w:eastAsiaTheme="minorEastAsia"/>
                  <w:szCs w:val="16"/>
                  <w:lang w:eastAsia="zh-CN"/>
                </w:rPr>
                <w:t>3</w:t>
              </w:r>
              <w:r w:rsidRPr="00A62BB0">
                <w:rPr>
                  <w:rFonts w:eastAsiaTheme="minorEastAsia"/>
                  <w:szCs w:val="16"/>
                  <w:lang w:eastAsia="zh-CN"/>
                </w:rPr>
                <w:t xml:space="preserve"> TDD</w:t>
              </w:r>
            </w:ins>
            <w:del w:id="31" w:author="Huawei" w:date="2021-04-26T11:28:00Z">
              <w:r w:rsidR="00A67550" w:rsidRPr="00A62BB0" w:rsidDel="00FB5240">
                <w:rPr>
                  <w:rFonts w:eastAsiaTheme="minorEastAsia"/>
                  <w:szCs w:val="16"/>
                  <w:lang w:eastAsia="zh-CN"/>
                </w:rPr>
                <w:delText>CCR.2.1 TDD</w:delText>
              </w:r>
            </w:del>
          </w:p>
        </w:tc>
      </w:tr>
      <w:tr w:rsidR="00A67550" w:rsidRPr="00A62BB0" w14:paraId="21AA5E5D" w14:textId="77777777" w:rsidTr="00A67550">
        <w:trPr>
          <w:cantSplit/>
          <w:jc w:val="center"/>
        </w:trPr>
        <w:tc>
          <w:tcPr>
            <w:tcW w:w="3681" w:type="dxa"/>
            <w:gridSpan w:val="3"/>
            <w:tcBorders>
              <w:left w:val="single" w:sz="4" w:space="0" w:color="auto"/>
              <w:bottom w:val="single" w:sz="4" w:space="0" w:color="auto"/>
              <w:right w:val="single" w:sz="4" w:space="0" w:color="auto"/>
            </w:tcBorders>
          </w:tcPr>
          <w:p w14:paraId="49CB01AA" w14:textId="77777777" w:rsidR="00A67550" w:rsidRPr="00A62BB0" w:rsidRDefault="00A67550" w:rsidP="00A67550">
            <w:pPr>
              <w:pStyle w:val="TAL"/>
            </w:pPr>
            <w:r w:rsidRPr="00A62BB0">
              <w:rPr>
                <w:bCs/>
              </w:rPr>
              <w:t>OCNG Patterns</w:t>
            </w:r>
          </w:p>
        </w:tc>
        <w:tc>
          <w:tcPr>
            <w:tcW w:w="1134" w:type="dxa"/>
            <w:tcBorders>
              <w:left w:val="single" w:sz="4" w:space="0" w:color="auto"/>
              <w:bottom w:val="single" w:sz="4" w:space="0" w:color="auto"/>
              <w:right w:val="single" w:sz="4" w:space="0" w:color="auto"/>
            </w:tcBorders>
          </w:tcPr>
          <w:p w14:paraId="0C0BB1B9" w14:textId="77777777" w:rsidR="00A67550" w:rsidRPr="00A62BB0" w:rsidRDefault="00A67550" w:rsidP="00A67550">
            <w:pPr>
              <w:pStyle w:val="TAC"/>
              <w:rPr>
                <w:lang w:val="it-IT"/>
              </w:rPr>
            </w:pPr>
          </w:p>
        </w:tc>
        <w:tc>
          <w:tcPr>
            <w:tcW w:w="5102" w:type="dxa"/>
            <w:gridSpan w:val="2"/>
            <w:tcBorders>
              <w:top w:val="single" w:sz="4" w:space="0" w:color="auto"/>
              <w:left w:val="single" w:sz="4" w:space="0" w:color="auto"/>
              <w:bottom w:val="single" w:sz="4" w:space="0" w:color="auto"/>
              <w:right w:val="single" w:sz="4" w:space="0" w:color="auto"/>
            </w:tcBorders>
          </w:tcPr>
          <w:p w14:paraId="37ADCD5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OP.1</w:t>
            </w:r>
          </w:p>
        </w:tc>
      </w:tr>
      <w:tr w:rsidR="00A67550" w:rsidRPr="00A62BB0" w14:paraId="25D002CE" w14:textId="77777777" w:rsidTr="00A67550">
        <w:trPr>
          <w:cantSplit/>
          <w:jc w:val="center"/>
        </w:trPr>
        <w:tc>
          <w:tcPr>
            <w:tcW w:w="2122" w:type="dxa"/>
            <w:gridSpan w:val="2"/>
            <w:tcBorders>
              <w:left w:val="single" w:sz="4" w:space="0" w:color="auto"/>
              <w:bottom w:val="nil"/>
              <w:right w:val="single" w:sz="4" w:space="0" w:color="auto"/>
            </w:tcBorders>
            <w:shd w:val="clear" w:color="auto" w:fill="auto"/>
          </w:tcPr>
          <w:p w14:paraId="1FF2E9A2" w14:textId="77777777" w:rsidR="00A67550" w:rsidRPr="00A62BB0" w:rsidRDefault="00A67550" w:rsidP="00A67550">
            <w:pPr>
              <w:pStyle w:val="TAL"/>
              <w:rPr>
                <w:bCs/>
                <w:lang w:eastAsia="zh-CN"/>
              </w:rPr>
            </w:pPr>
            <w:r w:rsidRPr="00A62BB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4F9A925"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t>1,2,</w:t>
            </w:r>
            <w:r w:rsidRPr="00A62BB0">
              <w:rPr>
                <w:rFonts w:eastAsiaTheme="minorEastAsia"/>
                <w:lang w:eastAsia="zh-CN"/>
              </w:rPr>
              <w:t>3</w:t>
            </w:r>
            <w:r w:rsidRPr="00A62BB0">
              <w:t>,</w:t>
            </w:r>
            <w:r w:rsidRPr="00A62BB0">
              <w:rPr>
                <w:rFonts w:eastAsiaTheme="minorEastAsia"/>
                <w:lang w:eastAsia="zh-CN"/>
              </w:rPr>
              <w:t>4</w:t>
            </w:r>
          </w:p>
        </w:tc>
        <w:tc>
          <w:tcPr>
            <w:tcW w:w="1134" w:type="dxa"/>
            <w:tcBorders>
              <w:left w:val="single" w:sz="4" w:space="0" w:color="auto"/>
              <w:bottom w:val="nil"/>
              <w:right w:val="single" w:sz="4" w:space="0" w:color="auto"/>
            </w:tcBorders>
            <w:shd w:val="clear" w:color="auto" w:fill="auto"/>
          </w:tcPr>
          <w:p w14:paraId="38DABA3F" w14:textId="77777777" w:rsidR="00A67550" w:rsidRPr="00A62BB0" w:rsidRDefault="00A67550" w:rsidP="00A67550">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3A27D98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SSB.1 FR1</w:t>
            </w:r>
          </w:p>
        </w:tc>
      </w:tr>
      <w:tr w:rsidR="00A67550" w:rsidRPr="00A62BB0" w14:paraId="75346FD7" w14:textId="77777777" w:rsidTr="00A67550">
        <w:trPr>
          <w:cantSplit/>
          <w:jc w:val="center"/>
        </w:trPr>
        <w:tc>
          <w:tcPr>
            <w:tcW w:w="2122" w:type="dxa"/>
            <w:gridSpan w:val="2"/>
            <w:tcBorders>
              <w:top w:val="nil"/>
              <w:left w:val="single" w:sz="4" w:space="0" w:color="auto"/>
              <w:right w:val="single" w:sz="4" w:space="0" w:color="auto"/>
            </w:tcBorders>
            <w:shd w:val="clear" w:color="auto" w:fill="auto"/>
          </w:tcPr>
          <w:p w14:paraId="3808639D" w14:textId="77777777" w:rsidR="00A67550" w:rsidRPr="00A62BB0" w:rsidRDefault="00A67550" w:rsidP="00A67550">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34E26284"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right w:val="single" w:sz="4" w:space="0" w:color="auto"/>
            </w:tcBorders>
            <w:shd w:val="clear" w:color="auto" w:fill="auto"/>
          </w:tcPr>
          <w:p w14:paraId="6BEA2BAE" w14:textId="77777777" w:rsidR="00A67550" w:rsidRPr="00A62BB0" w:rsidRDefault="00A67550" w:rsidP="00A67550">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119AA83A"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SSB.2 FR1</w:t>
            </w:r>
          </w:p>
        </w:tc>
      </w:tr>
      <w:tr w:rsidR="00A67550" w:rsidRPr="00A62BB0" w14:paraId="5F81F8E2" w14:textId="77777777" w:rsidTr="00A67550">
        <w:trPr>
          <w:cantSplit/>
          <w:jc w:val="center"/>
        </w:trPr>
        <w:tc>
          <w:tcPr>
            <w:tcW w:w="3681" w:type="dxa"/>
            <w:gridSpan w:val="3"/>
            <w:tcBorders>
              <w:left w:val="single" w:sz="4" w:space="0" w:color="auto"/>
              <w:right w:val="single" w:sz="4" w:space="0" w:color="auto"/>
            </w:tcBorders>
          </w:tcPr>
          <w:p w14:paraId="77B382D6" w14:textId="77777777" w:rsidR="00A67550" w:rsidRPr="00A62BB0" w:rsidRDefault="00A67550" w:rsidP="00A67550">
            <w:pPr>
              <w:pStyle w:val="TAL"/>
              <w:rPr>
                <w:lang w:val="da-DK"/>
              </w:rPr>
            </w:pPr>
            <w:r w:rsidRPr="00A62BB0">
              <w:rPr>
                <w:bCs/>
                <w:lang w:eastAsia="zh-CN"/>
              </w:rPr>
              <w:t>SMTC Configuration</w:t>
            </w:r>
          </w:p>
        </w:tc>
        <w:tc>
          <w:tcPr>
            <w:tcW w:w="1134" w:type="dxa"/>
            <w:tcBorders>
              <w:left w:val="single" w:sz="4" w:space="0" w:color="auto"/>
              <w:right w:val="single" w:sz="4" w:space="0" w:color="auto"/>
            </w:tcBorders>
          </w:tcPr>
          <w:p w14:paraId="3CAF5623" w14:textId="77777777" w:rsidR="00A67550" w:rsidRPr="00A62BB0" w:rsidRDefault="00A67550" w:rsidP="00A67550">
            <w:pPr>
              <w:pStyle w:val="TAC"/>
              <w:rPr>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14:paraId="2D884313"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SMTC.1</w:t>
            </w:r>
          </w:p>
        </w:tc>
      </w:tr>
      <w:tr w:rsidR="00A67550" w:rsidRPr="00A62BB0" w14:paraId="7ECC6ACA"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835CCCC" w14:textId="77777777" w:rsidR="00A67550" w:rsidRPr="00A62BB0" w:rsidRDefault="00A67550" w:rsidP="00A67550">
            <w:pPr>
              <w:pStyle w:val="TAL"/>
            </w:pPr>
            <w:r w:rsidRPr="00A62BB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2FE67A7" w14:textId="77777777" w:rsidR="00A67550" w:rsidRPr="00A62BB0" w:rsidRDefault="00A67550" w:rsidP="00A67550">
            <w:pPr>
              <w:pStyle w:val="TAC"/>
            </w:pPr>
          </w:p>
        </w:tc>
        <w:tc>
          <w:tcPr>
            <w:tcW w:w="5102" w:type="dxa"/>
            <w:gridSpan w:val="2"/>
            <w:tcBorders>
              <w:top w:val="single" w:sz="4" w:space="0" w:color="auto"/>
              <w:left w:val="single" w:sz="4" w:space="0" w:color="auto"/>
              <w:bottom w:val="single" w:sz="4" w:space="0" w:color="auto"/>
              <w:right w:val="single" w:sz="4" w:space="0" w:color="auto"/>
            </w:tcBorders>
          </w:tcPr>
          <w:p w14:paraId="54DB5EB0" w14:textId="77777777" w:rsidR="00A67550" w:rsidRPr="00A62BB0" w:rsidRDefault="00A67550" w:rsidP="00A67550">
            <w:pPr>
              <w:pStyle w:val="TAC"/>
            </w:pPr>
            <w:r w:rsidRPr="00A62BB0">
              <w:t>1x2 Low</w:t>
            </w:r>
          </w:p>
        </w:tc>
      </w:tr>
      <w:tr w:rsidR="00A67550" w:rsidRPr="00A62BB0" w14:paraId="10A2D7DB"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0329B3F5" w14:textId="77777777" w:rsidR="00A67550" w:rsidRPr="00A62BB0" w:rsidRDefault="00A67550" w:rsidP="00A67550">
            <w:pPr>
              <w:pStyle w:val="TAL"/>
              <w:rPr>
                <w:lang w:val="en-US"/>
              </w:rPr>
            </w:pPr>
            <w:r w:rsidRPr="00A62BB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1E9791F" w14:textId="77777777" w:rsidR="00A67550" w:rsidRPr="00A62BB0" w:rsidRDefault="00A67550" w:rsidP="00A67550">
            <w:pPr>
              <w:pStyle w:val="TAC"/>
            </w:pPr>
            <w:r w:rsidRPr="00A62BB0">
              <w:t>dB</w:t>
            </w:r>
          </w:p>
        </w:tc>
        <w:tc>
          <w:tcPr>
            <w:tcW w:w="2551" w:type="dxa"/>
            <w:tcBorders>
              <w:top w:val="single" w:sz="4" w:space="0" w:color="auto"/>
              <w:left w:val="single" w:sz="4" w:space="0" w:color="auto"/>
              <w:bottom w:val="nil"/>
              <w:right w:val="single" w:sz="4" w:space="0" w:color="auto"/>
            </w:tcBorders>
            <w:shd w:val="clear" w:color="auto" w:fill="auto"/>
          </w:tcPr>
          <w:p w14:paraId="24D8802B" w14:textId="77777777" w:rsidR="00A67550" w:rsidRPr="00A62BB0" w:rsidRDefault="00A67550" w:rsidP="00A67550">
            <w:pPr>
              <w:pStyle w:val="TAC"/>
              <w:rPr>
                <w:rFonts w:cs="v4.2.0"/>
                <w:lang w:eastAsia="zh-CN"/>
              </w:rPr>
            </w:pPr>
            <w:r w:rsidRPr="00A62BB0">
              <w:rPr>
                <w:rFonts w:cs="v4.2.0"/>
                <w:lang w:eastAsia="zh-CN"/>
              </w:rPr>
              <w:t>0</w:t>
            </w:r>
          </w:p>
        </w:tc>
        <w:tc>
          <w:tcPr>
            <w:tcW w:w="2551" w:type="dxa"/>
            <w:tcBorders>
              <w:top w:val="single" w:sz="4" w:space="0" w:color="auto"/>
              <w:left w:val="single" w:sz="4" w:space="0" w:color="auto"/>
              <w:bottom w:val="nil"/>
              <w:right w:val="single" w:sz="4" w:space="0" w:color="auto"/>
            </w:tcBorders>
            <w:shd w:val="clear" w:color="auto" w:fill="auto"/>
          </w:tcPr>
          <w:p w14:paraId="20B9BD60" w14:textId="77777777" w:rsidR="00A67550" w:rsidRPr="00A62BB0" w:rsidRDefault="00A67550" w:rsidP="00A67550">
            <w:pPr>
              <w:pStyle w:val="TAC"/>
              <w:rPr>
                <w:rFonts w:eastAsiaTheme="minorEastAsia" w:cs="v4.2.0"/>
                <w:lang w:eastAsia="zh-CN"/>
              </w:rPr>
            </w:pPr>
            <w:r w:rsidRPr="00A62BB0">
              <w:rPr>
                <w:rFonts w:eastAsiaTheme="minorEastAsia" w:cs="v4.2.0"/>
                <w:lang w:eastAsia="zh-CN"/>
              </w:rPr>
              <w:t>0</w:t>
            </w:r>
          </w:p>
        </w:tc>
      </w:tr>
      <w:tr w:rsidR="00A67550" w:rsidRPr="00A62BB0" w14:paraId="2C5B89AE"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523FA714" w14:textId="77777777" w:rsidR="00A67550" w:rsidRPr="00A62BB0" w:rsidRDefault="00A67550" w:rsidP="00A67550">
            <w:pPr>
              <w:pStyle w:val="TAL"/>
              <w:rPr>
                <w:lang w:val="en-US"/>
              </w:rPr>
            </w:pPr>
            <w:r w:rsidRPr="00A62BB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EF97EC8"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7481BAA9"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FE2D6EA" w14:textId="77777777" w:rsidR="00A67550" w:rsidRPr="00A62BB0" w:rsidRDefault="00A67550" w:rsidP="00A67550">
            <w:pPr>
              <w:pStyle w:val="TAC"/>
              <w:rPr>
                <w:rFonts w:cs="v4.2.0"/>
                <w:lang w:eastAsia="zh-CN"/>
              </w:rPr>
            </w:pPr>
          </w:p>
        </w:tc>
      </w:tr>
      <w:tr w:rsidR="00A67550" w:rsidRPr="00A62BB0" w14:paraId="7487E8D1"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4EBD944E" w14:textId="77777777" w:rsidR="00A67550" w:rsidRPr="00A62BB0" w:rsidRDefault="00A67550" w:rsidP="00A67550">
            <w:pPr>
              <w:pStyle w:val="TAL"/>
              <w:rPr>
                <w:lang w:val="en-US"/>
              </w:rPr>
            </w:pPr>
            <w:r w:rsidRPr="00A62BB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9EF41BC"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4AB9BB7D"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25A7D5B" w14:textId="77777777" w:rsidR="00A67550" w:rsidRPr="00A62BB0" w:rsidRDefault="00A67550" w:rsidP="00A67550">
            <w:pPr>
              <w:pStyle w:val="TAC"/>
              <w:rPr>
                <w:rFonts w:cs="v4.2.0"/>
                <w:lang w:eastAsia="zh-CN"/>
              </w:rPr>
            </w:pPr>
          </w:p>
        </w:tc>
      </w:tr>
      <w:tr w:rsidR="00A67550" w:rsidRPr="00A62BB0" w14:paraId="3F35347D"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1CFB952F" w14:textId="77777777" w:rsidR="00A67550" w:rsidRPr="00A62BB0" w:rsidRDefault="00A67550" w:rsidP="00A67550">
            <w:pPr>
              <w:pStyle w:val="TAL"/>
              <w:rPr>
                <w:lang w:val="en-US"/>
              </w:rPr>
            </w:pPr>
            <w:r w:rsidRPr="00A62BB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A96FE44"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0DA580E0"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214DC2C1" w14:textId="77777777" w:rsidR="00A67550" w:rsidRPr="00A62BB0" w:rsidRDefault="00A67550" w:rsidP="00A67550">
            <w:pPr>
              <w:pStyle w:val="TAC"/>
              <w:rPr>
                <w:rFonts w:cs="v4.2.0"/>
                <w:lang w:eastAsia="zh-CN"/>
              </w:rPr>
            </w:pPr>
          </w:p>
        </w:tc>
      </w:tr>
      <w:tr w:rsidR="00A67550" w:rsidRPr="00A62BB0" w14:paraId="23595D36"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72B7919" w14:textId="77777777" w:rsidR="00A67550" w:rsidRPr="00A62BB0" w:rsidRDefault="00A67550" w:rsidP="00A67550">
            <w:pPr>
              <w:pStyle w:val="TAL"/>
              <w:rPr>
                <w:lang w:val="en-US"/>
              </w:rPr>
            </w:pPr>
            <w:r w:rsidRPr="00A62BB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9D19E2E"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59AE2C57"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09E7F973" w14:textId="77777777" w:rsidR="00A67550" w:rsidRPr="00A62BB0" w:rsidRDefault="00A67550" w:rsidP="00A67550">
            <w:pPr>
              <w:pStyle w:val="TAC"/>
              <w:rPr>
                <w:rFonts w:cs="v4.2.0"/>
                <w:lang w:eastAsia="zh-CN"/>
              </w:rPr>
            </w:pPr>
          </w:p>
        </w:tc>
      </w:tr>
      <w:tr w:rsidR="00A67550" w:rsidRPr="00A62BB0" w14:paraId="4C5EEFF9"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659AF71" w14:textId="77777777" w:rsidR="00A67550" w:rsidRPr="00A62BB0" w:rsidRDefault="00A67550" w:rsidP="00A67550">
            <w:pPr>
              <w:pStyle w:val="TAL"/>
              <w:rPr>
                <w:lang w:val="en-US"/>
              </w:rPr>
            </w:pPr>
            <w:r w:rsidRPr="00A62BB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9AC5F30"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54CC85CF"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45363A14" w14:textId="77777777" w:rsidR="00A67550" w:rsidRPr="00A62BB0" w:rsidRDefault="00A67550" w:rsidP="00A67550">
            <w:pPr>
              <w:pStyle w:val="TAC"/>
              <w:rPr>
                <w:rFonts w:cs="v4.2.0"/>
                <w:lang w:eastAsia="zh-CN"/>
              </w:rPr>
            </w:pPr>
          </w:p>
        </w:tc>
      </w:tr>
      <w:tr w:rsidR="00A67550" w:rsidRPr="00A62BB0" w14:paraId="2BC141B4"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71291412" w14:textId="77777777" w:rsidR="00A67550" w:rsidRPr="00A62BB0" w:rsidRDefault="00A67550" w:rsidP="00A67550">
            <w:pPr>
              <w:pStyle w:val="TAL"/>
              <w:rPr>
                <w:lang w:val="en-US"/>
              </w:rPr>
            </w:pPr>
            <w:r w:rsidRPr="00A62BB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FF3F6F7"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5D564875"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2268B77" w14:textId="77777777" w:rsidR="00A67550" w:rsidRPr="00A62BB0" w:rsidRDefault="00A67550" w:rsidP="00A67550">
            <w:pPr>
              <w:pStyle w:val="TAC"/>
              <w:rPr>
                <w:rFonts w:cs="v4.2.0"/>
                <w:lang w:eastAsia="zh-CN"/>
              </w:rPr>
            </w:pPr>
          </w:p>
        </w:tc>
      </w:tr>
      <w:tr w:rsidR="00A67550" w:rsidRPr="00A62BB0" w14:paraId="37ED4D28"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14:paraId="30025854" w14:textId="77777777" w:rsidR="00A67550" w:rsidRPr="00A62BB0" w:rsidRDefault="00A67550" w:rsidP="00A67550">
            <w:pPr>
              <w:pStyle w:val="TAL"/>
            </w:pPr>
            <w:r w:rsidRPr="00A62BB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503625C" w14:textId="77777777" w:rsidR="00A67550" w:rsidRPr="00A62BB0" w:rsidRDefault="00A67550" w:rsidP="00A67550">
            <w:pPr>
              <w:pStyle w:val="TAC"/>
            </w:pPr>
          </w:p>
        </w:tc>
        <w:tc>
          <w:tcPr>
            <w:tcW w:w="2551" w:type="dxa"/>
            <w:tcBorders>
              <w:top w:val="nil"/>
              <w:left w:val="single" w:sz="4" w:space="0" w:color="auto"/>
              <w:bottom w:val="nil"/>
              <w:right w:val="single" w:sz="4" w:space="0" w:color="auto"/>
            </w:tcBorders>
            <w:shd w:val="clear" w:color="auto" w:fill="auto"/>
          </w:tcPr>
          <w:p w14:paraId="4DE14713" w14:textId="77777777" w:rsidR="00A67550" w:rsidRPr="00A62BB0" w:rsidRDefault="00A67550" w:rsidP="00A67550">
            <w:pPr>
              <w:pStyle w:val="TAC"/>
              <w:rPr>
                <w:rFonts w:cs="v4.2.0"/>
                <w:lang w:eastAsia="zh-CN"/>
              </w:rPr>
            </w:pPr>
          </w:p>
        </w:tc>
        <w:tc>
          <w:tcPr>
            <w:tcW w:w="2551" w:type="dxa"/>
            <w:tcBorders>
              <w:top w:val="nil"/>
              <w:left w:val="single" w:sz="4" w:space="0" w:color="auto"/>
              <w:bottom w:val="nil"/>
              <w:right w:val="single" w:sz="4" w:space="0" w:color="auto"/>
            </w:tcBorders>
            <w:shd w:val="clear" w:color="auto" w:fill="auto"/>
          </w:tcPr>
          <w:p w14:paraId="56709412" w14:textId="77777777" w:rsidR="00A67550" w:rsidRPr="00A62BB0" w:rsidRDefault="00A67550" w:rsidP="00A67550">
            <w:pPr>
              <w:pStyle w:val="TAC"/>
              <w:rPr>
                <w:rFonts w:cs="v4.2.0"/>
                <w:lang w:eastAsia="zh-CN"/>
              </w:rPr>
            </w:pPr>
          </w:p>
        </w:tc>
      </w:tr>
      <w:tr w:rsidR="00A67550" w:rsidRPr="00A62BB0" w14:paraId="04D75DD5"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5B5D079" w14:textId="77777777" w:rsidR="00A67550" w:rsidRPr="00A62BB0" w:rsidRDefault="00A67550" w:rsidP="00A67550">
            <w:pPr>
              <w:pStyle w:val="TAL"/>
            </w:pPr>
            <w:r w:rsidRPr="00A62BB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B0B7CBC" w14:textId="77777777" w:rsidR="00A67550" w:rsidRPr="00A62BB0" w:rsidRDefault="00A67550" w:rsidP="00A67550">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12BD1CC7" w14:textId="77777777" w:rsidR="00A67550" w:rsidRPr="00A62BB0" w:rsidRDefault="00A67550" w:rsidP="00A67550">
            <w:pPr>
              <w:pStyle w:val="TAC"/>
              <w:rPr>
                <w:szCs w:val="16"/>
                <w:lang w:eastAsia="ja-JP"/>
              </w:rPr>
            </w:pPr>
          </w:p>
        </w:tc>
        <w:tc>
          <w:tcPr>
            <w:tcW w:w="2551" w:type="dxa"/>
            <w:tcBorders>
              <w:top w:val="nil"/>
              <w:left w:val="single" w:sz="4" w:space="0" w:color="auto"/>
              <w:bottom w:val="single" w:sz="4" w:space="0" w:color="auto"/>
              <w:right w:val="single" w:sz="4" w:space="0" w:color="auto"/>
            </w:tcBorders>
            <w:shd w:val="clear" w:color="auto" w:fill="auto"/>
          </w:tcPr>
          <w:p w14:paraId="7C05C805" w14:textId="77777777" w:rsidR="00A67550" w:rsidRPr="00A62BB0" w:rsidRDefault="00A67550" w:rsidP="00A67550">
            <w:pPr>
              <w:pStyle w:val="TAC"/>
              <w:rPr>
                <w:szCs w:val="16"/>
                <w:lang w:eastAsia="ja-JP"/>
              </w:rPr>
            </w:pPr>
          </w:p>
        </w:tc>
      </w:tr>
      <w:tr w:rsidR="00A67550" w:rsidRPr="00A62BB0" w14:paraId="15596EA3" w14:textId="77777777" w:rsidTr="00A67550">
        <w:trPr>
          <w:cantSplit/>
          <w:trHeight w:val="219"/>
          <w:jc w:val="center"/>
        </w:trPr>
        <w:tc>
          <w:tcPr>
            <w:tcW w:w="1840" w:type="dxa"/>
            <w:tcBorders>
              <w:top w:val="single" w:sz="4" w:space="0" w:color="auto"/>
              <w:left w:val="single" w:sz="4" w:space="0" w:color="auto"/>
              <w:bottom w:val="nil"/>
              <w:right w:val="single" w:sz="4" w:space="0" w:color="auto"/>
            </w:tcBorders>
            <w:shd w:val="clear" w:color="auto" w:fill="auto"/>
            <w:hideMark/>
          </w:tcPr>
          <w:p w14:paraId="55376B27" w14:textId="77777777" w:rsidR="00A67550" w:rsidRPr="00A62BB0" w:rsidRDefault="00A67550" w:rsidP="00A67550">
            <w:pPr>
              <w:pStyle w:val="TAL"/>
            </w:pPr>
            <w:r w:rsidRPr="00A62BB0">
              <w:t>N</w:t>
            </w:r>
            <w:r w:rsidRPr="00A62BB0">
              <w:rPr>
                <w:vertAlign w:val="subscript"/>
              </w:rPr>
              <w:t>oc</w:t>
            </w:r>
            <w:r w:rsidRPr="00A62BB0">
              <w:rPr>
                <w:vertAlign w:val="superscript"/>
              </w:rPr>
              <w:t>Note 2</w:t>
            </w:r>
          </w:p>
        </w:tc>
        <w:tc>
          <w:tcPr>
            <w:tcW w:w="1841" w:type="dxa"/>
            <w:gridSpan w:val="2"/>
            <w:tcBorders>
              <w:top w:val="single" w:sz="4" w:space="0" w:color="auto"/>
              <w:left w:val="single" w:sz="4" w:space="0" w:color="auto"/>
              <w:right w:val="single" w:sz="4" w:space="0" w:color="auto"/>
            </w:tcBorders>
            <w:vAlign w:val="center"/>
          </w:tcPr>
          <w:p w14:paraId="4A16888A"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
          <w:p w14:paraId="5D80FA03" w14:textId="77777777" w:rsidR="00A67550" w:rsidRPr="00A62BB0" w:rsidRDefault="00A67550" w:rsidP="00A67550">
            <w:pPr>
              <w:pStyle w:val="TAC"/>
              <w:rPr>
                <w:rFonts w:eastAsiaTheme="minorEastAsia"/>
                <w:lang w:eastAsia="zh-CN"/>
              </w:rPr>
            </w:pPr>
            <w:r w:rsidRPr="00A62BB0">
              <w:t>dBm/</w:t>
            </w:r>
            <w:r w:rsidRPr="00A62BB0">
              <w:rPr>
                <w:rFonts w:eastAsiaTheme="minorEastAsia"/>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380423CD" w14:textId="77777777" w:rsidR="00A67550" w:rsidRPr="00A62BB0" w:rsidRDefault="00A67550" w:rsidP="00A67550">
            <w:pPr>
              <w:pStyle w:val="TAC"/>
            </w:pPr>
            <w:r w:rsidRPr="00A62BB0">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11DE39BB" w14:textId="77777777" w:rsidR="00A67550" w:rsidRPr="00A62BB0" w:rsidRDefault="00A67550" w:rsidP="00A67550">
            <w:pPr>
              <w:pStyle w:val="TAC"/>
            </w:pPr>
            <w:r w:rsidRPr="00A62BB0">
              <w:rPr>
                <w:rFonts w:cs="Arial"/>
              </w:rPr>
              <w:t>-104</w:t>
            </w:r>
          </w:p>
        </w:tc>
      </w:tr>
      <w:tr w:rsidR="00A67550" w:rsidRPr="00A62BB0" w14:paraId="650F6109" w14:textId="77777777" w:rsidTr="00A67550">
        <w:trPr>
          <w:cantSplit/>
          <w:trHeight w:val="219"/>
          <w:jc w:val="center"/>
        </w:trPr>
        <w:tc>
          <w:tcPr>
            <w:tcW w:w="1840" w:type="dxa"/>
            <w:tcBorders>
              <w:top w:val="nil"/>
              <w:left w:val="single" w:sz="4" w:space="0" w:color="auto"/>
              <w:bottom w:val="single" w:sz="4" w:space="0" w:color="auto"/>
              <w:right w:val="single" w:sz="4" w:space="0" w:color="auto"/>
            </w:tcBorders>
            <w:shd w:val="clear" w:color="auto" w:fill="auto"/>
          </w:tcPr>
          <w:p w14:paraId="22F6236E" w14:textId="77777777" w:rsidR="00A67550" w:rsidRPr="00A62BB0" w:rsidRDefault="00A67550" w:rsidP="00A67550">
            <w:pPr>
              <w:pStyle w:val="TAL"/>
            </w:pPr>
          </w:p>
        </w:tc>
        <w:tc>
          <w:tcPr>
            <w:tcW w:w="1841" w:type="dxa"/>
            <w:gridSpan w:val="2"/>
            <w:tcBorders>
              <w:left w:val="single" w:sz="4" w:space="0" w:color="auto"/>
              <w:bottom w:val="single" w:sz="4" w:space="0" w:color="auto"/>
              <w:right w:val="single" w:sz="4" w:space="0" w:color="auto"/>
            </w:tcBorders>
            <w:vAlign w:val="center"/>
          </w:tcPr>
          <w:p w14:paraId="57B9FFFC"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159E5C43"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77463786" w14:textId="77777777" w:rsidR="00A67550" w:rsidRPr="00A62BB0" w:rsidRDefault="00A67550" w:rsidP="00A67550">
            <w:pPr>
              <w:pStyle w:val="TAC"/>
            </w:pPr>
            <w:r>
              <w:rPr>
                <w:rFonts w:cs="Arial" w:hint="eastAsia"/>
                <w:lang w:eastAsia="zh-CN"/>
              </w:rPr>
              <w:t>-101</w:t>
            </w:r>
          </w:p>
        </w:tc>
        <w:tc>
          <w:tcPr>
            <w:tcW w:w="2551" w:type="dxa"/>
            <w:tcBorders>
              <w:top w:val="single" w:sz="4" w:space="0" w:color="auto"/>
              <w:left w:val="single" w:sz="4" w:space="0" w:color="auto"/>
              <w:bottom w:val="single" w:sz="4" w:space="0" w:color="auto"/>
              <w:right w:val="single" w:sz="4" w:space="0" w:color="auto"/>
            </w:tcBorders>
          </w:tcPr>
          <w:p w14:paraId="5BCD10EE" w14:textId="77777777" w:rsidR="00A67550" w:rsidRPr="00A62BB0" w:rsidRDefault="00A67550" w:rsidP="00A67550">
            <w:pPr>
              <w:pStyle w:val="TAC"/>
            </w:pPr>
            <w:r>
              <w:rPr>
                <w:rFonts w:cs="Arial" w:hint="eastAsia"/>
                <w:lang w:eastAsia="zh-CN"/>
              </w:rPr>
              <w:t>-101</w:t>
            </w:r>
          </w:p>
        </w:tc>
      </w:tr>
      <w:tr w:rsidR="00A67550" w:rsidRPr="00A62BB0" w14:paraId="1BB3FA63" w14:textId="77777777" w:rsidTr="00A67550">
        <w:trPr>
          <w:cantSplit/>
          <w:trHeight w:val="219"/>
          <w:jc w:val="center"/>
        </w:trPr>
        <w:tc>
          <w:tcPr>
            <w:tcW w:w="3681" w:type="dxa"/>
            <w:gridSpan w:val="3"/>
            <w:tcBorders>
              <w:left w:val="single" w:sz="4" w:space="0" w:color="auto"/>
              <w:bottom w:val="single" w:sz="4" w:space="0" w:color="auto"/>
              <w:right w:val="single" w:sz="4" w:space="0" w:color="auto"/>
            </w:tcBorders>
          </w:tcPr>
          <w:p w14:paraId="1A0A89A9" w14:textId="77777777" w:rsidR="00A67550" w:rsidRPr="00A62BB0" w:rsidRDefault="00A67550" w:rsidP="00A67550">
            <w:pPr>
              <w:pStyle w:val="TAL"/>
            </w:pPr>
            <w:r w:rsidRPr="00A62BB0">
              <w:t>N</w:t>
            </w:r>
            <w:r w:rsidRPr="00A62BB0">
              <w:rPr>
                <w:vertAlign w:val="subscript"/>
              </w:rPr>
              <w:t>oc</w:t>
            </w:r>
            <w:r w:rsidRPr="00A62BB0">
              <w:rPr>
                <w:vertAlign w:val="superscript"/>
              </w:rPr>
              <w:t>Note 2</w:t>
            </w:r>
          </w:p>
        </w:tc>
        <w:tc>
          <w:tcPr>
            <w:tcW w:w="1134" w:type="dxa"/>
            <w:tcBorders>
              <w:left w:val="single" w:sz="4" w:space="0" w:color="auto"/>
              <w:bottom w:val="single" w:sz="4" w:space="0" w:color="auto"/>
              <w:right w:val="single" w:sz="4" w:space="0" w:color="auto"/>
            </w:tcBorders>
          </w:tcPr>
          <w:p w14:paraId="214FE7BF" w14:textId="77777777" w:rsidR="00A67550" w:rsidRPr="00A62BB0" w:rsidRDefault="00A67550" w:rsidP="00A67550">
            <w:pPr>
              <w:pStyle w:val="TAC"/>
            </w:pPr>
            <w:r w:rsidRPr="00A62BB0">
              <w:t>dBm/</w:t>
            </w:r>
            <w:r w:rsidRPr="00A62BB0">
              <w:rPr>
                <w:rFonts w:eastAsiaTheme="minorEastAsia"/>
                <w:lang w:eastAsia="zh-CN"/>
              </w:rPr>
              <w:t>15KHz</w:t>
            </w:r>
          </w:p>
        </w:tc>
        <w:tc>
          <w:tcPr>
            <w:tcW w:w="2551" w:type="dxa"/>
            <w:tcBorders>
              <w:top w:val="single" w:sz="4" w:space="0" w:color="auto"/>
              <w:left w:val="single" w:sz="4" w:space="0" w:color="auto"/>
              <w:bottom w:val="single" w:sz="4" w:space="0" w:color="auto"/>
              <w:right w:val="single" w:sz="4" w:space="0" w:color="auto"/>
            </w:tcBorders>
          </w:tcPr>
          <w:p w14:paraId="117A4B94" w14:textId="77777777" w:rsidR="00A67550" w:rsidRPr="00A62BB0" w:rsidRDefault="00A67550" w:rsidP="00A67550">
            <w:pPr>
              <w:pStyle w:val="TAC"/>
            </w:pPr>
            <w:r w:rsidRPr="00A62BB0">
              <w:t>-104</w:t>
            </w:r>
          </w:p>
        </w:tc>
        <w:tc>
          <w:tcPr>
            <w:tcW w:w="2551" w:type="dxa"/>
            <w:tcBorders>
              <w:top w:val="single" w:sz="4" w:space="0" w:color="auto"/>
              <w:left w:val="single" w:sz="4" w:space="0" w:color="auto"/>
              <w:bottom w:val="single" w:sz="4" w:space="0" w:color="auto"/>
              <w:right w:val="single" w:sz="4" w:space="0" w:color="auto"/>
            </w:tcBorders>
          </w:tcPr>
          <w:p w14:paraId="1BB2214B" w14:textId="77777777" w:rsidR="00A67550" w:rsidRPr="00A62BB0" w:rsidRDefault="00A67550" w:rsidP="00A67550">
            <w:pPr>
              <w:pStyle w:val="TAC"/>
            </w:pPr>
            <w:r w:rsidRPr="00A62BB0">
              <w:rPr>
                <w:rFonts w:cs="Arial"/>
              </w:rPr>
              <w:t>-104</w:t>
            </w:r>
          </w:p>
        </w:tc>
      </w:tr>
      <w:tr w:rsidR="00A67550" w:rsidRPr="00A62BB0" w14:paraId="3F5B697E" w14:textId="77777777" w:rsidTr="00A67550">
        <w:trPr>
          <w:cantSplit/>
          <w:trHeight w:val="162"/>
          <w:jc w:val="center"/>
        </w:trPr>
        <w:tc>
          <w:tcPr>
            <w:tcW w:w="1840" w:type="dxa"/>
            <w:tcBorders>
              <w:top w:val="single" w:sz="4" w:space="0" w:color="auto"/>
              <w:left w:val="single" w:sz="4" w:space="0" w:color="auto"/>
              <w:bottom w:val="nil"/>
              <w:right w:val="single" w:sz="4" w:space="0" w:color="auto"/>
            </w:tcBorders>
            <w:shd w:val="clear" w:color="auto" w:fill="auto"/>
          </w:tcPr>
          <w:p w14:paraId="62996E05" w14:textId="77777777" w:rsidR="00A67550" w:rsidRPr="00A62BB0" w:rsidRDefault="00A67550" w:rsidP="00A67550">
            <w:pPr>
              <w:pStyle w:val="TAL"/>
            </w:pPr>
            <w:r w:rsidRPr="00A62BB0">
              <w:t>SS-RSRP</w:t>
            </w:r>
            <w:r w:rsidRPr="00A62BB0">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331EAFA7" w14:textId="77777777" w:rsidR="00A67550" w:rsidRPr="00A62BB0" w:rsidRDefault="00A67550" w:rsidP="00A67550">
            <w:pPr>
              <w:pStyle w:val="TAL"/>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bottom w:val="nil"/>
              <w:right w:val="single" w:sz="4" w:space="0" w:color="auto"/>
            </w:tcBorders>
            <w:shd w:val="clear" w:color="auto" w:fill="auto"/>
          </w:tcPr>
          <w:p w14:paraId="3B455A7B" w14:textId="77777777" w:rsidR="00A67550" w:rsidRPr="00A62BB0" w:rsidRDefault="00A67550" w:rsidP="00A67550">
            <w:pPr>
              <w:pStyle w:val="TAC"/>
            </w:pPr>
            <w:r w:rsidRPr="00A62BB0">
              <w:t>dBm/SCS</w:t>
            </w:r>
          </w:p>
        </w:tc>
        <w:tc>
          <w:tcPr>
            <w:tcW w:w="2551" w:type="dxa"/>
            <w:tcBorders>
              <w:top w:val="single" w:sz="4" w:space="0" w:color="auto"/>
              <w:left w:val="single" w:sz="4" w:space="0" w:color="auto"/>
              <w:right w:val="single" w:sz="4" w:space="0" w:color="auto"/>
            </w:tcBorders>
          </w:tcPr>
          <w:p w14:paraId="6EACFF17" w14:textId="77777777" w:rsidR="00A67550" w:rsidRPr="00A62BB0" w:rsidRDefault="00A67550" w:rsidP="00A67550">
            <w:pPr>
              <w:pStyle w:val="TAC"/>
              <w:rPr>
                <w:rFonts w:cs="v4.2.0"/>
              </w:rPr>
            </w:pPr>
            <w:r w:rsidRPr="00A62BB0">
              <w:rPr>
                <w:rFonts w:cs="v4.2.0"/>
              </w:rPr>
              <w:t>-87</w:t>
            </w:r>
          </w:p>
        </w:tc>
        <w:tc>
          <w:tcPr>
            <w:tcW w:w="2551" w:type="dxa"/>
            <w:tcBorders>
              <w:top w:val="single" w:sz="4" w:space="0" w:color="auto"/>
              <w:left w:val="single" w:sz="4" w:space="0" w:color="auto"/>
              <w:right w:val="single" w:sz="4" w:space="0" w:color="auto"/>
            </w:tcBorders>
          </w:tcPr>
          <w:p w14:paraId="7DC31076" w14:textId="77777777" w:rsidR="00A67550" w:rsidRPr="00A62BB0" w:rsidRDefault="00A67550" w:rsidP="00A67550">
            <w:pPr>
              <w:pStyle w:val="TAC"/>
              <w:rPr>
                <w:rFonts w:cs="v4.2.0"/>
              </w:rPr>
            </w:pPr>
            <w:r w:rsidRPr="00A62BB0">
              <w:rPr>
                <w:rFonts w:cs="v4.2.0"/>
              </w:rPr>
              <w:t>-87</w:t>
            </w:r>
          </w:p>
        </w:tc>
      </w:tr>
      <w:tr w:rsidR="00A67550" w:rsidRPr="00A62BB0" w14:paraId="6069276D" w14:textId="77777777" w:rsidTr="00A67550">
        <w:trPr>
          <w:cantSplit/>
          <w:trHeight w:val="161"/>
          <w:jc w:val="center"/>
        </w:trPr>
        <w:tc>
          <w:tcPr>
            <w:tcW w:w="1840" w:type="dxa"/>
            <w:tcBorders>
              <w:top w:val="nil"/>
              <w:left w:val="single" w:sz="4" w:space="0" w:color="auto"/>
              <w:bottom w:val="single" w:sz="4" w:space="0" w:color="auto"/>
              <w:right w:val="single" w:sz="4" w:space="0" w:color="auto"/>
            </w:tcBorders>
            <w:shd w:val="clear" w:color="auto" w:fill="auto"/>
          </w:tcPr>
          <w:p w14:paraId="30EACC88" w14:textId="77777777" w:rsidR="00A67550" w:rsidRPr="00A62BB0" w:rsidRDefault="00A67550" w:rsidP="00A67550">
            <w:pPr>
              <w:pStyle w:val="TAL"/>
            </w:pPr>
          </w:p>
        </w:tc>
        <w:tc>
          <w:tcPr>
            <w:tcW w:w="1841" w:type="dxa"/>
            <w:gridSpan w:val="2"/>
            <w:tcBorders>
              <w:top w:val="single" w:sz="4" w:space="0" w:color="auto"/>
              <w:left w:val="single" w:sz="4" w:space="0" w:color="auto"/>
              <w:bottom w:val="single" w:sz="4" w:space="0" w:color="auto"/>
              <w:right w:val="single" w:sz="4" w:space="0" w:color="auto"/>
            </w:tcBorders>
            <w:vAlign w:val="center"/>
          </w:tcPr>
          <w:p w14:paraId="3AB55B5E" w14:textId="77777777" w:rsidR="00A67550" w:rsidRPr="00A62BB0" w:rsidRDefault="00A67550" w:rsidP="00A67550">
            <w:pPr>
              <w:pStyle w:val="TAL"/>
              <w:rPr>
                <w:rFonts w:eastAsiaTheme="minorEastAsia"/>
                <w:lang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nil"/>
              <w:left w:val="single" w:sz="4" w:space="0" w:color="auto"/>
              <w:bottom w:val="single" w:sz="4" w:space="0" w:color="auto"/>
              <w:right w:val="single" w:sz="4" w:space="0" w:color="auto"/>
            </w:tcBorders>
            <w:shd w:val="clear" w:color="auto" w:fill="auto"/>
          </w:tcPr>
          <w:p w14:paraId="5A7EF672" w14:textId="77777777" w:rsidR="00A67550" w:rsidRPr="00A62BB0" w:rsidRDefault="00A67550" w:rsidP="00A67550">
            <w:pPr>
              <w:pStyle w:val="TAC"/>
            </w:pPr>
          </w:p>
        </w:tc>
        <w:tc>
          <w:tcPr>
            <w:tcW w:w="2551" w:type="dxa"/>
            <w:tcBorders>
              <w:left w:val="single" w:sz="4" w:space="0" w:color="auto"/>
              <w:bottom w:val="single" w:sz="4" w:space="0" w:color="auto"/>
              <w:right w:val="single" w:sz="4" w:space="0" w:color="auto"/>
            </w:tcBorders>
          </w:tcPr>
          <w:p w14:paraId="53C15053" w14:textId="77777777" w:rsidR="00A67550" w:rsidRPr="00A62BB0" w:rsidRDefault="00A67550" w:rsidP="00A67550">
            <w:pPr>
              <w:pStyle w:val="TAC"/>
              <w:rPr>
                <w:rFonts w:cs="v4.2.0"/>
              </w:rPr>
            </w:pPr>
            <w:r>
              <w:rPr>
                <w:rFonts w:cs="v4.2.0" w:hint="eastAsia"/>
                <w:lang w:eastAsia="zh-CN"/>
              </w:rPr>
              <w:t>-84</w:t>
            </w:r>
          </w:p>
        </w:tc>
        <w:tc>
          <w:tcPr>
            <w:tcW w:w="2551" w:type="dxa"/>
            <w:tcBorders>
              <w:left w:val="single" w:sz="4" w:space="0" w:color="auto"/>
              <w:bottom w:val="single" w:sz="4" w:space="0" w:color="auto"/>
              <w:right w:val="single" w:sz="4" w:space="0" w:color="auto"/>
            </w:tcBorders>
          </w:tcPr>
          <w:p w14:paraId="3A3362FC" w14:textId="77777777" w:rsidR="00A67550" w:rsidRPr="00A62BB0" w:rsidRDefault="00A67550" w:rsidP="00A67550">
            <w:pPr>
              <w:pStyle w:val="TAC"/>
              <w:rPr>
                <w:rFonts w:cs="v4.2.0"/>
              </w:rPr>
            </w:pPr>
            <w:r>
              <w:rPr>
                <w:rFonts w:cs="v4.2.0" w:hint="eastAsia"/>
                <w:lang w:eastAsia="zh-CN"/>
              </w:rPr>
              <w:t>-84</w:t>
            </w:r>
          </w:p>
        </w:tc>
      </w:tr>
      <w:tr w:rsidR="00A67550" w:rsidRPr="00A62BB0" w14:paraId="6EA544BC" w14:textId="77777777" w:rsidTr="00A67550">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D1A5E2F" w14:textId="77777777" w:rsidR="00A67550" w:rsidRPr="00A62BB0" w:rsidRDefault="00A67550" w:rsidP="00A67550">
            <w:pPr>
              <w:pStyle w:val="TAL"/>
            </w:pPr>
            <w:r w:rsidRPr="00A62BB0">
              <w:t>Ê</w:t>
            </w:r>
            <w:r w:rsidRPr="00A62BB0">
              <w:rPr>
                <w:vertAlign w:val="subscript"/>
              </w:rPr>
              <w:t>s</w:t>
            </w:r>
            <w:r w:rsidRPr="00A62BB0">
              <w:t>/I</w:t>
            </w:r>
            <w:r w:rsidRPr="00A62BB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79C05E5" w14:textId="77777777" w:rsidR="00A67550" w:rsidRPr="00A62BB0" w:rsidRDefault="00A67550" w:rsidP="00A67550">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hideMark/>
          </w:tcPr>
          <w:p w14:paraId="779AED57" w14:textId="77777777" w:rsidR="00A67550" w:rsidRPr="00A62BB0" w:rsidRDefault="00A67550" w:rsidP="00A67550">
            <w:pPr>
              <w:pStyle w:val="TAC"/>
            </w:pPr>
            <w:r w:rsidRPr="00A62BB0">
              <w:t>17</w:t>
            </w:r>
          </w:p>
        </w:tc>
        <w:tc>
          <w:tcPr>
            <w:tcW w:w="2551" w:type="dxa"/>
            <w:tcBorders>
              <w:top w:val="single" w:sz="4" w:space="0" w:color="auto"/>
              <w:left w:val="single" w:sz="4" w:space="0" w:color="auto"/>
              <w:bottom w:val="single" w:sz="4" w:space="0" w:color="auto"/>
              <w:right w:val="single" w:sz="4" w:space="0" w:color="auto"/>
            </w:tcBorders>
          </w:tcPr>
          <w:p w14:paraId="0D9029EE" w14:textId="77777777" w:rsidR="00A67550" w:rsidRPr="00A62BB0" w:rsidRDefault="00A67550" w:rsidP="00A67550">
            <w:pPr>
              <w:pStyle w:val="TAC"/>
            </w:pPr>
            <w:r w:rsidRPr="00A62BB0">
              <w:rPr>
                <w:rFonts w:cs="Arial"/>
              </w:rPr>
              <w:t>17</w:t>
            </w:r>
          </w:p>
        </w:tc>
      </w:tr>
      <w:tr w:rsidR="00A67550" w:rsidRPr="00A62BB0" w14:paraId="68D2135A" w14:textId="77777777" w:rsidTr="00A67550">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14:paraId="554ABFC1" w14:textId="77777777" w:rsidR="00A67550" w:rsidRPr="00A62BB0" w:rsidRDefault="00A67550" w:rsidP="00A67550">
            <w:pPr>
              <w:pStyle w:val="TAL"/>
            </w:pPr>
            <w:r w:rsidRPr="00A62BB0">
              <w:t>Ê</w:t>
            </w:r>
            <w:r w:rsidRPr="00A62BB0">
              <w:rPr>
                <w:vertAlign w:val="subscript"/>
              </w:rPr>
              <w:t>s</w:t>
            </w:r>
            <w:r w:rsidRPr="00A62BB0">
              <w:t>/N</w:t>
            </w:r>
            <w:r w:rsidRPr="00A62BB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FAB38D7" w14:textId="77777777" w:rsidR="00A67550" w:rsidRPr="00A62BB0" w:rsidRDefault="00A67550" w:rsidP="00A67550">
            <w:pPr>
              <w:pStyle w:val="TAC"/>
            </w:pPr>
            <w:r w:rsidRPr="00A62BB0">
              <w:t>dB</w:t>
            </w:r>
          </w:p>
        </w:tc>
        <w:tc>
          <w:tcPr>
            <w:tcW w:w="2551" w:type="dxa"/>
            <w:tcBorders>
              <w:top w:val="single" w:sz="4" w:space="0" w:color="auto"/>
              <w:left w:val="single" w:sz="4" w:space="0" w:color="auto"/>
              <w:bottom w:val="single" w:sz="4" w:space="0" w:color="auto"/>
              <w:right w:val="single" w:sz="4" w:space="0" w:color="auto"/>
            </w:tcBorders>
          </w:tcPr>
          <w:p w14:paraId="56B04EE5" w14:textId="77777777" w:rsidR="00A67550" w:rsidRPr="00A62BB0" w:rsidRDefault="00A67550" w:rsidP="00A67550">
            <w:pPr>
              <w:pStyle w:val="TAC"/>
            </w:pPr>
            <w:r w:rsidRPr="00A62BB0">
              <w:t>17</w:t>
            </w:r>
          </w:p>
        </w:tc>
        <w:tc>
          <w:tcPr>
            <w:tcW w:w="2551" w:type="dxa"/>
            <w:tcBorders>
              <w:top w:val="single" w:sz="4" w:space="0" w:color="auto"/>
              <w:left w:val="single" w:sz="4" w:space="0" w:color="auto"/>
              <w:bottom w:val="single" w:sz="4" w:space="0" w:color="auto"/>
              <w:right w:val="single" w:sz="4" w:space="0" w:color="auto"/>
            </w:tcBorders>
          </w:tcPr>
          <w:p w14:paraId="44CF8946" w14:textId="77777777" w:rsidR="00A67550" w:rsidRPr="00A62BB0" w:rsidRDefault="00A67550" w:rsidP="00A67550">
            <w:pPr>
              <w:pStyle w:val="TAC"/>
            </w:pPr>
            <w:r w:rsidRPr="00A62BB0">
              <w:rPr>
                <w:rFonts w:cs="Arial"/>
              </w:rPr>
              <w:t>17</w:t>
            </w:r>
          </w:p>
        </w:tc>
      </w:tr>
      <w:tr w:rsidR="00A67550" w:rsidRPr="00A62BB0" w14:paraId="1868B86C" w14:textId="77777777" w:rsidTr="00A67550">
        <w:trPr>
          <w:cantSplit/>
          <w:trHeight w:val="640"/>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5E3D4420" w14:textId="77777777" w:rsidR="00A67550" w:rsidRPr="00A62BB0" w:rsidRDefault="00A67550" w:rsidP="00A67550">
            <w:pPr>
              <w:pStyle w:val="TAL"/>
            </w:pPr>
            <w:r w:rsidRPr="00A62BB0">
              <w:rPr>
                <w:lang w:val="en-US"/>
              </w:rPr>
              <w:t>Io</w:t>
            </w:r>
            <w:r w:rsidRPr="00A62BB0">
              <w:rPr>
                <w:vertAlign w:val="superscript"/>
                <w:lang w:val="en-US"/>
              </w:rPr>
              <w:t>Note3</w:t>
            </w:r>
          </w:p>
        </w:tc>
        <w:tc>
          <w:tcPr>
            <w:tcW w:w="1559" w:type="dxa"/>
            <w:tcBorders>
              <w:top w:val="single" w:sz="4" w:space="0" w:color="auto"/>
              <w:left w:val="single" w:sz="4" w:space="0" w:color="auto"/>
              <w:right w:val="single" w:sz="4" w:space="0" w:color="auto"/>
            </w:tcBorders>
            <w:vAlign w:val="center"/>
          </w:tcPr>
          <w:p w14:paraId="6F6B770F" w14:textId="77777777" w:rsidR="00A67550" w:rsidRPr="00A62BB0" w:rsidRDefault="00A67550" w:rsidP="00A67550">
            <w:pPr>
              <w:pStyle w:val="TAL"/>
              <w:rPr>
                <w:lang w:val="da-DK"/>
              </w:rPr>
            </w:pPr>
            <w:r w:rsidRPr="00A62BB0">
              <w:t>Config</w:t>
            </w:r>
            <w:r w:rsidRPr="00A62BB0">
              <w:rPr>
                <w:rFonts w:eastAsia="Malgun Gothic"/>
              </w:rPr>
              <w:t xml:space="preserve"> </w:t>
            </w:r>
            <w:r w:rsidRPr="00A62BB0">
              <w:t>1,2,</w:t>
            </w:r>
            <w:r w:rsidRPr="00A62BB0">
              <w:rPr>
                <w:rFonts w:eastAsiaTheme="minorEastAsia"/>
                <w:lang w:eastAsia="zh-CN"/>
              </w:rPr>
              <w:t>3,</w:t>
            </w:r>
            <w:r w:rsidRPr="00A62BB0">
              <w:t>4</w:t>
            </w:r>
          </w:p>
        </w:tc>
        <w:tc>
          <w:tcPr>
            <w:tcW w:w="1134" w:type="dxa"/>
            <w:tcBorders>
              <w:top w:val="single" w:sz="4" w:space="0" w:color="auto"/>
              <w:left w:val="single" w:sz="4" w:space="0" w:color="auto"/>
              <w:right w:val="single" w:sz="4" w:space="0" w:color="auto"/>
            </w:tcBorders>
          </w:tcPr>
          <w:p w14:paraId="08C368D3" w14:textId="77777777" w:rsidR="00A67550" w:rsidRPr="00A62BB0" w:rsidRDefault="00A67550" w:rsidP="00A67550">
            <w:pPr>
              <w:pStyle w:val="TAC"/>
              <w:rPr>
                <w:lang w:val="en-US"/>
              </w:rPr>
            </w:pPr>
            <w:r w:rsidRPr="00A62BB0">
              <w:rPr>
                <w:lang w:val="en-US"/>
              </w:rPr>
              <w:t>dBm/</w:t>
            </w:r>
          </w:p>
          <w:p w14:paraId="4B990932" w14:textId="77777777" w:rsidR="00A67550" w:rsidRPr="00A62BB0" w:rsidRDefault="00A67550" w:rsidP="00A67550">
            <w:pPr>
              <w:pStyle w:val="TAC"/>
            </w:pPr>
            <w:r w:rsidRPr="00A62BB0">
              <w:rPr>
                <w:lang w:val="en-US"/>
              </w:rPr>
              <w:t>9.36MHz</w:t>
            </w:r>
          </w:p>
        </w:tc>
        <w:tc>
          <w:tcPr>
            <w:tcW w:w="2551" w:type="dxa"/>
            <w:tcBorders>
              <w:top w:val="single" w:sz="4" w:space="0" w:color="auto"/>
              <w:left w:val="single" w:sz="4" w:space="0" w:color="auto"/>
              <w:right w:val="single" w:sz="4" w:space="0" w:color="auto"/>
            </w:tcBorders>
          </w:tcPr>
          <w:p w14:paraId="490292E3" w14:textId="77777777" w:rsidR="00A67550" w:rsidRPr="00A62BB0" w:rsidRDefault="00A67550" w:rsidP="00A67550">
            <w:pPr>
              <w:pStyle w:val="TAC"/>
              <w:rPr>
                <w:rFonts w:cs="v4.2.0"/>
              </w:rPr>
            </w:pPr>
            <w:r>
              <w:rPr>
                <w:rFonts w:cs="v4.2.0" w:hint="eastAsia"/>
                <w:lang w:eastAsia="zh-CN"/>
              </w:rPr>
              <w:t>-58.96</w:t>
            </w:r>
          </w:p>
        </w:tc>
        <w:tc>
          <w:tcPr>
            <w:tcW w:w="2551" w:type="dxa"/>
            <w:tcBorders>
              <w:top w:val="single" w:sz="4" w:space="0" w:color="auto"/>
              <w:left w:val="single" w:sz="4" w:space="0" w:color="auto"/>
              <w:right w:val="single" w:sz="4" w:space="0" w:color="auto"/>
            </w:tcBorders>
          </w:tcPr>
          <w:p w14:paraId="02C9F280" w14:textId="77777777" w:rsidR="00A67550" w:rsidRPr="00A62BB0" w:rsidRDefault="00A67550" w:rsidP="00A67550">
            <w:pPr>
              <w:pStyle w:val="TAC"/>
              <w:rPr>
                <w:rFonts w:cs="v4.2.0"/>
              </w:rPr>
            </w:pPr>
            <w:r>
              <w:rPr>
                <w:rFonts w:cs="v4.2.0" w:hint="eastAsia"/>
                <w:lang w:eastAsia="zh-CN"/>
              </w:rPr>
              <w:t>-58.96</w:t>
            </w:r>
          </w:p>
        </w:tc>
      </w:tr>
      <w:tr w:rsidR="00A67550" w:rsidRPr="00A62BB0" w14:paraId="4292FAB2" w14:textId="77777777" w:rsidTr="00A67550">
        <w:trPr>
          <w:cantSplit/>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tcPr>
          <w:p w14:paraId="0477C941" w14:textId="77777777" w:rsidR="00A67550" w:rsidRPr="00A62BB0" w:rsidRDefault="00A67550" w:rsidP="00A67550">
            <w:pPr>
              <w:pStyle w:val="TAL"/>
              <w:rPr>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027067B5" w14:textId="77777777" w:rsidR="00A67550" w:rsidRPr="00A62BB0" w:rsidRDefault="00A67550" w:rsidP="00A67550">
            <w:pPr>
              <w:pStyle w:val="TAL"/>
              <w:rPr>
                <w:rFonts w:eastAsiaTheme="minorEastAsia"/>
                <w:lang w:val="da-DK" w:eastAsia="zh-CN"/>
              </w:rPr>
            </w:pPr>
            <w:r w:rsidRPr="00A62BB0">
              <w:t>Config</w:t>
            </w:r>
            <w:r w:rsidRPr="00A62BB0">
              <w:rPr>
                <w:rFonts w:eastAsia="Malgun Gothic"/>
              </w:rPr>
              <w:t xml:space="preserve"> </w:t>
            </w:r>
            <w:r w:rsidRPr="00A62BB0">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tcPr>
          <w:p w14:paraId="2D473ADC" w14:textId="77777777" w:rsidR="00A67550" w:rsidRPr="00A62BB0" w:rsidRDefault="00A67550" w:rsidP="00A67550">
            <w:pPr>
              <w:pStyle w:val="TAC"/>
              <w:rPr>
                <w:lang w:val="en-US"/>
              </w:rPr>
            </w:pPr>
            <w:r w:rsidRPr="00A62BB0">
              <w:rPr>
                <w:lang w:val="en-US"/>
              </w:rPr>
              <w:t>dBm/</w:t>
            </w:r>
          </w:p>
          <w:p w14:paraId="20A9D4EE" w14:textId="77777777" w:rsidR="00A67550" w:rsidRPr="00A62BB0" w:rsidRDefault="00A67550" w:rsidP="00A67550">
            <w:pPr>
              <w:pStyle w:val="TAC"/>
            </w:pPr>
            <w:r w:rsidRPr="00A62BB0">
              <w:rPr>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2E5A721F" w14:textId="77777777" w:rsidR="00A67550" w:rsidRPr="00A62BB0" w:rsidRDefault="00A67550" w:rsidP="00A67550">
            <w:pPr>
              <w:pStyle w:val="TAC"/>
              <w:rPr>
                <w:rFonts w:cs="v4.2.0"/>
              </w:rPr>
            </w:pPr>
            <w:r>
              <w:rPr>
                <w:rFonts w:cs="v4.2.0" w:hint="eastAsia"/>
                <w:lang w:eastAsia="zh-CN"/>
              </w:rPr>
              <w:t>-52.86</w:t>
            </w:r>
          </w:p>
        </w:tc>
        <w:tc>
          <w:tcPr>
            <w:tcW w:w="2551" w:type="dxa"/>
            <w:tcBorders>
              <w:top w:val="single" w:sz="4" w:space="0" w:color="auto"/>
              <w:left w:val="single" w:sz="4" w:space="0" w:color="auto"/>
              <w:bottom w:val="single" w:sz="4" w:space="0" w:color="auto"/>
              <w:right w:val="single" w:sz="4" w:space="0" w:color="auto"/>
            </w:tcBorders>
          </w:tcPr>
          <w:p w14:paraId="5ED8E9EC" w14:textId="77777777" w:rsidR="00A67550" w:rsidRPr="00A62BB0" w:rsidRDefault="00A67550" w:rsidP="00A67550">
            <w:pPr>
              <w:pStyle w:val="TAC"/>
              <w:rPr>
                <w:rFonts w:cs="v4.2.0"/>
              </w:rPr>
            </w:pPr>
            <w:r>
              <w:rPr>
                <w:rFonts w:cs="v4.2.0" w:hint="eastAsia"/>
                <w:lang w:eastAsia="zh-CN"/>
              </w:rPr>
              <w:t>-52.86</w:t>
            </w:r>
          </w:p>
        </w:tc>
      </w:tr>
      <w:tr w:rsidR="00A67550" w:rsidRPr="00A62BB0" w14:paraId="48CD2D7C" w14:textId="77777777" w:rsidTr="00A67550">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BA85116" w14:textId="77777777" w:rsidR="00A67550" w:rsidRPr="00A62BB0" w:rsidRDefault="00A67550" w:rsidP="00A67550">
            <w:pPr>
              <w:pStyle w:val="TAL"/>
            </w:pPr>
            <w:r w:rsidRPr="00A62BB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33B8B57" w14:textId="77777777" w:rsidR="00A67550" w:rsidRPr="00A62BB0" w:rsidRDefault="00A67550" w:rsidP="00A67550">
            <w:pPr>
              <w:pStyle w:val="TAC"/>
            </w:pPr>
          </w:p>
        </w:tc>
        <w:tc>
          <w:tcPr>
            <w:tcW w:w="2551" w:type="dxa"/>
            <w:tcBorders>
              <w:top w:val="single" w:sz="4" w:space="0" w:color="auto"/>
              <w:left w:val="single" w:sz="4" w:space="0" w:color="auto"/>
              <w:bottom w:val="single" w:sz="4" w:space="0" w:color="auto"/>
              <w:right w:val="single" w:sz="4" w:space="0" w:color="auto"/>
            </w:tcBorders>
          </w:tcPr>
          <w:p w14:paraId="3E5D53FC" w14:textId="77777777" w:rsidR="00A67550" w:rsidRPr="00A62BB0" w:rsidRDefault="00A67550" w:rsidP="00A67550">
            <w:pPr>
              <w:pStyle w:val="TAC"/>
              <w:rPr>
                <w:rFonts w:cs="v4.2.0"/>
              </w:rPr>
            </w:pPr>
            <w:r w:rsidRPr="00A62BB0">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1D6BBA0C" w14:textId="77777777" w:rsidR="00A67550" w:rsidRPr="00A62BB0" w:rsidRDefault="00A67550" w:rsidP="00A67550">
            <w:pPr>
              <w:pStyle w:val="TAC"/>
              <w:rPr>
                <w:rFonts w:cs="v4.2.0"/>
              </w:rPr>
            </w:pPr>
            <w:r w:rsidRPr="00A62BB0">
              <w:rPr>
                <w:rFonts w:cs="v4.2.0"/>
              </w:rPr>
              <w:t>AWGN</w:t>
            </w:r>
          </w:p>
        </w:tc>
      </w:tr>
      <w:tr w:rsidR="00A67550" w:rsidRPr="00A62BB0" w14:paraId="309B88F9" w14:textId="77777777" w:rsidTr="00A67550">
        <w:trPr>
          <w:cantSplit/>
          <w:jc w:val="center"/>
        </w:trPr>
        <w:tc>
          <w:tcPr>
            <w:tcW w:w="9917" w:type="dxa"/>
            <w:gridSpan w:val="6"/>
            <w:tcBorders>
              <w:top w:val="single" w:sz="4" w:space="0" w:color="auto"/>
              <w:left w:val="single" w:sz="4" w:space="0" w:color="auto"/>
              <w:bottom w:val="single" w:sz="4" w:space="0" w:color="auto"/>
              <w:right w:val="single" w:sz="4" w:space="0" w:color="auto"/>
            </w:tcBorders>
          </w:tcPr>
          <w:p w14:paraId="0256C0B2" w14:textId="77777777" w:rsidR="00A67550" w:rsidRPr="00A62BB0" w:rsidRDefault="00A67550" w:rsidP="00A67550">
            <w:pPr>
              <w:pStyle w:val="TAN"/>
            </w:pPr>
            <w:r w:rsidRPr="00A62BB0">
              <w:t>Note 1:</w:t>
            </w:r>
            <w:r w:rsidRPr="00A62BB0">
              <w:tab/>
            </w:r>
            <w:r w:rsidRPr="00A62BB0">
              <w:rPr>
                <w:lang w:val="en-US"/>
              </w:rPr>
              <w:t>OCNG shall be used such that both cells are fully allocated and a constant total transmitted power spectral density is achieved for all OFDM symbols.</w:t>
            </w:r>
          </w:p>
          <w:p w14:paraId="552B2D8D" w14:textId="77777777" w:rsidR="00A67550" w:rsidRPr="00A62BB0" w:rsidRDefault="00A67550" w:rsidP="00A67550">
            <w:pPr>
              <w:pStyle w:val="TAN"/>
            </w:pPr>
            <w:r w:rsidRPr="00A62BB0">
              <w:t>Note 2:</w:t>
            </w:r>
            <w:r w:rsidRPr="00A62BB0">
              <w:rPr>
                <w:lang w:eastAsia="zh-CN"/>
              </w:rPr>
              <w:tab/>
            </w:r>
            <w:r w:rsidRPr="00A62BB0">
              <w:rPr>
                <w:lang w:val="en-US"/>
              </w:rPr>
              <w:t xml:space="preserve">Interference from other cells and noise sources not specified in the test is assumed to be constant over subcarriers and time and shall be modelled as AWGN of appropriate power for </w:t>
            </w:r>
            <w:r w:rsidRPr="00A62BB0">
              <w:t>N</w:t>
            </w:r>
            <w:r w:rsidRPr="00A62BB0">
              <w:rPr>
                <w:vertAlign w:val="subscript"/>
              </w:rPr>
              <w:t>oc</w:t>
            </w:r>
            <w:r w:rsidRPr="00A62BB0">
              <w:t xml:space="preserve"> to be fulfilled.</w:t>
            </w:r>
          </w:p>
          <w:p w14:paraId="747F5F9A" w14:textId="77777777" w:rsidR="00A67550" w:rsidRPr="00A62BB0" w:rsidRDefault="00A67550" w:rsidP="00A67550">
            <w:pPr>
              <w:pStyle w:val="TAN"/>
              <w:rPr>
                <w:rFonts w:eastAsiaTheme="minorEastAsia"/>
                <w:lang w:val="en-US" w:eastAsia="zh-CN"/>
              </w:rPr>
            </w:pPr>
            <w:r w:rsidRPr="00A62BB0">
              <w:t>Note 3</w:t>
            </w:r>
            <w:r w:rsidRPr="00A62BB0">
              <w:rPr>
                <w:lang w:eastAsia="zh-CN"/>
              </w:rPr>
              <w:tab/>
            </w:r>
            <w:r w:rsidRPr="00A62BB0">
              <w:rPr>
                <w:lang w:val="en-US"/>
              </w:rPr>
              <w:t>SS-RSRP and Io levels have been derived from other parameters for information purposes. They are not settable parameters themselves.</w:t>
            </w:r>
          </w:p>
          <w:p w14:paraId="55837E92" w14:textId="77777777" w:rsidR="00A67550" w:rsidRPr="00A62BB0" w:rsidRDefault="00A67550" w:rsidP="00A67550">
            <w:pPr>
              <w:pStyle w:val="TAN"/>
              <w:rPr>
                <w:rFonts w:eastAsiaTheme="minorEastAsia"/>
                <w:lang w:eastAsia="zh-CN"/>
              </w:rPr>
            </w:pPr>
            <w:r w:rsidRPr="00A62BB0">
              <w:rPr>
                <w:lang w:val="en-US"/>
              </w:rPr>
              <w:t>Note 4:</w:t>
            </w:r>
            <w:r w:rsidRPr="00A62BB0">
              <w:rPr>
                <w:lang w:eastAsia="zh-CN"/>
              </w:rPr>
              <w:tab/>
            </w:r>
            <w:r w:rsidRPr="00A62BB0">
              <w:rPr>
                <w:lang w:val="en-US"/>
              </w:rPr>
              <w:t xml:space="preserve">For unpaired spectrum, a DL BWP is linked with an UL BWP. </w:t>
            </w:r>
            <w:r w:rsidRPr="00A62BB0">
              <w:rPr>
                <w:rFonts w:cs="v4.2.0"/>
                <w:lang w:eastAsia="zh-CN"/>
              </w:rPr>
              <w:t>DLBWP.0.2 is linked with ULBWP.0.2; DLBWP.1.1 is linked with ULBWP.1.1; DLBWP.1.3 is linked with ULBWP.1.3</w:t>
            </w:r>
            <w:r w:rsidRPr="00A62BB0">
              <w:rPr>
                <w:rFonts w:eastAsiaTheme="minorEastAsia" w:cs="v4.2.0"/>
                <w:lang w:eastAsia="zh-CN"/>
              </w:rPr>
              <w:t xml:space="preserve"> </w:t>
            </w:r>
            <w:r w:rsidRPr="00A62BB0">
              <w:t>defined in clause 12 of TS 38.213 [3]</w:t>
            </w:r>
            <w:r w:rsidRPr="00A62BB0">
              <w:rPr>
                <w:rFonts w:cs="v4.2.0"/>
                <w:lang w:eastAsia="zh-CN"/>
              </w:rPr>
              <w:t>.</w:t>
            </w:r>
          </w:p>
        </w:tc>
      </w:tr>
    </w:tbl>
    <w:p w14:paraId="59E27B71" w14:textId="77777777" w:rsidR="00A67550" w:rsidRPr="00A62BB0" w:rsidRDefault="00A67550" w:rsidP="00A67550">
      <w:pPr>
        <w:rPr>
          <w:rFonts w:eastAsiaTheme="minorEastAsia"/>
          <w:lang w:eastAsia="zh-CN"/>
        </w:rPr>
      </w:pPr>
    </w:p>
    <w:p w14:paraId="60A686B9" w14:textId="77777777" w:rsidR="00A67550" w:rsidRPr="00A62BB0" w:rsidRDefault="00A67550" w:rsidP="00A67550">
      <w:pPr>
        <w:pStyle w:val="H6"/>
      </w:pPr>
      <w:bookmarkStart w:id="32" w:name="_Toc535476571"/>
      <w:r w:rsidRPr="009264FA">
        <w:rPr>
          <w:rFonts w:cs="Arial"/>
        </w:rPr>
        <w:t>A.6.5.6.1.</w:t>
      </w:r>
      <w:r w:rsidRPr="009264FA">
        <w:rPr>
          <w:rFonts w:cs="Arial"/>
          <w:lang w:eastAsia="zh-CN"/>
        </w:rPr>
        <w:t>1</w:t>
      </w:r>
      <w:r w:rsidRPr="009264FA">
        <w:rPr>
          <w:rFonts w:cs="Arial"/>
        </w:rPr>
        <w:t>.2</w:t>
      </w:r>
      <w:r w:rsidRPr="00A62BB0">
        <w:rPr>
          <w:rFonts w:cs="Arial"/>
        </w:rPr>
        <w:tab/>
        <w:t>Test Requirements</w:t>
      </w:r>
      <w:bookmarkEnd w:id="32"/>
    </w:p>
    <w:p w14:paraId="6F8B5DE4" w14:textId="77777777" w:rsidR="00A67550" w:rsidRPr="00835C41" w:rsidRDefault="00A67550" w:rsidP="00A67550">
      <w:pPr>
        <w:rPr>
          <w:lang w:eastAsia="zh-CN"/>
        </w:rPr>
      </w:pPr>
      <w:r w:rsidRPr="00835C41">
        <w:rPr>
          <w:lang w:eastAsia="zh-CN"/>
        </w:rPr>
        <w:t>During T1, the UE shall start to send the ACK/NACK for PCell from the first</w:t>
      </w:r>
      <w:r w:rsidRPr="00A62BB0">
        <w:rPr>
          <w:lang w:eastAsia="zh-CN"/>
        </w:rPr>
        <w:t xml:space="preserve"> </w:t>
      </w:r>
      <w:r>
        <w:rPr>
          <w:rFonts w:hint="eastAsia"/>
          <w:lang w:eastAsia="zh-CN"/>
        </w:rPr>
        <w:t>UL</w:t>
      </w:r>
      <w:r w:rsidRPr="00A62BB0">
        <w:rPr>
          <w:lang w:eastAsia="zh-CN"/>
        </w:rPr>
        <w:t xml:space="preserve"> slot </w:t>
      </w:r>
      <w:r w:rsidRPr="00835C41">
        <w:rPr>
          <w:lang w:eastAsia="zh-CN"/>
        </w:rPr>
        <w:t>that occurs after the beginning of DL</w:t>
      </w:r>
      <w:r w:rsidRPr="00835C41" w:rsidDel="00103EA3">
        <w:rPr>
          <w:lang w:eastAsia="zh-CN"/>
        </w:rPr>
        <w:t xml:space="preserve"> </w:t>
      </w:r>
      <w:r w:rsidRPr="00835C41">
        <w:rPr>
          <w:lang w:eastAsia="zh-CN"/>
        </w:rPr>
        <w:t>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509DE93D" w14:textId="77777777" w:rsidR="00A67550" w:rsidRPr="00835C41" w:rsidRDefault="00A67550" w:rsidP="00A67550">
      <w:pPr>
        <w:rPr>
          <w:lang w:eastAsia="zh-CN"/>
        </w:rPr>
      </w:pPr>
      <w:r w:rsidRPr="00835C41">
        <w:rPr>
          <w:lang w:eastAsia="zh-CN"/>
        </w:rPr>
        <w:t xml:space="preserve">During T3, the UE shall start to send the ACK/NACK for PCell from the first </w:t>
      </w:r>
      <w:r>
        <w:rPr>
          <w:rFonts w:hint="eastAsia"/>
          <w:lang w:eastAsia="zh-CN"/>
        </w:rPr>
        <w:t>UL</w:t>
      </w:r>
      <w:r w:rsidRPr="00835C41">
        <w:rPr>
          <w:lang w:eastAsia="zh-CN"/>
        </w:rPr>
        <w:t xml:space="preserve"> slot that occurs after the beginning of DL slot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5509BB46" w14:textId="77777777" w:rsidR="00A67550" w:rsidRPr="00A62BB0" w:rsidRDefault="00A67550" w:rsidP="00A67550">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w:t>
      </w:r>
    </w:p>
    <w:p w14:paraId="71625EC4" w14:textId="77777777" w:rsidR="00A67550" w:rsidRPr="00A62BB0" w:rsidRDefault="00A67550" w:rsidP="00A67550">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14:paraId="65DA8C72" w14:textId="77777777" w:rsidR="00A67550" w:rsidRPr="00A62BB0" w:rsidRDefault="00A67550" w:rsidP="00A67550">
      <w:pPr>
        <w:jc w:val="both"/>
        <w:rPr>
          <w:lang w:eastAsia="zh-CN"/>
        </w:rPr>
      </w:pPr>
      <w:r w:rsidRPr="00A62BB0">
        <w:rPr>
          <w:lang w:eastAsia="zh-CN"/>
        </w:rPr>
        <w:t>All of the above test requirements shall be fulfilled in order for the observed PCell active BWP switch delay to be counted as correct.</w:t>
      </w:r>
    </w:p>
    <w:p w14:paraId="0C4AEC60" w14:textId="77777777" w:rsidR="00A67550" w:rsidRPr="00A62BB0" w:rsidRDefault="00A67550" w:rsidP="00A67550">
      <w:pPr>
        <w:jc w:val="both"/>
      </w:pPr>
      <w:r w:rsidRPr="00A62BB0">
        <w:t>The rate of correct events observed during repeated tests shall be at least 90%.</w:t>
      </w:r>
    </w:p>
    <w:p w14:paraId="315AD520" w14:textId="77777777" w:rsidR="00A67550" w:rsidRPr="00A62BB0" w:rsidRDefault="00A67550" w:rsidP="00A67550">
      <w:pPr>
        <w:rPr>
          <w:lang w:eastAsia="zh-CN"/>
        </w:rPr>
      </w:pPr>
      <w:r w:rsidRPr="00A62BB0">
        <w:rPr>
          <w:lang w:eastAsia="zh-CN"/>
        </w:rPr>
        <w:t>During T1</w:t>
      </w:r>
      <w:r w:rsidRPr="00A62BB0">
        <w:rPr>
          <w:rFonts w:eastAsiaTheme="minorEastAsia"/>
          <w:lang w:eastAsia="zh-CN"/>
        </w:rPr>
        <w:t xml:space="preserve"> and T3</w:t>
      </w:r>
      <w:r w:rsidRPr="00A62BB0">
        <w:rPr>
          <w:lang w:eastAsia="zh-CN"/>
        </w:rPr>
        <w:t xml:space="preserve">, the start time of </w:t>
      </w:r>
      <w:r w:rsidRPr="00A62BB0">
        <w:rPr>
          <w:rFonts w:eastAsiaTheme="minorEastAsia"/>
          <w:lang w:eastAsia="zh-CN"/>
        </w:rPr>
        <w:t>SCell</w:t>
      </w:r>
      <w:r w:rsidRPr="00A62BB0">
        <w:rPr>
          <w:lang w:eastAsia="zh-CN"/>
        </w:rPr>
        <w:t xml:space="preserve"> interruption during PCell active BWP switch shall not happen outside the BWP switch delay.</w:t>
      </w:r>
    </w:p>
    <w:p w14:paraId="04AEF396" w14:textId="77777777" w:rsidR="00A67550" w:rsidRPr="00A62BB0" w:rsidRDefault="00A67550" w:rsidP="00A67550">
      <w:pPr>
        <w:rPr>
          <w:lang w:eastAsia="zh-CN"/>
        </w:rPr>
      </w:pPr>
      <w:r w:rsidRPr="00A62BB0">
        <w:rPr>
          <w:lang w:eastAsia="zh-CN"/>
        </w:rPr>
        <w:t xml:space="preserve">The interruption of </w:t>
      </w:r>
      <w:r w:rsidRPr="00A62BB0">
        <w:rPr>
          <w:rFonts w:eastAsiaTheme="minorEastAsia"/>
          <w:lang w:eastAsia="zh-CN"/>
        </w:rPr>
        <w:t>S</w:t>
      </w:r>
      <w:r w:rsidRPr="00A62BB0">
        <w:rPr>
          <w:lang w:eastAsia="zh-CN"/>
        </w:rPr>
        <w:t>Cell shall not be longer than the interruption duration specified for active BWP switch</w:t>
      </w:r>
      <w:r w:rsidRPr="00A62BB0">
        <w:t xml:space="preserve"> </w:t>
      </w:r>
      <w:r w:rsidRPr="00A62BB0">
        <w:rPr>
          <w:lang w:eastAsia="zh-CN"/>
        </w:rPr>
        <w:t xml:space="preserve">in clause </w:t>
      </w:r>
      <w:r w:rsidRPr="00A62BB0">
        <w:rPr>
          <w:rFonts w:eastAsiaTheme="minorEastAsia"/>
          <w:lang w:eastAsia="zh-CN"/>
        </w:rPr>
        <w:t>8</w:t>
      </w:r>
      <w:r w:rsidRPr="00A62BB0">
        <w:t>.2.2.</w:t>
      </w:r>
      <w:r w:rsidRPr="00A62BB0">
        <w:rPr>
          <w:rFonts w:eastAsiaTheme="minorEastAsia"/>
          <w:lang w:eastAsia="zh-CN"/>
        </w:rPr>
        <w:t>2.5</w:t>
      </w:r>
      <w:r w:rsidRPr="00A62BB0">
        <w:rPr>
          <w:lang w:eastAsia="zh-CN"/>
        </w:rPr>
        <w:t>.</w:t>
      </w:r>
    </w:p>
    <w:p w14:paraId="46C3757E" w14:textId="77777777" w:rsidR="00A67550" w:rsidRPr="00A62BB0" w:rsidRDefault="00A67550" w:rsidP="00A67550">
      <w:pPr>
        <w:rPr>
          <w:lang w:eastAsia="zh-CN"/>
        </w:rPr>
      </w:pPr>
      <w:r w:rsidRPr="00A62BB0">
        <w:rPr>
          <w:lang w:eastAsia="zh-CN"/>
        </w:rPr>
        <w:t>All of the above test requirements shall be fulfilled in order for the observed PCell active BWP switch interruption to be counted as correct.</w:t>
      </w:r>
    </w:p>
    <w:p w14:paraId="537F3EDC" w14:textId="77777777" w:rsidR="00A67550" w:rsidRPr="00A62BB0" w:rsidRDefault="00A67550" w:rsidP="00A67550">
      <w:pPr>
        <w:rPr>
          <w:lang w:eastAsia="zh-CN"/>
        </w:rPr>
      </w:pPr>
      <w:r w:rsidRPr="00A62BB0">
        <w:t>The rate of correct events observed during repeated tests shall be at least 90%.</w:t>
      </w:r>
    </w:p>
    <w:p w14:paraId="539B60D4" w14:textId="77777777" w:rsidR="00A67550" w:rsidRPr="00A62BB0" w:rsidRDefault="00A67550" w:rsidP="00A67550">
      <w:pPr>
        <w:pStyle w:val="NO"/>
      </w:pPr>
      <w:bookmarkStart w:id="33" w:name="_Toc535476573"/>
      <w:r w:rsidRPr="00A62BB0">
        <w:rPr>
          <w:lang w:eastAsia="zh-CN"/>
        </w:rPr>
        <w:t>NOTE:</w:t>
      </w:r>
      <w:r w:rsidRPr="00A62BB0">
        <w:rPr>
          <w:lang w:eastAsia="zh-CN"/>
        </w:rPr>
        <w:tab/>
      </w:r>
      <w:r w:rsidRPr="00835C41">
        <w:rPr>
          <w:lang w:eastAsia="zh-CN"/>
        </w:rPr>
        <w:t xml:space="preserve">During T1, T3 if there are no uplink resources for reporting the ACK/NACK in the first </w:t>
      </w:r>
      <w:r>
        <w:rPr>
          <w:rFonts w:hint="eastAsia"/>
          <w:lang w:eastAsia="zh-CN"/>
        </w:rPr>
        <w:t>UL</w:t>
      </w:r>
      <w:r w:rsidRPr="00835C41">
        <w:rPr>
          <w:lang w:eastAsia="zh-CN"/>
        </w:rPr>
        <w:t xml:space="preserve"> slot that occurs after the beginning of DL slot (</w:t>
      </w:r>
      <w:r w:rsidRPr="00835C41">
        <w:rPr>
          <w:i/>
          <w:lang w:eastAsia="zh-CN"/>
        </w:rPr>
        <w:t>i+ 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w:t>
      </w:r>
      <w:r w:rsidRPr="00835C41">
        <w:rPr>
          <w:i/>
          <w:lang w:eastAsia="zh-CN"/>
        </w:rPr>
        <w:t>j+ 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then the UE shall use the next available uplink resource for reporting the corresponding ACK/NACK.</w:t>
      </w:r>
    </w:p>
    <w:p w14:paraId="0ADE75DE" w14:textId="77777777" w:rsidR="00A67550" w:rsidRPr="00A62BB0" w:rsidRDefault="00A67550" w:rsidP="00A67550">
      <w:pPr>
        <w:pStyle w:val="5"/>
      </w:pPr>
      <w:r w:rsidRPr="009264FA">
        <w:rPr>
          <w:rFonts w:cs="Arial"/>
          <w:szCs w:val="22"/>
        </w:rPr>
        <w:t>A.6.5.6.1.2</w:t>
      </w:r>
      <w:r w:rsidRPr="00A62BB0">
        <w:rPr>
          <w:rFonts w:cs="Arial"/>
          <w:szCs w:val="22"/>
        </w:rPr>
        <w:tab/>
      </w:r>
      <w:r w:rsidRPr="00A62BB0">
        <w:rPr>
          <w:rFonts w:cs="Arial"/>
          <w:szCs w:val="22"/>
          <w:lang w:val="en-US"/>
        </w:rPr>
        <w:t xml:space="preserve">NR FR1 DL active BWP switch </w:t>
      </w:r>
      <w:r w:rsidRPr="00A62BB0">
        <w:rPr>
          <w:lang w:val="en-US" w:eastAsia="zh-CN"/>
        </w:rPr>
        <w:t>with</w:t>
      </w:r>
      <w:r w:rsidRPr="00A62BB0">
        <w:rPr>
          <w:lang w:val="en-US"/>
        </w:rPr>
        <w:t xml:space="preserve"> non-DRX in </w:t>
      </w:r>
      <w:r w:rsidRPr="00A62BB0">
        <w:rPr>
          <w:lang w:val="en-US" w:eastAsia="zh-CN"/>
        </w:rPr>
        <w:t>SA</w:t>
      </w:r>
    </w:p>
    <w:p w14:paraId="135C78C1" w14:textId="77777777" w:rsidR="00A67550" w:rsidRPr="00A62BB0" w:rsidRDefault="00A67550" w:rsidP="00A67550">
      <w:pPr>
        <w:pStyle w:val="H6"/>
        <w:rPr>
          <w:rFonts w:eastAsia="MS Mincho"/>
        </w:rPr>
      </w:pPr>
      <w:bookmarkStart w:id="34" w:name="_Toc383691580"/>
      <w:r w:rsidRPr="009264FA">
        <w:rPr>
          <w:rFonts w:eastAsia="MS Mincho"/>
        </w:rPr>
        <w:t>A.6.5.6.1.2.1</w:t>
      </w:r>
      <w:r w:rsidRPr="00A62BB0">
        <w:rPr>
          <w:rFonts w:eastAsia="MS Mincho"/>
        </w:rPr>
        <w:tab/>
        <w:t>Test Purpose and Environment</w:t>
      </w:r>
      <w:bookmarkEnd w:id="34"/>
    </w:p>
    <w:p w14:paraId="5D9132F1" w14:textId="77777777" w:rsidR="00A67550" w:rsidRDefault="00A67550" w:rsidP="00A67550">
      <w:pPr>
        <w:jc w:val="both"/>
        <w:rPr>
          <w:lang w:eastAsia="zh-CN"/>
        </w:rPr>
      </w:pPr>
      <w:r w:rsidRPr="00A62BB0">
        <w:t>The purpose of this test is to verify the DL BWP switch delay requirement defined in clause 8.6.</w:t>
      </w:r>
    </w:p>
    <w:p w14:paraId="265C358C" w14:textId="77777777" w:rsidR="00A67550" w:rsidRPr="00835C41" w:rsidRDefault="00A67550" w:rsidP="00A67550">
      <w:pPr>
        <w:jc w:val="both"/>
      </w:pPr>
      <w:r>
        <w:rPr>
          <w:rFonts w:hint="eastAsia"/>
          <w:lang w:eastAsia="zh-CN"/>
        </w:rPr>
        <w:t>The</w:t>
      </w:r>
      <w:r w:rsidRPr="00A62BB0">
        <w:t xml:space="preserve"> </w:t>
      </w:r>
      <w:r>
        <w:rPr>
          <w:rFonts w:hint="eastAsia"/>
          <w:lang w:eastAsia="zh-CN"/>
        </w:rPr>
        <w:t>s</w:t>
      </w:r>
      <w:r w:rsidRPr="00A62BB0">
        <w:t>upported test configurations are shown in Table A.</w:t>
      </w:r>
      <w:r w:rsidRPr="00A62BB0">
        <w:rPr>
          <w:rFonts w:eastAsia="MS Mincho"/>
          <w:bCs/>
        </w:rPr>
        <w:t>6.5.6.1.2</w:t>
      </w:r>
      <w:r w:rsidRPr="00A62BB0">
        <w:t>.1-1.</w:t>
      </w:r>
      <w:r>
        <w:rPr>
          <w:rFonts w:hint="eastAsia"/>
          <w:lang w:eastAsia="zh-CN"/>
        </w:rPr>
        <w:t xml:space="preserve"> </w:t>
      </w:r>
      <w:r w:rsidRPr="00835C41">
        <w:t xml:space="preserve">The test scenario comprises of </w:t>
      </w:r>
      <w:r w:rsidRPr="00835C41">
        <w:rPr>
          <w:lang w:eastAsia="zh-CN"/>
        </w:rPr>
        <w:t>one</w:t>
      </w:r>
      <w:r w:rsidRPr="00835C41">
        <w:t xml:space="preserve"> cell (Cell 1) as given in Table A.</w:t>
      </w:r>
      <w:r w:rsidRPr="00835C41">
        <w:rPr>
          <w:rFonts w:eastAsia="MS Mincho"/>
          <w:bCs/>
        </w:rPr>
        <w:t>6.5.6.1.2</w:t>
      </w:r>
      <w:r w:rsidRPr="00835C41">
        <w:t>.1-2. Cell-specific parameters of the cell are specified in Table A.</w:t>
      </w:r>
      <w:r w:rsidRPr="00835C41">
        <w:rPr>
          <w:rFonts w:eastAsia="MS Mincho"/>
          <w:bCs/>
        </w:rPr>
        <w:t>6.5.6.1.2</w:t>
      </w:r>
      <w:r w:rsidRPr="00835C41">
        <w:t xml:space="preserve">.1-3 below. </w:t>
      </w:r>
    </w:p>
    <w:p w14:paraId="3A7F0836" w14:textId="77777777" w:rsidR="00A67550" w:rsidRPr="00A62BB0" w:rsidRDefault="00A67550" w:rsidP="00A67550">
      <w:pPr>
        <w:jc w:val="both"/>
      </w:pPr>
      <w:r w:rsidRPr="00A62BB0">
        <w:t>PDCCHs indicating new transmissions shall be sent continuously</w:t>
      </w:r>
      <w:r w:rsidRPr="00A62BB0">
        <w:rPr>
          <w:lang w:eastAsia="zh-CN"/>
        </w:rPr>
        <w:t xml:space="preserve"> on </w:t>
      </w:r>
      <w:r w:rsidRPr="00A62BB0">
        <w:t xml:space="preserve">Cell 1 to ensure that the UE will have ACK/NACK sending. </w:t>
      </w:r>
    </w:p>
    <w:p w14:paraId="366ADCFB" w14:textId="77777777" w:rsidR="00A67550" w:rsidRPr="00A62BB0" w:rsidRDefault="00A67550" w:rsidP="00A67550">
      <w:pPr>
        <w:jc w:val="both"/>
      </w:pPr>
      <w:r w:rsidRPr="00A62BB0">
        <w:t xml:space="preserve">Before the test starts, </w:t>
      </w:r>
    </w:p>
    <w:p w14:paraId="3CAC4919" w14:textId="77777777" w:rsidR="00A67550" w:rsidRPr="00A62BB0" w:rsidRDefault="00A67550" w:rsidP="00A67550">
      <w:pPr>
        <w:pStyle w:val="B1"/>
      </w:pPr>
      <w:r w:rsidRPr="00A62BB0">
        <w:t>-</w:t>
      </w:r>
      <w:r w:rsidRPr="00A62BB0">
        <w:tab/>
        <w:t>UE is connected to Cell 1 on radio channel 1.</w:t>
      </w:r>
    </w:p>
    <w:p w14:paraId="387D1B99" w14:textId="77777777" w:rsidR="00A67550" w:rsidRPr="00A62BB0" w:rsidRDefault="00A67550" w:rsidP="00A67550">
      <w:pPr>
        <w:pStyle w:val="B1"/>
      </w:pPr>
      <w:r w:rsidRPr="00A62BB0">
        <w:t>-</w:t>
      </w:r>
      <w:r w:rsidRPr="00A62BB0">
        <w:tab/>
        <w:t>UE is configured with 2 different UE-specific downlink bandwidth parts, BWP-1 and BWP-2 before starting the test. BWP-1 and BWP-2 always include bandwidth of the initial DL BWP and SSB.</w:t>
      </w:r>
    </w:p>
    <w:p w14:paraId="32989C6B" w14:textId="77777777" w:rsidR="00A67550" w:rsidRPr="00A62BB0" w:rsidRDefault="00A67550" w:rsidP="00A67550">
      <w:pPr>
        <w:pStyle w:val="B1"/>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BWP-1.</w:t>
      </w:r>
    </w:p>
    <w:p w14:paraId="23B57490" w14:textId="77777777" w:rsidR="00A67550" w:rsidRPr="00A62BB0" w:rsidRDefault="00A67550" w:rsidP="00A67550">
      <w:pPr>
        <w:pStyle w:val="B1"/>
      </w:pPr>
      <w:r w:rsidRPr="00A62BB0">
        <w:t>-</w:t>
      </w:r>
      <w:r w:rsidRPr="00A62BB0">
        <w:tab/>
        <w:t xml:space="preserve">UE is configured with a </w:t>
      </w:r>
      <w:r w:rsidRPr="00A62BB0">
        <w:rPr>
          <w:i/>
          <w:lang w:eastAsia="zh-CN"/>
        </w:rPr>
        <w:t>bwp-InactivityTimer</w:t>
      </w:r>
      <w:r w:rsidRPr="00A62BB0">
        <w:rPr>
          <w:lang w:eastAsia="zh-CN"/>
        </w:rPr>
        <w:t xml:space="preserve"> timer value for Cell1</w:t>
      </w:r>
      <w:r w:rsidRPr="00A62BB0">
        <w:t xml:space="preserve">. </w:t>
      </w:r>
    </w:p>
    <w:p w14:paraId="03457AEE" w14:textId="77777777" w:rsidR="00A67550" w:rsidRPr="00A62BB0" w:rsidRDefault="00A67550" w:rsidP="00A67550">
      <w:pPr>
        <w:jc w:val="both"/>
      </w:pPr>
      <w:r>
        <w:rPr>
          <w:rFonts w:hint="eastAsia"/>
          <w:lang w:eastAsia="zh-CN"/>
        </w:rPr>
        <w:t>The</w:t>
      </w:r>
      <w:r w:rsidRPr="00A62BB0">
        <w:t xml:space="preserve"> cell</w:t>
      </w:r>
      <w:r>
        <w:rPr>
          <w:rFonts w:hint="eastAsia"/>
          <w:lang w:eastAsia="zh-CN"/>
        </w:rPr>
        <w:t xml:space="preserve"> ha</w:t>
      </w:r>
      <w:r w:rsidRPr="00A62BB0">
        <w:t xml:space="preserve">s constant signal levels throughout the test. </w:t>
      </w:r>
    </w:p>
    <w:p w14:paraId="1B899BEF" w14:textId="77777777" w:rsidR="00A67550" w:rsidRPr="00A62BB0" w:rsidRDefault="00A67550" w:rsidP="00A67550">
      <w:pPr>
        <w:jc w:val="both"/>
      </w:pPr>
      <w:r w:rsidRPr="00A62BB0">
        <w:t xml:space="preserve">The test consists of 3 successive time periods, with durations of T1, T2, and T3, respectively. </w:t>
      </w:r>
    </w:p>
    <w:p w14:paraId="092FDE65" w14:textId="77777777" w:rsidR="00A67550" w:rsidRPr="00A62BB0" w:rsidRDefault="00A67550" w:rsidP="00A67550">
      <w:pPr>
        <w:jc w:val="both"/>
      </w:pPr>
      <w:r w:rsidRPr="00A62BB0">
        <w:t>During T1,</w:t>
      </w:r>
    </w:p>
    <w:p w14:paraId="0C738683" w14:textId="77777777" w:rsidR="00A67550" w:rsidRPr="00A62BB0" w:rsidRDefault="00A67550" w:rsidP="00A67550">
      <w:pPr>
        <w:pStyle w:val="B1"/>
        <w:rPr>
          <w:lang w:eastAsia="zh-CN"/>
        </w:rPr>
      </w:pPr>
      <w:r>
        <w:rPr>
          <w:lang w:eastAsia="zh-CN"/>
        </w:rPr>
        <w:tab/>
      </w:r>
      <w:r w:rsidRPr="00A62BB0">
        <w:rPr>
          <w:lang w:eastAsia="zh-CN"/>
        </w:rPr>
        <w:t xml:space="preserve">Time period T1 starts when a DCI format 1_1 command for DL BWP switch, sent from the test equipment to the UE, is received at the UE side in Cell1’s slot # denoted </w:t>
      </w:r>
      <w:r w:rsidRPr="00A62BB0">
        <w:rPr>
          <w:i/>
          <w:lang w:eastAsia="zh-CN"/>
        </w:rPr>
        <w:t>i</w:t>
      </w:r>
      <w:r w:rsidRPr="00A62BB0">
        <w:rPr>
          <w:lang w:eastAsia="zh-CN"/>
        </w:rPr>
        <w:t>. The UE shall switch its bandwidth part from BWP-1 to BWP-2.</w:t>
      </w:r>
    </w:p>
    <w:p w14:paraId="46FBFD72" w14:textId="77777777" w:rsidR="00A67550" w:rsidRPr="00835C41" w:rsidRDefault="00A67550" w:rsidP="00A67550">
      <w:pPr>
        <w:pStyle w:val="B1"/>
        <w:rPr>
          <w:lang w:eastAsia="zh-CN"/>
        </w:rPr>
      </w:pPr>
      <w:r>
        <w:rPr>
          <w:lang w:eastAsia="zh-CN"/>
        </w:rPr>
        <w:tab/>
      </w:r>
      <w:r w:rsidRPr="00835C41">
        <w:rPr>
          <w:lang w:eastAsia="zh-CN"/>
        </w:rPr>
        <w:t>The UE shall be able to receive PDSCH on the first DL slot that occurs after the beginning of Cell1’s DL slot (</w:t>
      </w:r>
      <w:r w:rsidRPr="00835C41">
        <w:rPr>
          <w:i/>
          <w:lang w:eastAsia="zh-CN"/>
        </w:rPr>
        <w:t>i+T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Cell1 no later than the first UL slot that occurs after the beginning of slot (</w:t>
      </w:r>
      <w:r w:rsidRPr="00835C41">
        <w:rPr>
          <w:i/>
          <w:lang w:eastAsia="zh-CN"/>
        </w:rPr>
        <w:t>i+T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Cell1’s BWP-2 starting from </w:t>
      </w:r>
      <w:r w:rsidRPr="00835C41">
        <w:rPr>
          <w:lang w:eastAsia="zh-CN"/>
        </w:rPr>
        <w:t>the first DL slot that occurs after</w:t>
      </w:r>
      <w:r w:rsidRPr="00835C41">
        <w:t xml:space="preserve"> </w:t>
      </w:r>
      <w:r w:rsidRPr="00835C41">
        <w:rPr>
          <w:lang w:eastAsia="zh-CN"/>
        </w:rPr>
        <w:t xml:space="preserve">the beginning of </w:t>
      </w:r>
      <w:r w:rsidRPr="00835C41">
        <w:t xml:space="preserve">slot </w:t>
      </w:r>
      <w:r w:rsidRPr="00835C41">
        <w:rPr>
          <w:lang w:eastAsia="zh-CN"/>
        </w:rPr>
        <w:t>(</w:t>
      </w:r>
      <w:r w:rsidRPr="00835C41">
        <w:rPr>
          <w:i/>
          <w:lang w:eastAsia="zh-CN"/>
        </w:rPr>
        <w:t>i+T</w:t>
      </w:r>
      <w:r w:rsidRPr="00835C41">
        <w:rPr>
          <w:i/>
          <w:vertAlign w:val="subscript"/>
          <w:lang w:eastAsia="zh-CN"/>
        </w:rPr>
        <w:t>BWPswitchDelay</w:t>
      </w:r>
      <w:r w:rsidRPr="00835C41">
        <w:rPr>
          <w:lang w:eastAsia="zh-CN"/>
        </w:rPr>
        <w:t>).</w:t>
      </w:r>
    </w:p>
    <w:p w14:paraId="4C36DE8C" w14:textId="77777777" w:rsidR="00A67550" w:rsidRPr="00A62BB0" w:rsidRDefault="00A67550" w:rsidP="00A67550">
      <w:pPr>
        <w:jc w:val="both"/>
        <w:rPr>
          <w:rFonts w:cs="v4.2.0"/>
        </w:rPr>
      </w:pPr>
      <w:r w:rsidRPr="00A62BB0">
        <w:t xml:space="preserve">During T2, </w:t>
      </w:r>
      <w:r w:rsidRPr="00A62BB0">
        <w:rPr>
          <w:rFonts w:cs="v4.2.0"/>
        </w:rPr>
        <w:t xml:space="preserve">the test equipment won’t transmit DCI format for PDSCH reception on Cell1. </w:t>
      </w:r>
    </w:p>
    <w:p w14:paraId="70047C6B" w14:textId="77777777" w:rsidR="00A67550" w:rsidRPr="00A62BB0" w:rsidRDefault="00A67550" w:rsidP="00A67550">
      <w:pPr>
        <w:jc w:val="both"/>
      </w:pPr>
      <w:r w:rsidRPr="00A62BB0">
        <w:t>During T3,</w:t>
      </w:r>
    </w:p>
    <w:p w14:paraId="772613B9" w14:textId="77777777" w:rsidR="00A67550" w:rsidRPr="00835C41" w:rsidRDefault="00A67550" w:rsidP="00A67550">
      <w:pPr>
        <w:pStyle w:val="B1"/>
        <w:rPr>
          <w:lang w:eastAsia="zh-CN"/>
        </w:rPr>
      </w:pPr>
      <w:r>
        <w:rPr>
          <w:rFonts w:cs="v4.2.0"/>
        </w:rPr>
        <w:tab/>
      </w:r>
      <w:r w:rsidRPr="00835C41">
        <w:rPr>
          <w:rFonts w:cs="v4.2.0"/>
        </w:rPr>
        <w:t xml:space="preserve">The time period T3 starts from the slot </w:t>
      </w:r>
      <w:r w:rsidRPr="00835C41">
        <w:rPr>
          <w:lang w:eastAsia="zh-CN"/>
        </w:rPr>
        <w:t>#</w:t>
      </w:r>
      <w:r w:rsidRPr="00835C41">
        <w:rPr>
          <w:i/>
          <w:lang w:eastAsia="zh-CN"/>
        </w:rPr>
        <w:t>j</w:t>
      </w:r>
      <w:r w:rsidRPr="00835C41">
        <w:rPr>
          <w:rFonts w:cs="v4.2.0"/>
        </w:rPr>
        <w:t xml:space="preserve">, </w:t>
      </w:r>
      <w:r w:rsidRPr="00835C41">
        <w:rPr>
          <w:lang w:eastAsia="zh-CN"/>
        </w:rPr>
        <w:t>where j is the first slot of the subframe</w:t>
      </w:r>
      <w:r w:rsidRPr="00835C41">
        <w:rPr>
          <w:rFonts w:cs="v4.2.0"/>
        </w:rPr>
        <w:t xml:space="preserve"> immediately after </w:t>
      </w:r>
      <w:r w:rsidRPr="00835C41">
        <w:rPr>
          <w:i/>
          <w:lang w:eastAsia="zh-CN"/>
        </w:rPr>
        <w:t>bwp-InactivityTimer</w:t>
      </w:r>
      <w:r w:rsidRPr="00835C41">
        <w:rPr>
          <w:lang w:eastAsia="zh-CN"/>
        </w:rPr>
        <w:t xml:space="preserve"> timer expires. The UE shall switch its bandwidth part from BWP-2 back to the default bandwidth part – BWP-1.</w:t>
      </w:r>
    </w:p>
    <w:p w14:paraId="0ACF8DFB" w14:textId="77777777" w:rsidR="00A67550" w:rsidRPr="00835C41" w:rsidRDefault="00A67550" w:rsidP="00A67550">
      <w:pPr>
        <w:pStyle w:val="B1"/>
        <w:rPr>
          <w:lang w:eastAsia="zh-CN"/>
        </w:rPr>
      </w:pPr>
      <w:r>
        <w:rPr>
          <w:lang w:eastAsia="zh-CN"/>
        </w:rPr>
        <w:tab/>
      </w:r>
      <w:r w:rsidRPr="00835C41">
        <w:rPr>
          <w:lang w:eastAsia="zh-CN"/>
        </w:rPr>
        <w:t>The UE shall be able to receive PDSCH on the first DL slot that occurs after the beginning of Cell1’s slot (</w:t>
      </w:r>
      <w:r w:rsidRPr="00835C41">
        <w:rPr>
          <w:i/>
          <w:lang w:eastAsia="zh-CN"/>
        </w:rPr>
        <w:t>j+T</w:t>
      </w:r>
      <w:r w:rsidRPr="00835C41">
        <w:rPr>
          <w:i/>
          <w:vertAlign w:val="subscript"/>
          <w:lang w:eastAsia="zh-CN"/>
        </w:rPr>
        <w:t>BWPswitchDelay</w:t>
      </w:r>
      <w:r w:rsidRPr="00835C41">
        <w:rPr>
          <w:lang w:eastAsia="zh-CN"/>
        </w:rPr>
        <w:t xml:space="preserve">) as defined in </w:t>
      </w:r>
      <w:r w:rsidRPr="00835C41">
        <w:t xml:space="preserve">clause 8.6 and starts to </w:t>
      </w:r>
      <w:r w:rsidRPr="00835C41">
        <w:rPr>
          <w:lang w:eastAsia="zh-CN"/>
        </w:rPr>
        <w:t>report valid ACK/NACK for the Cell1 at latest on the first UL slot that occurs after the beginning of slot (</w:t>
      </w:r>
      <w:r w:rsidRPr="00835C41">
        <w:rPr>
          <w:i/>
          <w:lang w:eastAsia="zh-CN"/>
        </w:rPr>
        <w:t>j+T</w:t>
      </w:r>
      <w:r w:rsidRPr="00835C41">
        <w:rPr>
          <w:i/>
          <w:vertAlign w:val="subscript"/>
          <w:lang w:eastAsia="zh-CN"/>
        </w:rPr>
        <w:t>BWPswitchDelay</w:t>
      </w:r>
      <w:r w:rsidRPr="00835C41">
        <w:rPr>
          <w:i/>
          <w:lang w:eastAsia="zh-CN"/>
        </w:rPr>
        <w:t>+k1</w:t>
      </w:r>
      <w:r w:rsidRPr="00835C41">
        <w:rPr>
          <w:lang w:eastAsia="zh-CN"/>
        </w:rPr>
        <w:t xml:space="preserve">). </w:t>
      </w:r>
      <w:r w:rsidRPr="00835C41">
        <w:t xml:space="preserve">The UE shall be continuously scheduled on Cell1’s BWP-1 starting from </w:t>
      </w:r>
      <w:r w:rsidRPr="00835C41">
        <w:rPr>
          <w:lang w:eastAsia="zh-CN"/>
        </w:rPr>
        <w:t xml:space="preserve">the first DL slot that occurs after the beginning of </w:t>
      </w:r>
      <w:r w:rsidRPr="00835C41">
        <w:t xml:space="preserve">slot </w:t>
      </w:r>
      <w:r w:rsidRPr="00835C41">
        <w:rPr>
          <w:lang w:eastAsia="zh-CN"/>
        </w:rPr>
        <w:t>(</w:t>
      </w:r>
      <w:r w:rsidRPr="00835C41">
        <w:rPr>
          <w:i/>
          <w:lang w:eastAsia="zh-CN"/>
        </w:rPr>
        <w:t>j+T</w:t>
      </w:r>
      <w:r w:rsidRPr="00835C41">
        <w:rPr>
          <w:i/>
          <w:vertAlign w:val="subscript"/>
          <w:lang w:eastAsia="zh-CN"/>
        </w:rPr>
        <w:t>BWPswitchDelay</w:t>
      </w:r>
      <w:r w:rsidRPr="00835C41">
        <w:rPr>
          <w:lang w:eastAsia="zh-CN"/>
        </w:rPr>
        <w:t>).</w:t>
      </w:r>
    </w:p>
    <w:p w14:paraId="57868DB4" w14:textId="77777777" w:rsidR="00A67550" w:rsidRPr="00835C41" w:rsidRDefault="00A67550" w:rsidP="00A67550">
      <w:pPr>
        <w:jc w:val="both"/>
        <w:rPr>
          <w:lang w:eastAsia="zh-CN"/>
        </w:rPr>
      </w:pPr>
      <w:r w:rsidRPr="00835C41">
        <w:rPr>
          <w:lang w:eastAsia="zh-CN"/>
        </w:rPr>
        <w:t>The test equipment verifies the DL BWP switch time by counting the slots from the time when the BWP switch command is received or</w:t>
      </w:r>
      <w:r w:rsidRPr="00835C41">
        <w:rPr>
          <w:i/>
          <w:lang w:eastAsia="zh-CN"/>
        </w:rPr>
        <w:t xml:space="preserve"> bwp-InactivityTimer</w:t>
      </w:r>
      <w:r w:rsidRPr="00835C41">
        <w:rPr>
          <w:lang w:eastAsia="zh-CN"/>
        </w:rPr>
        <w:t xml:space="preserve"> timer expires till an ACK/NACK is received.</w:t>
      </w:r>
    </w:p>
    <w:p w14:paraId="5FF72315"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A67550" w:rsidRPr="00A62BB0" w14:paraId="7E1B1E98" w14:textId="77777777" w:rsidTr="00A67550">
        <w:tc>
          <w:tcPr>
            <w:tcW w:w="2275" w:type="dxa"/>
            <w:shd w:val="clear" w:color="auto" w:fill="auto"/>
          </w:tcPr>
          <w:p w14:paraId="2709BDAA" w14:textId="77777777" w:rsidR="00A67550" w:rsidRPr="00A62BB0" w:rsidRDefault="00A67550" w:rsidP="00A67550">
            <w:pPr>
              <w:keepNext/>
              <w:keepLines/>
              <w:spacing w:after="0"/>
              <w:jc w:val="center"/>
              <w:rPr>
                <w:rFonts w:ascii="Arial" w:hAnsi="Arial"/>
                <w:b/>
                <w:sz w:val="18"/>
              </w:rPr>
            </w:pPr>
            <w:r w:rsidRPr="00A62BB0">
              <w:rPr>
                <w:rFonts w:ascii="Arial" w:hAnsi="Arial"/>
                <w:b/>
                <w:sz w:val="18"/>
              </w:rPr>
              <w:t>Config</w:t>
            </w:r>
          </w:p>
        </w:tc>
        <w:tc>
          <w:tcPr>
            <w:tcW w:w="7075" w:type="dxa"/>
            <w:shd w:val="clear" w:color="auto" w:fill="auto"/>
          </w:tcPr>
          <w:p w14:paraId="3BBDDEDA" w14:textId="77777777" w:rsidR="00A67550" w:rsidRPr="00A62BB0" w:rsidRDefault="00A67550" w:rsidP="00A67550">
            <w:pPr>
              <w:keepNext/>
              <w:keepLines/>
              <w:spacing w:after="0"/>
              <w:jc w:val="center"/>
              <w:rPr>
                <w:rFonts w:ascii="Arial" w:hAnsi="Arial"/>
                <w:b/>
                <w:sz w:val="18"/>
              </w:rPr>
            </w:pPr>
            <w:r w:rsidRPr="00A62BB0">
              <w:rPr>
                <w:rFonts w:ascii="Arial" w:hAnsi="Arial"/>
                <w:b/>
                <w:sz w:val="18"/>
              </w:rPr>
              <w:t>Description</w:t>
            </w:r>
          </w:p>
        </w:tc>
      </w:tr>
      <w:tr w:rsidR="00A67550" w:rsidRPr="00A62BB0" w14:paraId="47431931" w14:textId="77777777" w:rsidTr="00A67550">
        <w:tc>
          <w:tcPr>
            <w:tcW w:w="2275" w:type="dxa"/>
            <w:shd w:val="clear" w:color="auto" w:fill="auto"/>
          </w:tcPr>
          <w:p w14:paraId="71719F68" w14:textId="77777777" w:rsidR="00A67550" w:rsidRPr="00A62BB0" w:rsidRDefault="00A67550" w:rsidP="00A67550">
            <w:pPr>
              <w:keepNext/>
              <w:keepLines/>
              <w:spacing w:after="0"/>
              <w:rPr>
                <w:rFonts w:ascii="Arial" w:hAnsi="Arial"/>
                <w:sz w:val="18"/>
              </w:rPr>
            </w:pPr>
            <w:r w:rsidRPr="00A62BB0">
              <w:rPr>
                <w:rFonts w:ascii="Arial" w:hAnsi="Arial"/>
                <w:sz w:val="18"/>
              </w:rPr>
              <w:t>1</w:t>
            </w:r>
          </w:p>
        </w:tc>
        <w:tc>
          <w:tcPr>
            <w:tcW w:w="7075" w:type="dxa"/>
            <w:shd w:val="clear" w:color="auto" w:fill="auto"/>
          </w:tcPr>
          <w:p w14:paraId="2EFD5217" w14:textId="77777777" w:rsidR="00A67550" w:rsidRPr="00A62BB0" w:rsidRDefault="00A67550" w:rsidP="00A67550">
            <w:pPr>
              <w:keepNext/>
              <w:keepLines/>
              <w:spacing w:after="0"/>
              <w:rPr>
                <w:rFonts w:ascii="Arial" w:hAnsi="Arial"/>
                <w:sz w:val="18"/>
              </w:rPr>
            </w:pPr>
            <w:r w:rsidRPr="00A62BB0">
              <w:rPr>
                <w:rFonts w:ascii="Arial" w:hAnsi="Arial"/>
                <w:sz w:val="18"/>
              </w:rPr>
              <w:t>NR 15 kHz SSB SCS, 10 MHz bandwidth, FDD duplex mode</w:t>
            </w:r>
          </w:p>
        </w:tc>
      </w:tr>
      <w:tr w:rsidR="00A67550" w:rsidRPr="00A62BB0" w14:paraId="4AF642C3" w14:textId="77777777" w:rsidTr="00A67550">
        <w:tc>
          <w:tcPr>
            <w:tcW w:w="2275" w:type="dxa"/>
            <w:shd w:val="clear" w:color="auto" w:fill="auto"/>
          </w:tcPr>
          <w:p w14:paraId="742A48A9" w14:textId="77777777" w:rsidR="00A67550" w:rsidRPr="00A62BB0" w:rsidRDefault="00A67550" w:rsidP="00A67550">
            <w:pPr>
              <w:keepNext/>
              <w:keepLines/>
              <w:spacing w:after="0"/>
              <w:rPr>
                <w:rFonts w:ascii="Arial" w:hAnsi="Arial"/>
                <w:sz w:val="18"/>
              </w:rPr>
            </w:pPr>
            <w:r w:rsidRPr="00A62BB0">
              <w:rPr>
                <w:rFonts w:ascii="Arial" w:hAnsi="Arial"/>
                <w:sz w:val="18"/>
              </w:rPr>
              <w:t>2</w:t>
            </w:r>
          </w:p>
        </w:tc>
        <w:tc>
          <w:tcPr>
            <w:tcW w:w="7075" w:type="dxa"/>
            <w:shd w:val="clear" w:color="auto" w:fill="auto"/>
          </w:tcPr>
          <w:p w14:paraId="15326FC3" w14:textId="77777777" w:rsidR="00A67550" w:rsidRPr="00A62BB0" w:rsidRDefault="00A67550" w:rsidP="00A67550">
            <w:pPr>
              <w:keepNext/>
              <w:keepLines/>
              <w:spacing w:after="0"/>
              <w:rPr>
                <w:rFonts w:ascii="Arial" w:hAnsi="Arial"/>
                <w:sz w:val="18"/>
              </w:rPr>
            </w:pPr>
            <w:r w:rsidRPr="00A62BB0">
              <w:rPr>
                <w:rFonts w:ascii="Arial" w:hAnsi="Arial"/>
                <w:sz w:val="18"/>
              </w:rPr>
              <w:t>NR 15 kHz SSB SCS, 10 MHz bandwidth, TDD duplex mode</w:t>
            </w:r>
          </w:p>
        </w:tc>
      </w:tr>
      <w:tr w:rsidR="00A67550" w:rsidRPr="00A62BB0" w14:paraId="41ED2982" w14:textId="77777777" w:rsidTr="00A67550">
        <w:tc>
          <w:tcPr>
            <w:tcW w:w="2275" w:type="dxa"/>
            <w:shd w:val="clear" w:color="auto" w:fill="auto"/>
          </w:tcPr>
          <w:p w14:paraId="646C1226" w14:textId="77777777" w:rsidR="00A67550" w:rsidRPr="00A62BB0" w:rsidRDefault="00A67550" w:rsidP="00A67550">
            <w:pPr>
              <w:pStyle w:val="TAL"/>
            </w:pPr>
            <w:r w:rsidRPr="00835C41">
              <w:t>3</w:t>
            </w:r>
          </w:p>
        </w:tc>
        <w:tc>
          <w:tcPr>
            <w:tcW w:w="7075" w:type="dxa"/>
            <w:shd w:val="clear" w:color="auto" w:fill="auto"/>
          </w:tcPr>
          <w:p w14:paraId="21011772" w14:textId="77777777" w:rsidR="00A67550" w:rsidRPr="00A62BB0" w:rsidRDefault="00A67550" w:rsidP="00A67550">
            <w:pPr>
              <w:pStyle w:val="TAL"/>
            </w:pPr>
            <w:r w:rsidRPr="00835C41">
              <w:t>NR 30 kHz SSB SCS, 40 MHz bandwidth, TDD duplex mode</w:t>
            </w:r>
          </w:p>
        </w:tc>
      </w:tr>
      <w:tr w:rsidR="00A67550" w:rsidRPr="00A62BB0" w14:paraId="20208E43" w14:textId="77777777" w:rsidTr="00A67550">
        <w:tc>
          <w:tcPr>
            <w:tcW w:w="9350" w:type="dxa"/>
            <w:gridSpan w:val="2"/>
            <w:shd w:val="clear" w:color="auto" w:fill="auto"/>
          </w:tcPr>
          <w:p w14:paraId="425E49CD" w14:textId="77777777" w:rsidR="00A67550" w:rsidRPr="00A62BB0" w:rsidRDefault="00A67550" w:rsidP="00A67550">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14:paraId="364214B1" w14:textId="77777777" w:rsidR="00A67550" w:rsidRPr="00A62BB0" w:rsidRDefault="00A67550" w:rsidP="00A67550">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A UE which fulfils the requirements in test case A.6.5.6.1.1 can skip the test cases in A.</w:t>
            </w:r>
            <w:r>
              <w:rPr>
                <w:rFonts w:ascii="Arial" w:hAnsi="Arial" w:hint="eastAsia"/>
                <w:sz w:val="18"/>
                <w:lang w:eastAsia="zh-CN"/>
              </w:rPr>
              <w:t>6</w:t>
            </w:r>
            <w:r w:rsidRPr="00A62BB0">
              <w:rPr>
                <w:rFonts w:ascii="Arial" w:hAnsi="Arial"/>
                <w:sz w:val="18"/>
              </w:rPr>
              <w:t>.5.6.1.2.</w:t>
            </w:r>
          </w:p>
        </w:tc>
      </w:tr>
    </w:tbl>
    <w:p w14:paraId="1BFE7084" w14:textId="77777777" w:rsidR="00A67550" w:rsidRPr="00A62BB0" w:rsidRDefault="00A67550" w:rsidP="00A67550">
      <w:pPr>
        <w:rPr>
          <w:lang w:eastAsia="zh-CN"/>
        </w:rPr>
      </w:pPr>
    </w:p>
    <w:p w14:paraId="0B2F3912"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6.5.6.1.2.1</w:t>
      </w:r>
      <w:r w:rsidRPr="00A62BB0">
        <w:rPr>
          <w:rFonts w:ascii="Arial" w:hAnsi="Arial" w:cs="v4.2.0"/>
          <w:b/>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67550" w:rsidRPr="00A62BB0" w14:paraId="476382D0"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AD1519"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40F2457"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3F209A7"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76922A8"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Comment</w:t>
            </w:r>
          </w:p>
        </w:tc>
      </w:tr>
      <w:tr w:rsidR="00A67550" w:rsidRPr="00A62BB0" w14:paraId="0306CC14"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4F9E4219" w14:textId="77777777" w:rsidR="00A67550" w:rsidRPr="00A62BB0" w:rsidRDefault="00A67550" w:rsidP="00A67550">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55A9F70"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A343D0" w14:textId="77777777" w:rsidR="00A67550" w:rsidRPr="00A62BB0" w:rsidRDefault="00A67550" w:rsidP="00A67550">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126D37EA" w14:textId="77777777" w:rsidR="00A67550" w:rsidRPr="00A62BB0" w:rsidRDefault="00A67550" w:rsidP="00A67550">
            <w:pPr>
              <w:keepNext/>
              <w:keepLines/>
              <w:spacing w:after="0"/>
              <w:rPr>
                <w:rFonts w:ascii="Arial" w:hAnsi="Arial" w:cs="v4.2.0"/>
                <w:sz w:val="18"/>
              </w:rPr>
            </w:pPr>
            <w:r w:rsidRPr="00A62BB0">
              <w:rPr>
                <w:rFonts w:ascii="Arial" w:hAnsi="Arial" w:cs="v4.2.0"/>
                <w:sz w:val="18"/>
              </w:rPr>
              <w:t>One NR radio channel is used for this test</w:t>
            </w:r>
          </w:p>
        </w:tc>
      </w:tr>
      <w:tr w:rsidR="00A67550" w:rsidRPr="00A62BB0" w14:paraId="455D1DB6"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CFBF7F"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5AF22B04"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691046"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4A1FC69"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Cell1 on RF channel number 1.</w:t>
            </w:r>
          </w:p>
        </w:tc>
      </w:tr>
      <w:tr w:rsidR="00A67550" w:rsidRPr="00A62BB0" w14:paraId="700C95A2"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49B998"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761B3F7"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41E9F8"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1DB97D67" w14:textId="77777777" w:rsidR="00A67550" w:rsidRPr="00A62BB0" w:rsidRDefault="00A67550" w:rsidP="00A67550">
            <w:pPr>
              <w:keepNext/>
              <w:keepLines/>
              <w:spacing w:after="0"/>
              <w:rPr>
                <w:rFonts w:ascii="Arial" w:hAnsi="Arial" w:cs="v4.2.0"/>
                <w:sz w:val="18"/>
                <w:lang w:eastAsia="ja-JP"/>
              </w:rPr>
            </w:pPr>
          </w:p>
        </w:tc>
      </w:tr>
      <w:tr w:rsidR="00A67550" w:rsidRPr="00A62BB0" w14:paraId="4E4F5D96"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D5510D" w14:textId="77777777" w:rsidR="00A67550" w:rsidRPr="00A62BB0" w:rsidRDefault="00A67550" w:rsidP="00A67550">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B933A75"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369970"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BA905C6" w14:textId="77777777" w:rsidR="00A67550" w:rsidRPr="00A62BB0" w:rsidRDefault="00A67550" w:rsidP="00A67550">
            <w:pPr>
              <w:keepNext/>
              <w:keepLines/>
              <w:spacing w:after="0"/>
              <w:rPr>
                <w:rFonts w:ascii="Arial" w:hAnsi="Arial" w:cs="v4.2.0"/>
                <w:sz w:val="18"/>
                <w:lang w:eastAsia="ja-JP"/>
              </w:rPr>
            </w:pPr>
          </w:p>
        </w:tc>
      </w:tr>
      <w:tr w:rsidR="00A67550" w:rsidRPr="00A62BB0" w14:paraId="69096C9B"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55C6299E" w14:textId="77777777" w:rsidR="00A67550" w:rsidRPr="00A62BB0" w:rsidRDefault="00A67550" w:rsidP="00A67550">
            <w:pPr>
              <w:keepNext/>
              <w:keepLines/>
              <w:spacing w:after="0"/>
              <w:rPr>
                <w:rFonts w:ascii="Arial" w:hAnsi="Arial" w:cs="v4.2.0"/>
                <w:sz w:val="18"/>
              </w:rPr>
            </w:pPr>
            <w:r w:rsidRPr="00A62BB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2E378258" w14:textId="77777777" w:rsidR="00A67550" w:rsidRPr="00A62BB0" w:rsidRDefault="00A67550" w:rsidP="00A67550">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2902BAF" w14:textId="77777777" w:rsidR="00A67550" w:rsidRPr="00A62BB0" w:rsidRDefault="00A67550" w:rsidP="00A67550">
            <w:pPr>
              <w:keepNext/>
              <w:keepLines/>
              <w:spacing w:after="0"/>
              <w:jc w:val="center"/>
              <w:rPr>
                <w:rFonts w:ascii="Arial" w:hAnsi="Arial" w:cs="v4.2.0"/>
                <w:sz w:val="18"/>
              </w:rPr>
            </w:pPr>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14:paraId="0FE89784" w14:textId="77777777" w:rsidR="00A67550" w:rsidRPr="00A62BB0" w:rsidRDefault="00A67550" w:rsidP="00A67550">
            <w:pPr>
              <w:keepNext/>
              <w:keepLines/>
              <w:spacing w:after="0"/>
              <w:rPr>
                <w:rFonts w:ascii="Arial" w:hAnsi="Arial" w:cs="v4.2.0"/>
                <w:sz w:val="18"/>
              </w:rPr>
            </w:pPr>
          </w:p>
        </w:tc>
      </w:tr>
      <w:tr w:rsidR="00A67550" w:rsidRPr="00A62BB0" w14:paraId="597B1D25"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98655B"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750EE0"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C897C4"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17325BA" w14:textId="77777777" w:rsidR="00A67550" w:rsidRPr="00A62BB0" w:rsidRDefault="00A67550" w:rsidP="00A67550">
            <w:pPr>
              <w:keepNext/>
              <w:keepLines/>
              <w:spacing w:after="0"/>
              <w:rPr>
                <w:rFonts w:ascii="Arial" w:hAnsi="Arial" w:cs="v4.2.0"/>
                <w:sz w:val="18"/>
                <w:lang w:eastAsia="ja-JP"/>
              </w:rPr>
            </w:pPr>
          </w:p>
        </w:tc>
      </w:tr>
      <w:tr w:rsidR="00A67550" w:rsidRPr="00A62BB0" w14:paraId="1533F1A5"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1A06B5"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8027AA"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7EA3C2"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5D4530" w14:textId="77777777" w:rsidR="00A67550" w:rsidRPr="00A62BB0" w:rsidRDefault="00A67550" w:rsidP="00A67550">
            <w:pPr>
              <w:keepNext/>
              <w:keepLines/>
              <w:spacing w:after="0"/>
              <w:rPr>
                <w:rFonts w:ascii="Arial" w:hAnsi="Arial" w:cs="v4.2.0"/>
                <w:sz w:val="18"/>
                <w:lang w:eastAsia="ja-JP"/>
              </w:rPr>
            </w:pPr>
          </w:p>
        </w:tc>
      </w:tr>
      <w:tr w:rsidR="00A67550" w:rsidRPr="00A62BB0" w14:paraId="6FBF5BD1"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CA0B0E"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16DE33"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572CD1"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95F1543" w14:textId="77777777" w:rsidR="00A67550" w:rsidRPr="00A62BB0" w:rsidRDefault="00A67550" w:rsidP="00A67550">
            <w:pPr>
              <w:keepNext/>
              <w:keepLines/>
              <w:spacing w:after="0"/>
              <w:rPr>
                <w:rFonts w:ascii="Arial" w:hAnsi="Arial" w:cs="v4.2.0"/>
                <w:sz w:val="18"/>
              </w:rPr>
            </w:pPr>
          </w:p>
        </w:tc>
      </w:tr>
    </w:tbl>
    <w:p w14:paraId="1B324EC6" w14:textId="77777777" w:rsidR="00A67550" w:rsidRPr="00A62BB0" w:rsidRDefault="00A67550" w:rsidP="00A67550"/>
    <w:p w14:paraId="7404C07E"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w:t>
      </w:r>
      <w:r w:rsidRPr="00A62BB0">
        <w:rPr>
          <w:rFonts w:ascii="Arial" w:hAnsi="Arial" w:cs="v4.2.0"/>
          <w:b/>
        </w:rPr>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A67550" w:rsidRPr="00A62BB0" w14:paraId="0FB576DF"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559954F" w14:textId="77777777" w:rsidR="00A67550" w:rsidRPr="00A62BB0" w:rsidRDefault="00A67550" w:rsidP="00A67550">
            <w:pPr>
              <w:keepLines/>
              <w:spacing w:after="0"/>
              <w:jc w:val="center"/>
              <w:rPr>
                <w:rFonts w:ascii="Arial" w:hAnsi="Arial" w:cs="Arial"/>
                <w:b/>
                <w:sz w:val="18"/>
                <w:szCs w:val="18"/>
              </w:rPr>
            </w:pPr>
            <w:r w:rsidRPr="00A62BB0">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14:paraId="08C1FB80" w14:textId="77777777" w:rsidR="00A67550" w:rsidRPr="00A62BB0" w:rsidRDefault="00A67550" w:rsidP="00A67550">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14:paraId="14DA2476" w14:textId="77777777" w:rsidR="00A67550" w:rsidRPr="00A62BB0" w:rsidRDefault="00A67550" w:rsidP="00A67550">
            <w:pPr>
              <w:keepLines/>
              <w:spacing w:after="0"/>
              <w:jc w:val="center"/>
              <w:rPr>
                <w:rFonts w:ascii="Arial" w:hAnsi="Arial" w:cs="v4.2.0"/>
                <w:b/>
                <w:sz w:val="18"/>
              </w:rPr>
            </w:pPr>
            <w:r w:rsidRPr="00A62BB0">
              <w:rPr>
                <w:rFonts w:ascii="Arial" w:hAnsi="Arial" w:cs="v4.2.0"/>
                <w:b/>
                <w:sz w:val="18"/>
              </w:rPr>
              <w:t xml:space="preserve">Cell </w:t>
            </w:r>
            <w:r>
              <w:rPr>
                <w:rFonts w:ascii="Arial" w:hAnsi="Arial" w:cs="v4.2.0" w:hint="eastAsia"/>
                <w:b/>
                <w:sz w:val="18"/>
                <w:lang w:eastAsia="zh-CN"/>
              </w:rPr>
              <w:t>1</w:t>
            </w:r>
          </w:p>
        </w:tc>
      </w:tr>
      <w:tr w:rsidR="00A67550" w:rsidRPr="00A62BB0" w14:paraId="5B7D3820"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F9DFEBC" w14:textId="77777777" w:rsidR="00A67550" w:rsidRPr="00A62BB0" w:rsidRDefault="00A67550" w:rsidP="00A67550">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B425534"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2ACB7CBD"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FR1</w:t>
            </w:r>
          </w:p>
        </w:tc>
      </w:tr>
      <w:tr w:rsidR="00A67550" w:rsidRPr="00A62BB0" w14:paraId="02C7F520" w14:textId="77777777" w:rsidTr="00A67550">
        <w:trPr>
          <w:cantSplit/>
          <w:jc w:val="center"/>
        </w:trPr>
        <w:tc>
          <w:tcPr>
            <w:tcW w:w="2122" w:type="dxa"/>
            <w:gridSpan w:val="3"/>
            <w:vMerge w:val="restart"/>
            <w:tcBorders>
              <w:top w:val="single" w:sz="4" w:space="0" w:color="auto"/>
              <w:left w:val="single" w:sz="4" w:space="0" w:color="auto"/>
              <w:right w:val="single" w:sz="4" w:space="0" w:color="auto"/>
            </w:tcBorders>
          </w:tcPr>
          <w:p w14:paraId="6DDEF8D1" w14:textId="77777777" w:rsidR="00A67550" w:rsidRPr="00A62BB0" w:rsidRDefault="00A67550" w:rsidP="00A67550">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1DFC57EC"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 1</w:t>
            </w:r>
          </w:p>
        </w:tc>
        <w:tc>
          <w:tcPr>
            <w:tcW w:w="1134" w:type="dxa"/>
            <w:vMerge w:val="restart"/>
            <w:tcBorders>
              <w:top w:val="single" w:sz="4" w:space="0" w:color="auto"/>
              <w:left w:val="single" w:sz="4" w:space="0" w:color="auto"/>
              <w:right w:val="single" w:sz="4" w:space="0" w:color="auto"/>
            </w:tcBorders>
          </w:tcPr>
          <w:p w14:paraId="74C5C515"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6226BA5A" w14:textId="77777777" w:rsidR="00A67550" w:rsidRPr="00A62BB0" w:rsidRDefault="00A67550" w:rsidP="00A67550">
            <w:pPr>
              <w:keepLines/>
              <w:spacing w:after="0"/>
              <w:rPr>
                <w:rFonts w:ascii="Arial" w:hAnsi="Arial" w:cs="Arial"/>
                <w:sz w:val="18"/>
                <w:lang w:val="en-US"/>
              </w:rPr>
            </w:pPr>
            <w:r w:rsidRPr="00A62BB0">
              <w:rPr>
                <w:rFonts w:ascii="Arial" w:hAnsi="Arial" w:cs="Arial"/>
                <w:sz w:val="18"/>
                <w:lang w:val="en-US"/>
              </w:rPr>
              <w:t>FDD</w:t>
            </w:r>
          </w:p>
        </w:tc>
      </w:tr>
      <w:tr w:rsidR="00A67550" w:rsidRPr="00A62BB0" w14:paraId="56DDBC8D"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4C138BB7"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4E3C313"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 2,3</w:t>
            </w:r>
          </w:p>
        </w:tc>
        <w:tc>
          <w:tcPr>
            <w:tcW w:w="1134" w:type="dxa"/>
            <w:vMerge/>
            <w:tcBorders>
              <w:left w:val="single" w:sz="4" w:space="0" w:color="auto"/>
              <w:bottom w:val="single" w:sz="4" w:space="0" w:color="auto"/>
              <w:right w:val="single" w:sz="4" w:space="0" w:color="auto"/>
            </w:tcBorders>
          </w:tcPr>
          <w:p w14:paraId="50BF8758"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EB813D5" w14:textId="77777777" w:rsidR="00A67550" w:rsidRPr="00A62BB0" w:rsidRDefault="00A67550" w:rsidP="00A67550">
            <w:pPr>
              <w:keepLines/>
              <w:spacing w:after="0"/>
              <w:rPr>
                <w:rFonts w:ascii="Arial" w:hAnsi="Arial" w:cs="Arial"/>
                <w:sz w:val="18"/>
                <w:lang w:val="en-US"/>
              </w:rPr>
            </w:pPr>
            <w:r w:rsidRPr="00A62BB0">
              <w:rPr>
                <w:rFonts w:ascii="Arial" w:hAnsi="Arial" w:cs="Arial"/>
                <w:sz w:val="18"/>
                <w:lang w:val="en-US"/>
              </w:rPr>
              <w:t>TDD</w:t>
            </w:r>
          </w:p>
        </w:tc>
      </w:tr>
      <w:tr w:rsidR="00A67550" w:rsidRPr="00A62BB0" w14:paraId="00327E75" w14:textId="77777777" w:rsidTr="00A67550">
        <w:trPr>
          <w:cantSplit/>
          <w:jc w:val="center"/>
        </w:trPr>
        <w:tc>
          <w:tcPr>
            <w:tcW w:w="2122" w:type="dxa"/>
            <w:gridSpan w:val="3"/>
            <w:vMerge w:val="restart"/>
            <w:tcBorders>
              <w:top w:val="single" w:sz="4" w:space="0" w:color="auto"/>
              <w:left w:val="single" w:sz="4" w:space="0" w:color="auto"/>
              <w:right w:val="single" w:sz="4" w:space="0" w:color="auto"/>
            </w:tcBorders>
          </w:tcPr>
          <w:p w14:paraId="139755D3"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FC44902"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831A4E6"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38FD6DC" w14:textId="77777777" w:rsidR="00A67550" w:rsidRPr="00A62BB0" w:rsidRDefault="00A67550" w:rsidP="00A67550">
            <w:pPr>
              <w:keepLines/>
              <w:spacing w:after="0"/>
              <w:rPr>
                <w:rFonts w:ascii="Arial" w:hAnsi="Arial" w:cs="Arial"/>
                <w:sz w:val="18"/>
                <w:lang w:val="en-US"/>
              </w:rPr>
            </w:pPr>
            <w:r w:rsidRPr="00A62BB0">
              <w:rPr>
                <w:rFonts w:ascii="Arial" w:hAnsi="Arial" w:cs="Arial"/>
                <w:sz w:val="18"/>
                <w:lang w:val="en-US"/>
              </w:rPr>
              <w:t>Not Applicable</w:t>
            </w:r>
          </w:p>
        </w:tc>
      </w:tr>
      <w:tr w:rsidR="00A67550" w:rsidRPr="00A62BB0" w14:paraId="47D14C27" w14:textId="77777777" w:rsidTr="00A67550">
        <w:trPr>
          <w:cantSplit/>
          <w:jc w:val="center"/>
        </w:trPr>
        <w:tc>
          <w:tcPr>
            <w:tcW w:w="2122" w:type="dxa"/>
            <w:gridSpan w:val="3"/>
            <w:vMerge/>
            <w:tcBorders>
              <w:left w:val="single" w:sz="4" w:space="0" w:color="auto"/>
              <w:right w:val="single" w:sz="4" w:space="0" w:color="auto"/>
            </w:tcBorders>
          </w:tcPr>
          <w:p w14:paraId="2C29FB63"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19DD73C"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7F5711F4"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4A58B2D4" w14:textId="77777777" w:rsidR="00A67550" w:rsidRPr="00A62BB0" w:rsidRDefault="00A67550" w:rsidP="00A67550">
            <w:pPr>
              <w:keepLines/>
              <w:spacing w:after="0"/>
              <w:rPr>
                <w:rFonts w:ascii="Arial" w:hAnsi="Arial" w:cs="Arial"/>
                <w:sz w:val="18"/>
                <w:lang w:val="en-US"/>
              </w:rPr>
            </w:pPr>
            <w:r w:rsidRPr="00A62BB0">
              <w:rPr>
                <w:rFonts w:ascii="Arial" w:hAnsi="Arial" w:cs="Arial"/>
                <w:sz w:val="18"/>
                <w:lang w:val="en-US"/>
              </w:rPr>
              <w:t>TDDConf.1.1</w:t>
            </w:r>
          </w:p>
        </w:tc>
      </w:tr>
      <w:tr w:rsidR="00A67550" w:rsidRPr="00A62BB0" w14:paraId="1D0ABBA3"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4363458A"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26FA303"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1FCD88CD"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B05EABA" w14:textId="77777777" w:rsidR="00A67550" w:rsidRPr="00A62BB0" w:rsidRDefault="00A67550" w:rsidP="00A67550">
            <w:pPr>
              <w:keepLines/>
              <w:spacing w:after="0"/>
              <w:rPr>
                <w:rFonts w:ascii="Arial" w:hAnsi="Arial" w:cs="Arial"/>
                <w:sz w:val="18"/>
                <w:lang w:val="en-US"/>
              </w:rPr>
            </w:pPr>
            <w:r w:rsidRPr="00835C41">
              <w:rPr>
                <w:rFonts w:ascii="Arial" w:hAnsi="Arial" w:cs="Arial"/>
                <w:sz w:val="18"/>
                <w:lang w:val="en-US"/>
              </w:rPr>
              <w:t>TDDConf.2.1</w:t>
            </w:r>
          </w:p>
        </w:tc>
      </w:tr>
      <w:tr w:rsidR="00A67550" w:rsidRPr="00A62BB0" w14:paraId="057D59EF" w14:textId="77777777" w:rsidTr="00A67550">
        <w:trPr>
          <w:cantSplit/>
          <w:jc w:val="center"/>
        </w:trPr>
        <w:tc>
          <w:tcPr>
            <w:tcW w:w="2122" w:type="dxa"/>
            <w:gridSpan w:val="3"/>
            <w:vMerge w:val="restart"/>
            <w:tcBorders>
              <w:top w:val="single" w:sz="4" w:space="0" w:color="auto"/>
              <w:left w:val="single" w:sz="4" w:space="0" w:color="auto"/>
              <w:right w:val="single" w:sz="4" w:space="0" w:color="auto"/>
            </w:tcBorders>
          </w:tcPr>
          <w:p w14:paraId="3FCD1C6E"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3AC874FD"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373CDD43"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35011487" w14:textId="77777777" w:rsidR="00A67550" w:rsidRPr="00A62BB0" w:rsidRDefault="00A67550" w:rsidP="00A67550">
            <w:pPr>
              <w:keepLines/>
              <w:spacing w:after="0"/>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A67550" w:rsidRPr="00A62BB0" w14:paraId="40E69EAA" w14:textId="77777777" w:rsidTr="00A67550">
        <w:trPr>
          <w:cantSplit/>
          <w:jc w:val="center"/>
        </w:trPr>
        <w:tc>
          <w:tcPr>
            <w:tcW w:w="2122" w:type="dxa"/>
            <w:gridSpan w:val="3"/>
            <w:vMerge/>
            <w:tcBorders>
              <w:left w:val="single" w:sz="4" w:space="0" w:color="auto"/>
              <w:right w:val="single" w:sz="4" w:space="0" w:color="auto"/>
            </w:tcBorders>
          </w:tcPr>
          <w:p w14:paraId="34EFE5F7"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255FAC9"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6782EADA"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24789486" w14:textId="77777777" w:rsidR="00A67550" w:rsidRPr="00A62BB0" w:rsidRDefault="00A67550" w:rsidP="00A67550">
            <w:pPr>
              <w:keepLines/>
              <w:spacing w:after="0"/>
              <w:rPr>
                <w:rFonts w:ascii="Arial" w:eastAsia="Malgun Gothic" w:hAnsi="Arial"/>
                <w:sz w:val="18"/>
                <w:szCs w:val="18"/>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A67550" w:rsidRPr="00A62BB0" w14:paraId="0793A3EE"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6A61AC42"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01A4B46"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4BC69A77"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
          <w:p w14:paraId="1D209F80" w14:textId="77777777" w:rsidR="00A67550" w:rsidRPr="00A62BB0" w:rsidRDefault="00A67550" w:rsidP="00A67550">
            <w:pPr>
              <w:keepLines/>
              <w:spacing w:after="0"/>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A67550" w:rsidRPr="00A62BB0" w14:paraId="66B2CDA2"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6049E4D"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A39DCB2"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8D461A5"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1, 2</w:t>
            </w:r>
          </w:p>
        </w:tc>
      </w:tr>
      <w:tr w:rsidR="00A67550" w:rsidRPr="00A62BB0" w14:paraId="7FA98E21" w14:textId="77777777" w:rsidTr="00A67550">
        <w:trPr>
          <w:cantSplit/>
          <w:trHeight w:val="443"/>
          <w:jc w:val="center"/>
        </w:trPr>
        <w:tc>
          <w:tcPr>
            <w:tcW w:w="2122" w:type="dxa"/>
            <w:gridSpan w:val="3"/>
            <w:tcBorders>
              <w:top w:val="single" w:sz="4" w:space="0" w:color="auto"/>
              <w:left w:val="single" w:sz="4" w:space="0" w:color="auto"/>
              <w:right w:val="single" w:sz="4" w:space="0" w:color="auto"/>
            </w:tcBorders>
          </w:tcPr>
          <w:p w14:paraId="74879FC2"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Initial DL BWP Configuration</w:t>
            </w:r>
          </w:p>
        </w:tc>
        <w:tc>
          <w:tcPr>
            <w:tcW w:w="1559" w:type="dxa"/>
            <w:tcBorders>
              <w:top w:val="single" w:sz="4" w:space="0" w:color="auto"/>
              <w:left w:val="single" w:sz="4" w:space="0" w:color="auto"/>
              <w:right w:val="single" w:sz="4" w:space="0" w:color="auto"/>
            </w:tcBorders>
            <w:vAlign w:val="center"/>
          </w:tcPr>
          <w:p w14:paraId="1208C280"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751A6710"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0F0C45B"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DLBWP.0.2</w:t>
            </w:r>
            <w:r w:rsidRPr="00A62BB0">
              <w:rPr>
                <w:rFonts w:ascii="Arial" w:hAnsi="Arial" w:cs="Arial"/>
                <w:sz w:val="18"/>
                <w:szCs w:val="18"/>
                <w:vertAlign w:val="superscript"/>
              </w:rPr>
              <w:t xml:space="preserve"> Note 4</w:t>
            </w:r>
          </w:p>
        </w:tc>
      </w:tr>
      <w:tr w:rsidR="00A67550" w:rsidRPr="00A62BB0" w14:paraId="1AF6BD7F" w14:textId="77777777" w:rsidTr="00A67550">
        <w:trPr>
          <w:cantSplit/>
          <w:trHeight w:val="407"/>
          <w:jc w:val="center"/>
        </w:trPr>
        <w:tc>
          <w:tcPr>
            <w:tcW w:w="2122" w:type="dxa"/>
            <w:gridSpan w:val="3"/>
            <w:tcBorders>
              <w:top w:val="single" w:sz="4" w:space="0" w:color="auto"/>
              <w:left w:val="single" w:sz="4" w:space="0" w:color="auto"/>
              <w:right w:val="single" w:sz="4" w:space="0" w:color="auto"/>
            </w:tcBorders>
          </w:tcPr>
          <w:p w14:paraId="26BE753C"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Active DL BWP-1 Configuration</w:t>
            </w:r>
          </w:p>
        </w:tc>
        <w:tc>
          <w:tcPr>
            <w:tcW w:w="1559" w:type="dxa"/>
            <w:tcBorders>
              <w:top w:val="single" w:sz="4" w:space="0" w:color="auto"/>
              <w:left w:val="single" w:sz="4" w:space="0" w:color="auto"/>
              <w:right w:val="single" w:sz="4" w:space="0" w:color="auto"/>
            </w:tcBorders>
            <w:vAlign w:val="center"/>
          </w:tcPr>
          <w:p w14:paraId="73A45257"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01F7C1C1"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18D0BD31"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DLBWP.1.1</w:t>
            </w:r>
            <w:r w:rsidRPr="00A62BB0">
              <w:rPr>
                <w:rFonts w:ascii="Arial" w:hAnsi="Arial" w:cs="Arial"/>
                <w:sz w:val="18"/>
                <w:szCs w:val="18"/>
                <w:vertAlign w:val="superscript"/>
              </w:rPr>
              <w:t xml:space="preserve"> Note 4</w:t>
            </w:r>
          </w:p>
        </w:tc>
      </w:tr>
      <w:tr w:rsidR="00A67550" w:rsidRPr="00A62BB0" w14:paraId="4B6B6A82" w14:textId="77777777" w:rsidTr="00A67550">
        <w:trPr>
          <w:cantSplit/>
          <w:trHeight w:val="413"/>
          <w:jc w:val="center"/>
        </w:trPr>
        <w:tc>
          <w:tcPr>
            <w:tcW w:w="2122" w:type="dxa"/>
            <w:gridSpan w:val="3"/>
            <w:tcBorders>
              <w:left w:val="single" w:sz="4" w:space="0" w:color="auto"/>
              <w:right w:val="single" w:sz="4" w:space="0" w:color="auto"/>
            </w:tcBorders>
          </w:tcPr>
          <w:p w14:paraId="06D08091"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Active DL BWP-2 Configuration</w:t>
            </w:r>
          </w:p>
        </w:tc>
        <w:tc>
          <w:tcPr>
            <w:tcW w:w="1559" w:type="dxa"/>
            <w:tcBorders>
              <w:top w:val="single" w:sz="4" w:space="0" w:color="auto"/>
              <w:left w:val="single" w:sz="4" w:space="0" w:color="auto"/>
              <w:right w:val="single" w:sz="4" w:space="0" w:color="auto"/>
            </w:tcBorders>
            <w:vAlign w:val="center"/>
          </w:tcPr>
          <w:p w14:paraId="07E0DC79"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left w:val="single" w:sz="4" w:space="0" w:color="auto"/>
              <w:right w:val="single" w:sz="4" w:space="0" w:color="auto"/>
            </w:tcBorders>
          </w:tcPr>
          <w:p w14:paraId="5876BE5C" w14:textId="77777777" w:rsidR="00A67550" w:rsidRPr="00A62BB0" w:rsidRDefault="00A67550" w:rsidP="00A67550">
            <w:pPr>
              <w:keepLines/>
              <w:spacing w:after="0"/>
              <w:jc w:val="center"/>
              <w:rPr>
                <w:rFonts w:ascii="Arial" w:hAnsi="Arial" w:cs="Arial"/>
                <w:sz w:val="18"/>
                <w:szCs w:val="18"/>
              </w:rPr>
            </w:pPr>
          </w:p>
        </w:tc>
        <w:tc>
          <w:tcPr>
            <w:tcW w:w="2551" w:type="dxa"/>
            <w:tcBorders>
              <w:left w:val="single" w:sz="4" w:space="0" w:color="auto"/>
              <w:right w:val="single" w:sz="4" w:space="0" w:color="auto"/>
            </w:tcBorders>
          </w:tcPr>
          <w:p w14:paraId="5E71B64C"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DLBWP.1.3</w:t>
            </w:r>
            <w:r w:rsidRPr="00A62BB0">
              <w:rPr>
                <w:rFonts w:ascii="Arial" w:hAnsi="Arial" w:cs="Arial"/>
                <w:sz w:val="18"/>
                <w:szCs w:val="18"/>
                <w:vertAlign w:val="superscript"/>
              </w:rPr>
              <w:t xml:space="preserve"> Note 4</w:t>
            </w:r>
          </w:p>
        </w:tc>
      </w:tr>
      <w:tr w:rsidR="00A67550" w:rsidRPr="00A62BB0" w14:paraId="16E96E73" w14:textId="77777777" w:rsidTr="00A67550">
        <w:trPr>
          <w:cantSplit/>
          <w:trHeight w:val="419"/>
          <w:jc w:val="center"/>
        </w:trPr>
        <w:tc>
          <w:tcPr>
            <w:tcW w:w="2122" w:type="dxa"/>
            <w:gridSpan w:val="3"/>
            <w:tcBorders>
              <w:top w:val="single" w:sz="4" w:space="0" w:color="auto"/>
              <w:left w:val="single" w:sz="4" w:space="0" w:color="auto"/>
              <w:right w:val="single" w:sz="4" w:space="0" w:color="auto"/>
            </w:tcBorders>
          </w:tcPr>
          <w:p w14:paraId="72E1E274"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Initial UL BWP Configuration</w:t>
            </w:r>
          </w:p>
        </w:tc>
        <w:tc>
          <w:tcPr>
            <w:tcW w:w="1559" w:type="dxa"/>
            <w:tcBorders>
              <w:top w:val="single" w:sz="4" w:space="0" w:color="auto"/>
              <w:left w:val="single" w:sz="4" w:space="0" w:color="auto"/>
              <w:right w:val="single" w:sz="4" w:space="0" w:color="auto"/>
            </w:tcBorders>
            <w:vAlign w:val="center"/>
          </w:tcPr>
          <w:p w14:paraId="5EB96530"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096BD5C1"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08F4157F"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hAnsi="Arial" w:cs="v4.2.0"/>
                <w:sz w:val="18"/>
                <w:lang w:eastAsia="zh-CN"/>
              </w:rPr>
              <w:t>ULBWP.0.2</w:t>
            </w:r>
            <w:r w:rsidRPr="00A62BB0">
              <w:rPr>
                <w:rFonts w:ascii="Arial" w:hAnsi="Arial" w:cs="Arial"/>
                <w:sz w:val="18"/>
                <w:szCs w:val="18"/>
                <w:vertAlign w:val="superscript"/>
              </w:rPr>
              <w:t xml:space="preserve"> Note 4</w:t>
            </w:r>
          </w:p>
        </w:tc>
      </w:tr>
      <w:tr w:rsidR="00A67550" w:rsidRPr="00A62BB0" w14:paraId="12323217" w14:textId="77777777" w:rsidTr="00A67550">
        <w:trPr>
          <w:cantSplit/>
          <w:trHeight w:val="410"/>
          <w:jc w:val="center"/>
        </w:trPr>
        <w:tc>
          <w:tcPr>
            <w:tcW w:w="2122" w:type="dxa"/>
            <w:gridSpan w:val="3"/>
            <w:tcBorders>
              <w:top w:val="single" w:sz="4" w:space="0" w:color="auto"/>
              <w:left w:val="single" w:sz="4" w:space="0" w:color="auto"/>
              <w:right w:val="single" w:sz="4" w:space="0" w:color="auto"/>
            </w:tcBorders>
          </w:tcPr>
          <w:p w14:paraId="143EE5EE"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Active UL BWP-1 Configuration</w:t>
            </w:r>
          </w:p>
        </w:tc>
        <w:tc>
          <w:tcPr>
            <w:tcW w:w="1559" w:type="dxa"/>
            <w:tcBorders>
              <w:top w:val="single" w:sz="4" w:space="0" w:color="auto"/>
              <w:left w:val="single" w:sz="4" w:space="0" w:color="auto"/>
              <w:right w:val="single" w:sz="4" w:space="0" w:color="auto"/>
            </w:tcBorders>
            <w:vAlign w:val="center"/>
          </w:tcPr>
          <w:p w14:paraId="4C079F1F"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5B7042EC"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7CC44FB1"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hAnsi="Arial" w:cs="v4.2.0"/>
                <w:sz w:val="18"/>
                <w:lang w:eastAsia="zh-CN"/>
              </w:rPr>
              <w:t>ULBWP.1.1</w:t>
            </w:r>
            <w:r w:rsidRPr="00A62BB0">
              <w:rPr>
                <w:rFonts w:ascii="Arial" w:hAnsi="Arial" w:cs="Arial"/>
                <w:sz w:val="18"/>
                <w:szCs w:val="18"/>
                <w:vertAlign w:val="superscript"/>
              </w:rPr>
              <w:t xml:space="preserve"> Note 4</w:t>
            </w:r>
          </w:p>
        </w:tc>
      </w:tr>
      <w:tr w:rsidR="00A67550" w:rsidRPr="00A62BB0" w14:paraId="6F3AED90" w14:textId="77777777" w:rsidTr="00A67550">
        <w:trPr>
          <w:cantSplit/>
          <w:trHeight w:val="403"/>
          <w:jc w:val="center"/>
        </w:trPr>
        <w:tc>
          <w:tcPr>
            <w:tcW w:w="2122" w:type="dxa"/>
            <w:gridSpan w:val="3"/>
            <w:tcBorders>
              <w:top w:val="single" w:sz="4" w:space="0" w:color="auto"/>
              <w:left w:val="single" w:sz="4" w:space="0" w:color="auto"/>
              <w:right w:val="single" w:sz="4" w:space="0" w:color="auto"/>
            </w:tcBorders>
          </w:tcPr>
          <w:p w14:paraId="2AB84857"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Active UL BWP-2 Configuration</w:t>
            </w:r>
          </w:p>
        </w:tc>
        <w:tc>
          <w:tcPr>
            <w:tcW w:w="1559" w:type="dxa"/>
            <w:tcBorders>
              <w:top w:val="single" w:sz="4" w:space="0" w:color="auto"/>
              <w:left w:val="single" w:sz="4" w:space="0" w:color="auto"/>
              <w:right w:val="single" w:sz="4" w:space="0" w:color="auto"/>
            </w:tcBorders>
            <w:vAlign w:val="center"/>
          </w:tcPr>
          <w:p w14:paraId="7ABBFCFB"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1,2,3</w:t>
            </w:r>
          </w:p>
        </w:tc>
        <w:tc>
          <w:tcPr>
            <w:tcW w:w="1134" w:type="dxa"/>
            <w:tcBorders>
              <w:top w:val="single" w:sz="4" w:space="0" w:color="auto"/>
              <w:left w:val="single" w:sz="4" w:space="0" w:color="auto"/>
              <w:right w:val="single" w:sz="4" w:space="0" w:color="auto"/>
            </w:tcBorders>
          </w:tcPr>
          <w:p w14:paraId="18E51F0C"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14:paraId="28E4DE8F"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hAnsi="Arial" w:cs="v4.2.0"/>
                <w:sz w:val="18"/>
                <w:lang w:eastAsia="zh-CN"/>
              </w:rPr>
              <w:t>ULBWP.1.3</w:t>
            </w:r>
            <w:r w:rsidRPr="00A62BB0">
              <w:rPr>
                <w:rFonts w:ascii="Arial" w:hAnsi="Arial" w:cs="Arial"/>
                <w:sz w:val="18"/>
                <w:szCs w:val="18"/>
                <w:vertAlign w:val="superscript"/>
              </w:rPr>
              <w:t xml:space="preserve"> Note 4</w:t>
            </w:r>
          </w:p>
        </w:tc>
      </w:tr>
      <w:tr w:rsidR="00A67550" w:rsidRPr="00A62BB0" w14:paraId="30EFF892" w14:textId="77777777" w:rsidTr="00A67550">
        <w:trPr>
          <w:cantSplit/>
          <w:jc w:val="center"/>
        </w:trPr>
        <w:tc>
          <w:tcPr>
            <w:tcW w:w="2122" w:type="dxa"/>
            <w:gridSpan w:val="3"/>
            <w:vMerge w:val="restart"/>
            <w:tcBorders>
              <w:top w:val="single" w:sz="4" w:space="0" w:color="auto"/>
              <w:left w:val="single" w:sz="4" w:space="0" w:color="auto"/>
              <w:right w:val="single" w:sz="4" w:space="0" w:color="auto"/>
            </w:tcBorders>
          </w:tcPr>
          <w:p w14:paraId="42B89071" w14:textId="77777777" w:rsidR="00A67550" w:rsidRPr="00A62BB0" w:rsidRDefault="00A67550" w:rsidP="00A67550">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D8A24E1"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77B59FCE"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DC09A66"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FDD</w:t>
            </w:r>
          </w:p>
        </w:tc>
      </w:tr>
      <w:tr w:rsidR="00A67550" w:rsidRPr="00A62BB0" w14:paraId="6E567ABC" w14:textId="77777777" w:rsidTr="00A67550">
        <w:trPr>
          <w:cantSplit/>
          <w:jc w:val="center"/>
        </w:trPr>
        <w:tc>
          <w:tcPr>
            <w:tcW w:w="2122" w:type="dxa"/>
            <w:gridSpan w:val="3"/>
            <w:vMerge/>
            <w:tcBorders>
              <w:left w:val="single" w:sz="4" w:space="0" w:color="auto"/>
              <w:right w:val="single" w:sz="4" w:space="0" w:color="auto"/>
            </w:tcBorders>
          </w:tcPr>
          <w:p w14:paraId="011FD7C1"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DA4AB01"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71411F6D"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6A5F8AA3"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SR.1.1 TDD</w:t>
            </w:r>
          </w:p>
        </w:tc>
      </w:tr>
      <w:tr w:rsidR="00A67550" w:rsidRPr="00A62BB0" w14:paraId="32E3CD4B"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06AF713E"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397FD37"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48D9E878"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6AB813FD"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SR.2.1 TDD</w:t>
            </w:r>
          </w:p>
        </w:tc>
      </w:tr>
      <w:tr w:rsidR="00A67550" w:rsidRPr="00A62BB0" w14:paraId="5A2C849F" w14:textId="77777777" w:rsidTr="00A67550">
        <w:trPr>
          <w:cantSplit/>
          <w:jc w:val="center"/>
        </w:trPr>
        <w:tc>
          <w:tcPr>
            <w:tcW w:w="2122" w:type="dxa"/>
            <w:gridSpan w:val="3"/>
            <w:vMerge w:val="restart"/>
            <w:tcBorders>
              <w:left w:val="single" w:sz="4" w:space="0" w:color="auto"/>
              <w:right w:val="single" w:sz="4" w:space="0" w:color="auto"/>
            </w:tcBorders>
          </w:tcPr>
          <w:p w14:paraId="68477DCD"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9B20D39"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5EB1FED3"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6D89CA8D"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FDD</w:t>
            </w:r>
          </w:p>
        </w:tc>
      </w:tr>
      <w:tr w:rsidR="00A67550" w:rsidRPr="00A62BB0" w14:paraId="73BD86B7" w14:textId="77777777" w:rsidTr="00A67550">
        <w:trPr>
          <w:cantSplit/>
          <w:jc w:val="center"/>
        </w:trPr>
        <w:tc>
          <w:tcPr>
            <w:tcW w:w="2122" w:type="dxa"/>
            <w:gridSpan w:val="3"/>
            <w:vMerge/>
            <w:tcBorders>
              <w:left w:val="single" w:sz="4" w:space="0" w:color="auto"/>
              <w:right w:val="single" w:sz="4" w:space="0" w:color="auto"/>
            </w:tcBorders>
          </w:tcPr>
          <w:p w14:paraId="78E8BC46"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38BB495"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719B6203"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710BFB88"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CR.1.1 TDD</w:t>
            </w:r>
          </w:p>
        </w:tc>
      </w:tr>
      <w:tr w:rsidR="00A67550" w:rsidRPr="00A62BB0" w14:paraId="55480D6C" w14:textId="77777777" w:rsidTr="00A67550">
        <w:trPr>
          <w:cantSplit/>
          <w:jc w:val="center"/>
        </w:trPr>
        <w:tc>
          <w:tcPr>
            <w:tcW w:w="2122" w:type="dxa"/>
            <w:gridSpan w:val="3"/>
            <w:vMerge/>
            <w:tcBorders>
              <w:left w:val="single" w:sz="4" w:space="0" w:color="auto"/>
              <w:right w:val="single" w:sz="4" w:space="0" w:color="auto"/>
            </w:tcBorders>
          </w:tcPr>
          <w:p w14:paraId="48E6137D"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D8689BD"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right w:val="single" w:sz="4" w:space="0" w:color="auto"/>
            </w:tcBorders>
          </w:tcPr>
          <w:p w14:paraId="6D5EDDA4"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6B69CF71"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CR.2.1 TDD</w:t>
            </w:r>
          </w:p>
        </w:tc>
      </w:tr>
      <w:tr w:rsidR="00A67550" w:rsidRPr="00A62BB0" w14:paraId="7B0D96B5" w14:textId="77777777" w:rsidTr="00A67550">
        <w:trPr>
          <w:cantSplit/>
          <w:jc w:val="center"/>
        </w:trPr>
        <w:tc>
          <w:tcPr>
            <w:tcW w:w="2122" w:type="dxa"/>
            <w:gridSpan w:val="3"/>
            <w:vMerge w:val="restart"/>
            <w:tcBorders>
              <w:left w:val="single" w:sz="4" w:space="0" w:color="auto"/>
              <w:right w:val="single" w:sz="4" w:space="0" w:color="auto"/>
            </w:tcBorders>
          </w:tcPr>
          <w:p w14:paraId="4837CD50"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1FCC512D"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7C530063"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1742DC64"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FDD</w:t>
            </w:r>
          </w:p>
        </w:tc>
      </w:tr>
      <w:tr w:rsidR="00A67550" w:rsidRPr="00A62BB0" w14:paraId="46D91539" w14:textId="77777777" w:rsidTr="00A67550">
        <w:trPr>
          <w:cantSplit/>
          <w:jc w:val="center"/>
        </w:trPr>
        <w:tc>
          <w:tcPr>
            <w:tcW w:w="2122" w:type="dxa"/>
            <w:gridSpan w:val="3"/>
            <w:vMerge/>
            <w:tcBorders>
              <w:left w:val="single" w:sz="4" w:space="0" w:color="auto"/>
              <w:right w:val="single" w:sz="4" w:space="0" w:color="auto"/>
            </w:tcBorders>
          </w:tcPr>
          <w:p w14:paraId="535B884D"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988D733"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4" w:type="dxa"/>
            <w:vMerge/>
            <w:tcBorders>
              <w:left w:val="single" w:sz="4" w:space="0" w:color="auto"/>
              <w:right w:val="single" w:sz="4" w:space="0" w:color="auto"/>
            </w:tcBorders>
          </w:tcPr>
          <w:p w14:paraId="11B4A894"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5AB402B7"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CCR.1.1 TDD</w:t>
            </w:r>
          </w:p>
        </w:tc>
      </w:tr>
      <w:tr w:rsidR="00A67550" w:rsidRPr="00A62BB0" w14:paraId="41AC63F7"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11101762" w14:textId="77777777" w:rsidR="00A67550" w:rsidRPr="00A62BB0" w:rsidRDefault="00A67550" w:rsidP="00A67550">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15DBEC1"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4" w:type="dxa"/>
            <w:vMerge/>
            <w:tcBorders>
              <w:left w:val="single" w:sz="4" w:space="0" w:color="auto"/>
              <w:bottom w:val="single" w:sz="4" w:space="0" w:color="auto"/>
              <w:right w:val="single" w:sz="4" w:space="0" w:color="auto"/>
            </w:tcBorders>
          </w:tcPr>
          <w:p w14:paraId="746BB5C5"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63294797" w14:textId="4410A48D" w:rsidR="00A67550" w:rsidRPr="00A62BB0" w:rsidRDefault="00FB5240" w:rsidP="00FB5240">
            <w:pPr>
              <w:keepLines/>
              <w:spacing w:after="0"/>
              <w:rPr>
                <w:rFonts w:ascii="Arial" w:eastAsiaTheme="minorEastAsia" w:hAnsi="Arial" w:cs="Arial"/>
                <w:sz w:val="18"/>
                <w:szCs w:val="16"/>
                <w:lang w:eastAsia="zh-CN"/>
              </w:rPr>
            </w:pPr>
            <w:ins w:id="35" w:author="Huawei" w:date="2021-04-26T11:29:00Z">
              <w:r w:rsidRPr="00A62BB0">
                <w:rPr>
                  <w:rFonts w:ascii="Arial" w:eastAsiaTheme="minorEastAsia" w:hAnsi="Arial" w:cs="Arial"/>
                  <w:sz w:val="18"/>
                  <w:szCs w:val="16"/>
                  <w:lang w:eastAsia="zh-CN"/>
                </w:rPr>
                <w:t>CCR.2.</w:t>
              </w:r>
              <w:r>
                <w:rPr>
                  <w:rFonts w:ascii="Arial" w:eastAsiaTheme="minorEastAsia" w:hAnsi="Arial" w:cs="Arial"/>
                  <w:sz w:val="18"/>
                  <w:szCs w:val="16"/>
                  <w:lang w:eastAsia="zh-CN"/>
                </w:rPr>
                <w:t>3</w:t>
              </w:r>
              <w:r w:rsidRPr="00A62BB0">
                <w:rPr>
                  <w:rFonts w:ascii="Arial" w:eastAsiaTheme="minorEastAsia" w:hAnsi="Arial" w:cs="Arial"/>
                  <w:sz w:val="18"/>
                  <w:szCs w:val="16"/>
                  <w:lang w:eastAsia="zh-CN"/>
                </w:rPr>
                <w:t xml:space="preserve"> TDD</w:t>
              </w:r>
            </w:ins>
            <w:del w:id="36" w:author="Huawei" w:date="2021-04-26T11:29:00Z">
              <w:r w:rsidR="00A67550" w:rsidRPr="00A62BB0" w:rsidDel="00FB5240">
                <w:rPr>
                  <w:rFonts w:ascii="Arial" w:eastAsiaTheme="minorEastAsia" w:hAnsi="Arial" w:cs="Arial"/>
                  <w:sz w:val="18"/>
                  <w:szCs w:val="16"/>
                  <w:lang w:eastAsia="zh-CN"/>
                </w:rPr>
                <w:delText>CCR.2.1 TDD</w:delText>
              </w:r>
            </w:del>
          </w:p>
        </w:tc>
      </w:tr>
      <w:tr w:rsidR="00A67550" w:rsidRPr="00A62BB0" w14:paraId="4317B418" w14:textId="77777777" w:rsidTr="00A67550">
        <w:trPr>
          <w:cantSplit/>
          <w:jc w:val="center"/>
        </w:trPr>
        <w:tc>
          <w:tcPr>
            <w:tcW w:w="3681" w:type="dxa"/>
            <w:gridSpan w:val="4"/>
            <w:tcBorders>
              <w:left w:val="single" w:sz="4" w:space="0" w:color="auto"/>
              <w:bottom w:val="single" w:sz="4" w:space="0" w:color="auto"/>
              <w:right w:val="single" w:sz="4" w:space="0" w:color="auto"/>
            </w:tcBorders>
          </w:tcPr>
          <w:p w14:paraId="0D83DB17" w14:textId="77777777" w:rsidR="00A67550" w:rsidRPr="00A62BB0" w:rsidRDefault="00A67550" w:rsidP="00A67550">
            <w:pPr>
              <w:keepLines/>
              <w:spacing w:after="0"/>
              <w:rPr>
                <w:rFonts w:ascii="Arial" w:hAnsi="Arial" w:cs="Arial"/>
                <w:sz w:val="18"/>
                <w:szCs w:val="18"/>
              </w:rPr>
            </w:pPr>
            <w:r w:rsidRPr="00A62BB0">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14:paraId="1678CB76" w14:textId="77777777" w:rsidR="00A67550" w:rsidRPr="00A62BB0" w:rsidRDefault="00A67550" w:rsidP="00A67550">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332239FF" w14:textId="77777777" w:rsidR="00A67550" w:rsidRPr="00A62BB0" w:rsidRDefault="00A67550" w:rsidP="00A67550">
            <w:pPr>
              <w:keepLines/>
              <w:spacing w:after="0"/>
              <w:rPr>
                <w:rFonts w:ascii="Arial" w:hAnsi="Arial" w:cs="Arial"/>
                <w:sz w:val="18"/>
              </w:rPr>
            </w:pPr>
            <w:r w:rsidRPr="00A62BB0">
              <w:rPr>
                <w:rFonts w:ascii="Arial" w:eastAsiaTheme="minorEastAsia" w:hAnsi="Arial" w:cs="Arial"/>
                <w:sz w:val="18"/>
                <w:szCs w:val="16"/>
                <w:lang w:eastAsia="zh-CN"/>
              </w:rPr>
              <w:t>OP.1</w:t>
            </w:r>
          </w:p>
        </w:tc>
      </w:tr>
      <w:tr w:rsidR="00A67550" w:rsidRPr="00A62BB0" w14:paraId="73E9268B" w14:textId="77777777" w:rsidTr="00A67550">
        <w:trPr>
          <w:cantSplit/>
          <w:jc w:val="center"/>
        </w:trPr>
        <w:tc>
          <w:tcPr>
            <w:tcW w:w="2122" w:type="dxa"/>
            <w:gridSpan w:val="3"/>
            <w:vMerge w:val="restart"/>
            <w:tcBorders>
              <w:left w:val="single" w:sz="4" w:space="0" w:color="auto"/>
              <w:right w:val="single" w:sz="4" w:space="0" w:color="auto"/>
            </w:tcBorders>
          </w:tcPr>
          <w:p w14:paraId="7F64C8FE" w14:textId="77777777" w:rsidR="00A67550" w:rsidRPr="00A62BB0" w:rsidRDefault="00A67550" w:rsidP="00A67550">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87FB507"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left w:val="single" w:sz="4" w:space="0" w:color="auto"/>
              <w:right w:val="single" w:sz="4" w:space="0" w:color="auto"/>
            </w:tcBorders>
          </w:tcPr>
          <w:p w14:paraId="3650B804" w14:textId="77777777" w:rsidR="00A67550" w:rsidRPr="00A62BB0" w:rsidRDefault="00A67550" w:rsidP="00A67550">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1B04F90"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SSB.1 FR1</w:t>
            </w:r>
          </w:p>
        </w:tc>
      </w:tr>
      <w:tr w:rsidR="00A67550" w:rsidRPr="00A62BB0" w14:paraId="336B7B86" w14:textId="77777777" w:rsidTr="00A67550">
        <w:trPr>
          <w:cantSplit/>
          <w:jc w:val="center"/>
        </w:trPr>
        <w:tc>
          <w:tcPr>
            <w:tcW w:w="2122" w:type="dxa"/>
            <w:gridSpan w:val="3"/>
            <w:vMerge/>
            <w:tcBorders>
              <w:left w:val="single" w:sz="4" w:space="0" w:color="auto"/>
              <w:right w:val="single" w:sz="4" w:space="0" w:color="auto"/>
            </w:tcBorders>
          </w:tcPr>
          <w:p w14:paraId="52789D87" w14:textId="77777777" w:rsidR="00A67550" w:rsidRPr="00A62BB0" w:rsidRDefault="00A67550" w:rsidP="00A67550">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84027C5"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left w:val="single" w:sz="4" w:space="0" w:color="auto"/>
              <w:right w:val="single" w:sz="4" w:space="0" w:color="auto"/>
            </w:tcBorders>
          </w:tcPr>
          <w:p w14:paraId="5042A7B4" w14:textId="77777777" w:rsidR="00A67550" w:rsidRPr="00A62BB0" w:rsidRDefault="00A67550" w:rsidP="00A67550">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828770A"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SSB.2 FR1</w:t>
            </w:r>
          </w:p>
        </w:tc>
      </w:tr>
      <w:tr w:rsidR="00A67550" w:rsidRPr="00A62BB0" w14:paraId="6F363D2D" w14:textId="77777777" w:rsidTr="00A67550">
        <w:trPr>
          <w:cantSplit/>
          <w:jc w:val="center"/>
        </w:trPr>
        <w:tc>
          <w:tcPr>
            <w:tcW w:w="2122" w:type="dxa"/>
            <w:gridSpan w:val="3"/>
            <w:tcBorders>
              <w:left w:val="single" w:sz="4" w:space="0" w:color="auto"/>
              <w:right w:val="single" w:sz="4" w:space="0" w:color="auto"/>
            </w:tcBorders>
          </w:tcPr>
          <w:p w14:paraId="3D6E82B2" w14:textId="77777777" w:rsidR="00A67550" w:rsidRPr="00A62BB0" w:rsidRDefault="00A67550" w:rsidP="00A67550">
            <w:pPr>
              <w:keepLines/>
              <w:spacing w:after="0"/>
              <w:rPr>
                <w:rFonts w:ascii="Arial" w:hAnsi="Arial" w:cs="Arial"/>
                <w:bCs/>
                <w:sz w:val="18"/>
                <w:szCs w:val="18"/>
                <w:lang w:eastAsia="zh-CN"/>
              </w:rPr>
            </w:pPr>
            <w:r w:rsidRPr="00A62BB0">
              <w:rPr>
                <w:rFonts w:ascii="Arial" w:hAnsi="Arial" w:cs="Arial"/>
                <w:bCs/>
                <w:sz w:val="18"/>
                <w:szCs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398B749" w14:textId="77777777" w:rsidR="00A67550" w:rsidRPr="00A62BB0" w:rsidRDefault="00A67550" w:rsidP="00A67550">
            <w:pPr>
              <w:keepLines/>
              <w:spacing w:after="0"/>
              <w:rPr>
                <w:rFonts w:ascii="Arial" w:hAnsi="Arial" w:cs="Arial"/>
                <w:sz w:val="18"/>
                <w:szCs w:val="18"/>
                <w:lang w:val="da-DK"/>
              </w:rPr>
            </w:pPr>
          </w:p>
        </w:tc>
        <w:tc>
          <w:tcPr>
            <w:tcW w:w="1134" w:type="dxa"/>
            <w:tcBorders>
              <w:left w:val="single" w:sz="4" w:space="0" w:color="auto"/>
              <w:right w:val="single" w:sz="4" w:space="0" w:color="auto"/>
            </w:tcBorders>
          </w:tcPr>
          <w:p w14:paraId="24BC5672" w14:textId="77777777" w:rsidR="00A67550" w:rsidRPr="00A62BB0" w:rsidRDefault="00A67550" w:rsidP="00A67550">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84D0E9B" w14:textId="77777777" w:rsidR="00A67550" w:rsidRPr="00A62BB0" w:rsidRDefault="00A67550" w:rsidP="00A67550">
            <w:pPr>
              <w:keepLines/>
              <w:spacing w:after="0"/>
              <w:rPr>
                <w:rFonts w:ascii="Arial" w:eastAsiaTheme="minorEastAsia" w:hAnsi="Arial" w:cs="Arial"/>
                <w:sz w:val="18"/>
                <w:szCs w:val="16"/>
                <w:lang w:eastAsia="zh-CN"/>
              </w:rPr>
            </w:pPr>
            <w:r w:rsidRPr="00A62BB0">
              <w:rPr>
                <w:rFonts w:ascii="Arial" w:eastAsiaTheme="minorEastAsia" w:hAnsi="Arial" w:cs="Arial"/>
                <w:sz w:val="18"/>
                <w:szCs w:val="16"/>
                <w:lang w:eastAsia="zh-CN"/>
              </w:rPr>
              <w:t xml:space="preserve">SMTC.1 </w:t>
            </w:r>
          </w:p>
        </w:tc>
      </w:tr>
      <w:tr w:rsidR="00A67550" w:rsidRPr="00A62BB0" w14:paraId="31D7B173"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ED5E4A2" w14:textId="77777777" w:rsidR="00A67550" w:rsidRPr="00A62BB0" w:rsidRDefault="00A67550" w:rsidP="00A67550">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EB0C2F0"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1E3351D9" w14:textId="77777777" w:rsidR="00A67550" w:rsidRPr="00A62BB0" w:rsidRDefault="00A67550" w:rsidP="00A67550">
            <w:pPr>
              <w:keepLines/>
              <w:spacing w:after="0"/>
              <w:rPr>
                <w:rFonts w:ascii="Arial" w:hAnsi="Arial" w:cs="Arial"/>
                <w:sz w:val="18"/>
              </w:rPr>
            </w:pPr>
            <w:r w:rsidRPr="00A62BB0">
              <w:rPr>
                <w:rFonts w:ascii="Arial" w:hAnsi="Arial" w:cs="Arial"/>
                <w:sz w:val="18"/>
              </w:rPr>
              <w:t>1x2 Low</w:t>
            </w:r>
          </w:p>
        </w:tc>
      </w:tr>
      <w:tr w:rsidR="00A67550" w:rsidRPr="00A62BB0" w14:paraId="1ACE59FD" w14:textId="77777777" w:rsidTr="00A67550">
        <w:trPr>
          <w:cantSplit/>
          <w:jc w:val="center"/>
        </w:trPr>
        <w:tc>
          <w:tcPr>
            <w:tcW w:w="2100" w:type="dxa"/>
            <w:gridSpan w:val="2"/>
            <w:vMerge w:val="restart"/>
            <w:tcBorders>
              <w:top w:val="single" w:sz="4" w:space="0" w:color="auto"/>
              <w:left w:val="single" w:sz="4" w:space="0" w:color="auto"/>
              <w:right w:val="single" w:sz="4" w:space="0" w:color="auto"/>
            </w:tcBorders>
          </w:tcPr>
          <w:p w14:paraId="3ABF446C" w14:textId="77777777" w:rsidR="00A67550" w:rsidRPr="00A62BB0" w:rsidRDefault="00A67550" w:rsidP="00A67550">
            <w:pPr>
              <w:keepLines/>
              <w:spacing w:after="0"/>
              <w:rPr>
                <w:rFonts w:ascii="Arial" w:hAnsi="Arial" w:cs="Arial"/>
                <w:bCs/>
                <w:sz w:val="18"/>
                <w:szCs w:val="18"/>
              </w:rPr>
            </w:pPr>
            <w:r w:rsidRPr="00A62BB0">
              <w:rPr>
                <w:rFonts w:ascii="Arial" w:hAnsi="Arial"/>
                <w:bCs/>
                <w:sz w:val="18"/>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56B0AD30" w14:textId="77777777" w:rsidR="00A67550" w:rsidRPr="00A62BB0" w:rsidRDefault="00A67550" w:rsidP="00A67550">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1,4</w:t>
            </w:r>
          </w:p>
        </w:tc>
        <w:tc>
          <w:tcPr>
            <w:tcW w:w="1134" w:type="dxa"/>
            <w:tcBorders>
              <w:top w:val="single" w:sz="4" w:space="0" w:color="auto"/>
              <w:left w:val="single" w:sz="4" w:space="0" w:color="auto"/>
              <w:bottom w:val="single" w:sz="4" w:space="0" w:color="auto"/>
              <w:right w:val="single" w:sz="4" w:space="0" w:color="auto"/>
            </w:tcBorders>
          </w:tcPr>
          <w:p w14:paraId="52F0EEFE"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000D56FA" w14:textId="77777777" w:rsidR="00A67550" w:rsidRPr="00A62BB0" w:rsidRDefault="00A67550" w:rsidP="00A67550">
            <w:pPr>
              <w:keepLines/>
              <w:spacing w:after="0"/>
              <w:rPr>
                <w:rFonts w:ascii="Arial" w:hAnsi="Arial" w:cs="Arial"/>
                <w:sz w:val="18"/>
              </w:rPr>
            </w:pPr>
            <w:r w:rsidRPr="00A62BB0">
              <w:rPr>
                <w:rFonts w:ascii="Arial" w:hAnsi="Arial"/>
                <w:sz w:val="18"/>
                <w:szCs w:val="18"/>
              </w:rPr>
              <w:t>TRS.1.1 FDD</w:t>
            </w:r>
          </w:p>
        </w:tc>
      </w:tr>
      <w:tr w:rsidR="00A67550" w:rsidRPr="00A62BB0" w14:paraId="46A76D23" w14:textId="77777777" w:rsidTr="00A67550">
        <w:trPr>
          <w:cantSplit/>
          <w:jc w:val="center"/>
        </w:trPr>
        <w:tc>
          <w:tcPr>
            <w:tcW w:w="2100" w:type="dxa"/>
            <w:gridSpan w:val="2"/>
            <w:vMerge/>
            <w:tcBorders>
              <w:left w:val="single" w:sz="4" w:space="0" w:color="auto"/>
              <w:right w:val="single" w:sz="4" w:space="0" w:color="auto"/>
            </w:tcBorders>
          </w:tcPr>
          <w:p w14:paraId="795EF5FB" w14:textId="77777777" w:rsidR="00A67550" w:rsidRPr="00A62BB0" w:rsidRDefault="00A67550" w:rsidP="00A67550">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4B0F9911" w14:textId="77777777" w:rsidR="00A67550" w:rsidRPr="00A62BB0" w:rsidRDefault="00A67550" w:rsidP="00A67550">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2,5</w:t>
            </w:r>
          </w:p>
        </w:tc>
        <w:tc>
          <w:tcPr>
            <w:tcW w:w="1134" w:type="dxa"/>
            <w:tcBorders>
              <w:top w:val="single" w:sz="4" w:space="0" w:color="auto"/>
              <w:left w:val="single" w:sz="4" w:space="0" w:color="auto"/>
              <w:bottom w:val="single" w:sz="4" w:space="0" w:color="auto"/>
              <w:right w:val="single" w:sz="4" w:space="0" w:color="auto"/>
            </w:tcBorders>
          </w:tcPr>
          <w:p w14:paraId="306FF6D2"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525CA15E" w14:textId="77777777" w:rsidR="00A67550" w:rsidRPr="00A62BB0" w:rsidRDefault="00A67550" w:rsidP="00A67550">
            <w:pPr>
              <w:keepLines/>
              <w:spacing w:after="0"/>
              <w:rPr>
                <w:rFonts w:ascii="Arial" w:hAnsi="Arial" w:cs="Arial"/>
                <w:sz w:val="18"/>
              </w:rPr>
            </w:pPr>
            <w:r w:rsidRPr="00A62BB0">
              <w:rPr>
                <w:rFonts w:ascii="Arial" w:hAnsi="Arial"/>
                <w:sz w:val="18"/>
                <w:szCs w:val="18"/>
              </w:rPr>
              <w:t>TRS.1.1 TDD</w:t>
            </w:r>
          </w:p>
        </w:tc>
      </w:tr>
      <w:tr w:rsidR="00A67550" w:rsidRPr="00A62BB0" w14:paraId="1C282D0B" w14:textId="77777777" w:rsidTr="00A67550">
        <w:trPr>
          <w:cantSplit/>
          <w:jc w:val="center"/>
        </w:trPr>
        <w:tc>
          <w:tcPr>
            <w:tcW w:w="2100" w:type="dxa"/>
            <w:gridSpan w:val="2"/>
            <w:vMerge/>
            <w:tcBorders>
              <w:left w:val="single" w:sz="4" w:space="0" w:color="auto"/>
              <w:bottom w:val="single" w:sz="4" w:space="0" w:color="auto"/>
              <w:right w:val="single" w:sz="4" w:space="0" w:color="auto"/>
            </w:tcBorders>
          </w:tcPr>
          <w:p w14:paraId="2012B753" w14:textId="77777777" w:rsidR="00A67550" w:rsidRPr="00A62BB0" w:rsidRDefault="00A67550" w:rsidP="00A67550">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090FBC4E" w14:textId="77777777" w:rsidR="00A67550" w:rsidRPr="00A62BB0" w:rsidRDefault="00A67550" w:rsidP="00A67550">
            <w:pPr>
              <w:keepLines/>
              <w:spacing w:after="0"/>
              <w:rPr>
                <w:rFonts w:ascii="Arial" w:hAnsi="Arial" w:cs="Arial"/>
                <w:bCs/>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3,6</w:t>
            </w:r>
          </w:p>
        </w:tc>
        <w:tc>
          <w:tcPr>
            <w:tcW w:w="1134" w:type="dxa"/>
            <w:tcBorders>
              <w:top w:val="single" w:sz="4" w:space="0" w:color="auto"/>
              <w:left w:val="single" w:sz="4" w:space="0" w:color="auto"/>
              <w:bottom w:val="single" w:sz="4" w:space="0" w:color="auto"/>
              <w:right w:val="single" w:sz="4" w:space="0" w:color="auto"/>
            </w:tcBorders>
          </w:tcPr>
          <w:p w14:paraId="3BB7A4F3"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0F3FC2FD" w14:textId="77777777" w:rsidR="00A67550" w:rsidRPr="00A62BB0" w:rsidRDefault="00A67550" w:rsidP="00A67550">
            <w:pPr>
              <w:keepLines/>
              <w:spacing w:after="0"/>
              <w:rPr>
                <w:rFonts w:ascii="Arial" w:hAnsi="Arial" w:cs="Arial"/>
                <w:sz w:val="18"/>
              </w:rPr>
            </w:pPr>
            <w:r w:rsidRPr="00A62BB0">
              <w:rPr>
                <w:rFonts w:ascii="Arial" w:hAnsi="Arial"/>
                <w:sz w:val="18"/>
                <w:szCs w:val="18"/>
              </w:rPr>
              <w:t>TRS.1.2 TDD</w:t>
            </w:r>
          </w:p>
        </w:tc>
      </w:tr>
      <w:tr w:rsidR="00A67550" w:rsidRPr="00A62BB0" w14:paraId="1FEB5D2A"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C54BD43"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tcPr>
          <w:p w14:paraId="69ED8B01"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tcPr>
          <w:p w14:paraId="58FA9322" w14:textId="77777777" w:rsidR="00A67550" w:rsidRPr="00A62BB0" w:rsidRDefault="00A67550" w:rsidP="00A67550">
            <w:pPr>
              <w:keepLines/>
              <w:spacing w:after="0"/>
              <w:rPr>
                <w:rFonts w:ascii="Arial" w:hAnsi="Arial" w:cs="v4.2.0"/>
                <w:sz w:val="18"/>
                <w:lang w:eastAsia="zh-CN"/>
              </w:rPr>
            </w:pPr>
            <w:r w:rsidRPr="00A62BB0">
              <w:rPr>
                <w:rFonts w:ascii="Arial" w:hAnsi="Arial" w:cs="v4.2.0"/>
                <w:sz w:val="18"/>
                <w:lang w:eastAsia="zh-CN"/>
              </w:rPr>
              <w:t>0</w:t>
            </w:r>
          </w:p>
        </w:tc>
      </w:tr>
      <w:tr w:rsidR="00A67550" w:rsidRPr="00A62BB0" w14:paraId="16476D56"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2361D79F"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7B99AD8C"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51A3DC4E" w14:textId="77777777" w:rsidR="00A67550" w:rsidRPr="00A62BB0" w:rsidRDefault="00A67550" w:rsidP="00A67550">
            <w:pPr>
              <w:keepLines/>
              <w:spacing w:after="0"/>
              <w:rPr>
                <w:rFonts w:ascii="Arial" w:hAnsi="Arial" w:cs="v4.2.0"/>
                <w:sz w:val="18"/>
                <w:lang w:eastAsia="zh-CN"/>
              </w:rPr>
            </w:pPr>
          </w:p>
        </w:tc>
      </w:tr>
      <w:tr w:rsidR="00A67550" w:rsidRPr="00A62BB0" w14:paraId="17349EE6"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D3A3D48"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4E4DC01B"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17CFBA8E" w14:textId="77777777" w:rsidR="00A67550" w:rsidRPr="00A62BB0" w:rsidRDefault="00A67550" w:rsidP="00A67550">
            <w:pPr>
              <w:keepLines/>
              <w:spacing w:after="0"/>
              <w:rPr>
                <w:rFonts w:ascii="Arial" w:hAnsi="Arial" w:cs="v4.2.0"/>
                <w:sz w:val="18"/>
                <w:lang w:eastAsia="zh-CN"/>
              </w:rPr>
            </w:pPr>
          </w:p>
        </w:tc>
      </w:tr>
      <w:tr w:rsidR="00A67550" w:rsidRPr="00A62BB0" w14:paraId="0A8522BC"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8C091B4"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6EA29069"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6D8B0D2B" w14:textId="77777777" w:rsidR="00A67550" w:rsidRPr="00A62BB0" w:rsidRDefault="00A67550" w:rsidP="00A67550">
            <w:pPr>
              <w:keepLines/>
              <w:spacing w:after="0"/>
              <w:rPr>
                <w:rFonts w:ascii="Arial" w:hAnsi="Arial" w:cs="v4.2.0"/>
                <w:sz w:val="18"/>
                <w:lang w:eastAsia="zh-CN"/>
              </w:rPr>
            </w:pPr>
          </w:p>
        </w:tc>
      </w:tr>
      <w:tr w:rsidR="00A67550" w:rsidRPr="00A62BB0" w14:paraId="0E989E64"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3092405E"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75BC2738"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4E397DB6" w14:textId="77777777" w:rsidR="00A67550" w:rsidRPr="00A62BB0" w:rsidRDefault="00A67550" w:rsidP="00A67550">
            <w:pPr>
              <w:keepLines/>
              <w:spacing w:after="0"/>
              <w:rPr>
                <w:rFonts w:ascii="Arial" w:hAnsi="Arial" w:cs="v4.2.0"/>
                <w:sz w:val="18"/>
                <w:lang w:eastAsia="zh-CN"/>
              </w:rPr>
            </w:pPr>
          </w:p>
        </w:tc>
      </w:tr>
      <w:tr w:rsidR="00A67550" w:rsidRPr="00A62BB0" w14:paraId="62C74D40"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0010BB1"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132A42F8"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5757EA60" w14:textId="77777777" w:rsidR="00A67550" w:rsidRPr="00A62BB0" w:rsidRDefault="00A67550" w:rsidP="00A67550">
            <w:pPr>
              <w:keepLines/>
              <w:spacing w:after="0"/>
              <w:rPr>
                <w:rFonts w:ascii="Arial" w:hAnsi="Arial" w:cs="v4.2.0"/>
                <w:sz w:val="18"/>
                <w:lang w:eastAsia="zh-CN"/>
              </w:rPr>
            </w:pPr>
          </w:p>
        </w:tc>
      </w:tr>
      <w:tr w:rsidR="00A67550" w:rsidRPr="00A62BB0" w14:paraId="4F7D58D6"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2EB6B11" w14:textId="77777777" w:rsidR="00A67550" w:rsidRPr="00A62BB0" w:rsidRDefault="00A67550" w:rsidP="00A67550">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6C772458"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31BA3483" w14:textId="77777777" w:rsidR="00A67550" w:rsidRPr="00A62BB0" w:rsidRDefault="00A67550" w:rsidP="00A67550">
            <w:pPr>
              <w:keepLines/>
              <w:spacing w:after="0"/>
              <w:rPr>
                <w:rFonts w:ascii="Arial" w:hAnsi="Arial" w:cs="v4.2.0"/>
                <w:sz w:val="18"/>
                <w:lang w:eastAsia="zh-CN"/>
              </w:rPr>
            </w:pPr>
          </w:p>
        </w:tc>
      </w:tr>
      <w:tr w:rsidR="00A67550" w:rsidRPr="00A62BB0" w14:paraId="248A7108"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16C5DC04"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14:paraId="3F9649DD"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14:paraId="039C76E9" w14:textId="77777777" w:rsidR="00A67550" w:rsidRPr="00A62BB0" w:rsidRDefault="00A67550" w:rsidP="00A67550">
            <w:pPr>
              <w:keepLines/>
              <w:spacing w:after="0"/>
              <w:rPr>
                <w:rFonts w:ascii="Arial" w:hAnsi="Arial" w:cs="v4.2.0"/>
                <w:sz w:val="18"/>
                <w:lang w:eastAsia="zh-CN"/>
              </w:rPr>
            </w:pPr>
          </w:p>
        </w:tc>
      </w:tr>
      <w:tr w:rsidR="00A67550" w:rsidRPr="00A62BB0" w14:paraId="53BA7A44"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E1F1612"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99EAC65" w14:textId="77777777" w:rsidR="00A67550" w:rsidRPr="00A62BB0" w:rsidRDefault="00A67550" w:rsidP="00A67550">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14:paraId="17488246" w14:textId="77777777" w:rsidR="00A67550" w:rsidRPr="00A62BB0" w:rsidRDefault="00A67550" w:rsidP="00A67550">
            <w:pPr>
              <w:keepLines/>
              <w:spacing w:after="0"/>
              <w:rPr>
                <w:rFonts w:ascii="Arial" w:hAnsi="Arial" w:cs="Arial"/>
                <w:sz w:val="18"/>
                <w:szCs w:val="16"/>
                <w:lang w:eastAsia="ja-JP"/>
              </w:rPr>
            </w:pPr>
          </w:p>
        </w:tc>
      </w:tr>
      <w:tr w:rsidR="00A67550" w:rsidRPr="00A62BB0" w14:paraId="5306E19B" w14:textId="77777777" w:rsidTr="00A67550">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33F15D71"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841" w:type="dxa"/>
            <w:gridSpan w:val="3"/>
            <w:tcBorders>
              <w:top w:val="single" w:sz="4" w:space="0" w:color="auto"/>
              <w:left w:val="single" w:sz="4" w:space="0" w:color="auto"/>
              <w:right w:val="single" w:sz="4" w:space="0" w:color="auto"/>
            </w:tcBorders>
            <w:vAlign w:val="center"/>
          </w:tcPr>
          <w:p w14:paraId="4D9A909E"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14:paraId="3DAACBB3"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bottom w:val="single" w:sz="4" w:space="0" w:color="auto"/>
              <w:right w:val="single" w:sz="4" w:space="0" w:color="auto"/>
            </w:tcBorders>
            <w:hideMark/>
          </w:tcPr>
          <w:p w14:paraId="5C5564BF" w14:textId="77777777" w:rsidR="00A67550" w:rsidRPr="00A62BB0" w:rsidRDefault="00A67550" w:rsidP="00A67550">
            <w:pPr>
              <w:keepLines/>
              <w:spacing w:after="0"/>
              <w:rPr>
                <w:rFonts w:ascii="Arial" w:hAnsi="Arial" w:cs="Arial"/>
                <w:sz w:val="18"/>
              </w:rPr>
            </w:pPr>
            <w:r w:rsidRPr="00A62BB0">
              <w:rPr>
                <w:rFonts w:ascii="Arial" w:hAnsi="Arial" w:cs="Arial"/>
                <w:sz w:val="18"/>
              </w:rPr>
              <w:t>-104</w:t>
            </w:r>
          </w:p>
        </w:tc>
      </w:tr>
      <w:tr w:rsidR="00A67550" w:rsidRPr="00A62BB0" w14:paraId="5D71A240" w14:textId="77777777" w:rsidTr="00A67550">
        <w:trPr>
          <w:cantSplit/>
          <w:trHeight w:val="219"/>
          <w:jc w:val="center"/>
        </w:trPr>
        <w:tc>
          <w:tcPr>
            <w:tcW w:w="1840" w:type="dxa"/>
            <w:vMerge/>
            <w:tcBorders>
              <w:left w:val="single" w:sz="4" w:space="0" w:color="auto"/>
              <w:bottom w:val="single" w:sz="4" w:space="0" w:color="auto"/>
              <w:right w:val="single" w:sz="4" w:space="0" w:color="auto"/>
            </w:tcBorders>
          </w:tcPr>
          <w:p w14:paraId="4A09D891" w14:textId="77777777" w:rsidR="00A67550" w:rsidRPr="00A62BB0" w:rsidRDefault="00A67550" w:rsidP="00A67550">
            <w:pPr>
              <w:keepLines/>
              <w:spacing w:after="0"/>
              <w:rPr>
                <w:rFonts w:ascii="Arial" w:hAnsi="Arial" w:cs="Arial"/>
                <w:sz w:val="18"/>
                <w:szCs w:val="18"/>
              </w:rPr>
            </w:pPr>
          </w:p>
        </w:tc>
        <w:tc>
          <w:tcPr>
            <w:tcW w:w="1841" w:type="dxa"/>
            <w:gridSpan w:val="3"/>
            <w:tcBorders>
              <w:left w:val="single" w:sz="4" w:space="0" w:color="auto"/>
              <w:bottom w:val="single" w:sz="4" w:space="0" w:color="auto"/>
              <w:right w:val="single" w:sz="4" w:space="0" w:color="auto"/>
            </w:tcBorders>
            <w:vAlign w:val="center"/>
          </w:tcPr>
          <w:p w14:paraId="76C603AC"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14:paraId="2587C4E3"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6499056A" w14:textId="77777777" w:rsidR="00A67550" w:rsidRPr="00A62BB0" w:rsidRDefault="00A67550" w:rsidP="00A67550">
            <w:pPr>
              <w:keepLines/>
              <w:spacing w:after="0"/>
              <w:rPr>
                <w:rFonts w:ascii="Arial" w:hAnsi="Arial" w:cs="Arial"/>
                <w:sz w:val="18"/>
              </w:rPr>
            </w:pPr>
            <w:r w:rsidRPr="00A62BB0">
              <w:rPr>
                <w:rFonts w:ascii="Arial" w:hAnsi="Arial" w:cs="Arial"/>
                <w:sz w:val="18"/>
              </w:rPr>
              <w:t>-101</w:t>
            </w:r>
          </w:p>
        </w:tc>
      </w:tr>
      <w:tr w:rsidR="00A67550" w:rsidRPr="00A62BB0" w14:paraId="02D23B50" w14:textId="77777777" w:rsidTr="00A67550">
        <w:trPr>
          <w:cantSplit/>
          <w:trHeight w:val="303"/>
          <w:jc w:val="center"/>
        </w:trPr>
        <w:tc>
          <w:tcPr>
            <w:tcW w:w="3681" w:type="dxa"/>
            <w:gridSpan w:val="4"/>
            <w:tcBorders>
              <w:top w:val="single" w:sz="4" w:space="0" w:color="auto"/>
              <w:left w:val="single" w:sz="4" w:space="0" w:color="auto"/>
              <w:right w:val="single" w:sz="4" w:space="0" w:color="auto"/>
            </w:tcBorders>
          </w:tcPr>
          <w:p w14:paraId="6B6A5CEB"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 2</w:t>
            </w:r>
          </w:p>
        </w:tc>
        <w:tc>
          <w:tcPr>
            <w:tcW w:w="1134" w:type="dxa"/>
            <w:tcBorders>
              <w:top w:val="single" w:sz="4" w:space="0" w:color="auto"/>
              <w:left w:val="single" w:sz="4" w:space="0" w:color="auto"/>
              <w:right w:val="single" w:sz="4" w:space="0" w:color="auto"/>
            </w:tcBorders>
          </w:tcPr>
          <w:p w14:paraId="6A7BA43F"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dBm/15kHz</w:t>
            </w:r>
          </w:p>
        </w:tc>
        <w:tc>
          <w:tcPr>
            <w:tcW w:w="2551" w:type="dxa"/>
            <w:tcBorders>
              <w:top w:val="single" w:sz="4" w:space="0" w:color="auto"/>
              <w:left w:val="single" w:sz="4" w:space="0" w:color="auto"/>
              <w:right w:val="single" w:sz="4" w:space="0" w:color="auto"/>
            </w:tcBorders>
          </w:tcPr>
          <w:p w14:paraId="2458EEEA" w14:textId="77777777" w:rsidR="00A67550" w:rsidRPr="00A62BB0" w:rsidRDefault="00A67550" w:rsidP="00A67550">
            <w:pPr>
              <w:keepLines/>
              <w:spacing w:after="0"/>
              <w:rPr>
                <w:rFonts w:ascii="Arial" w:hAnsi="Arial" w:cs="v4.2.0"/>
                <w:sz w:val="18"/>
              </w:rPr>
            </w:pPr>
            <w:r w:rsidRPr="00A62BB0">
              <w:rPr>
                <w:rFonts w:ascii="Arial" w:hAnsi="Arial" w:cs="Arial"/>
                <w:sz w:val="18"/>
              </w:rPr>
              <w:t>-104</w:t>
            </w:r>
          </w:p>
        </w:tc>
      </w:tr>
      <w:tr w:rsidR="00A67550" w:rsidRPr="00A62BB0" w14:paraId="740D0634" w14:textId="77777777" w:rsidTr="00A67550">
        <w:trPr>
          <w:cantSplit/>
          <w:trHeight w:val="162"/>
          <w:jc w:val="center"/>
        </w:trPr>
        <w:tc>
          <w:tcPr>
            <w:tcW w:w="1840" w:type="dxa"/>
            <w:vMerge w:val="restart"/>
            <w:tcBorders>
              <w:top w:val="single" w:sz="4" w:space="0" w:color="auto"/>
              <w:left w:val="single" w:sz="4" w:space="0" w:color="auto"/>
              <w:right w:val="single" w:sz="4" w:space="0" w:color="auto"/>
            </w:tcBorders>
          </w:tcPr>
          <w:p w14:paraId="563A174C"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0D9C9109"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vMerge w:val="restart"/>
            <w:tcBorders>
              <w:top w:val="single" w:sz="4" w:space="0" w:color="auto"/>
              <w:left w:val="single" w:sz="4" w:space="0" w:color="auto"/>
              <w:right w:val="single" w:sz="4" w:space="0" w:color="auto"/>
            </w:tcBorders>
          </w:tcPr>
          <w:p w14:paraId="4A74C941"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dBm/SCS</w:t>
            </w:r>
          </w:p>
        </w:tc>
        <w:tc>
          <w:tcPr>
            <w:tcW w:w="2551" w:type="dxa"/>
            <w:tcBorders>
              <w:top w:val="single" w:sz="4" w:space="0" w:color="auto"/>
              <w:left w:val="single" w:sz="4" w:space="0" w:color="auto"/>
              <w:right w:val="single" w:sz="4" w:space="0" w:color="auto"/>
            </w:tcBorders>
          </w:tcPr>
          <w:p w14:paraId="7D59AB49" w14:textId="77777777" w:rsidR="00A67550" w:rsidRPr="00A62BB0" w:rsidRDefault="00A67550" w:rsidP="00A67550">
            <w:pPr>
              <w:keepLines/>
              <w:spacing w:after="0"/>
              <w:rPr>
                <w:rFonts w:ascii="Arial" w:hAnsi="Arial" w:cs="v4.2.0"/>
                <w:sz w:val="18"/>
              </w:rPr>
            </w:pPr>
            <w:r w:rsidRPr="00A62BB0">
              <w:rPr>
                <w:rFonts w:ascii="Arial" w:hAnsi="Arial" w:cs="v4.2.0"/>
                <w:sz w:val="18"/>
              </w:rPr>
              <w:t>-87</w:t>
            </w:r>
          </w:p>
        </w:tc>
      </w:tr>
      <w:tr w:rsidR="00A67550" w:rsidRPr="00A62BB0" w14:paraId="264E7E5C" w14:textId="77777777" w:rsidTr="00A67550">
        <w:trPr>
          <w:cantSplit/>
          <w:trHeight w:val="161"/>
          <w:jc w:val="center"/>
        </w:trPr>
        <w:tc>
          <w:tcPr>
            <w:tcW w:w="1840" w:type="dxa"/>
            <w:vMerge/>
            <w:tcBorders>
              <w:left w:val="single" w:sz="4" w:space="0" w:color="auto"/>
              <w:bottom w:val="single" w:sz="4" w:space="0" w:color="auto"/>
              <w:right w:val="single" w:sz="4" w:space="0" w:color="auto"/>
            </w:tcBorders>
          </w:tcPr>
          <w:p w14:paraId="32B3EE4E" w14:textId="77777777" w:rsidR="00A67550" w:rsidRPr="00A62BB0" w:rsidRDefault="00A67550" w:rsidP="00A67550">
            <w:pPr>
              <w:keepLines/>
              <w:spacing w:after="0"/>
              <w:rPr>
                <w:rFonts w:ascii="Arial" w:hAnsi="Arial" w:cs="Arial"/>
                <w:sz w:val="18"/>
                <w:szCs w:val="18"/>
              </w:rPr>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3BC9F217"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vMerge/>
            <w:tcBorders>
              <w:left w:val="single" w:sz="4" w:space="0" w:color="auto"/>
              <w:bottom w:val="single" w:sz="4" w:space="0" w:color="auto"/>
              <w:right w:val="single" w:sz="4" w:space="0" w:color="auto"/>
            </w:tcBorders>
          </w:tcPr>
          <w:p w14:paraId="4D592855" w14:textId="77777777" w:rsidR="00A67550" w:rsidRPr="00A62BB0" w:rsidRDefault="00A67550" w:rsidP="00A67550">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
          <w:p w14:paraId="706D25C2" w14:textId="77777777" w:rsidR="00A67550" w:rsidRPr="00A62BB0" w:rsidRDefault="00A67550" w:rsidP="00A67550">
            <w:pPr>
              <w:keepLines/>
              <w:spacing w:after="0"/>
              <w:rPr>
                <w:rFonts w:ascii="Arial" w:hAnsi="Arial" w:cs="v4.2.0"/>
                <w:sz w:val="18"/>
              </w:rPr>
            </w:pPr>
            <w:r>
              <w:rPr>
                <w:rFonts w:ascii="Arial" w:hAnsi="Arial" w:cs="v4.2.0" w:hint="eastAsia"/>
                <w:sz w:val="18"/>
                <w:lang w:eastAsia="zh-CN"/>
              </w:rPr>
              <w:t>-84</w:t>
            </w:r>
          </w:p>
        </w:tc>
      </w:tr>
      <w:tr w:rsidR="00A67550" w:rsidRPr="00A62BB0" w14:paraId="438D16A1" w14:textId="77777777" w:rsidTr="00A67550">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C526511"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/I</w:t>
            </w:r>
            <w:r w:rsidRPr="00A62BB0">
              <w:rPr>
                <w:rFonts w:ascii="Arial" w:hAnsi="Arial" w:cs="Arial"/>
                <w:sz w:val="18"/>
                <w:szCs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FFC0840"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
          <w:p w14:paraId="32D57F9A" w14:textId="77777777" w:rsidR="00A67550" w:rsidRPr="00A62BB0" w:rsidRDefault="00A67550" w:rsidP="00A67550">
            <w:pPr>
              <w:keepLines/>
              <w:spacing w:after="0"/>
              <w:rPr>
                <w:rFonts w:ascii="Arial" w:hAnsi="Arial" w:cs="Arial"/>
                <w:sz w:val="18"/>
              </w:rPr>
            </w:pPr>
            <w:r w:rsidRPr="00A62BB0">
              <w:rPr>
                <w:rFonts w:ascii="Arial" w:hAnsi="Arial" w:cs="Arial"/>
                <w:sz w:val="18"/>
              </w:rPr>
              <w:t>17</w:t>
            </w:r>
          </w:p>
        </w:tc>
      </w:tr>
      <w:tr w:rsidR="00A67550" w:rsidRPr="00A62BB0" w14:paraId="62E18093" w14:textId="77777777" w:rsidTr="00A67550">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16A9F69B"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Ê</w:t>
            </w:r>
            <w:r w:rsidRPr="00A62BB0">
              <w:rPr>
                <w:rFonts w:ascii="Arial" w:hAnsi="Arial" w:cs="Arial"/>
                <w:sz w:val="18"/>
                <w:szCs w:val="18"/>
                <w:vertAlign w:val="subscript"/>
              </w:rPr>
              <w:t>s</w:t>
            </w:r>
            <w:r w:rsidRPr="00A62BB0">
              <w:rPr>
                <w:rFonts w:ascii="Arial" w:hAnsi="Arial" w:cs="Arial"/>
                <w:sz w:val="18"/>
                <w:szCs w:val="18"/>
              </w:rPr>
              <w:t>/N</w:t>
            </w:r>
            <w:r w:rsidRPr="00A62BB0">
              <w:rPr>
                <w:rFonts w:ascii="Arial" w:hAnsi="Arial" w:cs="Arial"/>
                <w:sz w:val="18"/>
                <w:szCs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166632A"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
          <w:p w14:paraId="1FF70758" w14:textId="77777777" w:rsidR="00A67550" w:rsidRPr="00A62BB0" w:rsidRDefault="00A67550" w:rsidP="00A67550">
            <w:pPr>
              <w:keepLines/>
              <w:spacing w:after="0"/>
              <w:rPr>
                <w:rFonts w:ascii="Arial" w:hAnsi="Arial" w:cs="Arial"/>
                <w:sz w:val="18"/>
              </w:rPr>
            </w:pPr>
            <w:r w:rsidRPr="00A62BB0">
              <w:rPr>
                <w:rFonts w:ascii="Arial" w:hAnsi="Arial" w:cs="Arial"/>
                <w:sz w:val="18"/>
              </w:rPr>
              <w:t>17</w:t>
            </w:r>
          </w:p>
        </w:tc>
      </w:tr>
      <w:tr w:rsidR="00A67550" w:rsidRPr="00A62BB0" w14:paraId="767A5EDB" w14:textId="77777777" w:rsidTr="00A67550">
        <w:trPr>
          <w:cantSplit/>
          <w:jc w:val="center"/>
        </w:trPr>
        <w:tc>
          <w:tcPr>
            <w:tcW w:w="2122" w:type="dxa"/>
            <w:gridSpan w:val="3"/>
            <w:vMerge w:val="restart"/>
            <w:tcBorders>
              <w:top w:val="single" w:sz="4" w:space="0" w:color="auto"/>
              <w:left w:val="single" w:sz="4" w:space="0" w:color="auto"/>
              <w:right w:val="single" w:sz="4" w:space="0" w:color="auto"/>
            </w:tcBorders>
          </w:tcPr>
          <w:p w14:paraId="000E7DCB"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46FC87EC" w14:textId="77777777" w:rsidR="00A67550" w:rsidRPr="00A62BB0" w:rsidRDefault="00A67550" w:rsidP="00A67550">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4" w:type="dxa"/>
            <w:tcBorders>
              <w:top w:val="single" w:sz="4" w:space="0" w:color="auto"/>
              <w:left w:val="single" w:sz="4" w:space="0" w:color="auto"/>
              <w:bottom w:val="single" w:sz="4" w:space="0" w:color="auto"/>
              <w:right w:val="single" w:sz="4" w:space="0" w:color="auto"/>
            </w:tcBorders>
          </w:tcPr>
          <w:p w14:paraId="60F744E5" w14:textId="77777777" w:rsidR="00A67550" w:rsidRPr="00A62BB0" w:rsidRDefault="00A67550" w:rsidP="00A67550">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091AFCB5"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
          <w:p w14:paraId="6B5D545D" w14:textId="77777777" w:rsidR="00A67550" w:rsidRPr="00A62BB0" w:rsidRDefault="00A67550" w:rsidP="00A67550">
            <w:pPr>
              <w:keepLines/>
              <w:spacing w:after="0"/>
              <w:rPr>
                <w:rFonts w:ascii="Arial" w:hAnsi="Arial" w:cs="v4.2.0"/>
                <w:sz w:val="18"/>
              </w:rPr>
            </w:pPr>
            <w:r>
              <w:rPr>
                <w:rFonts w:ascii="Arial" w:hAnsi="Arial" w:cs="v4.2.0" w:hint="eastAsia"/>
                <w:sz w:val="18"/>
                <w:lang w:eastAsia="zh-CN"/>
              </w:rPr>
              <w:t>-58.96</w:t>
            </w:r>
          </w:p>
        </w:tc>
      </w:tr>
      <w:tr w:rsidR="00A67550" w:rsidRPr="00A62BB0" w14:paraId="54A25AD2" w14:textId="77777777" w:rsidTr="00A67550">
        <w:trPr>
          <w:cantSplit/>
          <w:jc w:val="center"/>
        </w:trPr>
        <w:tc>
          <w:tcPr>
            <w:tcW w:w="2122" w:type="dxa"/>
            <w:gridSpan w:val="3"/>
            <w:vMerge/>
            <w:tcBorders>
              <w:left w:val="single" w:sz="4" w:space="0" w:color="auto"/>
              <w:bottom w:val="single" w:sz="4" w:space="0" w:color="auto"/>
              <w:right w:val="single" w:sz="4" w:space="0" w:color="auto"/>
            </w:tcBorders>
          </w:tcPr>
          <w:p w14:paraId="4F95E720" w14:textId="77777777" w:rsidR="00A67550" w:rsidRPr="00A62BB0" w:rsidRDefault="00A67550" w:rsidP="00A67550">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14:paraId="44D0A24C" w14:textId="77777777" w:rsidR="00A67550" w:rsidRPr="00A62BB0" w:rsidRDefault="00A67550" w:rsidP="00A67550">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12EF1820" w14:textId="77777777" w:rsidR="00A67550" w:rsidRPr="00A62BB0" w:rsidRDefault="00A67550" w:rsidP="00A67550">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797D4748" w14:textId="77777777" w:rsidR="00A67550" w:rsidRPr="00A62BB0" w:rsidRDefault="00A67550" w:rsidP="00A67550">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
          <w:p w14:paraId="5624962F" w14:textId="77777777" w:rsidR="00A67550" w:rsidRPr="00A62BB0" w:rsidRDefault="00A67550" w:rsidP="00A67550">
            <w:pPr>
              <w:keepLines/>
              <w:spacing w:after="0"/>
              <w:rPr>
                <w:rFonts w:ascii="Arial" w:hAnsi="Arial" w:cs="v4.2.0"/>
                <w:sz w:val="18"/>
              </w:rPr>
            </w:pPr>
            <w:r>
              <w:rPr>
                <w:rFonts w:ascii="Arial" w:hAnsi="Arial" w:cs="v4.2.0" w:hint="eastAsia"/>
                <w:sz w:val="18"/>
                <w:lang w:eastAsia="zh-CN"/>
              </w:rPr>
              <w:t>-52.86</w:t>
            </w:r>
          </w:p>
        </w:tc>
      </w:tr>
      <w:tr w:rsidR="00A67550" w:rsidRPr="00A62BB0" w14:paraId="051B39C3" w14:textId="77777777" w:rsidTr="00A67550">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3830AA5" w14:textId="77777777" w:rsidR="00A67550" w:rsidRPr="00A62BB0" w:rsidRDefault="00A67550" w:rsidP="00A67550">
            <w:pPr>
              <w:keepLines/>
              <w:spacing w:after="0"/>
              <w:rPr>
                <w:rFonts w:ascii="Arial" w:hAnsi="Arial" w:cs="Arial"/>
                <w:sz w:val="18"/>
                <w:szCs w:val="18"/>
              </w:rPr>
            </w:pPr>
            <w:r w:rsidRPr="00A62BB0">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53C4C6A" w14:textId="77777777" w:rsidR="00A67550" w:rsidRPr="00A62BB0" w:rsidRDefault="00A67550" w:rsidP="00A67550">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754C2458" w14:textId="77777777" w:rsidR="00A67550" w:rsidRPr="00A62BB0" w:rsidRDefault="00A67550" w:rsidP="00A67550">
            <w:pPr>
              <w:keepLines/>
              <w:spacing w:after="0"/>
              <w:rPr>
                <w:rFonts w:ascii="Arial" w:hAnsi="Arial" w:cs="v4.2.0"/>
                <w:sz w:val="18"/>
              </w:rPr>
            </w:pPr>
            <w:r w:rsidRPr="00A62BB0">
              <w:rPr>
                <w:rFonts w:ascii="Arial" w:hAnsi="Arial" w:cs="v4.2.0"/>
                <w:sz w:val="18"/>
              </w:rPr>
              <w:t>AWGN</w:t>
            </w:r>
          </w:p>
        </w:tc>
      </w:tr>
      <w:tr w:rsidR="00A67550" w:rsidRPr="00A62BB0" w14:paraId="51C3D9F5" w14:textId="77777777" w:rsidTr="00A67550">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00838FA3" w14:textId="77777777" w:rsidR="00A67550" w:rsidRPr="00A62BB0" w:rsidRDefault="00A67550" w:rsidP="00A67550">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522A109E" w14:textId="77777777" w:rsidR="00A67550" w:rsidRPr="00A62BB0" w:rsidRDefault="00A67550" w:rsidP="00A67550">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Interference from other cells and noise sources not specified in the test is assumed to be constant over subcarriers and time and shall be modelled as AWGN of appropriate power for Noc to be fulfilled.</w:t>
            </w:r>
          </w:p>
          <w:p w14:paraId="32CC6447" w14:textId="77777777" w:rsidR="00A67550" w:rsidRPr="00A62BB0" w:rsidRDefault="00A67550" w:rsidP="00A67550">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14:paraId="662FC5CB" w14:textId="77777777" w:rsidR="00A67550" w:rsidRPr="00A62BB0" w:rsidRDefault="00A67550" w:rsidP="00A67550">
            <w:pPr>
              <w:keepLines/>
              <w:spacing w:after="0"/>
              <w:ind w:left="851" w:hanging="851"/>
              <w:rPr>
                <w:rFonts w:ascii="Arial" w:hAnsi="Arial"/>
                <w:sz w:val="18"/>
              </w:rPr>
            </w:pPr>
            <w:r w:rsidRPr="00A62BB0">
              <w:rPr>
                <w:rFonts w:ascii="Arial" w:hAnsi="Arial"/>
                <w:sz w:val="18"/>
                <w:lang w:val="en-US"/>
              </w:rPr>
              <w:t>Note 4:</w:t>
            </w:r>
            <w:r w:rsidRPr="00A62BB0">
              <w:rPr>
                <w:rFonts w:ascii="Arial" w:hAnsi="Arial"/>
                <w:sz w:val="18"/>
                <w:lang w:val="en-US"/>
              </w:rPr>
              <w:tab/>
              <w:t xml:space="preserve">For unpaired spectrum, a DL BWP is linked with an UL BWP. </w:t>
            </w:r>
            <w:r w:rsidRPr="00A62BB0">
              <w:rPr>
                <w:rFonts w:ascii="Arial" w:hAnsi="Arial" w:cs="v4.2.0"/>
                <w:sz w:val="18"/>
                <w:lang w:eastAsia="zh-CN"/>
              </w:rPr>
              <w:t xml:space="preserve">DLBWP.0.2 is linked with ULBWP.0.2; DLBWP.1.1 is linked with ULBWP.1.1; DLBWP.1.3 is linked with ULBWP.1.3 </w:t>
            </w:r>
            <w:r w:rsidRPr="00A62BB0">
              <w:rPr>
                <w:rFonts w:ascii="Arial" w:hAnsi="Arial"/>
                <w:sz w:val="18"/>
              </w:rPr>
              <w:t>defined in clause 12 of TS 38.213 [3]</w:t>
            </w:r>
            <w:r w:rsidRPr="00A62BB0">
              <w:rPr>
                <w:rFonts w:ascii="Arial" w:hAnsi="Arial" w:cs="v4.2.0"/>
                <w:sz w:val="18"/>
                <w:lang w:eastAsia="zh-CN"/>
              </w:rPr>
              <w:t>.</w:t>
            </w:r>
          </w:p>
        </w:tc>
      </w:tr>
    </w:tbl>
    <w:p w14:paraId="618D6458" w14:textId="77777777" w:rsidR="00A67550" w:rsidRPr="00A62BB0" w:rsidRDefault="00A67550" w:rsidP="00A67550">
      <w:pPr>
        <w:rPr>
          <w:snapToGrid w:val="0"/>
        </w:rPr>
      </w:pPr>
    </w:p>
    <w:p w14:paraId="084F63BB" w14:textId="77777777" w:rsidR="00A67550" w:rsidRPr="00A62BB0" w:rsidRDefault="00A67550" w:rsidP="00A67550">
      <w:pPr>
        <w:pStyle w:val="H6"/>
        <w:rPr>
          <w:snapToGrid w:val="0"/>
        </w:rPr>
      </w:pPr>
      <w:r w:rsidRPr="009264FA">
        <w:rPr>
          <w:snapToGrid w:val="0"/>
        </w:rPr>
        <w:t>A.</w:t>
      </w:r>
      <w:r w:rsidRPr="009264FA">
        <w:rPr>
          <w:rFonts w:eastAsia="MS Mincho"/>
          <w:bCs/>
        </w:rPr>
        <w:t>6</w:t>
      </w:r>
      <w:r w:rsidRPr="009264FA">
        <w:rPr>
          <w:snapToGrid w:val="0"/>
        </w:rPr>
        <w:t>.</w:t>
      </w:r>
      <w:r w:rsidRPr="009264FA">
        <w:rPr>
          <w:rFonts w:eastAsia="MS Mincho"/>
          <w:bCs/>
        </w:rPr>
        <w:t>5</w:t>
      </w:r>
      <w:r w:rsidRPr="009264FA">
        <w:rPr>
          <w:snapToGrid w:val="0"/>
        </w:rPr>
        <w:t>.</w:t>
      </w:r>
      <w:r w:rsidRPr="009264FA">
        <w:rPr>
          <w:rFonts w:eastAsia="MS Mincho"/>
          <w:bCs/>
        </w:rPr>
        <w:t>6</w:t>
      </w:r>
      <w:r w:rsidRPr="009264FA">
        <w:rPr>
          <w:snapToGrid w:val="0"/>
        </w:rPr>
        <w:t>.</w:t>
      </w:r>
      <w:r w:rsidRPr="009264FA">
        <w:rPr>
          <w:rFonts w:eastAsia="MS Mincho"/>
          <w:bCs/>
        </w:rPr>
        <w:t>1</w:t>
      </w:r>
      <w:r w:rsidRPr="009264FA">
        <w:rPr>
          <w:snapToGrid w:val="0"/>
        </w:rPr>
        <w:t>.</w:t>
      </w:r>
      <w:r w:rsidRPr="009264FA">
        <w:rPr>
          <w:rFonts w:eastAsia="MS Mincho"/>
          <w:bCs/>
        </w:rPr>
        <w:t>2</w:t>
      </w:r>
      <w:r w:rsidRPr="009264FA">
        <w:rPr>
          <w:snapToGrid w:val="0"/>
        </w:rPr>
        <w:t>.2</w:t>
      </w:r>
      <w:r w:rsidRPr="00A62BB0">
        <w:rPr>
          <w:snapToGrid w:val="0"/>
        </w:rPr>
        <w:tab/>
        <w:t>Test Requirements</w:t>
      </w:r>
    </w:p>
    <w:p w14:paraId="68B1B5A7" w14:textId="77777777" w:rsidR="00A67550" w:rsidRPr="00A62BB0" w:rsidRDefault="00A67550" w:rsidP="00A67550">
      <w:pPr>
        <w:rPr>
          <w:lang w:eastAsia="zh-CN"/>
        </w:rPr>
      </w:pPr>
      <w:r w:rsidRPr="00835C41">
        <w:rPr>
          <w:lang w:eastAsia="zh-CN"/>
        </w:rPr>
        <w:t xml:space="preserve">During T1, the UE shall start to send the ACK/NACK for PCell from the first </w:t>
      </w:r>
      <w:r>
        <w:rPr>
          <w:rFonts w:hint="eastAsia"/>
          <w:lang w:eastAsia="zh-CN"/>
        </w:rPr>
        <w:t>UL</w:t>
      </w:r>
      <w:r w:rsidRPr="00835C41">
        <w:rPr>
          <w:lang w:eastAsia="zh-CN"/>
        </w:rPr>
        <w:t xml:space="preserve"> slot that occurs after the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0492B4C4" w14:textId="77777777" w:rsidR="00A67550" w:rsidRPr="00A62BB0" w:rsidRDefault="00A67550" w:rsidP="00A67550">
      <w:pPr>
        <w:rPr>
          <w:lang w:eastAsia="zh-CN"/>
        </w:rPr>
      </w:pPr>
      <w:r w:rsidRPr="00835C41">
        <w:rPr>
          <w:lang w:eastAsia="zh-CN"/>
        </w:rPr>
        <w:t xml:space="preserve">During T3, the UE shall start to send the ACK/NACK for PCell from the first </w:t>
      </w:r>
      <w:r>
        <w:rPr>
          <w:rFonts w:hint="eastAsia"/>
          <w:lang w:eastAsia="zh-CN"/>
        </w:rPr>
        <w:t>UL</w:t>
      </w:r>
      <w:r w:rsidRPr="00835C41">
        <w:rPr>
          <w:lang w:eastAsia="zh-CN"/>
        </w:rPr>
        <w:t xml:space="preserve"> slot that occurs after the beginning of DL slot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w:t>
      </w:r>
    </w:p>
    <w:p w14:paraId="0B2D88AA" w14:textId="77777777" w:rsidR="00A67550" w:rsidRPr="00A62BB0" w:rsidRDefault="00A67550" w:rsidP="00A67550">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14:paraId="6CE0A3D8" w14:textId="77777777" w:rsidR="00A67550" w:rsidRPr="00A62BB0" w:rsidRDefault="00A67550" w:rsidP="00A67550">
      <w:pPr>
        <w:jc w:val="both"/>
        <w:rPr>
          <w:lang w:eastAsia="zh-CN"/>
        </w:rPr>
      </w:pPr>
      <w:r w:rsidRPr="00A62BB0">
        <w:rPr>
          <w:lang w:val="en-US" w:eastAsia="zh-CN"/>
        </w:rPr>
        <w:t>Depending on UE capability</w:t>
      </w:r>
      <w:r w:rsidRPr="00A62BB0">
        <w:t xml:space="preserve"> </w:t>
      </w:r>
      <w:r w:rsidRPr="00A62BB0">
        <w:rPr>
          <w:i/>
        </w:rPr>
        <w:t>bwp-SwitchingDelay</w:t>
      </w:r>
      <w:r w:rsidRPr="00A62BB0">
        <w:rPr>
          <w:lang w:val="en-US" w:eastAsia="zh-CN"/>
        </w:rPr>
        <w:t xml:space="preserve"> [2], UE shall finish BWP switch within the time duration </w:t>
      </w:r>
      <w:r w:rsidRPr="00A62BB0">
        <w:rPr>
          <w:i/>
          <w:lang w:eastAsia="zh-CN"/>
        </w:rPr>
        <w:t>T</w:t>
      </w:r>
      <w:r w:rsidRPr="00A62BB0">
        <w:rPr>
          <w:i/>
          <w:vertAlign w:val="subscript"/>
          <w:lang w:eastAsia="zh-CN"/>
        </w:rPr>
        <w:t>BWPswitchDelay</w:t>
      </w:r>
      <w:r w:rsidRPr="00A62BB0">
        <w:rPr>
          <w:lang w:val="en-US" w:eastAsia="zh-CN"/>
        </w:rPr>
        <w:t xml:space="preserve"> defined in Table 8.6.2-1.</w:t>
      </w:r>
    </w:p>
    <w:p w14:paraId="00FA7741" w14:textId="77777777" w:rsidR="00A67550" w:rsidRPr="00A62BB0" w:rsidRDefault="00A67550" w:rsidP="00A67550">
      <w:pPr>
        <w:jc w:val="both"/>
        <w:rPr>
          <w:lang w:eastAsia="zh-CN"/>
        </w:rPr>
      </w:pPr>
      <w:r w:rsidRPr="00A62BB0">
        <w:rPr>
          <w:lang w:eastAsia="zh-CN"/>
        </w:rPr>
        <w:t xml:space="preserve">All of the above test requirements shall be fulfilled in order for the observed </w:t>
      </w:r>
      <w:r>
        <w:rPr>
          <w:rFonts w:hint="eastAsia"/>
          <w:lang w:eastAsia="zh-CN"/>
        </w:rPr>
        <w:t>Cell1</w:t>
      </w:r>
      <w:r w:rsidRPr="00A62BB0">
        <w:rPr>
          <w:lang w:eastAsia="zh-CN"/>
        </w:rPr>
        <w:t xml:space="preserve"> active BWP switch delay to be counted as correct. </w:t>
      </w:r>
    </w:p>
    <w:p w14:paraId="23BDADBD" w14:textId="77777777" w:rsidR="00A67550" w:rsidRPr="00A62BB0" w:rsidRDefault="00A67550" w:rsidP="00A67550">
      <w:pPr>
        <w:jc w:val="both"/>
      </w:pPr>
      <w:r w:rsidRPr="00A62BB0">
        <w:t>The rate of correct events observed during repeated tests shall be at least 90%.</w:t>
      </w:r>
    </w:p>
    <w:p w14:paraId="3EBEFD2F" w14:textId="77777777" w:rsidR="00A67550" w:rsidRPr="00A62BB0" w:rsidRDefault="00A67550" w:rsidP="00A67550">
      <w:pPr>
        <w:pStyle w:val="NO"/>
      </w:pPr>
      <w:r w:rsidRPr="00A62BB0">
        <w:rPr>
          <w:lang w:eastAsia="zh-CN"/>
        </w:rPr>
        <w:t>NOTE:</w:t>
      </w:r>
      <w:r w:rsidRPr="00A62BB0">
        <w:rPr>
          <w:lang w:eastAsia="zh-CN"/>
        </w:rPr>
        <w:tab/>
      </w:r>
      <w:r w:rsidRPr="00835C41">
        <w:rPr>
          <w:lang w:eastAsia="zh-CN"/>
        </w:rPr>
        <w:t>During T1, T3 if there are no uplink resources for reporting the ACK/NACK in the first</w:t>
      </w:r>
      <w:r w:rsidRPr="00A62BB0">
        <w:rPr>
          <w:lang w:eastAsia="zh-CN"/>
        </w:rPr>
        <w:t xml:space="preserve"> </w:t>
      </w:r>
      <w:r>
        <w:rPr>
          <w:rFonts w:hint="eastAsia"/>
          <w:lang w:eastAsia="zh-CN"/>
        </w:rPr>
        <w:t>UL</w:t>
      </w:r>
      <w:r w:rsidRPr="00835C41">
        <w:rPr>
          <w:lang w:eastAsia="zh-CN"/>
        </w:rPr>
        <w:t xml:space="preserve"> slot that occurs after beginning of DL slot (</w:t>
      </w:r>
      <w:r w:rsidRPr="00835C41">
        <w:rPr>
          <w:i/>
          <w:lang w:eastAsia="zh-CN"/>
        </w:rPr>
        <w:t>i+T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w:t>
      </w:r>
      <w:r w:rsidRPr="00835C41">
        <w:rPr>
          <w:i/>
          <w:lang w:eastAsia="zh-CN"/>
        </w:rPr>
        <w:t>j+T</w:t>
      </w:r>
      <w:r w:rsidRPr="00835C41">
        <w:rPr>
          <w:i/>
          <w:vertAlign w:val="subscript"/>
          <w:lang w:eastAsia="zh-CN"/>
        </w:rPr>
        <w:t>BWPswitchDelay</w:t>
      </w:r>
      <w:r w:rsidRPr="00835C41">
        <w:rPr>
          <w:lang w:eastAsia="zh-CN"/>
        </w:rPr>
        <w:t>+</w:t>
      </w:r>
      <w:r w:rsidRPr="00835C41">
        <w:rPr>
          <w:i/>
          <w:lang w:eastAsia="zh-CN"/>
        </w:rPr>
        <w:t>k1</w:t>
      </w:r>
      <w:r w:rsidRPr="00835C41">
        <w:rPr>
          <w:lang w:eastAsia="zh-CN"/>
        </w:rPr>
        <w:t>), then the UE shall use the next available uplink resource for reporting the corresponding ACK/NACK.</w:t>
      </w:r>
    </w:p>
    <w:p w14:paraId="4003CB07" w14:textId="77777777" w:rsidR="00A67550" w:rsidRPr="00A62BB0" w:rsidRDefault="00A67550" w:rsidP="00A67550">
      <w:pPr>
        <w:pStyle w:val="40"/>
      </w:pPr>
      <w:r w:rsidRPr="009264FA">
        <w:t>A.6.5.6</w:t>
      </w:r>
      <w:r w:rsidRPr="00A62BB0">
        <w:t>.2</w:t>
      </w:r>
      <w:r w:rsidRPr="00A62BB0">
        <w:rPr>
          <w:szCs w:val="24"/>
        </w:rPr>
        <w:tab/>
      </w:r>
      <w:r w:rsidRPr="00A62BB0">
        <w:t>RRC-based Active BWP Switch</w:t>
      </w:r>
      <w:bookmarkEnd w:id="33"/>
    </w:p>
    <w:p w14:paraId="6C90B0B2" w14:textId="77777777" w:rsidR="00A67550" w:rsidRPr="00A62BB0" w:rsidRDefault="00A67550" w:rsidP="00A67550">
      <w:pPr>
        <w:pStyle w:val="5"/>
      </w:pPr>
      <w:bookmarkStart w:id="37" w:name="_Toc535476574"/>
      <w:r w:rsidRPr="009264FA">
        <w:t>A.6.5.6.2.1</w:t>
      </w:r>
      <w:r w:rsidRPr="00A62BB0">
        <w:tab/>
      </w:r>
      <w:bookmarkEnd w:id="37"/>
      <w:r w:rsidRPr="00A62BB0">
        <w:t>NR FR1 DL active BWP switch of Cell with non-DRX in SA</w:t>
      </w:r>
    </w:p>
    <w:p w14:paraId="05D77EC0" w14:textId="77777777" w:rsidR="00A67550" w:rsidRPr="00A62BB0" w:rsidRDefault="00A67550" w:rsidP="00A67550">
      <w:pPr>
        <w:pStyle w:val="H6"/>
      </w:pPr>
      <w:r w:rsidRPr="009264FA">
        <w:t>A.6.5.6.2.1.1</w:t>
      </w:r>
      <w:r w:rsidRPr="00A62BB0">
        <w:tab/>
        <w:t>Test Purpose and Environment</w:t>
      </w:r>
    </w:p>
    <w:p w14:paraId="37263663" w14:textId="77777777" w:rsidR="00A67550" w:rsidRDefault="00A67550" w:rsidP="00A67550">
      <w:pPr>
        <w:jc w:val="both"/>
        <w:rPr>
          <w:lang w:eastAsia="zh-CN"/>
        </w:rPr>
      </w:pPr>
      <w:r w:rsidRPr="00A62BB0">
        <w:t>The purpose of this test is to verify the DL BWP switch delay requirement for RRC-based BWP switch defined in clause 8.6.</w:t>
      </w:r>
    </w:p>
    <w:p w14:paraId="50013500" w14:textId="77777777" w:rsidR="00A67550" w:rsidRPr="00A62BB0" w:rsidRDefault="00A67550" w:rsidP="00A67550">
      <w:pPr>
        <w:jc w:val="both"/>
      </w:pPr>
      <w:r>
        <w:rPr>
          <w:rFonts w:hint="eastAsia"/>
          <w:lang w:eastAsia="zh-CN"/>
        </w:rPr>
        <w:t>The</w:t>
      </w:r>
      <w:r w:rsidRPr="00A62BB0">
        <w:t xml:space="preserve"> </w:t>
      </w:r>
      <w:r>
        <w:rPr>
          <w:rFonts w:hint="eastAsia"/>
          <w:lang w:eastAsia="zh-CN"/>
        </w:rPr>
        <w:t>s</w:t>
      </w:r>
      <w:r w:rsidRPr="00A62BB0">
        <w:t xml:space="preserve">upported test configurations are shown in Table A.6.5.6.2.1.1-1.The test scenario comprises of </w:t>
      </w:r>
      <w:r w:rsidRPr="00A62BB0">
        <w:rPr>
          <w:lang w:eastAsia="zh-CN"/>
        </w:rPr>
        <w:t xml:space="preserve">one </w:t>
      </w:r>
      <w:r w:rsidRPr="00A62BB0">
        <w:t>Cell (Cell 1) as given in Table A.6.5.6.2.1.1-2. Cell-specific parameters of Cell are specified in Table A.6.5.6.2.1.1-3 below.</w:t>
      </w:r>
    </w:p>
    <w:p w14:paraId="595B3450" w14:textId="77777777" w:rsidR="00A67550" w:rsidRPr="00A62BB0" w:rsidRDefault="00A67550" w:rsidP="00A67550">
      <w:pPr>
        <w:jc w:val="both"/>
      </w:pPr>
      <w:r w:rsidRPr="00A62BB0">
        <w:t>PDCCHs indicating new transmissions shall be sent continuously</w:t>
      </w:r>
      <w:r w:rsidRPr="00A62BB0">
        <w:rPr>
          <w:lang w:eastAsia="zh-CN"/>
        </w:rPr>
        <w:t xml:space="preserve"> on </w:t>
      </w:r>
      <w:r w:rsidRPr="00A62BB0">
        <w:t>Cell</w:t>
      </w:r>
      <w:r>
        <w:rPr>
          <w:rFonts w:hint="eastAsia"/>
          <w:lang w:eastAsia="zh-CN"/>
        </w:rPr>
        <w:t xml:space="preserve"> </w:t>
      </w:r>
      <w:r w:rsidRPr="00A62BB0">
        <w:t>1 to ensure that the UE will have ACK/NACK sending.</w:t>
      </w:r>
    </w:p>
    <w:p w14:paraId="1AF2CFCF" w14:textId="77777777" w:rsidR="00A67550" w:rsidRPr="00A62BB0" w:rsidRDefault="00A67550" w:rsidP="00A67550">
      <w:pPr>
        <w:jc w:val="both"/>
      </w:pPr>
      <w:r w:rsidRPr="00A62BB0">
        <w:t>Before the test starts,</w:t>
      </w:r>
    </w:p>
    <w:p w14:paraId="701AFD81" w14:textId="77777777" w:rsidR="00A67550" w:rsidRPr="00A62BB0" w:rsidRDefault="00A67550" w:rsidP="00A67550">
      <w:pPr>
        <w:pStyle w:val="B1"/>
      </w:pPr>
      <w:r w:rsidRPr="00A62BB0">
        <w:t>-</w:t>
      </w:r>
      <w:r w:rsidRPr="00A62BB0">
        <w:tab/>
        <w:t>UE is connected to Cell 1 on radio channel 1.</w:t>
      </w:r>
    </w:p>
    <w:p w14:paraId="567C3EBD" w14:textId="77777777" w:rsidR="00A67550" w:rsidRPr="00A62BB0" w:rsidRDefault="00A67550" w:rsidP="00A67550">
      <w:pPr>
        <w:pStyle w:val="B1"/>
      </w:pPr>
      <w:r w:rsidRPr="00A62BB0">
        <w:t>-</w:t>
      </w:r>
      <w:r w:rsidRPr="00A62BB0">
        <w:tab/>
        <w:t>UE has bandwidth part BWP-1 in its RRC-configuration for Cell 1.</w:t>
      </w:r>
    </w:p>
    <w:p w14:paraId="777FC2AE" w14:textId="77777777" w:rsidR="00A67550" w:rsidRPr="00A62BB0" w:rsidRDefault="00A67550" w:rsidP="00A67550">
      <w:pPr>
        <w:pStyle w:val="B1"/>
      </w:pPr>
      <w:r w:rsidRPr="00A62BB0">
        <w:t>-</w:t>
      </w:r>
      <w:r w:rsidRPr="00A62BB0">
        <w:tab/>
        <w:t xml:space="preserve">UE is indicated in </w:t>
      </w:r>
      <w:r w:rsidRPr="00A62BB0">
        <w:rPr>
          <w:i/>
        </w:rPr>
        <w:t>firstActiveDownlinkBWP-Id</w:t>
      </w:r>
      <w:r w:rsidRPr="00A62BB0">
        <w:t xml:space="preserve"> that the active DL BWP</w:t>
      </w:r>
      <w:r w:rsidRPr="00A62BB0">
        <w:rPr>
          <w:i/>
        </w:rPr>
        <w:t xml:space="preserve"> </w:t>
      </w:r>
      <w:r w:rsidRPr="00A62BB0">
        <w:rPr>
          <w:lang w:eastAsia="zh-CN"/>
        </w:rPr>
        <w:t xml:space="preserve">is </w:t>
      </w:r>
      <w:r w:rsidRPr="00A62BB0">
        <w:t xml:space="preserve">BWP-1 </w:t>
      </w:r>
      <w:r w:rsidRPr="00225BB5">
        <w:t xml:space="preserve">of initial condition </w:t>
      </w:r>
      <w:r w:rsidRPr="00A62BB0">
        <w:t>in Cell</w:t>
      </w:r>
      <w:r>
        <w:rPr>
          <w:rFonts w:hint="eastAsia"/>
          <w:lang w:eastAsia="zh-CN"/>
        </w:rPr>
        <w:t xml:space="preserve"> 1</w:t>
      </w:r>
      <w:r w:rsidRPr="00A62BB0">
        <w:t>.</w:t>
      </w:r>
    </w:p>
    <w:p w14:paraId="7B5C8E3C" w14:textId="77777777" w:rsidR="00A67550" w:rsidRPr="00A62BB0" w:rsidRDefault="00A67550" w:rsidP="00A67550">
      <w:pPr>
        <w:jc w:val="both"/>
      </w:pPr>
      <w:r w:rsidRPr="00A62BB0">
        <w:t>All cells have constant signal levels throughout the test.</w:t>
      </w:r>
    </w:p>
    <w:p w14:paraId="28C98BE9" w14:textId="77777777" w:rsidR="00A67550" w:rsidRPr="00A62BB0" w:rsidRDefault="00A67550" w:rsidP="00A67550">
      <w:pPr>
        <w:jc w:val="both"/>
      </w:pPr>
      <w:r w:rsidRPr="00A62BB0">
        <w:t>The test consists of 1 time period, with duration of T1.</w:t>
      </w:r>
    </w:p>
    <w:p w14:paraId="570923B6" w14:textId="77777777" w:rsidR="00A67550" w:rsidRDefault="00A67550" w:rsidP="00A67550">
      <w:pPr>
        <w:jc w:val="both"/>
      </w:pPr>
      <w:r>
        <w:t>During T1,</w:t>
      </w:r>
    </w:p>
    <w:p w14:paraId="14ABF48E" w14:textId="77777777" w:rsidR="00A67550" w:rsidRDefault="00A67550" w:rsidP="00A67550">
      <w:pPr>
        <w:pStyle w:val="B1"/>
        <w:rPr>
          <w:lang w:eastAsia="zh-CN"/>
        </w:rPr>
      </w:pPr>
      <w:r>
        <w:rPr>
          <w:lang w:eastAsia="zh-CN"/>
        </w:rPr>
        <w:tab/>
        <w:t xml:space="preserve">Time period T1 starts when a </w:t>
      </w:r>
      <w:r>
        <w:rPr>
          <w:i/>
          <w:lang w:eastAsia="zh-CN"/>
        </w:rPr>
        <w:t>RRCReconfiguration</w:t>
      </w:r>
      <w:r>
        <w:rPr>
          <w:lang w:eastAsia="zh-CN"/>
        </w:rPr>
        <w:t xml:space="preserve"> with updated bandwidth part configuration, sent from the test equipment to the UE, is completely received at the UE side in Cell’s slot # denoted </w:t>
      </w:r>
      <w:r>
        <w:rPr>
          <w:i/>
          <w:lang w:eastAsia="zh-CN"/>
        </w:rPr>
        <w:t>i</w:t>
      </w:r>
      <w:r>
        <w:rPr>
          <w:lang w:eastAsia="zh-CN"/>
        </w:rPr>
        <w:t xml:space="preserve">. The UE shall reconfigure its bandwidth part with the updated </w:t>
      </w:r>
      <w:r w:rsidRPr="00443BF6">
        <w:rPr>
          <w:lang w:eastAsia="zh-CN"/>
        </w:rPr>
        <w:t xml:space="preserve">bandwidth part </w:t>
      </w:r>
      <w:r w:rsidRPr="00225BB5">
        <w:rPr>
          <w:lang w:eastAsia="zh-CN"/>
        </w:rPr>
        <w:t>BWP-1 of final condition</w:t>
      </w:r>
      <w:r>
        <w:rPr>
          <w:lang w:eastAsia="zh-CN"/>
        </w:rPr>
        <w:t>.</w:t>
      </w:r>
    </w:p>
    <w:p w14:paraId="23D1B398" w14:textId="77777777" w:rsidR="00A67550" w:rsidRDefault="00A67550" w:rsidP="00A67550">
      <w:pPr>
        <w:pStyle w:val="B1"/>
        <w:rPr>
          <w:lang w:eastAsia="zh-CN"/>
        </w:rPr>
      </w:pPr>
      <w:r>
        <w:rPr>
          <w:lang w:eastAsia="zh-CN"/>
        </w:rPr>
        <w:tab/>
      </w:r>
      <w:r w:rsidRPr="00835C41">
        <w:rPr>
          <w:lang w:eastAsia="zh-CN"/>
        </w:rPr>
        <w:t xml:space="preserve">The UE shall be able to receive PDSCH </w:t>
      </w:r>
      <w:bookmarkStart w:id="38" w:name="_Hlk53065517"/>
      <w:r w:rsidRPr="00835C41">
        <w:rPr>
          <w:lang w:eastAsia="zh-CN"/>
        </w:rPr>
        <w:t xml:space="preserve">on PCell from the first </w:t>
      </w:r>
      <w:bookmarkEnd w:id="38"/>
      <w:r w:rsidRPr="00835C41">
        <w:rPr>
          <w:lang w:eastAsia="zh-CN"/>
        </w:rPr>
        <w:t>DL slot</w:t>
      </w:r>
      <w:bookmarkStart w:id="39" w:name="_Hlk53065532"/>
      <w:r w:rsidRPr="00835C41">
        <w:rPr>
          <w:lang w:eastAsia="zh-CN"/>
        </w:rPr>
        <w:t xml:space="preserve"> that occurs </w:t>
      </w:r>
      <w:bookmarkEnd w:id="39"/>
      <w:r w:rsidRPr="00835C41">
        <w:rPr>
          <w:lang w:eastAsia="zh-CN"/>
        </w:rPr>
        <w:t xml:space="preserve">after the beginning of DL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as defined in clause </w:t>
      </w:r>
      <w:r w:rsidRPr="00835C41">
        <w:t xml:space="preserve">8.6.3 and starts to </w:t>
      </w:r>
      <w:r w:rsidRPr="00835C41">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A54E6D" w:rsidDel="009539AA">
        <w:rPr>
          <w:lang w:eastAsia="zh-CN"/>
        </w:rPr>
        <w:t xml:space="preserve"> </w:t>
      </w:r>
      <w:r w:rsidRPr="00B2678D">
        <w:rPr>
          <w:rFonts w:hint="eastAsia"/>
          <w:lang w:eastAsia="zh-CN"/>
        </w:rPr>
        <w:t xml:space="preserve"> </w:t>
      </w:r>
      <w:r w:rsidRPr="004521FD">
        <w:rPr>
          <w:lang w:eastAsia="zh-CN"/>
        </w:rPr>
        <w:t>on BWP-1 of final condition</w:t>
      </w:r>
      <w:r>
        <w:rPr>
          <w:lang w:eastAsia="zh-CN"/>
        </w:rPr>
        <w:t xml:space="preserve">. </w:t>
      </w:r>
      <w:r w:rsidRPr="00835C41">
        <w:t xml:space="preserve">The UE shall be continuously scheduled on PCell’s BWP-1 starting from </w:t>
      </w:r>
      <w:r w:rsidRPr="00835C41">
        <w:rPr>
          <w:lang w:eastAsia="zh-CN"/>
        </w:rPr>
        <w:t>the the first DL slot that occurs after the beginning of DL</w:t>
      </w:r>
      <w:r w:rsidRPr="00835C41">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w:t>
      </w:r>
    </w:p>
    <w:p w14:paraId="3EE3970D" w14:textId="77777777" w:rsidR="00A67550" w:rsidRDefault="00A67550" w:rsidP="00A67550">
      <w:pPr>
        <w:pStyle w:val="B1"/>
        <w:rPr>
          <w:lang w:eastAsia="zh-CN"/>
        </w:rPr>
      </w:pPr>
      <w:r>
        <w:rPr>
          <w:i/>
          <w:lang w:eastAsia="zh-CN"/>
        </w:rPr>
        <w:tab/>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clause 8.6.3.</w:t>
      </w:r>
    </w:p>
    <w:p w14:paraId="3C26967B" w14:textId="77777777" w:rsidR="00A67550" w:rsidRPr="00835C41" w:rsidRDefault="00A67550" w:rsidP="00A67550">
      <w:pPr>
        <w:jc w:val="both"/>
        <w:rPr>
          <w:lang w:eastAsia="zh-CN"/>
        </w:rPr>
      </w:pPr>
      <w:r w:rsidRPr="00835C41">
        <w:rPr>
          <w:lang w:eastAsia="zh-CN"/>
        </w:rPr>
        <w:t>The test equipment verifies the DL BWP switch time in PCell by counting the time from the time when the RRC Reconfiguration message including updated BWP configuration is sent till the time when a vaild ACK/NACK is received.</w:t>
      </w:r>
    </w:p>
    <w:p w14:paraId="2F67AE79"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Table A.6.5.6.2.1.1-1: DL BWP switch supported test configurations</w:t>
      </w:r>
      <w:r>
        <w:rPr>
          <w:rFonts w:ascii="Arial" w:hAnsi="Arial" w:cs="v4.2.0"/>
          <w:b/>
        </w:rPr>
        <w:t xml:space="preserv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67550" w:rsidRPr="00A62BB0" w14:paraId="1C0E3B22" w14:textId="77777777" w:rsidTr="00A67550">
        <w:tc>
          <w:tcPr>
            <w:tcW w:w="2273" w:type="dxa"/>
            <w:shd w:val="clear" w:color="auto" w:fill="auto"/>
          </w:tcPr>
          <w:p w14:paraId="379D1DDE" w14:textId="77777777" w:rsidR="00A67550" w:rsidRPr="00A62BB0" w:rsidRDefault="00A67550" w:rsidP="00A67550">
            <w:pPr>
              <w:keepNext/>
              <w:keepLines/>
              <w:spacing w:after="0"/>
              <w:jc w:val="center"/>
              <w:rPr>
                <w:rFonts w:ascii="Arial" w:eastAsia="Malgun Gothic" w:hAnsi="Arial"/>
                <w:sz w:val="18"/>
              </w:rPr>
            </w:pPr>
            <w:r w:rsidRPr="00A62BB0">
              <w:rPr>
                <w:rFonts w:ascii="Arial" w:eastAsia="Malgun Gothic" w:hAnsi="Arial"/>
                <w:b/>
                <w:sz w:val="18"/>
              </w:rPr>
              <w:t>Config</w:t>
            </w:r>
          </w:p>
        </w:tc>
        <w:tc>
          <w:tcPr>
            <w:tcW w:w="7077" w:type="dxa"/>
            <w:shd w:val="clear" w:color="auto" w:fill="auto"/>
          </w:tcPr>
          <w:p w14:paraId="218F932F" w14:textId="77777777" w:rsidR="00A67550" w:rsidRPr="00A62BB0" w:rsidRDefault="00A67550" w:rsidP="00A67550">
            <w:pPr>
              <w:keepNext/>
              <w:keepLines/>
              <w:spacing w:after="0"/>
              <w:jc w:val="center"/>
              <w:rPr>
                <w:rFonts w:eastAsia="Malgun Gothic"/>
                <w:b/>
              </w:rPr>
            </w:pPr>
            <w:r w:rsidRPr="00A62BB0">
              <w:rPr>
                <w:rFonts w:ascii="Arial" w:eastAsia="Malgun Gothic" w:hAnsi="Arial"/>
                <w:b/>
                <w:sz w:val="18"/>
              </w:rPr>
              <w:t>Description</w:t>
            </w:r>
          </w:p>
        </w:tc>
      </w:tr>
      <w:tr w:rsidR="00A67550" w:rsidRPr="00A62BB0" w14:paraId="34DB59C0" w14:textId="77777777" w:rsidTr="00A67550">
        <w:tc>
          <w:tcPr>
            <w:tcW w:w="2273" w:type="dxa"/>
            <w:shd w:val="clear" w:color="auto" w:fill="auto"/>
          </w:tcPr>
          <w:p w14:paraId="68FF3EA5" w14:textId="77777777" w:rsidR="00A67550" w:rsidRPr="00A62BB0" w:rsidRDefault="00A67550" w:rsidP="00A67550">
            <w:pPr>
              <w:keepNext/>
              <w:keepLines/>
              <w:spacing w:after="0"/>
              <w:rPr>
                <w:rFonts w:ascii="Arial" w:eastAsia="Malgun Gothic" w:hAnsi="Arial"/>
                <w:sz w:val="18"/>
              </w:rPr>
            </w:pPr>
            <w:r w:rsidRPr="00A62BB0">
              <w:rPr>
                <w:rFonts w:ascii="Arial" w:eastAsia="Malgun Gothic" w:hAnsi="Arial"/>
                <w:sz w:val="18"/>
              </w:rPr>
              <w:t>1</w:t>
            </w:r>
          </w:p>
        </w:tc>
        <w:tc>
          <w:tcPr>
            <w:tcW w:w="7077" w:type="dxa"/>
            <w:shd w:val="clear" w:color="auto" w:fill="auto"/>
          </w:tcPr>
          <w:p w14:paraId="23134218" w14:textId="77777777" w:rsidR="00A67550" w:rsidRPr="00A62BB0" w:rsidRDefault="00A67550" w:rsidP="00A67550">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r>
      <w:tr w:rsidR="00A67550" w:rsidRPr="00A62BB0" w14:paraId="3D506F80" w14:textId="77777777" w:rsidTr="00A67550">
        <w:tc>
          <w:tcPr>
            <w:tcW w:w="2273" w:type="dxa"/>
            <w:shd w:val="clear" w:color="auto" w:fill="auto"/>
          </w:tcPr>
          <w:p w14:paraId="5E0EFC15" w14:textId="77777777" w:rsidR="00A67550" w:rsidRPr="00A62BB0" w:rsidRDefault="00A67550" w:rsidP="00A67550">
            <w:pPr>
              <w:keepNext/>
              <w:keepLines/>
              <w:spacing w:after="0"/>
              <w:rPr>
                <w:rFonts w:ascii="Arial" w:eastAsia="Malgun Gothic" w:hAnsi="Arial"/>
                <w:sz w:val="18"/>
              </w:rPr>
            </w:pPr>
            <w:r w:rsidRPr="00A62BB0">
              <w:rPr>
                <w:rFonts w:ascii="Arial" w:eastAsia="Malgun Gothic" w:hAnsi="Arial"/>
                <w:sz w:val="18"/>
              </w:rPr>
              <w:t>2</w:t>
            </w:r>
          </w:p>
        </w:tc>
        <w:tc>
          <w:tcPr>
            <w:tcW w:w="7077" w:type="dxa"/>
            <w:shd w:val="clear" w:color="auto" w:fill="auto"/>
          </w:tcPr>
          <w:p w14:paraId="7FE98997" w14:textId="77777777" w:rsidR="00A67550" w:rsidRPr="00A62BB0" w:rsidRDefault="00A67550" w:rsidP="00A67550">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r>
      <w:tr w:rsidR="00A67550" w:rsidRPr="00A62BB0" w14:paraId="38ADD555" w14:textId="77777777" w:rsidTr="00A67550">
        <w:tc>
          <w:tcPr>
            <w:tcW w:w="2273" w:type="dxa"/>
            <w:shd w:val="clear" w:color="auto" w:fill="auto"/>
          </w:tcPr>
          <w:p w14:paraId="51D24EE6" w14:textId="77777777" w:rsidR="00A67550" w:rsidRPr="00A62BB0" w:rsidRDefault="00A67550" w:rsidP="00A67550">
            <w:pPr>
              <w:pStyle w:val="TAL"/>
              <w:rPr>
                <w:rFonts w:eastAsia="Malgun Gothic"/>
              </w:rPr>
            </w:pPr>
            <w:r w:rsidRPr="00835C41">
              <w:rPr>
                <w:rFonts w:eastAsia="Malgun Gothic"/>
              </w:rPr>
              <w:t>3</w:t>
            </w:r>
          </w:p>
        </w:tc>
        <w:tc>
          <w:tcPr>
            <w:tcW w:w="7077" w:type="dxa"/>
            <w:shd w:val="clear" w:color="auto" w:fill="auto"/>
          </w:tcPr>
          <w:p w14:paraId="0C29BFC0" w14:textId="77777777" w:rsidR="00A67550" w:rsidRPr="00A62BB0" w:rsidRDefault="00A67550" w:rsidP="00A67550">
            <w:pPr>
              <w:pStyle w:val="TAL"/>
              <w:rPr>
                <w:rFonts w:eastAsia="Malgun Gothic"/>
              </w:rPr>
            </w:pPr>
            <w:r w:rsidRPr="00835C41">
              <w:rPr>
                <w:rFonts w:eastAsia="Malgun Gothic"/>
              </w:rPr>
              <w:t>NR 30 kHz SSB SCS, 40 MHz bandwidth, TDD duplex mode</w:t>
            </w:r>
          </w:p>
        </w:tc>
      </w:tr>
      <w:tr w:rsidR="00A67550" w:rsidRPr="00A62BB0" w14:paraId="01E53A7A" w14:textId="77777777" w:rsidTr="00A67550">
        <w:tc>
          <w:tcPr>
            <w:tcW w:w="9350" w:type="dxa"/>
            <w:gridSpan w:val="2"/>
            <w:shd w:val="clear" w:color="auto" w:fill="auto"/>
          </w:tcPr>
          <w:p w14:paraId="7FDDFAA3" w14:textId="77777777" w:rsidR="00A67550" w:rsidRPr="00A62BB0" w:rsidRDefault="00A67550" w:rsidP="00A67550">
            <w:pPr>
              <w:keepNext/>
              <w:keepLines/>
              <w:spacing w:after="0"/>
              <w:rPr>
                <w:rFonts w:ascii="Arial" w:eastAsia="Malgun Gothic" w:hAnsi="Arial"/>
                <w:sz w:val="18"/>
              </w:rPr>
            </w:pPr>
            <w:r w:rsidRPr="00A62BB0">
              <w:rPr>
                <w:rFonts w:ascii="Arial" w:eastAsia="Malgun Gothic" w:hAnsi="Arial"/>
                <w:sz w:val="18"/>
              </w:rPr>
              <w:t>Note 1:</w:t>
            </w:r>
            <w:r w:rsidRPr="00A62BB0">
              <w:rPr>
                <w:rFonts w:ascii="Arial" w:eastAsia="Malgun Gothic" w:hAnsi="Arial"/>
                <w:sz w:val="18"/>
              </w:rPr>
              <w:tab/>
              <w:t>The UE is only required to be tested in one of the supported test configurations</w:t>
            </w:r>
          </w:p>
        </w:tc>
      </w:tr>
    </w:tbl>
    <w:p w14:paraId="52010627" w14:textId="77777777" w:rsidR="00A67550" w:rsidRPr="00A62BB0" w:rsidRDefault="00A67550" w:rsidP="00A67550"/>
    <w:p w14:paraId="0C55E9FA" w14:textId="77777777" w:rsidR="00A67550" w:rsidRPr="00A62BB0" w:rsidRDefault="00A67550" w:rsidP="00A67550">
      <w:pPr>
        <w:keepNext/>
        <w:keepLines/>
        <w:spacing w:before="60"/>
        <w:jc w:val="center"/>
        <w:rPr>
          <w:rFonts w:ascii="Arial" w:hAnsi="Arial" w:cs="v4.2.0"/>
          <w:b/>
        </w:rPr>
      </w:pPr>
      <w:r w:rsidRPr="00A62BB0">
        <w:rPr>
          <w:rFonts w:ascii="Arial" w:hAnsi="Arial" w:cs="v4.2.0"/>
          <w:b/>
        </w:rPr>
        <w:t xml:space="preserve">Table A.6.5.6.2.1.1-2: General test parameters for DL BWP switch in </w:t>
      </w:r>
      <w:r>
        <w:rPr>
          <w:rFonts w:ascii="Arial" w:hAnsi="Arial" w:cs="v4.2.0"/>
          <w:b/>
        </w:rPr>
        <w:t>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67550" w:rsidRPr="00A62BB0" w14:paraId="2CBCD7B2"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FDE433"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5286433"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998D30A"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6E510A8" w14:textId="77777777" w:rsidR="00A67550" w:rsidRPr="00A62BB0" w:rsidRDefault="00A67550" w:rsidP="00A67550">
            <w:pPr>
              <w:keepNext/>
              <w:keepLines/>
              <w:spacing w:after="0"/>
              <w:jc w:val="center"/>
              <w:rPr>
                <w:rFonts w:ascii="Arial" w:hAnsi="Arial" w:cs="Arial"/>
                <w:b/>
                <w:sz w:val="18"/>
                <w:lang w:eastAsia="ja-JP"/>
              </w:rPr>
            </w:pPr>
            <w:r w:rsidRPr="00A62BB0">
              <w:rPr>
                <w:rFonts w:ascii="Arial" w:hAnsi="Arial" w:cs="Arial"/>
                <w:b/>
                <w:sz w:val="18"/>
              </w:rPr>
              <w:t>Comment</w:t>
            </w:r>
          </w:p>
        </w:tc>
      </w:tr>
      <w:tr w:rsidR="00A67550" w:rsidRPr="00A62BB0" w14:paraId="3CF18593"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tcPr>
          <w:p w14:paraId="63AB9942" w14:textId="77777777" w:rsidR="00A67550" w:rsidRPr="00A62BB0" w:rsidRDefault="00A67550" w:rsidP="00A67550">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92371C3"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D0182F" w14:textId="77777777" w:rsidR="00A67550" w:rsidRPr="00A62BB0" w:rsidRDefault="00A67550" w:rsidP="00A67550">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14:paraId="1D3CB4D1" w14:textId="77777777" w:rsidR="00A67550" w:rsidRPr="00A62BB0" w:rsidRDefault="00A67550" w:rsidP="00A67550">
            <w:pPr>
              <w:keepNext/>
              <w:keepLines/>
              <w:spacing w:after="0"/>
              <w:rPr>
                <w:rFonts w:ascii="Arial" w:hAnsi="Arial" w:cs="v4.2.0"/>
                <w:sz w:val="18"/>
              </w:rPr>
            </w:pPr>
            <w:r w:rsidRPr="00A62BB0">
              <w:rPr>
                <w:rFonts w:ascii="Arial" w:hAnsi="Arial" w:cs="v4.2.0"/>
                <w:sz w:val="18"/>
              </w:rPr>
              <w:t>One NR radio channel is used for this test</w:t>
            </w:r>
          </w:p>
        </w:tc>
      </w:tr>
      <w:tr w:rsidR="00A67550" w:rsidRPr="00A62BB0" w14:paraId="3376722F"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9E3577"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875E0A3"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378EDA"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47701F88"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Cell on RF channel number 1.</w:t>
            </w:r>
          </w:p>
        </w:tc>
      </w:tr>
      <w:tr w:rsidR="00A67550" w:rsidRPr="00A62BB0" w14:paraId="4C470564"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073D61"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ACA96F1"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0D7A2F"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751546B8" w14:textId="77777777" w:rsidR="00A67550" w:rsidRPr="00A62BB0" w:rsidRDefault="00A67550" w:rsidP="00A67550">
            <w:pPr>
              <w:keepNext/>
              <w:keepLines/>
              <w:spacing w:after="0"/>
              <w:rPr>
                <w:rFonts w:ascii="Arial" w:hAnsi="Arial" w:cs="v4.2.0"/>
                <w:sz w:val="18"/>
                <w:lang w:eastAsia="ja-JP"/>
              </w:rPr>
            </w:pPr>
          </w:p>
        </w:tc>
      </w:tr>
      <w:tr w:rsidR="00A67550" w:rsidRPr="00A62BB0" w14:paraId="4FD0BD0E"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A6B39B" w14:textId="77777777" w:rsidR="00A67550" w:rsidRPr="00A62BB0" w:rsidRDefault="00A67550" w:rsidP="00A67550">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54518D4" w14:textId="77777777" w:rsidR="00A67550" w:rsidRPr="00A62BB0" w:rsidRDefault="00A67550" w:rsidP="00A67550">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D6367C"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2F51919" w14:textId="77777777" w:rsidR="00A67550" w:rsidRPr="00A62BB0" w:rsidRDefault="00A67550" w:rsidP="00A67550">
            <w:pPr>
              <w:keepNext/>
              <w:keepLines/>
              <w:spacing w:after="0"/>
              <w:rPr>
                <w:rFonts w:ascii="Arial" w:hAnsi="Arial" w:cs="v4.2.0"/>
                <w:sz w:val="18"/>
                <w:lang w:eastAsia="ja-JP"/>
              </w:rPr>
            </w:pPr>
          </w:p>
        </w:tc>
      </w:tr>
      <w:tr w:rsidR="00A67550" w:rsidRPr="00A62BB0" w14:paraId="4464D368" w14:textId="77777777" w:rsidTr="00A675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F1AE49" w14:textId="77777777" w:rsidR="00A67550" w:rsidRPr="00A62BB0" w:rsidRDefault="00A67550" w:rsidP="00A67550">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B7E515" w14:textId="77777777" w:rsidR="00A67550" w:rsidRPr="00A62BB0" w:rsidRDefault="00A67550" w:rsidP="00A67550">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DC4A2A" w14:textId="77777777" w:rsidR="00A67550" w:rsidRPr="00A62BB0" w:rsidRDefault="00A67550" w:rsidP="00A67550">
            <w:pPr>
              <w:keepNext/>
              <w:keepLines/>
              <w:spacing w:after="0"/>
              <w:jc w:val="center"/>
              <w:rPr>
                <w:rFonts w:ascii="Arial" w:hAnsi="Arial" w:cs="v4.2.0"/>
                <w:sz w:val="18"/>
                <w:lang w:eastAsia="ja-JP"/>
              </w:rPr>
            </w:pPr>
            <w:r w:rsidRPr="00835C41">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E16310E" w14:textId="77777777" w:rsidR="00A67550" w:rsidRPr="00A62BB0" w:rsidRDefault="00A67550" w:rsidP="00A67550">
            <w:pPr>
              <w:keepNext/>
              <w:keepLines/>
              <w:spacing w:after="0"/>
              <w:rPr>
                <w:rFonts w:ascii="Arial" w:hAnsi="Arial" w:cs="v4.2.0"/>
                <w:sz w:val="18"/>
                <w:lang w:eastAsia="ja-JP"/>
              </w:rPr>
            </w:pPr>
          </w:p>
        </w:tc>
      </w:tr>
    </w:tbl>
    <w:p w14:paraId="6B0F1724" w14:textId="77777777" w:rsidR="00A67550" w:rsidRPr="00A62BB0" w:rsidRDefault="00A67550" w:rsidP="00A67550"/>
    <w:p w14:paraId="3CF7C287" w14:textId="77777777" w:rsidR="00A67550" w:rsidRPr="00A62BB0" w:rsidRDefault="00A67550" w:rsidP="00A67550">
      <w:pPr>
        <w:keepNext/>
        <w:keepLines/>
        <w:spacing w:before="60"/>
        <w:jc w:val="center"/>
        <w:rPr>
          <w:rFonts w:ascii="Arial" w:hAnsi="Arial"/>
          <w:b/>
        </w:rPr>
      </w:pPr>
      <w:r w:rsidRPr="00A62BB0">
        <w:rPr>
          <w:rFonts w:ascii="Arial" w:hAnsi="Arial" w:cs="v4.2.0"/>
          <w:b/>
        </w:rPr>
        <w:t xml:space="preserve">Table A.6.5.6.2.1.1-3: NR Cell specific test parameters for DL BWP switch in </w:t>
      </w:r>
      <w:r>
        <w:rPr>
          <w:rFonts w:ascii="Arial" w:hAnsi="Arial" w:cs="v4.2.0"/>
          <w:b/>
        </w:rPr>
        <w:t>SA</w:t>
      </w:r>
      <w:r w:rsidRPr="00497942">
        <w:rPr>
          <w:rFonts w:ascii="Arial" w:hAnsi="Arial" w:cs="v4.2.0"/>
          <w:b/>
        </w:rPr>
        <w:t xml:space="preserve"> </w:t>
      </w:r>
      <w:r>
        <w:rPr>
          <w:rFonts w:ascii="Arial" w:hAnsi="Arial" w:cs="v4.2.0"/>
          <w:b/>
        </w:rPr>
        <w:t>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068"/>
        <w:gridCol w:w="1558"/>
        <w:gridCol w:w="1133"/>
        <w:gridCol w:w="2266"/>
      </w:tblGrid>
      <w:tr w:rsidR="00A67550" w:rsidRPr="00A62BB0" w14:paraId="4C1ACEC0"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07EE9807" w14:textId="77777777" w:rsidR="00A67550" w:rsidRPr="00A62BB0" w:rsidRDefault="00A67550" w:rsidP="00A67550">
            <w:pPr>
              <w:keepLines/>
              <w:spacing w:after="0"/>
              <w:jc w:val="center"/>
              <w:rPr>
                <w:rFonts w:ascii="Arial" w:hAnsi="Arial" w:cs="v4.2.0"/>
                <w:b/>
                <w:sz w:val="18"/>
              </w:rPr>
            </w:pPr>
            <w:r w:rsidRPr="00A62BB0">
              <w:rPr>
                <w:rFonts w:ascii="Arial" w:hAnsi="Arial" w:cs="v4.2.0"/>
                <w:b/>
                <w:sz w:val="18"/>
              </w:rPr>
              <w:t>Parameter</w:t>
            </w:r>
          </w:p>
        </w:tc>
        <w:tc>
          <w:tcPr>
            <w:tcW w:w="1133" w:type="dxa"/>
            <w:tcBorders>
              <w:top w:val="single" w:sz="4" w:space="0" w:color="auto"/>
              <w:left w:val="single" w:sz="4" w:space="0" w:color="auto"/>
              <w:bottom w:val="single" w:sz="4" w:space="0" w:color="auto"/>
              <w:right w:val="single" w:sz="4" w:space="0" w:color="auto"/>
            </w:tcBorders>
          </w:tcPr>
          <w:p w14:paraId="674AF5FE" w14:textId="77777777" w:rsidR="00A67550" w:rsidRPr="00A62BB0" w:rsidRDefault="00A67550" w:rsidP="00A67550">
            <w:pPr>
              <w:keepLines/>
              <w:spacing w:after="0"/>
              <w:jc w:val="center"/>
              <w:rPr>
                <w:rFonts w:ascii="Arial" w:hAnsi="Arial" w:cs="v4.2.0"/>
                <w:b/>
                <w:sz w:val="18"/>
              </w:rPr>
            </w:pPr>
            <w:r w:rsidRPr="00A62BB0">
              <w:rPr>
                <w:rFonts w:ascii="Arial" w:hAnsi="Arial" w:cs="v4.2.0"/>
                <w:b/>
                <w:sz w:val="18"/>
              </w:rPr>
              <w:t>Unit</w:t>
            </w:r>
          </w:p>
        </w:tc>
        <w:tc>
          <w:tcPr>
            <w:tcW w:w="2266" w:type="dxa"/>
            <w:tcBorders>
              <w:top w:val="single" w:sz="4" w:space="0" w:color="auto"/>
              <w:left w:val="single" w:sz="4" w:space="0" w:color="auto"/>
              <w:bottom w:val="single" w:sz="4" w:space="0" w:color="auto"/>
              <w:right w:val="single" w:sz="4" w:space="0" w:color="auto"/>
            </w:tcBorders>
          </w:tcPr>
          <w:p w14:paraId="41CC0CFB" w14:textId="77777777" w:rsidR="00A67550" w:rsidRPr="00A62BB0" w:rsidRDefault="00A67550" w:rsidP="00A67550">
            <w:pPr>
              <w:keepLines/>
              <w:spacing w:after="0"/>
              <w:jc w:val="center"/>
              <w:rPr>
                <w:rFonts w:ascii="Arial" w:hAnsi="Arial" w:cs="v4.2.0"/>
                <w:b/>
                <w:sz w:val="18"/>
                <w:lang w:eastAsia="zh-CN"/>
              </w:rPr>
            </w:pPr>
            <w:r w:rsidRPr="00A62BB0">
              <w:rPr>
                <w:rFonts w:ascii="Arial" w:hAnsi="Arial" w:cs="v4.2.0"/>
                <w:b/>
                <w:sz w:val="18"/>
              </w:rPr>
              <w:t>Cell 1</w:t>
            </w:r>
          </w:p>
        </w:tc>
      </w:tr>
      <w:tr w:rsidR="00A67550" w:rsidRPr="00A62BB0" w14:paraId="07120C91"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3B7A8639" w14:textId="77777777" w:rsidR="00A67550" w:rsidRPr="00A62BB0" w:rsidRDefault="00A67550" w:rsidP="00A67550">
            <w:pPr>
              <w:pStyle w:val="TAL"/>
              <w:rPr>
                <w:lang w:val="it-IT"/>
              </w:rPr>
            </w:pPr>
            <w:r w:rsidRPr="00A62BB0">
              <w:rPr>
                <w:lang w:val="it-IT" w:eastAsia="zh-CN"/>
              </w:rPr>
              <w:t>Frequency Range</w:t>
            </w:r>
          </w:p>
        </w:tc>
        <w:tc>
          <w:tcPr>
            <w:tcW w:w="1133" w:type="dxa"/>
            <w:tcBorders>
              <w:top w:val="single" w:sz="4" w:space="0" w:color="auto"/>
              <w:left w:val="single" w:sz="4" w:space="0" w:color="auto"/>
              <w:bottom w:val="single" w:sz="4" w:space="0" w:color="auto"/>
              <w:right w:val="single" w:sz="4" w:space="0" w:color="auto"/>
            </w:tcBorders>
          </w:tcPr>
          <w:p w14:paraId="667C16D1" w14:textId="77777777" w:rsidR="00A67550" w:rsidRPr="00A62BB0" w:rsidRDefault="00A67550" w:rsidP="00A67550">
            <w:pPr>
              <w:keepLines/>
              <w:spacing w:after="0"/>
              <w:jc w:val="center"/>
              <w:rPr>
                <w:rFonts w:ascii="Arial" w:hAnsi="Arial" w:cs="Arial"/>
                <w:sz w:val="18"/>
                <w:lang w:val="it-IT"/>
              </w:rPr>
            </w:pPr>
          </w:p>
        </w:tc>
        <w:tc>
          <w:tcPr>
            <w:tcW w:w="2266" w:type="dxa"/>
            <w:tcBorders>
              <w:top w:val="single" w:sz="4" w:space="0" w:color="auto"/>
              <w:left w:val="single" w:sz="4" w:space="0" w:color="auto"/>
              <w:bottom w:val="single" w:sz="4" w:space="0" w:color="auto"/>
              <w:right w:val="single" w:sz="4" w:space="0" w:color="auto"/>
            </w:tcBorders>
          </w:tcPr>
          <w:p w14:paraId="41842F29" w14:textId="77777777" w:rsidR="00A67550" w:rsidRPr="00A62BB0" w:rsidRDefault="00A67550" w:rsidP="00A67550">
            <w:pPr>
              <w:keepLines/>
              <w:spacing w:after="0"/>
              <w:jc w:val="center"/>
              <w:rPr>
                <w:rFonts w:ascii="Arial" w:hAnsi="Arial" w:cs="v4.2.0"/>
                <w:sz w:val="18"/>
                <w:lang w:eastAsia="zh-CN"/>
              </w:rPr>
            </w:pPr>
            <w:r w:rsidRPr="00A62BB0">
              <w:rPr>
                <w:rFonts w:ascii="Arial" w:hAnsi="Arial" w:cs="v4.2.0"/>
                <w:sz w:val="18"/>
                <w:lang w:eastAsia="zh-CN"/>
              </w:rPr>
              <w:t>FR1</w:t>
            </w:r>
          </w:p>
        </w:tc>
      </w:tr>
      <w:tr w:rsidR="00A67550" w:rsidRPr="00A62BB0" w14:paraId="74546781"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5A78D3E4" w14:textId="77777777" w:rsidR="00A67550" w:rsidRPr="00A62BB0" w:rsidRDefault="00A67550" w:rsidP="00A67550">
            <w:pPr>
              <w:pStyle w:val="TAL"/>
              <w:rPr>
                <w:lang w:eastAsia="ja-JP"/>
              </w:rPr>
            </w:pPr>
            <w:r w:rsidRPr="00A62BB0">
              <w:t>Duplex mode</w:t>
            </w:r>
          </w:p>
        </w:tc>
        <w:tc>
          <w:tcPr>
            <w:tcW w:w="1558" w:type="dxa"/>
            <w:tcBorders>
              <w:top w:val="single" w:sz="4" w:space="0" w:color="auto"/>
              <w:left w:val="single" w:sz="4" w:space="0" w:color="auto"/>
              <w:bottom w:val="single" w:sz="4" w:space="0" w:color="auto"/>
              <w:right w:val="single" w:sz="4" w:space="0" w:color="auto"/>
            </w:tcBorders>
          </w:tcPr>
          <w:p w14:paraId="6865BB06" w14:textId="77777777" w:rsidR="00A67550" w:rsidRPr="00A62BB0" w:rsidRDefault="00A67550" w:rsidP="00A67550">
            <w:pPr>
              <w:pStyle w:val="TAL"/>
            </w:pPr>
            <w:r w:rsidRPr="00A62BB0">
              <w:t>Config 1</w:t>
            </w:r>
          </w:p>
        </w:tc>
        <w:tc>
          <w:tcPr>
            <w:tcW w:w="1133" w:type="dxa"/>
            <w:tcBorders>
              <w:top w:val="single" w:sz="4" w:space="0" w:color="auto"/>
              <w:left w:val="single" w:sz="4" w:space="0" w:color="auto"/>
              <w:bottom w:val="nil"/>
              <w:right w:val="single" w:sz="4" w:space="0" w:color="auto"/>
            </w:tcBorders>
            <w:shd w:val="clear" w:color="auto" w:fill="auto"/>
          </w:tcPr>
          <w:p w14:paraId="21C4D649"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175D60B9" w14:textId="77777777" w:rsidR="00A67550" w:rsidRPr="00A62BB0" w:rsidRDefault="00A67550" w:rsidP="00A67550">
            <w:pPr>
              <w:pStyle w:val="TAC"/>
            </w:pPr>
            <w:r w:rsidRPr="00A62BB0">
              <w:t>FDD</w:t>
            </w:r>
          </w:p>
        </w:tc>
      </w:tr>
      <w:tr w:rsidR="00A67550" w:rsidRPr="00A62BB0" w14:paraId="44AB0799"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513B8F2"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40AB0A22" w14:textId="77777777" w:rsidR="00A67550" w:rsidRPr="00A62BB0" w:rsidRDefault="00A67550" w:rsidP="00A67550">
            <w:pPr>
              <w:pStyle w:val="TAL"/>
            </w:pPr>
            <w:r w:rsidRPr="00A62BB0">
              <w:t>Config 2,3</w:t>
            </w:r>
          </w:p>
        </w:tc>
        <w:tc>
          <w:tcPr>
            <w:tcW w:w="1133" w:type="dxa"/>
            <w:tcBorders>
              <w:top w:val="nil"/>
              <w:left w:val="single" w:sz="4" w:space="0" w:color="auto"/>
              <w:bottom w:val="single" w:sz="4" w:space="0" w:color="auto"/>
              <w:right w:val="single" w:sz="4" w:space="0" w:color="auto"/>
            </w:tcBorders>
            <w:shd w:val="clear" w:color="auto" w:fill="auto"/>
          </w:tcPr>
          <w:p w14:paraId="7CB09B9B"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1E4E80AC" w14:textId="77777777" w:rsidR="00A67550" w:rsidRPr="00A62BB0" w:rsidRDefault="00A67550" w:rsidP="00A67550">
            <w:pPr>
              <w:pStyle w:val="TAC"/>
            </w:pPr>
            <w:r w:rsidRPr="00A62BB0">
              <w:t>TDD</w:t>
            </w:r>
          </w:p>
        </w:tc>
      </w:tr>
      <w:tr w:rsidR="00A67550" w:rsidRPr="00A62BB0" w14:paraId="4164009C"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704F4C80" w14:textId="77777777" w:rsidR="00A67550" w:rsidRPr="00A62BB0" w:rsidRDefault="00A67550" w:rsidP="00A67550">
            <w:pPr>
              <w:pStyle w:val="TAL"/>
            </w:pPr>
            <w:r w:rsidRPr="00A62BB0">
              <w:t>TDD configuration</w:t>
            </w:r>
          </w:p>
        </w:tc>
        <w:tc>
          <w:tcPr>
            <w:tcW w:w="1558" w:type="dxa"/>
            <w:tcBorders>
              <w:top w:val="single" w:sz="4" w:space="0" w:color="auto"/>
              <w:left w:val="single" w:sz="4" w:space="0" w:color="auto"/>
              <w:bottom w:val="single" w:sz="4" w:space="0" w:color="auto"/>
              <w:right w:val="single" w:sz="4" w:space="0" w:color="auto"/>
            </w:tcBorders>
          </w:tcPr>
          <w:p w14:paraId="2D36B520" w14:textId="77777777" w:rsidR="00A67550" w:rsidRPr="00A62BB0" w:rsidRDefault="00A67550" w:rsidP="00A67550">
            <w:pPr>
              <w:pStyle w:val="TAL"/>
            </w:pPr>
            <w:r w:rsidRPr="00A62BB0">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26CF5263"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7A98578F" w14:textId="77777777" w:rsidR="00A67550" w:rsidRPr="00A62BB0" w:rsidRDefault="00A67550" w:rsidP="00A67550">
            <w:pPr>
              <w:pStyle w:val="TAC"/>
            </w:pPr>
            <w:r w:rsidRPr="00A62BB0">
              <w:t>Not Applicable</w:t>
            </w:r>
          </w:p>
        </w:tc>
      </w:tr>
      <w:tr w:rsidR="00A67550" w:rsidRPr="00A62BB0" w14:paraId="464A1E25"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34783DA9"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03E23FD6" w14:textId="77777777" w:rsidR="00A67550" w:rsidRPr="00A62BB0" w:rsidRDefault="00A67550" w:rsidP="00A67550">
            <w:pPr>
              <w:pStyle w:val="TAL"/>
            </w:pPr>
            <w:r w:rsidRPr="00A62BB0">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19B79424"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32BAE0AD" w14:textId="77777777" w:rsidR="00A67550" w:rsidRPr="00A62BB0" w:rsidRDefault="00A67550" w:rsidP="00A67550">
            <w:pPr>
              <w:pStyle w:val="TAC"/>
            </w:pPr>
            <w:r w:rsidRPr="00A62BB0">
              <w:t>TDDConf.1.1</w:t>
            </w:r>
          </w:p>
        </w:tc>
      </w:tr>
      <w:tr w:rsidR="00A67550" w:rsidRPr="00A62BB0" w14:paraId="2286FA5A"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24734E5B"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7691B586" w14:textId="77777777" w:rsidR="00A67550" w:rsidRPr="00A62BB0" w:rsidRDefault="00A67550" w:rsidP="00A67550">
            <w:pPr>
              <w:pStyle w:val="TAL"/>
            </w:pPr>
            <w:r w:rsidRPr="00A62BB0">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4EEDC5EC"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12CECC79" w14:textId="77777777" w:rsidR="00A67550" w:rsidRPr="00A62BB0" w:rsidRDefault="00A67550" w:rsidP="00A67550">
            <w:pPr>
              <w:pStyle w:val="TAC"/>
            </w:pPr>
            <w:r w:rsidRPr="00835C41">
              <w:rPr>
                <w:rFonts w:cs="Arial"/>
              </w:rPr>
              <w:t>TDDConf.2.1</w:t>
            </w:r>
          </w:p>
        </w:tc>
      </w:tr>
      <w:tr w:rsidR="00A67550" w:rsidRPr="00A62BB0" w14:paraId="5D9216A2"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2F3F119C" w14:textId="77777777" w:rsidR="00A67550" w:rsidRPr="00A62BB0" w:rsidRDefault="00A67550" w:rsidP="00A67550">
            <w:pPr>
              <w:pStyle w:val="TAL"/>
            </w:pPr>
            <w:r w:rsidRPr="00A62BB0">
              <w:t>BW</w:t>
            </w:r>
            <w:r w:rsidRPr="00A62BB0">
              <w:rPr>
                <w:vertAlign w:val="subscript"/>
              </w:rPr>
              <w:t>channel</w:t>
            </w:r>
          </w:p>
        </w:tc>
        <w:tc>
          <w:tcPr>
            <w:tcW w:w="1558" w:type="dxa"/>
            <w:tcBorders>
              <w:top w:val="single" w:sz="4" w:space="0" w:color="auto"/>
              <w:left w:val="single" w:sz="4" w:space="0" w:color="auto"/>
              <w:bottom w:val="single" w:sz="4" w:space="0" w:color="auto"/>
              <w:right w:val="single" w:sz="4" w:space="0" w:color="auto"/>
            </w:tcBorders>
          </w:tcPr>
          <w:p w14:paraId="21934904" w14:textId="77777777" w:rsidR="00A67550" w:rsidRPr="00A62BB0" w:rsidRDefault="00A67550" w:rsidP="00A67550">
            <w:pPr>
              <w:pStyle w:val="TAL"/>
            </w:pPr>
            <w:r w:rsidRPr="00A62BB0">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2A64F2E6"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7DC7303A" w14:textId="77777777" w:rsidR="00A67550" w:rsidRPr="00A62BB0" w:rsidRDefault="00A67550" w:rsidP="00A67550">
            <w:pPr>
              <w:pStyle w:val="TAC"/>
              <w:rPr>
                <w:rFonts w:eastAsia="Malgun Gothic"/>
                <w:szCs w:val="18"/>
                <w:lang w:val="de-DE"/>
              </w:rPr>
            </w:pPr>
            <w:r w:rsidRPr="00A62BB0">
              <w:rPr>
                <w:rFonts w:eastAsia="Malgun Gothic"/>
                <w:szCs w:val="18"/>
              </w:rPr>
              <w:t xml:space="preserve">10 MHz: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52</w:t>
            </w:r>
          </w:p>
        </w:tc>
      </w:tr>
      <w:tr w:rsidR="00A67550" w:rsidRPr="00A62BB0" w14:paraId="0F8FE578"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487B1E8A"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364F7E3B" w14:textId="77777777" w:rsidR="00A67550" w:rsidRPr="00A62BB0" w:rsidRDefault="00A67550" w:rsidP="00A67550">
            <w:pPr>
              <w:pStyle w:val="TAL"/>
            </w:pPr>
            <w:r w:rsidRPr="00A62BB0">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22AA7F11"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01D97CA8" w14:textId="77777777" w:rsidR="00A67550" w:rsidRPr="00A62BB0" w:rsidRDefault="00A67550" w:rsidP="00A67550">
            <w:pPr>
              <w:pStyle w:val="TAC"/>
              <w:rPr>
                <w:rFonts w:eastAsia="Malgun Gothic"/>
                <w:szCs w:val="18"/>
              </w:rPr>
            </w:pPr>
            <w:r w:rsidRPr="00A62BB0">
              <w:rPr>
                <w:rFonts w:eastAsia="Malgun Gothic"/>
                <w:szCs w:val="18"/>
              </w:rPr>
              <w:t xml:space="preserve">10 MHz: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52</w:t>
            </w:r>
          </w:p>
        </w:tc>
      </w:tr>
      <w:tr w:rsidR="00A67550" w:rsidRPr="00A62BB0" w14:paraId="189CFE67"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E62D50F"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50946E39" w14:textId="77777777" w:rsidR="00A67550" w:rsidRPr="00A62BB0" w:rsidRDefault="00A67550" w:rsidP="00A67550">
            <w:pPr>
              <w:pStyle w:val="TAL"/>
            </w:pPr>
            <w:r w:rsidRPr="00A62BB0">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69556F60"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0D9E9A95" w14:textId="77777777" w:rsidR="00A67550" w:rsidRPr="00A62BB0" w:rsidRDefault="00A67550" w:rsidP="00A67550">
            <w:pPr>
              <w:pStyle w:val="TAC"/>
              <w:rPr>
                <w:rFonts w:eastAsia="Malgun Gothic"/>
                <w:szCs w:val="18"/>
              </w:rPr>
            </w:pPr>
            <w:r w:rsidRPr="00A62BB0">
              <w:rPr>
                <w:rFonts w:eastAsia="Malgun Gothic"/>
                <w:szCs w:val="18"/>
              </w:rPr>
              <w:t xml:space="preserve">40 MHz: </w:t>
            </w:r>
            <w:r w:rsidRPr="00A62BB0">
              <w:rPr>
                <w:rFonts w:eastAsia="Malgun Gothic"/>
                <w:szCs w:val="18"/>
                <w:lang w:val="de-DE"/>
              </w:rPr>
              <w:t>N</w:t>
            </w:r>
            <w:r w:rsidRPr="00A62BB0">
              <w:rPr>
                <w:rFonts w:eastAsia="Malgun Gothic"/>
                <w:szCs w:val="18"/>
                <w:vertAlign w:val="subscript"/>
                <w:lang w:val="de-DE"/>
              </w:rPr>
              <w:t>RB,c</w:t>
            </w:r>
            <w:r w:rsidRPr="00A62BB0">
              <w:rPr>
                <w:rFonts w:eastAsia="Malgun Gothic"/>
                <w:szCs w:val="18"/>
                <w:lang w:val="de-DE"/>
              </w:rPr>
              <w:t xml:space="preserve"> = 106</w:t>
            </w:r>
          </w:p>
        </w:tc>
      </w:tr>
      <w:tr w:rsidR="00A67550" w:rsidRPr="00A62BB0" w14:paraId="11FF4ADC"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59D878B4" w14:textId="77777777" w:rsidR="00A67550" w:rsidRPr="00A62BB0" w:rsidRDefault="00A67550" w:rsidP="00A67550">
            <w:pPr>
              <w:pStyle w:val="TAL"/>
            </w:pPr>
            <w:r w:rsidRPr="00A62BB0">
              <w:rPr>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14:paraId="609B6F93"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4614409B" w14:textId="77777777" w:rsidR="00A67550" w:rsidRPr="00A62BB0" w:rsidRDefault="00A67550" w:rsidP="00A67550">
            <w:pPr>
              <w:pStyle w:val="TAC"/>
            </w:pPr>
            <w:r>
              <w:rPr>
                <w:rFonts w:cs="v4.2.0"/>
                <w:lang w:eastAsia="zh-CN"/>
              </w:rPr>
              <w:t>1</w:t>
            </w:r>
          </w:p>
        </w:tc>
      </w:tr>
      <w:tr w:rsidR="00A67550" w:rsidRPr="00A62BB0" w14:paraId="4ED45BC9" w14:textId="77777777" w:rsidTr="00A67550">
        <w:trPr>
          <w:cantSplit/>
          <w:jc w:val="center"/>
        </w:trPr>
        <w:tc>
          <w:tcPr>
            <w:tcW w:w="2126" w:type="dxa"/>
            <w:gridSpan w:val="2"/>
            <w:tcBorders>
              <w:top w:val="single" w:sz="4" w:space="0" w:color="auto"/>
              <w:left w:val="single" w:sz="4" w:space="0" w:color="auto"/>
              <w:bottom w:val="single" w:sz="4" w:space="0" w:color="auto"/>
              <w:right w:val="single" w:sz="4" w:space="0" w:color="auto"/>
            </w:tcBorders>
          </w:tcPr>
          <w:p w14:paraId="09E79784" w14:textId="77777777" w:rsidR="00A67550" w:rsidRPr="00A62BB0" w:rsidRDefault="00A67550" w:rsidP="00A67550">
            <w:pPr>
              <w:pStyle w:val="TAL"/>
              <w:rPr>
                <w:lang w:eastAsia="zh-CN"/>
              </w:rPr>
            </w:pPr>
            <w:r w:rsidRPr="00A62BB0">
              <w:t>Initial DL BWP Configuration</w:t>
            </w:r>
          </w:p>
        </w:tc>
        <w:tc>
          <w:tcPr>
            <w:tcW w:w="1558" w:type="dxa"/>
            <w:tcBorders>
              <w:top w:val="single" w:sz="4" w:space="0" w:color="auto"/>
              <w:left w:val="single" w:sz="4" w:space="0" w:color="auto"/>
              <w:bottom w:val="single" w:sz="4" w:space="0" w:color="auto"/>
              <w:right w:val="single" w:sz="4" w:space="0" w:color="auto"/>
            </w:tcBorders>
          </w:tcPr>
          <w:p w14:paraId="14AC6245" w14:textId="77777777" w:rsidR="00A67550" w:rsidRPr="00A62BB0" w:rsidRDefault="00A67550" w:rsidP="00A67550">
            <w:pPr>
              <w:pStyle w:val="TAL"/>
              <w:rPr>
                <w:lang w:eastAsia="zh-CN"/>
              </w:rPr>
            </w:pPr>
            <w:r w:rsidRPr="00A62BB0">
              <w:t>Config</w:t>
            </w:r>
            <w:r w:rsidRPr="00A62BB0">
              <w:rPr>
                <w:rFonts w:eastAsia="Malgun Gothic"/>
                <w:szCs w:val="18"/>
              </w:rPr>
              <w:t xml:space="preserve"> 1,</w:t>
            </w:r>
            <w:r>
              <w:rPr>
                <w:rFonts w:hint="eastAsia"/>
                <w:szCs w:val="18"/>
                <w:lang w:eastAsia="zh-CN"/>
              </w:rPr>
              <w:t>2, 3</w:t>
            </w:r>
          </w:p>
        </w:tc>
        <w:tc>
          <w:tcPr>
            <w:tcW w:w="1133" w:type="dxa"/>
            <w:tcBorders>
              <w:top w:val="single" w:sz="4" w:space="0" w:color="auto"/>
              <w:left w:val="single" w:sz="4" w:space="0" w:color="auto"/>
              <w:bottom w:val="single" w:sz="4" w:space="0" w:color="auto"/>
              <w:right w:val="single" w:sz="4" w:space="0" w:color="auto"/>
            </w:tcBorders>
          </w:tcPr>
          <w:p w14:paraId="3442B733"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7E7AF9F6" w14:textId="77777777" w:rsidR="00A67550" w:rsidRDefault="00A67550" w:rsidP="00A67550">
            <w:pPr>
              <w:pStyle w:val="TAC"/>
              <w:rPr>
                <w:rFonts w:cs="v4.2.0"/>
                <w:lang w:eastAsia="zh-CN"/>
              </w:rPr>
            </w:pPr>
            <w:r w:rsidRPr="00A62BB0">
              <w:rPr>
                <w:lang w:eastAsia="zh-CN"/>
              </w:rPr>
              <w:t>DLBWP.0.2</w:t>
            </w:r>
          </w:p>
        </w:tc>
      </w:tr>
      <w:tr w:rsidR="00A67550" w:rsidRPr="00A62BB0" w14:paraId="4C325245" w14:textId="77777777" w:rsidTr="00A67550">
        <w:trPr>
          <w:cantSplit/>
          <w:jc w:val="center"/>
        </w:trPr>
        <w:tc>
          <w:tcPr>
            <w:tcW w:w="2126" w:type="dxa"/>
            <w:gridSpan w:val="2"/>
            <w:tcBorders>
              <w:top w:val="single" w:sz="4" w:space="0" w:color="auto"/>
              <w:left w:val="single" w:sz="4" w:space="0" w:color="auto"/>
              <w:bottom w:val="single" w:sz="4" w:space="0" w:color="auto"/>
              <w:right w:val="single" w:sz="4" w:space="0" w:color="auto"/>
            </w:tcBorders>
          </w:tcPr>
          <w:p w14:paraId="43D20CF4" w14:textId="77777777" w:rsidR="00A67550" w:rsidRPr="00A62BB0" w:rsidRDefault="00A67550" w:rsidP="00A67550">
            <w:pPr>
              <w:pStyle w:val="TAL"/>
              <w:rPr>
                <w:lang w:eastAsia="zh-CN"/>
              </w:rPr>
            </w:pPr>
            <w:r w:rsidRPr="002A4E73">
              <w:t>Initial UL BWP Configuration</w:t>
            </w:r>
          </w:p>
        </w:tc>
        <w:tc>
          <w:tcPr>
            <w:tcW w:w="1558" w:type="dxa"/>
            <w:tcBorders>
              <w:top w:val="single" w:sz="4" w:space="0" w:color="auto"/>
              <w:left w:val="single" w:sz="4" w:space="0" w:color="auto"/>
              <w:bottom w:val="single" w:sz="4" w:space="0" w:color="auto"/>
              <w:right w:val="single" w:sz="4" w:space="0" w:color="auto"/>
            </w:tcBorders>
          </w:tcPr>
          <w:p w14:paraId="6C47CBCC" w14:textId="77777777" w:rsidR="00A67550" w:rsidRPr="00A62BB0" w:rsidRDefault="00A67550" w:rsidP="00A67550">
            <w:pPr>
              <w:pStyle w:val="TAL"/>
              <w:rPr>
                <w:lang w:eastAsia="zh-CN"/>
              </w:rPr>
            </w:pPr>
            <w:r w:rsidRPr="00A62BB0">
              <w:t>Config</w:t>
            </w:r>
            <w:r w:rsidRPr="00A62BB0">
              <w:rPr>
                <w:rFonts w:eastAsia="Malgun Gothic"/>
                <w:szCs w:val="18"/>
              </w:rPr>
              <w:t xml:space="preserve"> 1,</w:t>
            </w:r>
            <w:r>
              <w:rPr>
                <w:rFonts w:hint="eastAsia"/>
                <w:szCs w:val="18"/>
                <w:lang w:eastAsia="zh-CN"/>
              </w:rPr>
              <w:t>2, 3</w:t>
            </w:r>
          </w:p>
        </w:tc>
        <w:tc>
          <w:tcPr>
            <w:tcW w:w="1133" w:type="dxa"/>
            <w:tcBorders>
              <w:top w:val="single" w:sz="4" w:space="0" w:color="auto"/>
              <w:left w:val="single" w:sz="4" w:space="0" w:color="auto"/>
              <w:bottom w:val="single" w:sz="4" w:space="0" w:color="auto"/>
              <w:right w:val="single" w:sz="4" w:space="0" w:color="auto"/>
            </w:tcBorders>
          </w:tcPr>
          <w:p w14:paraId="1962452D"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6A0490C2" w14:textId="77777777" w:rsidR="00A67550" w:rsidRDefault="00A67550" w:rsidP="00A67550">
            <w:pPr>
              <w:pStyle w:val="TAC"/>
              <w:rPr>
                <w:rFonts w:cs="v4.2.0"/>
                <w:lang w:eastAsia="zh-CN"/>
              </w:rPr>
            </w:pPr>
            <w:r w:rsidRPr="002A4E73">
              <w:rPr>
                <w:lang w:eastAsia="zh-CN"/>
              </w:rPr>
              <w:t>ULBWP.0.2</w:t>
            </w:r>
          </w:p>
        </w:tc>
      </w:tr>
      <w:tr w:rsidR="00A67550" w:rsidRPr="00A62BB0" w14:paraId="251FE964" w14:textId="77777777" w:rsidTr="00A67550">
        <w:trPr>
          <w:cantSplit/>
          <w:trHeight w:val="840"/>
          <w:jc w:val="center"/>
        </w:trPr>
        <w:tc>
          <w:tcPr>
            <w:tcW w:w="1058" w:type="dxa"/>
            <w:tcBorders>
              <w:top w:val="single" w:sz="4" w:space="0" w:color="auto"/>
              <w:left w:val="single" w:sz="4" w:space="0" w:color="auto"/>
              <w:bottom w:val="nil"/>
              <w:right w:val="single" w:sz="4" w:space="0" w:color="auto"/>
            </w:tcBorders>
            <w:shd w:val="clear" w:color="auto" w:fill="auto"/>
          </w:tcPr>
          <w:p w14:paraId="418AFB35" w14:textId="77777777" w:rsidR="00A67550" w:rsidRDefault="00A67550" w:rsidP="00A67550">
            <w:pPr>
              <w:pStyle w:val="TAL"/>
            </w:pPr>
            <w:r w:rsidRPr="004D1E50">
              <w:t>Initial Condition</w:t>
            </w:r>
          </w:p>
          <w:p w14:paraId="0BD3E770" w14:textId="77777777" w:rsidR="00A67550" w:rsidRPr="00A62BB0" w:rsidRDefault="00A67550" w:rsidP="00A67550">
            <w:pPr>
              <w:pStyle w:val="TAL"/>
            </w:pPr>
          </w:p>
        </w:tc>
        <w:tc>
          <w:tcPr>
            <w:tcW w:w="1068" w:type="dxa"/>
            <w:tcBorders>
              <w:top w:val="single" w:sz="4" w:space="0" w:color="auto"/>
              <w:left w:val="single" w:sz="4" w:space="0" w:color="auto"/>
              <w:right w:val="single" w:sz="4" w:space="0" w:color="auto"/>
            </w:tcBorders>
          </w:tcPr>
          <w:p w14:paraId="5B627C97" w14:textId="77777777" w:rsidR="00A67550" w:rsidRPr="00A62BB0" w:rsidRDefault="00A67550" w:rsidP="00A67550">
            <w:pPr>
              <w:pStyle w:val="TAL"/>
            </w:pPr>
            <w:r w:rsidRPr="004D1E50">
              <w:t>Active DL BWP-1 Configuration</w:t>
            </w:r>
          </w:p>
        </w:tc>
        <w:tc>
          <w:tcPr>
            <w:tcW w:w="1558" w:type="dxa"/>
            <w:tcBorders>
              <w:top w:val="single" w:sz="4" w:space="0" w:color="auto"/>
              <w:left w:val="single" w:sz="4" w:space="0" w:color="auto"/>
              <w:right w:val="single" w:sz="4" w:space="0" w:color="auto"/>
            </w:tcBorders>
          </w:tcPr>
          <w:p w14:paraId="6C52A2F1" w14:textId="77777777" w:rsidR="00A67550" w:rsidRPr="00A62BB0" w:rsidRDefault="00A67550" w:rsidP="00A67550">
            <w:pPr>
              <w:pStyle w:val="TAL"/>
            </w:pPr>
            <w:r w:rsidRPr="00A62BB0">
              <w:t>Config</w:t>
            </w:r>
            <w:r w:rsidRPr="00A62BB0">
              <w:rPr>
                <w:rFonts w:eastAsia="Malgun Gothic"/>
                <w:szCs w:val="18"/>
              </w:rPr>
              <w:t xml:space="preserve"> 1,</w:t>
            </w:r>
            <w:r>
              <w:rPr>
                <w:rFonts w:hint="eastAsia"/>
                <w:szCs w:val="18"/>
                <w:lang w:eastAsia="zh-CN"/>
              </w:rPr>
              <w:t xml:space="preserve"> 2, 3</w:t>
            </w:r>
          </w:p>
        </w:tc>
        <w:tc>
          <w:tcPr>
            <w:tcW w:w="1133" w:type="dxa"/>
            <w:tcBorders>
              <w:top w:val="single" w:sz="4" w:space="0" w:color="auto"/>
              <w:left w:val="single" w:sz="4" w:space="0" w:color="auto"/>
              <w:right w:val="single" w:sz="4" w:space="0" w:color="auto"/>
            </w:tcBorders>
          </w:tcPr>
          <w:p w14:paraId="3941DB95" w14:textId="77777777" w:rsidR="00A67550" w:rsidRPr="00A62BB0" w:rsidRDefault="00A67550" w:rsidP="00A67550">
            <w:pPr>
              <w:pStyle w:val="TAC"/>
            </w:pPr>
          </w:p>
        </w:tc>
        <w:tc>
          <w:tcPr>
            <w:tcW w:w="2266" w:type="dxa"/>
            <w:tcBorders>
              <w:top w:val="single" w:sz="4" w:space="0" w:color="auto"/>
              <w:left w:val="single" w:sz="4" w:space="0" w:color="auto"/>
              <w:right w:val="single" w:sz="4" w:space="0" w:color="auto"/>
            </w:tcBorders>
          </w:tcPr>
          <w:p w14:paraId="2E91A97D" w14:textId="77777777" w:rsidR="00A67550" w:rsidRPr="00A62BB0" w:rsidRDefault="00A67550" w:rsidP="00A67550">
            <w:pPr>
              <w:pStyle w:val="TAC"/>
              <w:rPr>
                <w:lang w:eastAsia="zh-CN"/>
              </w:rPr>
            </w:pPr>
            <w:r w:rsidRPr="00A62BB0">
              <w:rPr>
                <w:lang w:eastAsia="zh-CN"/>
              </w:rPr>
              <w:t>DLBWP.1.3</w:t>
            </w:r>
          </w:p>
        </w:tc>
      </w:tr>
      <w:tr w:rsidR="00A67550" w:rsidRPr="00A62BB0" w14:paraId="1D4995BF" w14:textId="77777777" w:rsidTr="00A67550">
        <w:trPr>
          <w:cantSplit/>
          <w:trHeight w:val="840"/>
          <w:jc w:val="center"/>
        </w:trPr>
        <w:tc>
          <w:tcPr>
            <w:tcW w:w="1058" w:type="dxa"/>
            <w:tcBorders>
              <w:top w:val="nil"/>
              <w:left w:val="single" w:sz="4" w:space="0" w:color="auto"/>
              <w:bottom w:val="single" w:sz="4" w:space="0" w:color="auto"/>
              <w:right w:val="single" w:sz="4" w:space="0" w:color="auto"/>
            </w:tcBorders>
            <w:shd w:val="clear" w:color="auto" w:fill="auto"/>
          </w:tcPr>
          <w:p w14:paraId="54497805" w14:textId="77777777" w:rsidR="00A67550" w:rsidRPr="00A62BB0" w:rsidRDefault="00A67550" w:rsidP="00A67550">
            <w:pPr>
              <w:pStyle w:val="TAL"/>
            </w:pPr>
          </w:p>
        </w:tc>
        <w:tc>
          <w:tcPr>
            <w:tcW w:w="1068" w:type="dxa"/>
            <w:tcBorders>
              <w:left w:val="single" w:sz="4" w:space="0" w:color="auto"/>
              <w:right w:val="single" w:sz="4" w:space="0" w:color="auto"/>
            </w:tcBorders>
          </w:tcPr>
          <w:p w14:paraId="218E37BA" w14:textId="77777777" w:rsidR="00A67550" w:rsidRPr="00A62BB0" w:rsidRDefault="00A67550" w:rsidP="00A67550">
            <w:pPr>
              <w:pStyle w:val="TAL"/>
            </w:pPr>
            <w:r w:rsidRPr="004D1E50">
              <w:t>Active UL BWP-1 Configuration</w:t>
            </w:r>
          </w:p>
        </w:tc>
        <w:tc>
          <w:tcPr>
            <w:tcW w:w="1558" w:type="dxa"/>
            <w:tcBorders>
              <w:top w:val="single" w:sz="4" w:space="0" w:color="auto"/>
              <w:left w:val="single" w:sz="4" w:space="0" w:color="auto"/>
              <w:right w:val="single" w:sz="4" w:space="0" w:color="auto"/>
            </w:tcBorders>
          </w:tcPr>
          <w:p w14:paraId="67FCA13A" w14:textId="77777777" w:rsidR="00A67550" w:rsidRPr="00A62BB0" w:rsidRDefault="00A67550" w:rsidP="00A67550">
            <w:pPr>
              <w:pStyle w:val="TAL"/>
            </w:pPr>
            <w:r>
              <w:rPr>
                <w:rFonts w:hint="eastAsia"/>
                <w:lang w:eastAsia="zh-CN"/>
              </w:rPr>
              <w:t>Con</w:t>
            </w:r>
            <w:r>
              <w:rPr>
                <w:lang w:eastAsia="zh-CN"/>
              </w:rPr>
              <w:t>fig 1,</w:t>
            </w:r>
            <w:r>
              <w:rPr>
                <w:rFonts w:hint="eastAsia"/>
                <w:lang w:eastAsia="zh-CN"/>
              </w:rPr>
              <w:t xml:space="preserve"> 2, 3</w:t>
            </w:r>
          </w:p>
        </w:tc>
        <w:tc>
          <w:tcPr>
            <w:tcW w:w="1133" w:type="dxa"/>
            <w:tcBorders>
              <w:top w:val="single" w:sz="4" w:space="0" w:color="auto"/>
              <w:left w:val="single" w:sz="4" w:space="0" w:color="auto"/>
              <w:right w:val="single" w:sz="4" w:space="0" w:color="auto"/>
            </w:tcBorders>
          </w:tcPr>
          <w:p w14:paraId="61C212EC" w14:textId="77777777" w:rsidR="00A67550" w:rsidRPr="00A62BB0" w:rsidRDefault="00A67550" w:rsidP="00A67550">
            <w:pPr>
              <w:pStyle w:val="TAC"/>
            </w:pPr>
          </w:p>
        </w:tc>
        <w:tc>
          <w:tcPr>
            <w:tcW w:w="2266" w:type="dxa"/>
            <w:tcBorders>
              <w:top w:val="single" w:sz="4" w:space="0" w:color="auto"/>
              <w:left w:val="single" w:sz="4" w:space="0" w:color="auto"/>
              <w:right w:val="single" w:sz="4" w:space="0" w:color="auto"/>
            </w:tcBorders>
          </w:tcPr>
          <w:p w14:paraId="6D5CD44E" w14:textId="77777777" w:rsidR="00A67550" w:rsidRPr="00A62BB0" w:rsidRDefault="00A67550" w:rsidP="00A67550">
            <w:pPr>
              <w:pStyle w:val="TAC"/>
              <w:rPr>
                <w:lang w:eastAsia="zh-CN"/>
              </w:rPr>
            </w:pPr>
            <w:r>
              <w:rPr>
                <w:lang w:eastAsia="zh-CN"/>
              </w:rPr>
              <w:t>U</w:t>
            </w:r>
            <w:r w:rsidRPr="004D1E50">
              <w:rPr>
                <w:lang w:eastAsia="zh-CN"/>
              </w:rPr>
              <w:t>LBWP.1.3</w:t>
            </w:r>
          </w:p>
        </w:tc>
      </w:tr>
      <w:tr w:rsidR="00A67550" w:rsidRPr="00A62BB0" w14:paraId="668ED04E" w14:textId="77777777" w:rsidTr="00A67550">
        <w:trPr>
          <w:cantSplit/>
          <w:trHeight w:val="840"/>
          <w:jc w:val="center"/>
        </w:trPr>
        <w:tc>
          <w:tcPr>
            <w:tcW w:w="1058" w:type="dxa"/>
            <w:tcBorders>
              <w:left w:val="single" w:sz="4" w:space="0" w:color="auto"/>
              <w:bottom w:val="nil"/>
              <w:right w:val="single" w:sz="4" w:space="0" w:color="auto"/>
            </w:tcBorders>
            <w:shd w:val="clear" w:color="auto" w:fill="auto"/>
          </w:tcPr>
          <w:p w14:paraId="2B0278F6" w14:textId="77777777" w:rsidR="00A67550" w:rsidRPr="004D1E50" w:rsidRDefault="00A67550" w:rsidP="00A67550">
            <w:pPr>
              <w:pStyle w:val="TAL"/>
            </w:pPr>
            <w:r w:rsidRPr="004D1E50">
              <w:t>Final</w:t>
            </w:r>
          </w:p>
          <w:p w14:paraId="18E72E2A" w14:textId="77777777" w:rsidR="00A67550" w:rsidRDefault="00A67550" w:rsidP="00A67550">
            <w:pPr>
              <w:pStyle w:val="TAL"/>
            </w:pPr>
            <w:r w:rsidRPr="004D1E50">
              <w:t>Condition</w:t>
            </w:r>
          </w:p>
          <w:p w14:paraId="77E2CEF5" w14:textId="77777777" w:rsidR="00A67550" w:rsidRPr="00A62BB0" w:rsidRDefault="00A67550" w:rsidP="00A67550">
            <w:pPr>
              <w:pStyle w:val="TAL"/>
            </w:pPr>
          </w:p>
        </w:tc>
        <w:tc>
          <w:tcPr>
            <w:tcW w:w="1068" w:type="dxa"/>
            <w:tcBorders>
              <w:left w:val="single" w:sz="4" w:space="0" w:color="auto"/>
              <w:right w:val="single" w:sz="4" w:space="0" w:color="auto"/>
            </w:tcBorders>
          </w:tcPr>
          <w:p w14:paraId="532A74B4" w14:textId="77777777" w:rsidR="00A67550" w:rsidRPr="00A62BB0" w:rsidRDefault="00A67550" w:rsidP="00A67550">
            <w:pPr>
              <w:pStyle w:val="TAL"/>
            </w:pPr>
            <w:r w:rsidRPr="004D1E50">
              <w:t>Active DL BWP-1 Configuration</w:t>
            </w:r>
          </w:p>
        </w:tc>
        <w:tc>
          <w:tcPr>
            <w:tcW w:w="1558" w:type="dxa"/>
            <w:tcBorders>
              <w:top w:val="single" w:sz="4" w:space="0" w:color="auto"/>
              <w:left w:val="single" w:sz="4" w:space="0" w:color="auto"/>
              <w:right w:val="single" w:sz="4" w:space="0" w:color="auto"/>
            </w:tcBorders>
          </w:tcPr>
          <w:p w14:paraId="1ECC0638" w14:textId="77777777" w:rsidR="00A67550" w:rsidRPr="00A62BB0" w:rsidRDefault="00A67550" w:rsidP="00A67550">
            <w:pPr>
              <w:pStyle w:val="TAL"/>
            </w:pPr>
            <w:r w:rsidRPr="00A62BB0">
              <w:t>Config</w:t>
            </w:r>
            <w:r w:rsidRPr="00A62BB0">
              <w:rPr>
                <w:rFonts w:eastAsia="Malgun Gothic"/>
                <w:szCs w:val="18"/>
              </w:rPr>
              <w:t xml:space="preserve"> 1,</w:t>
            </w:r>
            <w:r>
              <w:rPr>
                <w:rFonts w:hint="eastAsia"/>
                <w:szCs w:val="18"/>
                <w:lang w:eastAsia="zh-CN"/>
              </w:rPr>
              <w:t xml:space="preserve"> 2, 3</w:t>
            </w:r>
          </w:p>
        </w:tc>
        <w:tc>
          <w:tcPr>
            <w:tcW w:w="1133" w:type="dxa"/>
            <w:tcBorders>
              <w:top w:val="single" w:sz="4" w:space="0" w:color="auto"/>
              <w:left w:val="single" w:sz="4" w:space="0" w:color="auto"/>
              <w:right w:val="single" w:sz="4" w:space="0" w:color="auto"/>
            </w:tcBorders>
          </w:tcPr>
          <w:p w14:paraId="14174A3E" w14:textId="77777777" w:rsidR="00A67550" w:rsidRPr="00A62BB0" w:rsidRDefault="00A67550" w:rsidP="00A67550">
            <w:pPr>
              <w:pStyle w:val="TAC"/>
            </w:pPr>
          </w:p>
        </w:tc>
        <w:tc>
          <w:tcPr>
            <w:tcW w:w="2266" w:type="dxa"/>
            <w:tcBorders>
              <w:top w:val="single" w:sz="4" w:space="0" w:color="auto"/>
              <w:left w:val="single" w:sz="4" w:space="0" w:color="auto"/>
              <w:right w:val="single" w:sz="4" w:space="0" w:color="auto"/>
            </w:tcBorders>
          </w:tcPr>
          <w:p w14:paraId="5C87F354" w14:textId="77777777" w:rsidR="00A67550" w:rsidRPr="00A62BB0" w:rsidRDefault="00A67550" w:rsidP="00A67550">
            <w:pPr>
              <w:pStyle w:val="TAC"/>
              <w:rPr>
                <w:lang w:eastAsia="zh-CN"/>
              </w:rPr>
            </w:pPr>
            <w:r w:rsidRPr="00A62BB0">
              <w:rPr>
                <w:lang w:eastAsia="zh-CN"/>
              </w:rPr>
              <w:t>DLBWP.1.1</w:t>
            </w:r>
          </w:p>
        </w:tc>
      </w:tr>
      <w:tr w:rsidR="00A67550" w:rsidRPr="00A62BB0" w14:paraId="0501D392" w14:textId="77777777" w:rsidTr="00A67550">
        <w:trPr>
          <w:cantSplit/>
          <w:trHeight w:val="840"/>
          <w:jc w:val="center"/>
        </w:trPr>
        <w:tc>
          <w:tcPr>
            <w:tcW w:w="1058" w:type="dxa"/>
            <w:tcBorders>
              <w:top w:val="nil"/>
              <w:left w:val="single" w:sz="4" w:space="0" w:color="auto"/>
              <w:bottom w:val="single" w:sz="4" w:space="0" w:color="auto"/>
              <w:right w:val="single" w:sz="4" w:space="0" w:color="auto"/>
            </w:tcBorders>
            <w:shd w:val="clear" w:color="auto" w:fill="auto"/>
          </w:tcPr>
          <w:p w14:paraId="0FDA24AB" w14:textId="77777777" w:rsidR="00A67550" w:rsidRPr="00A62BB0" w:rsidRDefault="00A67550" w:rsidP="00A67550">
            <w:pPr>
              <w:pStyle w:val="TAL"/>
            </w:pPr>
          </w:p>
        </w:tc>
        <w:tc>
          <w:tcPr>
            <w:tcW w:w="1068" w:type="dxa"/>
            <w:tcBorders>
              <w:left w:val="single" w:sz="4" w:space="0" w:color="auto"/>
              <w:bottom w:val="single" w:sz="4" w:space="0" w:color="auto"/>
              <w:right w:val="single" w:sz="4" w:space="0" w:color="auto"/>
            </w:tcBorders>
          </w:tcPr>
          <w:p w14:paraId="3EBD6FEA" w14:textId="77777777" w:rsidR="00A67550" w:rsidRPr="00A62BB0" w:rsidRDefault="00A67550" w:rsidP="00A67550">
            <w:pPr>
              <w:pStyle w:val="TAL"/>
            </w:pPr>
            <w:r w:rsidRPr="004D1E50">
              <w:t>Active UL BWP-1 Configuration</w:t>
            </w:r>
          </w:p>
        </w:tc>
        <w:tc>
          <w:tcPr>
            <w:tcW w:w="1558" w:type="dxa"/>
            <w:tcBorders>
              <w:top w:val="single" w:sz="4" w:space="0" w:color="auto"/>
              <w:left w:val="single" w:sz="4" w:space="0" w:color="auto"/>
              <w:right w:val="single" w:sz="4" w:space="0" w:color="auto"/>
            </w:tcBorders>
          </w:tcPr>
          <w:p w14:paraId="047B3BE7" w14:textId="77777777" w:rsidR="00A67550" w:rsidRPr="00A62BB0" w:rsidRDefault="00A67550" w:rsidP="00A67550">
            <w:pPr>
              <w:pStyle w:val="TAL"/>
            </w:pPr>
            <w:r>
              <w:t>Config 1,</w:t>
            </w:r>
            <w:r>
              <w:rPr>
                <w:rFonts w:hint="eastAsia"/>
                <w:lang w:eastAsia="zh-CN"/>
              </w:rPr>
              <w:t xml:space="preserve"> 2, 3</w:t>
            </w:r>
          </w:p>
        </w:tc>
        <w:tc>
          <w:tcPr>
            <w:tcW w:w="1133" w:type="dxa"/>
            <w:tcBorders>
              <w:left w:val="single" w:sz="4" w:space="0" w:color="auto"/>
              <w:bottom w:val="single" w:sz="4" w:space="0" w:color="auto"/>
              <w:right w:val="single" w:sz="4" w:space="0" w:color="auto"/>
            </w:tcBorders>
          </w:tcPr>
          <w:p w14:paraId="06B5C2DF" w14:textId="77777777" w:rsidR="00A67550" w:rsidRPr="00A62BB0" w:rsidRDefault="00A67550" w:rsidP="00A67550">
            <w:pPr>
              <w:pStyle w:val="TAC"/>
            </w:pPr>
          </w:p>
        </w:tc>
        <w:tc>
          <w:tcPr>
            <w:tcW w:w="2266" w:type="dxa"/>
            <w:tcBorders>
              <w:left w:val="single" w:sz="4" w:space="0" w:color="auto"/>
              <w:right w:val="single" w:sz="4" w:space="0" w:color="auto"/>
            </w:tcBorders>
          </w:tcPr>
          <w:p w14:paraId="06019019" w14:textId="77777777" w:rsidR="00A67550" w:rsidRPr="00A62BB0" w:rsidRDefault="00A67550" w:rsidP="00A67550">
            <w:pPr>
              <w:pStyle w:val="TAC"/>
              <w:rPr>
                <w:lang w:eastAsia="zh-CN"/>
              </w:rPr>
            </w:pPr>
            <w:r>
              <w:rPr>
                <w:lang w:eastAsia="zh-CN"/>
              </w:rPr>
              <w:t>U</w:t>
            </w:r>
            <w:r w:rsidRPr="004D1E50">
              <w:rPr>
                <w:lang w:eastAsia="zh-CN"/>
              </w:rPr>
              <w:t>LBWP.1.1</w:t>
            </w:r>
          </w:p>
        </w:tc>
      </w:tr>
      <w:tr w:rsidR="00A67550" w:rsidRPr="00A62BB0" w14:paraId="09BD6B28"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321E3C44" w14:textId="77777777" w:rsidR="00A67550" w:rsidRPr="00A62BB0" w:rsidRDefault="00A67550" w:rsidP="00A67550">
            <w:pPr>
              <w:pStyle w:val="TAL"/>
              <w:rPr>
                <w:lang w:val="it-IT" w:eastAsia="zh-CN"/>
              </w:rPr>
            </w:pPr>
            <w:r w:rsidRPr="00A62BB0">
              <w:t xml:space="preserve">PDSCH Reference </w:t>
            </w:r>
          </w:p>
        </w:tc>
        <w:tc>
          <w:tcPr>
            <w:tcW w:w="1558" w:type="dxa"/>
            <w:tcBorders>
              <w:top w:val="single" w:sz="4" w:space="0" w:color="auto"/>
              <w:left w:val="single" w:sz="4" w:space="0" w:color="auto"/>
              <w:bottom w:val="single" w:sz="4" w:space="0" w:color="auto"/>
              <w:right w:val="single" w:sz="4" w:space="0" w:color="auto"/>
            </w:tcBorders>
            <w:vAlign w:val="center"/>
          </w:tcPr>
          <w:p w14:paraId="4CFAC755" w14:textId="77777777" w:rsidR="00A67550" w:rsidRPr="00A62BB0" w:rsidRDefault="00A67550" w:rsidP="00A67550">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4BBDDE6C"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4E0AA735"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FDD</w:t>
            </w:r>
          </w:p>
        </w:tc>
      </w:tr>
      <w:tr w:rsidR="00A67550" w:rsidRPr="00A62BB0" w14:paraId="1679C0E3"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42C49B46" w14:textId="77777777" w:rsidR="00A67550" w:rsidRPr="00A62BB0" w:rsidRDefault="00A67550" w:rsidP="00A67550">
            <w:pPr>
              <w:pStyle w:val="TAL"/>
            </w:pPr>
            <w:r w:rsidRPr="00A62BB0">
              <w:t>measurement channel</w:t>
            </w:r>
          </w:p>
        </w:tc>
        <w:tc>
          <w:tcPr>
            <w:tcW w:w="1558" w:type="dxa"/>
            <w:tcBorders>
              <w:top w:val="single" w:sz="4" w:space="0" w:color="auto"/>
              <w:left w:val="single" w:sz="4" w:space="0" w:color="auto"/>
              <w:bottom w:val="single" w:sz="4" w:space="0" w:color="auto"/>
              <w:right w:val="single" w:sz="4" w:space="0" w:color="auto"/>
            </w:tcBorders>
            <w:vAlign w:val="center"/>
          </w:tcPr>
          <w:p w14:paraId="0B8599AF" w14:textId="77777777" w:rsidR="00A67550" w:rsidRPr="00A62BB0" w:rsidRDefault="00A67550" w:rsidP="00A67550">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1F658C78"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15CA8C6C"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SR.1.1 TDD</w:t>
            </w:r>
          </w:p>
        </w:tc>
      </w:tr>
      <w:tr w:rsidR="00A67550" w:rsidRPr="00A62BB0" w14:paraId="1D68BFC9"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57E97A0A"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32FBA69A" w14:textId="77777777" w:rsidR="00A67550" w:rsidRPr="00A62BB0" w:rsidRDefault="00A67550" w:rsidP="00A67550">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7B333B08"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776CA0FB"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SR2.1 TDD</w:t>
            </w:r>
          </w:p>
        </w:tc>
      </w:tr>
      <w:tr w:rsidR="00A67550" w:rsidRPr="00A62BB0" w14:paraId="721B3208" w14:textId="77777777" w:rsidTr="00A67550">
        <w:trPr>
          <w:cantSplit/>
          <w:jc w:val="center"/>
        </w:trPr>
        <w:tc>
          <w:tcPr>
            <w:tcW w:w="2126" w:type="dxa"/>
            <w:gridSpan w:val="2"/>
            <w:tcBorders>
              <w:left w:val="single" w:sz="4" w:space="0" w:color="auto"/>
              <w:bottom w:val="nil"/>
              <w:right w:val="single" w:sz="4" w:space="0" w:color="auto"/>
            </w:tcBorders>
            <w:shd w:val="clear" w:color="auto" w:fill="auto"/>
          </w:tcPr>
          <w:p w14:paraId="56924C92" w14:textId="77777777" w:rsidR="00A67550" w:rsidRPr="00A62BB0" w:rsidRDefault="00A67550" w:rsidP="00A67550">
            <w:pPr>
              <w:pStyle w:val="TAL"/>
            </w:pPr>
            <w:r w:rsidRPr="00A62BB0">
              <w:t xml:space="preserve">RMSI CORESET </w:t>
            </w:r>
          </w:p>
        </w:tc>
        <w:tc>
          <w:tcPr>
            <w:tcW w:w="1558" w:type="dxa"/>
            <w:tcBorders>
              <w:top w:val="single" w:sz="4" w:space="0" w:color="auto"/>
              <w:left w:val="single" w:sz="4" w:space="0" w:color="auto"/>
              <w:bottom w:val="single" w:sz="4" w:space="0" w:color="auto"/>
              <w:right w:val="single" w:sz="4" w:space="0" w:color="auto"/>
            </w:tcBorders>
            <w:vAlign w:val="center"/>
          </w:tcPr>
          <w:p w14:paraId="459072FA" w14:textId="77777777" w:rsidR="00A67550" w:rsidRPr="00A62BB0" w:rsidRDefault="00A67550" w:rsidP="00A67550">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5197B6EA"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4450FD88"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FDD</w:t>
            </w:r>
          </w:p>
        </w:tc>
      </w:tr>
      <w:tr w:rsidR="00A67550" w:rsidRPr="00A62BB0" w14:paraId="210B3E57"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185B3EC4" w14:textId="77777777" w:rsidR="00A67550" w:rsidRPr="00A62BB0" w:rsidRDefault="00A67550" w:rsidP="00A67550">
            <w:pPr>
              <w:pStyle w:val="TAL"/>
            </w:pPr>
            <w:r w:rsidRPr="00A62BB0">
              <w:t>parameters</w:t>
            </w:r>
          </w:p>
        </w:tc>
        <w:tc>
          <w:tcPr>
            <w:tcW w:w="1558" w:type="dxa"/>
            <w:tcBorders>
              <w:top w:val="single" w:sz="4" w:space="0" w:color="auto"/>
              <w:left w:val="single" w:sz="4" w:space="0" w:color="auto"/>
              <w:bottom w:val="single" w:sz="4" w:space="0" w:color="auto"/>
              <w:right w:val="single" w:sz="4" w:space="0" w:color="auto"/>
            </w:tcBorders>
            <w:vAlign w:val="center"/>
          </w:tcPr>
          <w:p w14:paraId="7F83A15E" w14:textId="77777777" w:rsidR="00A67550" w:rsidRPr="00A62BB0" w:rsidRDefault="00A67550" w:rsidP="00A67550">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77D28DE1"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6399DEF5"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CR.1.1 TDD</w:t>
            </w:r>
          </w:p>
        </w:tc>
      </w:tr>
      <w:tr w:rsidR="00A67550" w:rsidRPr="00A62BB0" w14:paraId="17C67D9F"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7634135"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45C97189" w14:textId="77777777" w:rsidR="00A67550" w:rsidRPr="00A62BB0" w:rsidRDefault="00A67550" w:rsidP="00A67550">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5C156218"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3B611DF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CR2.1 TDD</w:t>
            </w:r>
          </w:p>
        </w:tc>
      </w:tr>
      <w:tr w:rsidR="00A67550" w:rsidRPr="00A62BB0" w14:paraId="579A960B" w14:textId="77777777" w:rsidTr="00A67550">
        <w:trPr>
          <w:cantSplit/>
          <w:jc w:val="center"/>
        </w:trPr>
        <w:tc>
          <w:tcPr>
            <w:tcW w:w="2126" w:type="dxa"/>
            <w:gridSpan w:val="2"/>
            <w:tcBorders>
              <w:left w:val="single" w:sz="4" w:space="0" w:color="auto"/>
              <w:bottom w:val="nil"/>
              <w:right w:val="single" w:sz="4" w:space="0" w:color="auto"/>
            </w:tcBorders>
            <w:shd w:val="clear" w:color="auto" w:fill="auto"/>
          </w:tcPr>
          <w:p w14:paraId="34CDF2C9" w14:textId="77777777" w:rsidR="00A67550" w:rsidRPr="00A62BB0" w:rsidRDefault="00A67550" w:rsidP="00A67550">
            <w:pPr>
              <w:pStyle w:val="TAL"/>
            </w:pPr>
            <w:r w:rsidRPr="00A62BB0">
              <w:rPr>
                <w:lang w:eastAsia="zh-CN"/>
              </w:rPr>
              <w:t xml:space="preserve">Dedicated </w:t>
            </w:r>
            <w:r w:rsidRPr="00A62BB0">
              <w:t xml:space="preserve">CORESET </w:t>
            </w:r>
          </w:p>
        </w:tc>
        <w:tc>
          <w:tcPr>
            <w:tcW w:w="1558" w:type="dxa"/>
            <w:tcBorders>
              <w:top w:val="single" w:sz="4" w:space="0" w:color="auto"/>
              <w:left w:val="single" w:sz="4" w:space="0" w:color="auto"/>
              <w:bottom w:val="single" w:sz="4" w:space="0" w:color="auto"/>
              <w:right w:val="single" w:sz="4" w:space="0" w:color="auto"/>
            </w:tcBorders>
            <w:vAlign w:val="center"/>
          </w:tcPr>
          <w:p w14:paraId="5BE7E16F" w14:textId="77777777" w:rsidR="00A67550" w:rsidRPr="00A62BB0" w:rsidRDefault="00A67550" w:rsidP="00A67550">
            <w:pPr>
              <w:pStyle w:val="TAL"/>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69C0460C"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104C3BB0"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FDD</w:t>
            </w:r>
          </w:p>
        </w:tc>
      </w:tr>
      <w:tr w:rsidR="00A67550" w:rsidRPr="00A62BB0" w14:paraId="15E6C25F"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607B0C4B" w14:textId="77777777" w:rsidR="00A67550" w:rsidRPr="00A62BB0" w:rsidRDefault="00A67550" w:rsidP="00A67550">
            <w:pPr>
              <w:pStyle w:val="TAL"/>
            </w:pPr>
            <w:r w:rsidRPr="00A62BB0">
              <w:t>parameters</w:t>
            </w:r>
          </w:p>
        </w:tc>
        <w:tc>
          <w:tcPr>
            <w:tcW w:w="1558" w:type="dxa"/>
            <w:tcBorders>
              <w:top w:val="single" w:sz="4" w:space="0" w:color="auto"/>
              <w:left w:val="single" w:sz="4" w:space="0" w:color="auto"/>
              <w:bottom w:val="single" w:sz="4" w:space="0" w:color="auto"/>
              <w:right w:val="single" w:sz="4" w:space="0" w:color="auto"/>
            </w:tcBorders>
            <w:vAlign w:val="center"/>
          </w:tcPr>
          <w:p w14:paraId="6B939374" w14:textId="77777777" w:rsidR="00A67550" w:rsidRPr="00A62BB0" w:rsidRDefault="00A67550" w:rsidP="00A67550">
            <w:pPr>
              <w:pStyle w:val="TAL"/>
            </w:pPr>
            <w:r w:rsidRPr="00A62BB0">
              <w:rPr>
                <w:rFonts w:cs="Arial"/>
              </w:rPr>
              <w:t>Config</w:t>
            </w:r>
            <w:r w:rsidRPr="00A62BB0">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178CACCC"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0ACDD811"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CCR.1.1 TDD</w:t>
            </w:r>
          </w:p>
        </w:tc>
      </w:tr>
      <w:tr w:rsidR="00A67550" w:rsidRPr="00A62BB0" w14:paraId="3E73FE3B"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50BB60D8"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3F7F305C" w14:textId="77777777" w:rsidR="00A67550" w:rsidRPr="00A62BB0" w:rsidRDefault="00A67550" w:rsidP="00A67550">
            <w:pPr>
              <w:pStyle w:val="TAL"/>
            </w:pPr>
            <w:r w:rsidRPr="00A62BB0">
              <w:rPr>
                <w:rFonts w:cs="Arial"/>
              </w:rPr>
              <w:t>Config</w:t>
            </w:r>
            <w:r w:rsidRPr="00A62BB0">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0D6F16DC"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79CCBCCD" w14:textId="346DB2B2" w:rsidR="00A67550" w:rsidRPr="00A62BB0" w:rsidRDefault="00FB5240" w:rsidP="00FB5240">
            <w:pPr>
              <w:pStyle w:val="TAC"/>
              <w:rPr>
                <w:rFonts w:eastAsiaTheme="minorEastAsia"/>
                <w:szCs w:val="16"/>
                <w:lang w:eastAsia="zh-CN"/>
              </w:rPr>
            </w:pPr>
            <w:ins w:id="40" w:author="Huawei" w:date="2021-04-26T11:29:00Z">
              <w:r w:rsidRPr="00A62BB0">
                <w:rPr>
                  <w:rFonts w:eastAsiaTheme="minorEastAsia"/>
                  <w:szCs w:val="16"/>
                  <w:lang w:eastAsia="zh-CN"/>
                </w:rPr>
                <w:t>CCR.2.</w:t>
              </w:r>
              <w:r>
                <w:rPr>
                  <w:rFonts w:eastAsiaTheme="minorEastAsia"/>
                  <w:szCs w:val="16"/>
                  <w:lang w:eastAsia="zh-CN"/>
                </w:rPr>
                <w:t>3</w:t>
              </w:r>
              <w:r w:rsidRPr="00A62BB0">
                <w:rPr>
                  <w:rFonts w:eastAsiaTheme="minorEastAsia"/>
                  <w:szCs w:val="16"/>
                  <w:lang w:eastAsia="zh-CN"/>
                </w:rPr>
                <w:t xml:space="preserve"> TDD</w:t>
              </w:r>
            </w:ins>
            <w:del w:id="41" w:author="Huawei" w:date="2021-04-26T11:29:00Z">
              <w:r w:rsidR="00A67550" w:rsidRPr="00A62BB0" w:rsidDel="00FB5240">
                <w:rPr>
                  <w:rFonts w:eastAsiaTheme="minorEastAsia"/>
                  <w:szCs w:val="16"/>
                  <w:lang w:eastAsia="zh-CN"/>
                </w:rPr>
                <w:delText>CCR.2.1 TDD</w:delText>
              </w:r>
            </w:del>
          </w:p>
        </w:tc>
      </w:tr>
      <w:tr w:rsidR="00A67550" w:rsidRPr="00A62BB0" w14:paraId="3851C869" w14:textId="77777777" w:rsidTr="00A67550">
        <w:trPr>
          <w:cantSplit/>
          <w:jc w:val="center"/>
        </w:trPr>
        <w:tc>
          <w:tcPr>
            <w:tcW w:w="3684" w:type="dxa"/>
            <w:gridSpan w:val="3"/>
            <w:tcBorders>
              <w:left w:val="single" w:sz="4" w:space="0" w:color="auto"/>
              <w:bottom w:val="single" w:sz="4" w:space="0" w:color="auto"/>
              <w:right w:val="single" w:sz="4" w:space="0" w:color="auto"/>
            </w:tcBorders>
          </w:tcPr>
          <w:p w14:paraId="02ECFDB8" w14:textId="77777777" w:rsidR="00A67550" w:rsidRPr="00A62BB0" w:rsidRDefault="00A67550" w:rsidP="00A67550">
            <w:pPr>
              <w:pStyle w:val="TAL"/>
            </w:pPr>
            <w:r w:rsidRPr="00A62BB0">
              <w:rPr>
                <w:bCs/>
              </w:rPr>
              <w:t>OCNG Patterns</w:t>
            </w:r>
          </w:p>
        </w:tc>
        <w:tc>
          <w:tcPr>
            <w:tcW w:w="1133" w:type="dxa"/>
            <w:tcBorders>
              <w:left w:val="single" w:sz="4" w:space="0" w:color="auto"/>
              <w:bottom w:val="single" w:sz="4" w:space="0" w:color="auto"/>
              <w:right w:val="single" w:sz="4" w:space="0" w:color="auto"/>
            </w:tcBorders>
          </w:tcPr>
          <w:p w14:paraId="58CE3EFA"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7B52F36E" w14:textId="77777777" w:rsidR="00A67550" w:rsidRPr="00A62BB0" w:rsidRDefault="00A67550" w:rsidP="00A67550">
            <w:pPr>
              <w:pStyle w:val="TAC"/>
            </w:pPr>
            <w:r w:rsidRPr="00A62BB0">
              <w:rPr>
                <w:rFonts w:eastAsiaTheme="minorEastAsia"/>
                <w:szCs w:val="16"/>
                <w:lang w:eastAsia="zh-CN"/>
              </w:rPr>
              <w:t>OP.1</w:t>
            </w:r>
          </w:p>
        </w:tc>
      </w:tr>
      <w:tr w:rsidR="00A67550" w:rsidRPr="00A62BB0" w14:paraId="2F83A93F" w14:textId="77777777" w:rsidTr="00A67550">
        <w:trPr>
          <w:cantSplit/>
          <w:jc w:val="center"/>
        </w:trPr>
        <w:tc>
          <w:tcPr>
            <w:tcW w:w="2126" w:type="dxa"/>
            <w:gridSpan w:val="2"/>
            <w:tcBorders>
              <w:left w:val="single" w:sz="4" w:space="0" w:color="auto"/>
              <w:bottom w:val="nil"/>
              <w:right w:val="single" w:sz="4" w:space="0" w:color="auto"/>
            </w:tcBorders>
            <w:shd w:val="clear" w:color="auto" w:fill="auto"/>
          </w:tcPr>
          <w:p w14:paraId="34822AF4" w14:textId="77777777" w:rsidR="00A67550" w:rsidRPr="00A62BB0" w:rsidRDefault="00A67550" w:rsidP="00A67550">
            <w:pPr>
              <w:pStyle w:val="TAL"/>
              <w:rPr>
                <w:bCs/>
                <w:lang w:eastAsia="zh-CN"/>
              </w:rPr>
            </w:pPr>
            <w:r w:rsidRPr="00A62BB0">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00B69F12" w14:textId="77777777" w:rsidR="00A67550" w:rsidRPr="00A62BB0" w:rsidRDefault="00A67550" w:rsidP="00A67550">
            <w:pPr>
              <w:pStyle w:val="TAL"/>
              <w:rPr>
                <w:lang w:val="da-DK"/>
              </w:rPr>
            </w:pPr>
            <w:r w:rsidRPr="00A62BB0">
              <w:rPr>
                <w:rFonts w:cs="Arial"/>
              </w:rPr>
              <w:t>Config</w:t>
            </w:r>
            <w:r w:rsidRPr="00A62BB0">
              <w:rPr>
                <w:rFonts w:eastAsia="Malgun Gothic"/>
                <w:szCs w:val="18"/>
              </w:rPr>
              <w:t xml:space="preserve"> </w:t>
            </w:r>
            <w:r w:rsidRPr="00A62BB0">
              <w:rPr>
                <w:rFonts w:cs="Arial"/>
              </w:rPr>
              <w:t>1,2</w:t>
            </w:r>
          </w:p>
        </w:tc>
        <w:tc>
          <w:tcPr>
            <w:tcW w:w="1133" w:type="dxa"/>
            <w:tcBorders>
              <w:left w:val="single" w:sz="4" w:space="0" w:color="auto"/>
              <w:bottom w:val="nil"/>
              <w:right w:val="single" w:sz="4" w:space="0" w:color="auto"/>
            </w:tcBorders>
            <w:shd w:val="clear" w:color="auto" w:fill="auto"/>
          </w:tcPr>
          <w:p w14:paraId="79013380" w14:textId="77777777" w:rsidR="00A67550" w:rsidRPr="00A62BB0" w:rsidRDefault="00A67550" w:rsidP="00A67550">
            <w:pPr>
              <w:pStyle w:val="TAC"/>
              <w:rPr>
                <w:lang w:eastAsia="zh-CN"/>
              </w:rPr>
            </w:pPr>
          </w:p>
        </w:tc>
        <w:tc>
          <w:tcPr>
            <w:tcW w:w="2266" w:type="dxa"/>
            <w:tcBorders>
              <w:top w:val="single" w:sz="4" w:space="0" w:color="auto"/>
              <w:left w:val="single" w:sz="4" w:space="0" w:color="auto"/>
              <w:bottom w:val="single" w:sz="4" w:space="0" w:color="auto"/>
              <w:right w:val="single" w:sz="4" w:space="0" w:color="auto"/>
            </w:tcBorders>
          </w:tcPr>
          <w:p w14:paraId="3E21BE05"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SSB.1 FR1</w:t>
            </w:r>
          </w:p>
        </w:tc>
      </w:tr>
      <w:tr w:rsidR="00A67550" w:rsidRPr="00A62BB0" w14:paraId="62C7978F"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900B126"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5A98E1C9" w14:textId="77777777" w:rsidR="00A67550" w:rsidRPr="00A62BB0" w:rsidRDefault="00A67550" w:rsidP="00A67550">
            <w:pPr>
              <w:pStyle w:val="TAL"/>
              <w:rPr>
                <w:lang w:val="da-DK"/>
              </w:rPr>
            </w:pPr>
            <w:r w:rsidRPr="00A62BB0">
              <w:rPr>
                <w:rFonts w:cs="Arial"/>
              </w:rPr>
              <w:t>Config</w:t>
            </w:r>
            <w:r w:rsidRPr="00A62BB0">
              <w:rPr>
                <w:rFonts w:eastAsia="Malgun Gothic"/>
                <w:szCs w:val="18"/>
              </w:rPr>
              <w:t xml:space="preserve"> </w:t>
            </w:r>
            <w:r w:rsidRPr="00A62BB0">
              <w:rPr>
                <w:rFonts w:cs="Arial"/>
              </w:rPr>
              <w:t>3</w:t>
            </w:r>
          </w:p>
        </w:tc>
        <w:tc>
          <w:tcPr>
            <w:tcW w:w="1133" w:type="dxa"/>
            <w:tcBorders>
              <w:top w:val="nil"/>
              <w:left w:val="single" w:sz="4" w:space="0" w:color="auto"/>
              <w:bottom w:val="single" w:sz="4" w:space="0" w:color="auto"/>
              <w:right w:val="single" w:sz="4" w:space="0" w:color="auto"/>
            </w:tcBorders>
            <w:shd w:val="clear" w:color="auto" w:fill="auto"/>
          </w:tcPr>
          <w:p w14:paraId="361AB3D6" w14:textId="77777777" w:rsidR="00A67550" w:rsidRPr="00A62BB0" w:rsidRDefault="00A67550" w:rsidP="00A67550">
            <w:pPr>
              <w:pStyle w:val="TAC"/>
              <w:rPr>
                <w:lang w:val="it-IT"/>
              </w:rPr>
            </w:pPr>
          </w:p>
        </w:tc>
        <w:tc>
          <w:tcPr>
            <w:tcW w:w="2266" w:type="dxa"/>
            <w:tcBorders>
              <w:top w:val="single" w:sz="4" w:space="0" w:color="auto"/>
              <w:left w:val="single" w:sz="4" w:space="0" w:color="auto"/>
              <w:bottom w:val="single" w:sz="4" w:space="0" w:color="auto"/>
              <w:right w:val="single" w:sz="4" w:space="0" w:color="auto"/>
            </w:tcBorders>
          </w:tcPr>
          <w:p w14:paraId="3971EE16" w14:textId="77777777" w:rsidR="00A67550" w:rsidRPr="00A62BB0" w:rsidRDefault="00A67550" w:rsidP="00A67550">
            <w:pPr>
              <w:pStyle w:val="TAC"/>
              <w:rPr>
                <w:rFonts w:eastAsiaTheme="minorEastAsia"/>
                <w:szCs w:val="16"/>
                <w:lang w:eastAsia="zh-CN"/>
              </w:rPr>
            </w:pPr>
            <w:r w:rsidRPr="00A62BB0">
              <w:rPr>
                <w:rFonts w:eastAsiaTheme="minorEastAsia"/>
                <w:szCs w:val="16"/>
                <w:lang w:eastAsia="zh-CN"/>
              </w:rPr>
              <w:t>SSB.2 FR1</w:t>
            </w:r>
          </w:p>
        </w:tc>
      </w:tr>
      <w:tr w:rsidR="00A67550" w:rsidRPr="00A62BB0" w14:paraId="784D468E"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1E0E336D" w14:textId="77777777" w:rsidR="00A67550" w:rsidRPr="00A62BB0" w:rsidRDefault="00A67550" w:rsidP="00A67550">
            <w:pPr>
              <w:pStyle w:val="TAL"/>
              <w:rPr>
                <w:bCs/>
              </w:rPr>
            </w:pPr>
            <w:r w:rsidRPr="00A62BB0">
              <w:rPr>
                <w:bCs/>
              </w:rPr>
              <w:t>SMTC Configuration</w:t>
            </w:r>
          </w:p>
        </w:tc>
        <w:tc>
          <w:tcPr>
            <w:tcW w:w="1133" w:type="dxa"/>
            <w:tcBorders>
              <w:top w:val="single" w:sz="4" w:space="0" w:color="auto"/>
              <w:left w:val="single" w:sz="4" w:space="0" w:color="auto"/>
              <w:bottom w:val="single" w:sz="4" w:space="0" w:color="auto"/>
              <w:right w:val="single" w:sz="4" w:space="0" w:color="auto"/>
            </w:tcBorders>
          </w:tcPr>
          <w:p w14:paraId="21D79459"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6662D333" w14:textId="77777777" w:rsidR="00A67550" w:rsidRPr="00A62BB0" w:rsidRDefault="00A67550" w:rsidP="00A67550">
            <w:pPr>
              <w:pStyle w:val="TAC"/>
            </w:pPr>
            <w:r w:rsidRPr="00A62BB0">
              <w:t>SMTC.1</w:t>
            </w:r>
          </w:p>
        </w:tc>
      </w:tr>
      <w:tr w:rsidR="00A67550" w:rsidRPr="00A62BB0" w14:paraId="745EACC8"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4798BF87" w14:textId="77777777" w:rsidR="00A67550" w:rsidRPr="00A62BB0" w:rsidRDefault="00A67550" w:rsidP="00A67550">
            <w:pPr>
              <w:pStyle w:val="TAL"/>
              <w:rPr>
                <w:bCs/>
              </w:rPr>
            </w:pPr>
            <w:r w:rsidRPr="00A62BB0">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49F88751" w14:textId="77777777" w:rsidR="00A67550" w:rsidRPr="00A62BB0" w:rsidRDefault="00A67550" w:rsidP="00A67550">
            <w:pPr>
              <w:pStyle w:val="TAL"/>
              <w:rPr>
                <w:bCs/>
              </w:rPr>
            </w:pPr>
            <w:r w:rsidRPr="00A62BB0">
              <w:rPr>
                <w:rFonts w:cs="Arial"/>
              </w:rPr>
              <w:t>Config</w:t>
            </w:r>
            <w:r w:rsidRPr="00A62BB0">
              <w:rPr>
                <w:rFonts w:eastAsia="Malgun Gothic"/>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5E6C1021"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72B3BCCB" w14:textId="77777777" w:rsidR="00A67550" w:rsidRPr="00A62BB0" w:rsidRDefault="00A67550" w:rsidP="00A67550">
            <w:pPr>
              <w:pStyle w:val="TAC"/>
            </w:pPr>
            <w:r w:rsidRPr="00A62BB0">
              <w:rPr>
                <w:szCs w:val="18"/>
              </w:rPr>
              <w:t>TRS.1.1 FDD</w:t>
            </w:r>
          </w:p>
        </w:tc>
      </w:tr>
      <w:tr w:rsidR="00A67550" w:rsidRPr="00A62BB0" w14:paraId="3D9F0C9D" w14:textId="77777777" w:rsidTr="00A67550">
        <w:trPr>
          <w:cantSplit/>
          <w:jc w:val="center"/>
        </w:trPr>
        <w:tc>
          <w:tcPr>
            <w:tcW w:w="2126" w:type="dxa"/>
            <w:gridSpan w:val="2"/>
            <w:tcBorders>
              <w:top w:val="nil"/>
              <w:left w:val="single" w:sz="4" w:space="0" w:color="auto"/>
              <w:bottom w:val="nil"/>
              <w:right w:val="single" w:sz="4" w:space="0" w:color="auto"/>
            </w:tcBorders>
            <w:shd w:val="clear" w:color="auto" w:fill="auto"/>
          </w:tcPr>
          <w:p w14:paraId="6F176A5E" w14:textId="77777777" w:rsidR="00A67550" w:rsidRPr="00A62BB0" w:rsidRDefault="00A67550" w:rsidP="00A67550">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tcPr>
          <w:p w14:paraId="70587FC6" w14:textId="77777777" w:rsidR="00A67550" w:rsidRPr="00A62BB0" w:rsidRDefault="00A67550" w:rsidP="00A67550">
            <w:pPr>
              <w:pStyle w:val="TAL"/>
              <w:rPr>
                <w:bCs/>
              </w:rPr>
            </w:pPr>
            <w:r w:rsidRPr="00A62BB0">
              <w:rPr>
                <w:rFonts w:cs="Arial"/>
              </w:rPr>
              <w:t>Config</w:t>
            </w:r>
            <w:r w:rsidRPr="00A62BB0">
              <w:rPr>
                <w:rFonts w:eastAsia="Malgun Gothic"/>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0E2AB0DD"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16CFD159" w14:textId="77777777" w:rsidR="00A67550" w:rsidRPr="00A62BB0" w:rsidRDefault="00A67550" w:rsidP="00A67550">
            <w:pPr>
              <w:pStyle w:val="TAC"/>
            </w:pPr>
            <w:r w:rsidRPr="00A62BB0">
              <w:rPr>
                <w:szCs w:val="18"/>
              </w:rPr>
              <w:t>TRS.1.1 TDD</w:t>
            </w:r>
          </w:p>
        </w:tc>
      </w:tr>
      <w:tr w:rsidR="00A67550" w:rsidRPr="00A62BB0" w14:paraId="42B6846A"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9B3AF3D" w14:textId="77777777" w:rsidR="00A67550" w:rsidRPr="00A62BB0" w:rsidRDefault="00A67550" w:rsidP="00A67550">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tcPr>
          <w:p w14:paraId="1D568696" w14:textId="77777777" w:rsidR="00A67550" w:rsidRPr="00A62BB0" w:rsidRDefault="00A67550" w:rsidP="00A67550">
            <w:pPr>
              <w:pStyle w:val="TAL"/>
              <w:rPr>
                <w:bCs/>
              </w:rPr>
            </w:pPr>
            <w:r w:rsidRPr="00A62BB0">
              <w:rPr>
                <w:rFonts w:cs="Arial"/>
              </w:rPr>
              <w:t>Config</w:t>
            </w:r>
            <w:r w:rsidRPr="00A62BB0">
              <w:rPr>
                <w:rFonts w:eastAsia="Malgun Gothic"/>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1B75F0A7"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169DE713" w14:textId="77777777" w:rsidR="00A67550" w:rsidRPr="00A62BB0" w:rsidRDefault="00A67550" w:rsidP="00A67550">
            <w:pPr>
              <w:pStyle w:val="TAC"/>
            </w:pPr>
            <w:r w:rsidRPr="00A62BB0">
              <w:rPr>
                <w:szCs w:val="18"/>
              </w:rPr>
              <w:t>TRS.1.2 TDD</w:t>
            </w:r>
          </w:p>
        </w:tc>
      </w:tr>
      <w:tr w:rsidR="00A67550" w:rsidRPr="00A62BB0" w14:paraId="37490DF7"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6F02BF68" w14:textId="77777777" w:rsidR="00A67550" w:rsidRPr="00A62BB0" w:rsidRDefault="00A67550" w:rsidP="00A67550">
            <w:pPr>
              <w:pStyle w:val="TAL"/>
            </w:pPr>
            <w:r w:rsidRPr="00A62BB0">
              <w:rPr>
                <w:bCs/>
              </w:rPr>
              <w:t>Antenna Configuration</w:t>
            </w:r>
          </w:p>
        </w:tc>
        <w:tc>
          <w:tcPr>
            <w:tcW w:w="1133" w:type="dxa"/>
            <w:tcBorders>
              <w:top w:val="single" w:sz="4" w:space="0" w:color="auto"/>
              <w:left w:val="single" w:sz="4" w:space="0" w:color="auto"/>
              <w:bottom w:val="single" w:sz="4" w:space="0" w:color="auto"/>
              <w:right w:val="single" w:sz="4" w:space="0" w:color="auto"/>
            </w:tcBorders>
          </w:tcPr>
          <w:p w14:paraId="5775DE02"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5FD2DBD9" w14:textId="77777777" w:rsidR="00A67550" w:rsidRPr="00A62BB0" w:rsidRDefault="00A67550" w:rsidP="00A67550">
            <w:pPr>
              <w:pStyle w:val="TAC"/>
            </w:pPr>
            <w:r w:rsidRPr="00A62BB0">
              <w:rPr>
                <w:rFonts w:cs="Arial"/>
              </w:rPr>
              <w:t>1x2</w:t>
            </w:r>
            <w:r>
              <w:rPr>
                <w:rFonts w:cs="Arial" w:hint="eastAsia"/>
                <w:lang w:eastAsia="zh-CN"/>
              </w:rPr>
              <w:t xml:space="preserve"> Low</w:t>
            </w:r>
          </w:p>
        </w:tc>
      </w:tr>
      <w:tr w:rsidR="00A67550" w:rsidRPr="00A62BB0" w14:paraId="6EC9243B"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08A9996C" w14:textId="77777777" w:rsidR="00A67550" w:rsidRPr="00A62BB0" w:rsidDel="00F267B6" w:rsidRDefault="00A67550" w:rsidP="00A67550">
            <w:pPr>
              <w:pStyle w:val="TAL"/>
              <w:rPr>
                <w:bCs/>
              </w:rPr>
            </w:pPr>
            <w:r w:rsidRPr="00A62BB0">
              <w:rPr>
                <w:bCs/>
              </w:rPr>
              <w:t>Propagation Condition</w:t>
            </w:r>
          </w:p>
        </w:tc>
        <w:tc>
          <w:tcPr>
            <w:tcW w:w="1133" w:type="dxa"/>
            <w:tcBorders>
              <w:top w:val="single" w:sz="4" w:space="0" w:color="auto"/>
              <w:left w:val="single" w:sz="4" w:space="0" w:color="auto"/>
              <w:bottom w:val="single" w:sz="4" w:space="0" w:color="auto"/>
              <w:right w:val="single" w:sz="4" w:space="0" w:color="auto"/>
            </w:tcBorders>
          </w:tcPr>
          <w:p w14:paraId="6D6F6BCB"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tcPr>
          <w:p w14:paraId="6687475A" w14:textId="77777777" w:rsidR="00A67550" w:rsidRPr="00A62BB0" w:rsidRDefault="00A67550" w:rsidP="00A67550">
            <w:pPr>
              <w:pStyle w:val="TAC"/>
            </w:pPr>
            <w:r w:rsidRPr="00A62BB0">
              <w:t>AWGN</w:t>
            </w:r>
          </w:p>
        </w:tc>
      </w:tr>
      <w:tr w:rsidR="00A67550" w:rsidRPr="00A62BB0" w14:paraId="17D1EB9D"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357FD1C9" w14:textId="77777777" w:rsidR="00A67550" w:rsidRPr="00A62BB0" w:rsidRDefault="00A67550" w:rsidP="00A67550">
            <w:pPr>
              <w:pStyle w:val="TAL"/>
            </w:pPr>
            <w:r w:rsidRPr="00A62BB0">
              <w:rPr>
                <w:lang w:eastAsia="ja-JP"/>
              </w:rPr>
              <w:t>EPRE ratio of PSS to SSS</w:t>
            </w:r>
          </w:p>
        </w:tc>
        <w:tc>
          <w:tcPr>
            <w:tcW w:w="1133" w:type="dxa"/>
            <w:tcBorders>
              <w:top w:val="single" w:sz="4" w:space="0" w:color="auto"/>
              <w:left w:val="single" w:sz="4" w:space="0" w:color="auto"/>
              <w:bottom w:val="nil"/>
              <w:right w:val="single" w:sz="4" w:space="0" w:color="auto"/>
            </w:tcBorders>
            <w:shd w:val="clear" w:color="auto" w:fill="auto"/>
          </w:tcPr>
          <w:p w14:paraId="039FEAA8" w14:textId="77777777" w:rsidR="00A67550" w:rsidRPr="00A62BB0" w:rsidRDefault="00A67550" w:rsidP="00A67550">
            <w:pPr>
              <w:pStyle w:val="TAC"/>
            </w:pPr>
            <w:r w:rsidRPr="00A62BB0">
              <w:t>dB</w:t>
            </w:r>
          </w:p>
        </w:tc>
        <w:tc>
          <w:tcPr>
            <w:tcW w:w="2266" w:type="dxa"/>
            <w:tcBorders>
              <w:top w:val="single" w:sz="4" w:space="0" w:color="auto"/>
              <w:left w:val="single" w:sz="4" w:space="0" w:color="auto"/>
              <w:bottom w:val="nil"/>
              <w:right w:val="single" w:sz="4" w:space="0" w:color="auto"/>
            </w:tcBorders>
            <w:shd w:val="clear" w:color="auto" w:fill="auto"/>
          </w:tcPr>
          <w:p w14:paraId="28F9F252" w14:textId="77777777" w:rsidR="00A67550" w:rsidRPr="00A62BB0" w:rsidRDefault="00A67550" w:rsidP="00A67550">
            <w:pPr>
              <w:pStyle w:val="TAC"/>
              <w:rPr>
                <w:rFonts w:cs="v4.2.0"/>
                <w:lang w:eastAsia="zh-CN"/>
              </w:rPr>
            </w:pPr>
            <w:r w:rsidRPr="00A62BB0">
              <w:rPr>
                <w:rFonts w:cs="v4.2.0"/>
                <w:lang w:eastAsia="zh-CN"/>
              </w:rPr>
              <w:t>0</w:t>
            </w:r>
          </w:p>
        </w:tc>
      </w:tr>
      <w:tr w:rsidR="00A67550" w:rsidRPr="00A62BB0" w14:paraId="71B2247C"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6B48A5DF" w14:textId="77777777" w:rsidR="00A67550" w:rsidRPr="00A62BB0" w:rsidRDefault="00A67550" w:rsidP="00A67550">
            <w:pPr>
              <w:pStyle w:val="TAL"/>
            </w:pPr>
            <w:r w:rsidRPr="00A62BB0">
              <w:rPr>
                <w:lang w:eastAsia="ja-JP"/>
              </w:rPr>
              <w:t>EPRE ratio of PBCH DMRS to SSS</w:t>
            </w:r>
          </w:p>
        </w:tc>
        <w:tc>
          <w:tcPr>
            <w:tcW w:w="1133" w:type="dxa"/>
            <w:tcBorders>
              <w:top w:val="nil"/>
              <w:left w:val="single" w:sz="4" w:space="0" w:color="auto"/>
              <w:bottom w:val="nil"/>
              <w:right w:val="single" w:sz="4" w:space="0" w:color="auto"/>
            </w:tcBorders>
            <w:shd w:val="clear" w:color="auto" w:fill="auto"/>
          </w:tcPr>
          <w:p w14:paraId="5D1052EC"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564A0BC3" w14:textId="77777777" w:rsidR="00A67550" w:rsidRPr="00A62BB0" w:rsidRDefault="00A67550" w:rsidP="00A67550">
            <w:pPr>
              <w:pStyle w:val="TAC"/>
              <w:rPr>
                <w:rFonts w:cs="v4.2.0"/>
                <w:lang w:eastAsia="zh-CN"/>
              </w:rPr>
            </w:pPr>
          </w:p>
        </w:tc>
      </w:tr>
      <w:tr w:rsidR="00A67550" w:rsidRPr="00A62BB0" w14:paraId="628B5342"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5A2E916C" w14:textId="77777777" w:rsidR="00A67550" w:rsidRPr="00A62BB0" w:rsidRDefault="00A67550" w:rsidP="00A67550">
            <w:pPr>
              <w:pStyle w:val="TAL"/>
            </w:pPr>
            <w:r w:rsidRPr="00A62BB0">
              <w:rPr>
                <w:lang w:eastAsia="ja-JP"/>
              </w:rPr>
              <w:t>EPRE ratio of PBCH to PBCH DMRS</w:t>
            </w:r>
          </w:p>
        </w:tc>
        <w:tc>
          <w:tcPr>
            <w:tcW w:w="1133" w:type="dxa"/>
            <w:tcBorders>
              <w:top w:val="nil"/>
              <w:left w:val="single" w:sz="4" w:space="0" w:color="auto"/>
              <w:bottom w:val="nil"/>
              <w:right w:val="single" w:sz="4" w:space="0" w:color="auto"/>
            </w:tcBorders>
            <w:shd w:val="clear" w:color="auto" w:fill="auto"/>
          </w:tcPr>
          <w:p w14:paraId="478DB71F"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22B706C4" w14:textId="77777777" w:rsidR="00A67550" w:rsidRPr="00A62BB0" w:rsidRDefault="00A67550" w:rsidP="00A67550">
            <w:pPr>
              <w:pStyle w:val="TAC"/>
              <w:rPr>
                <w:rFonts w:cs="v4.2.0"/>
                <w:lang w:eastAsia="zh-CN"/>
              </w:rPr>
            </w:pPr>
          </w:p>
        </w:tc>
      </w:tr>
      <w:tr w:rsidR="00A67550" w:rsidRPr="00A62BB0" w14:paraId="439AC243"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160604D0" w14:textId="77777777" w:rsidR="00A67550" w:rsidRPr="00A62BB0" w:rsidRDefault="00A67550" w:rsidP="00A67550">
            <w:pPr>
              <w:pStyle w:val="TAL"/>
            </w:pPr>
            <w:r w:rsidRPr="00A62BB0">
              <w:rPr>
                <w:lang w:eastAsia="ja-JP"/>
              </w:rPr>
              <w:t>EPRE ratio of PDCCH DMRS to SSS</w:t>
            </w:r>
          </w:p>
        </w:tc>
        <w:tc>
          <w:tcPr>
            <w:tcW w:w="1133" w:type="dxa"/>
            <w:tcBorders>
              <w:top w:val="nil"/>
              <w:left w:val="single" w:sz="4" w:space="0" w:color="auto"/>
              <w:bottom w:val="nil"/>
              <w:right w:val="single" w:sz="4" w:space="0" w:color="auto"/>
            </w:tcBorders>
            <w:shd w:val="clear" w:color="auto" w:fill="auto"/>
          </w:tcPr>
          <w:p w14:paraId="7FF3605F"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36C52149" w14:textId="77777777" w:rsidR="00A67550" w:rsidRPr="00A62BB0" w:rsidRDefault="00A67550" w:rsidP="00A67550">
            <w:pPr>
              <w:pStyle w:val="TAC"/>
              <w:rPr>
                <w:rFonts w:cs="v4.2.0"/>
                <w:lang w:eastAsia="zh-CN"/>
              </w:rPr>
            </w:pPr>
          </w:p>
        </w:tc>
      </w:tr>
      <w:tr w:rsidR="00A67550" w:rsidRPr="00A62BB0" w14:paraId="0EADDFB8"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231B6EE4" w14:textId="77777777" w:rsidR="00A67550" w:rsidRPr="00A62BB0" w:rsidRDefault="00A67550" w:rsidP="00A67550">
            <w:pPr>
              <w:pStyle w:val="TAL"/>
            </w:pPr>
            <w:r w:rsidRPr="00A62BB0">
              <w:rPr>
                <w:lang w:eastAsia="ja-JP"/>
              </w:rPr>
              <w:t>EPRE ratio of PDCCH to PDCCH DMRS</w:t>
            </w:r>
          </w:p>
        </w:tc>
        <w:tc>
          <w:tcPr>
            <w:tcW w:w="1133" w:type="dxa"/>
            <w:tcBorders>
              <w:top w:val="nil"/>
              <w:left w:val="single" w:sz="4" w:space="0" w:color="auto"/>
              <w:bottom w:val="nil"/>
              <w:right w:val="single" w:sz="4" w:space="0" w:color="auto"/>
            </w:tcBorders>
            <w:shd w:val="clear" w:color="auto" w:fill="auto"/>
          </w:tcPr>
          <w:p w14:paraId="6E79DF8A"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5481B29C" w14:textId="77777777" w:rsidR="00A67550" w:rsidRPr="00A62BB0" w:rsidRDefault="00A67550" w:rsidP="00A67550">
            <w:pPr>
              <w:pStyle w:val="TAC"/>
              <w:rPr>
                <w:rFonts w:cs="v4.2.0"/>
                <w:lang w:eastAsia="zh-CN"/>
              </w:rPr>
            </w:pPr>
          </w:p>
        </w:tc>
      </w:tr>
      <w:tr w:rsidR="00A67550" w:rsidRPr="00A62BB0" w14:paraId="04E6BB09"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3F6C4F8A" w14:textId="77777777" w:rsidR="00A67550" w:rsidRPr="00A62BB0" w:rsidRDefault="00A67550" w:rsidP="00A67550">
            <w:pPr>
              <w:pStyle w:val="TAL"/>
            </w:pPr>
            <w:r w:rsidRPr="00A62BB0">
              <w:rPr>
                <w:lang w:eastAsia="ja-JP"/>
              </w:rPr>
              <w:t xml:space="preserve">EPRE ratio of PDSCH DMRS to SSS </w:t>
            </w:r>
          </w:p>
        </w:tc>
        <w:tc>
          <w:tcPr>
            <w:tcW w:w="1133" w:type="dxa"/>
            <w:tcBorders>
              <w:top w:val="nil"/>
              <w:left w:val="single" w:sz="4" w:space="0" w:color="auto"/>
              <w:bottom w:val="nil"/>
              <w:right w:val="single" w:sz="4" w:space="0" w:color="auto"/>
            </w:tcBorders>
            <w:shd w:val="clear" w:color="auto" w:fill="auto"/>
          </w:tcPr>
          <w:p w14:paraId="393435BA"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22FDFD2F" w14:textId="77777777" w:rsidR="00A67550" w:rsidRPr="00A62BB0" w:rsidRDefault="00A67550" w:rsidP="00A67550">
            <w:pPr>
              <w:pStyle w:val="TAC"/>
              <w:rPr>
                <w:rFonts w:cs="v4.2.0"/>
                <w:lang w:eastAsia="zh-CN"/>
              </w:rPr>
            </w:pPr>
          </w:p>
        </w:tc>
      </w:tr>
      <w:tr w:rsidR="00A67550" w:rsidRPr="00A62BB0" w14:paraId="19878FC1"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22A1FC46" w14:textId="77777777" w:rsidR="00A67550" w:rsidRPr="00A62BB0" w:rsidRDefault="00A67550" w:rsidP="00A67550">
            <w:pPr>
              <w:pStyle w:val="TAL"/>
            </w:pPr>
            <w:r w:rsidRPr="00A62BB0">
              <w:rPr>
                <w:lang w:eastAsia="ja-JP"/>
              </w:rPr>
              <w:t xml:space="preserve">EPRE ratio of PDSCH to PDSCH </w:t>
            </w:r>
          </w:p>
        </w:tc>
        <w:tc>
          <w:tcPr>
            <w:tcW w:w="1133" w:type="dxa"/>
            <w:tcBorders>
              <w:top w:val="nil"/>
              <w:left w:val="single" w:sz="4" w:space="0" w:color="auto"/>
              <w:bottom w:val="nil"/>
              <w:right w:val="single" w:sz="4" w:space="0" w:color="auto"/>
            </w:tcBorders>
            <w:shd w:val="clear" w:color="auto" w:fill="auto"/>
          </w:tcPr>
          <w:p w14:paraId="3B57BF27"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304D1E13" w14:textId="77777777" w:rsidR="00A67550" w:rsidRPr="00A62BB0" w:rsidRDefault="00A67550" w:rsidP="00A67550">
            <w:pPr>
              <w:pStyle w:val="TAC"/>
              <w:rPr>
                <w:rFonts w:cs="v4.2.0"/>
                <w:lang w:eastAsia="zh-CN"/>
              </w:rPr>
            </w:pPr>
          </w:p>
        </w:tc>
      </w:tr>
      <w:tr w:rsidR="00A67550" w:rsidRPr="00A62BB0" w14:paraId="31D78B13"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tcPr>
          <w:p w14:paraId="00A29238" w14:textId="77777777" w:rsidR="00A67550" w:rsidRPr="00A62BB0" w:rsidRDefault="00A67550" w:rsidP="00A67550">
            <w:pPr>
              <w:pStyle w:val="TAL"/>
            </w:pPr>
            <w:r w:rsidRPr="00A62BB0">
              <w:rPr>
                <w:lang w:eastAsia="ja-JP"/>
              </w:rPr>
              <w:t>EPRE ratio of OCNG DMRS to SSS</w:t>
            </w:r>
            <w:r w:rsidRPr="00A62BB0">
              <w:rPr>
                <w:vertAlign w:val="superscript"/>
                <w:lang w:eastAsia="ja-JP"/>
              </w:rPr>
              <w:t>(Note 1)</w:t>
            </w:r>
          </w:p>
        </w:tc>
        <w:tc>
          <w:tcPr>
            <w:tcW w:w="1133" w:type="dxa"/>
            <w:tcBorders>
              <w:top w:val="nil"/>
              <w:left w:val="single" w:sz="4" w:space="0" w:color="auto"/>
              <w:bottom w:val="nil"/>
              <w:right w:val="single" w:sz="4" w:space="0" w:color="auto"/>
            </w:tcBorders>
            <w:shd w:val="clear" w:color="auto" w:fill="auto"/>
          </w:tcPr>
          <w:p w14:paraId="77D01D2C" w14:textId="77777777" w:rsidR="00A67550" w:rsidRPr="00A62BB0" w:rsidRDefault="00A67550" w:rsidP="00A67550">
            <w:pPr>
              <w:pStyle w:val="TAC"/>
            </w:pPr>
          </w:p>
        </w:tc>
        <w:tc>
          <w:tcPr>
            <w:tcW w:w="2266" w:type="dxa"/>
            <w:tcBorders>
              <w:top w:val="nil"/>
              <w:left w:val="single" w:sz="4" w:space="0" w:color="auto"/>
              <w:bottom w:val="nil"/>
              <w:right w:val="single" w:sz="4" w:space="0" w:color="auto"/>
            </w:tcBorders>
            <w:shd w:val="clear" w:color="auto" w:fill="auto"/>
          </w:tcPr>
          <w:p w14:paraId="05FC0EFC" w14:textId="77777777" w:rsidR="00A67550" w:rsidRPr="00A62BB0" w:rsidRDefault="00A67550" w:rsidP="00A67550">
            <w:pPr>
              <w:pStyle w:val="TAC"/>
              <w:rPr>
                <w:rFonts w:cs="v4.2.0"/>
                <w:lang w:eastAsia="zh-CN"/>
              </w:rPr>
            </w:pPr>
          </w:p>
        </w:tc>
      </w:tr>
      <w:tr w:rsidR="00A67550" w:rsidRPr="00A62BB0" w14:paraId="1275FB01" w14:textId="77777777" w:rsidTr="00A67550">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34FF3437" w14:textId="77777777" w:rsidR="00A67550" w:rsidRPr="00A62BB0" w:rsidRDefault="00A67550" w:rsidP="00A67550">
            <w:pPr>
              <w:pStyle w:val="TAL"/>
            </w:pPr>
            <w:r w:rsidRPr="00A62BB0">
              <w:rPr>
                <w:lang w:eastAsia="ja-JP"/>
              </w:rPr>
              <w:t>EPRE ratio of OCNG to OCNG DMRS</w:t>
            </w:r>
            <w:r w:rsidRPr="00A62BB0">
              <w:rPr>
                <w:vertAlign w:val="superscript"/>
                <w:lang w:eastAsia="ja-JP"/>
              </w:rPr>
              <w:t>(Note 1)</w:t>
            </w:r>
          </w:p>
        </w:tc>
        <w:tc>
          <w:tcPr>
            <w:tcW w:w="1133" w:type="dxa"/>
            <w:tcBorders>
              <w:top w:val="nil"/>
              <w:left w:val="single" w:sz="4" w:space="0" w:color="auto"/>
              <w:bottom w:val="single" w:sz="4" w:space="0" w:color="auto"/>
              <w:right w:val="single" w:sz="4" w:space="0" w:color="auto"/>
            </w:tcBorders>
            <w:shd w:val="clear" w:color="auto" w:fill="auto"/>
          </w:tcPr>
          <w:p w14:paraId="3D82F36E" w14:textId="77777777" w:rsidR="00A67550" w:rsidRPr="00A62BB0" w:rsidRDefault="00A67550" w:rsidP="00A67550">
            <w:pPr>
              <w:pStyle w:val="TAC"/>
            </w:pPr>
          </w:p>
        </w:tc>
        <w:tc>
          <w:tcPr>
            <w:tcW w:w="2266" w:type="dxa"/>
            <w:tcBorders>
              <w:top w:val="nil"/>
              <w:left w:val="single" w:sz="4" w:space="0" w:color="auto"/>
              <w:bottom w:val="single" w:sz="4" w:space="0" w:color="auto"/>
              <w:right w:val="single" w:sz="4" w:space="0" w:color="auto"/>
            </w:tcBorders>
            <w:shd w:val="clear" w:color="auto" w:fill="auto"/>
          </w:tcPr>
          <w:p w14:paraId="63C18772" w14:textId="77777777" w:rsidR="00A67550" w:rsidRPr="00A62BB0" w:rsidRDefault="00A67550" w:rsidP="00A67550">
            <w:pPr>
              <w:pStyle w:val="TAC"/>
            </w:pPr>
          </w:p>
        </w:tc>
      </w:tr>
      <w:tr w:rsidR="00A67550" w:rsidRPr="00A62BB0" w14:paraId="0588FC40" w14:textId="77777777" w:rsidTr="00A67550">
        <w:trPr>
          <w:cantSplit/>
          <w:trHeight w:val="218"/>
          <w:jc w:val="center"/>
        </w:trPr>
        <w:tc>
          <w:tcPr>
            <w:tcW w:w="2126" w:type="dxa"/>
            <w:gridSpan w:val="2"/>
            <w:tcBorders>
              <w:top w:val="single" w:sz="4" w:space="0" w:color="auto"/>
              <w:left w:val="single" w:sz="4" w:space="0" w:color="auto"/>
              <w:bottom w:val="nil"/>
              <w:right w:val="single" w:sz="4" w:space="0" w:color="auto"/>
            </w:tcBorders>
            <w:shd w:val="clear" w:color="auto" w:fill="auto"/>
            <w:hideMark/>
          </w:tcPr>
          <w:p w14:paraId="532B1FFE" w14:textId="77777777" w:rsidR="00A67550" w:rsidRPr="00A62BB0" w:rsidRDefault="00A67550" w:rsidP="00A67550">
            <w:pPr>
              <w:pStyle w:val="TAL"/>
            </w:pPr>
            <w:r w:rsidRPr="00A62BB0">
              <w:t>N</w:t>
            </w:r>
            <w:r w:rsidRPr="00A62BB0">
              <w:rPr>
                <w:vertAlign w:val="subscript"/>
              </w:rPr>
              <w:t>oc</w:t>
            </w:r>
            <w:r w:rsidRPr="00A62BB0">
              <w:rPr>
                <w:vertAlign w:val="superscript"/>
              </w:rPr>
              <w:t>Note 2</w:t>
            </w:r>
          </w:p>
        </w:tc>
        <w:tc>
          <w:tcPr>
            <w:tcW w:w="1558" w:type="dxa"/>
            <w:tcBorders>
              <w:top w:val="single" w:sz="4" w:space="0" w:color="auto"/>
              <w:left w:val="single" w:sz="4" w:space="0" w:color="auto"/>
              <w:right w:val="single" w:sz="4" w:space="0" w:color="auto"/>
            </w:tcBorders>
          </w:tcPr>
          <w:p w14:paraId="387729D1" w14:textId="77777777" w:rsidR="00A67550" w:rsidRPr="00A62BB0" w:rsidRDefault="00A67550" w:rsidP="00A67550">
            <w:pPr>
              <w:pStyle w:val="TAL"/>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nil"/>
              <w:right w:val="single" w:sz="4" w:space="0" w:color="auto"/>
            </w:tcBorders>
            <w:shd w:val="clear" w:color="auto" w:fill="auto"/>
          </w:tcPr>
          <w:p w14:paraId="4E8C08E6" w14:textId="77777777" w:rsidR="00A67550" w:rsidRPr="00A62BB0" w:rsidRDefault="00A67550" w:rsidP="00A67550">
            <w:pPr>
              <w:pStyle w:val="TAC"/>
            </w:pPr>
            <w:r w:rsidRPr="00A62BB0">
              <w:rPr>
                <w:rFonts w:cs="Arial"/>
              </w:rPr>
              <w:t>dBm/</w:t>
            </w:r>
            <w:r>
              <w:rPr>
                <w:rFonts w:cs="Arial" w:hint="eastAsia"/>
                <w:lang w:eastAsia="zh-CN"/>
              </w:rPr>
              <w:t>SCS</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6D3E2E74" w14:textId="77777777" w:rsidR="00A67550" w:rsidRPr="00A62BB0" w:rsidRDefault="00A67550" w:rsidP="00A67550">
            <w:pPr>
              <w:pStyle w:val="TAC"/>
              <w:rPr>
                <w:rFonts w:cs="v4.2.0"/>
                <w:lang w:eastAsia="zh-CN"/>
              </w:rPr>
            </w:pPr>
            <w:r w:rsidRPr="00A62BB0">
              <w:rPr>
                <w:rFonts w:cs="Arial"/>
              </w:rPr>
              <w:t>-104</w:t>
            </w:r>
          </w:p>
        </w:tc>
      </w:tr>
      <w:tr w:rsidR="00A67550" w:rsidRPr="00A62BB0" w14:paraId="5DB8F057" w14:textId="77777777" w:rsidTr="00A67550">
        <w:trPr>
          <w:cantSplit/>
          <w:trHeight w:val="21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7341CA23" w14:textId="77777777" w:rsidR="00A67550" w:rsidRPr="00A62BB0" w:rsidRDefault="00A67550" w:rsidP="00A67550">
            <w:pPr>
              <w:pStyle w:val="TAL"/>
            </w:pPr>
          </w:p>
        </w:tc>
        <w:tc>
          <w:tcPr>
            <w:tcW w:w="1558" w:type="dxa"/>
            <w:tcBorders>
              <w:top w:val="single" w:sz="4" w:space="0" w:color="auto"/>
              <w:left w:val="single" w:sz="4" w:space="0" w:color="auto"/>
              <w:right w:val="single" w:sz="4" w:space="0" w:color="auto"/>
            </w:tcBorders>
          </w:tcPr>
          <w:p w14:paraId="3DF484F8" w14:textId="77777777" w:rsidR="00A67550" w:rsidRPr="00A62BB0" w:rsidRDefault="00A67550" w:rsidP="00A67550">
            <w:pPr>
              <w:pStyle w:val="TAL"/>
            </w:pPr>
            <w:r w:rsidRPr="00A62BB0">
              <w:rPr>
                <w:rFonts w:cs="Arial"/>
              </w:rPr>
              <w:t>Config</w:t>
            </w:r>
            <w:r w:rsidRPr="00A62BB0">
              <w:rPr>
                <w:rFonts w:eastAsia="Malgun Gothic"/>
                <w:szCs w:val="18"/>
              </w:rPr>
              <w:t xml:space="preserve"> </w:t>
            </w:r>
            <w:r>
              <w:rPr>
                <w:rFonts w:hint="eastAsia"/>
                <w:szCs w:val="18"/>
                <w:lang w:eastAsia="zh-CN"/>
              </w:rPr>
              <w:t>3</w:t>
            </w:r>
          </w:p>
        </w:tc>
        <w:tc>
          <w:tcPr>
            <w:tcW w:w="1133" w:type="dxa"/>
            <w:tcBorders>
              <w:top w:val="nil"/>
              <w:left w:val="single" w:sz="4" w:space="0" w:color="auto"/>
              <w:bottom w:val="single" w:sz="4" w:space="0" w:color="auto"/>
              <w:right w:val="single" w:sz="4" w:space="0" w:color="auto"/>
            </w:tcBorders>
            <w:shd w:val="clear" w:color="auto" w:fill="auto"/>
          </w:tcPr>
          <w:p w14:paraId="689DF96E" w14:textId="77777777" w:rsidR="00A67550" w:rsidRPr="00A62BB0" w:rsidRDefault="00A67550" w:rsidP="00A67550">
            <w:pPr>
              <w:pStyle w:val="TAC"/>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76DAEA" w14:textId="77777777" w:rsidR="00A67550" w:rsidRPr="00A62BB0" w:rsidRDefault="00A67550" w:rsidP="00A67550">
            <w:pPr>
              <w:pStyle w:val="TAC"/>
            </w:pPr>
            <w:r>
              <w:rPr>
                <w:rFonts w:cs="Arial" w:hint="eastAsia"/>
                <w:lang w:eastAsia="zh-CN"/>
              </w:rPr>
              <w:t>-101</w:t>
            </w:r>
          </w:p>
        </w:tc>
      </w:tr>
      <w:tr w:rsidR="00A67550" w:rsidRPr="00A62BB0" w14:paraId="4A278737" w14:textId="77777777" w:rsidTr="00A67550">
        <w:trPr>
          <w:cantSplit/>
          <w:trHeight w:val="210"/>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1AE90F53" w14:textId="77777777" w:rsidR="00A67550" w:rsidRPr="00A62BB0" w:rsidRDefault="00A67550" w:rsidP="00A67550">
            <w:pPr>
              <w:pStyle w:val="TAL"/>
              <w:rPr>
                <w:rFonts w:cs="v4.2.0"/>
              </w:rPr>
            </w:pPr>
            <w:r w:rsidRPr="00A62BB0">
              <w:rPr>
                <w:rFonts w:cs="v4.2.0"/>
              </w:rPr>
              <w:t>SS-RSRP</w:t>
            </w:r>
            <w:r w:rsidRPr="00A62BB0">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tcPr>
          <w:p w14:paraId="79FDB532" w14:textId="77777777" w:rsidR="00A67550" w:rsidRPr="00A62BB0" w:rsidRDefault="00A67550" w:rsidP="00A67550">
            <w:pPr>
              <w:pStyle w:val="TAL"/>
              <w:rPr>
                <w:rFonts w:cs="v4.2.0"/>
              </w:rPr>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nil"/>
              <w:right w:val="single" w:sz="4" w:space="0" w:color="auto"/>
            </w:tcBorders>
            <w:shd w:val="clear" w:color="auto" w:fill="auto"/>
          </w:tcPr>
          <w:p w14:paraId="151D3B66" w14:textId="77777777" w:rsidR="00A67550" w:rsidRPr="00A62BB0" w:rsidRDefault="00A67550" w:rsidP="00A67550">
            <w:pPr>
              <w:pStyle w:val="TAC"/>
              <w:rPr>
                <w:rFonts w:cs="v4.2.0"/>
              </w:rPr>
            </w:pPr>
            <w:r w:rsidRPr="00A62BB0">
              <w:rPr>
                <w:rFonts w:cs="v4.2.0"/>
              </w:rPr>
              <w:t>dBm/</w:t>
            </w:r>
            <w:r>
              <w:rPr>
                <w:rFonts w:cs="v4.2.0" w:hint="eastAsia"/>
                <w:lang w:eastAsia="zh-CN"/>
              </w:rPr>
              <w:t>SCS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D7C71D4" w14:textId="77777777" w:rsidR="00A67550" w:rsidRPr="00A62BB0" w:rsidRDefault="00A67550" w:rsidP="00A67550">
            <w:pPr>
              <w:pStyle w:val="TAC"/>
              <w:rPr>
                <w:rFonts w:cs="v4.2.0"/>
                <w:lang w:eastAsia="zh-CN"/>
              </w:rPr>
            </w:pPr>
            <w:r w:rsidRPr="00A62BB0">
              <w:rPr>
                <w:rFonts w:cs="v4.2.0"/>
              </w:rPr>
              <w:t>-87</w:t>
            </w:r>
          </w:p>
        </w:tc>
      </w:tr>
      <w:tr w:rsidR="00A67550" w:rsidRPr="00A62BB0" w14:paraId="44CF1580" w14:textId="77777777" w:rsidTr="00A67550">
        <w:trPr>
          <w:cantSplit/>
          <w:trHeight w:val="210"/>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97B2178" w14:textId="77777777" w:rsidR="00A67550" w:rsidRPr="00A62BB0" w:rsidRDefault="00A67550" w:rsidP="00A67550">
            <w:pPr>
              <w:pStyle w:val="TAL"/>
              <w:rPr>
                <w:rFonts w:cs="v4.2.0"/>
              </w:rPr>
            </w:pPr>
          </w:p>
        </w:tc>
        <w:tc>
          <w:tcPr>
            <w:tcW w:w="1558" w:type="dxa"/>
            <w:tcBorders>
              <w:top w:val="single" w:sz="4" w:space="0" w:color="auto"/>
              <w:left w:val="single" w:sz="4" w:space="0" w:color="auto"/>
              <w:bottom w:val="single" w:sz="4" w:space="0" w:color="auto"/>
              <w:right w:val="single" w:sz="4" w:space="0" w:color="auto"/>
            </w:tcBorders>
          </w:tcPr>
          <w:p w14:paraId="33BFE64A" w14:textId="77777777" w:rsidR="00A67550" w:rsidRPr="00A62BB0" w:rsidRDefault="00A67550" w:rsidP="00A67550">
            <w:pPr>
              <w:pStyle w:val="TAL"/>
              <w:rPr>
                <w:rFonts w:cs="v4.2.0"/>
              </w:rPr>
            </w:pPr>
            <w:r w:rsidRPr="00A62BB0">
              <w:rPr>
                <w:rFonts w:cs="Arial"/>
              </w:rPr>
              <w:t>Config</w:t>
            </w:r>
            <w:r w:rsidRPr="00A62BB0">
              <w:rPr>
                <w:rFonts w:eastAsia="Malgun Gothic"/>
                <w:szCs w:val="18"/>
              </w:rPr>
              <w:t xml:space="preserve"> </w:t>
            </w:r>
            <w:r>
              <w:rPr>
                <w:rFonts w:hint="eastAsia"/>
                <w:szCs w:val="18"/>
                <w:lang w:eastAsia="zh-CN"/>
              </w:rPr>
              <w:t>3</w:t>
            </w:r>
          </w:p>
        </w:tc>
        <w:tc>
          <w:tcPr>
            <w:tcW w:w="1133" w:type="dxa"/>
            <w:tcBorders>
              <w:top w:val="nil"/>
              <w:left w:val="single" w:sz="4" w:space="0" w:color="auto"/>
              <w:bottom w:val="single" w:sz="4" w:space="0" w:color="auto"/>
              <w:right w:val="single" w:sz="4" w:space="0" w:color="auto"/>
            </w:tcBorders>
            <w:shd w:val="clear" w:color="auto" w:fill="auto"/>
          </w:tcPr>
          <w:p w14:paraId="63F27BB9" w14:textId="77777777" w:rsidR="00A67550" w:rsidRPr="00A62BB0" w:rsidRDefault="00A67550" w:rsidP="00A67550">
            <w:pPr>
              <w:pStyle w:val="TAC"/>
              <w:rPr>
                <w:rFonts w:cs="v4.2.0"/>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81560D" w14:textId="77777777" w:rsidR="00A67550" w:rsidRPr="00A62BB0" w:rsidRDefault="00A67550" w:rsidP="00A67550">
            <w:pPr>
              <w:pStyle w:val="TAC"/>
              <w:rPr>
                <w:rFonts w:cs="v4.2.0"/>
              </w:rPr>
            </w:pPr>
            <w:r>
              <w:rPr>
                <w:rFonts w:cs="v4.2.0" w:hint="eastAsia"/>
                <w:lang w:eastAsia="zh-CN"/>
              </w:rPr>
              <w:t>-84</w:t>
            </w:r>
          </w:p>
        </w:tc>
      </w:tr>
      <w:tr w:rsidR="00A67550" w:rsidRPr="00A62BB0" w14:paraId="7C56B221" w14:textId="77777777" w:rsidTr="00A67550">
        <w:trPr>
          <w:cantSplit/>
          <w:trHeight w:val="21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5778B51A" w14:textId="77777777" w:rsidR="00A67550" w:rsidRPr="00A62BB0" w:rsidRDefault="00A67550" w:rsidP="00A67550">
            <w:pPr>
              <w:pStyle w:val="TAL"/>
            </w:pPr>
            <w:r w:rsidRPr="00A62BB0">
              <w:t>Ê</w:t>
            </w:r>
            <w:r w:rsidRPr="00A62BB0">
              <w:rPr>
                <w:vertAlign w:val="subscript"/>
              </w:rPr>
              <w:t>s</w:t>
            </w:r>
            <w:r w:rsidRPr="00A62BB0">
              <w:t>/I</w:t>
            </w:r>
            <w:r w:rsidRPr="00A62BB0">
              <w:rPr>
                <w:vertAlign w:val="subscript"/>
              </w:rPr>
              <w:t>ot</w:t>
            </w:r>
          </w:p>
        </w:tc>
        <w:tc>
          <w:tcPr>
            <w:tcW w:w="1133" w:type="dxa"/>
            <w:tcBorders>
              <w:top w:val="single" w:sz="4" w:space="0" w:color="auto"/>
              <w:left w:val="single" w:sz="4" w:space="0" w:color="auto"/>
              <w:bottom w:val="single" w:sz="4" w:space="0" w:color="auto"/>
              <w:right w:val="single" w:sz="4" w:space="0" w:color="auto"/>
            </w:tcBorders>
          </w:tcPr>
          <w:p w14:paraId="4CC88BF9" w14:textId="77777777" w:rsidR="00A67550" w:rsidRPr="00A62BB0" w:rsidRDefault="00A67550" w:rsidP="00A67550">
            <w:pPr>
              <w:pStyle w:val="TAC"/>
            </w:pPr>
            <w:r w:rsidRPr="00A62BB0">
              <w:t>dB</w:t>
            </w:r>
          </w:p>
        </w:tc>
        <w:tc>
          <w:tcPr>
            <w:tcW w:w="2266" w:type="dxa"/>
            <w:tcBorders>
              <w:top w:val="single" w:sz="4" w:space="0" w:color="auto"/>
              <w:left w:val="single" w:sz="4" w:space="0" w:color="auto"/>
              <w:bottom w:val="single" w:sz="4" w:space="0" w:color="auto"/>
              <w:right w:val="single" w:sz="4" w:space="0" w:color="auto"/>
            </w:tcBorders>
            <w:hideMark/>
          </w:tcPr>
          <w:p w14:paraId="44AEAE04" w14:textId="77777777" w:rsidR="00A67550" w:rsidRPr="00A62BB0" w:rsidRDefault="00A67550" w:rsidP="00A67550">
            <w:pPr>
              <w:pStyle w:val="TAC"/>
              <w:rPr>
                <w:rFonts w:cs="v4.2.0"/>
                <w:lang w:eastAsia="zh-CN"/>
              </w:rPr>
            </w:pPr>
            <w:r w:rsidRPr="00A62BB0">
              <w:t>17</w:t>
            </w:r>
          </w:p>
        </w:tc>
      </w:tr>
      <w:tr w:rsidR="00A67550" w:rsidRPr="00A62BB0" w14:paraId="6634F778" w14:textId="77777777" w:rsidTr="00A67550">
        <w:trPr>
          <w:cantSplit/>
          <w:trHeight w:val="197"/>
          <w:jc w:val="center"/>
        </w:trPr>
        <w:tc>
          <w:tcPr>
            <w:tcW w:w="3684" w:type="dxa"/>
            <w:gridSpan w:val="3"/>
            <w:tcBorders>
              <w:top w:val="single" w:sz="4" w:space="0" w:color="auto"/>
              <w:left w:val="single" w:sz="4" w:space="0" w:color="auto"/>
              <w:bottom w:val="single" w:sz="4" w:space="0" w:color="auto"/>
              <w:right w:val="single" w:sz="4" w:space="0" w:color="auto"/>
            </w:tcBorders>
          </w:tcPr>
          <w:p w14:paraId="24FCA4A9" w14:textId="77777777" w:rsidR="00A67550" w:rsidRPr="00A62BB0" w:rsidRDefault="00A67550" w:rsidP="00A67550">
            <w:pPr>
              <w:pStyle w:val="TAL"/>
            </w:pPr>
            <w:r w:rsidRPr="00A62BB0">
              <w:t>Ê</w:t>
            </w:r>
            <w:r w:rsidRPr="00A62BB0">
              <w:rPr>
                <w:vertAlign w:val="subscript"/>
              </w:rPr>
              <w:t>s</w:t>
            </w:r>
            <w:r w:rsidRPr="00A62BB0">
              <w:t>/N</w:t>
            </w:r>
            <w:r w:rsidRPr="00A62BB0">
              <w:rPr>
                <w:vertAlign w:val="subscript"/>
              </w:rPr>
              <w:t>oc</w:t>
            </w:r>
          </w:p>
        </w:tc>
        <w:tc>
          <w:tcPr>
            <w:tcW w:w="1133" w:type="dxa"/>
            <w:tcBorders>
              <w:top w:val="single" w:sz="4" w:space="0" w:color="auto"/>
              <w:left w:val="single" w:sz="4" w:space="0" w:color="auto"/>
              <w:bottom w:val="single" w:sz="4" w:space="0" w:color="auto"/>
              <w:right w:val="single" w:sz="4" w:space="0" w:color="auto"/>
            </w:tcBorders>
          </w:tcPr>
          <w:p w14:paraId="0B45A6DD" w14:textId="77777777" w:rsidR="00A67550" w:rsidRPr="00A62BB0" w:rsidRDefault="00A67550" w:rsidP="00A67550">
            <w:pPr>
              <w:pStyle w:val="TAC"/>
            </w:pPr>
            <w:r w:rsidRPr="00A62BB0">
              <w:t>dB</w:t>
            </w:r>
          </w:p>
        </w:tc>
        <w:tc>
          <w:tcPr>
            <w:tcW w:w="2266" w:type="dxa"/>
            <w:tcBorders>
              <w:top w:val="single" w:sz="4" w:space="0" w:color="auto"/>
              <w:left w:val="single" w:sz="4" w:space="0" w:color="auto"/>
              <w:bottom w:val="single" w:sz="4" w:space="0" w:color="auto"/>
              <w:right w:val="single" w:sz="4" w:space="0" w:color="auto"/>
            </w:tcBorders>
          </w:tcPr>
          <w:p w14:paraId="0A1F19FF" w14:textId="77777777" w:rsidR="00A67550" w:rsidRPr="00A62BB0" w:rsidRDefault="00A67550" w:rsidP="00A67550">
            <w:pPr>
              <w:pStyle w:val="TAC"/>
              <w:rPr>
                <w:rFonts w:cs="v4.2.0"/>
                <w:lang w:eastAsia="zh-CN"/>
              </w:rPr>
            </w:pPr>
            <w:r w:rsidRPr="00A62BB0">
              <w:t>17</w:t>
            </w:r>
          </w:p>
        </w:tc>
      </w:tr>
      <w:tr w:rsidR="00A67550" w:rsidRPr="00A62BB0" w14:paraId="5213F252" w14:textId="77777777" w:rsidTr="00A67550">
        <w:trPr>
          <w:cantSplit/>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19069A67" w14:textId="77777777" w:rsidR="00A67550" w:rsidRPr="00A62BB0" w:rsidRDefault="00A67550" w:rsidP="00A67550">
            <w:pPr>
              <w:pStyle w:val="TAL"/>
            </w:pPr>
            <w:r w:rsidRPr="00A62BB0">
              <w:t>Io</w:t>
            </w:r>
            <w:r w:rsidRPr="00A62BB0">
              <w:rPr>
                <w:vertAlign w:val="superscript"/>
              </w:rPr>
              <w:t>Note3</w:t>
            </w:r>
          </w:p>
        </w:tc>
        <w:tc>
          <w:tcPr>
            <w:tcW w:w="1558" w:type="dxa"/>
            <w:tcBorders>
              <w:top w:val="single" w:sz="4" w:space="0" w:color="auto"/>
              <w:left w:val="single" w:sz="4" w:space="0" w:color="auto"/>
              <w:bottom w:val="single" w:sz="4" w:space="0" w:color="auto"/>
              <w:right w:val="single" w:sz="4" w:space="0" w:color="auto"/>
            </w:tcBorders>
          </w:tcPr>
          <w:p w14:paraId="2D5E12CC" w14:textId="77777777" w:rsidR="00A67550" w:rsidRPr="00A62BB0" w:rsidRDefault="00A67550" w:rsidP="00A67550">
            <w:pPr>
              <w:pStyle w:val="TAL"/>
              <w:rPr>
                <w:lang w:val="da-DK"/>
              </w:rPr>
            </w:pPr>
            <w:r w:rsidRPr="00A62BB0">
              <w:rPr>
                <w:rFonts w:cs="Arial"/>
              </w:rPr>
              <w:t>Config</w:t>
            </w:r>
            <w:r w:rsidRPr="00A62BB0">
              <w:rPr>
                <w:rFonts w:eastAsia="Malgun Gothic"/>
                <w:szCs w:val="18"/>
              </w:rPr>
              <w:t xml:space="preserve"> </w:t>
            </w:r>
            <w:r w:rsidRPr="00A62BB0">
              <w:rPr>
                <w:rFonts w:cs="Arial"/>
              </w:rPr>
              <w:t>1,2</w:t>
            </w:r>
          </w:p>
        </w:tc>
        <w:tc>
          <w:tcPr>
            <w:tcW w:w="1133" w:type="dxa"/>
            <w:tcBorders>
              <w:top w:val="single" w:sz="4" w:space="0" w:color="auto"/>
              <w:left w:val="single" w:sz="4" w:space="0" w:color="auto"/>
              <w:bottom w:val="single" w:sz="4" w:space="0" w:color="auto"/>
              <w:right w:val="single" w:sz="4" w:space="0" w:color="auto"/>
            </w:tcBorders>
          </w:tcPr>
          <w:p w14:paraId="0D03EA7D" w14:textId="77777777" w:rsidR="00A67550" w:rsidRPr="00A62BB0" w:rsidRDefault="00A67550" w:rsidP="00A67550">
            <w:pPr>
              <w:keepLines/>
              <w:spacing w:after="0"/>
              <w:jc w:val="center"/>
              <w:rPr>
                <w:rFonts w:ascii="Arial" w:hAnsi="Arial" w:cs="Arial"/>
                <w:sz w:val="18"/>
              </w:rPr>
            </w:pPr>
            <w:r w:rsidRPr="00A62BB0">
              <w:rPr>
                <w:rFonts w:ascii="Arial" w:hAnsi="Arial" w:cs="Arial"/>
                <w:sz w:val="18"/>
              </w:rPr>
              <w:t>dBm/</w:t>
            </w:r>
          </w:p>
          <w:p w14:paraId="6A4770BC" w14:textId="77777777" w:rsidR="00A67550" w:rsidRPr="00A62BB0" w:rsidRDefault="00A67550" w:rsidP="00A67550">
            <w:pPr>
              <w:pStyle w:val="TAC"/>
            </w:pPr>
            <w:r w:rsidRPr="00A62BB0">
              <w:rPr>
                <w:rFonts w:cs="Arial"/>
              </w:rPr>
              <w:t>9.36MHz</w:t>
            </w:r>
          </w:p>
        </w:tc>
        <w:tc>
          <w:tcPr>
            <w:tcW w:w="2266" w:type="dxa"/>
            <w:tcBorders>
              <w:top w:val="single" w:sz="4" w:space="0" w:color="auto"/>
              <w:left w:val="single" w:sz="4" w:space="0" w:color="auto"/>
              <w:bottom w:val="single" w:sz="4" w:space="0" w:color="auto"/>
              <w:right w:val="single" w:sz="4" w:space="0" w:color="auto"/>
            </w:tcBorders>
          </w:tcPr>
          <w:p w14:paraId="51BCC665" w14:textId="77777777" w:rsidR="00A67550" w:rsidRPr="00A62BB0" w:rsidRDefault="00A67550" w:rsidP="00A67550">
            <w:pPr>
              <w:pStyle w:val="TAC"/>
              <w:rPr>
                <w:rFonts w:cs="v4.2.0"/>
              </w:rPr>
            </w:pPr>
            <w:r>
              <w:rPr>
                <w:rFonts w:cs="v4.2.0" w:hint="eastAsia"/>
                <w:lang w:eastAsia="zh-CN"/>
              </w:rPr>
              <w:t>-58.96</w:t>
            </w:r>
          </w:p>
        </w:tc>
      </w:tr>
      <w:tr w:rsidR="00A67550" w:rsidRPr="00A62BB0" w14:paraId="17697F98" w14:textId="77777777" w:rsidTr="00A67550">
        <w:trPr>
          <w:cantSplit/>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24427A0" w14:textId="77777777" w:rsidR="00A67550" w:rsidRPr="00A62BB0" w:rsidRDefault="00A67550" w:rsidP="00A67550">
            <w:pPr>
              <w:pStyle w:val="TAL"/>
            </w:pPr>
          </w:p>
        </w:tc>
        <w:tc>
          <w:tcPr>
            <w:tcW w:w="1558" w:type="dxa"/>
            <w:tcBorders>
              <w:top w:val="single" w:sz="4" w:space="0" w:color="auto"/>
              <w:left w:val="single" w:sz="4" w:space="0" w:color="auto"/>
              <w:bottom w:val="single" w:sz="4" w:space="0" w:color="auto"/>
              <w:right w:val="single" w:sz="4" w:space="0" w:color="auto"/>
            </w:tcBorders>
          </w:tcPr>
          <w:p w14:paraId="6BB11E48" w14:textId="77777777" w:rsidR="00A67550" w:rsidRPr="00A62BB0" w:rsidRDefault="00A67550" w:rsidP="00A67550">
            <w:pPr>
              <w:pStyle w:val="TAL"/>
              <w:rPr>
                <w:lang w:val="da-DK"/>
              </w:rPr>
            </w:pPr>
            <w:r w:rsidRPr="00A62BB0">
              <w:rPr>
                <w:rFonts w:cs="Arial"/>
              </w:rPr>
              <w:t>Config</w:t>
            </w:r>
            <w:r w:rsidRPr="00A62BB0">
              <w:rPr>
                <w:rFonts w:eastAsia="Malgun Gothic"/>
                <w:szCs w:val="18"/>
              </w:rPr>
              <w:t xml:space="preserve"> </w:t>
            </w:r>
            <w:r w:rsidRPr="00A62BB0">
              <w:rPr>
                <w:rFonts w:cs="Arial"/>
              </w:rPr>
              <w:t>3</w:t>
            </w:r>
          </w:p>
        </w:tc>
        <w:tc>
          <w:tcPr>
            <w:tcW w:w="1133" w:type="dxa"/>
            <w:tcBorders>
              <w:top w:val="single" w:sz="4" w:space="0" w:color="auto"/>
              <w:left w:val="single" w:sz="4" w:space="0" w:color="auto"/>
              <w:bottom w:val="single" w:sz="4" w:space="0" w:color="auto"/>
              <w:right w:val="single" w:sz="4" w:space="0" w:color="auto"/>
            </w:tcBorders>
          </w:tcPr>
          <w:p w14:paraId="04E3A559" w14:textId="77777777" w:rsidR="00A67550" w:rsidRPr="00A62BB0" w:rsidRDefault="00A67550" w:rsidP="00A67550">
            <w:pPr>
              <w:keepLines/>
              <w:spacing w:after="0"/>
              <w:jc w:val="center"/>
              <w:rPr>
                <w:rFonts w:ascii="Arial" w:hAnsi="Arial" w:cs="Arial"/>
                <w:sz w:val="18"/>
              </w:rPr>
            </w:pPr>
            <w:r w:rsidRPr="00A62BB0">
              <w:rPr>
                <w:rFonts w:ascii="Arial" w:hAnsi="Arial" w:cs="Arial"/>
                <w:sz w:val="18"/>
              </w:rPr>
              <w:t>dBm/</w:t>
            </w:r>
          </w:p>
          <w:p w14:paraId="2C4AFE1B" w14:textId="77777777" w:rsidR="00A67550" w:rsidRPr="00A62BB0" w:rsidRDefault="00A67550" w:rsidP="00A67550">
            <w:pPr>
              <w:pStyle w:val="TAC"/>
            </w:pPr>
            <w:r w:rsidRPr="00A62BB0">
              <w:rPr>
                <w:rFonts w:cs="Arial"/>
              </w:rPr>
              <w:t>38.16MHz</w:t>
            </w:r>
          </w:p>
        </w:tc>
        <w:tc>
          <w:tcPr>
            <w:tcW w:w="2266" w:type="dxa"/>
            <w:tcBorders>
              <w:top w:val="single" w:sz="4" w:space="0" w:color="auto"/>
              <w:left w:val="single" w:sz="4" w:space="0" w:color="auto"/>
              <w:bottom w:val="single" w:sz="4" w:space="0" w:color="auto"/>
              <w:right w:val="single" w:sz="4" w:space="0" w:color="auto"/>
            </w:tcBorders>
          </w:tcPr>
          <w:p w14:paraId="5403232E" w14:textId="77777777" w:rsidR="00A67550" w:rsidRPr="00A62BB0" w:rsidRDefault="00A67550" w:rsidP="00A67550">
            <w:pPr>
              <w:pStyle w:val="TAC"/>
              <w:rPr>
                <w:rFonts w:cs="v4.2.0"/>
              </w:rPr>
            </w:pPr>
            <w:r>
              <w:rPr>
                <w:rFonts w:cs="v4.2.0" w:hint="eastAsia"/>
                <w:lang w:eastAsia="zh-CN"/>
              </w:rPr>
              <w:t>-52.86</w:t>
            </w:r>
          </w:p>
        </w:tc>
      </w:tr>
      <w:tr w:rsidR="00A67550" w:rsidRPr="00A62BB0" w14:paraId="14AE5A01" w14:textId="77777777" w:rsidTr="00A67550">
        <w:trPr>
          <w:cantSplit/>
          <w:jc w:val="center"/>
        </w:trPr>
        <w:tc>
          <w:tcPr>
            <w:tcW w:w="7083" w:type="dxa"/>
            <w:gridSpan w:val="5"/>
            <w:tcBorders>
              <w:top w:val="single" w:sz="4" w:space="0" w:color="auto"/>
              <w:left w:val="single" w:sz="4" w:space="0" w:color="auto"/>
              <w:bottom w:val="single" w:sz="4" w:space="0" w:color="auto"/>
              <w:right w:val="single" w:sz="4" w:space="0" w:color="auto"/>
            </w:tcBorders>
          </w:tcPr>
          <w:p w14:paraId="4550A291" w14:textId="77777777" w:rsidR="00A67550" w:rsidRPr="00A62BB0" w:rsidRDefault="00A67550" w:rsidP="00A67550">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rPr>
              <w:tab/>
            </w:r>
            <w:r w:rsidRPr="00A62BB0">
              <w:rPr>
                <w:rFonts w:ascii="Arial" w:hAnsi="Arial"/>
                <w:sz w:val="18"/>
              </w:rPr>
              <w:t>OCNG shall be used such that both cells are fully allocated and a constant total transmitted power spectral density is achieved for all OFDM symbols.</w:t>
            </w:r>
          </w:p>
          <w:p w14:paraId="41795EEE" w14:textId="77777777" w:rsidR="00A67550" w:rsidRPr="00A62BB0" w:rsidRDefault="00A67550" w:rsidP="00A67550">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p>
          <w:p w14:paraId="683BAA86" w14:textId="77777777" w:rsidR="00A67550" w:rsidRPr="00A62BB0" w:rsidRDefault="00A67550" w:rsidP="00A67550">
            <w:pPr>
              <w:keepLines/>
              <w:spacing w:after="0"/>
              <w:ind w:left="851" w:hanging="851"/>
              <w:rPr>
                <w:rFonts w:ascii="Arial" w:hAnsi="Arial"/>
                <w:sz w:val="18"/>
                <w:szCs w:val="18"/>
              </w:rPr>
            </w:pPr>
            <w:r w:rsidRPr="00A62BB0">
              <w:rPr>
                <w:rFonts w:ascii="Arial" w:hAnsi="Arial"/>
                <w:sz w:val="18"/>
                <w:szCs w:val="18"/>
              </w:rPr>
              <w:t>Note 3:</w:t>
            </w:r>
            <w:r w:rsidRPr="00A62BB0">
              <w:rPr>
                <w:rFonts w:ascii="Arial" w:hAnsi="Arial"/>
                <w:sz w:val="18"/>
              </w:rPr>
              <w:tab/>
              <w:t>SS-RSRP and Io levels have been derived from other parameters for information purposes. They are not settable parameters themselves.</w:t>
            </w:r>
          </w:p>
          <w:p w14:paraId="5409BD41" w14:textId="77777777" w:rsidR="00A67550" w:rsidRPr="00A62BB0" w:rsidRDefault="00A67550" w:rsidP="00A67550">
            <w:pPr>
              <w:keepLines/>
              <w:spacing w:after="0"/>
              <w:ind w:left="851" w:hanging="851"/>
              <w:rPr>
                <w:rFonts w:ascii="Arial" w:hAnsi="Arial" w:cs="v4.2.0"/>
                <w:sz w:val="18"/>
              </w:rPr>
            </w:pPr>
            <w:r w:rsidRPr="00A62BB0">
              <w:rPr>
                <w:rFonts w:ascii="Arial" w:hAnsi="Arial"/>
                <w:sz w:val="18"/>
                <w:szCs w:val="18"/>
              </w:rPr>
              <w:t>Note 4:</w:t>
            </w:r>
            <w:r w:rsidRPr="00A62BB0">
              <w:rPr>
                <w:rFonts w:ascii="Arial" w:hAnsi="Arial"/>
                <w:sz w:val="18"/>
                <w:szCs w:val="18"/>
              </w:rPr>
              <w:tab/>
              <w:t xml:space="preserve">For unpaired spectrum, a DL BWP is linked with an UL BWP. DLBWP.0.2 is linked with ULBWP.0.2; DLBWP.1.1 is linked with ULBWP.1.1; DLBWP.1.3 is linked with ULBWP.1.3 defined in clause 12 </w:t>
            </w:r>
            <w:r w:rsidRPr="00A62BB0">
              <w:rPr>
                <w:rFonts w:ascii="Arial" w:hAnsi="Arial"/>
                <w:sz w:val="18"/>
              </w:rPr>
              <w:t>of TS 38.213 [3]</w:t>
            </w:r>
            <w:r w:rsidRPr="00A62BB0">
              <w:rPr>
                <w:rFonts w:ascii="Arial" w:hAnsi="Arial"/>
                <w:sz w:val="18"/>
                <w:szCs w:val="18"/>
              </w:rPr>
              <w:t>.</w:t>
            </w:r>
          </w:p>
        </w:tc>
      </w:tr>
    </w:tbl>
    <w:p w14:paraId="7FBFA7B5" w14:textId="77777777" w:rsidR="00A67550" w:rsidRPr="00A62BB0" w:rsidRDefault="00A67550" w:rsidP="00A67550">
      <w:pPr>
        <w:rPr>
          <w:snapToGrid w:val="0"/>
          <w:lang w:eastAsia="zh-CN"/>
        </w:rPr>
      </w:pPr>
    </w:p>
    <w:p w14:paraId="7691D8AA" w14:textId="77777777" w:rsidR="00A67550" w:rsidRPr="00A62BB0" w:rsidRDefault="00A67550" w:rsidP="00A67550">
      <w:pPr>
        <w:pStyle w:val="H6"/>
      </w:pPr>
      <w:r w:rsidRPr="009264FA">
        <w:t>A.6.5.6.2.</w:t>
      </w:r>
      <w:r>
        <w:rPr>
          <w:rFonts w:hint="eastAsia"/>
          <w:lang w:eastAsia="zh-CN"/>
        </w:rPr>
        <w:t>1</w:t>
      </w:r>
      <w:r w:rsidRPr="009264FA">
        <w:t>.2</w:t>
      </w:r>
      <w:r w:rsidRPr="00A62BB0">
        <w:tab/>
        <w:t>Test Requirements</w:t>
      </w:r>
    </w:p>
    <w:p w14:paraId="5431F328" w14:textId="77777777" w:rsidR="00A67550" w:rsidRDefault="00A67550" w:rsidP="00A67550">
      <w:pPr>
        <w:rPr>
          <w:lang w:eastAsia="zh-CN"/>
        </w:rPr>
      </w:pPr>
      <w:r w:rsidRPr="00A62BB0">
        <w:rPr>
          <w:lang w:eastAsia="zh-CN"/>
        </w:rPr>
        <w:t xml:space="preserve">During T1, the UE shall be ready for the reception of uplink grant for </w:t>
      </w:r>
      <w:r>
        <w:rPr>
          <w:rFonts w:hint="eastAsia"/>
          <w:lang w:eastAsia="zh-CN"/>
        </w:rPr>
        <w:t xml:space="preserve">the </w:t>
      </w:r>
      <w:r>
        <w:rPr>
          <w:lang w:eastAsia="zh-CN"/>
        </w:rPr>
        <w:t>P</w:t>
      </w:r>
      <w:r w:rsidRPr="00A62BB0">
        <w:rPr>
          <w:lang w:eastAsia="zh-CN"/>
        </w:rPr>
        <w:t xml:space="preserve">Cell </w:t>
      </w:r>
      <w:r w:rsidRPr="00835C41">
        <w:rPr>
          <w:lang w:eastAsia="zh-CN"/>
        </w:rPr>
        <w:t xml:space="preserve">from the first DL slot that occurs right after the begining of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sidRPr="00835C41">
        <w:rPr>
          <w:lang w:eastAsia="zh-CN"/>
        </w:rPr>
        <w:t xml:space="preserve"> and </w:t>
      </w:r>
      <w:r w:rsidRPr="00835C41">
        <w:t xml:space="preserve">starts to </w:t>
      </w:r>
      <w:r w:rsidRPr="00835C41">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sidRPr="00835C41">
        <w:rPr>
          <w:lang w:eastAsia="zh-CN"/>
        </w:rPr>
        <w:t>.</w:t>
      </w:r>
    </w:p>
    <w:p w14:paraId="1B4A3A0C" w14:textId="77777777" w:rsidR="00A67550" w:rsidRPr="00835C41" w:rsidRDefault="00A67550" w:rsidP="00A67550">
      <w:pPr>
        <w:rPr>
          <w:lang w:eastAsia="zh-CN"/>
        </w:rPr>
      </w:pPr>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p>
    <w:p w14:paraId="09A1A326" w14:textId="77777777" w:rsidR="00A67550" w:rsidRPr="00A62BB0" w:rsidRDefault="00A67550" w:rsidP="00A67550">
      <w:pPr>
        <w:rPr>
          <w:lang w:eastAsia="zh-CN"/>
        </w:rPr>
      </w:pPr>
      <w:r w:rsidRPr="00A62BB0">
        <w:rPr>
          <w:lang w:eastAsia="zh-CN"/>
        </w:rPr>
        <w:t>All of the above test requirements shall be fulfilled in order for the observed Cell active BWP switch delay to be counted as correct.</w:t>
      </w:r>
    </w:p>
    <w:p w14:paraId="18FC928B" w14:textId="77777777" w:rsidR="00A67550" w:rsidRPr="00A62BB0" w:rsidRDefault="00A67550" w:rsidP="00A67550">
      <w:pPr>
        <w:jc w:val="both"/>
      </w:pPr>
      <w:r w:rsidRPr="00A62BB0">
        <w:t>The rate of correct events observed during repeated tests shall be at least 90%.</w:t>
      </w:r>
    </w:p>
    <w:p w14:paraId="0FE744DF" w14:textId="60F6A560" w:rsidR="001E6E30" w:rsidRPr="00640650" w:rsidRDefault="001E6E30" w:rsidP="001E6E30">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w:t>
      </w:r>
      <w:r w:rsidR="00F72F2B">
        <w:rPr>
          <w:b/>
          <w:noProof/>
          <w:color w:val="00B0F0"/>
        </w:rPr>
        <w:t>4</w:t>
      </w:r>
      <w:r w:rsidRPr="00640650">
        <w:rPr>
          <w:b/>
          <w:noProof/>
          <w:color w:val="00B0F0"/>
        </w:rPr>
        <w:t>&gt;</w:t>
      </w:r>
    </w:p>
    <w:p w14:paraId="40FB7394" w14:textId="77777777" w:rsidR="00B9379C" w:rsidRPr="001E6E30" w:rsidRDefault="00B9379C" w:rsidP="002E284E"/>
    <w:sectPr w:rsidR="00B9379C" w:rsidRPr="001E6E3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B9005" w14:textId="77777777" w:rsidR="00ED4F26" w:rsidRDefault="00ED4F26">
      <w:r>
        <w:separator/>
      </w:r>
    </w:p>
  </w:endnote>
  <w:endnote w:type="continuationSeparator" w:id="0">
    <w:p w14:paraId="4327FFD7" w14:textId="77777777" w:rsidR="00ED4F26" w:rsidRDefault="00ED4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6A24C" w14:textId="77777777" w:rsidR="00ED4F26" w:rsidRDefault="00ED4F26">
      <w:r>
        <w:separator/>
      </w:r>
    </w:p>
  </w:footnote>
  <w:footnote w:type="continuationSeparator" w:id="0">
    <w:p w14:paraId="224B4B50" w14:textId="77777777" w:rsidR="00ED4F26" w:rsidRDefault="00ED4F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465DF7" w:rsidRDefault="00465D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465DF7" w:rsidRDefault="00465DF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465DF7" w:rsidRDefault="00465DF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465DF7" w:rsidRDefault="00465DF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447532"/>
    <w:multiLevelType w:val="hybridMultilevel"/>
    <w:tmpl w:val="CAE8BE16"/>
    <w:lvl w:ilvl="0" w:tplc="EB1ADD6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19"/>
  </w:num>
  <w:num w:numId="5">
    <w:abstractNumId w:val="6"/>
  </w:num>
  <w:num w:numId="6">
    <w:abstractNumId w:val="9"/>
  </w:num>
  <w:num w:numId="7">
    <w:abstractNumId w:val="7"/>
  </w:num>
  <w:num w:numId="8">
    <w:abstractNumId w:val="11"/>
  </w:num>
  <w:num w:numId="9">
    <w:abstractNumId w:val="18"/>
  </w:num>
  <w:num w:numId="10">
    <w:abstractNumId w:val="1"/>
  </w:num>
  <w:num w:numId="11">
    <w:abstractNumId w:val="21"/>
  </w:num>
  <w:num w:numId="12">
    <w:abstractNumId w:val="8"/>
  </w:num>
  <w:num w:numId="13">
    <w:abstractNumId w:val="14"/>
  </w:num>
  <w:num w:numId="14">
    <w:abstractNumId w:val="17"/>
  </w:num>
  <w:num w:numId="15">
    <w:abstractNumId w:val="3"/>
  </w:num>
  <w:num w:numId="16">
    <w:abstractNumId w:val="13"/>
  </w:num>
  <w:num w:numId="17">
    <w:abstractNumId w:val="12"/>
  </w:num>
  <w:num w:numId="18">
    <w:abstractNumId w:val="16"/>
  </w:num>
  <w:num w:numId="19">
    <w:abstractNumId w:val="22"/>
  </w:num>
  <w:num w:numId="20">
    <w:abstractNumId w:val="20"/>
  </w:num>
  <w:num w:numId="21">
    <w:abstractNumId w:val="2"/>
  </w:num>
  <w:num w:numId="22">
    <w:abstractNumId w:val="15"/>
  </w:num>
  <w:num w:numId="23">
    <w:abstractNumId w:val="5"/>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CE8"/>
    <w:rsid w:val="00044D7F"/>
    <w:rsid w:val="000461C7"/>
    <w:rsid w:val="00066DEE"/>
    <w:rsid w:val="00070298"/>
    <w:rsid w:val="00071A27"/>
    <w:rsid w:val="000A1EC5"/>
    <w:rsid w:val="000A6394"/>
    <w:rsid w:val="000B7FED"/>
    <w:rsid w:val="000C038A"/>
    <w:rsid w:val="000C5F52"/>
    <w:rsid w:val="000C6598"/>
    <w:rsid w:val="000D44B3"/>
    <w:rsid w:val="000D698E"/>
    <w:rsid w:val="000F1736"/>
    <w:rsid w:val="000F31FF"/>
    <w:rsid w:val="000F61BA"/>
    <w:rsid w:val="000F71B4"/>
    <w:rsid w:val="000F7BB3"/>
    <w:rsid w:val="00133146"/>
    <w:rsid w:val="00145D43"/>
    <w:rsid w:val="00163AF9"/>
    <w:rsid w:val="00192C46"/>
    <w:rsid w:val="00197CE8"/>
    <w:rsid w:val="001A08B3"/>
    <w:rsid w:val="001A7B60"/>
    <w:rsid w:val="001B52F0"/>
    <w:rsid w:val="001B7A65"/>
    <w:rsid w:val="001E41F3"/>
    <w:rsid w:val="001E6674"/>
    <w:rsid w:val="001E6E30"/>
    <w:rsid w:val="001F3975"/>
    <w:rsid w:val="002006D8"/>
    <w:rsid w:val="0020538B"/>
    <w:rsid w:val="002300B3"/>
    <w:rsid w:val="002530E6"/>
    <w:rsid w:val="0026004D"/>
    <w:rsid w:val="002640DD"/>
    <w:rsid w:val="00275D12"/>
    <w:rsid w:val="002770DF"/>
    <w:rsid w:val="00284FEB"/>
    <w:rsid w:val="002860C4"/>
    <w:rsid w:val="002914D6"/>
    <w:rsid w:val="00295539"/>
    <w:rsid w:val="002B1954"/>
    <w:rsid w:val="002B5741"/>
    <w:rsid w:val="002C4D86"/>
    <w:rsid w:val="002C5FCD"/>
    <w:rsid w:val="002E284E"/>
    <w:rsid w:val="002E472E"/>
    <w:rsid w:val="002F6180"/>
    <w:rsid w:val="00305409"/>
    <w:rsid w:val="00321439"/>
    <w:rsid w:val="00331312"/>
    <w:rsid w:val="00337825"/>
    <w:rsid w:val="003609EF"/>
    <w:rsid w:val="0036231A"/>
    <w:rsid w:val="00362A0B"/>
    <w:rsid w:val="00374DD4"/>
    <w:rsid w:val="00377EDE"/>
    <w:rsid w:val="003912BE"/>
    <w:rsid w:val="00393C9C"/>
    <w:rsid w:val="003A51AE"/>
    <w:rsid w:val="003B3DC9"/>
    <w:rsid w:val="003C23A3"/>
    <w:rsid w:val="003D4A19"/>
    <w:rsid w:val="003D72DB"/>
    <w:rsid w:val="003E1A36"/>
    <w:rsid w:val="00410371"/>
    <w:rsid w:val="004242F1"/>
    <w:rsid w:val="00440276"/>
    <w:rsid w:val="00463BFE"/>
    <w:rsid w:val="00464BB2"/>
    <w:rsid w:val="00465DF7"/>
    <w:rsid w:val="00482595"/>
    <w:rsid w:val="00486C7D"/>
    <w:rsid w:val="004A1B1C"/>
    <w:rsid w:val="004A220A"/>
    <w:rsid w:val="004B6A9D"/>
    <w:rsid w:val="004B75B7"/>
    <w:rsid w:val="004C0FA9"/>
    <w:rsid w:val="004D1FF1"/>
    <w:rsid w:val="004F11D2"/>
    <w:rsid w:val="0051580D"/>
    <w:rsid w:val="005232ED"/>
    <w:rsid w:val="005250D3"/>
    <w:rsid w:val="00547111"/>
    <w:rsid w:val="005608C1"/>
    <w:rsid w:val="005625F8"/>
    <w:rsid w:val="0057117E"/>
    <w:rsid w:val="00591AEA"/>
    <w:rsid w:val="00592D74"/>
    <w:rsid w:val="0059516E"/>
    <w:rsid w:val="005C5180"/>
    <w:rsid w:val="005D1606"/>
    <w:rsid w:val="005E2C44"/>
    <w:rsid w:val="005E6649"/>
    <w:rsid w:val="005F73BB"/>
    <w:rsid w:val="00621188"/>
    <w:rsid w:val="006257ED"/>
    <w:rsid w:val="00633B40"/>
    <w:rsid w:val="00640650"/>
    <w:rsid w:val="00640B56"/>
    <w:rsid w:val="00643CD7"/>
    <w:rsid w:val="00665C47"/>
    <w:rsid w:val="00670513"/>
    <w:rsid w:val="006863E7"/>
    <w:rsid w:val="00695808"/>
    <w:rsid w:val="006A2160"/>
    <w:rsid w:val="006B46FB"/>
    <w:rsid w:val="006E21FB"/>
    <w:rsid w:val="006F727E"/>
    <w:rsid w:val="00720921"/>
    <w:rsid w:val="00725B6B"/>
    <w:rsid w:val="00747E6F"/>
    <w:rsid w:val="007520EF"/>
    <w:rsid w:val="007624F1"/>
    <w:rsid w:val="0078044B"/>
    <w:rsid w:val="007879B6"/>
    <w:rsid w:val="00792342"/>
    <w:rsid w:val="0079359B"/>
    <w:rsid w:val="0079515B"/>
    <w:rsid w:val="007977A8"/>
    <w:rsid w:val="007B14F3"/>
    <w:rsid w:val="007B512A"/>
    <w:rsid w:val="007B7695"/>
    <w:rsid w:val="007C2097"/>
    <w:rsid w:val="007D6A07"/>
    <w:rsid w:val="007F7259"/>
    <w:rsid w:val="008040A8"/>
    <w:rsid w:val="008221D7"/>
    <w:rsid w:val="008279FA"/>
    <w:rsid w:val="00837E47"/>
    <w:rsid w:val="008408E8"/>
    <w:rsid w:val="008626E7"/>
    <w:rsid w:val="00870EE7"/>
    <w:rsid w:val="00882CA5"/>
    <w:rsid w:val="008863B9"/>
    <w:rsid w:val="00895AF6"/>
    <w:rsid w:val="00895CB3"/>
    <w:rsid w:val="008A45A6"/>
    <w:rsid w:val="008B7F76"/>
    <w:rsid w:val="008C5435"/>
    <w:rsid w:val="008F3789"/>
    <w:rsid w:val="008F686C"/>
    <w:rsid w:val="009148DE"/>
    <w:rsid w:val="00940661"/>
    <w:rsid w:val="00941D5B"/>
    <w:rsid w:val="00941E30"/>
    <w:rsid w:val="009540B0"/>
    <w:rsid w:val="0095439F"/>
    <w:rsid w:val="00962BA6"/>
    <w:rsid w:val="009777D9"/>
    <w:rsid w:val="00991B88"/>
    <w:rsid w:val="00996BC2"/>
    <w:rsid w:val="009A5753"/>
    <w:rsid w:val="009A579D"/>
    <w:rsid w:val="009B2D30"/>
    <w:rsid w:val="009E3297"/>
    <w:rsid w:val="009F15B6"/>
    <w:rsid w:val="009F6BF0"/>
    <w:rsid w:val="009F734F"/>
    <w:rsid w:val="00A019A6"/>
    <w:rsid w:val="00A110A9"/>
    <w:rsid w:val="00A246B6"/>
    <w:rsid w:val="00A47E70"/>
    <w:rsid w:val="00A47F80"/>
    <w:rsid w:val="00A50CF0"/>
    <w:rsid w:val="00A57F90"/>
    <w:rsid w:val="00A67550"/>
    <w:rsid w:val="00A71925"/>
    <w:rsid w:val="00A7671C"/>
    <w:rsid w:val="00A81FA0"/>
    <w:rsid w:val="00AA2CBC"/>
    <w:rsid w:val="00AC4CBA"/>
    <w:rsid w:val="00AC56F3"/>
    <w:rsid w:val="00AC5820"/>
    <w:rsid w:val="00AC6E47"/>
    <w:rsid w:val="00AD17EE"/>
    <w:rsid w:val="00AD1CD8"/>
    <w:rsid w:val="00AD4D9D"/>
    <w:rsid w:val="00AE2CC9"/>
    <w:rsid w:val="00B03CBB"/>
    <w:rsid w:val="00B258BB"/>
    <w:rsid w:val="00B25E33"/>
    <w:rsid w:val="00B31043"/>
    <w:rsid w:val="00B53D55"/>
    <w:rsid w:val="00B57AED"/>
    <w:rsid w:val="00B67B97"/>
    <w:rsid w:val="00B7439E"/>
    <w:rsid w:val="00B824D4"/>
    <w:rsid w:val="00B870B8"/>
    <w:rsid w:val="00B9379C"/>
    <w:rsid w:val="00B968C8"/>
    <w:rsid w:val="00BA3EC5"/>
    <w:rsid w:val="00BA51D9"/>
    <w:rsid w:val="00BB5DFC"/>
    <w:rsid w:val="00BC04D0"/>
    <w:rsid w:val="00BD1ECE"/>
    <w:rsid w:val="00BD279D"/>
    <w:rsid w:val="00BD6BB8"/>
    <w:rsid w:val="00BF18AD"/>
    <w:rsid w:val="00C10F57"/>
    <w:rsid w:val="00C13CBB"/>
    <w:rsid w:val="00C14326"/>
    <w:rsid w:val="00C30D2A"/>
    <w:rsid w:val="00C66BA2"/>
    <w:rsid w:val="00C956B8"/>
    <w:rsid w:val="00C95985"/>
    <w:rsid w:val="00CC5026"/>
    <w:rsid w:val="00CC68D0"/>
    <w:rsid w:val="00CE3DB2"/>
    <w:rsid w:val="00D03F9A"/>
    <w:rsid w:val="00D06D51"/>
    <w:rsid w:val="00D24991"/>
    <w:rsid w:val="00D37980"/>
    <w:rsid w:val="00D50255"/>
    <w:rsid w:val="00D66520"/>
    <w:rsid w:val="00D819AE"/>
    <w:rsid w:val="00D87594"/>
    <w:rsid w:val="00DA16BA"/>
    <w:rsid w:val="00DA52B7"/>
    <w:rsid w:val="00DB2D4F"/>
    <w:rsid w:val="00DC331A"/>
    <w:rsid w:val="00DE34CF"/>
    <w:rsid w:val="00DF09DF"/>
    <w:rsid w:val="00E1287C"/>
    <w:rsid w:val="00E13F3D"/>
    <w:rsid w:val="00E34898"/>
    <w:rsid w:val="00E674DE"/>
    <w:rsid w:val="00E75D3E"/>
    <w:rsid w:val="00E84CCB"/>
    <w:rsid w:val="00EA1220"/>
    <w:rsid w:val="00EB08E2"/>
    <w:rsid w:val="00EB09B7"/>
    <w:rsid w:val="00ED4F26"/>
    <w:rsid w:val="00EE7D7C"/>
    <w:rsid w:val="00EF6A28"/>
    <w:rsid w:val="00EF7B4D"/>
    <w:rsid w:val="00F25D98"/>
    <w:rsid w:val="00F300FB"/>
    <w:rsid w:val="00F61B7B"/>
    <w:rsid w:val="00F671BC"/>
    <w:rsid w:val="00F7233F"/>
    <w:rsid w:val="00F72F2B"/>
    <w:rsid w:val="00FB387D"/>
    <w:rsid w:val="00FB5240"/>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aliases w:val="Figure Heading,FH"/>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link w:val="2Char"/>
    <w:rsid w:val="000B7FED"/>
    <w:pPr>
      <w:ind w:left="851"/>
    </w:pPr>
  </w:style>
  <w:style w:type="paragraph" w:styleId="32">
    <w:name w:val="List Bullet 3"/>
    <w:basedOn w:val="24"/>
    <w:link w:val="3Char"/>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0"/>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aliases w:val="Figure Heading Char2,FH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uiPriority w:val="99"/>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uiPriority w:val="99"/>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0">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1">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2"/>
    <w:uiPriority w:val="99"/>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uiPriority w:val="99"/>
    <w:rsid w:val="00EF6A28"/>
    <w:rPr>
      <w:rFonts w:ascii="宋体" w:hAnsi="Courier New" w:cs="Courier New"/>
      <w:sz w:val="21"/>
      <w:szCs w:val="21"/>
      <w:lang w:val="en-GB" w:eastAsia="en-US"/>
    </w:rPr>
  </w:style>
  <w:style w:type="character" w:customStyle="1" w:styleId="Char22">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EF6A2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6"/>
    <w:uiPriority w:val="99"/>
    <w:rsid w:val="00EF6A28"/>
    <w:rPr>
      <w:rFonts w:ascii="Times New Roman" w:eastAsia="Times New Roman" w:hAnsi="Times New Roman"/>
      <w:lang w:val="en-GB" w:eastAsia="ja-JP"/>
    </w:rPr>
  </w:style>
  <w:style w:type="paragraph" w:styleId="34">
    <w:name w:val="Body Text 3"/>
    <w:basedOn w:val="a"/>
    <w:link w:val="3Char2"/>
    <w:uiPriority w:val="99"/>
    <w:rsid w:val="00EF6A2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0"/>
    <w:link w:val="34"/>
    <w:uiPriority w:val="99"/>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uiPriority w:val="99"/>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uiPriority w:val="99"/>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uiPriority w:val="99"/>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uiPriority w:val="99"/>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清單段落1"/>
    <w:basedOn w:val="a"/>
    <w:link w:val="Char8"/>
    <w:uiPriority w:val="34"/>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清單段落1 Char"/>
    <w:link w:val="af9"/>
    <w:uiPriority w:val="34"/>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uiPriority w:val="99"/>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uiPriority w:val="99"/>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F6A28"/>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uiPriority w:val="99"/>
    <w:semiHidden/>
    <w:rsid w:val="00EF6A28"/>
  </w:style>
  <w:style w:type="paragraph" w:styleId="afc">
    <w:name w:val="Normal (Web)"/>
    <w:basedOn w:val="a"/>
    <w:uiPriority w:val="99"/>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uiPriority w:val="99"/>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uiPriority w:val="99"/>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uiPriority w:val="99"/>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uiPriority w:val="99"/>
    <w:rsid w:val="00EF6A28"/>
  </w:style>
  <w:style w:type="paragraph" w:styleId="aff2">
    <w:name w:val="Body Text Indent"/>
    <w:basedOn w:val="a"/>
    <w:link w:val="Charb"/>
    <w:uiPriority w:val="99"/>
    <w:rsid w:val="00EF6A28"/>
    <w:pPr>
      <w:spacing w:after="120"/>
      <w:ind w:left="283"/>
    </w:pPr>
    <w:rPr>
      <w:rFonts w:eastAsia="Batang"/>
      <w:lang w:eastAsia="en-GB"/>
    </w:rPr>
  </w:style>
  <w:style w:type="character" w:customStyle="1" w:styleId="Charb">
    <w:name w:val="正文文本缩进 Char"/>
    <w:basedOn w:val="a0"/>
    <w:link w:val="aff2"/>
    <w:uiPriority w:val="99"/>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uiPriority w:val="99"/>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uiPriority w:val="99"/>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uiPriority w:val="99"/>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aliases w:val="Figure Heading Char1,FH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uiPriority w:val="99"/>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3"/>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uiPriority w:val="99"/>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uiPriority w:val="99"/>
    <w:semiHidden/>
    <w:rsid w:val="00EF6A28"/>
  </w:style>
  <w:style w:type="numbering" w:customStyle="1" w:styleId="NoList6">
    <w:name w:val="No List6"/>
    <w:next w:val="a2"/>
    <w:uiPriority w:val="99"/>
    <w:semiHidden/>
    <w:rsid w:val="00EF6A28"/>
  </w:style>
  <w:style w:type="numbering" w:customStyle="1" w:styleId="NoList7">
    <w:name w:val="No List7"/>
    <w:next w:val="a2"/>
    <w:uiPriority w:val="99"/>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uiPriority w:val="99"/>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EF6A28"/>
  </w:style>
  <w:style w:type="numbering" w:customStyle="1" w:styleId="NoList12">
    <w:name w:val="No List12"/>
    <w:next w:val="a2"/>
    <w:uiPriority w:val="99"/>
    <w:semiHidden/>
    <w:rsid w:val="00EF6A28"/>
  </w:style>
  <w:style w:type="numbering" w:customStyle="1" w:styleId="NoList22">
    <w:name w:val="No List22"/>
    <w:next w:val="a2"/>
    <w:semiHidden/>
    <w:rsid w:val="00EF6A28"/>
  </w:style>
  <w:style w:type="numbering" w:customStyle="1" w:styleId="NoList9">
    <w:name w:val="No List9"/>
    <w:next w:val="a2"/>
    <w:uiPriority w:val="99"/>
    <w:semiHidden/>
    <w:rsid w:val="00EF6A28"/>
  </w:style>
  <w:style w:type="numbering" w:customStyle="1" w:styleId="NoList13">
    <w:name w:val="No List13"/>
    <w:next w:val="a2"/>
    <w:uiPriority w:val="99"/>
    <w:semiHidden/>
    <w:rsid w:val="00EF6A28"/>
  </w:style>
  <w:style w:type="numbering" w:customStyle="1" w:styleId="NoList23">
    <w:name w:val="No List23"/>
    <w:next w:val="a2"/>
    <w:semiHidden/>
    <w:rsid w:val="00EF6A28"/>
  </w:style>
  <w:style w:type="numbering" w:customStyle="1" w:styleId="NoList10">
    <w:name w:val="No List10"/>
    <w:next w:val="a2"/>
    <w:uiPriority w:val="99"/>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uiPriority w:val="99"/>
    <w:semiHidden/>
    <w:rsid w:val="00EF6A28"/>
  </w:style>
  <w:style w:type="numbering" w:customStyle="1" w:styleId="NoList41">
    <w:name w:val="No List41"/>
    <w:next w:val="a2"/>
    <w:uiPriority w:val="99"/>
    <w:semiHidden/>
    <w:rsid w:val="00EF6A28"/>
  </w:style>
  <w:style w:type="numbering" w:customStyle="1" w:styleId="NoList51">
    <w:name w:val="No List51"/>
    <w:next w:val="a2"/>
    <w:uiPriority w:val="99"/>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uiPriority w:val="99"/>
    <w:semiHidden/>
    <w:rsid w:val="00EF6A28"/>
  </w:style>
  <w:style w:type="numbering" w:customStyle="1" w:styleId="NoList16">
    <w:name w:val="No List16"/>
    <w:next w:val="a2"/>
    <w:uiPriority w:val="99"/>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0">
    <w:name w:val="列表 2 Char"/>
    <w:link w:val="25"/>
    <w:rsid w:val="00EF6A28"/>
    <w:rPr>
      <w:rFonts w:ascii="Times New Roman" w:hAnsi="Times New Roman"/>
      <w:lang w:val="en-GB" w:eastAsia="en-US"/>
    </w:rPr>
  </w:style>
  <w:style w:type="character" w:customStyle="1" w:styleId="3Char0">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uiPriority w:val="99"/>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h112 Char,h122 Char,h132 Char"/>
    <w:rsid w:val="00EF6A28"/>
    <w:rPr>
      <w:rFonts w:ascii="Arial" w:hAnsi="Arial"/>
      <w:sz w:val="36"/>
      <w:lang w:val="en-GB" w:eastAsia="en-US" w:bidi="ar-SA"/>
    </w:rPr>
  </w:style>
  <w:style w:type="character" w:customStyle="1" w:styleId="2Char4">
    <w:name w:val="标题 2 Char"/>
    <w:aliases w:val="22 Char,DO NOT USE_h2 Char,h21 Char,level 2 Char,Heading 2 3GPP Char"/>
    <w:rsid w:val="00EF6A28"/>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EF6A28"/>
    <w:rPr>
      <w:rFonts w:ascii="Arial" w:hAnsi="Arial"/>
      <w:sz w:val="24"/>
      <w:szCs w:val="28"/>
      <w:lang w:val="en-GB" w:eastAsia="en-GB"/>
    </w:rPr>
  </w:style>
  <w:style w:type="character" w:customStyle="1" w:styleId="6Char">
    <w:name w:val="标题 6 Char"/>
    <w:rsid w:val="00EF6A28"/>
    <w:rPr>
      <w:rFonts w:ascii="Arial" w:hAnsi="Arial"/>
      <w:lang w:val="en-GB"/>
    </w:rPr>
  </w:style>
  <w:style w:type="character" w:customStyle="1" w:styleId="7Char">
    <w:name w:val="标题 7 Char"/>
    <w:rsid w:val="00EF6A28"/>
    <w:rPr>
      <w:rFonts w:ascii="Arial" w:hAnsi="Arial"/>
      <w:lang w:val="en-GB"/>
    </w:rPr>
  </w:style>
  <w:style w:type="character" w:customStyle="1" w:styleId="8Char">
    <w:name w:val="标题 8 Char"/>
    <w:rsid w:val="00EF6A28"/>
    <w:rPr>
      <w:rFonts w:ascii="Arial" w:hAnsi="Arial"/>
      <w:sz w:val="36"/>
      <w:lang w:val="en-GB"/>
    </w:rPr>
  </w:style>
  <w:style w:type="character" w:customStyle="1" w:styleId="9Char">
    <w:name w:val="标题 9 Char"/>
    <w:aliases w:val="Figure Heading Char,FH Char"/>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uiPriority w:val="99"/>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uiPriority w:val="99"/>
    <w:semiHidden/>
    <w:unhideWhenUsed/>
    <w:rsid w:val="00EF6A28"/>
  </w:style>
  <w:style w:type="numbering" w:customStyle="1" w:styleId="NoList52">
    <w:name w:val="No List52"/>
    <w:next w:val="a2"/>
    <w:uiPriority w:val="99"/>
    <w:semiHidden/>
    <w:rsid w:val="00EF6A28"/>
  </w:style>
  <w:style w:type="numbering" w:customStyle="1" w:styleId="NoList61">
    <w:name w:val="No List61"/>
    <w:next w:val="a2"/>
    <w:uiPriority w:val="99"/>
    <w:semiHidden/>
    <w:rsid w:val="00EF6A28"/>
  </w:style>
  <w:style w:type="numbering" w:customStyle="1" w:styleId="NoList71">
    <w:name w:val="No List71"/>
    <w:next w:val="a2"/>
    <w:uiPriority w:val="99"/>
    <w:semiHidden/>
    <w:rsid w:val="00EF6A28"/>
  </w:style>
  <w:style w:type="numbering" w:customStyle="1" w:styleId="NoList112">
    <w:name w:val="No List112"/>
    <w:next w:val="a2"/>
    <w:uiPriority w:val="99"/>
    <w:semiHidden/>
    <w:rsid w:val="00EF6A28"/>
  </w:style>
  <w:style w:type="numbering" w:customStyle="1" w:styleId="NoList211">
    <w:name w:val="No List211"/>
    <w:next w:val="a2"/>
    <w:semiHidden/>
    <w:rsid w:val="00EF6A28"/>
  </w:style>
  <w:style w:type="numbering" w:customStyle="1" w:styleId="NoList81">
    <w:name w:val="No List81"/>
    <w:next w:val="a2"/>
    <w:uiPriority w:val="99"/>
    <w:semiHidden/>
    <w:rsid w:val="00EF6A28"/>
  </w:style>
  <w:style w:type="numbering" w:customStyle="1" w:styleId="NoList121">
    <w:name w:val="No List121"/>
    <w:next w:val="a2"/>
    <w:uiPriority w:val="99"/>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uiPriority w:val="99"/>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uiPriority w:val="99"/>
    <w:semiHidden/>
    <w:rsid w:val="00EF6A28"/>
  </w:style>
  <w:style w:type="numbering" w:customStyle="1" w:styleId="NoList241">
    <w:name w:val="No List241"/>
    <w:next w:val="a2"/>
    <w:semiHidden/>
    <w:rsid w:val="00EF6A28"/>
  </w:style>
  <w:style w:type="numbering" w:customStyle="1" w:styleId="NoList311">
    <w:name w:val="No List311"/>
    <w:next w:val="a2"/>
    <w:uiPriority w:val="99"/>
    <w:semiHidden/>
    <w:rsid w:val="00EF6A28"/>
  </w:style>
  <w:style w:type="numbering" w:customStyle="1" w:styleId="NoList411">
    <w:name w:val="No List411"/>
    <w:next w:val="a2"/>
    <w:uiPriority w:val="99"/>
    <w:semiHidden/>
    <w:rsid w:val="00EF6A28"/>
  </w:style>
  <w:style w:type="numbering" w:customStyle="1" w:styleId="NoList511">
    <w:name w:val="No List511"/>
    <w:next w:val="a2"/>
    <w:uiPriority w:val="99"/>
    <w:semiHidden/>
    <w:rsid w:val="00EF6A28"/>
  </w:style>
  <w:style w:type="numbering" w:customStyle="1" w:styleId="NoList151">
    <w:name w:val="No List151"/>
    <w:next w:val="a2"/>
    <w:uiPriority w:val="99"/>
    <w:semiHidden/>
    <w:rsid w:val="00EF6A28"/>
  </w:style>
  <w:style w:type="numbering" w:customStyle="1" w:styleId="NoList161">
    <w:name w:val="No List161"/>
    <w:next w:val="a2"/>
    <w:uiPriority w:val="99"/>
    <w:semiHidden/>
    <w:rsid w:val="00EF6A28"/>
  </w:style>
  <w:style w:type="numbering" w:customStyle="1" w:styleId="111">
    <w:name w:val="无列表11"/>
    <w:next w:val="a2"/>
    <w:semiHidden/>
    <w:rsid w:val="00EF6A28"/>
  </w:style>
  <w:style w:type="numbering" w:customStyle="1" w:styleId="NoList1111">
    <w:name w:val="No List1111"/>
    <w:next w:val="a2"/>
    <w:uiPriority w:val="99"/>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uiPriority w:val="99"/>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uiPriority w:val="99"/>
    <w:semiHidden/>
    <w:unhideWhenUsed/>
    <w:rsid w:val="00EF6A28"/>
  </w:style>
  <w:style w:type="numbering" w:customStyle="1" w:styleId="NoList53">
    <w:name w:val="No List53"/>
    <w:next w:val="a2"/>
    <w:uiPriority w:val="99"/>
    <w:semiHidden/>
    <w:rsid w:val="00EF6A28"/>
  </w:style>
  <w:style w:type="numbering" w:customStyle="1" w:styleId="NoList62">
    <w:name w:val="No List62"/>
    <w:next w:val="a2"/>
    <w:uiPriority w:val="99"/>
    <w:semiHidden/>
    <w:rsid w:val="00EF6A28"/>
  </w:style>
  <w:style w:type="numbering" w:customStyle="1" w:styleId="NoList72">
    <w:name w:val="No List72"/>
    <w:next w:val="a2"/>
    <w:uiPriority w:val="99"/>
    <w:semiHidden/>
    <w:rsid w:val="00EF6A28"/>
  </w:style>
  <w:style w:type="numbering" w:customStyle="1" w:styleId="NoList113">
    <w:name w:val="No List113"/>
    <w:next w:val="a2"/>
    <w:uiPriority w:val="99"/>
    <w:semiHidden/>
    <w:rsid w:val="00EF6A28"/>
  </w:style>
  <w:style w:type="numbering" w:customStyle="1" w:styleId="NoList212">
    <w:name w:val="No List212"/>
    <w:next w:val="a2"/>
    <w:semiHidden/>
    <w:rsid w:val="00EF6A28"/>
  </w:style>
  <w:style w:type="numbering" w:customStyle="1" w:styleId="NoList82">
    <w:name w:val="No List82"/>
    <w:next w:val="a2"/>
    <w:uiPriority w:val="99"/>
    <w:semiHidden/>
    <w:rsid w:val="00EF6A28"/>
  </w:style>
  <w:style w:type="numbering" w:customStyle="1" w:styleId="NoList122">
    <w:name w:val="No List122"/>
    <w:next w:val="a2"/>
    <w:uiPriority w:val="99"/>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uiPriority w:val="99"/>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uiPriority w:val="99"/>
    <w:semiHidden/>
    <w:rsid w:val="00EF6A28"/>
  </w:style>
  <w:style w:type="numbering" w:customStyle="1" w:styleId="NoList242">
    <w:name w:val="No List242"/>
    <w:next w:val="a2"/>
    <w:semiHidden/>
    <w:rsid w:val="00EF6A28"/>
  </w:style>
  <w:style w:type="numbering" w:customStyle="1" w:styleId="NoList312">
    <w:name w:val="No List312"/>
    <w:next w:val="a2"/>
    <w:uiPriority w:val="99"/>
    <w:semiHidden/>
    <w:rsid w:val="00EF6A28"/>
  </w:style>
  <w:style w:type="numbering" w:customStyle="1" w:styleId="NoList412">
    <w:name w:val="No List412"/>
    <w:next w:val="a2"/>
    <w:uiPriority w:val="99"/>
    <w:semiHidden/>
    <w:rsid w:val="00EF6A28"/>
  </w:style>
  <w:style w:type="numbering" w:customStyle="1" w:styleId="NoList512">
    <w:name w:val="No List512"/>
    <w:next w:val="a2"/>
    <w:uiPriority w:val="99"/>
    <w:semiHidden/>
    <w:rsid w:val="00EF6A28"/>
  </w:style>
  <w:style w:type="numbering" w:customStyle="1" w:styleId="NoList152">
    <w:name w:val="No List152"/>
    <w:next w:val="a2"/>
    <w:uiPriority w:val="99"/>
    <w:semiHidden/>
    <w:rsid w:val="00EF6A28"/>
  </w:style>
  <w:style w:type="numbering" w:customStyle="1" w:styleId="NoList162">
    <w:name w:val="No List162"/>
    <w:next w:val="a2"/>
    <w:uiPriority w:val="99"/>
    <w:semiHidden/>
    <w:rsid w:val="00EF6A28"/>
  </w:style>
  <w:style w:type="numbering" w:customStyle="1" w:styleId="121">
    <w:name w:val="无列表12"/>
    <w:next w:val="a2"/>
    <w:semiHidden/>
    <w:rsid w:val="00EF6A28"/>
  </w:style>
  <w:style w:type="numbering" w:customStyle="1" w:styleId="NoList1112">
    <w:name w:val="No List1112"/>
    <w:next w:val="a2"/>
    <w:uiPriority w:val="99"/>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4">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uiPriority w:val="99"/>
    <w:semiHidden/>
    <w:rsid w:val="00EF6A28"/>
  </w:style>
  <w:style w:type="numbering" w:customStyle="1" w:styleId="NoList210">
    <w:name w:val="No List210"/>
    <w:next w:val="a2"/>
    <w:semiHidden/>
    <w:rsid w:val="00EF6A28"/>
  </w:style>
  <w:style w:type="numbering" w:customStyle="1" w:styleId="NoList34">
    <w:name w:val="No List34"/>
    <w:next w:val="a2"/>
    <w:uiPriority w:val="99"/>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uiPriority w:val="99"/>
    <w:semiHidden/>
    <w:unhideWhenUsed/>
    <w:rsid w:val="00EF6A28"/>
  </w:style>
  <w:style w:type="numbering" w:customStyle="1" w:styleId="NoList54">
    <w:name w:val="No List54"/>
    <w:next w:val="a2"/>
    <w:uiPriority w:val="99"/>
    <w:semiHidden/>
    <w:rsid w:val="00EF6A28"/>
  </w:style>
  <w:style w:type="numbering" w:customStyle="1" w:styleId="NoList63">
    <w:name w:val="No List63"/>
    <w:next w:val="a2"/>
    <w:uiPriority w:val="99"/>
    <w:semiHidden/>
    <w:rsid w:val="00EF6A28"/>
  </w:style>
  <w:style w:type="numbering" w:customStyle="1" w:styleId="NoList73">
    <w:name w:val="No List73"/>
    <w:next w:val="a2"/>
    <w:uiPriority w:val="99"/>
    <w:semiHidden/>
    <w:rsid w:val="00EF6A28"/>
  </w:style>
  <w:style w:type="numbering" w:customStyle="1" w:styleId="NoList115">
    <w:name w:val="No List115"/>
    <w:next w:val="a2"/>
    <w:uiPriority w:val="99"/>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uiPriority w:val="99"/>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uiPriority w:val="99"/>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uiPriority w:val="99"/>
    <w:semiHidden/>
    <w:rsid w:val="00EF6A28"/>
  </w:style>
  <w:style w:type="numbering" w:customStyle="1" w:styleId="NoList243">
    <w:name w:val="No List243"/>
    <w:next w:val="a2"/>
    <w:semiHidden/>
    <w:rsid w:val="00EF6A28"/>
  </w:style>
  <w:style w:type="numbering" w:customStyle="1" w:styleId="NoList313">
    <w:name w:val="No List313"/>
    <w:next w:val="a2"/>
    <w:uiPriority w:val="99"/>
    <w:semiHidden/>
    <w:rsid w:val="00EF6A28"/>
  </w:style>
  <w:style w:type="numbering" w:customStyle="1" w:styleId="NoList413">
    <w:name w:val="No List413"/>
    <w:next w:val="a2"/>
    <w:uiPriority w:val="99"/>
    <w:semiHidden/>
    <w:rsid w:val="00EF6A28"/>
  </w:style>
  <w:style w:type="numbering" w:customStyle="1" w:styleId="NoList513">
    <w:name w:val="No List513"/>
    <w:next w:val="a2"/>
    <w:uiPriority w:val="99"/>
    <w:semiHidden/>
    <w:rsid w:val="00EF6A28"/>
  </w:style>
  <w:style w:type="numbering" w:customStyle="1" w:styleId="NoList153">
    <w:name w:val="No List153"/>
    <w:next w:val="a2"/>
    <w:uiPriority w:val="99"/>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uiPriority w:val="99"/>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uiPriority w:val="99"/>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uiPriority w:val="99"/>
    <w:semiHidden/>
    <w:unhideWhenUsed/>
    <w:rsid w:val="00EF6A28"/>
  </w:style>
  <w:style w:type="numbering" w:customStyle="1" w:styleId="NoList521">
    <w:name w:val="No List521"/>
    <w:next w:val="a2"/>
    <w:uiPriority w:val="99"/>
    <w:semiHidden/>
    <w:rsid w:val="00EF6A28"/>
  </w:style>
  <w:style w:type="numbering" w:customStyle="1" w:styleId="NoList611">
    <w:name w:val="No List611"/>
    <w:next w:val="a2"/>
    <w:uiPriority w:val="99"/>
    <w:semiHidden/>
    <w:rsid w:val="00EF6A28"/>
  </w:style>
  <w:style w:type="numbering" w:customStyle="1" w:styleId="NoList711">
    <w:name w:val="No List711"/>
    <w:next w:val="a2"/>
    <w:uiPriority w:val="99"/>
    <w:semiHidden/>
    <w:rsid w:val="00EF6A28"/>
  </w:style>
  <w:style w:type="numbering" w:customStyle="1" w:styleId="NoList1121">
    <w:name w:val="No List1121"/>
    <w:next w:val="a2"/>
    <w:uiPriority w:val="99"/>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uiPriority w:val="99"/>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uiPriority w:val="99"/>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uiPriority w:val="99"/>
    <w:semiHidden/>
    <w:rsid w:val="00EF6A28"/>
  </w:style>
  <w:style w:type="numbering" w:customStyle="1" w:styleId="NoList2411">
    <w:name w:val="No List2411"/>
    <w:next w:val="a2"/>
    <w:semiHidden/>
    <w:rsid w:val="00EF6A28"/>
  </w:style>
  <w:style w:type="numbering" w:customStyle="1" w:styleId="NoList3111">
    <w:name w:val="No List3111"/>
    <w:next w:val="a2"/>
    <w:uiPriority w:val="99"/>
    <w:semiHidden/>
    <w:rsid w:val="00EF6A28"/>
  </w:style>
  <w:style w:type="numbering" w:customStyle="1" w:styleId="NoList4111">
    <w:name w:val="No List4111"/>
    <w:next w:val="a2"/>
    <w:uiPriority w:val="99"/>
    <w:semiHidden/>
    <w:rsid w:val="00EF6A28"/>
  </w:style>
  <w:style w:type="numbering" w:customStyle="1" w:styleId="NoList5111">
    <w:name w:val="No List5111"/>
    <w:next w:val="a2"/>
    <w:uiPriority w:val="99"/>
    <w:semiHidden/>
    <w:rsid w:val="00EF6A28"/>
  </w:style>
  <w:style w:type="numbering" w:customStyle="1" w:styleId="NoList1511">
    <w:name w:val="No List1511"/>
    <w:next w:val="a2"/>
    <w:uiPriority w:val="99"/>
    <w:semiHidden/>
    <w:rsid w:val="00EF6A28"/>
  </w:style>
  <w:style w:type="numbering" w:customStyle="1" w:styleId="NoList1611">
    <w:name w:val="No List1611"/>
    <w:next w:val="a2"/>
    <w:semiHidden/>
    <w:rsid w:val="00EF6A28"/>
  </w:style>
  <w:style w:type="numbering" w:customStyle="1" w:styleId="NoList11111">
    <w:name w:val="No List11111"/>
    <w:next w:val="a2"/>
    <w:uiPriority w:val="99"/>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uiPriority w:val="99"/>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uiPriority w:val="99"/>
    <w:semiHidden/>
    <w:unhideWhenUsed/>
    <w:rsid w:val="00EF6A28"/>
  </w:style>
  <w:style w:type="numbering" w:customStyle="1" w:styleId="NoList531">
    <w:name w:val="No List531"/>
    <w:next w:val="a2"/>
    <w:uiPriority w:val="99"/>
    <w:semiHidden/>
    <w:rsid w:val="00EF6A28"/>
  </w:style>
  <w:style w:type="numbering" w:customStyle="1" w:styleId="NoList621">
    <w:name w:val="No List621"/>
    <w:next w:val="a2"/>
    <w:uiPriority w:val="99"/>
    <w:semiHidden/>
    <w:rsid w:val="00EF6A28"/>
  </w:style>
  <w:style w:type="numbering" w:customStyle="1" w:styleId="NoList721">
    <w:name w:val="No List721"/>
    <w:next w:val="a2"/>
    <w:semiHidden/>
    <w:rsid w:val="00EF6A28"/>
  </w:style>
  <w:style w:type="numbering" w:customStyle="1" w:styleId="NoList1131">
    <w:name w:val="No List1131"/>
    <w:next w:val="a2"/>
    <w:uiPriority w:val="99"/>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uiPriority w:val="99"/>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uiPriority w:val="99"/>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uiPriority w:val="99"/>
    <w:semiHidden/>
    <w:rsid w:val="00EF6A28"/>
  </w:style>
  <w:style w:type="numbering" w:customStyle="1" w:styleId="NoList2421">
    <w:name w:val="No List2421"/>
    <w:next w:val="a2"/>
    <w:semiHidden/>
    <w:rsid w:val="00EF6A28"/>
  </w:style>
  <w:style w:type="numbering" w:customStyle="1" w:styleId="NoList3121">
    <w:name w:val="No List3121"/>
    <w:next w:val="a2"/>
    <w:uiPriority w:val="99"/>
    <w:semiHidden/>
    <w:rsid w:val="00EF6A28"/>
  </w:style>
  <w:style w:type="numbering" w:customStyle="1" w:styleId="NoList4121">
    <w:name w:val="No List4121"/>
    <w:next w:val="a2"/>
    <w:uiPriority w:val="99"/>
    <w:semiHidden/>
    <w:rsid w:val="00EF6A28"/>
  </w:style>
  <w:style w:type="numbering" w:customStyle="1" w:styleId="NoList5121">
    <w:name w:val="No List5121"/>
    <w:next w:val="a2"/>
    <w:uiPriority w:val="99"/>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uiPriority w:val="99"/>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5">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uiPriority w:val="39"/>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 w:type="character" w:customStyle="1" w:styleId="Heading3Char">
    <w:name w:val="Heading 3 Char"/>
    <w:basedOn w:val="a0"/>
    <w:rsid w:val="00B9379C"/>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B9379C"/>
    <w:rPr>
      <w:rFonts w:ascii="Times New Roman" w:hAnsi="Times New Roman"/>
      <w:lang w:val="en-GB" w:eastAsia="en-US"/>
    </w:rPr>
  </w:style>
  <w:style w:type="character" w:customStyle="1" w:styleId="2Char">
    <w:name w:val="列表项目符号 2 Char"/>
    <w:aliases w:val="lb2 Char"/>
    <w:link w:val="24"/>
    <w:rsid w:val="00B9379C"/>
    <w:rPr>
      <w:rFonts w:ascii="Times New Roman" w:hAnsi="Times New Roman"/>
      <w:lang w:val="en-GB" w:eastAsia="en-US"/>
    </w:rPr>
  </w:style>
  <w:style w:type="character" w:customStyle="1" w:styleId="3Char">
    <w:name w:val="列表项目符号 3 Char"/>
    <w:link w:val="32"/>
    <w:rsid w:val="00B9379C"/>
    <w:rPr>
      <w:rFonts w:ascii="Times New Roman" w:hAnsi="Times New Roman"/>
      <w:lang w:val="en-GB" w:eastAsia="en-US"/>
    </w:rPr>
  </w:style>
  <w:style w:type="character" w:customStyle="1" w:styleId="MTEquationSection">
    <w:name w:val="MTEquationSection"/>
    <w:rsid w:val="00B9379C"/>
    <w:rPr>
      <w:noProof w:val="0"/>
      <w:vanish w:val="0"/>
      <w:color w:val="FF0000"/>
      <w:lang w:eastAsia="en-US"/>
    </w:rPr>
  </w:style>
  <w:style w:type="paragraph" w:customStyle="1" w:styleId="List10">
    <w:name w:val="List1"/>
    <w:basedOn w:val="a"/>
    <w:uiPriority w:val="99"/>
    <w:rsid w:val="00B9379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B9379C"/>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B9379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B9379C"/>
    <w:pPr>
      <w:numPr>
        <w:numId w:val="22"/>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B9379C"/>
    <w:pPr>
      <w:numPr>
        <w:numId w:val="23"/>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B9379C"/>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B9379C"/>
    <w:rPr>
      <w:rFonts w:ascii="Arial" w:eastAsia="Malgun Gothic" w:hAnsi="Arial"/>
      <w:spacing w:val="2"/>
      <w:lang w:val="en-GB" w:eastAsia="en-US"/>
    </w:rPr>
  </w:style>
  <w:style w:type="character" w:styleId="affff9">
    <w:name w:val="Placeholder Text"/>
    <w:uiPriority w:val="99"/>
    <w:semiHidden/>
    <w:rsid w:val="00B9379C"/>
    <w:rPr>
      <w:color w:val="808080"/>
    </w:rPr>
  </w:style>
  <w:style w:type="paragraph" w:customStyle="1" w:styleId="1ff7">
    <w:name w:val="図表目次1"/>
    <w:basedOn w:val="a"/>
    <w:next w:val="a"/>
    <w:rsid w:val="00B9379C"/>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B9379C"/>
  </w:style>
  <w:style w:type="paragraph" w:customStyle="1" w:styleId="3GPPNormalText">
    <w:name w:val="3GPP Normal Text"/>
    <w:basedOn w:val="af8"/>
    <w:link w:val="3GPPNormalTextChar"/>
    <w:qFormat/>
    <w:rsid w:val="00B9379C"/>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B9379C"/>
    <w:rPr>
      <w:rFonts w:ascii="Arial" w:eastAsia="MS Mincho" w:hAnsi="Arial" w:cs="Arial"/>
      <w:sz w:val="24"/>
      <w:szCs w:val="24"/>
      <w:lang w:eastAsia="en-US"/>
    </w:rPr>
  </w:style>
  <w:style w:type="numbering" w:customStyle="1" w:styleId="1ff8">
    <w:name w:val="無清單1"/>
    <w:next w:val="a2"/>
    <w:uiPriority w:val="99"/>
    <w:semiHidden/>
    <w:unhideWhenUsed/>
    <w:rsid w:val="00B9379C"/>
  </w:style>
  <w:style w:type="numbering" w:customStyle="1" w:styleId="115">
    <w:name w:val="無清單11"/>
    <w:next w:val="a2"/>
    <w:uiPriority w:val="99"/>
    <w:semiHidden/>
    <w:unhideWhenUsed/>
    <w:rsid w:val="00B9379C"/>
  </w:style>
  <w:style w:type="paragraph" w:customStyle="1" w:styleId="H53GPP">
    <w:name w:val="H5 3GPP"/>
    <w:basedOn w:val="a"/>
    <w:link w:val="H53GPPChar"/>
    <w:qFormat/>
    <w:rsid w:val="00B9379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9379C"/>
    <w:rPr>
      <w:rFonts w:ascii="Arial" w:eastAsia="Times New Roman" w:hAnsi="Arial"/>
      <w:snapToGrid w:val="0"/>
      <w:sz w:val="22"/>
      <w:szCs w:val="22"/>
      <w:lang w:val="en-GB" w:eastAsia="en-US"/>
    </w:rPr>
  </w:style>
  <w:style w:type="paragraph" w:customStyle="1" w:styleId="Subtitle1">
    <w:name w:val="Subtitle1"/>
    <w:basedOn w:val="a"/>
    <w:next w:val="a"/>
    <w:uiPriority w:val="11"/>
    <w:qFormat/>
    <w:rsid w:val="00B937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B9379C"/>
    <w:rPr>
      <w:rFonts w:ascii="Calibri" w:eastAsia="宋体" w:hAnsi="Calibri" w:cs="Arial"/>
      <w:color w:val="5A5A5A"/>
      <w:spacing w:val="15"/>
      <w:sz w:val="22"/>
      <w:szCs w:val="22"/>
      <w:lang w:val="en-GB" w:eastAsia="en-US"/>
    </w:rPr>
  </w:style>
  <w:style w:type="numbering" w:customStyle="1" w:styleId="1112">
    <w:name w:val="無清單111"/>
    <w:next w:val="a2"/>
    <w:uiPriority w:val="99"/>
    <w:semiHidden/>
    <w:unhideWhenUsed/>
    <w:rsid w:val="00B9379C"/>
  </w:style>
  <w:style w:type="numbering" w:customStyle="1" w:styleId="1113">
    <w:name w:val="リストなし111"/>
    <w:next w:val="a2"/>
    <w:uiPriority w:val="99"/>
    <w:semiHidden/>
    <w:unhideWhenUsed/>
    <w:rsid w:val="00B9379C"/>
  </w:style>
  <w:style w:type="numbering" w:customStyle="1" w:styleId="11110">
    <w:name w:val="無清單1111"/>
    <w:next w:val="a2"/>
    <w:uiPriority w:val="99"/>
    <w:semiHidden/>
    <w:unhideWhenUsed/>
    <w:rsid w:val="00B9379C"/>
  </w:style>
  <w:style w:type="numbering" w:customStyle="1" w:styleId="1121">
    <w:name w:val="リストなし112"/>
    <w:next w:val="a2"/>
    <w:uiPriority w:val="99"/>
    <w:semiHidden/>
    <w:unhideWhenUsed/>
    <w:rsid w:val="00B9379C"/>
  </w:style>
  <w:style w:type="paragraph" w:customStyle="1" w:styleId="1ff9">
    <w:name w:val="副标题1"/>
    <w:basedOn w:val="a"/>
    <w:next w:val="a"/>
    <w:uiPriority w:val="11"/>
    <w:qFormat/>
    <w:rsid w:val="00B937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c">
    <w:name w:val="副标题 Char1"/>
    <w:basedOn w:val="a0"/>
    <w:rsid w:val="00B9379C"/>
    <w:rPr>
      <w:rFonts w:asciiTheme="majorHAnsi" w:eastAsia="宋体" w:hAnsiTheme="majorHAnsi" w:cstheme="majorBidi"/>
      <w:b/>
      <w:bCs/>
      <w:kern w:val="28"/>
      <w:sz w:val="32"/>
      <w:szCs w:val="32"/>
      <w:lang w:val="en-GB" w:eastAsia="en-US"/>
    </w:rPr>
  </w:style>
  <w:style w:type="paragraph" w:customStyle="1" w:styleId="1ffa">
    <w:name w:val="明显引用1"/>
    <w:basedOn w:val="a"/>
    <w:next w:val="a"/>
    <w:uiPriority w:val="30"/>
    <w:qFormat/>
    <w:rsid w:val="00B937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d">
    <w:name w:val="明显引用 Char1"/>
    <w:basedOn w:val="a0"/>
    <w:uiPriority w:val="30"/>
    <w:rsid w:val="00B9379C"/>
    <w:rPr>
      <w:rFonts w:ascii="Times New Roman" w:hAnsi="Times New Roman"/>
      <w:i/>
      <w:iCs/>
      <w:color w:val="5B9BD5" w:themeColor="accent1"/>
      <w:lang w:val="en-GB" w:eastAsia="en-US"/>
    </w:rPr>
  </w:style>
  <w:style w:type="numbering" w:customStyle="1" w:styleId="227">
    <w:name w:val="无列表22"/>
    <w:next w:val="a2"/>
    <w:uiPriority w:val="99"/>
    <w:semiHidden/>
    <w:unhideWhenUsed/>
    <w:rsid w:val="00B9379C"/>
  </w:style>
  <w:style w:type="numbering" w:customStyle="1" w:styleId="11111">
    <w:name w:val="リストなし1111"/>
    <w:next w:val="a2"/>
    <w:uiPriority w:val="99"/>
    <w:semiHidden/>
    <w:unhideWhenUsed/>
    <w:rsid w:val="00B9379C"/>
  </w:style>
  <w:style w:type="numbering" w:customStyle="1" w:styleId="11112">
    <w:name w:val="无列表1111"/>
    <w:next w:val="a2"/>
    <w:semiHidden/>
    <w:rsid w:val="00B9379C"/>
  </w:style>
  <w:style w:type="numbering" w:customStyle="1" w:styleId="111110">
    <w:name w:val="無清單11111"/>
    <w:next w:val="a2"/>
    <w:uiPriority w:val="99"/>
    <w:semiHidden/>
    <w:unhideWhenUsed/>
    <w:rsid w:val="00B9379C"/>
  </w:style>
  <w:style w:type="numbering" w:customStyle="1" w:styleId="1212">
    <w:name w:val="リストなし121"/>
    <w:next w:val="a2"/>
    <w:uiPriority w:val="99"/>
    <w:semiHidden/>
    <w:unhideWhenUsed/>
    <w:rsid w:val="00B9379C"/>
  </w:style>
  <w:style w:type="numbering" w:customStyle="1" w:styleId="2111">
    <w:name w:val="无列表211"/>
    <w:next w:val="a2"/>
    <w:uiPriority w:val="99"/>
    <w:semiHidden/>
    <w:unhideWhenUsed/>
    <w:rsid w:val="00B9379C"/>
  </w:style>
  <w:style w:type="numbering" w:customStyle="1" w:styleId="11210">
    <w:name w:val="リストなし1121"/>
    <w:next w:val="a2"/>
    <w:uiPriority w:val="99"/>
    <w:semiHidden/>
    <w:unhideWhenUsed/>
    <w:rsid w:val="00B9379C"/>
  </w:style>
  <w:style w:type="numbering" w:customStyle="1" w:styleId="11211">
    <w:name w:val="无列表1121"/>
    <w:next w:val="a2"/>
    <w:semiHidden/>
    <w:rsid w:val="00B9379C"/>
  </w:style>
  <w:style w:type="paragraph" w:customStyle="1" w:styleId="IntenseQuote1">
    <w:name w:val="Intense Quote1"/>
    <w:basedOn w:val="a"/>
    <w:next w:val="a"/>
    <w:uiPriority w:val="30"/>
    <w:qFormat/>
    <w:rsid w:val="00B937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9379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9379C"/>
    <w:rPr>
      <w:rFonts w:ascii="Times New Roman" w:hAnsi="Times New Roman"/>
      <w:i/>
      <w:iCs/>
      <w:color w:val="5B9BD5" w:themeColor="accent1"/>
      <w:lang w:val="en-GB" w:eastAsia="en-US"/>
    </w:rPr>
  </w:style>
  <w:style w:type="table" w:customStyle="1" w:styleId="TableGrid121">
    <w:name w:val="Table Grid12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B937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B9379C"/>
  </w:style>
  <w:style w:type="numbering" w:customStyle="1" w:styleId="1130">
    <w:name w:val="リストなし113"/>
    <w:next w:val="a2"/>
    <w:uiPriority w:val="99"/>
    <w:semiHidden/>
    <w:unhideWhenUsed/>
    <w:rsid w:val="00B9379C"/>
  </w:style>
  <w:style w:type="numbering" w:customStyle="1" w:styleId="1131">
    <w:name w:val="无列表113"/>
    <w:next w:val="a2"/>
    <w:semiHidden/>
    <w:rsid w:val="00B9379C"/>
  </w:style>
  <w:style w:type="numbering" w:customStyle="1" w:styleId="1310">
    <w:name w:val="无列表131"/>
    <w:next w:val="a2"/>
    <w:semiHidden/>
    <w:rsid w:val="00B9379C"/>
  </w:style>
  <w:style w:type="numbering" w:customStyle="1" w:styleId="2210">
    <w:name w:val="无列表221"/>
    <w:next w:val="a2"/>
    <w:uiPriority w:val="99"/>
    <w:semiHidden/>
    <w:unhideWhenUsed/>
    <w:rsid w:val="00B9379C"/>
  </w:style>
  <w:style w:type="numbering" w:customStyle="1" w:styleId="NoList12111">
    <w:name w:val="No List12111"/>
    <w:next w:val="a2"/>
    <w:uiPriority w:val="99"/>
    <w:semiHidden/>
    <w:unhideWhenUsed/>
    <w:rsid w:val="00B9379C"/>
  </w:style>
  <w:style w:type="numbering" w:customStyle="1" w:styleId="111111">
    <w:name w:val="リストなし11111"/>
    <w:next w:val="a2"/>
    <w:uiPriority w:val="99"/>
    <w:semiHidden/>
    <w:unhideWhenUsed/>
    <w:rsid w:val="00B9379C"/>
  </w:style>
  <w:style w:type="numbering" w:customStyle="1" w:styleId="111112">
    <w:name w:val="无列表11111"/>
    <w:next w:val="a2"/>
    <w:semiHidden/>
    <w:rsid w:val="00B9379C"/>
  </w:style>
  <w:style w:type="numbering" w:customStyle="1" w:styleId="NoList21111">
    <w:name w:val="No List21111"/>
    <w:next w:val="a2"/>
    <w:semiHidden/>
    <w:rsid w:val="00B9379C"/>
  </w:style>
  <w:style w:type="numbering" w:customStyle="1" w:styleId="NoList31111">
    <w:name w:val="No List31111"/>
    <w:next w:val="a2"/>
    <w:uiPriority w:val="99"/>
    <w:semiHidden/>
    <w:rsid w:val="00B9379C"/>
  </w:style>
  <w:style w:type="numbering" w:customStyle="1" w:styleId="1111110">
    <w:name w:val="無清單111111"/>
    <w:next w:val="a2"/>
    <w:uiPriority w:val="99"/>
    <w:semiHidden/>
    <w:unhideWhenUsed/>
    <w:rsid w:val="00B9379C"/>
  </w:style>
  <w:style w:type="numbering" w:customStyle="1" w:styleId="12110">
    <w:name w:val="リストなし1211"/>
    <w:next w:val="a2"/>
    <w:uiPriority w:val="99"/>
    <w:semiHidden/>
    <w:unhideWhenUsed/>
    <w:rsid w:val="00B9379C"/>
  </w:style>
  <w:style w:type="numbering" w:customStyle="1" w:styleId="12111">
    <w:name w:val="无列表1211"/>
    <w:next w:val="a2"/>
    <w:semiHidden/>
    <w:rsid w:val="00B9379C"/>
  </w:style>
  <w:style w:type="numbering" w:customStyle="1" w:styleId="NoList3211">
    <w:name w:val="No List3211"/>
    <w:next w:val="a2"/>
    <w:uiPriority w:val="99"/>
    <w:semiHidden/>
    <w:rsid w:val="00B9379C"/>
  </w:style>
  <w:style w:type="numbering" w:customStyle="1" w:styleId="NoList11211">
    <w:name w:val="No List11211"/>
    <w:next w:val="a2"/>
    <w:uiPriority w:val="99"/>
    <w:semiHidden/>
    <w:unhideWhenUsed/>
    <w:rsid w:val="00B9379C"/>
  </w:style>
  <w:style w:type="numbering" w:customStyle="1" w:styleId="21110">
    <w:name w:val="无列表2111"/>
    <w:next w:val="a2"/>
    <w:uiPriority w:val="99"/>
    <w:semiHidden/>
    <w:unhideWhenUsed/>
    <w:rsid w:val="00B9379C"/>
  </w:style>
  <w:style w:type="numbering" w:customStyle="1" w:styleId="NoList12211">
    <w:name w:val="No List12211"/>
    <w:next w:val="a2"/>
    <w:uiPriority w:val="99"/>
    <w:semiHidden/>
    <w:unhideWhenUsed/>
    <w:rsid w:val="00B9379C"/>
  </w:style>
  <w:style w:type="numbering" w:customStyle="1" w:styleId="112110">
    <w:name w:val="リストなし11211"/>
    <w:next w:val="a2"/>
    <w:uiPriority w:val="99"/>
    <w:semiHidden/>
    <w:unhideWhenUsed/>
    <w:rsid w:val="00B9379C"/>
  </w:style>
  <w:style w:type="numbering" w:customStyle="1" w:styleId="112111">
    <w:name w:val="无列表11211"/>
    <w:next w:val="a2"/>
    <w:semiHidden/>
    <w:rsid w:val="00B9379C"/>
  </w:style>
  <w:style w:type="numbering" w:customStyle="1" w:styleId="NoList21211">
    <w:name w:val="No List21211"/>
    <w:next w:val="a2"/>
    <w:semiHidden/>
    <w:rsid w:val="00B9379C"/>
  </w:style>
  <w:style w:type="numbering" w:customStyle="1" w:styleId="NoList31211">
    <w:name w:val="No List31211"/>
    <w:next w:val="a2"/>
    <w:uiPriority w:val="99"/>
    <w:semiHidden/>
    <w:rsid w:val="00B9379C"/>
  </w:style>
  <w:style w:type="numbering" w:customStyle="1" w:styleId="NoList111211">
    <w:name w:val="No List111211"/>
    <w:next w:val="a2"/>
    <w:uiPriority w:val="99"/>
    <w:semiHidden/>
    <w:unhideWhenUsed/>
    <w:rsid w:val="00B9379C"/>
  </w:style>
  <w:style w:type="numbering" w:customStyle="1" w:styleId="1311">
    <w:name w:val="リストなし131"/>
    <w:next w:val="a2"/>
    <w:uiPriority w:val="99"/>
    <w:semiHidden/>
    <w:unhideWhenUsed/>
    <w:rsid w:val="00B9379C"/>
  </w:style>
  <w:style w:type="numbering" w:customStyle="1" w:styleId="NoList1231">
    <w:name w:val="No List1231"/>
    <w:next w:val="a2"/>
    <w:uiPriority w:val="99"/>
    <w:semiHidden/>
    <w:unhideWhenUsed/>
    <w:rsid w:val="00B9379C"/>
  </w:style>
  <w:style w:type="numbering" w:customStyle="1" w:styleId="11310">
    <w:name w:val="リストなし1131"/>
    <w:next w:val="a2"/>
    <w:uiPriority w:val="99"/>
    <w:semiHidden/>
    <w:unhideWhenUsed/>
    <w:rsid w:val="00B9379C"/>
  </w:style>
  <w:style w:type="numbering" w:customStyle="1" w:styleId="11311">
    <w:name w:val="无列表1131"/>
    <w:next w:val="a2"/>
    <w:semiHidden/>
    <w:rsid w:val="00B9379C"/>
  </w:style>
  <w:style w:type="numbering" w:customStyle="1" w:styleId="NoList2131">
    <w:name w:val="No List2131"/>
    <w:next w:val="a2"/>
    <w:semiHidden/>
    <w:rsid w:val="00B9379C"/>
  </w:style>
  <w:style w:type="numbering" w:customStyle="1" w:styleId="NoList3131">
    <w:name w:val="No List3131"/>
    <w:next w:val="a2"/>
    <w:uiPriority w:val="99"/>
    <w:semiHidden/>
    <w:rsid w:val="00B9379C"/>
  </w:style>
  <w:style w:type="numbering" w:customStyle="1" w:styleId="NoList11131">
    <w:name w:val="No List11131"/>
    <w:next w:val="a2"/>
    <w:uiPriority w:val="99"/>
    <w:semiHidden/>
    <w:unhideWhenUsed/>
    <w:rsid w:val="00B9379C"/>
  </w:style>
  <w:style w:type="numbering" w:customStyle="1" w:styleId="NoList1212">
    <w:name w:val="No List1212"/>
    <w:next w:val="a2"/>
    <w:uiPriority w:val="99"/>
    <w:semiHidden/>
    <w:unhideWhenUsed/>
    <w:rsid w:val="00B9379C"/>
  </w:style>
  <w:style w:type="numbering" w:customStyle="1" w:styleId="11120">
    <w:name w:val="リストなし1112"/>
    <w:next w:val="a2"/>
    <w:uiPriority w:val="99"/>
    <w:semiHidden/>
    <w:unhideWhenUsed/>
    <w:rsid w:val="00B9379C"/>
  </w:style>
  <w:style w:type="numbering" w:customStyle="1" w:styleId="11121">
    <w:name w:val="无列表1112"/>
    <w:next w:val="a2"/>
    <w:semiHidden/>
    <w:rsid w:val="00B9379C"/>
  </w:style>
  <w:style w:type="numbering" w:customStyle="1" w:styleId="NoList2112">
    <w:name w:val="No List2112"/>
    <w:next w:val="a2"/>
    <w:semiHidden/>
    <w:rsid w:val="00B9379C"/>
  </w:style>
  <w:style w:type="numbering" w:customStyle="1" w:styleId="NoList3112">
    <w:name w:val="No List3112"/>
    <w:next w:val="a2"/>
    <w:uiPriority w:val="99"/>
    <w:semiHidden/>
    <w:rsid w:val="00B9379C"/>
  </w:style>
  <w:style w:type="numbering" w:customStyle="1" w:styleId="1220">
    <w:name w:val="リストなし122"/>
    <w:next w:val="a2"/>
    <w:uiPriority w:val="99"/>
    <w:semiHidden/>
    <w:unhideWhenUsed/>
    <w:rsid w:val="00B9379C"/>
  </w:style>
  <w:style w:type="numbering" w:customStyle="1" w:styleId="1221">
    <w:name w:val="无列表122"/>
    <w:next w:val="a2"/>
    <w:semiHidden/>
    <w:rsid w:val="00B9379C"/>
  </w:style>
  <w:style w:type="numbering" w:customStyle="1" w:styleId="NoList322">
    <w:name w:val="No List322"/>
    <w:next w:val="a2"/>
    <w:uiPriority w:val="99"/>
    <w:semiHidden/>
    <w:rsid w:val="00B9379C"/>
  </w:style>
  <w:style w:type="numbering" w:customStyle="1" w:styleId="NoList1122">
    <w:name w:val="No List1122"/>
    <w:next w:val="a2"/>
    <w:uiPriority w:val="99"/>
    <w:semiHidden/>
    <w:unhideWhenUsed/>
    <w:rsid w:val="00B9379C"/>
  </w:style>
  <w:style w:type="numbering" w:customStyle="1" w:styleId="2120">
    <w:name w:val="无列表212"/>
    <w:next w:val="a2"/>
    <w:uiPriority w:val="99"/>
    <w:semiHidden/>
    <w:unhideWhenUsed/>
    <w:rsid w:val="00B9379C"/>
  </w:style>
  <w:style w:type="numbering" w:customStyle="1" w:styleId="NoList11122">
    <w:name w:val="No List11122"/>
    <w:next w:val="a2"/>
    <w:uiPriority w:val="99"/>
    <w:semiHidden/>
    <w:unhideWhenUsed/>
    <w:rsid w:val="00B9379C"/>
  </w:style>
  <w:style w:type="numbering" w:customStyle="1" w:styleId="140">
    <w:name w:val="リストなし14"/>
    <w:next w:val="a2"/>
    <w:uiPriority w:val="99"/>
    <w:semiHidden/>
    <w:unhideWhenUsed/>
    <w:rsid w:val="00B9379C"/>
  </w:style>
  <w:style w:type="numbering" w:customStyle="1" w:styleId="141">
    <w:name w:val="无列表14"/>
    <w:next w:val="a2"/>
    <w:semiHidden/>
    <w:rsid w:val="00B9379C"/>
  </w:style>
  <w:style w:type="numbering" w:customStyle="1" w:styleId="NoList124">
    <w:name w:val="No List124"/>
    <w:next w:val="a2"/>
    <w:uiPriority w:val="99"/>
    <w:semiHidden/>
    <w:unhideWhenUsed/>
    <w:rsid w:val="00B9379C"/>
  </w:style>
  <w:style w:type="numbering" w:customStyle="1" w:styleId="1140">
    <w:name w:val="リストなし114"/>
    <w:next w:val="a2"/>
    <w:uiPriority w:val="99"/>
    <w:semiHidden/>
    <w:unhideWhenUsed/>
    <w:rsid w:val="00B9379C"/>
  </w:style>
  <w:style w:type="numbering" w:customStyle="1" w:styleId="1141">
    <w:name w:val="无列表114"/>
    <w:next w:val="a2"/>
    <w:semiHidden/>
    <w:rsid w:val="00B9379C"/>
  </w:style>
  <w:style w:type="numbering" w:customStyle="1" w:styleId="NoList214">
    <w:name w:val="No List214"/>
    <w:next w:val="a2"/>
    <w:semiHidden/>
    <w:rsid w:val="00B9379C"/>
  </w:style>
  <w:style w:type="numbering" w:customStyle="1" w:styleId="NoList314">
    <w:name w:val="No List314"/>
    <w:next w:val="a2"/>
    <w:uiPriority w:val="99"/>
    <w:semiHidden/>
    <w:rsid w:val="00B9379C"/>
  </w:style>
  <w:style w:type="numbering" w:customStyle="1" w:styleId="NoList1114">
    <w:name w:val="No List1114"/>
    <w:next w:val="a2"/>
    <w:uiPriority w:val="99"/>
    <w:semiHidden/>
    <w:unhideWhenUsed/>
    <w:rsid w:val="00B9379C"/>
  </w:style>
  <w:style w:type="numbering" w:customStyle="1" w:styleId="235">
    <w:name w:val="无列表23"/>
    <w:next w:val="a2"/>
    <w:uiPriority w:val="99"/>
    <w:semiHidden/>
    <w:unhideWhenUsed/>
    <w:rsid w:val="00B9379C"/>
  </w:style>
  <w:style w:type="numbering" w:customStyle="1" w:styleId="NoList1213">
    <w:name w:val="No List1213"/>
    <w:next w:val="a2"/>
    <w:uiPriority w:val="99"/>
    <w:semiHidden/>
    <w:unhideWhenUsed/>
    <w:rsid w:val="00B9379C"/>
  </w:style>
  <w:style w:type="numbering" w:customStyle="1" w:styleId="11130">
    <w:name w:val="リストなし1113"/>
    <w:next w:val="a2"/>
    <w:uiPriority w:val="99"/>
    <w:semiHidden/>
    <w:unhideWhenUsed/>
    <w:rsid w:val="00B9379C"/>
  </w:style>
  <w:style w:type="numbering" w:customStyle="1" w:styleId="11131">
    <w:name w:val="无列表1113"/>
    <w:next w:val="a2"/>
    <w:semiHidden/>
    <w:rsid w:val="00B9379C"/>
  </w:style>
  <w:style w:type="numbering" w:customStyle="1" w:styleId="NoList2113">
    <w:name w:val="No List2113"/>
    <w:next w:val="a2"/>
    <w:semiHidden/>
    <w:rsid w:val="00B9379C"/>
  </w:style>
  <w:style w:type="numbering" w:customStyle="1" w:styleId="NoList3113">
    <w:name w:val="No List3113"/>
    <w:next w:val="a2"/>
    <w:uiPriority w:val="99"/>
    <w:semiHidden/>
    <w:rsid w:val="00B9379C"/>
  </w:style>
  <w:style w:type="numbering" w:customStyle="1" w:styleId="123">
    <w:name w:val="リストなし123"/>
    <w:next w:val="a2"/>
    <w:uiPriority w:val="99"/>
    <w:semiHidden/>
    <w:unhideWhenUsed/>
    <w:rsid w:val="00B9379C"/>
  </w:style>
  <w:style w:type="numbering" w:customStyle="1" w:styleId="1230">
    <w:name w:val="无列表123"/>
    <w:next w:val="a2"/>
    <w:semiHidden/>
    <w:rsid w:val="00B9379C"/>
  </w:style>
  <w:style w:type="numbering" w:customStyle="1" w:styleId="NoList323">
    <w:name w:val="No List323"/>
    <w:next w:val="a2"/>
    <w:uiPriority w:val="99"/>
    <w:semiHidden/>
    <w:rsid w:val="00B9379C"/>
  </w:style>
  <w:style w:type="numbering" w:customStyle="1" w:styleId="NoList1123">
    <w:name w:val="No List1123"/>
    <w:next w:val="a2"/>
    <w:uiPriority w:val="99"/>
    <w:semiHidden/>
    <w:unhideWhenUsed/>
    <w:rsid w:val="00B9379C"/>
  </w:style>
  <w:style w:type="numbering" w:customStyle="1" w:styleId="2130">
    <w:name w:val="无列表213"/>
    <w:next w:val="a2"/>
    <w:uiPriority w:val="99"/>
    <w:semiHidden/>
    <w:unhideWhenUsed/>
    <w:rsid w:val="00B9379C"/>
  </w:style>
  <w:style w:type="numbering" w:customStyle="1" w:styleId="NoList1222">
    <w:name w:val="No List1222"/>
    <w:next w:val="a2"/>
    <w:uiPriority w:val="99"/>
    <w:semiHidden/>
    <w:unhideWhenUsed/>
    <w:rsid w:val="00B9379C"/>
  </w:style>
  <w:style w:type="numbering" w:customStyle="1" w:styleId="1122">
    <w:name w:val="リストなし1122"/>
    <w:next w:val="a2"/>
    <w:uiPriority w:val="99"/>
    <w:semiHidden/>
    <w:unhideWhenUsed/>
    <w:rsid w:val="00B9379C"/>
  </w:style>
  <w:style w:type="numbering" w:customStyle="1" w:styleId="11220">
    <w:name w:val="无列表1122"/>
    <w:next w:val="a2"/>
    <w:semiHidden/>
    <w:rsid w:val="00B9379C"/>
  </w:style>
  <w:style w:type="numbering" w:customStyle="1" w:styleId="NoList2122">
    <w:name w:val="No List2122"/>
    <w:next w:val="a2"/>
    <w:semiHidden/>
    <w:rsid w:val="00B9379C"/>
  </w:style>
  <w:style w:type="numbering" w:customStyle="1" w:styleId="NoList3122">
    <w:name w:val="No List3122"/>
    <w:next w:val="a2"/>
    <w:uiPriority w:val="99"/>
    <w:semiHidden/>
    <w:rsid w:val="00B9379C"/>
  </w:style>
  <w:style w:type="numbering" w:customStyle="1" w:styleId="NoList11123">
    <w:name w:val="No List11123"/>
    <w:next w:val="a2"/>
    <w:uiPriority w:val="99"/>
    <w:semiHidden/>
    <w:unhideWhenUsed/>
    <w:rsid w:val="00B9379C"/>
  </w:style>
  <w:style w:type="table" w:customStyle="1" w:styleId="TableGrid1121">
    <w:name w:val="Table Grid1121"/>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a2"/>
    <w:uiPriority w:val="99"/>
    <w:semiHidden/>
    <w:unhideWhenUsed/>
    <w:rsid w:val="00B9379C"/>
  </w:style>
  <w:style w:type="table" w:customStyle="1" w:styleId="TableGrid15">
    <w:name w:val="Table Grid15"/>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B9379C"/>
  </w:style>
  <w:style w:type="numbering" w:customStyle="1" w:styleId="NoList35">
    <w:name w:val="No List35"/>
    <w:next w:val="a2"/>
    <w:uiPriority w:val="99"/>
    <w:semiHidden/>
    <w:rsid w:val="00B9379C"/>
  </w:style>
  <w:style w:type="table" w:customStyle="1" w:styleId="TableGrid45">
    <w:name w:val="Table Grid45"/>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9379C"/>
  </w:style>
  <w:style w:type="numbering" w:customStyle="1" w:styleId="NoList1115">
    <w:name w:val="No List1115"/>
    <w:next w:val="a2"/>
    <w:uiPriority w:val="99"/>
    <w:semiHidden/>
    <w:unhideWhenUsed/>
    <w:rsid w:val="00B9379C"/>
  </w:style>
  <w:style w:type="numbering" w:customStyle="1" w:styleId="240">
    <w:name w:val="无列表24"/>
    <w:next w:val="a2"/>
    <w:uiPriority w:val="99"/>
    <w:semiHidden/>
    <w:unhideWhenUsed/>
    <w:rsid w:val="00B9379C"/>
  </w:style>
  <w:style w:type="numbering" w:customStyle="1" w:styleId="NoList125">
    <w:name w:val="No List125"/>
    <w:next w:val="a2"/>
    <w:uiPriority w:val="99"/>
    <w:semiHidden/>
    <w:unhideWhenUsed/>
    <w:rsid w:val="00B9379C"/>
  </w:style>
  <w:style w:type="numbering" w:customStyle="1" w:styleId="1150">
    <w:name w:val="リストなし115"/>
    <w:next w:val="a2"/>
    <w:uiPriority w:val="99"/>
    <w:semiHidden/>
    <w:unhideWhenUsed/>
    <w:rsid w:val="00B9379C"/>
  </w:style>
  <w:style w:type="numbering" w:customStyle="1" w:styleId="1151">
    <w:name w:val="无列表115"/>
    <w:next w:val="a2"/>
    <w:semiHidden/>
    <w:rsid w:val="00B9379C"/>
  </w:style>
  <w:style w:type="numbering" w:customStyle="1" w:styleId="NoList215">
    <w:name w:val="No List215"/>
    <w:next w:val="a2"/>
    <w:semiHidden/>
    <w:rsid w:val="00B9379C"/>
  </w:style>
  <w:style w:type="numbering" w:customStyle="1" w:styleId="NoList315">
    <w:name w:val="No List315"/>
    <w:next w:val="a2"/>
    <w:uiPriority w:val="99"/>
    <w:semiHidden/>
    <w:rsid w:val="00B9379C"/>
  </w:style>
  <w:style w:type="table" w:customStyle="1" w:styleId="TableGrid114">
    <w:name w:val="Table Grid114"/>
    <w:basedOn w:val="a1"/>
    <w:next w:val="af4"/>
    <w:uiPriority w:val="39"/>
    <w:rsid w:val="00B937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9379C"/>
  </w:style>
  <w:style w:type="table" w:customStyle="1" w:styleId="TableGrid53">
    <w:name w:val="Table Grid53"/>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B9379C"/>
  </w:style>
  <w:style w:type="numbering" w:customStyle="1" w:styleId="1114">
    <w:name w:val="リストなし1114"/>
    <w:next w:val="a2"/>
    <w:uiPriority w:val="99"/>
    <w:semiHidden/>
    <w:unhideWhenUsed/>
    <w:rsid w:val="00B9379C"/>
  </w:style>
  <w:style w:type="numbering" w:customStyle="1" w:styleId="11140">
    <w:name w:val="无列表1114"/>
    <w:next w:val="a2"/>
    <w:semiHidden/>
    <w:rsid w:val="00B9379C"/>
  </w:style>
  <w:style w:type="numbering" w:customStyle="1" w:styleId="NoList2114">
    <w:name w:val="No List2114"/>
    <w:next w:val="a2"/>
    <w:semiHidden/>
    <w:rsid w:val="00B9379C"/>
  </w:style>
  <w:style w:type="numbering" w:customStyle="1" w:styleId="NoList3114">
    <w:name w:val="No List3114"/>
    <w:next w:val="a2"/>
    <w:uiPriority w:val="99"/>
    <w:semiHidden/>
    <w:rsid w:val="00B9379C"/>
  </w:style>
  <w:style w:type="numbering" w:customStyle="1" w:styleId="NoList11114">
    <w:name w:val="No List11114"/>
    <w:next w:val="a2"/>
    <w:uiPriority w:val="99"/>
    <w:semiHidden/>
    <w:unhideWhenUsed/>
    <w:rsid w:val="00B9379C"/>
  </w:style>
  <w:style w:type="table" w:customStyle="1" w:styleId="TableGrid63">
    <w:name w:val="Table Grid63"/>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9379C"/>
  </w:style>
  <w:style w:type="numbering" w:customStyle="1" w:styleId="124">
    <w:name w:val="リストなし124"/>
    <w:next w:val="a2"/>
    <w:uiPriority w:val="99"/>
    <w:semiHidden/>
    <w:unhideWhenUsed/>
    <w:rsid w:val="00B9379C"/>
  </w:style>
  <w:style w:type="table" w:customStyle="1" w:styleId="TableGrid123">
    <w:name w:val="Table Grid123"/>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B9379C"/>
  </w:style>
  <w:style w:type="numbering" w:customStyle="1" w:styleId="NoList224">
    <w:name w:val="No List224"/>
    <w:next w:val="a2"/>
    <w:semiHidden/>
    <w:rsid w:val="00B9379C"/>
  </w:style>
  <w:style w:type="numbering" w:customStyle="1" w:styleId="NoList324">
    <w:name w:val="No List324"/>
    <w:next w:val="a2"/>
    <w:uiPriority w:val="99"/>
    <w:semiHidden/>
    <w:rsid w:val="00B9379C"/>
  </w:style>
  <w:style w:type="table" w:customStyle="1" w:styleId="TableGrid423">
    <w:name w:val="Table Grid423"/>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B9379C"/>
  </w:style>
  <w:style w:type="numbering" w:customStyle="1" w:styleId="NoList1223">
    <w:name w:val="No List1223"/>
    <w:next w:val="a2"/>
    <w:uiPriority w:val="99"/>
    <w:semiHidden/>
    <w:unhideWhenUsed/>
    <w:rsid w:val="00B9379C"/>
  </w:style>
  <w:style w:type="numbering" w:customStyle="1" w:styleId="1123">
    <w:name w:val="リストなし1123"/>
    <w:next w:val="a2"/>
    <w:uiPriority w:val="99"/>
    <w:semiHidden/>
    <w:unhideWhenUsed/>
    <w:rsid w:val="00B9379C"/>
  </w:style>
  <w:style w:type="numbering" w:customStyle="1" w:styleId="11230">
    <w:name w:val="无列表1123"/>
    <w:next w:val="a2"/>
    <w:semiHidden/>
    <w:rsid w:val="00B9379C"/>
  </w:style>
  <w:style w:type="numbering" w:customStyle="1" w:styleId="NoList2123">
    <w:name w:val="No List2123"/>
    <w:next w:val="a2"/>
    <w:semiHidden/>
    <w:rsid w:val="00B9379C"/>
  </w:style>
  <w:style w:type="numbering" w:customStyle="1" w:styleId="NoList3123">
    <w:name w:val="No List3123"/>
    <w:next w:val="a2"/>
    <w:uiPriority w:val="99"/>
    <w:semiHidden/>
    <w:rsid w:val="00B9379C"/>
  </w:style>
  <w:style w:type="numbering" w:customStyle="1" w:styleId="NoList11124">
    <w:name w:val="No List11124"/>
    <w:next w:val="a2"/>
    <w:uiPriority w:val="99"/>
    <w:semiHidden/>
    <w:unhideWhenUsed/>
    <w:rsid w:val="00B9379C"/>
  </w:style>
  <w:style w:type="table" w:customStyle="1" w:styleId="TableGrid1112">
    <w:name w:val="Table Grid1112"/>
    <w:basedOn w:val="a1"/>
    <w:next w:val="af4"/>
    <w:uiPriority w:val="39"/>
    <w:rsid w:val="00B9379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B9379C"/>
  </w:style>
  <w:style w:type="numbering" w:customStyle="1" w:styleId="NoList1132">
    <w:name w:val="No List1132"/>
    <w:next w:val="a2"/>
    <w:uiPriority w:val="99"/>
    <w:semiHidden/>
    <w:unhideWhenUsed/>
    <w:rsid w:val="00B9379C"/>
  </w:style>
  <w:style w:type="table" w:customStyle="1" w:styleId="TableGrid1122">
    <w:name w:val="Table Grid1122"/>
    <w:basedOn w:val="a1"/>
    <w:next w:val="af4"/>
    <w:uiPriority w:val="39"/>
    <w:rsid w:val="00B937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B937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B937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B937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B9379C"/>
  </w:style>
  <w:style w:type="numbering" w:customStyle="1" w:styleId="NoList12112">
    <w:name w:val="No List12112"/>
    <w:next w:val="a2"/>
    <w:uiPriority w:val="99"/>
    <w:semiHidden/>
    <w:unhideWhenUsed/>
    <w:rsid w:val="00B9379C"/>
  </w:style>
  <w:style w:type="numbering" w:customStyle="1" w:styleId="111120">
    <w:name w:val="リストなし11112"/>
    <w:next w:val="a2"/>
    <w:uiPriority w:val="99"/>
    <w:semiHidden/>
    <w:unhideWhenUsed/>
    <w:rsid w:val="00B9379C"/>
  </w:style>
  <w:style w:type="numbering" w:customStyle="1" w:styleId="111121">
    <w:name w:val="无列表11112"/>
    <w:next w:val="a2"/>
    <w:semiHidden/>
    <w:rsid w:val="00B9379C"/>
  </w:style>
  <w:style w:type="numbering" w:customStyle="1" w:styleId="NoList21112">
    <w:name w:val="No List21112"/>
    <w:next w:val="a2"/>
    <w:semiHidden/>
    <w:rsid w:val="00B9379C"/>
  </w:style>
  <w:style w:type="numbering" w:customStyle="1" w:styleId="NoList31112">
    <w:name w:val="No List31112"/>
    <w:next w:val="a2"/>
    <w:uiPriority w:val="99"/>
    <w:semiHidden/>
    <w:rsid w:val="00B9379C"/>
  </w:style>
  <w:style w:type="numbering" w:customStyle="1" w:styleId="1111120">
    <w:name w:val="無清單111112"/>
    <w:next w:val="a2"/>
    <w:uiPriority w:val="99"/>
    <w:semiHidden/>
    <w:unhideWhenUsed/>
    <w:rsid w:val="00B9379C"/>
  </w:style>
  <w:style w:type="numbering" w:customStyle="1" w:styleId="NoList1312">
    <w:name w:val="No List1312"/>
    <w:next w:val="a2"/>
    <w:uiPriority w:val="99"/>
    <w:semiHidden/>
    <w:unhideWhenUsed/>
    <w:rsid w:val="00B9379C"/>
  </w:style>
  <w:style w:type="numbering" w:customStyle="1" w:styleId="12120">
    <w:name w:val="リストなし1212"/>
    <w:next w:val="a2"/>
    <w:uiPriority w:val="99"/>
    <w:semiHidden/>
    <w:unhideWhenUsed/>
    <w:rsid w:val="00B9379C"/>
  </w:style>
  <w:style w:type="numbering" w:customStyle="1" w:styleId="12121">
    <w:name w:val="无列表1212"/>
    <w:next w:val="a2"/>
    <w:semiHidden/>
    <w:rsid w:val="00B9379C"/>
  </w:style>
  <w:style w:type="numbering" w:customStyle="1" w:styleId="NoList2212">
    <w:name w:val="No List2212"/>
    <w:next w:val="a2"/>
    <w:semiHidden/>
    <w:rsid w:val="00B9379C"/>
  </w:style>
  <w:style w:type="numbering" w:customStyle="1" w:styleId="NoList3212">
    <w:name w:val="No List3212"/>
    <w:next w:val="a2"/>
    <w:uiPriority w:val="99"/>
    <w:semiHidden/>
    <w:rsid w:val="00B9379C"/>
  </w:style>
  <w:style w:type="numbering" w:customStyle="1" w:styleId="NoList11212">
    <w:name w:val="No List11212"/>
    <w:next w:val="a2"/>
    <w:uiPriority w:val="99"/>
    <w:semiHidden/>
    <w:unhideWhenUsed/>
    <w:rsid w:val="00B9379C"/>
  </w:style>
  <w:style w:type="numbering" w:customStyle="1" w:styleId="2112">
    <w:name w:val="无列表2112"/>
    <w:next w:val="a2"/>
    <w:uiPriority w:val="99"/>
    <w:semiHidden/>
    <w:unhideWhenUsed/>
    <w:rsid w:val="00B9379C"/>
  </w:style>
  <w:style w:type="numbering" w:customStyle="1" w:styleId="NoList12212">
    <w:name w:val="No List12212"/>
    <w:next w:val="a2"/>
    <w:uiPriority w:val="99"/>
    <w:semiHidden/>
    <w:unhideWhenUsed/>
    <w:rsid w:val="00B9379C"/>
  </w:style>
  <w:style w:type="numbering" w:customStyle="1" w:styleId="11212">
    <w:name w:val="リストなし11212"/>
    <w:next w:val="a2"/>
    <w:uiPriority w:val="99"/>
    <w:semiHidden/>
    <w:unhideWhenUsed/>
    <w:rsid w:val="00B9379C"/>
  </w:style>
  <w:style w:type="numbering" w:customStyle="1" w:styleId="112120">
    <w:name w:val="无列表11212"/>
    <w:next w:val="a2"/>
    <w:semiHidden/>
    <w:rsid w:val="00B9379C"/>
  </w:style>
  <w:style w:type="numbering" w:customStyle="1" w:styleId="NoList21212">
    <w:name w:val="No List21212"/>
    <w:next w:val="a2"/>
    <w:semiHidden/>
    <w:rsid w:val="00B9379C"/>
  </w:style>
  <w:style w:type="numbering" w:customStyle="1" w:styleId="NoList31212">
    <w:name w:val="No List31212"/>
    <w:next w:val="a2"/>
    <w:uiPriority w:val="99"/>
    <w:semiHidden/>
    <w:rsid w:val="00B9379C"/>
  </w:style>
  <w:style w:type="numbering" w:customStyle="1" w:styleId="NoList111212">
    <w:name w:val="No List111212"/>
    <w:next w:val="a2"/>
    <w:uiPriority w:val="99"/>
    <w:semiHidden/>
    <w:unhideWhenUsed/>
    <w:rsid w:val="00B9379C"/>
  </w:style>
  <w:style w:type="character" w:customStyle="1" w:styleId="NumberedListChar">
    <w:name w:val="Numbered List Char"/>
    <w:basedOn w:val="Char8"/>
    <w:link w:val="NumberedList"/>
    <w:rsid w:val="00B9379C"/>
    <w:rPr>
      <w:rFonts w:ascii="Times New Roman" w:eastAsia="Calibri" w:hAnsi="Times New Roman"/>
      <w:sz w:val="22"/>
      <w:szCs w:val="22"/>
      <w:lang w:val="en-GB" w:eastAsia="en-GB"/>
    </w:rPr>
  </w:style>
  <w:style w:type="paragraph" w:customStyle="1" w:styleId="Doc-text2">
    <w:name w:val="Doc-text2"/>
    <w:basedOn w:val="a"/>
    <w:link w:val="Doc-text2Char"/>
    <w:qFormat/>
    <w:rsid w:val="00B9379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9379C"/>
    <w:rPr>
      <w:rFonts w:ascii="Arial" w:eastAsia="MS Mincho" w:hAnsi="Arial" w:cs="Arial"/>
      <w:lang w:val="en-GB" w:eastAsia="ja-JP"/>
    </w:rPr>
  </w:style>
  <w:style w:type="character" w:customStyle="1" w:styleId="1ffb">
    <w:name w:val="明显强调1"/>
    <w:uiPriority w:val="21"/>
    <w:qFormat/>
    <w:rsid w:val="00B9379C"/>
    <w:rPr>
      <w:b/>
      <w:bCs/>
      <w:i/>
      <w:iCs/>
      <w:color w:val="4F81BD"/>
    </w:rPr>
  </w:style>
  <w:style w:type="paragraph" w:customStyle="1" w:styleId="Paragraphedeliste">
    <w:name w:val="Paragraphe de liste"/>
    <w:basedOn w:val="a"/>
    <w:uiPriority w:val="34"/>
    <w:qFormat/>
    <w:rsid w:val="00B9379C"/>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9379C"/>
    <w:pPr>
      <w:numPr>
        <w:numId w:val="2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B9379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9379C"/>
    <w:rPr>
      <w:rFonts w:ascii="Arial" w:eastAsia="MS Mincho" w:hAnsi="Arial" w:cs="Arial"/>
      <w:b/>
      <w:sz w:val="24"/>
      <w:szCs w:val="24"/>
      <w:lang w:eastAsia="en-GB"/>
    </w:rPr>
  </w:style>
  <w:style w:type="numbering" w:customStyle="1" w:styleId="13110">
    <w:name w:val="无列表1311"/>
    <w:next w:val="a2"/>
    <w:semiHidden/>
    <w:rsid w:val="00B9379C"/>
  </w:style>
  <w:style w:type="numbering" w:customStyle="1" w:styleId="2211">
    <w:name w:val="无列表2211"/>
    <w:next w:val="a2"/>
    <w:uiPriority w:val="99"/>
    <w:semiHidden/>
    <w:unhideWhenUsed/>
    <w:rsid w:val="00B9379C"/>
  </w:style>
  <w:style w:type="numbering" w:customStyle="1" w:styleId="NoList121111">
    <w:name w:val="No List121111"/>
    <w:next w:val="a2"/>
    <w:uiPriority w:val="99"/>
    <w:semiHidden/>
    <w:unhideWhenUsed/>
    <w:rsid w:val="00B9379C"/>
  </w:style>
  <w:style w:type="numbering" w:customStyle="1" w:styleId="1111111">
    <w:name w:val="リストなし111111"/>
    <w:next w:val="a2"/>
    <w:uiPriority w:val="99"/>
    <w:semiHidden/>
    <w:unhideWhenUsed/>
    <w:rsid w:val="00B9379C"/>
  </w:style>
  <w:style w:type="numbering" w:customStyle="1" w:styleId="1111112">
    <w:name w:val="无列表111111"/>
    <w:next w:val="a2"/>
    <w:semiHidden/>
    <w:rsid w:val="00B9379C"/>
  </w:style>
  <w:style w:type="numbering" w:customStyle="1" w:styleId="NoList211111">
    <w:name w:val="No List211111"/>
    <w:next w:val="a2"/>
    <w:semiHidden/>
    <w:rsid w:val="00B9379C"/>
  </w:style>
  <w:style w:type="numbering" w:customStyle="1" w:styleId="NoList311111">
    <w:name w:val="No List311111"/>
    <w:next w:val="a2"/>
    <w:uiPriority w:val="99"/>
    <w:semiHidden/>
    <w:rsid w:val="00B9379C"/>
  </w:style>
  <w:style w:type="numbering" w:customStyle="1" w:styleId="11111110">
    <w:name w:val="無清單1111111"/>
    <w:next w:val="a2"/>
    <w:uiPriority w:val="99"/>
    <w:semiHidden/>
    <w:unhideWhenUsed/>
    <w:rsid w:val="00B9379C"/>
  </w:style>
  <w:style w:type="numbering" w:customStyle="1" w:styleId="NoList13111">
    <w:name w:val="No List13111"/>
    <w:next w:val="a2"/>
    <w:uiPriority w:val="99"/>
    <w:semiHidden/>
    <w:unhideWhenUsed/>
    <w:rsid w:val="00B9379C"/>
  </w:style>
  <w:style w:type="numbering" w:customStyle="1" w:styleId="121110">
    <w:name w:val="リストなし12111"/>
    <w:next w:val="a2"/>
    <w:uiPriority w:val="99"/>
    <w:semiHidden/>
    <w:unhideWhenUsed/>
    <w:rsid w:val="00B9379C"/>
  </w:style>
  <w:style w:type="numbering" w:customStyle="1" w:styleId="121111">
    <w:name w:val="无列表12111"/>
    <w:next w:val="a2"/>
    <w:semiHidden/>
    <w:rsid w:val="00B9379C"/>
  </w:style>
  <w:style w:type="numbering" w:customStyle="1" w:styleId="NoList22111">
    <w:name w:val="No List22111"/>
    <w:next w:val="a2"/>
    <w:semiHidden/>
    <w:rsid w:val="00B9379C"/>
  </w:style>
  <w:style w:type="numbering" w:customStyle="1" w:styleId="NoList32111">
    <w:name w:val="No List32111"/>
    <w:next w:val="a2"/>
    <w:uiPriority w:val="99"/>
    <w:semiHidden/>
    <w:rsid w:val="00B9379C"/>
  </w:style>
  <w:style w:type="numbering" w:customStyle="1" w:styleId="NoList112111">
    <w:name w:val="No List112111"/>
    <w:next w:val="a2"/>
    <w:uiPriority w:val="99"/>
    <w:semiHidden/>
    <w:unhideWhenUsed/>
    <w:rsid w:val="00B9379C"/>
  </w:style>
  <w:style w:type="numbering" w:customStyle="1" w:styleId="21111">
    <w:name w:val="无列表21111"/>
    <w:next w:val="a2"/>
    <w:uiPriority w:val="99"/>
    <w:semiHidden/>
    <w:unhideWhenUsed/>
    <w:rsid w:val="00B9379C"/>
  </w:style>
  <w:style w:type="numbering" w:customStyle="1" w:styleId="NoList122111">
    <w:name w:val="No List122111"/>
    <w:next w:val="a2"/>
    <w:uiPriority w:val="99"/>
    <w:semiHidden/>
    <w:unhideWhenUsed/>
    <w:rsid w:val="00B9379C"/>
  </w:style>
  <w:style w:type="numbering" w:customStyle="1" w:styleId="1121110">
    <w:name w:val="リストなし112111"/>
    <w:next w:val="a2"/>
    <w:uiPriority w:val="99"/>
    <w:semiHidden/>
    <w:unhideWhenUsed/>
    <w:rsid w:val="00B9379C"/>
  </w:style>
  <w:style w:type="numbering" w:customStyle="1" w:styleId="1121111">
    <w:name w:val="无列表112111"/>
    <w:next w:val="a2"/>
    <w:semiHidden/>
    <w:rsid w:val="00B9379C"/>
  </w:style>
  <w:style w:type="numbering" w:customStyle="1" w:styleId="NoList212111">
    <w:name w:val="No List212111"/>
    <w:next w:val="a2"/>
    <w:semiHidden/>
    <w:rsid w:val="00B9379C"/>
  </w:style>
  <w:style w:type="numbering" w:customStyle="1" w:styleId="NoList312111">
    <w:name w:val="No List312111"/>
    <w:next w:val="a2"/>
    <w:uiPriority w:val="99"/>
    <w:semiHidden/>
    <w:rsid w:val="00B9379C"/>
  </w:style>
  <w:style w:type="numbering" w:customStyle="1" w:styleId="NoList1112111">
    <w:name w:val="No List1112111"/>
    <w:next w:val="a2"/>
    <w:uiPriority w:val="99"/>
    <w:semiHidden/>
    <w:unhideWhenUsed/>
    <w:rsid w:val="00B9379C"/>
  </w:style>
  <w:style w:type="numbering" w:customStyle="1" w:styleId="12210">
    <w:name w:val="无列表1221"/>
    <w:next w:val="a2"/>
    <w:semiHidden/>
    <w:rsid w:val="00B9379C"/>
  </w:style>
  <w:style w:type="character" w:customStyle="1" w:styleId="Char27">
    <w:name w:val="明显引用 Char2"/>
    <w:basedOn w:val="a0"/>
    <w:uiPriority w:val="30"/>
    <w:rsid w:val="00B9379C"/>
    <w:rPr>
      <w:rFonts w:ascii="Times New Roman" w:hAnsi="Times New Roman"/>
      <w:i/>
      <w:iCs/>
      <w:color w:val="5B9BD5" w:themeColor="accent1"/>
      <w:lang w:val="en-GB" w:eastAsia="en-US"/>
    </w:rPr>
  </w:style>
  <w:style w:type="table" w:customStyle="1" w:styleId="TableGrid71">
    <w:name w:val="Table Grid7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2">
    <w:name w:val="明显引用 Char3"/>
    <w:uiPriority w:val="30"/>
    <w:rsid w:val="00B9379C"/>
    <w:rPr>
      <w:rFonts w:ascii="Times New Roman" w:hAnsi="Times New Roman" w:cs="Times New Roman" w:hint="default"/>
      <w:i/>
      <w:iCs/>
      <w:color w:val="4F81BD"/>
      <w:lang w:val="en-GB" w:eastAsia="en-US"/>
    </w:rPr>
  </w:style>
  <w:style w:type="paragraph" w:customStyle="1" w:styleId="1ffc">
    <w:name w:val="副標題1"/>
    <w:basedOn w:val="a"/>
    <w:next w:val="a"/>
    <w:uiPriority w:val="11"/>
    <w:qFormat/>
    <w:rsid w:val="00B9379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8">
    <w:name w:val="副标题 Char2"/>
    <w:uiPriority w:val="11"/>
    <w:rsid w:val="00B9379C"/>
    <w:rPr>
      <w:rFonts w:ascii="Cambria" w:hAnsi="Cambria" w:cs="Times New Roman" w:hint="default"/>
      <w:b/>
      <w:bCs/>
      <w:kern w:val="28"/>
      <w:sz w:val="32"/>
      <w:szCs w:val="32"/>
      <w:lang w:val="en-GB" w:eastAsia="en-US"/>
    </w:rPr>
  </w:style>
  <w:style w:type="character" w:customStyle="1" w:styleId="1ffd">
    <w:name w:val="副標題 字元1"/>
    <w:rsid w:val="00B9379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B9379C"/>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B937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B937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937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937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semiHidden/>
    <w:rsid w:val="00B9379C"/>
    <w:rPr>
      <w:rFonts w:ascii="Times New Roman" w:eastAsia="Batang" w:hAnsi="Times New Roman"/>
      <w:lang w:val="en-GB" w:eastAsia="en-US"/>
    </w:rPr>
  </w:style>
  <w:style w:type="numbering" w:customStyle="1" w:styleId="1321">
    <w:name w:val="リストなし132"/>
    <w:next w:val="a2"/>
    <w:uiPriority w:val="99"/>
    <w:semiHidden/>
    <w:unhideWhenUsed/>
    <w:rsid w:val="00B9379C"/>
  </w:style>
  <w:style w:type="numbering" w:customStyle="1" w:styleId="NoList332">
    <w:name w:val="No List332"/>
    <w:next w:val="a2"/>
    <w:uiPriority w:val="99"/>
    <w:semiHidden/>
    <w:rsid w:val="00B9379C"/>
  </w:style>
  <w:style w:type="numbering" w:customStyle="1" w:styleId="NoList1232">
    <w:name w:val="No List1232"/>
    <w:next w:val="a2"/>
    <w:uiPriority w:val="99"/>
    <w:semiHidden/>
    <w:unhideWhenUsed/>
    <w:rsid w:val="00B9379C"/>
  </w:style>
  <w:style w:type="numbering" w:customStyle="1" w:styleId="1132">
    <w:name w:val="リストなし1132"/>
    <w:next w:val="a2"/>
    <w:uiPriority w:val="99"/>
    <w:semiHidden/>
    <w:unhideWhenUsed/>
    <w:rsid w:val="00B9379C"/>
  </w:style>
  <w:style w:type="numbering" w:customStyle="1" w:styleId="11320">
    <w:name w:val="无列表1132"/>
    <w:next w:val="a2"/>
    <w:semiHidden/>
    <w:rsid w:val="00B9379C"/>
  </w:style>
  <w:style w:type="numbering" w:customStyle="1" w:styleId="NoList2132">
    <w:name w:val="No List2132"/>
    <w:next w:val="a2"/>
    <w:semiHidden/>
    <w:rsid w:val="00B9379C"/>
  </w:style>
  <w:style w:type="numbering" w:customStyle="1" w:styleId="NoList3132">
    <w:name w:val="No List3132"/>
    <w:next w:val="a2"/>
    <w:uiPriority w:val="99"/>
    <w:semiHidden/>
    <w:rsid w:val="00B9379C"/>
  </w:style>
  <w:style w:type="numbering" w:customStyle="1" w:styleId="NoList11132">
    <w:name w:val="No List11132"/>
    <w:next w:val="a2"/>
    <w:uiPriority w:val="99"/>
    <w:semiHidden/>
    <w:unhideWhenUsed/>
    <w:rsid w:val="00B9379C"/>
  </w:style>
  <w:style w:type="numbering" w:customStyle="1" w:styleId="NoList11311">
    <w:name w:val="No List11311"/>
    <w:next w:val="a2"/>
    <w:uiPriority w:val="99"/>
    <w:semiHidden/>
    <w:unhideWhenUsed/>
    <w:rsid w:val="00B9379C"/>
  </w:style>
  <w:style w:type="numbering" w:customStyle="1" w:styleId="13111">
    <w:name w:val="リストなし1311"/>
    <w:next w:val="a2"/>
    <w:uiPriority w:val="99"/>
    <w:semiHidden/>
    <w:unhideWhenUsed/>
    <w:rsid w:val="00B9379C"/>
  </w:style>
  <w:style w:type="numbering" w:customStyle="1" w:styleId="NoList3311">
    <w:name w:val="No List3311"/>
    <w:next w:val="a2"/>
    <w:uiPriority w:val="99"/>
    <w:semiHidden/>
    <w:rsid w:val="00B9379C"/>
  </w:style>
  <w:style w:type="numbering" w:customStyle="1" w:styleId="NoList1141">
    <w:name w:val="No List1141"/>
    <w:next w:val="a2"/>
    <w:uiPriority w:val="99"/>
    <w:semiHidden/>
    <w:unhideWhenUsed/>
    <w:rsid w:val="00B9379C"/>
  </w:style>
  <w:style w:type="numbering" w:customStyle="1" w:styleId="NoList12311">
    <w:name w:val="No List12311"/>
    <w:next w:val="a2"/>
    <w:uiPriority w:val="99"/>
    <w:semiHidden/>
    <w:unhideWhenUsed/>
    <w:rsid w:val="00B9379C"/>
  </w:style>
  <w:style w:type="numbering" w:customStyle="1" w:styleId="113110">
    <w:name w:val="リストなし11311"/>
    <w:next w:val="a2"/>
    <w:uiPriority w:val="99"/>
    <w:semiHidden/>
    <w:unhideWhenUsed/>
    <w:rsid w:val="00B9379C"/>
  </w:style>
  <w:style w:type="numbering" w:customStyle="1" w:styleId="113111">
    <w:name w:val="无列表11311"/>
    <w:next w:val="a2"/>
    <w:semiHidden/>
    <w:rsid w:val="00B9379C"/>
  </w:style>
  <w:style w:type="numbering" w:customStyle="1" w:styleId="NoList21311">
    <w:name w:val="No List21311"/>
    <w:next w:val="a2"/>
    <w:semiHidden/>
    <w:rsid w:val="00B9379C"/>
  </w:style>
  <w:style w:type="numbering" w:customStyle="1" w:styleId="NoList31311">
    <w:name w:val="No List31311"/>
    <w:next w:val="a2"/>
    <w:uiPriority w:val="99"/>
    <w:semiHidden/>
    <w:rsid w:val="00B9379C"/>
  </w:style>
  <w:style w:type="numbering" w:customStyle="1" w:styleId="NoList111311">
    <w:name w:val="No List111311"/>
    <w:next w:val="a2"/>
    <w:uiPriority w:val="99"/>
    <w:semiHidden/>
    <w:unhideWhenUsed/>
    <w:rsid w:val="00B9379C"/>
  </w:style>
  <w:style w:type="numbering" w:customStyle="1" w:styleId="NoList12121">
    <w:name w:val="No List12121"/>
    <w:next w:val="a2"/>
    <w:uiPriority w:val="99"/>
    <w:semiHidden/>
    <w:unhideWhenUsed/>
    <w:rsid w:val="00B9379C"/>
  </w:style>
  <w:style w:type="numbering" w:customStyle="1" w:styleId="111210">
    <w:name w:val="リストなし11121"/>
    <w:next w:val="a2"/>
    <w:uiPriority w:val="99"/>
    <w:semiHidden/>
    <w:unhideWhenUsed/>
    <w:rsid w:val="00B9379C"/>
  </w:style>
  <w:style w:type="numbering" w:customStyle="1" w:styleId="111211">
    <w:name w:val="无列表11121"/>
    <w:next w:val="a2"/>
    <w:semiHidden/>
    <w:rsid w:val="00B9379C"/>
  </w:style>
  <w:style w:type="numbering" w:customStyle="1" w:styleId="NoList21121">
    <w:name w:val="No List21121"/>
    <w:next w:val="a2"/>
    <w:semiHidden/>
    <w:rsid w:val="00B9379C"/>
  </w:style>
  <w:style w:type="numbering" w:customStyle="1" w:styleId="NoList31121">
    <w:name w:val="No List31121"/>
    <w:next w:val="a2"/>
    <w:uiPriority w:val="99"/>
    <w:semiHidden/>
    <w:rsid w:val="00B9379C"/>
  </w:style>
  <w:style w:type="numbering" w:customStyle="1" w:styleId="12211">
    <w:name w:val="リストなし1221"/>
    <w:next w:val="a2"/>
    <w:uiPriority w:val="99"/>
    <w:semiHidden/>
    <w:unhideWhenUsed/>
    <w:rsid w:val="00B9379C"/>
  </w:style>
  <w:style w:type="numbering" w:customStyle="1" w:styleId="NoList3221">
    <w:name w:val="No List3221"/>
    <w:next w:val="a2"/>
    <w:uiPriority w:val="99"/>
    <w:semiHidden/>
    <w:rsid w:val="00B9379C"/>
  </w:style>
  <w:style w:type="numbering" w:customStyle="1" w:styleId="NoList11221">
    <w:name w:val="No List11221"/>
    <w:next w:val="a2"/>
    <w:uiPriority w:val="99"/>
    <w:semiHidden/>
    <w:unhideWhenUsed/>
    <w:rsid w:val="00B9379C"/>
  </w:style>
  <w:style w:type="numbering" w:customStyle="1" w:styleId="2121">
    <w:name w:val="无列表2121"/>
    <w:next w:val="a2"/>
    <w:uiPriority w:val="99"/>
    <w:semiHidden/>
    <w:unhideWhenUsed/>
    <w:rsid w:val="00B9379C"/>
  </w:style>
  <w:style w:type="numbering" w:customStyle="1" w:styleId="NoList111221">
    <w:name w:val="No List111221"/>
    <w:next w:val="a2"/>
    <w:uiPriority w:val="99"/>
    <w:semiHidden/>
    <w:unhideWhenUsed/>
    <w:rsid w:val="00B9379C"/>
  </w:style>
  <w:style w:type="numbering" w:customStyle="1" w:styleId="1410">
    <w:name w:val="リストなし141"/>
    <w:next w:val="a2"/>
    <w:uiPriority w:val="99"/>
    <w:semiHidden/>
    <w:unhideWhenUsed/>
    <w:rsid w:val="00B9379C"/>
  </w:style>
  <w:style w:type="numbering" w:customStyle="1" w:styleId="1411">
    <w:name w:val="无列表141"/>
    <w:next w:val="a2"/>
    <w:semiHidden/>
    <w:rsid w:val="00B9379C"/>
  </w:style>
  <w:style w:type="numbering" w:customStyle="1" w:styleId="NoList341">
    <w:name w:val="No List341"/>
    <w:next w:val="a2"/>
    <w:uiPriority w:val="99"/>
    <w:semiHidden/>
    <w:rsid w:val="00B9379C"/>
  </w:style>
  <w:style w:type="numbering" w:customStyle="1" w:styleId="NoList1151">
    <w:name w:val="No List1151"/>
    <w:next w:val="a2"/>
    <w:uiPriority w:val="99"/>
    <w:semiHidden/>
    <w:unhideWhenUsed/>
    <w:rsid w:val="00B9379C"/>
  </w:style>
  <w:style w:type="numbering" w:customStyle="1" w:styleId="NoList1241">
    <w:name w:val="No List1241"/>
    <w:next w:val="a2"/>
    <w:uiPriority w:val="99"/>
    <w:semiHidden/>
    <w:unhideWhenUsed/>
    <w:rsid w:val="00B9379C"/>
  </w:style>
  <w:style w:type="numbering" w:customStyle="1" w:styleId="11410">
    <w:name w:val="リストなし1141"/>
    <w:next w:val="a2"/>
    <w:uiPriority w:val="99"/>
    <w:semiHidden/>
    <w:unhideWhenUsed/>
    <w:rsid w:val="00B9379C"/>
  </w:style>
  <w:style w:type="numbering" w:customStyle="1" w:styleId="11411">
    <w:name w:val="无列表1141"/>
    <w:next w:val="a2"/>
    <w:semiHidden/>
    <w:rsid w:val="00B9379C"/>
  </w:style>
  <w:style w:type="numbering" w:customStyle="1" w:styleId="NoList2141">
    <w:name w:val="No List2141"/>
    <w:next w:val="a2"/>
    <w:semiHidden/>
    <w:rsid w:val="00B9379C"/>
  </w:style>
  <w:style w:type="numbering" w:customStyle="1" w:styleId="NoList3141">
    <w:name w:val="No List3141"/>
    <w:next w:val="a2"/>
    <w:uiPriority w:val="99"/>
    <w:semiHidden/>
    <w:rsid w:val="00B9379C"/>
  </w:style>
  <w:style w:type="numbering" w:customStyle="1" w:styleId="NoList11141">
    <w:name w:val="No List11141"/>
    <w:next w:val="a2"/>
    <w:uiPriority w:val="99"/>
    <w:semiHidden/>
    <w:unhideWhenUsed/>
    <w:rsid w:val="00B9379C"/>
  </w:style>
  <w:style w:type="numbering" w:customStyle="1" w:styleId="2310">
    <w:name w:val="无列表231"/>
    <w:next w:val="a2"/>
    <w:uiPriority w:val="99"/>
    <w:semiHidden/>
    <w:unhideWhenUsed/>
    <w:rsid w:val="00B9379C"/>
  </w:style>
  <w:style w:type="numbering" w:customStyle="1" w:styleId="NoList12131">
    <w:name w:val="No List12131"/>
    <w:next w:val="a2"/>
    <w:uiPriority w:val="99"/>
    <w:semiHidden/>
    <w:unhideWhenUsed/>
    <w:rsid w:val="00B9379C"/>
  </w:style>
  <w:style w:type="numbering" w:customStyle="1" w:styleId="111310">
    <w:name w:val="リストなし11131"/>
    <w:next w:val="a2"/>
    <w:uiPriority w:val="99"/>
    <w:semiHidden/>
    <w:unhideWhenUsed/>
    <w:rsid w:val="00B9379C"/>
  </w:style>
  <w:style w:type="numbering" w:customStyle="1" w:styleId="111311">
    <w:name w:val="无列表11131"/>
    <w:next w:val="a2"/>
    <w:semiHidden/>
    <w:rsid w:val="00B9379C"/>
  </w:style>
  <w:style w:type="numbering" w:customStyle="1" w:styleId="NoList21131">
    <w:name w:val="No List21131"/>
    <w:next w:val="a2"/>
    <w:semiHidden/>
    <w:rsid w:val="00B9379C"/>
  </w:style>
  <w:style w:type="numbering" w:customStyle="1" w:styleId="NoList31131">
    <w:name w:val="No List31131"/>
    <w:next w:val="a2"/>
    <w:uiPriority w:val="99"/>
    <w:semiHidden/>
    <w:rsid w:val="00B9379C"/>
  </w:style>
  <w:style w:type="numbering" w:customStyle="1" w:styleId="NoList1331">
    <w:name w:val="No List1331"/>
    <w:next w:val="a2"/>
    <w:uiPriority w:val="99"/>
    <w:semiHidden/>
    <w:unhideWhenUsed/>
    <w:rsid w:val="00B9379C"/>
  </w:style>
  <w:style w:type="numbering" w:customStyle="1" w:styleId="1231">
    <w:name w:val="リストなし1231"/>
    <w:next w:val="a2"/>
    <w:uiPriority w:val="99"/>
    <w:semiHidden/>
    <w:unhideWhenUsed/>
    <w:rsid w:val="00B9379C"/>
  </w:style>
  <w:style w:type="numbering" w:customStyle="1" w:styleId="12310">
    <w:name w:val="无列表1231"/>
    <w:next w:val="a2"/>
    <w:semiHidden/>
    <w:rsid w:val="00B9379C"/>
  </w:style>
  <w:style w:type="numbering" w:customStyle="1" w:styleId="NoList2231">
    <w:name w:val="No List2231"/>
    <w:next w:val="a2"/>
    <w:semiHidden/>
    <w:rsid w:val="00B9379C"/>
  </w:style>
  <w:style w:type="numbering" w:customStyle="1" w:styleId="NoList3231">
    <w:name w:val="No List3231"/>
    <w:next w:val="a2"/>
    <w:uiPriority w:val="99"/>
    <w:semiHidden/>
    <w:rsid w:val="00B9379C"/>
  </w:style>
  <w:style w:type="numbering" w:customStyle="1" w:styleId="NoList11231">
    <w:name w:val="No List11231"/>
    <w:next w:val="a2"/>
    <w:uiPriority w:val="99"/>
    <w:semiHidden/>
    <w:unhideWhenUsed/>
    <w:rsid w:val="00B9379C"/>
  </w:style>
  <w:style w:type="numbering" w:customStyle="1" w:styleId="2131">
    <w:name w:val="无列表2131"/>
    <w:next w:val="a2"/>
    <w:uiPriority w:val="99"/>
    <w:semiHidden/>
    <w:unhideWhenUsed/>
    <w:rsid w:val="00B9379C"/>
  </w:style>
  <w:style w:type="numbering" w:customStyle="1" w:styleId="NoList12221">
    <w:name w:val="No List12221"/>
    <w:next w:val="a2"/>
    <w:uiPriority w:val="99"/>
    <w:semiHidden/>
    <w:unhideWhenUsed/>
    <w:rsid w:val="00B9379C"/>
  </w:style>
  <w:style w:type="numbering" w:customStyle="1" w:styleId="11221">
    <w:name w:val="リストなし11221"/>
    <w:next w:val="a2"/>
    <w:uiPriority w:val="99"/>
    <w:semiHidden/>
    <w:unhideWhenUsed/>
    <w:rsid w:val="00B9379C"/>
  </w:style>
  <w:style w:type="numbering" w:customStyle="1" w:styleId="112210">
    <w:name w:val="无列表11221"/>
    <w:next w:val="a2"/>
    <w:semiHidden/>
    <w:rsid w:val="00B9379C"/>
  </w:style>
  <w:style w:type="numbering" w:customStyle="1" w:styleId="NoList21221">
    <w:name w:val="No List21221"/>
    <w:next w:val="a2"/>
    <w:semiHidden/>
    <w:rsid w:val="00B9379C"/>
  </w:style>
  <w:style w:type="numbering" w:customStyle="1" w:styleId="NoList31221">
    <w:name w:val="No List31221"/>
    <w:next w:val="a2"/>
    <w:uiPriority w:val="99"/>
    <w:semiHidden/>
    <w:rsid w:val="00B9379C"/>
  </w:style>
  <w:style w:type="numbering" w:customStyle="1" w:styleId="NoList111231">
    <w:name w:val="No List111231"/>
    <w:next w:val="a2"/>
    <w:uiPriority w:val="99"/>
    <w:semiHidden/>
    <w:unhideWhenUsed/>
    <w:rsid w:val="00B9379C"/>
  </w:style>
  <w:style w:type="numbering" w:customStyle="1" w:styleId="4d">
    <w:name w:val="无列表4"/>
    <w:next w:val="a2"/>
    <w:uiPriority w:val="99"/>
    <w:semiHidden/>
    <w:unhideWhenUsed/>
    <w:rsid w:val="00B9379C"/>
  </w:style>
  <w:style w:type="numbering" w:customStyle="1" w:styleId="324">
    <w:name w:val="无列表32"/>
    <w:next w:val="a2"/>
    <w:uiPriority w:val="99"/>
    <w:semiHidden/>
    <w:unhideWhenUsed/>
    <w:rsid w:val="00B9379C"/>
  </w:style>
  <w:style w:type="numbering" w:customStyle="1" w:styleId="1312">
    <w:name w:val="无列表1312"/>
    <w:next w:val="a2"/>
    <w:semiHidden/>
    <w:rsid w:val="00B9379C"/>
  </w:style>
  <w:style w:type="numbering" w:customStyle="1" w:styleId="NoList4112">
    <w:name w:val="No List4112"/>
    <w:next w:val="a2"/>
    <w:uiPriority w:val="99"/>
    <w:semiHidden/>
    <w:unhideWhenUsed/>
    <w:rsid w:val="00B9379C"/>
  </w:style>
  <w:style w:type="numbering" w:customStyle="1" w:styleId="2212">
    <w:name w:val="无列表2212"/>
    <w:next w:val="a2"/>
    <w:uiPriority w:val="99"/>
    <w:semiHidden/>
    <w:unhideWhenUsed/>
    <w:rsid w:val="00B9379C"/>
  </w:style>
  <w:style w:type="numbering" w:customStyle="1" w:styleId="NoList121112">
    <w:name w:val="No List121112"/>
    <w:next w:val="a2"/>
    <w:uiPriority w:val="99"/>
    <w:semiHidden/>
    <w:unhideWhenUsed/>
    <w:rsid w:val="00B9379C"/>
  </w:style>
  <w:style w:type="numbering" w:customStyle="1" w:styleId="1111121">
    <w:name w:val="リストなし111112"/>
    <w:next w:val="a2"/>
    <w:uiPriority w:val="99"/>
    <w:semiHidden/>
    <w:unhideWhenUsed/>
    <w:rsid w:val="00B9379C"/>
  </w:style>
  <w:style w:type="numbering" w:customStyle="1" w:styleId="1111122">
    <w:name w:val="无列表111112"/>
    <w:next w:val="a2"/>
    <w:semiHidden/>
    <w:rsid w:val="00B9379C"/>
  </w:style>
  <w:style w:type="numbering" w:customStyle="1" w:styleId="NoList211112">
    <w:name w:val="No List211112"/>
    <w:next w:val="a2"/>
    <w:semiHidden/>
    <w:rsid w:val="00B9379C"/>
  </w:style>
  <w:style w:type="numbering" w:customStyle="1" w:styleId="NoList311112">
    <w:name w:val="No List311112"/>
    <w:next w:val="a2"/>
    <w:uiPriority w:val="99"/>
    <w:semiHidden/>
    <w:rsid w:val="00B9379C"/>
  </w:style>
  <w:style w:type="numbering" w:customStyle="1" w:styleId="11111120">
    <w:name w:val="無清單1111112"/>
    <w:next w:val="a2"/>
    <w:uiPriority w:val="99"/>
    <w:semiHidden/>
    <w:unhideWhenUsed/>
    <w:rsid w:val="00B9379C"/>
  </w:style>
  <w:style w:type="numbering" w:customStyle="1" w:styleId="NoList13112">
    <w:name w:val="No List13112"/>
    <w:next w:val="a2"/>
    <w:uiPriority w:val="99"/>
    <w:semiHidden/>
    <w:unhideWhenUsed/>
    <w:rsid w:val="00B9379C"/>
  </w:style>
  <w:style w:type="numbering" w:customStyle="1" w:styleId="12112">
    <w:name w:val="リストなし12112"/>
    <w:next w:val="a2"/>
    <w:uiPriority w:val="99"/>
    <w:semiHidden/>
    <w:unhideWhenUsed/>
    <w:rsid w:val="00B9379C"/>
  </w:style>
  <w:style w:type="numbering" w:customStyle="1" w:styleId="121120">
    <w:name w:val="无列表12112"/>
    <w:next w:val="a2"/>
    <w:semiHidden/>
    <w:rsid w:val="00B9379C"/>
  </w:style>
  <w:style w:type="numbering" w:customStyle="1" w:styleId="NoList22112">
    <w:name w:val="No List22112"/>
    <w:next w:val="a2"/>
    <w:semiHidden/>
    <w:rsid w:val="00B9379C"/>
  </w:style>
  <w:style w:type="numbering" w:customStyle="1" w:styleId="NoList32112">
    <w:name w:val="No List32112"/>
    <w:next w:val="a2"/>
    <w:uiPriority w:val="99"/>
    <w:semiHidden/>
    <w:rsid w:val="00B9379C"/>
  </w:style>
  <w:style w:type="numbering" w:customStyle="1" w:styleId="NoList112112">
    <w:name w:val="No List112112"/>
    <w:next w:val="a2"/>
    <w:uiPriority w:val="99"/>
    <w:semiHidden/>
    <w:unhideWhenUsed/>
    <w:rsid w:val="00B9379C"/>
  </w:style>
  <w:style w:type="numbering" w:customStyle="1" w:styleId="21112">
    <w:name w:val="无列表21112"/>
    <w:next w:val="a2"/>
    <w:uiPriority w:val="99"/>
    <w:semiHidden/>
    <w:unhideWhenUsed/>
    <w:rsid w:val="00B9379C"/>
  </w:style>
  <w:style w:type="numbering" w:customStyle="1" w:styleId="NoList122112">
    <w:name w:val="No List122112"/>
    <w:next w:val="a2"/>
    <w:uiPriority w:val="99"/>
    <w:semiHidden/>
    <w:unhideWhenUsed/>
    <w:rsid w:val="00B9379C"/>
  </w:style>
  <w:style w:type="numbering" w:customStyle="1" w:styleId="112112">
    <w:name w:val="リストなし112112"/>
    <w:next w:val="a2"/>
    <w:uiPriority w:val="99"/>
    <w:semiHidden/>
    <w:unhideWhenUsed/>
    <w:rsid w:val="00B9379C"/>
  </w:style>
  <w:style w:type="numbering" w:customStyle="1" w:styleId="1121120">
    <w:name w:val="无列表112112"/>
    <w:next w:val="a2"/>
    <w:semiHidden/>
    <w:rsid w:val="00B9379C"/>
  </w:style>
  <w:style w:type="numbering" w:customStyle="1" w:styleId="NoList212112">
    <w:name w:val="No List212112"/>
    <w:next w:val="a2"/>
    <w:semiHidden/>
    <w:rsid w:val="00B9379C"/>
  </w:style>
  <w:style w:type="numbering" w:customStyle="1" w:styleId="NoList312112">
    <w:name w:val="No List312112"/>
    <w:next w:val="a2"/>
    <w:uiPriority w:val="99"/>
    <w:semiHidden/>
    <w:rsid w:val="00B9379C"/>
  </w:style>
  <w:style w:type="numbering" w:customStyle="1" w:styleId="NoList1112112">
    <w:name w:val="No List1112112"/>
    <w:next w:val="a2"/>
    <w:uiPriority w:val="99"/>
    <w:semiHidden/>
    <w:unhideWhenUsed/>
    <w:rsid w:val="00B9379C"/>
  </w:style>
  <w:style w:type="numbering" w:customStyle="1" w:styleId="1222">
    <w:name w:val="无列表1222"/>
    <w:next w:val="a2"/>
    <w:semiHidden/>
    <w:rsid w:val="00B9379C"/>
  </w:style>
  <w:style w:type="numbering" w:customStyle="1" w:styleId="160">
    <w:name w:val="リストなし16"/>
    <w:next w:val="a2"/>
    <w:uiPriority w:val="99"/>
    <w:semiHidden/>
    <w:unhideWhenUsed/>
    <w:rsid w:val="00B9379C"/>
  </w:style>
  <w:style w:type="numbering" w:customStyle="1" w:styleId="161">
    <w:name w:val="无列表16"/>
    <w:next w:val="a2"/>
    <w:semiHidden/>
    <w:rsid w:val="00B9379C"/>
  </w:style>
  <w:style w:type="numbering" w:customStyle="1" w:styleId="NoList36">
    <w:name w:val="No List36"/>
    <w:next w:val="a2"/>
    <w:uiPriority w:val="99"/>
    <w:semiHidden/>
    <w:rsid w:val="00B9379C"/>
  </w:style>
  <w:style w:type="numbering" w:customStyle="1" w:styleId="NoList117">
    <w:name w:val="No List117"/>
    <w:next w:val="a2"/>
    <w:uiPriority w:val="99"/>
    <w:semiHidden/>
    <w:unhideWhenUsed/>
    <w:rsid w:val="00B9379C"/>
  </w:style>
  <w:style w:type="numbering" w:customStyle="1" w:styleId="NoList1116">
    <w:name w:val="No List1116"/>
    <w:next w:val="a2"/>
    <w:uiPriority w:val="99"/>
    <w:semiHidden/>
    <w:unhideWhenUsed/>
    <w:rsid w:val="00B9379C"/>
  </w:style>
  <w:style w:type="numbering" w:customStyle="1" w:styleId="250">
    <w:name w:val="无列表25"/>
    <w:next w:val="a2"/>
    <w:uiPriority w:val="99"/>
    <w:semiHidden/>
    <w:unhideWhenUsed/>
    <w:rsid w:val="00B9379C"/>
  </w:style>
  <w:style w:type="numbering" w:customStyle="1" w:styleId="NoList126">
    <w:name w:val="No List126"/>
    <w:next w:val="a2"/>
    <w:uiPriority w:val="99"/>
    <w:semiHidden/>
    <w:unhideWhenUsed/>
    <w:rsid w:val="00B9379C"/>
  </w:style>
  <w:style w:type="numbering" w:customStyle="1" w:styleId="116">
    <w:name w:val="リストなし116"/>
    <w:next w:val="a2"/>
    <w:uiPriority w:val="99"/>
    <w:semiHidden/>
    <w:unhideWhenUsed/>
    <w:rsid w:val="00B9379C"/>
  </w:style>
  <w:style w:type="numbering" w:customStyle="1" w:styleId="1160">
    <w:name w:val="无列表116"/>
    <w:next w:val="a2"/>
    <w:semiHidden/>
    <w:rsid w:val="00B9379C"/>
  </w:style>
  <w:style w:type="numbering" w:customStyle="1" w:styleId="NoList216">
    <w:name w:val="No List216"/>
    <w:next w:val="a2"/>
    <w:semiHidden/>
    <w:rsid w:val="00B9379C"/>
  </w:style>
  <w:style w:type="numbering" w:customStyle="1" w:styleId="NoList316">
    <w:name w:val="No List316"/>
    <w:next w:val="a2"/>
    <w:uiPriority w:val="99"/>
    <w:semiHidden/>
    <w:rsid w:val="00B9379C"/>
  </w:style>
  <w:style w:type="numbering" w:customStyle="1" w:styleId="NoList45">
    <w:name w:val="No List45"/>
    <w:next w:val="a2"/>
    <w:uiPriority w:val="99"/>
    <w:semiHidden/>
    <w:unhideWhenUsed/>
    <w:rsid w:val="00B9379C"/>
  </w:style>
  <w:style w:type="numbering" w:customStyle="1" w:styleId="NoList1125">
    <w:name w:val="No List1125"/>
    <w:next w:val="a2"/>
    <w:uiPriority w:val="99"/>
    <w:semiHidden/>
    <w:unhideWhenUsed/>
    <w:rsid w:val="00B9379C"/>
  </w:style>
  <w:style w:type="numbering" w:customStyle="1" w:styleId="NoList1215">
    <w:name w:val="No List1215"/>
    <w:next w:val="a2"/>
    <w:uiPriority w:val="99"/>
    <w:semiHidden/>
    <w:unhideWhenUsed/>
    <w:rsid w:val="00B9379C"/>
  </w:style>
  <w:style w:type="numbering" w:customStyle="1" w:styleId="1115">
    <w:name w:val="リストなし1115"/>
    <w:next w:val="a2"/>
    <w:uiPriority w:val="99"/>
    <w:semiHidden/>
    <w:unhideWhenUsed/>
    <w:rsid w:val="00B9379C"/>
  </w:style>
  <w:style w:type="numbering" w:customStyle="1" w:styleId="11150">
    <w:name w:val="无列表1115"/>
    <w:next w:val="a2"/>
    <w:semiHidden/>
    <w:rsid w:val="00B9379C"/>
  </w:style>
  <w:style w:type="numbering" w:customStyle="1" w:styleId="NoList2115">
    <w:name w:val="No List2115"/>
    <w:next w:val="a2"/>
    <w:semiHidden/>
    <w:rsid w:val="00B9379C"/>
  </w:style>
  <w:style w:type="numbering" w:customStyle="1" w:styleId="NoList3115">
    <w:name w:val="No List3115"/>
    <w:next w:val="a2"/>
    <w:uiPriority w:val="99"/>
    <w:semiHidden/>
    <w:rsid w:val="00B9379C"/>
  </w:style>
  <w:style w:type="numbering" w:customStyle="1" w:styleId="NoList11115">
    <w:name w:val="No List11115"/>
    <w:next w:val="a2"/>
    <w:uiPriority w:val="99"/>
    <w:semiHidden/>
    <w:unhideWhenUsed/>
    <w:rsid w:val="00B9379C"/>
  </w:style>
  <w:style w:type="numbering" w:customStyle="1" w:styleId="NoList55">
    <w:name w:val="No List55"/>
    <w:next w:val="a2"/>
    <w:uiPriority w:val="99"/>
    <w:semiHidden/>
    <w:unhideWhenUsed/>
    <w:rsid w:val="00B9379C"/>
  </w:style>
  <w:style w:type="numbering" w:customStyle="1" w:styleId="NoList135">
    <w:name w:val="No List135"/>
    <w:next w:val="a2"/>
    <w:uiPriority w:val="99"/>
    <w:semiHidden/>
    <w:unhideWhenUsed/>
    <w:rsid w:val="00B9379C"/>
  </w:style>
  <w:style w:type="numbering" w:customStyle="1" w:styleId="125">
    <w:name w:val="リストなし125"/>
    <w:next w:val="a2"/>
    <w:uiPriority w:val="99"/>
    <w:semiHidden/>
    <w:unhideWhenUsed/>
    <w:rsid w:val="00B9379C"/>
  </w:style>
  <w:style w:type="numbering" w:customStyle="1" w:styleId="1250">
    <w:name w:val="无列表125"/>
    <w:next w:val="a2"/>
    <w:semiHidden/>
    <w:rsid w:val="00B9379C"/>
  </w:style>
  <w:style w:type="numbering" w:customStyle="1" w:styleId="NoList225">
    <w:name w:val="No List225"/>
    <w:next w:val="a2"/>
    <w:semiHidden/>
    <w:rsid w:val="00B9379C"/>
  </w:style>
  <w:style w:type="numbering" w:customStyle="1" w:styleId="NoList325">
    <w:name w:val="No List325"/>
    <w:next w:val="a2"/>
    <w:uiPriority w:val="99"/>
    <w:semiHidden/>
    <w:rsid w:val="00B9379C"/>
  </w:style>
  <w:style w:type="numbering" w:customStyle="1" w:styleId="2150">
    <w:name w:val="无列表215"/>
    <w:next w:val="a2"/>
    <w:uiPriority w:val="99"/>
    <w:semiHidden/>
    <w:unhideWhenUsed/>
    <w:rsid w:val="00B9379C"/>
  </w:style>
  <w:style w:type="numbering" w:customStyle="1" w:styleId="NoList1224">
    <w:name w:val="No List1224"/>
    <w:next w:val="a2"/>
    <w:uiPriority w:val="99"/>
    <w:semiHidden/>
    <w:unhideWhenUsed/>
    <w:rsid w:val="00B9379C"/>
  </w:style>
  <w:style w:type="numbering" w:customStyle="1" w:styleId="1124">
    <w:name w:val="リストなし1124"/>
    <w:next w:val="a2"/>
    <w:uiPriority w:val="99"/>
    <w:semiHidden/>
    <w:unhideWhenUsed/>
    <w:rsid w:val="00B9379C"/>
  </w:style>
  <w:style w:type="numbering" w:customStyle="1" w:styleId="11240">
    <w:name w:val="无列表1124"/>
    <w:next w:val="a2"/>
    <w:semiHidden/>
    <w:rsid w:val="00B9379C"/>
  </w:style>
  <w:style w:type="numbering" w:customStyle="1" w:styleId="NoList2124">
    <w:name w:val="No List2124"/>
    <w:next w:val="a2"/>
    <w:semiHidden/>
    <w:rsid w:val="00B9379C"/>
  </w:style>
  <w:style w:type="numbering" w:customStyle="1" w:styleId="NoList3124">
    <w:name w:val="No List3124"/>
    <w:next w:val="a2"/>
    <w:uiPriority w:val="99"/>
    <w:semiHidden/>
    <w:rsid w:val="00B9379C"/>
  </w:style>
  <w:style w:type="numbering" w:customStyle="1" w:styleId="NoList11125">
    <w:name w:val="No List11125"/>
    <w:next w:val="a2"/>
    <w:uiPriority w:val="99"/>
    <w:semiHidden/>
    <w:unhideWhenUsed/>
    <w:rsid w:val="00B9379C"/>
  </w:style>
  <w:style w:type="numbering" w:customStyle="1" w:styleId="332">
    <w:name w:val="无列表33"/>
    <w:next w:val="a2"/>
    <w:uiPriority w:val="99"/>
    <w:semiHidden/>
    <w:unhideWhenUsed/>
    <w:rsid w:val="00B9379C"/>
  </w:style>
  <w:style w:type="numbering" w:customStyle="1" w:styleId="133">
    <w:name w:val="无列表133"/>
    <w:next w:val="a2"/>
    <w:semiHidden/>
    <w:rsid w:val="00B9379C"/>
  </w:style>
  <w:style w:type="numbering" w:customStyle="1" w:styleId="NoList1133">
    <w:name w:val="No List1133"/>
    <w:next w:val="a2"/>
    <w:uiPriority w:val="99"/>
    <w:semiHidden/>
    <w:unhideWhenUsed/>
    <w:rsid w:val="00B9379C"/>
  </w:style>
  <w:style w:type="numbering" w:customStyle="1" w:styleId="2230">
    <w:name w:val="无列表223"/>
    <w:next w:val="a2"/>
    <w:uiPriority w:val="99"/>
    <w:semiHidden/>
    <w:unhideWhenUsed/>
    <w:rsid w:val="00B9379C"/>
  </w:style>
  <w:style w:type="numbering" w:customStyle="1" w:styleId="NoList12113">
    <w:name w:val="No List12113"/>
    <w:next w:val="a2"/>
    <w:uiPriority w:val="99"/>
    <w:semiHidden/>
    <w:unhideWhenUsed/>
    <w:rsid w:val="00B9379C"/>
  </w:style>
  <w:style w:type="numbering" w:customStyle="1" w:styleId="11113">
    <w:name w:val="リストなし11113"/>
    <w:next w:val="a2"/>
    <w:uiPriority w:val="99"/>
    <w:semiHidden/>
    <w:unhideWhenUsed/>
    <w:rsid w:val="00B9379C"/>
  </w:style>
  <w:style w:type="numbering" w:customStyle="1" w:styleId="111130">
    <w:name w:val="无列表11113"/>
    <w:next w:val="a2"/>
    <w:semiHidden/>
    <w:rsid w:val="00B9379C"/>
  </w:style>
  <w:style w:type="numbering" w:customStyle="1" w:styleId="NoList21113">
    <w:name w:val="No List21113"/>
    <w:next w:val="a2"/>
    <w:semiHidden/>
    <w:rsid w:val="00B9379C"/>
  </w:style>
  <w:style w:type="numbering" w:customStyle="1" w:styleId="NoList31113">
    <w:name w:val="No List31113"/>
    <w:next w:val="a2"/>
    <w:uiPriority w:val="99"/>
    <w:semiHidden/>
    <w:rsid w:val="00B9379C"/>
  </w:style>
  <w:style w:type="numbering" w:customStyle="1" w:styleId="NoList1313">
    <w:name w:val="No List1313"/>
    <w:next w:val="a2"/>
    <w:uiPriority w:val="99"/>
    <w:semiHidden/>
    <w:unhideWhenUsed/>
    <w:rsid w:val="00B9379C"/>
  </w:style>
  <w:style w:type="numbering" w:customStyle="1" w:styleId="1213">
    <w:name w:val="リストなし1213"/>
    <w:next w:val="a2"/>
    <w:uiPriority w:val="99"/>
    <w:semiHidden/>
    <w:unhideWhenUsed/>
    <w:rsid w:val="00B9379C"/>
  </w:style>
  <w:style w:type="numbering" w:customStyle="1" w:styleId="12130">
    <w:name w:val="无列表1213"/>
    <w:next w:val="a2"/>
    <w:semiHidden/>
    <w:rsid w:val="00B9379C"/>
  </w:style>
  <w:style w:type="numbering" w:customStyle="1" w:styleId="NoList2213">
    <w:name w:val="No List2213"/>
    <w:next w:val="a2"/>
    <w:semiHidden/>
    <w:rsid w:val="00B9379C"/>
  </w:style>
  <w:style w:type="numbering" w:customStyle="1" w:styleId="NoList3213">
    <w:name w:val="No List3213"/>
    <w:next w:val="a2"/>
    <w:uiPriority w:val="99"/>
    <w:semiHidden/>
    <w:rsid w:val="00B9379C"/>
  </w:style>
  <w:style w:type="numbering" w:customStyle="1" w:styleId="NoList11213">
    <w:name w:val="No List11213"/>
    <w:next w:val="a2"/>
    <w:uiPriority w:val="99"/>
    <w:semiHidden/>
    <w:unhideWhenUsed/>
    <w:rsid w:val="00B9379C"/>
  </w:style>
  <w:style w:type="numbering" w:customStyle="1" w:styleId="2113">
    <w:name w:val="无列表2113"/>
    <w:next w:val="a2"/>
    <w:uiPriority w:val="99"/>
    <w:semiHidden/>
    <w:unhideWhenUsed/>
    <w:rsid w:val="00B9379C"/>
  </w:style>
  <w:style w:type="numbering" w:customStyle="1" w:styleId="NoList12213">
    <w:name w:val="No List12213"/>
    <w:next w:val="a2"/>
    <w:uiPriority w:val="99"/>
    <w:semiHidden/>
    <w:unhideWhenUsed/>
    <w:rsid w:val="00B9379C"/>
  </w:style>
  <w:style w:type="numbering" w:customStyle="1" w:styleId="11213">
    <w:name w:val="リストなし11213"/>
    <w:next w:val="a2"/>
    <w:uiPriority w:val="99"/>
    <w:semiHidden/>
    <w:unhideWhenUsed/>
    <w:rsid w:val="00B9379C"/>
  </w:style>
  <w:style w:type="numbering" w:customStyle="1" w:styleId="112130">
    <w:name w:val="无列表11213"/>
    <w:next w:val="a2"/>
    <w:semiHidden/>
    <w:rsid w:val="00B9379C"/>
  </w:style>
  <w:style w:type="numbering" w:customStyle="1" w:styleId="NoList21213">
    <w:name w:val="No List21213"/>
    <w:next w:val="a2"/>
    <w:semiHidden/>
    <w:rsid w:val="00B9379C"/>
  </w:style>
  <w:style w:type="numbering" w:customStyle="1" w:styleId="NoList31213">
    <w:name w:val="No List31213"/>
    <w:next w:val="a2"/>
    <w:uiPriority w:val="99"/>
    <w:semiHidden/>
    <w:rsid w:val="00B9379C"/>
  </w:style>
  <w:style w:type="numbering" w:customStyle="1" w:styleId="NoList111213">
    <w:name w:val="No List111213"/>
    <w:next w:val="a2"/>
    <w:uiPriority w:val="99"/>
    <w:semiHidden/>
    <w:unhideWhenUsed/>
    <w:rsid w:val="00B9379C"/>
  </w:style>
  <w:style w:type="numbering" w:customStyle="1" w:styleId="1330">
    <w:name w:val="リストなし133"/>
    <w:next w:val="a2"/>
    <w:uiPriority w:val="99"/>
    <w:semiHidden/>
    <w:unhideWhenUsed/>
    <w:rsid w:val="00B9379C"/>
  </w:style>
  <w:style w:type="numbering" w:customStyle="1" w:styleId="NoList333">
    <w:name w:val="No List333"/>
    <w:next w:val="a2"/>
    <w:uiPriority w:val="99"/>
    <w:semiHidden/>
    <w:rsid w:val="00B9379C"/>
  </w:style>
  <w:style w:type="numbering" w:customStyle="1" w:styleId="NoList1233">
    <w:name w:val="No List1233"/>
    <w:next w:val="a2"/>
    <w:uiPriority w:val="99"/>
    <w:semiHidden/>
    <w:unhideWhenUsed/>
    <w:rsid w:val="00B9379C"/>
  </w:style>
  <w:style w:type="numbering" w:customStyle="1" w:styleId="1133">
    <w:name w:val="リストなし1133"/>
    <w:next w:val="a2"/>
    <w:uiPriority w:val="99"/>
    <w:semiHidden/>
    <w:unhideWhenUsed/>
    <w:rsid w:val="00B9379C"/>
  </w:style>
  <w:style w:type="numbering" w:customStyle="1" w:styleId="11330">
    <w:name w:val="无列表1133"/>
    <w:next w:val="a2"/>
    <w:semiHidden/>
    <w:rsid w:val="00B9379C"/>
  </w:style>
  <w:style w:type="numbering" w:customStyle="1" w:styleId="NoList2133">
    <w:name w:val="No List2133"/>
    <w:next w:val="a2"/>
    <w:semiHidden/>
    <w:rsid w:val="00B9379C"/>
  </w:style>
  <w:style w:type="numbering" w:customStyle="1" w:styleId="NoList3133">
    <w:name w:val="No List3133"/>
    <w:next w:val="a2"/>
    <w:uiPriority w:val="99"/>
    <w:semiHidden/>
    <w:rsid w:val="00B9379C"/>
  </w:style>
  <w:style w:type="numbering" w:customStyle="1" w:styleId="NoList11133">
    <w:name w:val="No List11133"/>
    <w:next w:val="a2"/>
    <w:uiPriority w:val="99"/>
    <w:semiHidden/>
    <w:unhideWhenUsed/>
    <w:rsid w:val="00B9379C"/>
  </w:style>
  <w:style w:type="numbering" w:customStyle="1" w:styleId="1313">
    <w:name w:val="无列表1313"/>
    <w:next w:val="a2"/>
    <w:semiHidden/>
    <w:rsid w:val="00B9379C"/>
  </w:style>
  <w:style w:type="numbering" w:customStyle="1" w:styleId="NoList11312">
    <w:name w:val="No List11312"/>
    <w:next w:val="a2"/>
    <w:uiPriority w:val="99"/>
    <w:semiHidden/>
    <w:unhideWhenUsed/>
    <w:rsid w:val="00B9379C"/>
  </w:style>
  <w:style w:type="numbering" w:customStyle="1" w:styleId="NoList4113">
    <w:name w:val="No List4113"/>
    <w:next w:val="a2"/>
    <w:uiPriority w:val="99"/>
    <w:semiHidden/>
    <w:unhideWhenUsed/>
    <w:rsid w:val="00B9379C"/>
  </w:style>
  <w:style w:type="numbering" w:customStyle="1" w:styleId="2213">
    <w:name w:val="无列表2213"/>
    <w:next w:val="a2"/>
    <w:uiPriority w:val="99"/>
    <w:semiHidden/>
    <w:unhideWhenUsed/>
    <w:rsid w:val="00B9379C"/>
  </w:style>
  <w:style w:type="numbering" w:customStyle="1" w:styleId="NoList121113">
    <w:name w:val="No List121113"/>
    <w:next w:val="a2"/>
    <w:uiPriority w:val="99"/>
    <w:semiHidden/>
    <w:unhideWhenUsed/>
    <w:rsid w:val="00B9379C"/>
  </w:style>
  <w:style w:type="numbering" w:customStyle="1" w:styleId="111113">
    <w:name w:val="リストなし111113"/>
    <w:next w:val="a2"/>
    <w:uiPriority w:val="99"/>
    <w:semiHidden/>
    <w:unhideWhenUsed/>
    <w:rsid w:val="00B9379C"/>
  </w:style>
  <w:style w:type="numbering" w:customStyle="1" w:styleId="1111130">
    <w:name w:val="无列表111113"/>
    <w:next w:val="a2"/>
    <w:semiHidden/>
    <w:rsid w:val="00B9379C"/>
  </w:style>
  <w:style w:type="numbering" w:customStyle="1" w:styleId="NoList211113">
    <w:name w:val="No List211113"/>
    <w:next w:val="a2"/>
    <w:semiHidden/>
    <w:rsid w:val="00B9379C"/>
  </w:style>
  <w:style w:type="numbering" w:customStyle="1" w:styleId="NoList311113">
    <w:name w:val="No List311113"/>
    <w:next w:val="a2"/>
    <w:uiPriority w:val="99"/>
    <w:semiHidden/>
    <w:rsid w:val="00B9379C"/>
  </w:style>
  <w:style w:type="numbering" w:customStyle="1" w:styleId="1111113">
    <w:name w:val="無清單1111113"/>
    <w:next w:val="a2"/>
    <w:uiPriority w:val="99"/>
    <w:semiHidden/>
    <w:unhideWhenUsed/>
    <w:rsid w:val="00B9379C"/>
  </w:style>
  <w:style w:type="numbering" w:customStyle="1" w:styleId="NoList13113">
    <w:name w:val="No List13113"/>
    <w:next w:val="a2"/>
    <w:uiPriority w:val="99"/>
    <w:semiHidden/>
    <w:unhideWhenUsed/>
    <w:rsid w:val="00B9379C"/>
  </w:style>
  <w:style w:type="numbering" w:customStyle="1" w:styleId="12113">
    <w:name w:val="リストなし12113"/>
    <w:next w:val="a2"/>
    <w:uiPriority w:val="99"/>
    <w:semiHidden/>
    <w:unhideWhenUsed/>
    <w:rsid w:val="00B9379C"/>
  </w:style>
  <w:style w:type="numbering" w:customStyle="1" w:styleId="121130">
    <w:name w:val="无列表12113"/>
    <w:next w:val="a2"/>
    <w:semiHidden/>
    <w:rsid w:val="00B9379C"/>
  </w:style>
  <w:style w:type="numbering" w:customStyle="1" w:styleId="NoList22113">
    <w:name w:val="No List22113"/>
    <w:next w:val="a2"/>
    <w:semiHidden/>
    <w:rsid w:val="00B9379C"/>
  </w:style>
  <w:style w:type="numbering" w:customStyle="1" w:styleId="NoList32113">
    <w:name w:val="No List32113"/>
    <w:next w:val="a2"/>
    <w:uiPriority w:val="99"/>
    <w:semiHidden/>
    <w:rsid w:val="00B9379C"/>
  </w:style>
  <w:style w:type="numbering" w:customStyle="1" w:styleId="NoList112113">
    <w:name w:val="No List112113"/>
    <w:next w:val="a2"/>
    <w:uiPriority w:val="99"/>
    <w:semiHidden/>
    <w:unhideWhenUsed/>
    <w:rsid w:val="00B9379C"/>
  </w:style>
  <w:style w:type="numbering" w:customStyle="1" w:styleId="21113">
    <w:name w:val="无列表21113"/>
    <w:next w:val="a2"/>
    <w:uiPriority w:val="99"/>
    <w:semiHidden/>
    <w:unhideWhenUsed/>
    <w:rsid w:val="00B9379C"/>
  </w:style>
  <w:style w:type="numbering" w:customStyle="1" w:styleId="NoList122113">
    <w:name w:val="No List122113"/>
    <w:next w:val="a2"/>
    <w:uiPriority w:val="99"/>
    <w:semiHidden/>
    <w:unhideWhenUsed/>
    <w:rsid w:val="00B9379C"/>
  </w:style>
  <w:style w:type="numbering" w:customStyle="1" w:styleId="112113">
    <w:name w:val="リストなし112113"/>
    <w:next w:val="a2"/>
    <w:uiPriority w:val="99"/>
    <w:semiHidden/>
    <w:unhideWhenUsed/>
    <w:rsid w:val="00B9379C"/>
  </w:style>
  <w:style w:type="numbering" w:customStyle="1" w:styleId="1121130">
    <w:name w:val="无列表112113"/>
    <w:next w:val="a2"/>
    <w:semiHidden/>
    <w:rsid w:val="00B9379C"/>
  </w:style>
  <w:style w:type="numbering" w:customStyle="1" w:styleId="NoList212113">
    <w:name w:val="No List212113"/>
    <w:next w:val="a2"/>
    <w:semiHidden/>
    <w:rsid w:val="00B9379C"/>
  </w:style>
  <w:style w:type="numbering" w:customStyle="1" w:styleId="NoList312113">
    <w:name w:val="No List312113"/>
    <w:next w:val="a2"/>
    <w:uiPriority w:val="99"/>
    <w:semiHidden/>
    <w:rsid w:val="00B9379C"/>
  </w:style>
  <w:style w:type="numbering" w:customStyle="1" w:styleId="NoList1112113">
    <w:name w:val="No List1112113"/>
    <w:next w:val="a2"/>
    <w:uiPriority w:val="99"/>
    <w:semiHidden/>
    <w:unhideWhenUsed/>
    <w:rsid w:val="00B9379C"/>
  </w:style>
  <w:style w:type="numbering" w:customStyle="1" w:styleId="NoList5112">
    <w:name w:val="No List5112"/>
    <w:next w:val="a2"/>
    <w:uiPriority w:val="99"/>
    <w:semiHidden/>
    <w:unhideWhenUsed/>
    <w:rsid w:val="00B9379C"/>
  </w:style>
  <w:style w:type="numbering" w:customStyle="1" w:styleId="NoList612">
    <w:name w:val="No List612"/>
    <w:next w:val="a2"/>
    <w:uiPriority w:val="99"/>
    <w:semiHidden/>
    <w:unhideWhenUsed/>
    <w:rsid w:val="00B9379C"/>
  </w:style>
  <w:style w:type="numbering" w:customStyle="1" w:styleId="NoList1412">
    <w:name w:val="No List1412"/>
    <w:next w:val="a2"/>
    <w:uiPriority w:val="99"/>
    <w:semiHidden/>
    <w:unhideWhenUsed/>
    <w:rsid w:val="00B9379C"/>
  </w:style>
  <w:style w:type="numbering" w:customStyle="1" w:styleId="13120">
    <w:name w:val="リストなし1312"/>
    <w:next w:val="a2"/>
    <w:uiPriority w:val="99"/>
    <w:semiHidden/>
    <w:unhideWhenUsed/>
    <w:rsid w:val="00B9379C"/>
  </w:style>
  <w:style w:type="numbering" w:customStyle="1" w:styleId="NoList2312">
    <w:name w:val="No List2312"/>
    <w:next w:val="a2"/>
    <w:semiHidden/>
    <w:rsid w:val="00B9379C"/>
  </w:style>
  <w:style w:type="numbering" w:customStyle="1" w:styleId="NoList3312">
    <w:name w:val="No List3312"/>
    <w:next w:val="a2"/>
    <w:uiPriority w:val="99"/>
    <w:semiHidden/>
    <w:rsid w:val="00B9379C"/>
  </w:style>
  <w:style w:type="numbering" w:customStyle="1" w:styleId="NoList1142">
    <w:name w:val="No List1142"/>
    <w:next w:val="a2"/>
    <w:uiPriority w:val="99"/>
    <w:semiHidden/>
    <w:unhideWhenUsed/>
    <w:rsid w:val="00B9379C"/>
  </w:style>
  <w:style w:type="numbering" w:customStyle="1" w:styleId="NoList422">
    <w:name w:val="No List422"/>
    <w:next w:val="a2"/>
    <w:uiPriority w:val="99"/>
    <w:semiHidden/>
    <w:unhideWhenUsed/>
    <w:rsid w:val="00B9379C"/>
  </w:style>
  <w:style w:type="numbering" w:customStyle="1" w:styleId="NoList12312">
    <w:name w:val="No List12312"/>
    <w:next w:val="a2"/>
    <w:uiPriority w:val="99"/>
    <w:semiHidden/>
    <w:unhideWhenUsed/>
    <w:rsid w:val="00B9379C"/>
  </w:style>
  <w:style w:type="numbering" w:customStyle="1" w:styleId="11312">
    <w:name w:val="リストなし11312"/>
    <w:next w:val="a2"/>
    <w:uiPriority w:val="99"/>
    <w:semiHidden/>
    <w:unhideWhenUsed/>
    <w:rsid w:val="00B9379C"/>
  </w:style>
  <w:style w:type="numbering" w:customStyle="1" w:styleId="113120">
    <w:name w:val="无列表11312"/>
    <w:next w:val="a2"/>
    <w:semiHidden/>
    <w:rsid w:val="00B9379C"/>
  </w:style>
  <w:style w:type="numbering" w:customStyle="1" w:styleId="NoList21312">
    <w:name w:val="No List21312"/>
    <w:next w:val="a2"/>
    <w:semiHidden/>
    <w:rsid w:val="00B9379C"/>
  </w:style>
  <w:style w:type="numbering" w:customStyle="1" w:styleId="NoList31312">
    <w:name w:val="No List31312"/>
    <w:next w:val="a2"/>
    <w:uiPriority w:val="99"/>
    <w:semiHidden/>
    <w:rsid w:val="00B9379C"/>
  </w:style>
  <w:style w:type="numbering" w:customStyle="1" w:styleId="NoList111312">
    <w:name w:val="No List111312"/>
    <w:next w:val="a2"/>
    <w:uiPriority w:val="99"/>
    <w:semiHidden/>
    <w:unhideWhenUsed/>
    <w:rsid w:val="00B9379C"/>
  </w:style>
  <w:style w:type="numbering" w:customStyle="1" w:styleId="NoList12122">
    <w:name w:val="No List12122"/>
    <w:next w:val="a2"/>
    <w:uiPriority w:val="99"/>
    <w:semiHidden/>
    <w:unhideWhenUsed/>
    <w:rsid w:val="00B9379C"/>
  </w:style>
  <w:style w:type="numbering" w:customStyle="1" w:styleId="11122">
    <w:name w:val="リストなし11122"/>
    <w:next w:val="a2"/>
    <w:uiPriority w:val="99"/>
    <w:semiHidden/>
    <w:unhideWhenUsed/>
    <w:rsid w:val="00B9379C"/>
  </w:style>
  <w:style w:type="numbering" w:customStyle="1" w:styleId="111220">
    <w:name w:val="无列表11122"/>
    <w:next w:val="a2"/>
    <w:semiHidden/>
    <w:rsid w:val="00B9379C"/>
  </w:style>
  <w:style w:type="numbering" w:customStyle="1" w:styleId="NoList21122">
    <w:name w:val="No List21122"/>
    <w:next w:val="a2"/>
    <w:semiHidden/>
    <w:rsid w:val="00B9379C"/>
  </w:style>
  <w:style w:type="numbering" w:customStyle="1" w:styleId="NoList31122">
    <w:name w:val="No List31122"/>
    <w:next w:val="a2"/>
    <w:uiPriority w:val="99"/>
    <w:semiHidden/>
    <w:rsid w:val="00B9379C"/>
  </w:style>
  <w:style w:type="numbering" w:customStyle="1" w:styleId="NoList522">
    <w:name w:val="No List522"/>
    <w:next w:val="a2"/>
    <w:uiPriority w:val="99"/>
    <w:semiHidden/>
    <w:unhideWhenUsed/>
    <w:rsid w:val="00B9379C"/>
  </w:style>
  <w:style w:type="numbering" w:customStyle="1" w:styleId="NoList1322">
    <w:name w:val="No List1322"/>
    <w:next w:val="a2"/>
    <w:uiPriority w:val="99"/>
    <w:semiHidden/>
    <w:unhideWhenUsed/>
    <w:rsid w:val="00B9379C"/>
  </w:style>
  <w:style w:type="numbering" w:customStyle="1" w:styleId="12220">
    <w:name w:val="リストなし1222"/>
    <w:next w:val="a2"/>
    <w:uiPriority w:val="99"/>
    <w:semiHidden/>
    <w:unhideWhenUsed/>
    <w:rsid w:val="00B9379C"/>
  </w:style>
  <w:style w:type="numbering" w:customStyle="1" w:styleId="1223">
    <w:name w:val="无列表1223"/>
    <w:next w:val="a2"/>
    <w:semiHidden/>
    <w:rsid w:val="00B9379C"/>
  </w:style>
  <w:style w:type="numbering" w:customStyle="1" w:styleId="NoList2222">
    <w:name w:val="No List2222"/>
    <w:next w:val="a2"/>
    <w:semiHidden/>
    <w:rsid w:val="00B9379C"/>
  </w:style>
  <w:style w:type="numbering" w:customStyle="1" w:styleId="NoList3222">
    <w:name w:val="No List3222"/>
    <w:next w:val="a2"/>
    <w:uiPriority w:val="99"/>
    <w:semiHidden/>
    <w:rsid w:val="00B9379C"/>
  </w:style>
  <w:style w:type="numbering" w:customStyle="1" w:styleId="NoList11222">
    <w:name w:val="No List11222"/>
    <w:next w:val="a2"/>
    <w:uiPriority w:val="99"/>
    <w:semiHidden/>
    <w:unhideWhenUsed/>
    <w:rsid w:val="00B9379C"/>
  </w:style>
  <w:style w:type="numbering" w:customStyle="1" w:styleId="2122">
    <w:name w:val="无列表2122"/>
    <w:next w:val="a2"/>
    <w:uiPriority w:val="99"/>
    <w:semiHidden/>
    <w:unhideWhenUsed/>
    <w:rsid w:val="00B9379C"/>
  </w:style>
  <w:style w:type="numbering" w:customStyle="1" w:styleId="NoList111222">
    <w:name w:val="No List111222"/>
    <w:next w:val="a2"/>
    <w:uiPriority w:val="99"/>
    <w:semiHidden/>
    <w:unhideWhenUsed/>
    <w:rsid w:val="00B9379C"/>
  </w:style>
  <w:style w:type="numbering" w:customStyle="1" w:styleId="142">
    <w:name w:val="リストなし142"/>
    <w:next w:val="a2"/>
    <w:uiPriority w:val="99"/>
    <w:semiHidden/>
    <w:unhideWhenUsed/>
    <w:rsid w:val="00B9379C"/>
  </w:style>
  <w:style w:type="numbering" w:customStyle="1" w:styleId="1420">
    <w:name w:val="无列表142"/>
    <w:next w:val="a2"/>
    <w:semiHidden/>
    <w:rsid w:val="00B9379C"/>
  </w:style>
  <w:style w:type="numbering" w:customStyle="1" w:styleId="NoList342">
    <w:name w:val="No List342"/>
    <w:next w:val="a2"/>
    <w:uiPriority w:val="99"/>
    <w:semiHidden/>
    <w:rsid w:val="00B9379C"/>
  </w:style>
  <w:style w:type="numbering" w:customStyle="1" w:styleId="NoList1152">
    <w:name w:val="No List1152"/>
    <w:next w:val="a2"/>
    <w:uiPriority w:val="99"/>
    <w:semiHidden/>
    <w:unhideWhenUsed/>
    <w:rsid w:val="00B9379C"/>
  </w:style>
  <w:style w:type="numbering" w:customStyle="1" w:styleId="NoList432">
    <w:name w:val="No List432"/>
    <w:next w:val="a2"/>
    <w:uiPriority w:val="99"/>
    <w:semiHidden/>
    <w:unhideWhenUsed/>
    <w:rsid w:val="00B9379C"/>
  </w:style>
  <w:style w:type="numbering" w:customStyle="1" w:styleId="NoList1242">
    <w:name w:val="No List1242"/>
    <w:next w:val="a2"/>
    <w:uiPriority w:val="99"/>
    <w:semiHidden/>
    <w:unhideWhenUsed/>
    <w:rsid w:val="00B9379C"/>
  </w:style>
  <w:style w:type="numbering" w:customStyle="1" w:styleId="1142">
    <w:name w:val="リストなし1142"/>
    <w:next w:val="a2"/>
    <w:uiPriority w:val="99"/>
    <w:semiHidden/>
    <w:unhideWhenUsed/>
    <w:rsid w:val="00B9379C"/>
  </w:style>
  <w:style w:type="numbering" w:customStyle="1" w:styleId="11420">
    <w:name w:val="无列表1142"/>
    <w:next w:val="a2"/>
    <w:semiHidden/>
    <w:rsid w:val="00B9379C"/>
  </w:style>
  <w:style w:type="numbering" w:customStyle="1" w:styleId="NoList2142">
    <w:name w:val="No List2142"/>
    <w:next w:val="a2"/>
    <w:semiHidden/>
    <w:rsid w:val="00B9379C"/>
  </w:style>
  <w:style w:type="numbering" w:customStyle="1" w:styleId="NoList3142">
    <w:name w:val="No List3142"/>
    <w:next w:val="a2"/>
    <w:uiPriority w:val="99"/>
    <w:semiHidden/>
    <w:rsid w:val="00B9379C"/>
  </w:style>
  <w:style w:type="numbering" w:customStyle="1" w:styleId="NoList11142">
    <w:name w:val="No List11142"/>
    <w:next w:val="a2"/>
    <w:uiPriority w:val="99"/>
    <w:semiHidden/>
    <w:unhideWhenUsed/>
    <w:rsid w:val="00B9379C"/>
  </w:style>
  <w:style w:type="numbering" w:customStyle="1" w:styleId="2320">
    <w:name w:val="无列表232"/>
    <w:next w:val="a2"/>
    <w:uiPriority w:val="99"/>
    <w:semiHidden/>
    <w:unhideWhenUsed/>
    <w:rsid w:val="00B9379C"/>
  </w:style>
  <w:style w:type="numbering" w:customStyle="1" w:styleId="NoList12132">
    <w:name w:val="No List12132"/>
    <w:next w:val="a2"/>
    <w:uiPriority w:val="99"/>
    <w:semiHidden/>
    <w:unhideWhenUsed/>
    <w:rsid w:val="00B9379C"/>
  </w:style>
  <w:style w:type="numbering" w:customStyle="1" w:styleId="11132">
    <w:name w:val="リストなし11132"/>
    <w:next w:val="a2"/>
    <w:uiPriority w:val="99"/>
    <w:semiHidden/>
    <w:unhideWhenUsed/>
    <w:rsid w:val="00B9379C"/>
  </w:style>
  <w:style w:type="numbering" w:customStyle="1" w:styleId="111320">
    <w:name w:val="无列表11132"/>
    <w:next w:val="a2"/>
    <w:semiHidden/>
    <w:rsid w:val="00B9379C"/>
  </w:style>
  <w:style w:type="numbering" w:customStyle="1" w:styleId="NoList21132">
    <w:name w:val="No List21132"/>
    <w:next w:val="a2"/>
    <w:semiHidden/>
    <w:rsid w:val="00B9379C"/>
  </w:style>
  <w:style w:type="numbering" w:customStyle="1" w:styleId="NoList31132">
    <w:name w:val="No List31132"/>
    <w:next w:val="a2"/>
    <w:uiPriority w:val="99"/>
    <w:semiHidden/>
    <w:rsid w:val="00B9379C"/>
  </w:style>
  <w:style w:type="numbering" w:customStyle="1" w:styleId="NoList532">
    <w:name w:val="No List532"/>
    <w:next w:val="a2"/>
    <w:uiPriority w:val="99"/>
    <w:semiHidden/>
    <w:unhideWhenUsed/>
    <w:rsid w:val="00B9379C"/>
  </w:style>
  <w:style w:type="numbering" w:customStyle="1" w:styleId="NoList1332">
    <w:name w:val="No List1332"/>
    <w:next w:val="a2"/>
    <w:uiPriority w:val="99"/>
    <w:semiHidden/>
    <w:unhideWhenUsed/>
    <w:rsid w:val="00B9379C"/>
  </w:style>
  <w:style w:type="numbering" w:customStyle="1" w:styleId="1232">
    <w:name w:val="リストなし1232"/>
    <w:next w:val="a2"/>
    <w:uiPriority w:val="99"/>
    <w:semiHidden/>
    <w:unhideWhenUsed/>
    <w:rsid w:val="00B9379C"/>
  </w:style>
  <w:style w:type="numbering" w:customStyle="1" w:styleId="12320">
    <w:name w:val="无列表1232"/>
    <w:next w:val="a2"/>
    <w:semiHidden/>
    <w:rsid w:val="00B9379C"/>
  </w:style>
  <w:style w:type="numbering" w:customStyle="1" w:styleId="NoList2232">
    <w:name w:val="No List2232"/>
    <w:next w:val="a2"/>
    <w:semiHidden/>
    <w:rsid w:val="00B9379C"/>
  </w:style>
  <w:style w:type="numbering" w:customStyle="1" w:styleId="NoList3232">
    <w:name w:val="No List3232"/>
    <w:next w:val="a2"/>
    <w:uiPriority w:val="99"/>
    <w:semiHidden/>
    <w:rsid w:val="00B9379C"/>
  </w:style>
  <w:style w:type="numbering" w:customStyle="1" w:styleId="NoList11232">
    <w:name w:val="No List11232"/>
    <w:next w:val="a2"/>
    <w:uiPriority w:val="99"/>
    <w:semiHidden/>
    <w:unhideWhenUsed/>
    <w:rsid w:val="00B9379C"/>
  </w:style>
  <w:style w:type="numbering" w:customStyle="1" w:styleId="2132">
    <w:name w:val="无列表2132"/>
    <w:next w:val="a2"/>
    <w:uiPriority w:val="99"/>
    <w:semiHidden/>
    <w:unhideWhenUsed/>
    <w:rsid w:val="00B9379C"/>
  </w:style>
  <w:style w:type="numbering" w:customStyle="1" w:styleId="NoList12222">
    <w:name w:val="No List12222"/>
    <w:next w:val="a2"/>
    <w:uiPriority w:val="99"/>
    <w:semiHidden/>
    <w:unhideWhenUsed/>
    <w:rsid w:val="00B9379C"/>
  </w:style>
  <w:style w:type="numbering" w:customStyle="1" w:styleId="11222">
    <w:name w:val="リストなし11222"/>
    <w:next w:val="a2"/>
    <w:uiPriority w:val="99"/>
    <w:semiHidden/>
    <w:unhideWhenUsed/>
    <w:rsid w:val="00B9379C"/>
  </w:style>
  <w:style w:type="numbering" w:customStyle="1" w:styleId="112220">
    <w:name w:val="无列表11222"/>
    <w:next w:val="a2"/>
    <w:semiHidden/>
    <w:rsid w:val="00B9379C"/>
  </w:style>
  <w:style w:type="numbering" w:customStyle="1" w:styleId="NoList21222">
    <w:name w:val="No List21222"/>
    <w:next w:val="a2"/>
    <w:semiHidden/>
    <w:rsid w:val="00B9379C"/>
  </w:style>
  <w:style w:type="numbering" w:customStyle="1" w:styleId="NoList31222">
    <w:name w:val="No List31222"/>
    <w:next w:val="a2"/>
    <w:uiPriority w:val="99"/>
    <w:semiHidden/>
    <w:rsid w:val="00B9379C"/>
  </w:style>
  <w:style w:type="numbering" w:customStyle="1" w:styleId="NoList111232">
    <w:name w:val="No List111232"/>
    <w:next w:val="a2"/>
    <w:uiPriority w:val="99"/>
    <w:semiHidden/>
    <w:unhideWhenUsed/>
    <w:rsid w:val="00B9379C"/>
  </w:style>
  <w:style w:type="numbering" w:customStyle="1" w:styleId="1510">
    <w:name w:val="リストなし151"/>
    <w:next w:val="a2"/>
    <w:uiPriority w:val="99"/>
    <w:semiHidden/>
    <w:unhideWhenUsed/>
    <w:rsid w:val="00B9379C"/>
  </w:style>
  <w:style w:type="numbering" w:customStyle="1" w:styleId="1511">
    <w:name w:val="无列表151"/>
    <w:next w:val="a2"/>
    <w:semiHidden/>
    <w:rsid w:val="00B9379C"/>
  </w:style>
  <w:style w:type="numbering" w:customStyle="1" w:styleId="NoList351">
    <w:name w:val="No List351"/>
    <w:next w:val="a2"/>
    <w:uiPriority w:val="99"/>
    <w:semiHidden/>
    <w:rsid w:val="00B9379C"/>
  </w:style>
  <w:style w:type="numbering" w:customStyle="1" w:styleId="NoList1161">
    <w:name w:val="No List1161"/>
    <w:next w:val="a2"/>
    <w:uiPriority w:val="99"/>
    <w:semiHidden/>
    <w:unhideWhenUsed/>
    <w:rsid w:val="00B9379C"/>
  </w:style>
  <w:style w:type="numbering" w:customStyle="1" w:styleId="NoList11151">
    <w:name w:val="No List11151"/>
    <w:next w:val="a2"/>
    <w:uiPriority w:val="99"/>
    <w:semiHidden/>
    <w:unhideWhenUsed/>
    <w:rsid w:val="00B9379C"/>
  </w:style>
  <w:style w:type="numbering" w:customStyle="1" w:styleId="241">
    <w:name w:val="无列表241"/>
    <w:next w:val="a2"/>
    <w:uiPriority w:val="99"/>
    <w:semiHidden/>
    <w:unhideWhenUsed/>
    <w:rsid w:val="00B9379C"/>
  </w:style>
  <w:style w:type="numbering" w:customStyle="1" w:styleId="NoList1251">
    <w:name w:val="No List1251"/>
    <w:next w:val="a2"/>
    <w:uiPriority w:val="99"/>
    <w:semiHidden/>
    <w:unhideWhenUsed/>
    <w:rsid w:val="00B9379C"/>
  </w:style>
  <w:style w:type="numbering" w:customStyle="1" w:styleId="11510">
    <w:name w:val="リストなし1151"/>
    <w:next w:val="a2"/>
    <w:uiPriority w:val="99"/>
    <w:semiHidden/>
    <w:unhideWhenUsed/>
    <w:rsid w:val="00B9379C"/>
  </w:style>
  <w:style w:type="numbering" w:customStyle="1" w:styleId="11511">
    <w:name w:val="无列表1151"/>
    <w:next w:val="a2"/>
    <w:semiHidden/>
    <w:rsid w:val="00B9379C"/>
  </w:style>
  <w:style w:type="numbering" w:customStyle="1" w:styleId="NoList2151">
    <w:name w:val="No List2151"/>
    <w:next w:val="a2"/>
    <w:semiHidden/>
    <w:rsid w:val="00B9379C"/>
  </w:style>
  <w:style w:type="numbering" w:customStyle="1" w:styleId="NoList3151">
    <w:name w:val="No List3151"/>
    <w:next w:val="a2"/>
    <w:uiPriority w:val="99"/>
    <w:semiHidden/>
    <w:rsid w:val="00B9379C"/>
  </w:style>
  <w:style w:type="numbering" w:customStyle="1" w:styleId="NoList441">
    <w:name w:val="No List441"/>
    <w:next w:val="a2"/>
    <w:uiPriority w:val="99"/>
    <w:semiHidden/>
    <w:unhideWhenUsed/>
    <w:rsid w:val="00B9379C"/>
  </w:style>
  <w:style w:type="numbering" w:customStyle="1" w:styleId="NoList11241">
    <w:name w:val="No List11241"/>
    <w:next w:val="a2"/>
    <w:uiPriority w:val="99"/>
    <w:semiHidden/>
    <w:unhideWhenUsed/>
    <w:rsid w:val="00B9379C"/>
  </w:style>
  <w:style w:type="numbering" w:customStyle="1" w:styleId="NoList12141">
    <w:name w:val="No List12141"/>
    <w:next w:val="a2"/>
    <w:uiPriority w:val="99"/>
    <w:semiHidden/>
    <w:unhideWhenUsed/>
    <w:rsid w:val="00B9379C"/>
  </w:style>
  <w:style w:type="numbering" w:customStyle="1" w:styleId="11141">
    <w:name w:val="リストなし11141"/>
    <w:next w:val="a2"/>
    <w:uiPriority w:val="99"/>
    <w:semiHidden/>
    <w:unhideWhenUsed/>
    <w:rsid w:val="00B9379C"/>
  </w:style>
  <w:style w:type="numbering" w:customStyle="1" w:styleId="111410">
    <w:name w:val="无列表11141"/>
    <w:next w:val="a2"/>
    <w:semiHidden/>
    <w:rsid w:val="00B9379C"/>
  </w:style>
  <w:style w:type="numbering" w:customStyle="1" w:styleId="NoList21141">
    <w:name w:val="No List21141"/>
    <w:next w:val="a2"/>
    <w:semiHidden/>
    <w:rsid w:val="00B9379C"/>
  </w:style>
  <w:style w:type="numbering" w:customStyle="1" w:styleId="NoList31141">
    <w:name w:val="No List31141"/>
    <w:next w:val="a2"/>
    <w:uiPriority w:val="99"/>
    <w:semiHidden/>
    <w:rsid w:val="00B9379C"/>
  </w:style>
  <w:style w:type="numbering" w:customStyle="1" w:styleId="NoList111141">
    <w:name w:val="No List111141"/>
    <w:next w:val="a2"/>
    <w:uiPriority w:val="99"/>
    <w:semiHidden/>
    <w:unhideWhenUsed/>
    <w:rsid w:val="00B9379C"/>
  </w:style>
  <w:style w:type="numbering" w:customStyle="1" w:styleId="NoList541">
    <w:name w:val="No List541"/>
    <w:next w:val="a2"/>
    <w:uiPriority w:val="99"/>
    <w:semiHidden/>
    <w:unhideWhenUsed/>
    <w:rsid w:val="00B9379C"/>
  </w:style>
  <w:style w:type="numbering" w:customStyle="1" w:styleId="NoList1341">
    <w:name w:val="No List1341"/>
    <w:next w:val="a2"/>
    <w:uiPriority w:val="99"/>
    <w:semiHidden/>
    <w:unhideWhenUsed/>
    <w:rsid w:val="00B9379C"/>
  </w:style>
  <w:style w:type="numbering" w:customStyle="1" w:styleId="1241">
    <w:name w:val="リストなし1241"/>
    <w:next w:val="a2"/>
    <w:uiPriority w:val="99"/>
    <w:semiHidden/>
    <w:unhideWhenUsed/>
    <w:rsid w:val="00B9379C"/>
  </w:style>
  <w:style w:type="numbering" w:customStyle="1" w:styleId="12410">
    <w:name w:val="无列表1241"/>
    <w:next w:val="a2"/>
    <w:semiHidden/>
    <w:rsid w:val="00B9379C"/>
  </w:style>
  <w:style w:type="numbering" w:customStyle="1" w:styleId="NoList2241">
    <w:name w:val="No List2241"/>
    <w:next w:val="a2"/>
    <w:semiHidden/>
    <w:rsid w:val="00B9379C"/>
  </w:style>
  <w:style w:type="numbering" w:customStyle="1" w:styleId="NoList3241">
    <w:name w:val="No List3241"/>
    <w:next w:val="a2"/>
    <w:uiPriority w:val="99"/>
    <w:semiHidden/>
    <w:rsid w:val="00B9379C"/>
  </w:style>
  <w:style w:type="numbering" w:customStyle="1" w:styleId="2141">
    <w:name w:val="无列表2141"/>
    <w:next w:val="a2"/>
    <w:uiPriority w:val="99"/>
    <w:semiHidden/>
    <w:unhideWhenUsed/>
    <w:rsid w:val="00B9379C"/>
  </w:style>
  <w:style w:type="numbering" w:customStyle="1" w:styleId="NoList12231">
    <w:name w:val="No List12231"/>
    <w:next w:val="a2"/>
    <w:uiPriority w:val="99"/>
    <w:semiHidden/>
    <w:unhideWhenUsed/>
    <w:rsid w:val="00B9379C"/>
  </w:style>
  <w:style w:type="numbering" w:customStyle="1" w:styleId="11231">
    <w:name w:val="リストなし11231"/>
    <w:next w:val="a2"/>
    <w:uiPriority w:val="99"/>
    <w:semiHidden/>
    <w:unhideWhenUsed/>
    <w:rsid w:val="00B9379C"/>
  </w:style>
  <w:style w:type="numbering" w:customStyle="1" w:styleId="112310">
    <w:name w:val="无列表11231"/>
    <w:next w:val="a2"/>
    <w:semiHidden/>
    <w:rsid w:val="00B9379C"/>
  </w:style>
  <w:style w:type="numbering" w:customStyle="1" w:styleId="NoList21231">
    <w:name w:val="No List21231"/>
    <w:next w:val="a2"/>
    <w:semiHidden/>
    <w:rsid w:val="00B9379C"/>
  </w:style>
  <w:style w:type="numbering" w:customStyle="1" w:styleId="NoList31231">
    <w:name w:val="No List31231"/>
    <w:next w:val="a2"/>
    <w:uiPriority w:val="99"/>
    <w:semiHidden/>
    <w:rsid w:val="00B9379C"/>
  </w:style>
  <w:style w:type="numbering" w:customStyle="1" w:styleId="NoList111241">
    <w:name w:val="No List111241"/>
    <w:next w:val="a2"/>
    <w:uiPriority w:val="99"/>
    <w:semiHidden/>
    <w:unhideWhenUsed/>
    <w:rsid w:val="00B9379C"/>
  </w:style>
  <w:style w:type="numbering" w:customStyle="1" w:styleId="3110">
    <w:name w:val="无列表311"/>
    <w:next w:val="a2"/>
    <w:uiPriority w:val="99"/>
    <w:semiHidden/>
    <w:unhideWhenUsed/>
    <w:rsid w:val="00B9379C"/>
  </w:style>
  <w:style w:type="numbering" w:customStyle="1" w:styleId="13210">
    <w:name w:val="无列表1321"/>
    <w:next w:val="a2"/>
    <w:semiHidden/>
    <w:rsid w:val="00B9379C"/>
  </w:style>
  <w:style w:type="numbering" w:customStyle="1" w:styleId="NoList11321">
    <w:name w:val="No List11321"/>
    <w:next w:val="a2"/>
    <w:uiPriority w:val="99"/>
    <w:semiHidden/>
    <w:unhideWhenUsed/>
    <w:rsid w:val="00B9379C"/>
  </w:style>
  <w:style w:type="numbering" w:customStyle="1" w:styleId="2221">
    <w:name w:val="无列表2221"/>
    <w:next w:val="a2"/>
    <w:uiPriority w:val="99"/>
    <w:semiHidden/>
    <w:unhideWhenUsed/>
    <w:rsid w:val="00B9379C"/>
  </w:style>
  <w:style w:type="numbering" w:customStyle="1" w:styleId="NoList121121">
    <w:name w:val="No List121121"/>
    <w:next w:val="a2"/>
    <w:uiPriority w:val="99"/>
    <w:semiHidden/>
    <w:unhideWhenUsed/>
    <w:rsid w:val="00B9379C"/>
  </w:style>
  <w:style w:type="numbering" w:customStyle="1" w:styleId="1111210">
    <w:name w:val="リストなし111121"/>
    <w:next w:val="a2"/>
    <w:uiPriority w:val="99"/>
    <w:semiHidden/>
    <w:unhideWhenUsed/>
    <w:rsid w:val="00B9379C"/>
  </w:style>
  <w:style w:type="numbering" w:customStyle="1" w:styleId="1111211">
    <w:name w:val="无列表111121"/>
    <w:next w:val="a2"/>
    <w:semiHidden/>
    <w:rsid w:val="00B9379C"/>
  </w:style>
  <w:style w:type="numbering" w:customStyle="1" w:styleId="NoList211121">
    <w:name w:val="No List211121"/>
    <w:next w:val="a2"/>
    <w:semiHidden/>
    <w:rsid w:val="00B9379C"/>
  </w:style>
  <w:style w:type="numbering" w:customStyle="1" w:styleId="NoList311121">
    <w:name w:val="No List311121"/>
    <w:next w:val="a2"/>
    <w:uiPriority w:val="99"/>
    <w:semiHidden/>
    <w:rsid w:val="00B9379C"/>
  </w:style>
  <w:style w:type="numbering" w:customStyle="1" w:styleId="11111210">
    <w:name w:val="無清單1111121"/>
    <w:next w:val="a2"/>
    <w:uiPriority w:val="99"/>
    <w:semiHidden/>
    <w:unhideWhenUsed/>
    <w:rsid w:val="00B9379C"/>
  </w:style>
  <w:style w:type="numbering" w:customStyle="1" w:styleId="NoList13121">
    <w:name w:val="No List13121"/>
    <w:next w:val="a2"/>
    <w:uiPriority w:val="99"/>
    <w:semiHidden/>
    <w:unhideWhenUsed/>
    <w:rsid w:val="00B9379C"/>
  </w:style>
  <w:style w:type="numbering" w:customStyle="1" w:styleId="121210">
    <w:name w:val="リストなし12121"/>
    <w:next w:val="a2"/>
    <w:uiPriority w:val="99"/>
    <w:semiHidden/>
    <w:unhideWhenUsed/>
    <w:rsid w:val="00B9379C"/>
  </w:style>
  <w:style w:type="numbering" w:customStyle="1" w:styleId="121211">
    <w:name w:val="无列表12121"/>
    <w:next w:val="a2"/>
    <w:semiHidden/>
    <w:rsid w:val="00B9379C"/>
  </w:style>
  <w:style w:type="numbering" w:customStyle="1" w:styleId="NoList22121">
    <w:name w:val="No List22121"/>
    <w:next w:val="a2"/>
    <w:semiHidden/>
    <w:rsid w:val="00B9379C"/>
  </w:style>
  <w:style w:type="numbering" w:customStyle="1" w:styleId="NoList32121">
    <w:name w:val="No List32121"/>
    <w:next w:val="a2"/>
    <w:uiPriority w:val="99"/>
    <w:semiHidden/>
    <w:rsid w:val="00B9379C"/>
  </w:style>
  <w:style w:type="numbering" w:customStyle="1" w:styleId="NoList112121">
    <w:name w:val="No List112121"/>
    <w:next w:val="a2"/>
    <w:uiPriority w:val="99"/>
    <w:semiHidden/>
    <w:unhideWhenUsed/>
    <w:rsid w:val="00B9379C"/>
  </w:style>
  <w:style w:type="numbering" w:customStyle="1" w:styleId="21121">
    <w:name w:val="无列表21121"/>
    <w:next w:val="a2"/>
    <w:uiPriority w:val="99"/>
    <w:semiHidden/>
    <w:unhideWhenUsed/>
    <w:rsid w:val="00B9379C"/>
  </w:style>
  <w:style w:type="numbering" w:customStyle="1" w:styleId="NoList122121">
    <w:name w:val="No List122121"/>
    <w:next w:val="a2"/>
    <w:uiPriority w:val="99"/>
    <w:semiHidden/>
    <w:unhideWhenUsed/>
    <w:rsid w:val="00B9379C"/>
  </w:style>
  <w:style w:type="numbering" w:customStyle="1" w:styleId="112121">
    <w:name w:val="リストなし112121"/>
    <w:next w:val="a2"/>
    <w:uiPriority w:val="99"/>
    <w:semiHidden/>
    <w:unhideWhenUsed/>
    <w:rsid w:val="00B9379C"/>
  </w:style>
  <w:style w:type="numbering" w:customStyle="1" w:styleId="1121210">
    <w:name w:val="无列表112121"/>
    <w:next w:val="a2"/>
    <w:semiHidden/>
    <w:rsid w:val="00B9379C"/>
  </w:style>
  <w:style w:type="numbering" w:customStyle="1" w:styleId="NoList212121">
    <w:name w:val="No List212121"/>
    <w:next w:val="a2"/>
    <w:semiHidden/>
    <w:rsid w:val="00B9379C"/>
  </w:style>
  <w:style w:type="numbering" w:customStyle="1" w:styleId="NoList312121">
    <w:name w:val="No List312121"/>
    <w:next w:val="a2"/>
    <w:uiPriority w:val="99"/>
    <w:semiHidden/>
    <w:rsid w:val="00B9379C"/>
  </w:style>
  <w:style w:type="numbering" w:customStyle="1" w:styleId="NoList1112121">
    <w:name w:val="No List1112121"/>
    <w:next w:val="a2"/>
    <w:uiPriority w:val="99"/>
    <w:semiHidden/>
    <w:unhideWhenUsed/>
    <w:rsid w:val="00B9379C"/>
  </w:style>
  <w:style w:type="numbering" w:customStyle="1" w:styleId="131110">
    <w:name w:val="无列表13111"/>
    <w:next w:val="a2"/>
    <w:semiHidden/>
    <w:rsid w:val="00B9379C"/>
  </w:style>
  <w:style w:type="numbering" w:customStyle="1" w:styleId="NoList41111">
    <w:name w:val="No List41111"/>
    <w:next w:val="a2"/>
    <w:uiPriority w:val="99"/>
    <w:semiHidden/>
    <w:unhideWhenUsed/>
    <w:rsid w:val="00B9379C"/>
  </w:style>
  <w:style w:type="numbering" w:customStyle="1" w:styleId="22111">
    <w:name w:val="无列表22111"/>
    <w:next w:val="a2"/>
    <w:uiPriority w:val="99"/>
    <w:semiHidden/>
    <w:unhideWhenUsed/>
    <w:rsid w:val="00B9379C"/>
  </w:style>
  <w:style w:type="numbering" w:customStyle="1" w:styleId="NoList1211111">
    <w:name w:val="No List1211111"/>
    <w:next w:val="a2"/>
    <w:uiPriority w:val="99"/>
    <w:semiHidden/>
    <w:unhideWhenUsed/>
    <w:rsid w:val="00B9379C"/>
  </w:style>
  <w:style w:type="numbering" w:customStyle="1" w:styleId="11111111">
    <w:name w:val="リストなし1111111"/>
    <w:next w:val="a2"/>
    <w:uiPriority w:val="99"/>
    <w:semiHidden/>
    <w:unhideWhenUsed/>
    <w:rsid w:val="00B9379C"/>
  </w:style>
  <w:style w:type="numbering" w:customStyle="1" w:styleId="11111112">
    <w:name w:val="无列表1111111"/>
    <w:next w:val="a2"/>
    <w:semiHidden/>
    <w:rsid w:val="00B9379C"/>
  </w:style>
  <w:style w:type="numbering" w:customStyle="1" w:styleId="NoList2111111">
    <w:name w:val="No List2111111"/>
    <w:next w:val="a2"/>
    <w:semiHidden/>
    <w:rsid w:val="00B9379C"/>
  </w:style>
  <w:style w:type="numbering" w:customStyle="1" w:styleId="NoList3111111">
    <w:name w:val="No List3111111"/>
    <w:next w:val="a2"/>
    <w:uiPriority w:val="99"/>
    <w:semiHidden/>
    <w:rsid w:val="00B9379C"/>
  </w:style>
  <w:style w:type="numbering" w:customStyle="1" w:styleId="111111110">
    <w:name w:val="無清單11111111"/>
    <w:next w:val="a2"/>
    <w:uiPriority w:val="99"/>
    <w:semiHidden/>
    <w:unhideWhenUsed/>
    <w:rsid w:val="00B9379C"/>
  </w:style>
  <w:style w:type="numbering" w:customStyle="1" w:styleId="NoList131111">
    <w:name w:val="No List131111"/>
    <w:next w:val="a2"/>
    <w:uiPriority w:val="99"/>
    <w:semiHidden/>
    <w:unhideWhenUsed/>
    <w:rsid w:val="00B9379C"/>
  </w:style>
  <w:style w:type="numbering" w:customStyle="1" w:styleId="1211110">
    <w:name w:val="リストなし121111"/>
    <w:next w:val="a2"/>
    <w:uiPriority w:val="99"/>
    <w:semiHidden/>
    <w:unhideWhenUsed/>
    <w:rsid w:val="00B9379C"/>
  </w:style>
  <w:style w:type="numbering" w:customStyle="1" w:styleId="1211111">
    <w:name w:val="无列表121111"/>
    <w:next w:val="a2"/>
    <w:semiHidden/>
    <w:rsid w:val="00B9379C"/>
  </w:style>
  <w:style w:type="numbering" w:customStyle="1" w:styleId="NoList221111">
    <w:name w:val="No List221111"/>
    <w:next w:val="a2"/>
    <w:semiHidden/>
    <w:rsid w:val="00B9379C"/>
  </w:style>
  <w:style w:type="numbering" w:customStyle="1" w:styleId="NoList321111">
    <w:name w:val="No List321111"/>
    <w:next w:val="a2"/>
    <w:uiPriority w:val="99"/>
    <w:semiHidden/>
    <w:rsid w:val="00B9379C"/>
  </w:style>
  <w:style w:type="numbering" w:customStyle="1" w:styleId="NoList1121111">
    <w:name w:val="No List1121111"/>
    <w:next w:val="a2"/>
    <w:uiPriority w:val="99"/>
    <w:semiHidden/>
    <w:unhideWhenUsed/>
    <w:rsid w:val="00B9379C"/>
  </w:style>
  <w:style w:type="numbering" w:customStyle="1" w:styleId="211111">
    <w:name w:val="无列表211111"/>
    <w:next w:val="a2"/>
    <w:uiPriority w:val="99"/>
    <w:semiHidden/>
    <w:unhideWhenUsed/>
    <w:rsid w:val="00B9379C"/>
  </w:style>
  <w:style w:type="numbering" w:customStyle="1" w:styleId="NoList1221111">
    <w:name w:val="No List1221111"/>
    <w:next w:val="a2"/>
    <w:uiPriority w:val="99"/>
    <w:semiHidden/>
    <w:unhideWhenUsed/>
    <w:rsid w:val="00B9379C"/>
  </w:style>
  <w:style w:type="numbering" w:customStyle="1" w:styleId="11211110">
    <w:name w:val="リストなし1121111"/>
    <w:next w:val="a2"/>
    <w:uiPriority w:val="99"/>
    <w:semiHidden/>
    <w:unhideWhenUsed/>
    <w:rsid w:val="00B9379C"/>
  </w:style>
  <w:style w:type="numbering" w:customStyle="1" w:styleId="11211111">
    <w:name w:val="无列表1121111"/>
    <w:next w:val="a2"/>
    <w:semiHidden/>
    <w:rsid w:val="00B9379C"/>
  </w:style>
  <w:style w:type="numbering" w:customStyle="1" w:styleId="NoList2121111">
    <w:name w:val="No List2121111"/>
    <w:next w:val="a2"/>
    <w:semiHidden/>
    <w:rsid w:val="00B9379C"/>
  </w:style>
  <w:style w:type="numbering" w:customStyle="1" w:styleId="NoList3121111">
    <w:name w:val="No List3121111"/>
    <w:next w:val="a2"/>
    <w:uiPriority w:val="99"/>
    <w:semiHidden/>
    <w:rsid w:val="00B9379C"/>
  </w:style>
  <w:style w:type="numbering" w:customStyle="1" w:styleId="NoList11121111">
    <w:name w:val="No List11121111"/>
    <w:next w:val="a2"/>
    <w:uiPriority w:val="99"/>
    <w:semiHidden/>
    <w:unhideWhenUsed/>
    <w:rsid w:val="00B9379C"/>
  </w:style>
  <w:style w:type="numbering" w:customStyle="1" w:styleId="122110">
    <w:name w:val="无列表12211"/>
    <w:next w:val="a2"/>
    <w:semiHidden/>
    <w:rsid w:val="00B9379C"/>
  </w:style>
  <w:style w:type="numbering" w:customStyle="1" w:styleId="170">
    <w:name w:val="リストなし17"/>
    <w:next w:val="a2"/>
    <w:uiPriority w:val="99"/>
    <w:semiHidden/>
    <w:unhideWhenUsed/>
    <w:rsid w:val="00B9379C"/>
  </w:style>
  <w:style w:type="numbering" w:customStyle="1" w:styleId="171">
    <w:name w:val="无列表17"/>
    <w:next w:val="a2"/>
    <w:semiHidden/>
    <w:rsid w:val="00B9379C"/>
  </w:style>
  <w:style w:type="numbering" w:customStyle="1" w:styleId="NoList37">
    <w:name w:val="No List37"/>
    <w:next w:val="a2"/>
    <w:uiPriority w:val="99"/>
    <w:semiHidden/>
    <w:rsid w:val="00B9379C"/>
  </w:style>
  <w:style w:type="numbering" w:customStyle="1" w:styleId="NoList118">
    <w:name w:val="No List118"/>
    <w:next w:val="a2"/>
    <w:uiPriority w:val="99"/>
    <w:semiHidden/>
    <w:unhideWhenUsed/>
    <w:rsid w:val="00B9379C"/>
  </w:style>
  <w:style w:type="numbering" w:customStyle="1" w:styleId="NoList46">
    <w:name w:val="No List46"/>
    <w:next w:val="a2"/>
    <w:uiPriority w:val="99"/>
    <w:semiHidden/>
    <w:unhideWhenUsed/>
    <w:rsid w:val="00B9379C"/>
  </w:style>
  <w:style w:type="numbering" w:customStyle="1" w:styleId="NoList127">
    <w:name w:val="No List127"/>
    <w:next w:val="a2"/>
    <w:uiPriority w:val="99"/>
    <w:semiHidden/>
    <w:unhideWhenUsed/>
    <w:rsid w:val="00B9379C"/>
  </w:style>
  <w:style w:type="numbering" w:customStyle="1" w:styleId="117">
    <w:name w:val="リストなし117"/>
    <w:next w:val="a2"/>
    <w:uiPriority w:val="99"/>
    <w:semiHidden/>
    <w:unhideWhenUsed/>
    <w:rsid w:val="00B9379C"/>
  </w:style>
  <w:style w:type="numbering" w:customStyle="1" w:styleId="1170">
    <w:name w:val="无列表117"/>
    <w:next w:val="a2"/>
    <w:semiHidden/>
    <w:rsid w:val="00B9379C"/>
  </w:style>
  <w:style w:type="numbering" w:customStyle="1" w:styleId="NoList217">
    <w:name w:val="No List217"/>
    <w:next w:val="a2"/>
    <w:semiHidden/>
    <w:rsid w:val="00B9379C"/>
  </w:style>
  <w:style w:type="numbering" w:customStyle="1" w:styleId="NoList317">
    <w:name w:val="No List317"/>
    <w:next w:val="a2"/>
    <w:uiPriority w:val="99"/>
    <w:semiHidden/>
    <w:rsid w:val="00B9379C"/>
  </w:style>
  <w:style w:type="numbering" w:customStyle="1" w:styleId="NoList1117">
    <w:name w:val="No List1117"/>
    <w:next w:val="a2"/>
    <w:uiPriority w:val="99"/>
    <w:semiHidden/>
    <w:unhideWhenUsed/>
    <w:rsid w:val="00B9379C"/>
  </w:style>
  <w:style w:type="numbering" w:customStyle="1" w:styleId="260">
    <w:name w:val="无列表26"/>
    <w:next w:val="a2"/>
    <w:uiPriority w:val="99"/>
    <w:semiHidden/>
    <w:unhideWhenUsed/>
    <w:rsid w:val="00B9379C"/>
  </w:style>
  <w:style w:type="numbering" w:customStyle="1" w:styleId="NoList1216">
    <w:name w:val="No List1216"/>
    <w:next w:val="a2"/>
    <w:uiPriority w:val="99"/>
    <w:semiHidden/>
    <w:unhideWhenUsed/>
    <w:rsid w:val="00B9379C"/>
  </w:style>
  <w:style w:type="numbering" w:customStyle="1" w:styleId="1116">
    <w:name w:val="リストなし1116"/>
    <w:next w:val="a2"/>
    <w:uiPriority w:val="99"/>
    <w:semiHidden/>
    <w:unhideWhenUsed/>
    <w:rsid w:val="00B9379C"/>
  </w:style>
  <w:style w:type="numbering" w:customStyle="1" w:styleId="11160">
    <w:name w:val="无列表1116"/>
    <w:next w:val="a2"/>
    <w:semiHidden/>
    <w:rsid w:val="00B9379C"/>
  </w:style>
  <w:style w:type="numbering" w:customStyle="1" w:styleId="NoList2116">
    <w:name w:val="No List2116"/>
    <w:next w:val="a2"/>
    <w:semiHidden/>
    <w:rsid w:val="00B9379C"/>
  </w:style>
  <w:style w:type="numbering" w:customStyle="1" w:styleId="NoList3116">
    <w:name w:val="No List3116"/>
    <w:next w:val="a2"/>
    <w:uiPriority w:val="99"/>
    <w:semiHidden/>
    <w:rsid w:val="00B9379C"/>
  </w:style>
  <w:style w:type="numbering" w:customStyle="1" w:styleId="NoList11116">
    <w:name w:val="No List11116"/>
    <w:next w:val="a2"/>
    <w:uiPriority w:val="99"/>
    <w:semiHidden/>
    <w:unhideWhenUsed/>
    <w:rsid w:val="00B9379C"/>
  </w:style>
  <w:style w:type="numbering" w:customStyle="1" w:styleId="NoList56">
    <w:name w:val="No List56"/>
    <w:next w:val="a2"/>
    <w:uiPriority w:val="99"/>
    <w:semiHidden/>
    <w:unhideWhenUsed/>
    <w:rsid w:val="00B9379C"/>
  </w:style>
  <w:style w:type="numbering" w:customStyle="1" w:styleId="NoList136">
    <w:name w:val="No List136"/>
    <w:next w:val="a2"/>
    <w:uiPriority w:val="99"/>
    <w:semiHidden/>
    <w:unhideWhenUsed/>
    <w:rsid w:val="00B9379C"/>
  </w:style>
  <w:style w:type="numbering" w:customStyle="1" w:styleId="126">
    <w:name w:val="リストなし126"/>
    <w:next w:val="a2"/>
    <w:uiPriority w:val="99"/>
    <w:semiHidden/>
    <w:unhideWhenUsed/>
    <w:rsid w:val="00B9379C"/>
  </w:style>
  <w:style w:type="numbering" w:customStyle="1" w:styleId="1260">
    <w:name w:val="无列表126"/>
    <w:next w:val="a2"/>
    <w:semiHidden/>
    <w:rsid w:val="00B9379C"/>
  </w:style>
  <w:style w:type="numbering" w:customStyle="1" w:styleId="NoList226">
    <w:name w:val="No List226"/>
    <w:next w:val="a2"/>
    <w:semiHidden/>
    <w:rsid w:val="00B9379C"/>
  </w:style>
  <w:style w:type="numbering" w:customStyle="1" w:styleId="NoList326">
    <w:name w:val="No List326"/>
    <w:next w:val="a2"/>
    <w:uiPriority w:val="99"/>
    <w:semiHidden/>
    <w:rsid w:val="00B9379C"/>
  </w:style>
  <w:style w:type="numbering" w:customStyle="1" w:styleId="NoList1126">
    <w:name w:val="No List1126"/>
    <w:next w:val="a2"/>
    <w:uiPriority w:val="99"/>
    <w:semiHidden/>
    <w:unhideWhenUsed/>
    <w:rsid w:val="00B9379C"/>
  </w:style>
  <w:style w:type="numbering" w:customStyle="1" w:styleId="2160">
    <w:name w:val="无列表216"/>
    <w:next w:val="a2"/>
    <w:uiPriority w:val="99"/>
    <w:semiHidden/>
    <w:unhideWhenUsed/>
    <w:rsid w:val="00B9379C"/>
  </w:style>
  <w:style w:type="numbering" w:customStyle="1" w:styleId="NoList1225">
    <w:name w:val="No List1225"/>
    <w:next w:val="a2"/>
    <w:uiPriority w:val="99"/>
    <w:semiHidden/>
    <w:unhideWhenUsed/>
    <w:rsid w:val="00B9379C"/>
  </w:style>
  <w:style w:type="numbering" w:customStyle="1" w:styleId="1125">
    <w:name w:val="リストなし1125"/>
    <w:next w:val="a2"/>
    <w:uiPriority w:val="99"/>
    <w:semiHidden/>
    <w:unhideWhenUsed/>
    <w:rsid w:val="00B9379C"/>
  </w:style>
  <w:style w:type="numbering" w:customStyle="1" w:styleId="11250">
    <w:name w:val="无列表1125"/>
    <w:next w:val="a2"/>
    <w:semiHidden/>
    <w:rsid w:val="00B9379C"/>
  </w:style>
  <w:style w:type="numbering" w:customStyle="1" w:styleId="NoList2125">
    <w:name w:val="No List2125"/>
    <w:next w:val="a2"/>
    <w:semiHidden/>
    <w:rsid w:val="00B9379C"/>
  </w:style>
  <w:style w:type="numbering" w:customStyle="1" w:styleId="NoList3125">
    <w:name w:val="No List3125"/>
    <w:next w:val="a2"/>
    <w:uiPriority w:val="99"/>
    <w:semiHidden/>
    <w:rsid w:val="00B9379C"/>
  </w:style>
  <w:style w:type="numbering" w:customStyle="1" w:styleId="NoList11126">
    <w:name w:val="No List11126"/>
    <w:next w:val="a2"/>
    <w:uiPriority w:val="99"/>
    <w:semiHidden/>
    <w:unhideWhenUsed/>
    <w:rsid w:val="00B9379C"/>
  </w:style>
  <w:style w:type="numbering" w:customStyle="1" w:styleId="NoList64">
    <w:name w:val="No List64"/>
    <w:next w:val="a2"/>
    <w:uiPriority w:val="99"/>
    <w:semiHidden/>
    <w:unhideWhenUsed/>
    <w:rsid w:val="00B9379C"/>
  </w:style>
  <w:style w:type="numbering" w:customStyle="1" w:styleId="NoList144">
    <w:name w:val="No List144"/>
    <w:next w:val="a2"/>
    <w:uiPriority w:val="99"/>
    <w:semiHidden/>
    <w:unhideWhenUsed/>
    <w:rsid w:val="00B9379C"/>
  </w:style>
  <w:style w:type="numbering" w:customStyle="1" w:styleId="134">
    <w:name w:val="リストなし134"/>
    <w:next w:val="a2"/>
    <w:uiPriority w:val="99"/>
    <w:semiHidden/>
    <w:unhideWhenUsed/>
    <w:rsid w:val="00B9379C"/>
  </w:style>
  <w:style w:type="numbering" w:customStyle="1" w:styleId="1340">
    <w:name w:val="无列表134"/>
    <w:next w:val="a2"/>
    <w:semiHidden/>
    <w:rsid w:val="00B9379C"/>
  </w:style>
  <w:style w:type="numbering" w:customStyle="1" w:styleId="NoList234">
    <w:name w:val="No List234"/>
    <w:next w:val="a2"/>
    <w:semiHidden/>
    <w:rsid w:val="00B9379C"/>
  </w:style>
  <w:style w:type="numbering" w:customStyle="1" w:styleId="NoList334">
    <w:name w:val="No List334"/>
    <w:next w:val="a2"/>
    <w:uiPriority w:val="99"/>
    <w:semiHidden/>
    <w:rsid w:val="00B9379C"/>
  </w:style>
  <w:style w:type="numbering" w:customStyle="1" w:styleId="NoList1134">
    <w:name w:val="No List1134"/>
    <w:next w:val="a2"/>
    <w:uiPriority w:val="99"/>
    <w:semiHidden/>
    <w:unhideWhenUsed/>
    <w:rsid w:val="00B9379C"/>
  </w:style>
  <w:style w:type="numbering" w:customStyle="1" w:styleId="2240">
    <w:name w:val="无列表224"/>
    <w:next w:val="a2"/>
    <w:uiPriority w:val="99"/>
    <w:semiHidden/>
    <w:unhideWhenUsed/>
    <w:rsid w:val="00B9379C"/>
  </w:style>
  <w:style w:type="numbering" w:customStyle="1" w:styleId="NoList1234">
    <w:name w:val="No List1234"/>
    <w:next w:val="a2"/>
    <w:uiPriority w:val="99"/>
    <w:semiHidden/>
    <w:unhideWhenUsed/>
    <w:rsid w:val="00B9379C"/>
  </w:style>
  <w:style w:type="numbering" w:customStyle="1" w:styleId="1134">
    <w:name w:val="リストなし1134"/>
    <w:next w:val="a2"/>
    <w:uiPriority w:val="99"/>
    <w:semiHidden/>
    <w:unhideWhenUsed/>
    <w:rsid w:val="00B9379C"/>
  </w:style>
  <w:style w:type="numbering" w:customStyle="1" w:styleId="11340">
    <w:name w:val="无列表1134"/>
    <w:next w:val="a2"/>
    <w:semiHidden/>
    <w:rsid w:val="00B9379C"/>
  </w:style>
  <w:style w:type="numbering" w:customStyle="1" w:styleId="NoList2134">
    <w:name w:val="No List2134"/>
    <w:next w:val="a2"/>
    <w:semiHidden/>
    <w:rsid w:val="00B9379C"/>
  </w:style>
  <w:style w:type="numbering" w:customStyle="1" w:styleId="NoList3134">
    <w:name w:val="No List3134"/>
    <w:next w:val="a2"/>
    <w:uiPriority w:val="99"/>
    <w:semiHidden/>
    <w:rsid w:val="00B9379C"/>
  </w:style>
  <w:style w:type="numbering" w:customStyle="1" w:styleId="NoList11134">
    <w:name w:val="No List11134"/>
    <w:next w:val="a2"/>
    <w:uiPriority w:val="99"/>
    <w:semiHidden/>
    <w:unhideWhenUsed/>
    <w:rsid w:val="00B9379C"/>
  </w:style>
  <w:style w:type="numbering" w:customStyle="1" w:styleId="NoList414">
    <w:name w:val="No List414"/>
    <w:next w:val="a2"/>
    <w:uiPriority w:val="99"/>
    <w:semiHidden/>
    <w:unhideWhenUsed/>
    <w:rsid w:val="00B9379C"/>
  </w:style>
  <w:style w:type="numbering" w:customStyle="1" w:styleId="NoList12114">
    <w:name w:val="No List12114"/>
    <w:next w:val="a2"/>
    <w:uiPriority w:val="99"/>
    <w:semiHidden/>
    <w:unhideWhenUsed/>
    <w:rsid w:val="00B9379C"/>
  </w:style>
  <w:style w:type="numbering" w:customStyle="1" w:styleId="11114">
    <w:name w:val="リストなし11114"/>
    <w:next w:val="a2"/>
    <w:uiPriority w:val="99"/>
    <w:semiHidden/>
    <w:unhideWhenUsed/>
    <w:rsid w:val="00B9379C"/>
  </w:style>
  <w:style w:type="numbering" w:customStyle="1" w:styleId="111140">
    <w:name w:val="无列表11114"/>
    <w:next w:val="a2"/>
    <w:semiHidden/>
    <w:rsid w:val="00B9379C"/>
  </w:style>
  <w:style w:type="numbering" w:customStyle="1" w:styleId="NoList21114">
    <w:name w:val="No List21114"/>
    <w:next w:val="a2"/>
    <w:semiHidden/>
    <w:rsid w:val="00B9379C"/>
  </w:style>
  <w:style w:type="numbering" w:customStyle="1" w:styleId="NoList31114">
    <w:name w:val="No List31114"/>
    <w:next w:val="a2"/>
    <w:uiPriority w:val="99"/>
    <w:semiHidden/>
    <w:rsid w:val="00B9379C"/>
  </w:style>
  <w:style w:type="numbering" w:customStyle="1" w:styleId="NoList514">
    <w:name w:val="No List514"/>
    <w:next w:val="a2"/>
    <w:uiPriority w:val="99"/>
    <w:semiHidden/>
    <w:unhideWhenUsed/>
    <w:rsid w:val="00B9379C"/>
  </w:style>
  <w:style w:type="numbering" w:customStyle="1" w:styleId="NoList1314">
    <w:name w:val="No List1314"/>
    <w:next w:val="a2"/>
    <w:uiPriority w:val="99"/>
    <w:semiHidden/>
    <w:unhideWhenUsed/>
    <w:rsid w:val="00B9379C"/>
  </w:style>
  <w:style w:type="numbering" w:customStyle="1" w:styleId="1214">
    <w:name w:val="リストなし1214"/>
    <w:next w:val="a2"/>
    <w:uiPriority w:val="99"/>
    <w:semiHidden/>
    <w:unhideWhenUsed/>
    <w:rsid w:val="00B9379C"/>
  </w:style>
  <w:style w:type="numbering" w:customStyle="1" w:styleId="12140">
    <w:name w:val="无列表1214"/>
    <w:next w:val="a2"/>
    <w:semiHidden/>
    <w:rsid w:val="00B9379C"/>
  </w:style>
  <w:style w:type="numbering" w:customStyle="1" w:styleId="NoList2214">
    <w:name w:val="No List2214"/>
    <w:next w:val="a2"/>
    <w:semiHidden/>
    <w:rsid w:val="00B9379C"/>
  </w:style>
  <w:style w:type="numbering" w:customStyle="1" w:styleId="NoList3214">
    <w:name w:val="No List3214"/>
    <w:next w:val="a2"/>
    <w:uiPriority w:val="99"/>
    <w:semiHidden/>
    <w:rsid w:val="00B9379C"/>
  </w:style>
  <w:style w:type="numbering" w:customStyle="1" w:styleId="NoList11214">
    <w:name w:val="No List11214"/>
    <w:next w:val="a2"/>
    <w:uiPriority w:val="99"/>
    <w:semiHidden/>
    <w:unhideWhenUsed/>
    <w:rsid w:val="00B9379C"/>
  </w:style>
  <w:style w:type="numbering" w:customStyle="1" w:styleId="2114">
    <w:name w:val="无列表2114"/>
    <w:next w:val="a2"/>
    <w:uiPriority w:val="99"/>
    <w:semiHidden/>
    <w:unhideWhenUsed/>
    <w:rsid w:val="00B9379C"/>
  </w:style>
  <w:style w:type="numbering" w:customStyle="1" w:styleId="NoList12214">
    <w:name w:val="No List12214"/>
    <w:next w:val="a2"/>
    <w:uiPriority w:val="99"/>
    <w:semiHidden/>
    <w:unhideWhenUsed/>
    <w:rsid w:val="00B9379C"/>
  </w:style>
  <w:style w:type="numbering" w:customStyle="1" w:styleId="11214">
    <w:name w:val="リストなし11214"/>
    <w:next w:val="a2"/>
    <w:uiPriority w:val="99"/>
    <w:semiHidden/>
    <w:unhideWhenUsed/>
    <w:rsid w:val="00B9379C"/>
  </w:style>
  <w:style w:type="numbering" w:customStyle="1" w:styleId="112140">
    <w:name w:val="无列表11214"/>
    <w:next w:val="a2"/>
    <w:semiHidden/>
    <w:rsid w:val="00B9379C"/>
  </w:style>
  <w:style w:type="numbering" w:customStyle="1" w:styleId="NoList21214">
    <w:name w:val="No List21214"/>
    <w:next w:val="a2"/>
    <w:semiHidden/>
    <w:rsid w:val="00B9379C"/>
  </w:style>
  <w:style w:type="numbering" w:customStyle="1" w:styleId="NoList31214">
    <w:name w:val="No List31214"/>
    <w:next w:val="a2"/>
    <w:uiPriority w:val="99"/>
    <w:semiHidden/>
    <w:rsid w:val="00B9379C"/>
  </w:style>
  <w:style w:type="numbering" w:customStyle="1" w:styleId="NoList111214">
    <w:name w:val="No List111214"/>
    <w:next w:val="a2"/>
    <w:uiPriority w:val="99"/>
    <w:semiHidden/>
    <w:unhideWhenUsed/>
    <w:rsid w:val="00B9379C"/>
  </w:style>
  <w:style w:type="numbering" w:customStyle="1" w:styleId="340">
    <w:name w:val="无列表34"/>
    <w:next w:val="a2"/>
    <w:uiPriority w:val="99"/>
    <w:semiHidden/>
    <w:unhideWhenUsed/>
    <w:rsid w:val="00B9379C"/>
  </w:style>
  <w:style w:type="numbering" w:customStyle="1" w:styleId="1314">
    <w:name w:val="无列表1314"/>
    <w:next w:val="a2"/>
    <w:semiHidden/>
    <w:rsid w:val="00B9379C"/>
  </w:style>
  <w:style w:type="numbering" w:customStyle="1" w:styleId="NoList11313">
    <w:name w:val="No List11313"/>
    <w:next w:val="a2"/>
    <w:uiPriority w:val="99"/>
    <w:semiHidden/>
    <w:unhideWhenUsed/>
    <w:rsid w:val="00B9379C"/>
  </w:style>
  <w:style w:type="numbering" w:customStyle="1" w:styleId="NoList4114">
    <w:name w:val="No List4114"/>
    <w:next w:val="a2"/>
    <w:uiPriority w:val="99"/>
    <w:semiHidden/>
    <w:unhideWhenUsed/>
    <w:rsid w:val="00B9379C"/>
  </w:style>
  <w:style w:type="numbering" w:customStyle="1" w:styleId="2214">
    <w:name w:val="无列表2214"/>
    <w:next w:val="a2"/>
    <w:uiPriority w:val="99"/>
    <w:semiHidden/>
    <w:unhideWhenUsed/>
    <w:rsid w:val="00B9379C"/>
  </w:style>
  <w:style w:type="numbering" w:customStyle="1" w:styleId="NoList121114">
    <w:name w:val="No List121114"/>
    <w:next w:val="a2"/>
    <w:uiPriority w:val="99"/>
    <w:semiHidden/>
    <w:unhideWhenUsed/>
    <w:rsid w:val="00B9379C"/>
  </w:style>
  <w:style w:type="numbering" w:customStyle="1" w:styleId="111114">
    <w:name w:val="リストなし111114"/>
    <w:next w:val="a2"/>
    <w:uiPriority w:val="99"/>
    <w:semiHidden/>
    <w:unhideWhenUsed/>
    <w:rsid w:val="00B9379C"/>
  </w:style>
  <w:style w:type="numbering" w:customStyle="1" w:styleId="1111140">
    <w:name w:val="无列表111114"/>
    <w:next w:val="a2"/>
    <w:semiHidden/>
    <w:rsid w:val="00B9379C"/>
  </w:style>
  <w:style w:type="numbering" w:customStyle="1" w:styleId="NoList211114">
    <w:name w:val="No List211114"/>
    <w:next w:val="a2"/>
    <w:semiHidden/>
    <w:rsid w:val="00B9379C"/>
  </w:style>
  <w:style w:type="numbering" w:customStyle="1" w:styleId="NoList311114">
    <w:name w:val="No List311114"/>
    <w:next w:val="a2"/>
    <w:uiPriority w:val="99"/>
    <w:semiHidden/>
    <w:rsid w:val="00B9379C"/>
  </w:style>
  <w:style w:type="numbering" w:customStyle="1" w:styleId="1111114">
    <w:name w:val="無清單1111114"/>
    <w:next w:val="a2"/>
    <w:uiPriority w:val="99"/>
    <w:semiHidden/>
    <w:unhideWhenUsed/>
    <w:rsid w:val="00B9379C"/>
  </w:style>
  <w:style w:type="numbering" w:customStyle="1" w:styleId="NoList13114">
    <w:name w:val="No List13114"/>
    <w:next w:val="a2"/>
    <w:uiPriority w:val="99"/>
    <w:semiHidden/>
    <w:unhideWhenUsed/>
    <w:rsid w:val="00B9379C"/>
  </w:style>
  <w:style w:type="numbering" w:customStyle="1" w:styleId="12114">
    <w:name w:val="リストなし12114"/>
    <w:next w:val="a2"/>
    <w:uiPriority w:val="99"/>
    <w:semiHidden/>
    <w:unhideWhenUsed/>
    <w:rsid w:val="00B9379C"/>
  </w:style>
  <w:style w:type="numbering" w:customStyle="1" w:styleId="121140">
    <w:name w:val="无列表12114"/>
    <w:next w:val="a2"/>
    <w:semiHidden/>
    <w:rsid w:val="00B9379C"/>
  </w:style>
  <w:style w:type="numbering" w:customStyle="1" w:styleId="NoList22114">
    <w:name w:val="No List22114"/>
    <w:next w:val="a2"/>
    <w:semiHidden/>
    <w:rsid w:val="00B9379C"/>
  </w:style>
  <w:style w:type="numbering" w:customStyle="1" w:styleId="NoList32114">
    <w:name w:val="No List32114"/>
    <w:next w:val="a2"/>
    <w:uiPriority w:val="99"/>
    <w:semiHidden/>
    <w:rsid w:val="00B9379C"/>
  </w:style>
  <w:style w:type="numbering" w:customStyle="1" w:styleId="NoList112114">
    <w:name w:val="No List112114"/>
    <w:next w:val="a2"/>
    <w:uiPriority w:val="99"/>
    <w:semiHidden/>
    <w:unhideWhenUsed/>
    <w:rsid w:val="00B9379C"/>
  </w:style>
  <w:style w:type="numbering" w:customStyle="1" w:styleId="21114">
    <w:name w:val="无列表21114"/>
    <w:next w:val="a2"/>
    <w:uiPriority w:val="99"/>
    <w:semiHidden/>
    <w:unhideWhenUsed/>
    <w:rsid w:val="00B9379C"/>
  </w:style>
  <w:style w:type="numbering" w:customStyle="1" w:styleId="NoList122114">
    <w:name w:val="No List122114"/>
    <w:next w:val="a2"/>
    <w:uiPriority w:val="99"/>
    <w:semiHidden/>
    <w:unhideWhenUsed/>
    <w:rsid w:val="00B9379C"/>
  </w:style>
  <w:style w:type="numbering" w:customStyle="1" w:styleId="112114">
    <w:name w:val="リストなし112114"/>
    <w:next w:val="a2"/>
    <w:uiPriority w:val="99"/>
    <w:semiHidden/>
    <w:unhideWhenUsed/>
    <w:rsid w:val="00B9379C"/>
  </w:style>
  <w:style w:type="numbering" w:customStyle="1" w:styleId="1121140">
    <w:name w:val="无列表112114"/>
    <w:next w:val="a2"/>
    <w:semiHidden/>
    <w:rsid w:val="00B9379C"/>
  </w:style>
  <w:style w:type="numbering" w:customStyle="1" w:styleId="NoList212114">
    <w:name w:val="No List212114"/>
    <w:next w:val="a2"/>
    <w:semiHidden/>
    <w:rsid w:val="00B9379C"/>
  </w:style>
  <w:style w:type="numbering" w:customStyle="1" w:styleId="NoList312114">
    <w:name w:val="No List312114"/>
    <w:next w:val="a2"/>
    <w:uiPriority w:val="99"/>
    <w:semiHidden/>
    <w:rsid w:val="00B9379C"/>
  </w:style>
  <w:style w:type="numbering" w:customStyle="1" w:styleId="NoList1112114">
    <w:name w:val="No List1112114"/>
    <w:next w:val="a2"/>
    <w:uiPriority w:val="99"/>
    <w:semiHidden/>
    <w:unhideWhenUsed/>
    <w:rsid w:val="00B9379C"/>
  </w:style>
  <w:style w:type="numbering" w:customStyle="1" w:styleId="NoList5113">
    <w:name w:val="No List5113"/>
    <w:next w:val="a2"/>
    <w:uiPriority w:val="99"/>
    <w:semiHidden/>
    <w:unhideWhenUsed/>
    <w:rsid w:val="00B9379C"/>
  </w:style>
  <w:style w:type="numbering" w:customStyle="1" w:styleId="NoList613">
    <w:name w:val="No List613"/>
    <w:next w:val="a2"/>
    <w:uiPriority w:val="99"/>
    <w:semiHidden/>
    <w:unhideWhenUsed/>
    <w:rsid w:val="00B9379C"/>
  </w:style>
  <w:style w:type="numbering" w:customStyle="1" w:styleId="NoList1413">
    <w:name w:val="No List1413"/>
    <w:next w:val="a2"/>
    <w:uiPriority w:val="99"/>
    <w:semiHidden/>
    <w:unhideWhenUsed/>
    <w:rsid w:val="00B9379C"/>
  </w:style>
  <w:style w:type="numbering" w:customStyle="1" w:styleId="13130">
    <w:name w:val="リストなし1313"/>
    <w:next w:val="a2"/>
    <w:uiPriority w:val="99"/>
    <w:semiHidden/>
    <w:unhideWhenUsed/>
    <w:rsid w:val="00B9379C"/>
  </w:style>
  <w:style w:type="numbering" w:customStyle="1" w:styleId="NoList2313">
    <w:name w:val="No List2313"/>
    <w:next w:val="a2"/>
    <w:semiHidden/>
    <w:rsid w:val="00B9379C"/>
  </w:style>
  <w:style w:type="numbering" w:customStyle="1" w:styleId="NoList3313">
    <w:name w:val="No List3313"/>
    <w:next w:val="a2"/>
    <w:uiPriority w:val="99"/>
    <w:semiHidden/>
    <w:rsid w:val="00B9379C"/>
  </w:style>
  <w:style w:type="numbering" w:customStyle="1" w:styleId="NoList1143">
    <w:name w:val="No List1143"/>
    <w:next w:val="a2"/>
    <w:uiPriority w:val="99"/>
    <w:semiHidden/>
    <w:unhideWhenUsed/>
    <w:rsid w:val="00B9379C"/>
  </w:style>
  <w:style w:type="numbering" w:customStyle="1" w:styleId="NoList423">
    <w:name w:val="No List423"/>
    <w:next w:val="a2"/>
    <w:uiPriority w:val="99"/>
    <w:semiHidden/>
    <w:unhideWhenUsed/>
    <w:rsid w:val="00B9379C"/>
  </w:style>
  <w:style w:type="numbering" w:customStyle="1" w:styleId="NoList12313">
    <w:name w:val="No List12313"/>
    <w:next w:val="a2"/>
    <w:uiPriority w:val="99"/>
    <w:semiHidden/>
    <w:unhideWhenUsed/>
    <w:rsid w:val="00B9379C"/>
  </w:style>
  <w:style w:type="numbering" w:customStyle="1" w:styleId="11313">
    <w:name w:val="リストなし11313"/>
    <w:next w:val="a2"/>
    <w:uiPriority w:val="99"/>
    <w:semiHidden/>
    <w:unhideWhenUsed/>
    <w:rsid w:val="00B9379C"/>
  </w:style>
  <w:style w:type="numbering" w:customStyle="1" w:styleId="113130">
    <w:name w:val="无列表11313"/>
    <w:next w:val="a2"/>
    <w:semiHidden/>
    <w:rsid w:val="00B9379C"/>
  </w:style>
  <w:style w:type="numbering" w:customStyle="1" w:styleId="NoList21313">
    <w:name w:val="No List21313"/>
    <w:next w:val="a2"/>
    <w:semiHidden/>
    <w:rsid w:val="00B9379C"/>
  </w:style>
  <w:style w:type="numbering" w:customStyle="1" w:styleId="NoList31313">
    <w:name w:val="No List31313"/>
    <w:next w:val="a2"/>
    <w:uiPriority w:val="99"/>
    <w:semiHidden/>
    <w:rsid w:val="00B9379C"/>
  </w:style>
  <w:style w:type="numbering" w:customStyle="1" w:styleId="NoList111313">
    <w:name w:val="No List111313"/>
    <w:next w:val="a2"/>
    <w:uiPriority w:val="99"/>
    <w:semiHidden/>
    <w:unhideWhenUsed/>
    <w:rsid w:val="00B9379C"/>
  </w:style>
  <w:style w:type="numbering" w:customStyle="1" w:styleId="NoList12123">
    <w:name w:val="No List12123"/>
    <w:next w:val="a2"/>
    <w:uiPriority w:val="99"/>
    <w:semiHidden/>
    <w:unhideWhenUsed/>
    <w:rsid w:val="00B9379C"/>
  </w:style>
  <w:style w:type="numbering" w:customStyle="1" w:styleId="11123">
    <w:name w:val="リストなし11123"/>
    <w:next w:val="a2"/>
    <w:uiPriority w:val="99"/>
    <w:semiHidden/>
    <w:unhideWhenUsed/>
    <w:rsid w:val="00B9379C"/>
  </w:style>
  <w:style w:type="numbering" w:customStyle="1" w:styleId="111230">
    <w:name w:val="无列表11123"/>
    <w:next w:val="a2"/>
    <w:semiHidden/>
    <w:rsid w:val="00B9379C"/>
  </w:style>
  <w:style w:type="numbering" w:customStyle="1" w:styleId="NoList21123">
    <w:name w:val="No List21123"/>
    <w:next w:val="a2"/>
    <w:semiHidden/>
    <w:rsid w:val="00B9379C"/>
  </w:style>
  <w:style w:type="numbering" w:customStyle="1" w:styleId="NoList31123">
    <w:name w:val="No List31123"/>
    <w:next w:val="a2"/>
    <w:uiPriority w:val="99"/>
    <w:semiHidden/>
    <w:rsid w:val="00B9379C"/>
  </w:style>
  <w:style w:type="numbering" w:customStyle="1" w:styleId="NoList523">
    <w:name w:val="No List523"/>
    <w:next w:val="a2"/>
    <w:uiPriority w:val="99"/>
    <w:semiHidden/>
    <w:unhideWhenUsed/>
    <w:rsid w:val="00B9379C"/>
  </w:style>
  <w:style w:type="numbering" w:customStyle="1" w:styleId="NoList1323">
    <w:name w:val="No List1323"/>
    <w:next w:val="a2"/>
    <w:uiPriority w:val="99"/>
    <w:semiHidden/>
    <w:unhideWhenUsed/>
    <w:rsid w:val="00B9379C"/>
  </w:style>
  <w:style w:type="numbering" w:customStyle="1" w:styleId="12230">
    <w:name w:val="リストなし1223"/>
    <w:next w:val="a2"/>
    <w:uiPriority w:val="99"/>
    <w:semiHidden/>
    <w:unhideWhenUsed/>
    <w:rsid w:val="00B9379C"/>
  </w:style>
  <w:style w:type="numbering" w:customStyle="1" w:styleId="1224">
    <w:name w:val="无列表1224"/>
    <w:next w:val="a2"/>
    <w:semiHidden/>
    <w:rsid w:val="00B9379C"/>
  </w:style>
  <w:style w:type="numbering" w:customStyle="1" w:styleId="NoList2223">
    <w:name w:val="No List2223"/>
    <w:next w:val="a2"/>
    <w:semiHidden/>
    <w:rsid w:val="00B9379C"/>
  </w:style>
  <w:style w:type="numbering" w:customStyle="1" w:styleId="NoList3223">
    <w:name w:val="No List3223"/>
    <w:next w:val="a2"/>
    <w:uiPriority w:val="99"/>
    <w:semiHidden/>
    <w:rsid w:val="00B9379C"/>
  </w:style>
  <w:style w:type="numbering" w:customStyle="1" w:styleId="NoList11223">
    <w:name w:val="No List11223"/>
    <w:next w:val="a2"/>
    <w:uiPriority w:val="99"/>
    <w:semiHidden/>
    <w:unhideWhenUsed/>
    <w:rsid w:val="00B9379C"/>
  </w:style>
  <w:style w:type="numbering" w:customStyle="1" w:styleId="2123">
    <w:name w:val="无列表2123"/>
    <w:next w:val="a2"/>
    <w:uiPriority w:val="99"/>
    <w:semiHidden/>
    <w:unhideWhenUsed/>
    <w:rsid w:val="00B9379C"/>
  </w:style>
  <w:style w:type="numbering" w:customStyle="1" w:styleId="NoList111223">
    <w:name w:val="No List111223"/>
    <w:next w:val="a2"/>
    <w:uiPriority w:val="99"/>
    <w:semiHidden/>
    <w:unhideWhenUsed/>
    <w:rsid w:val="00B9379C"/>
  </w:style>
  <w:style w:type="numbering" w:customStyle="1" w:styleId="143">
    <w:name w:val="リストなし143"/>
    <w:next w:val="a2"/>
    <w:uiPriority w:val="99"/>
    <w:semiHidden/>
    <w:unhideWhenUsed/>
    <w:rsid w:val="00B9379C"/>
  </w:style>
  <w:style w:type="numbering" w:customStyle="1" w:styleId="1430">
    <w:name w:val="无列表143"/>
    <w:next w:val="a2"/>
    <w:semiHidden/>
    <w:rsid w:val="00B9379C"/>
  </w:style>
  <w:style w:type="numbering" w:customStyle="1" w:styleId="NoList343">
    <w:name w:val="No List343"/>
    <w:next w:val="a2"/>
    <w:uiPriority w:val="99"/>
    <w:semiHidden/>
    <w:rsid w:val="00B9379C"/>
  </w:style>
  <w:style w:type="numbering" w:customStyle="1" w:styleId="NoList1153">
    <w:name w:val="No List1153"/>
    <w:next w:val="a2"/>
    <w:uiPriority w:val="99"/>
    <w:semiHidden/>
    <w:unhideWhenUsed/>
    <w:rsid w:val="00B9379C"/>
  </w:style>
  <w:style w:type="numbering" w:customStyle="1" w:styleId="NoList433">
    <w:name w:val="No List433"/>
    <w:next w:val="a2"/>
    <w:uiPriority w:val="99"/>
    <w:semiHidden/>
    <w:unhideWhenUsed/>
    <w:rsid w:val="00B9379C"/>
  </w:style>
  <w:style w:type="numbering" w:customStyle="1" w:styleId="NoList1243">
    <w:name w:val="No List1243"/>
    <w:next w:val="a2"/>
    <w:uiPriority w:val="99"/>
    <w:semiHidden/>
    <w:unhideWhenUsed/>
    <w:rsid w:val="00B9379C"/>
  </w:style>
  <w:style w:type="numbering" w:customStyle="1" w:styleId="1143">
    <w:name w:val="リストなし1143"/>
    <w:next w:val="a2"/>
    <w:uiPriority w:val="99"/>
    <w:semiHidden/>
    <w:unhideWhenUsed/>
    <w:rsid w:val="00B9379C"/>
  </w:style>
  <w:style w:type="numbering" w:customStyle="1" w:styleId="11430">
    <w:name w:val="无列表1143"/>
    <w:next w:val="a2"/>
    <w:semiHidden/>
    <w:rsid w:val="00B9379C"/>
  </w:style>
  <w:style w:type="numbering" w:customStyle="1" w:styleId="NoList2143">
    <w:name w:val="No List2143"/>
    <w:next w:val="a2"/>
    <w:semiHidden/>
    <w:rsid w:val="00B9379C"/>
  </w:style>
  <w:style w:type="numbering" w:customStyle="1" w:styleId="NoList3143">
    <w:name w:val="No List3143"/>
    <w:next w:val="a2"/>
    <w:uiPriority w:val="99"/>
    <w:semiHidden/>
    <w:rsid w:val="00B9379C"/>
  </w:style>
  <w:style w:type="numbering" w:customStyle="1" w:styleId="NoList11143">
    <w:name w:val="No List11143"/>
    <w:next w:val="a2"/>
    <w:uiPriority w:val="99"/>
    <w:semiHidden/>
    <w:unhideWhenUsed/>
    <w:rsid w:val="00B9379C"/>
  </w:style>
  <w:style w:type="numbering" w:customStyle="1" w:styleId="2330">
    <w:name w:val="无列表233"/>
    <w:next w:val="a2"/>
    <w:uiPriority w:val="99"/>
    <w:semiHidden/>
    <w:unhideWhenUsed/>
    <w:rsid w:val="00B9379C"/>
  </w:style>
  <w:style w:type="numbering" w:customStyle="1" w:styleId="NoList12133">
    <w:name w:val="No List12133"/>
    <w:next w:val="a2"/>
    <w:uiPriority w:val="99"/>
    <w:semiHidden/>
    <w:unhideWhenUsed/>
    <w:rsid w:val="00B9379C"/>
  </w:style>
  <w:style w:type="numbering" w:customStyle="1" w:styleId="11133">
    <w:name w:val="リストなし11133"/>
    <w:next w:val="a2"/>
    <w:uiPriority w:val="99"/>
    <w:semiHidden/>
    <w:unhideWhenUsed/>
    <w:rsid w:val="00B9379C"/>
  </w:style>
  <w:style w:type="numbering" w:customStyle="1" w:styleId="111330">
    <w:name w:val="无列表11133"/>
    <w:next w:val="a2"/>
    <w:semiHidden/>
    <w:rsid w:val="00B9379C"/>
  </w:style>
  <w:style w:type="numbering" w:customStyle="1" w:styleId="NoList21133">
    <w:name w:val="No List21133"/>
    <w:next w:val="a2"/>
    <w:semiHidden/>
    <w:rsid w:val="00B9379C"/>
  </w:style>
  <w:style w:type="numbering" w:customStyle="1" w:styleId="NoList31133">
    <w:name w:val="No List31133"/>
    <w:next w:val="a2"/>
    <w:uiPriority w:val="99"/>
    <w:semiHidden/>
    <w:rsid w:val="00B9379C"/>
  </w:style>
  <w:style w:type="numbering" w:customStyle="1" w:styleId="NoList533">
    <w:name w:val="No List533"/>
    <w:next w:val="a2"/>
    <w:uiPriority w:val="99"/>
    <w:semiHidden/>
    <w:unhideWhenUsed/>
    <w:rsid w:val="00B9379C"/>
  </w:style>
  <w:style w:type="numbering" w:customStyle="1" w:styleId="NoList1333">
    <w:name w:val="No List1333"/>
    <w:next w:val="a2"/>
    <w:uiPriority w:val="99"/>
    <w:semiHidden/>
    <w:unhideWhenUsed/>
    <w:rsid w:val="00B9379C"/>
  </w:style>
  <w:style w:type="numbering" w:customStyle="1" w:styleId="1233">
    <w:name w:val="リストなし1233"/>
    <w:next w:val="a2"/>
    <w:uiPriority w:val="99"/>
    <w:semiHidden/>
    <w:unhideWhenUsed/>
    <w:rsid w:val="00B9379C"/>
  </w:style>
  <w:style w:type="numbering" w:customStyle="1" w:styleId="12330">
    <w:name w:val="无列表1233"/>
    <w:next w:val="a2"/>
    <w:semiHidden/>
    <w:rsid w:val="00B9379C"/>
  </w:style>
  <w:style w:type="numbering" w:customStyle="1" w:styleId="NoList2233">
    <w:name w:val="No List2233"/>
    <w:next w:val="a2"/>
    <w:semiHidden/>
    <w:rsid w:val="00B9379C"/>
  </w:style>
  <w:style w:type="numbering" w:customStyle="1" w:styleId="NoList3233">
    <w:name w:val="No List3233"/>
    <w:next w:val="a2"/>
    <w:uiPriority w:val="99"/>
    <w:semiHidden/>
    <w:rsid w:val="00B9379C"/>
  </w:style>
  <w:style w:type="numbering" w:customStyle="1" w:styleId="NoList11233">
    <w:name w:val="No List11233"/>
    <w:next w:val="a2"/>
    <w:uiPriority w:val="99"/>
    <w:semiHidden/>
    <w:unhideWhenUsed/>
    <w:rsid w:val="00B9379C"/>
  </w:style>
  <w:style w:type="numbering" w:customStyle="1" w:styleId="2133">
    <w:name w:val="无列表2133"/>
    <w:next w:val="a2"/>
    <w:uiPriority w:val="99"/>
    <w:semiHidden/>
    <w:unhideWhenUsed/>
    <w:rsid w:val="00B9379C"/>
  </w:style>
  <w:style w:type="numbering" w:customStyle="1" w:styleId="NoList12223">
    <w:name w:val="No List12223"/>
    <w:next w:val="a2"/>
    <w:uiPriority w:val="99"/>
    <w:semiHidden/>
    <w:unhideWhenUsed/>
    <w:rsid w:val="00B9379C"/>
  </w:style>
  <w:style w:type="numbering" w:customStyle="1" w:styleId="11223">
    <w:name w:val="リストなし11223"/>
    <w:next w:val="a2"/>
    <w:uiPriority w:val="99"/>
    <w:semiHidden/>
    <w:unhideWhenUsed/>
    <w:rsid w:val="00B9379C"/>
  </w:style>
  <w:style w:type="numbering" w:customStyle="1" w:styleId="112230">
    <w:name w:val="无列表11223"/>
    <w:next w:val="a2"/>
    <w:semiHidden/>
    <w:rsid w:val="00B9379C"/>
  </w:style>
  <w:style w:type="numbering" w:customStyle="1" w:styleId="NoList21223">
    <w:name w:val="No List21223"/>
    <w:next w:val="a2"/>
    <w:semiHidden/>
    <w:rsid w:val="00B9379C"/>
  </w:style>
  <w:style w:type="numbering" w:customStyle="1" w:styleId="NoList31223">
    <w:name w:val="No List31223"/>
    <w:next w:val="a2"/>
    <w:uiPriority w:val="99"/>
    <w:semiHidden/>
    <w:rsid w:val="00B9379C"/>
  </w:style>
  <w:style w:type="numbering" w:customStyle="1" w:styleId="NoList111233">
    <w:name w:val="No List111233"/>
    <w:next w:val="a2"/>
    <w:uiPriority w:val="99"/>
    <w:semiHidden/>
    <w:unhideWhenUsed/>
    <w:rsid w:val="00B9379C"/>
  </w:style>
  <w:style w:type="numbering" w:customStyle="1" w:styleId="152">
    <w:name w:val="リストなし152"/>
    <w:next w:val="a2"/>
    <w:uiPriority w:val="99"/>
    <w:semiHidden/>
    <w:unhideWhenUsed/>
    <w:rsid w:val="00B9379C"/>
  </w:style>
  <w:style w:type="numbering" w:customStyle="1" w:styleId="1520">
    <w:name w:val="无列表152"/>
    <w:next w:val="a2"/>
    <w:semiHidden/>
    <w:rsid w:val="00B9379C"/>
  </w:style>
  <w:style w:type="numbering" w:customStyle="1" w:styleId="NoList252">
    <w:name w:val="No List252"/>
    <w:next w:val="a2"/>
    <w:semiHidden/>
    <w:rsid w:val="00B9379C"/>
  </w:style>
  <w:style w:type="numbering" w:customStyle="1" w:styleId="NoList352">
    <w:name w:val="No List352"/>
    <w:next w:val="a2"/>
    <w:uiPriority w:val="99"/>
    <w:semiHidden/>
    <w:rsid w:val="00B9379C"/>
  </w:style>
  <w:style w:type="numbering" w:customStyle="1" w:styleId="NoList1162">
    <w:name w:val="No List1162"/>
    <w:next w:val="a2"/>
    <w:uiPriority w:val="99"/>
    <w:semiHidden/>
    <w:unhideWhenUsed/>
    <w:rsid w:val="00B9379C"/>
  </w:style>
  <w:style w:type="numbering" w:customStyle="1" w:styleId="NoList442">
    <w:name w:val="No List442"/>
    <w:next w:val="a2"/>
    <w:uiPriority w:val="99"/>
    <w:semiHidden/>
    <w:unhideWhenUsed/>
    <w:rsid w:val="00B9379C"/>
  </w:style>
  <w:style w:type="numbering" w:customStyle="1" w:styleId="NoList1252">
    <w:name w:val="No List1252"/>
    <w:next w:val="a2"/>
    <w:uiPriority w:val="99"/>
    <w:semiHidden/>
    <w:unhideWhenUsed/>
    <w:rsid w:val="00B9379C"/>
  </w:style>
  <w:style w:type="numbering" w:customStyle="1" w:styleId="1152">
    <w:name w:val="リストなし1152"/>
    <w:next w:val="a2"/>
    <w:uiPriority w:val="99"/>
    <w:semiHidden/>
    <w:unhideWhenUsed/>
    <w:rsid w:val="00B9379C"/>
  </w:style>
  <w:style w:type="numbering" w:customStyle="1" w:styleId="11520">
    <w:name w:val="无列表1152"/>
    <w:next w:val="a2"/>
    <w:semiHidden/>
    <w:rsid w:val="00B9379C"/>
  </w:style>
  <w:style w:type="numbering" w:customStyle="1" w:styleId="NoList2152">
    <w:name w:val="No List2152"/>
    <w:next w:val="a2"/>
    <w:semiHidden/>
    <w:rsid w:val="00B9379C"/>
  </w:style>
  <w:style w:type="numbering" w:customStyle="1" w:styleId="NoList3152">
    <w:name w:val="No List3152"/>
    <w:next w:val="a2"/>
    <w:uiPriority w:val="99"/>
    <w:semiHidden/>
    <w:rsid w:val="00B9379C"/>
  </w:style>
  <w:style w:type="numbering" w:customStyle="1" w:styleId="NoList11152">
    <w:name w:val="No List11152"/>
    <w:next w:val="a2"/>
    <w:uiPriority w:val="99"/>
    <w:semiHidden/>
    <w:unhideWhenUsed/>
    <w:rsid w:val="00B9379C"/>
  </w:style>
  <w:style w:type="numbering" w:customStyle="1" w:styleId="242">
    <w:name w:val="无列表242"/>
    <w:next w:val="a2"/>
    <w:uiPriority w:val="99"/>
    <w:semiHidden/>
    <w:unhideWhenUsed/>
    <w:rsid w:val="00B9379C"/>
  </w:style>
  <w:style w:type="numbering" w:customStyle="1" w:styleId="NoList12142">
    <w:name w:val="No List12142"/>
    <w:next w:val="a2"/>
    <w:uiPriority w:val="99"/>
    <w:semiHidden/>
    <w:unhideWhenUsed/>
    <w:rsid w:val="00B9379C"/>
  </w:style>
  <w:style w:type="numbering" w:customStyle="1" w:styleId="11142">
    <w:name w:val="リストなし11142"/>
    <w:next w:val="a2"/>
    <w:uiPriority w:val="99"/>
    <w:semiHidden/>
    <w:unhideWhenUsed/>
    <w:rsid w:val="00B9379C"/>
  </w:style>
  <w:style w:type="numbering" w:customStyle="1" w:styleId="111420">
    <w:name w:val="无列表11142"/>
    <w:next w:val="a2"/>
    <w:semiHidden/>
    <w:rsid w:val="00B9379C"/>
  </w:style>
  <w:style w:type="numbering" w:customStyle="1" w:styleId="NoList21142">
    <w:name w:val="No List21142"/>
    <w:next w:val="a2"/>
    <w:semiHidden/>
    <w:rsid w:val="00B9379C"/>
  </w:style>
  <w:style w:type="numbering" w:customStyle="1" w:styleId="NoList31142">
    <w:name w:val="No List31142"/>
    <w:next w:val="a2"/>
    <w:uiPriority w:val="99"/>
    <w:semiHidden/>
    <w:rsid w:val="00B9379C"/>
  </w:style>
  <w:style w:type="numbering" w:customStyle="1" w:styleId="NoList111142">
    <w:name w:val="No List111142"/>
    <w:next w:val="a2"/>
    <w:uiPriority w:val="99"/>
    <w:semiHidden/>
    <w:unhideWhenUsed/>
    <w:rsid w:val="00B9379C"/>
  </w:style>
  <w:style w:type="numbering" w:customStyle="1" w:styleId="NoList542">
    <w:name w:val="No List542"/>
    <w:next w:val="a2"/>
    <w:uiPriority w:val="99"/>
    <w:semiHidden/>
    <w:unhideWhenUsed/>
    <w:rsid w:val="00B9379C"/>
  </w:style>
  <w:style w:type="numbering" w:customStyle="1" w:styleId="NoList1342">
    <w:name w:val="No List1342"/>
    <w:next w:val="a2"/>
    <w:uiPriority w:val="99"/>
    <w:semiHidden/>
    <w:unhideWhenUsed/>
    <w:rsid w:val="00B9379C"/>
  </w:style>
  <w:style w:type="numbering" w:customStyle="1" w:styleId="1242">
    <w:name w:val="リストなし1242"/>
    <w:next w:val="a2"/>
    <w:uiPriority w:val="99"/>
    <w:semiHidden/>
    <w:unhideWhenUsed/>
    <w:rsid w:val="00B9379C"/>
  </w:style>
  <w:style w:type="numbering" w:customStyle="1" w:styleId="12420">
    <w:name w:val="无列表1242"/>
    <w:next w:val="a2"/>
    <w:semiHidden/>
    <w:rsid w:val="00B9379C"/>
  </w:style>
  <w:style w:type="numbering" w:customStyle="1" w:styleId="NoList2242">
    <w:name w:val="No List2242"/>
    <w:next w:val="a2"/>
    <w:semiHidden/>
    <w:rsid w:val="00B9379C"/>
  </w:style>
  <w:style w:type="numbering" w:customStyle="1" w:styleId="NoList3242">
    <w:name w:val="No List3242"/>
    <w:next w:val="a2"/>
    <w:uiPriority w:val="99"/>
    <w:semiHidden/>
    <w:rsid w:val="00B9379C"/>
  </w:style>
  <w:style w:type="numbering" w:customStyle="1" w:styleId="NoList11242">
    <w:name w:val="No List11242"/>
    <w:next w:val="a2"/>
    <w:uiPriority w:val="99"/>
    <w:semiHidden/>
    <w:unhideWhenUsed/>
    <w:rsid w:val="00B9379C"/>
  </w:style>
  <w:style w:type="numbering" w:customStyle="1" w:styleId="2142">
    <w:name w:val="无列表2142"/>
    <w:next w:val="a2"/>
    <w:uiPriority w:val="99"/>
    <w:semiHidden/>
    <w:unhideWhenUsed/>
    <w:rsid w:val="00B9379C"/>
  </w:style>
  <w:style w:type="numbering" w:customStyle="1" w:styleId="NoList12232">
    <w:name w:val="No List12232"/>
    <w:next w:val="a2"/>
    <w:uiPriority w:val="99"/>
    <w:semiHidden/>
    <w:unhideWhenUsed/>
    <w:rsid w:val="00B9379C"/>
  </w:style>
  <w:style w:type="numbering" w:customStyle="1" w:styleId="11232">
    <w:name w:val="リストなし11232"/>
    <w:next w:val="a2"/>
    <w:uiPriority w:val="99"/>
    <w:semiHidden/>
    <w:unhideWhenUsed/>
    <w:rsid w:val="00B9379C"/>
  </w:style>
  <w:style w:type="numbering" w:customStyle="1" w:styleId="112320">
    <w:name w:val="无列表11232"/>
    <w:next w:val="a2"/>
    <w:semiHidden/>
    <w:rsid w:val="00B9379C"/>
  </w:style>
  <w:style w:type="numbering" w:customStyle="1" w:styleId="NoList21232">
    <w:name w:val="No List21232"/>
    <w:next w:val="a2"/>
    <w:semiHidden/>
    <w:rsid w:val="00B9379C"/>
  </w:style>
  <w:style w:type="numbering" w:customStyle="1" w:styleId="NoList31232">
    <w:name w:val="No List31232"/>
    <w:next w:val="a2"/>
    <w:uiPriority w:val="99"/>
    <w:semiHidden/>
    <w:rsid w:val="00B9379C"/>
  </w:style>
  <w:style w:type="numbering" w:customStyle="1" w:styleId="NoList111242">
    <w:name w:val="No List111242"/>
    <w:next w:val="a2"/>
    <w:uiPriority w:val="99"/>
    <w:semiHidden/>
    <w:unhideWhenUsed/>
    <w:rsid w:val="00B9379C"/>
  </w:style>
  <w:style w:type="numbering" w:customStyle="1" w:styleId="13211">
    <w:name w:val="リストなし1321"/>
    <w:next w:val="a2"/>
    <w:uiPriority w:val="99"/>
    <w:semiHidden/>
    <w:unhideWhenUsed/>
    <w:rsid w:val="00B9379C"/>
  </w:style>
  <w:style w:type="numbering" w:customStyle="1" w:styleId="1322">
    <w:name w:val="无列表1322"/>
    <w:next w:val="a2"/>
    <w:semiHidden/>
    <w:rsid w:val="00B9379C"/>
  </w:style>
  <w:style w:type="numbering" w:customStyle="1" w:styleId="NoList3321">
    <w:name w:val="No List3321"/>
    <w:next w:val="a2"/>
    <w:uiPriority w:val="99"/>
    <w:semiHidden/>
    <w:rsid w:val="00B9379C"/>
  </w:style>
  <w:style w:type="numbering" w:customStyle="1" w:styleId="NoList11322">
    <w:name w:val="No List11322"/>
    <w:next w:val="a2"/>
    <w:uiPriority w:val="99"/>
    <w:semiHidden/>
    <w:unhideWhenUsed/>
    <w:rsid w:val="00B9379C"/>
  </w:style>
  <w:style w:type="numbering" w:customStyle="1" w:styleId="2222">
    <w:name w:val="无列表2222"/>
    <w:next w:val="a2"/>
    <w:uiPriority w:val="99"/>
    <w:semiHidden/>
    <w:unhideWhenUsed/>
    <w:rsid w:val="00B9379C"/>
  </w:style>
  <w:style w:type="numbering" w:customStyle="1" w:styleId="NoList12321">
    <w:name w:val="No List12321"/>
    <w:next w:val="a2"/>
    <w:uiPriority w:val="99"/>
    <w:semiHidden/>
    <w:unhideWhenUsed/>
    <w:rsid w:val="00B9379C"/>
  </w:style>
  <w:style w:type="numbering" w:customStyle="1" w:styleId="11321">
    <w:name w:val="リストなし11321"/>
    <w:next w:val="a2"/>
    <w:uiPriority w:val="99"/>
    <w:semiHidden/>
    <w:unhideWhenUsed/>
    <w:rsid w:val="00B9379C"/>
  </w:style>
  <w:style w:type="numbering" w:customStyle="1" w:styleId="113210">
    <w:name w:val="无列表11321"/>
    <w:next w:val="a2"/>
    <w:semiHidden/>
    <w:rsid w:val="00B9379C"/>
  </w:style>
  <w:style w:type="numbering" w:customStyle="1" w:styleId="NoList21321">
    <w:name w:val="No List21321"/>
    <w:next w:val="a2"/>
    <w:semiHidden/>
    <w:rsid w:val="00B9379C"/>
  </w:style>
  <w:style w:type="numbering" w:customStyle="1" w:styleId="NoList31321">
    <w:name w:val="No List31321"/>
    <w:next w:val="a2"/>
    <w:uiPriority w:val="99"/>
    <w:semiHidden/>
    <w:rsid w:val="00B9379C"/>
  </w:style>
  <w:style w:type="numbering" w:customStyle="1" w:styleId="NoList111321">
    <w:name w:val="No List111321"/>
    <w:next w:val="a2"/>
    <w:uiPriority w:val="99"/>
    <w:semiHidden/>
    <w:unhideWhenUsed/>
    <w:rsid w:val="00B9379C"/>
  </w:style>
  <w:style w:type="numbering" w:customStyle="1" w:styleId="NoList4122">
    <w:name w:val="No List4122"/>
    <w:next w:val="a2"/>
    <w:uiPriority w:val="99"/>
    <w:semiHidden/>
    <w:unhideWhenUsed/>
    <w:rsid w:val="00B9379C"/>
  </w:style>
  <w:style w:type="numbering" w:customStyle="1" w:styleId="NoList121122">
    <w:name w:val="No List121122"/>
    <w:next w:val="a2"/>
    <w:uiPriority w:val="99"/>
    <w:semiHidden/>
    <w:unhideWhenUsed/>
    <w:rsid w:val="00B9379C"/>
  </w:style>
  <w:style w:type="numbering" w:customStyle="1" w:styleId="111122">
    <w:name w:val="リストなし111122"/>
    <w:next w:val="a2"/>
    <w:uiPriority w:val="99"/>
    <w:semiHidden/>
    <w:unhideWhenUsed/>
    <w:rsid w:val="00B9379C"/>
  </w:style>
  <w:style w:type="numbering" w:customStyle="1" w:styleId="1111220">
    <w:name w:val="无列表111122"/>
    <w:next w:val="a2"/>
    <w:semiHidden/>
    <w:rsid w:val="00B9379C"/>
  </w:style>
  <w:style w:type="numbering" w:customStyle="1" w:styleId="NoList211122">
    <w:name w:val="No List211122"/>
    <w:next w:val="a2"/>
    <w:semiHidden/>
    <w:rsid w:val="00B9379C"/>
  </w:style>
  <w:style w:type="numbering" w:customStyle="1" w:styleId="NoList311122">
    <w:name w:val="No List311122"/>
    <w:next w:val="a2"/>
    <w:uiPriority w:val="99"/>
    <w:semiHidden/>
    <w:rsid w:val="00B9379C"/>
  </w:style>
  <w:style w:type="numbering" w:customStyle="1" w:styleId="NoList13122">
    <w:name w:val="No List13122"/>
    <w:next w:val="a2"/>
    <w:uiPriority w:val="99"/>
    <w:semiHidden/>
    <w:unhideWhenUsed/>
    <w:rsid w:val="00B9379C"/>
  </w:style>
  <w:style w:type="numbering" w:customStyle="1" w:styleId="12122">
    <w:name w:val="リストなし12122"/>
    <w:next w:val="a2"/>
    <w:uiPriority w:val="99"/>
    <w:semiHidden/>
    <w:unhideWhenUsed/>
    <w:rsid w:val="00B9379C"/>
  </w:style>
  <w:style w:type="numbering" w:customStyle="1" w:styleId="121220">
    <w:name w:val="无列表12122"/>
    <w:next w:val="a2"/>
    <w:semiHidden/>
    <w:rsid w:val="00B9379C"/>
  </w:style>
  <w:style w:type="numbering" w:customStyle="1" w:styleId="NoList22122">
    <w:name w:val="No List22122"/>
    <w:next w:val="a2"/>
    <w:semiHidden/>
    <w:rsid w:val="00B9379C"/>
  </w:style>
  <w:style w:type="numbering" w:customStyle="1" w:styleId="NoList32122">
    <w:name w:val="No List32122"/>
    <w:next w:val="a2"/>
    <w:uiPriority w:val="99"/>
    <w:semiHidden/>
    <w:rsid w:val="00B9379C"/>
  </w:style>
  <w:style w:type="numbering" w:customStyle="1" w:styleId="NoList112122">
    <w:name w:val="No List112122"/>
    <w:next w:val="a2"/>
    <w:uiPriority w:val="99"/>
    <w:semiHidden/>
    <w:unhideWhenUsed/>
    <w:rsid w:val="00B9379C"/>
  </w:style>
  <w:style w:type="numbering" w:customStyle="1" w:styleId="21122">
    <w:name w:val="无列表21122"/>
    <w:next w:val="a2"/>
    <w:uiPriority w:val="99"/>
    <w:semiHidden/>
    <w:unhideWhenUsed/>
    <w:rsid w:val="00B9379C"/>
  </w:style>
  <w:style w:type="numbering" w:customStyle="1" w:styleId="NoList122122">
    <w:name w:val="No List122122"/>
    <w:next w:val="a2"/>
    <w:uiPriority w:val="99"/>
    <w:semiHidden/>
    <w:unhideWhenUsed/>
    <w:rsid w:val="00B9379C"/>
  </w:style>
  <w:style w:type="numbering" w:customStyle="1" w:styleId="112122">
    <w:name w:val="リストなし112122"/>
    <w:next w:val="a2"/>
    <w:uiPriority w:val="99"/>
    <w:semiHidden/>
    <w:unhideWhenUsed/>
    <w:rsid w:val="00B9379C"/>
  </w:style>
  <w:style w:type="numbering" w:customStyle="1" w:styleId="1121220">
    <w:name w:val="无列表112122"/>
    <w:next w:val="a2"/>
    <w:semiHidden/>
    <w:rsid w:val="00B9379C"/>
  </w:style>
  <w:style w:type="numbering" w:customStyle="1" w:styleId="NoList212122">
    <w:name w:val="No List212122"/>
    <w:next w:val="a2"/>
    <w:semiHidden/>
    <w:rsid w:val="00B9379C"/>
  </w:style>
  <w:style w:type="numbering" w:customStyle="1" w:styleId="NoList312122">
    <w:name w:val="No List312122"/>
    <w:next w:val="a2"/>
    <w:uiPriority w:val="99"/>
    <w:semiHidden/>
    <w:rsid w:val="00B9379C"/>
  </w:style>
  <w:style w:type="numbering" w:customStyle="1" w:styleId="NoList1112122">
    <w:name w:val="No List1112122"/>
    <w:next w:val="a2"/>
    <w:uiPriority w:val="99"/>
    <w:semiHidden/>
    <w:unhideWhenUsed/>
    <w:rsid w:val="00B9379C"/>
  </w:style>
  <w:style w:type="numbering" w:customStyle="1" w:styleId="3120">
    <w:name w:val="无列表312"/>
    <w:next w:val="a2"/>
    <w:uiPriority w:val="99"/>
    <w:semiHidden/>
    <w:unhideWhenUsed/>
    <w:rsid w:val="00B9379C"/>
  </w:style>
  <w:style w:type="numbering" w:customStyle="1" w:styleId="13112">
    <w:name w:val="无列表13112"/>
    <w:next w:val="a2"/>
    <w:semiHidden/>
    <w:rsid w:val="00B9379C"/>
  </w:style>
  <w:style w:type="numbering" w:customStyle="1" w:styleId="NoList113111">
    <w:name w:val="No List113111"/>
    <w:next w:val="a2"/>
    <w:uiPriority w:val="99"/>
    <w:semiHidden/>
    <w:unhideWhenUsed/>
    <w:rsid w:val="00B9379C"/>
  </w:style>
  <w:style w:type="numbering" w:customStyle="1" w:styleId="NoList41112">
    <w:name w:val="No List41112"/>
    <w:next w:val="a2"/>
    <w:uiPriority w:val="99"/>
    <w:semiHidden/>
    <w:unhideWhenUsed/>
    <w:rsid w:val="00B9379C"/>
  </w:style>
  <w:style w:type="numbering" w:customStyle="1" w:styleId="22112">
    <w:name w:val="无列表22112"/>
    <w:next w:val="a2"/>
    <w:uiPriority w:val="99"/>
    <w:semiHidden/>
    <w:unhideWhenUsed/>
    <w:rsid w:val="00B9379C"/>
  </w:style>
  <w:style w:type="numbering" w:customStyle="1" w:styleId="NoList1211112">
    <w:name w:val="No List1211112"/>
    <w:next w:val="a2"/>
    <w:uiPriority w:val="99"/>
    <w:semiHidden/>
    <w:unhideWhenUsed/>
    <w:rsid w:val="00B9379C"/>
  </w:style>
  <w:style w:type="numbering" w:customStyle="1" w:styleId="11111121">
    <w:name w:val="リストなし1111112"/>
    <w:next w:val="a2"/>
    <w:uiPriority w:val="99"/>
    <w:semiHidden/>
    <w:unhideWhenUsed/>
    <w:rsid w:val="00B9379C"/>
  </w:style>
  <w:style w:type="numbering" w:customStyle="1" w:styleId="11111122">
    <w:name w:val="无列表1111112"/>
    <w:next w:val="a2"/>
    <w:semiHidden/>
    <w:rsid w:val="00B9379C"/>
  </w:style>
  <w:style w:type="numbering" w:customStyle="1" w:styleId="NoList2111112">
    <w:name w:val="No List2111112"/>
    <w:next w:val="a2"/>
    <w:semiHidden/>
    <w:rsid w:val="00B9379C"/>
  </w:style>
  <w:style w:type="numbering" w:customStyle="1" w:styleId="NoList3111112">
    <w:name w:val="No List3111112"/>
    <w:next w:val="a2"/>
    <w:uiPriority w:val="99"/>
    <w:semiHidden/>
    <w:rsid w:val="00B9379C"/>
  </w:style>
  <w:style w:type="numbering" w:customStyle="1" w:styleId="111111120">
    <w:name w:val="無清單11111112"/>
    <w:next w:val="a2"/>
    <w:uiPriority w:val="99"/>
    <w:semiHidden/>
    <w:unhideWhenUsed/>
    <w:rsid w:val="00B9379C"/>
  </w:style>
  <w:style w:type="numbering" w:customStyle="1" w:styleId="NoList131112">
    <w:name w:val="No List131112"/>
    <w:next w:val="a2"/>
    <w:uiPriority w:val="99"/>
    <w:semiHidden/>
    <w:unhideWhenUsed/>
    <w:rsid w:val="00B9379C"/>
  </w:style>
  <w:style w:type="numbering" w:customStyle="1" w:styleId="121112">
    <w:name w:val="リストなし121112"/>
    <w:next w:val="a2"/>
    <w:uiPriority w:val="99"/>
    <w:semiHidden/>
    <w:unhideWhenUsed/>
    <w:rsid w:val="00B9379C"/>
  </w:style>
  <w:style w:type="numbering" w:customStyle="1" w:styleId="1211120">
    <w:name w:val="无列表121112"/>
    <w:next w:val="a2"/>
    <w:semiHidden/>
    <w:rsid w:val="00B9379C"/>
  </w:style>
  <w:style w:type="numbering" w:customStyle="1" w:styleId="NoList221112">
    <w:name w:val="No List221112"/>
    <w:next w:val="a2"/>
    <w:semiHidden/>
    <w:rsid w:val="00B9379C"/>
  </w:style>
  <w:style w:type="numbering" w:customStyle="1" w:styleId="NoList321112">
    <w:name w:val="No List321112"/>
    <w:next w:val="a2"/>
    <w:uiPriority w:val="99"/>
    <w:semiHidden/>
    <w:rsid w:val="00B9379C"/>
  </w:style>
  <w:style w:type="numbering" w:customStyle="1" w:styleId="NoList1121112">
    <w:name w:val="No List1121112"/>
    <w:next w:val="a2"/>
    <w:uiPriority w:val="99"/>
    <w:semiHidden/>
    <w:unhideWhenUsed/>
    <w:rsid w:val="00B9379C"/>
  </w:style>
  <w:style w:type="numbering" w:customStyle="1" w:styleId="211112">
    <w:name w:val="无列表211112"/>
    <w:next w:val="a2"/>
    <w:uiPriority w:val="99"/>
    <w:semiHidden/>
    <w:unhideWhenUsed/>
    <w:rsid w:val="00B9379C"/>
  </w:style>
  <w:style w:type="numbering" w:customStyle="1" w:styleId="NoList1221112">
    <w:name w:val="No List1221112"/>
    <w:next w:val="a2"/>
    <w:uiPriority w:val="99"/>
    <w:semiHidden/>
    <w:unhideWhenUsed/>
    <w:rsid w:val="00B9379C"/>
  </w:style>
  <w:style w:type="numbering" w:customStyle="1" w:styleId="1121112">
    <w:name w:val="リストなし1121112"/>
    <w:next w:val="a2"/>
    <w:uiPriority w:val="99"/>
    <w:semiHidden/>
    <w:unhideWhenUsed/>
    <w:rsid w:val="00B9379C"/>
  </w:style>
  <w:style w:type="numbering" w:customStyle="1" w:styleId="11211120">
    <w:name w:val="无列表1121112"/>
    <w:next w:val="a2"/>
    <w:semiHidden/>
    <w:rsid w:val="00B9379C"/>
  </w:style>
  <w:style w:type="numbering" w:customStyle="1" w:styleId="NoList2121112">
    <w:name w:val="No List2121112"/>
    <w:next w:val="a2"/>
    <w:semiHidden/>
    <w:rsid w:val="00B9379C"/>
  </w:style>
  <w:style w:type="numbering" w:customStyle="1" w:styleId="NoList3121112">
    <w:name w:val="No List3121112"/>
    <w:next w:val="a2"/>
    <w:uiPriority w:val="99"/>
    <w:semiHidden/>
    <w:rsid w:val="00B9379C"/>
  </w:style>
  <w:style w:type="numbering" w:customStyle="1" w:styleId="NoList11121112">
    <w:name w:val="No List11121112"/>
    <w:next w:val="a2"/>
    <w:uiPriority w:val="99"/>
    <w:semiHidden/>
    <w:unhideWhenUsed/>
    <w:rsid w:val="00B9379C"/>
  </w:style>
  <w:style w:type="numbering" w:customStyle="1" w:styleId="NoList51111">
    <w:name w:val="No List51111"/>
    <w:next w:val="a2"/>
    <w:uiPriority w:val="99"/>
    <w:semiHidden/>
    <w:unhideWhenUsed/>
    <w:rsid w:val="00B9379C"/>
  </w:style>
  <w:style w:type="numbering" w:customStyle="1" w:styleId="NoList6111">
    <w:name w:val="No List6111"/>
    <w:next w:val="a2"/>
    <w:uiPriority w:val="99"/>
    <w:semiHidden/>
    <w:unhideWhenUsed/>
    <w:rsid w:val="00B9379C"/>
  </w:style>
  <w:style w:type="numbering" w:customStyle="1" w:styleId="NoList14111">
    <w:name w:val="No List14111"/>
    <w:next w:val="a2"/>
    <w:uiPriority w:val="99"/>
    <w:semiHidden/>
    <w:unhideWhenUsed/>
    <w:rsid w:val="00B9379C"/>
  </w:style>
  <w:style w:type="numbering" w:customStyle="1" w:styleId="131111">
    <w:name w:val="リストなし13111"/>
    <w:next w:val="a2"/>
    <w:uiPriority w:val="99"/>
    <w:semiHidden/>
    <w:unhideWhenUsed/>
    <w:rsid w:val="00B9379C"/>
  </w:style>
  <w:style w:type="numbering" w:customStyle="1" w:styleId="NoList23111">
    <w:name w:val="No List23111"/>
    <w:next w:val="a2"/>
    <w:semiHidden/>
    <w:rsid w:val="00B9379C"/>
  </w:style>
  <w:style w:type="numbering" w:customStyle="1" w:styleId="NoList33111">
    <w:name w:val="No List33111"/>
    <w:next w:val="a2"/>
    <w:uiPriority w:val="99"/>
    <w:semiHidden/>
    <w:rsid w:val="00B9379C"/>
  </w:style>
  <w:style w:type="numbering" w:customStyle="1" w:styleId="NoList11411">
    <w:name w:val="No List11411"/>
    <w:next w:val="a2"/>
    <w:uiPriority w:val="99"/>
    <w:semiHidden/>
    <w:unhideWhenUsed/>
    <w:rsid w:val="00B9379C"/>
  </w:style>
  <w:style w:type="numbering" w:customStyle="1" w:styleId="NoList4211">
    <w:name w:val="No List4211"/>
    <w:next w:val="a2"/>
    <w:uiPriority w:val="99"/>
    <w:semiHidden/>
    <w:unhideWhenUsed/>
    <w:rsid w:val="00B9379C"/>
  </w:style>
  <w:style w:type="numbering" w:customStyle="1" w:styleId="NoList123111">
    <w:name w:val="No List123111"/>
    <w:next w:val="a2"/>
    <w:uiPriority w:val="99"/>
    <w:semiHidden/>
    <w:unhideWhenUsed/>
    <w:rsid w:val="00B9379C"/>
  </w:style>
  <w:style w:type="numbering" w:customStyle="1" w:styleId="1131110">
    <w:name w:val="リストなし113111"/>
    <w:next w:val="a2"/>
    <w:uiPriority w:val="99"/>
    <w:semiHidden/>
    <w:unhideWhenUsed/>
    <w:rsid w:val="00B9379C"/>
  </w:style>
  <w:style w:type="numbering" w:customStyle="1" w:styleId="1131111">
    <w:name w:val="无列表113111"/>
    <w:next w:val="a2"/>
    <w:semiHidden/>
    <w:rsid w:val="00B9379C"/>
  </w:style>
  <w:style w:type="numbering" w:customStyle="1" w:styleId="NoList213111">
    <w:name w:val="No List213111"/>
    <w:next w:val="a2"/>
    <w:semiHidden/>
    <w:rsid w:val="00B9379C"/>
  </w:style>
  <w:style w:type="numbering" w:customStyle="1" w:styleId="NoList313111">
    <w:name w:val="No List313111"/>
    <w:next w:val="a2"/>
    <w:uiPriority w:val="99"/>
    <w:semiHidden/>
    <w:rsid w:val="00B9379C"/>
  </w:style>
  <w:style w:type="numbering" w:customStyle="1" w:styleId="NoList1113111">
    <w:name w:val="No List1113111"/>
    <w:next w:val="a2"/>
    <w:uiPriority w:val="99"/>
    <w:semiHidden/>
    <w:unhideWhenUsed/>
    <w:rsid w:val="00B9379C"/>
  </w:style>
  <w:style w:type="numbering" w:customStyle="1" w:styleId="NoList121211">
    <w:name w:val="No List121211"/>
    <w:next w:val="a2"/>
    <w:uiPriority w:val="99"/>
    <w:semiHidden/>
    <w:unhideWhenUsed/>
    <w:rsid w:val="00B9379C"/>
  </w:style>
  <w:style w:type="numbering" w:customStyle="1" w:styleId="1112110">
    <w:name w:val="リストなし111211"/>
    <w:next w:val="a2"/>
    <w:uiPriority w:val="99"/>
    <w:semiHidden/>
    <w:unhideWhenUsed/>
    <w:rsid w:val="00B9379C"/>
  </w:style>
  <w:style w:type="numbering" w:customStyle="1" w:styleId="1112111">
    <w:name w:val="无列表111211"/>
    <w:next w:val="a2"/>
    <w:semiHidden/>
    <w:rsid w:val="00B9379C"/>
  </w:style>
  <w:style w:type="numbering" w:customStyle="1" w:styleId="NoList211211">
    <w:name w:val="No List211211"/>
    <w:next w:val="a2"/>
    <w:semiHidden/>
    <w:rsid w:val="00B9379C"/>
  </w:style>
  <w:style w:type="numbering" w:customStyle="1" w:styleId="NoList311211">
    <w:name w:val="No List311211"/>
    <w:next w:val="a2"/>
    <w:uiPriority w:val="99"/>
    <w:semiHidden/>
    <w:rsid w:val="00B9379C"/>
  </w:style>
  <w:style w:type="numbering" w:customStyle="1" w:styleId="NoList5211">
    <w:name w:val="No List5211"/>
    <w:next w:val="a2"/>
    <w:uiPriority w:val="99"/>
    <w:semiHidden/>
    <w:unhideWhenUsed/>
    <w:rsid w:val="00B9379C"/>
  </w:style>
  <w:style w:type="numbering" w:customStyle="1" w:styleId="NoList13211">
    <w:name w:val="No List13211"/>
    <w:next w:val="a2"/>
    <w:uiPriority w:val="99"/>
    <w:semiHidden/>
    <w:unhideWhenUsed/>
    <w:rsid w:val="00B9379C"/>
  </w:style>
  <w:style w:type="numbering" w:customStyle="1" w:styleId="122111">
    <w:name w:val="リストなし12211"/>
    <w:next w:val="a2"/>
    <w:uiPriority w:val="99"/>
    <w:semiHidden/>
    <w:unhideWhenUsed/>
    <w:rsid w:val="00B9379C"/>
  </w:style>
  <w:style w:type="numbering" w:customStyle="1" w:styleId="12212">
    <w:name w:val="无列表12212"/>
    <w:next w:val="a2"/>
    <w:semiHidden/>
    <w:rsid w:val="00B9379C"/>
  </w:style>
  <w:style w:type="numbering" w:customStyle="1" w:styleId="NoList22211">
    <w:name w:val="No List22211"/>
    <w:next w:val="a2"/>
    <w:semiHidden/>
    <w:rsid w:val="00B9379C"/>
  </w:style>
  <w:style w:type="numbering" w:customStyle="1" w:styleId="NoList32211">
    <w:name w:val="No List32211"/>
    <w:next w:val="a2"/>
    <w:uiPriority w:val="99"/>
    <w:semiHidden/>
    <w:rsid w:val="00B9379C"/>
  </w:style>
  <w:style w:type="numbering" w:customStyle="1" w:styleId="NoList112211">
    <w:name w:val="No List112211"/>
    <w:next w:val="a2"/>
    <w:uiPriority w:val="99"/>
    <w:semiHidden/>
    <w:unhideWhenUsed/>
    <w:rsid w:val="00B9379C"/>
  </w:style>
  <w:style w:type="numbering" w:customStyle="1" w:styleId="21211">
    <w:name w:val="无列表21211"/>
    <w:next w:val="a2"/>
    <w:uiPriority w:val="99"/>
    <w:semiHidden/>
    <w:unhideWhenUsed/>
    <w:rsid w:val="00B9379C"/>
  </w:style>
  <w:style w:type="numbering" w:customStyle="1" w:styleId="NoList1112211">
    <w:name w:val="No List1112211"/>
    <w:next w:val="a2"/>
    <w:uiPriority w:val="99"/>
    <w:semiHidden/>
    <w:unhideWhenUsed/>
    <w:rsid w:val="00B9379C"/>
  </w:style>
  <w:style w:type="numbering" w:customStyle="1" w:styleId="14110">
    <w:name w:val="リストなし1411"/>
    <w:next w:val="a2"/>
    <w:uiPriority w:val="99"/>
    <w:semiHidden/>
    <w:unhideWhenUsed/>
    <w:rsid w:val="00B9379C"/>
  </w:style>
  <w:style w:type="numbering" w:customStyle="1" w:styleId="14111">
    <w:name w:val="无列表1411"/>
    <w:next w:val="a2"/>
    <w:semiHidden/>
    <w:rsid w:val="00B9379C"/>
  </w:style>
  <w:style w:type="numbering" w:customStyle="1" w:styleId="NoList3411">
    <w:name w:val="No List3411"/>
    <w:next w:val="a2"/>
    <w:uiPriority w:val="99"/>
    <w:semiHidden/>
    <w:rsid w:val="00B9379C"/>
  </w:style>
  <w:style w:type="numbering" w:customStyle="1" w:styleId="NoList11511">
    <w:name w:val="No List11511"/>
    <w:next w:val="a2"/>
    <w:uiPriority w:val="99"/>
    <w:semiHidden/>
    <w:unhideWhenUsed/>
    <w:rsid w:val="00B9379C"/>
  </w:style>
  <w:style w:type="numbering" w:customStyle="1" w:styleId="NoList4311">
    <w:name w:val="No List4311"/>
    <w:next w:val="a2"/>
    <w:uiPriority w:val="99"/>
    <w:semiHidden/>
    <w:unhideWhenUsed/>
    <w:rsid w:val="00B9379C"/>
  </w:style>
  <w:style w:type="numbering" w:customStyle="1" w:styleId="NoList12411">
    <w:name w:val="No List12411"/>
    <w:next w:val="a2"/>
    <w:uiPriority w:val="99"/>
    <w:semiHidden/>
    <w:unhideWhenUsed/>
    <w:rsid w:val="00B9379C"/>
  </w:style>
  <w:style w:type="numbering" w:customStyle="1" w:styleId="114110">
    <w:name w:val="リストなし11411"/>
    <w:next w:val="a2"/>
    <w:uiPriority w:val="99"/>
    <w:semiHidden/>
    <w:unhideWhenUsed/>
    <w:rsid w:val="00B9379C"/>
  </w:style>
  <w:style w:type="numbering" w:customStyle="1" w:styleId="114111">
    <w:name w:val="无列表11411"/>
    <w:next w:val="a2"/>
    <w:semiHidden/>
    <w:rsid w:val="00B9379C"/>
  </w:style>
  <w:style w:type="numbering" w:customStyle="1" w:styleId="NoList21411">
    <w:name w:val="No List21411"/>
    <w:next w:val="a2"/>
    <w:semiHidden/>
    <w:rsid w:val="00B9379C"/>
  </w:style>
  <w:style w:type="numbering" w:customStyle="1" w:styleId="NoList31411">
    <w:name w:val="No List31411"/>
    <w:next w:val="a2"/>
    <w:uiPriority w:val="99"/>
    <w:semiHidden/>
    <w:rsid w:val="00B9379C"/>
  </w:style>
  <w:style w:type="numbering" w:customStyle="1" w:styleId="NoList111411">
    <w:name w:val="No List111411"/>
    <w:next w:val="a2"/>
    <w:uiPriority w:val="99"/>
    <w:semiHidden/>
    <w:unhideWhenUsed/>
    <w:rsid w:val="00B9379C"/>
  </w:style>
  <w:style w:type="numbering" w:customStyle="1" w:styleId="2311">
    <w:name w:val="无列表2311"/>
    <w:next w:val="a2"/>
    <w:uiPriority w:val="99"/>
    <w:semiHidden/>
    <w:unhideWhenUsed/>
    <w:rsid w:val="00B9379C"/>
  </w:style>
  <w:style w:type="numbering" w:customStyle="1" w:styleId="NoList121311">
    <w:name w:val="No List121311"/>
    <w:next w:val="a2"/>
    <w:uiPriority w:val="99"/>
    <w:semiHidden/>
    <w:unhideWhenUsed/>
    <w:rsid w:val="00B9379C"/>
  </w:style>
  <w:style w:type="numbering" w:customStyle="1" w:styleId="1113110">
    <w:name w:val="リストなし111311"/>
    <w:next w:val="a2"/>
    <w:uiPriority w:val="99"/>
    <w:semiHidden/>
    <w:unhideWhenUsed/>
    <w:rsid w:val="00B9379C"/>
  </w:style>
  <w:style w:type="numbering" w:customStyle="1" w:styleId="1113111">
    <w:name w:val="无列表111311"/>
    <w:next w:val="a2"/>
    <w:semiHidden/>
    <w:rsid w:val="00B9379C"/>
  </w:style>
  <w:style w:type="numbering" w:customStyle="1" w:styleId="NoList211311">
    <w:name w:val="No List211311"/>
    <w:next w:val="a2"/>
    <w:semiHidden/>
    <w:rsid w:val="00B9379C"/>
  </w:style>
  <w:style w:type="numbering" w:customStyle="1" w:styleId="NoList311311">
    <w:name w:val="No List311311"/>
    <w:next w:val="a2"/>
    <w:uiPriority w:val="99"/>
    <w:semiHidden/>
    <w:rsid w:val="00B9379C"/>
  </w:style>
  <w:style w:type="numbering" w:customStyle="1" w:styleId="NoList5311">
    <w:name w:val="No List5311"/>
    <w:next w:val="a2"/>
    <w:uiPriority w:val="99"/>
    <w:semiHidden/>
    <w:unhideWhenUsed/>
    <w:rsid w:val="00B9379C"/>
  </w:style>
  <w:style w:type="numbering" w:customStyle="1" w:styleId="NoList13311">
    <w:name w:val="No List13311"/>
    <w:next w:val="a2"/>
    <w:uiPriority w:val="99"/>
    <w:semiHidden/>
    <w:unhideWhenUsed/>
    <w:rsid w:val="00B9379C"/>
  </w:style>
  <w:style w:type="numbering" w:customStyle="1" w:styleId="12311">
    <w:name w:val="リストなし12311"/>
    <w:next w:val="a2"/>
    <w:uiPriority w:val="99"/>
    <w:semiHidden/>
    <w:unhideWhenUsed/>
    <w:rsid w:val="00B9379C"/>
  </w:style>
  <w:style w:type="numbering" w:customStyle="1" w:styleId="123110">
    <w:name w:val="无列表12311"/>
    <w:next w:val="a2"/>
    <w:semiHidden/>
    <w:rsid w:val="00B9379C"/>
  </w:style>
  <w:style w:type="numbering" w:customStyle="1" w:styleId="NoList22311">
    <w:name w:val="No List22311"/>
    <w:next w:val="a2"/>
    <w:semiHidden/>
    <w:rsid w:val="00B9379C"/>
  </w:style>
  <w:style w:type="numbering" w:customStyle="1" w:styleId="NoList32311">
    <w:name w:val="No List32311"/>
    <w:next w:val="a2"/>
    <w:uiPriority w:val="99"/>
    <w:semiHidden/>
    <w:rsid w:val="00B9379C"/>
  </w:style>
  <w:style w:type="numbering" w:customStyle="1" w:styleId="NoList112311">
    <w:name w:val="No List112311"/>
    <w:next w:val="a2"/>
    <w:uiPriority w:val="99"/>
    <w:semiHidden/>
    <w:unhideWhenUsed/>
    <w:rsid w:val="00B9379C"/>
  </w:style>
  <w:style w:type="numbering" w:customStyle="1" w:styleId="21311">
    <w:name w:val="无列表21311"/>
    <w:next w:val="a2"/>
    <w:uiPriority w:val="99"/>
    <w:semiHidden/>
    <w:unhideWhenUsed/>
    <w:rsid w:val="00B9379C"/>
  </w:style>
  <w:style w:type="numbering" w:customStyle="1" w:styleId="NoList122211">
    <w:name w:val="No List122211"/>
    <w:next w:val="a2"/>
    <w:uiPriority w:val="99"/>
    <w:semiHidden/>
    <w:unhideWhenUsed/>
    <w:rsid w:val="00B9379C"/>
  </w:style>
  <w:style w:type="numbering" w:customStyle="1" w:styleId="112211">
    <w:name w:val="リストなし112211"/>
    <w:next w:val="a2"/>
    <w:uiPriority w:val="99"/>
    <w:semiHidden/>
    <w:unhideWhenUsed/>
    <w:rsid w:val="00B9379C"/>
  </w:style>
  <w:style w:type="numbering" w:customStyle="1" w:styleId="1122110">
    <w:name w:val="无列表112211"/>
    <w:next w:val="a2"/>
    <w:semiHidden/>
    <w:rsid w:val="00B9379C"/>
  </w:style>
  <w:style w:type="numbering" w:customStyle="1" w:styleId="NoList212211">
    <w:name w:val="No List212211"/>
    <w:next w:val="a2"/>
    <w:semiHidden/>
    <w:rsid w:val="00B9379C"/>
  </w:style>
  <w:style w:type="numbering" w:customStyle="1" w:styleId="NoList312211">
    <w:name w:val="No List312211"/>
    <w:next w:val="a2"/>
    <w:uiPriority w:val="99"/>
    <w:semiHidden/>
    <w:rsid w:val="00B9379C"/>
  </w:style>
  <w:style w:type="numbering" w:customStyle="1" w:styleId="NoList1112311">
    <w:name w:val="No List1112311"/>
    <w:next w:val="a2"/>
    <w:uiPriority w:val="99"/>
    <w:semiHidden/>
    <w:unhideWhenUsed/>
    <w:rsid w:val="00B9379C"/>
  </w:style>
  <w:style w:type="numbering" w:customStyle="1" w:styleId="414">
    <w:name w:val="无列表41"/>
    <w:next w:val="a2"/>
    <w:uiPriority w:val="99"/>
    <w:semiHidden/>
    <w:unhideWhenUsed/>
    <w:rsid w:val="00B9379C"/>
  </w:style>
  <w:style w:type="numbering" w:customStyle="1" w:styleId="3210">
    <w:name w:val="无列表321"/>
    <w:next w:val="a2"/>
    <w:uiPriority w:val="99"/>
    <w:semiHidden/>
    <w:unhideWhenUsed/>
    <w:rsid w:val="00B9379C"/>
  </w:style>
  <w:style w:type="numbering" w:customStyle="1" w:styleId="13121">
    <w:name w:val="无列表13121"/>
    <w:next w:val="a2"/>
    <w:semiHidden/>
    <w:rsid w:val="00B9379C"/>
  </w:style>
  <w:style w:type="numbering" w:customStyle="1" w:styleId="NoList41121">
    <w:name w:val="No List41121"/>
    <w:next w:val="a2"/>
    <w:uiPriority w:val="99"/>
    <w:semiHidden/>
    <w:unhideWhenUsed/>
    <w:rsid w:val="00B9379C"/>
  </w:style>
  <w:style w:type="numbering" w:customStyle="1" w:styleId="22121">
    <w:name w:val="无列表22121"/>
    <w:next w:val="a2"/>
    <w:uiPriority w:val="99"/>
    <w:semiHidden/>
    <w:unhideWhenUsed/>
    <w:rsid w:val="00B9379C"/>
  </w:style>
  <w:style w:type="numbering" w:customStyle="1" w:styleId="NoList1211121">
    <w:name w:val="No List1211121"/>
    <w:next w:val="a2"/>
    <w:uiPriority w:val="99"/>
    <w:semiHidden/>
    <w:unhideWhenUsed/>
    <w:rsid w:val="00B9379C"/>
  </w:style>
  <w:style w:type="numbering" w:customStyle="1" w:styleId="11111211">
    <w:name w:val="リストなし1111121"/>
    <w:next w:val="a2"/>
    <w:uiPriority w:val="99"/>
    <w:semiHidden/>
    <w:unhideWhenUsed/>
    <w:rsid w:val="00B9379C"/>
  </w:style>
  <w:style w:type="numbering" w:customStyle="1" w:styleId="11111212">
    <w:name w:val="无列表1111121"/>
    <w:next w:val="a2"/>
    <w:semiHidden/>
    <w:rsid w:val="00B9379C"/>
  </w:style>
  <w:style w:type="numbering" w:customStyle="1" w:styleId="NoList2111121">
    <w:name w:val="No List2111121"/>
    <w:next w:val="a2"/>
    <w:semiHidden/>
    <w:rsid w:val="00B9379C"/>
  </w:style>
  <w:style w:type="numbering" w:customStyle="1" w:styleId="NoList3111121">
    <w:name w:val="No List3111121"/>
    <w:next w:val="a2"/>
    <w:uiPriority w:val="99"/>
    <w:semiHidden/>
    <w:rsid w:val="00B9379C"/>
  </w:style>
  <w:style w:type="numbering" w:customStyle="1" w:styleId="111111210">
    <w:name w:val="無清單11111121"/>
    <w:next w:val="a2"/>
    <w:uiPriority w:val="99"/>
    <w:semiHidden/>
    <w:unhideWhenUsed/>
    <w:rsid w:val="00B9379C"/>
  </w:style>
  <w:style w:type="numbering" w:customStyle="1" w:styleId="NoList131121">
    <w:name w:val="No List131121"/>
    <w:next w:val="a2"/>
    <w:uiPriority w:val="99"/>
    <w:semiHidden/>
    <w:unhideWhenUsed/>
    <w:rsid w:val="00B9379C"/>
  </w:style>
  <w:style w:type="numbering" w:customStyle="1" w:styleId="121121">
    <w:name w:val="リストなし121121"/>
    <w:next w:val="a2"/>
    <w:uiPriority w:val="99"/>
    <w:semiHidden/>
    <w:unhideWhenUsed/>
    <w:rsid w:val="00B9379C"/>
  </w:style>
  <w:style w:type="numbering" w:customStyle="1" w:styleId="1211210">
    <w:name w:val="无列表121121"/>
    <w:next w:val="a2"/>
    <w:semiHidden/>
    <w:rsid w:val="00B9379C"/>
  </w:style>
  <w:style w:type="numbering" w:customStyle="1" w:styleId="NoList221121">
    <w:name w:val="No List221121"/>
    <w:next w:val="a2"/>
    <w:semiHidden/>
    <w:rsid w:val="00B9379C"/>
  </w:style>
  <w:style w:type="numbering" w:customStyle="1" w:styleId="NoList321121">
    <w:name w:val="No List321121"/>
    <w:next w:val="a2"/>
    <w:uiPriority w:val="99"/>
    <w:semiHidden/>
    <w:rsid w:val="00B9379C"/>
  </w:style>
  <w:style w:type="numbering" w:customStyle="1" w:styleId="NoList1121121">
    <w:name w:val="No List1121121"/>
    <w:next w:val="a2"/>
    <w:uiPriority w:val="99"/>
    <w:semiHidden/>
    <w:unhideWhenUsed/>
    <w:rsid w:val="00B9379C"/>
  </w:style>
  <w:style w:type="numbering" w:customStyle="1" w:styleId="211121">
    <w:name w:val="无列表211121"/>
    <w:next w:val="a2"/>
    <w:uiPriority w:val="99"/>
    <w:semiHidden/>
    <w:unhideWhenUsed/>
    <w:rsid w:val="00B9379C"/>
  </w:style>
  <w:style w:type="numbering" w:customStyle="1" w:styleId="NoList1221121">
    <w:name w:val="No List1221121"/>
    <w:next w:val="a2"/>
    <w:uiPriority w:val="99"/>
    <w:semiHidden/>
    <w:unhideWhenUsed/>
    <w:rsid w:val="00B9379C"/>
  </w:style>
  <w:style w:type="numbering" w:customStyle="1" w:styleId="1121121">
    <w:name w:val="リストなし1121121"/>
    <w:next w:val="a2"/>
    <w:uiPriority w:val="99"/>
    <w:semiHidden/>
    <w:unhideWhenUsed/>
    <w:rsid w:val="00B9379C"/>
  </w:style>
  <w:style w:type="numbering" w:customStyle="1" w:styleId="11211210">
    <w:name w:val="无列表1121121"/>
    <w:next w:val="a2"/>
    <w:semiHidden/>
    <w:rsid w:val="00B9379C"/>
  </w:style>
  <w:style w:type="numbering" w:customStyle="1" w:styleId="NoList2121121">
    <w:name w:val="No List2121121"/>
    <w:next w:val="a2"/>
    <w:semiHidden/>
    <w:rsid w:val="00B9379C"/>
  </w:style>
  <w:style w:type="numbering" w:customStyle="1" w:styleId="NoList3121121">
    <w:name w:val="No List3121121"/>
    <w:next w:val="a2"/>
    <w:uiPriority w:val="99"/>
    <w:semiHidden/>
    <w:rsid w:val="00B9379C"/>
  </w:style>
  <w:style w:type="numbering" w:customStyle="1" w:styleId="NoList11121121">
    <w:name w:val="No List11121121"/>
    <w:next w:val="a2"/>
    <w:uiPriority w:val="99"/>
    <w:semiHidden/>
    <w:unhideWhenUsed/>
    <w:rsid w:val="00B9379C"/>
  </w:style>
  <w:style w:type="numbering" w:customStyle="1" w:styleId="12221">
    <w:name w:val="无列表12221"/>
    <w:next w:val="a2"/>
    <w:semiHidden/>
    <w:rsid w:val="00B9379C"/>
  </w:style>
  <w:style w:type="paragraph" w:customStyle="1" w:styleId="911">
    <w:name w:val="目次 91"/>
    <w:basedOn w:val="80"/>
    <w:rsid w:val="00B9379C"/>
    <w:pPr>
      <w:overflowPunct w:val="0"/>
      <w:autoSpaceDE w:val="0"/>
      <w:autoSpaceDN w:val="0"/>
      <w:adjustRightInd w:val="0"/>
      <w:ind w:left="1418" w:hanging="1418"/>
      <w:textAlignment w:val="baseline"/>
    </w:pPr>
    <w:rPr>
      <w:rFonts w:eastAsia="MS Mincho"/>
      <w:lang w:val="en-US" w:eastAsia="en-GB"/>
    </w:rPr>
  </w:style>
  <w:style w:type="table" w:customStyle="1" w:styleId="1ffe">
    <w:name w:val="表格格線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
    <w:next w:val="a2"/>
    <w:uiPriority w:val="99"/>
    <w:semiHidden/>
    <w:unhideWhenUsed/>
    <w:rsid w:val="00B9379C"/>
  </w:style>
  <w:style w:type="character" w:customStyle="1" w:styleId="CharChar34">
    <w:name w:val="Char Char34"/>
    <w:semiHidden/>
    <w:rsid w:val="00B9379C"/>
    <w:rPr>
      <w:rFonts w:ascii="Arial" w:hAnsi="Arial"/>
      <w:sz w:val="28"/>
      <w:lang w:val="en-GB" w:eastAsia="ko-KR" w:bidi="ar-SA"/>
    </w:rPr>
  </w:style>
  <w:style w:type="character" w:customStyle="1" w:styleId="CharChar33">
    <w:name w:val="Char Char33"/>
    <w:semiHidden/>
    <w:rsid w:val="00B9379C"/>
    <w:rPr>
      <w:rFonts w:ascii="Arial" w:hAnsi="Arial"/>
      <w:sz w:val="28"/>
      <w:lang w:val="en-GB" w:eastAsia="ko-KR" w:bidi="ar-SA"/>
    </w:rPr>
  </w:style>
  <w:style w:type="table" w:customStyle="1" w:styleId="118">
    <w:name w:val="表格格線1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a2"/>
    <w:uiPriority w:val="99"/>
    <w:semiHidden/>
    <w:unhideWhenUsed/>
    <w:rsid w:val="00B9379C"/>
  </w:style>
  <w:style w:type="numbering" w:customStyle="1" w:styleId="135">
    <w:name w:val="無清單13"/>
    <w:next w:val="a2"/>
    <w:uiPriority w:val="99"/>
    <w:semiHidden/>
    <w:unhideWhenUsed/>
    <w:rsid w:val="00B9379C"/>
  </w:style>
  <w:style w:type="numbering" w:customStyle="1" w:styleId="1126">
    <w:name w:val="無清單112"/>
    <w:next w:val="a2"/>
    <w:uiPriority w:val="99"/>
    <w:semiHidden/>
    <w:unhideWhenUsed/>
    <w:rsid w:val="00B9379C"/>
  </w:style>
  <w:style w:type="table" w:customStyle="1" w:styleId="128">
    <w:name w:val="表格格線12"/>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B9379C"/>
  </w:style>
  <w:style w:type="numbering" w:customStyle="1" w:styleId="11124">
    <w:name w:val="無清單1112"/>
    <w:next w:val="a2"/>
    <w:uiPriority w:val="99"/>
    <w:semiHidden/>
    <w:unhideWhenUsed/>
    <w:rsid w:val="00B9379C"/>
  </w:style>
  <w:style w:type="table" w:customStyle="1" w:styleId="2ff3">
    <w:name w:val="网格型2"/>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無清單1211"/>
    <w:next w:val="a2"/>
    <w:uiPriority w:val="99"/>
    <w:semiHidden/>
    <w:unhideWhenUsed/>
    <w:rsid w:val="00B9379C"/>
  </w:style>
  <w:style w:type="numbering" w:customStyle="1" w:styleId="1315">
    <w:name w:val="無清單131"/>
    <w:next w:val="a2"/>
    <w:uiPriority w:val="99"/>
    <w:semiHidden/>
    <w:unhideWhenUsed/>
    <w:rsid w:val="00B9379C"/>
  </w:style>
  <w:style w:type="numbering" w:customStyle="1" w:styleId="11215">
    <w:name w:val="無清單1121"/>
    <w:next w:val="a2"/>
    <w:uiPriority w:val="99"/>
    <w:semiHidden/>
    <w:unhideWhenUsed/>
    <w:rsid w:val="00B9379C"/>
  </w:style>
  <w:style w:type="numbering" w:customStyle="1" w:styleId="12213">
    <w:name w:val="無清單1221"/>
    <w:next w:val="a2"/>
    <w:uiPriority w:val="99"/>
    <w:semiHidden/>
    <w:unhideWhenUsed/>
    <w:rsid w:val="00B9379C"/>
  </w:style>
  <w:style w:type="numbering" w:customStyle="1" w:styleId="111212">
    <w:name w:val="無清單11121"/>
    <w:next w:val="a2"/>
    <w:uiPriority w:val="99"/>
    <w:semiHidden/>
    <w:unhideWhenUsed/>
    <w:rsid w:val="00B9379C"/>
  </w:style>
  <w:style w:type="table" w:customStyle="1" w:styleId="333">
    <w:name w:val="网格型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B937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B9379C"/>
  </w:style>
  <w:style w:type="numbering" w:customStyle="1" w:styleId="1135">
    <w:name w:val="無清單113"/>
    <w:next w:val="a2"/>
    <w:uiPriority w:val="99"/>
    <w:semiHidden/>
    <w:unhideWhenUsed/>
    <w:rsid w:val="00B9379C"/>
  </w:style>
  <w:style w:type="numbering" w:customStyle="1" w:styleId="1234">
    <w:name w:val="無清單123"/>
    <w:next w:val="a2"/>
    <w:uiPriority w:val="99"/>
    <w:semiHidden/>
    <w:unhideWhenUsed/>
    <w:rsid w:val="00B9379C"/>
  </w:style>
  <w:style w:type="numbering" w:customStyle="1" w:styleId="11134">
    <w:name w:val="無清單1113"/>
    <w:next w:val="a2"/>
    <w:uiPriority w:val="99"/>
    <w:semiHidden/>
    <w:unhideWhenUsed/>
    <w:rsid w:val="00B9379C"/>
  </w:style>
  <w:style w:type="numbering" w:customStyle="1" w:styleId="NoList111111">
    <w:name w:val="No List111111"/>
    <w:next w:val="a2"/>
    <w:uiPriority w:val="99"/>
    <w:semiHidden/>
    <w:unhideWhenUsed/>
    <w:rsid w:val="00B9379C"/>
  </w:style>
  <w:style w:type="numbering" w:customStyle="1" w:styleId="121113">
    <w:name w:val="無清單12111"/>
    <w:next w:val="a2"/>
    <w:uiPriority w:val="99"/>
    <w:semiHidden/>
    <w:unhideWhenUsed/>
    <w:rsid w:val="00B9379C"/>
  </w:style>
  <w:style w:type="numbering" w:customStyle="1" w:styleId="13113">
    <w:name w:val="無清單1311"/>
    <w:next w:val="a2"/>
    <w:uiPriority w:val="99"/>
    <w:semiHidden/>
    <w:unhideWhenUsed/>
    <w:rsid w:val="00B9379C"/>
  </w:style>
  <w:style w:type="numbering" w:customStyle="1" w:styleId="112115">
    <w:name w:val="無清單11211"/>
    <w:next w:val="a2"/>
    <w:uiPriority w:val="99"/>
    <w:semiHidden/>
    <w:unhideWhenUsed/>
    <w:rsid w:val="00B9379C"/>
  </w:style>
  <w:style w:type="numbering" w:customStyle="1" w:styleId="122112">
    <w:name w:val="無清單12211"/>
    <w:next w:val="a2"/>
    <w:uiPriority w:val="99"/>
    <w:semiHidden/>
    <w:unhideWhenUsed/>
    <w:rsid w:val="00B9379C"/>
  </w:style>
  <w:style w:type="numbering" w:customStyle="1" w:styleId="1112112">
    <w:name w:val="無清單111211"/>
    <w:next w:val="a2"/>
    <w:uiPriority w:val="99"/>
    <w:semiHidden/>
    <w:unhideWhenUsed/>
    <w:rsid w:val="00B9379C"/>
  </w:style>
  <w:style w:type="numbering" w:customStyle="1" w:styleId="1412">
    <w:name w:val="無清單141"/>
    <w:next w:val="a2"/>
    <w:uiPriority w:val="99"/>
    <w:semiHidden/>
    <w:unhideWhenUsed/>
    <w:rsid w:val="00B9379C"/>
  </w:style>
  <w:style w:type="numbering" w:customStyle="1" w:styleId="11314">
    <w:name w:val="無清單1131"/>
    <w:next w:val="a2"/>
    <w:uiPriority w:val="99"/>
    <w:semiHidden/>
    <w:unhideWhenUsed/>
    <w:rsid w:val="00B9379C"/>
  </w:style>
  <w:style w:type="numbering" w:customStyle="1" w:styleId="12312">
    <w:name w:val="無清單1231"/>
    <w:next w:val="a2"/>
    <w:uiPriority w:val="99"/>
    <w:semiHidden/>
    <w:unhideWhenUsed/>
    <w:rsid w:val="00B9379C"/>
  </w:style>
  <w:style w:type="numbering" w:customStyle="1" w:styleId="111312">
    <w:name w:val="無清單11131"/>
    <w:next w:val="a2"/>
    <w:uiPriority w:val="99"/>
    <w:semiHidden/>
    <w:unhideWhenUsed/>
    <w:rsid w:val="00B9379C"/>
  </w:style>
  <w:style w:type="numbering" w:customStyle="1" w:styleId="NoList11112">
    <w:name w:val="No List11112"/>
    <w:next w:val="a2"/>
    <w:uiPriority w:val="99"/>
    <w:semiHidden/>
    <w:unhideWhenUsed/>
    <w:rsid w:val="00B9379C"/>
  </w:style>
  <w:style w:type="numbering" w:customStyle="1" w:styleId="12123">
    <w:name w:val="無清單1212"/>
    <w:next w:val="a2"/>
    <w:uiPriority w:val="99"/>
    <w:semiHidden/>
    <w:unhideWhenUsed/>
    <w:rsid w:val="00B9379C"/>
  </w:style>
  <w:style w:type="numbering" w:customStyle="1" w:styleId="111123">
    <w:name w:val="無清單11112"/>
    <w:next w:val="a2"/>
    <w:uiPriority w:val="99"/>
    <w:semiHidden/>
    <w:unhideWhenUsed/>
    <w:rsid w:val="00B9379C"/>
  </w:style>
  <w:style w:type="numbering" w:customStyle="1" w:styleId="1323">
    <w:name w:val="無清單132"/>
    <w:next w:val="a2"/>
    <w:uiPriority w:val="99"/>
    <w:semiHidden/>
    <w:unhideWhenUsed/>
    <w:rsid w:val="00B9379C"/>
  </w:style>
  <w:style w:type="numbering" w:customStyle="1" w:styleId="11224">
    <w:name w:val="無清單1122"/>
    <w:next w:val="a2"/>
    <w:uiPriority w:val="99"/>
    <w:semiHidden/>
    <w:unhideWhenUsed/>
    <w:rsid w:val="00B9379C"/>
  </w:style>
  <w:style w:type="numbering" w:customStyle="1" w:styleId="153">
    <w:name w:val="無清單15"/>
    <w:next w:val="a2"/>
    <w:uiPriority w:val="99"/>
    <w:semiHidden/>
    <w:unhideWhenUsed/>
    <w:rsid w:val="00B9379C"/>
  </w:style>
  <w:style w:type="numbering" w:customStyle="1" w:styleId="1144">
    <w:name w:val="無清單114"/>
    <w:next w:val="a2"/>
    <w:uiPriority w:val="99"/>
    <w:semiHidden/>
    <w:unhideWhenUsed/>
    <w:rsid w:val="00B9379C"/>
  </w:style>
  <w:style w:type="numbering" w:customStyle="1" w:styleId="1243">
    <w:name w:val="無清單124"/>
    <w:next w:val="a2"/>
    <w:uiPriority w:val="99"/>
    <w:semiHidden/>
    <w:unhideWhenUsed/>
    <w:rsid w:val="00B9379C"/>
  </w:style>
  <w:style w:type="numbering" w:customStyle="1" w:styleId="11143">
    <w:name w:val="無清單1114"/>
    <w:next w:val="a2"/>
    <w:uiPriority w:val="99"/>
    <w:semiHidden/>
    <w:unhideWhenUsed/>
    <w:rsid w:val="00B9379C"/>
  </w:style>
  <w:style w:type="numbering" w:customStyle="1" w:styleId="NoList11113">
    <w:name w:val="No List11113"/>
    <w:next w:val="a2"/>
    <w:uiPriority w:val="99"/>
    <w:semiHidden/>
    <w:unhideWhenUsed/>
    <w:rsid w:val="00B9379C"/>
  </w:style>
  <w:style w:type="numbering" w:customStyle="1" w:styleId="12131">
    <w:name w:val="無清單1213"/>
    <w:next w:val="a2"/>
    <w:uiPriority w:val="99"/>
    <w:semiHidden/>
    <w:unhideWhenUsed/>
    <w:rsid w:val="00B9379C"/>
  </w:style>
  <w:style w:type="numbering" w:customStyle="1" w:styleId="111131">
    <w:name w:val="無清單11113"/>
    <w:next w:val="a2"/>
    <w:uiPriority w:val="99"/>
    <w:semiHidden/>
    <w:unhideWhenUsed/>
    <w:rsid w:val="00B9379C"/>
  </w:style>
  <w:style w:type="numbering" w:customStyle="1" w:styleId="1331">
    <w:name w:val="無清單133"/>
    <w:next w:val="a2"/>
    <w:uiPriority w:val="99"/>
    <w:semiHidden/>
    <w:unhideWhenUsed/>
    <w:rsid w:val="00B9379C"/>
  </w:style>
  <w:style w:type="numbering" w:customStyle="1" w:styleId="11233">
    <w:name w:val="無清單1123"/>
    <w:next w:val="a2"/>
    <w:uiPriority w:val="99"/>
    <w:semiHidden/>
    <w:unhideWhenUsed/>
    <w:rsid w:val="00B9379C"/>
  </w:style>
  <w:style w:type="numbering" w:customStyle="1" w:styleId="12222">
    <w:name w:val="無清單1222"/>
    <w:next w:val="a2"/>
    <w:uiPriority w:val="99"/>
    <w:semiHidden/>
    <w:unhideWhenUsed/>
    <w:rsid w:val="00B9379C"/>
  </w:style>
  <w:style w:type="numbering" w:customStyle="1" w:styleId="111221">
    <w:name w:val="無清單11122"/>
    <w:next w:val="a2"/>
    <w:uiPriority w:val="99"/>
    <w:semiHidden/>
    <w:unhideWhenUsed/>
    <w:rsid w:val="00B9379C"/>
  </w:style>
  <w:style w:type="table" w:customStyle="1" w:styleId="31110">
    <w:name w:val="网格型31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B9379C"/>
  </w:style>
  <w:style w:type="numbering" w:customStyle="1" w:styleId="1153">
    <w:name w:val="無清單115"/>
    <w:next w:val="a2"/>
    <w:uiPriority w:val="99"/>
    <w:semiHidden/>
    <w:unhideWhenUsed/>
    <w:rsid w:val="00B9379C"/>
  </w:style>
  <w:style w:type="table" w:customStyle="1" w:styleId="154">
    <w:name w:val="表格格線15"/>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B9379C"/>
  </w:style>
  <w:style w:type="numbering" w:customStyle="1" w:styleId="11151">
    <w:name w:val="無清單1115"/>
    <w:next w:val="a2"/>
    <w:uiPriority w:val="99"/>
    <w:semiHidden/>
    <w:unhideWhenUsed/>
    <w:rsid w:val="00B9379C"/>
  </w:style>
  <w:style w:type="table" w:customStyle="1" w:styleId="3130">
    <w:name w:val="网格型31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B9379C"/>
  </w:style>
  <w:style w:type="numbering" w:customStyle="1" w:styleId="111141">
    <w:name w:val="無清單11114"/>
    <w:next w:val="a2"/>
    <w:uiPriority w:val="99"/>
    <w:semiHidden/>
    <w:unhideWhenUsed/>
    <w:rsid w:val="00B9379C"/>
  </w:style>
  <w:style w:type="table" w:customStyle="1" w:styleId="3230">
    <w:name w:val="网格型32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B9379C"/>
  </w:style>
  <w:style w:type="numbering" w:customStyle="1" w:styleId="11241">
    <w:name w:val="無清單1124"/>
    <w:next w:val="a2"/>
    <w:uiPriority w:val="99"/>
    <w:semiHidden/>
    <w:unhideWhenUsed/>
    <w:rsid w:val="00B9379C"/>
  </w:style>
  <w:style w:type="table" w:customStyle="1" w:styleId="1235">
    <w:name w:val="表格格線123"/>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B9379C"/>
  </w:style>
  <w:style w:type="numbering" w:customStyle="1" w:styleId="111231">
    <w:name w:val="無清單11123"/>
    <w:next w:val="a2"/>
    <w:uiPriority w:val="99"/>
    <w:semiHidden/>
    <w:unhideWhenUsed/>
    <w:rsid w:val="00B9379C"/>
  </w:style>
  <w:style w:type="table" w:customStyle="1" w:styleId="119">
    <w:name w:val="网格型11"/>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B9379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4"/>
    <w:rsid w:val="00B9379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B9379C"/>
  </w:style>
  <w:style w:type="numbering" w:customStyle="1" w:styleId="121122">
    <w:name w:val="無清單12112"/>
    <w:next w:val="a2"/>
    <w:uiPriority w:val="99"/>
    <w:semiHidden/>
    <w:unhideWhenUsed/>
    <w:rsid w:val="00B9379C"/>
  </w:style>
  <w:style w:type="numbering" w:customStyle="1" w:styleId="13122">
    <w:name w:val="無清單1312"/>
    <w:next w:val="a2"/>
    <w:uiPriority w:val="99"/>
    <w:semiHidden/>
    <w:unhideWhenUsed/>
    <w:rsid w:val="00B9379C"/>
  </w:style>
  <w:style w:type="numbering" w:customStyle="1" w:styleId="112123">
    <w:name w:val="無清單11212"/>
    <w:next w:val="a2"/>
    <w:uiPriority w:val="99"/>
    <w:semiHidden/>
    <w:unhideWhenUsed/>
    <w:rsid w:val="00B9379C"/>
  </w:style>
  <w:style w:type="numbering" w:customStyle="1" w:styleId="122120">
    <w:name w:val="無清單12212"/>
    <w:next w:val="a2"/>
    <w:uiPriority w:val="99"/>
    <w:semiHidden/>
    <w:unhideWhenUsed/>
    <w:rsid w:val="00B9379C"/>
  </w:style>
  <w:style w:type="numbering" w:customStyle="1" w:styleId="1112120">
    <w:name w:val="無清單111212"/>
    <w:next w:val="a2"/>
    <w:uiPriority w:val="99"/>
    <w:semiHidden/>
    <w:unhideWhenUsed/>
    <w:rsid w:val="00B9379C"/>
  </w:style>
  <w:style w:type="character" w:customStyle="1" w:styleId="11Char">
    <w:name w:val="1.1 Char"/>
    <w:link w:val="11a"/>
    <w:rsid w:val="00B9379C"/>
    <w:rPr>
      <w:rFonts w:ascii="Arial" w:eastAsia="MS Mincho" w:hAnsi="Arial"/>
      <w:b/>
      <w:bCs/>
      <w:sz w:val="24"/>
      <w:szCs w:val="26"/>
    </w:rPr>
  </w:style>
  <w:style w:type="numbering" w:customStyle="1" w:styleId="NoList1111111">
    <w:name w:val="No List1111111"/>
    <w:next w:val="a2"/>
    <w:uiPriority w:val="99"/>
    <w:semiHidden/>
    <w:unhideWhenUsed/>
    <w:rsid w:val="00B9379C"/>
  </w:style>
  <w:style w:type="numbering" w:customStyle="1" w:styleId="1211112">
    <w:name w:val="無清單121111"/>
    <w:next w:val="a2"/>
    <w:uiPriority w:val="99"/>
    <w:semiHidden/>
    <w:unhideWhenUsed/>
    <w:rsid w:val="00B9379C"/>
  </w:style>
  <w:style w:type="numbering" w:customStyle="1" w:styleId="131112">
    <w:name w:val="無清單13111"/>
    <w:next w:val="a2"/>
    <w:uiPriority w:val="99"/>
    <w:semiHidden/>
    <w:unhideWhenUsed/>
    <w:rsid w:val="00B9379C"/>
  </w:style>
  <w:style w:type="numbering" w:customStyle="1" w:styleId="1121113">
    <w:name w:val="無清單112111"/>
    <w:next w:val="a2"/>
    <w:uiPriority w:val="99"/>
    <w:semiHidden/>
    <w:unhideWhenUsed/>
    <w:rsid w:val="00B9379C"/>
  </w:style>
  <w:style w:type="numbering" w:customStyle="1" w:styleId="1221110">
    <w:name w:val="無清單122111"/>
    <w:next w:val="a2"/>
    <w:uiPriority w:val="99"/>
    <w:semiHidden/>
    <w:unhideWhenUsed/>
    <w:rsid w:val="00B9379C"/>
  </w:style>
  <w:style w:type="numbering" w:customStyle="1" w:styleId="11121110">
    <w:name w:val="無清單1112111"/>
    <w:next w:val="a2"/>
    <w:uiPriority w:val="99"/>
    <w:semiHidden/>
    <w:unhideWhenUsed/>
    <w:rsid w:val="00B9379C"/>
  </w:style>
  <w:style w:type="table" w:customStyle="1" w:styleId="3310">
    <w:name w:val="网格型3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鮮明引文1"/>
    <w:basedOn w:val="a"/>
    <w:next w:val="a"/>
    <w:uiPriority w:val="30"/>
    <w:qFormat/>
    <w:rsid w:val="00B9379C"/>
    <w:pPr>
      <w:pBdr>
        <w:top w:val="single" w:sz="4" w:space="10" w:color="5B9BD5"/>
        <w:bottom w:val="single" w:sz="4" w:space="10" w:color="5B9BD5"/>
      </w:pBdr>
      <w:spacing w:before="360" w:after="360"/>
      <w:ind w:left="864" w:right="864"/>
      <w:jc w:val="center"/>
    </w:pPr>
    <w:rPr>
      <w:i/>
      <w:iCs/>
      <w:color w:val="5B9BD5"/>
    </w:rPr>
  </w:style>
  <w:style w:type="character" w:customStyle="1" w:styleId="1fff0">
    <w:name w:val="鮮明引文 字元1"/>
    <w:uiPriority w:val="30"/>
    <w:rsid w:val="00B9379C"/>
    <w:rPr>
      <w:rFonts w:ascii="Times New Roman" w:hAnsi="Times New Roman" w:cs="Times New Roman" w:hint="default"/>
      <w:i/>
      <w:iCs/>
      <w:color w:val="4F81BD"/>
      <w:lang w:val="en-GB" w:eastAsia="en-US"/>
    </w:rPr>
  </w:style>
  <w:style w:type="table" w:customStyle="1" w:styleId="3312">
    <w:name w:val="网格型3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B9379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B9379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B937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B9379C"/>
  </w:style>
  <w:style w:type="numbering" w:customStyle="1" w:styleId="11323">
    <w:name w:val="無清單1132"/>
    <w:next w:val="a2"/>
    <w:uiPriority w:val="99"/>
    <w:semiHidden/>
    <w:unhideWhenUsed/>
    <w:rsid w:val="00B9379C"/>
  </w:style>
  <w:style w:type="numbering" w:customStyle="1" w:styleId="12322">
    <w:name w:val="無清單1232"/>
    <w:next w:val="a2"/>
    <w:uiPriority w:val="99"/>
    <w:semiHidden/>
    <w:unhideWhenUsed/>
    <w:rsid w:val="00B9379C"/>
  </w:style>
  <w:style w:type="numbering" w:customStyle="1" w:styleId="111321">
    <w:name w:val="無清單11132"/>
    <w:next w:val="a2"/>
    <w:uiPriority w:val="99"/>
    <w:semiHidden/>
    <w:unhideWhenUsed/>
    <w:rsid w:val="00B9379C"/>
  </w:style>
  <w:style w:type="numbering" w:customStyle="1" w:styleId="14113">
    <w:name w:val="無清單1411"/>
    <w:next w:val="a2"/>
    <w:uiPriority w:val="99"/>
    <w:semiHidden/>
    <w:unhideWhenUsed/>
    <w:rsid w:val="00B9379C"/>
  </w:style>
  <w:style w:type="numbering" w:customStyle="1" w:styleId="113112">
    <w:name w:val="無清單11311"/>
    <w:next w:val="a2"/>
    <w:uiPriority w:val="99"/>
    <w:semiHidden/>
    <w:unhideWhenUsed/>
    <w:rsid w:val="00B9379C"/>
  </w:style>
  <w:style w:type="numbering" w:customStyle="1" w:styleId="123111">
    <w:name w:val="無清單12311"/>
    <w:next w:val="a2"/>
    <w:uiPriority w:val="99"/>
    <w:semiHidden/>
    <w:unhideWhenUsed/>
    <w:rsid w:val="00B9379C"/>
  </w:style>
  <w:style w:type="numbering" w:customStyle="1" w:styleId="1113112">
    <w:name w:val="無清單111311"/>
    <w:next w:val="a2"/>
    <w:uiPriority w:val="99"/>
    <w:semiHidden/>
    <w:unhideWhenUsed/>
    <w:rsid w:val="00B9379C"/>
  </w:style>
  <w:style w:type="numbering" w:customStyle="1" w:styleId="NoList111121">
    <w:name w:val="No List111121"/>
    <w:next w:val="a2"/>
    <w:uiPriority w:val="99"/>
    <w:semiHidden/>
    <w:unhideWhenUsed/>
    <w:rsid w:val="00B9379C"/>
  </w:style>
  <w:style w:type="numbering" w:customStyle="1" w:styleId="121212">
    <w:name w:val="無清單12121"/>
    <w:next w:val="a2"/>
    <w:uiPriority w:val="99"/>
    <w:semiHidden/>
    <w:unhideWhenUsed/>
    <w:rsid w:val="00B9379C"/>
  </w:style>
  <w:style w:type="numbering" w:customStyle="1" w:styleId="1111212">
    <w:name w:val="無清單111121"/>
    <w:next w:val="a2"/>
    <w:uiPriority w:val="99"/>
    <w:semiHidden/>
    <w:unhideWhenUsed/>
    <w:rsid w:val="00B9379C"/>
  </w:style>
  <w:style w:type="numbering" w:customStyle="1" w:styleId="13212">
    <w:name w:val="無清單1321"/>
    <w:next w:val="a2"/>
    <w:uiPriority w:val="99"/>
    <w:semiHidden/>
    <w:unhideWhenUsed/>
    <w:rsid w:val="00B9379C"/>
  </w:style>
  <w:style w:type="numbering" w:customStyle="1" w:styleId="112212">
    <w:name w:val="無清單11221"/>
    <w:next w:val="a2"/>
    <w:uiPriority w:val="99"/>
    <w:semiHidden/>
    <w:unhideWhenUsed/>
    <w:rsid w:val="00B9379C"/>
  </w:style>
  <w:style w:type="numbering" w:customStyle="1" w:styleId="1513">
    <w:name w:val="無清單151"/>
    <w:next w:val="a2"/>
    <w:uiPriority w:val="99"/>
    <w:semiHidden/>
    <w:unhideWhenUsed/>
    <w:rsid w:val="00B9379C"/>
  </w:style>
  <w:style w:type="numbering" w:customStyle="1" w:styleId="11412">
    <w:name w:val="無清單1141"/>
    <w:next w:val="a2"/>
    <w:uiPriority w:val="99"/>
    <w:semiHidden/>
    <w:unhideWhenUsed/>
    <w:rsid w:val="00B9379C"/>
  </w:style>
  <w:style w:type="numbering" w:customStyle="1" w:styleId="12411">
    <w:name w:val="無清單1241"/>
    <w:next w:val="a2"/>
    <w:uiPriority w:val="99"/>
    <w:semiHidden/>
    <w:unhideWhenUsed/>
    <w:rsid w:val="00B9379C"/>
  </w:style>
  <w:style w:type="numbering" w:customStyle="1" w:styleId="111411">
    <w:name w:val="無清單11141"/>
    <w:next w:val="a2"/>
    <w:uiPriority w:val="99"/>
    <w:semiHidden/>
    <w:unhideWhenUsed/>
    <w:rsid w:val="00B9379C"/>
  </w:style>
  <w:style w:type="numbering" w:customStyle="1" w:styleId="NoList111131">
    <w:name w:val="No List111131"/>
    <w:next w:val="a2"/>
    <w:uiPriority w:val="99"/>
    <w:semiHidden/>
    <w:unhideWhenUsed/>
    <w:rsid w:val="00B9379C"/>
  </w:style>
  <w:style w:type="numbering" w:customStyle="1" w:styleId="121310">
    <w:name w:val="無清單12131"/>
    <w:next w:val="a2"/>
    <w:uiPriority w:val="99"/>
    <w:semiHidden/>
    <w:unhideWhenUsed/>
    <w:rsid w:val="00B9379C"/>
  </w:style>
  <w:style w:type="numbering" w:customStyle="1" w:styleId="1111310">
    <w:name w:val="無清單111131"/>
    <w:next w:val="a2"/>
    <w:uiPriority w:val="99"/>
    <w:semiHidden/>
    <w:unhideWhenUsed/>
    <w:rsid w:val="00B9379C"/>
  </w:style>
  <w:style w:type="numbering" w:customStyle="1" w:styleId="13310">
    <w:name w:val="無清單1331"/>
    <w:next w:val="a2"/>
    <w:uiPriority w:val="99"/>
    <w:semiHidden/>
    <w:unhideWhenUsed/>
    <w:rsid w:val="00B9379C"/>
  </w:style>
  <w:style w:type="numbering" w:customStyle="1" w:styleId="112311">
    <w:name w:val="無清單11231"/>
    <w:next w:val="a2"/>
    <w:uiPriority w:val="99"/>
    <w:semiHidden/>
    <w:unhideWhenUsed/>
    <w:rsid w:val="00B9379C"/>
  </w:style>
  <w:style w:type="numbering" w:customStyle="1" w:styleId="122210">
    <w:name w:val="無清單12221"/>
    <w:next w:val="a2"/>
    <w:uiPriority w:val="99"/>
    <w:semiHidden/>
    <w:unhideWhenUsed/>
    <w:rsid w:val="00B9379C"/>
  </w:style>
  <w:style w:type="numbering" w:customStyle="1" w:styleId="1112210">
    <w:name w:val="無清單111221"/>
    <w:next w:val="a2"/>
    <w:uiPriority w:val="99"/>
    <w:semiHidden/>
    <w:unhideWhenUsed/>
    <w:rsid w:val="00B9379C"/>
  </w:style>
  <w:style w:type="numbering" w:customStyle="1" w:styleId="NoList1111112">
    <w:name w:val="No List1111112"/>
    <w:next w:val="a2"/>
    <w:uiPriority w:val="99"/>
    <w:semiHidden/>
    <w:unhideWhenUsed/>
    <w:rsid w:val="00B9379C"/>
  </w:style>
  <w:style w:type="numbering" w:customStyle="1" w:styleId="1211121">
    <w:name w:val="無清單121112"/>
    <w:next w:val="a2"/>
    <w:uiPriority w:val="99"/>
    <w:semiHidden/>
    <w:unhideWhenUsed/>
    <w:rsid w:val="00B9379C"/>
  </w:style>
  <w:style w:type="numbering" w:customStyle="1" w:styleId="131120">
    <w:name w:val="無清單13112"/>
    <w:next w:val="a2"/>
    <w:uiPriority w:val="99"/>
    <w:semiHidden/>
    <w:unhideWhenUsed/>
    <w:rsid w:val="00B9379C"/>
  </w:style>
  <w:style w:type="numbering" w:customStyle="1" w:styleId="1121122">
    <w:name w:val="無清單112112"/>
    <w:next w:val="a2"/>
    <w:uiPriority w:val="99"/>
    <w:semiHidden/>
    <w:unhideWhenUsed/>
    <w:rsid w:val="00B9379C"/>
  </w:style>
  <w:style w:type="numbering" w:customStyle="1" w:styleId="1221120">
    <w:name w:val="無清單122112"/>
    <w:next w:val="a2"/>
    <w:uiPriority w:val="99"/>
    <w:semiHidden/>
    <w:unhideWhenUsed/>
    <w:rsid w:val="00B9379C"/>
  </w:style>
  <w:style w:type="numbering" w:customStyle="1" w:styleId="11121120">
    <w:name w:val="無清單1112112"/>
    <w:next w:val="a2"/>
    <w:uiPriority w:val="99"/>
    <w:semiHidden/>
    <w:unhideWhenUsed/>
    <w:rsid w:val="00B9379C"/>
  </w:style>
  <w:style w:type="numbering" w:customStyle="1" w:styleId="173">
    <w:name w:val="無清單17"/>
    <w:next w:val="a2"/>
    <w:uiPriority w:val="99"/>
    <w:semiHidden/>
    <w:unhideWhenUsed/>
    <w:rsid w:val="00B9379C"/>
  </w:style>
  <w:style w:type="numbering" w:customStyle="1" w:styleId="1162">
    <w:name w:val="無清單116"/>
    <w:next w:val="a2"/>
    <w:uiPriority w:val="99"/>
    <w:semiHidden/>
    <w:unhideWhenUsed/>
    <w:rsid w:val="00B9379C"/>
  </w:style>
  <w:style w:type="numbering" w:customStyle="1" w:styleId="1262">
    <w:name w:val="無清單126"/>
    <w:next w:val="a2"/>
    <w:uiPriority w:val="99"/>
    <w:semiHidden/>
    <w:unhideWhenUsed/>
    <w:rsid w:val="00B9379C"/>
  </w:style>
  <w:style w:type="numbering" w:customStyle="1" w:styleId="11162">
    <w:name w:val="無清單1116"/>
    <w:next w:val="a2"/>
    <w:uiPriority w:val="99"/>
    <w:semiHidden/>
    <w:unhideWhenUsed/>
    <w:rsid w:val="00B9379C"/>
  </w:style>
  <w:style w:type="numbering" w:customStyle="1" w:styleId="12151">
    <w:name w:val="無清單1215"/>
    <w:next w:val="a2"/>
    <w:uiPriority w:val="99"/>
    <w:semiHidden/>
    <w:unhideWhenUsed/>
    <w:rsid w:val="00B9379C"/>
  </w:style>
  <w:style w:type="numbering" w:customStyle="1" w:styleId="111150">
    <w:name w:val="無清單11115"/>
    <w:next w:val="a2"/>
    <w:uiPriority w:val="99"/>
    <w:semiHidden/>
    <w:unhideWhenUsed/>
    <w:rsid w:val="00B9379C"/>
  </w:style>
  <w:style w:type="numbering" w:customStyle="1" w:styleId="1351">
    <w:name w:val="無清單135"/>
    <w:next w:val="a2"/>
    <w:uiPriority w:val="99"/>
    <w:semiHidden/>
    <w:unhideWhenUsed/>
    <w:rsid w:val="00B9379C"/>
  </w:style>
  <w:style w:type="numbering" w:customStyle="1" w:styleId="11252">
    <w:name w:val="無清單1125"/>
    <w:next w:val="a2"/>
    <w:uiPriority w:val="99"/>
    <w:semiHidden/>
    <w:unhideWhenUsed/>
    <w:rsid w:val="00B9379C"/>
  </w:style>
  <w:style w:type="numbering" w:customStyle="1" w:styleId="12241">
    <w:name w:val="無清單1224"/>
    <w:next w:val="a2"/>
    <w:uiPriority w:val="99"/>
    <w:semiHidden/>
    <w:unhideWhenUsed/>
    <w:rsid w:val="00B9379C"/>
  </w:style>
  <w:style w:type="numbering" w:customStyle="1" w:styleId="111240">
    <w:name w:val="無清單11124"/>
    <w:next w:val="a2"/>
    <w:uiPriority w:val="99"/>
    <w:semiHidden/>
    <w:unhideWhenUsed/>
    <w:rsid w:val="00B9379C"/>
  </w:style>
  <w:style w:type="numbering" w:customStyle="1" w:styleId="NoList111113">
    <w:name w:val="No List111113"/>
    <w:next w:val="a2"/>
    <w:uiPriority w:val="99"/>
    <w:semiHidden/>
    <w:unhideWhenUsed/>
    <w:rsid w:val="00B9379C"/>
  </w:style>
  <w:style w:type="numbering" w:customStyle="1" w:styleId="121131">
    <w:name w:val="無清單12113"/>
    <w:next w:val="a2"/>
    <w:uiPriority w:val="99"/>
    <w:semiHidden/>
    <w:unhideWhenUsed/>
    <w:rsid w:val="00B9379C"/>
  </w:style>
  <w:style w:type="numbering" w:customStyle="1" w:styleId="1111131">
    <w:name w:val="無清單111113"/>
    <w:next w:val="a2"/>
    <w:uiPriority w:val="99"/>
    <w:semiHidden/>
    <w:unhideWhenUsed/>
    <w:rsid w:val="00B9379C"/>
  </w:style>
  <w:style w:type="numbering" w:customStyle="1" w:styleId="13131">
    <w:name w:val="無清單1313"/>
    <w:next w:val="a2"/>
    <w:uiPriority w:val="99"/>
    <w:semiHidden/>
    <w:unhideWhenUsed/>
    <w:rsid w:val="00B9379C"/>
  </w:style>
  <w:style w:type="numbering" w:customStyle="1" w:styleId="112131">
    <w:name w:val="無清單11213"/>
    <w:next w:val="a2"/>
    <w:uiPriority w:val="99"/>
    <w:semiHidden/>
    <w:unhideWhenUsed/>
    <w:rsid w:val="00B9379C"/>
  </w:style>
  <w:style w:type="numbering" w:customStyle="1" w:styleId="122130">
    <w:name w:val="無清單12213"/>
    <w:next w:val="a2"/>
    <w:uiPriority w:val="99"/>
    <w:semiHidden/>
    <w:unhideWhenUsed/>
    <w:rsid w:val="00B9379C"/>
  </w:style>
  <w:style w:type="numbering" w:customStyle="1" w:styleId="1112130">
    <w:name w:val="無清單111213"/>
    <w:next w:val="a2"/>
    <w:uiPriority w:val="99"/>
    <w:semiHidden/>
    <w:unhideWhenUsed/>
    <w:rsid w:val="00B9379C"/>
  </w:style>
  <w:style w:type="numbering" w:customStyle="1" w:styleId="1432">
    <w:name w:val="無清單143"/>
    <w:next w:val="a2"/>
    <w:uiPriority w:val="99"/>
    <w:semiHidden/>
    <w:unhideWhenUsed/>
    <w:rsid w:val="00B9379C"/>
  </w:style>
  <w:style w:type="numbering" w:customStyle="1" w:styleId="11332">
    <w:name w:val="無清單1133"/>
    <w:next w:val="a2"/>
    <w:uiPriority w:val="99"/>
    <w:semiHidden/>
    <w:unhideWhenUsed/>
    <w:rsid w:val="00B9379C"/>
  </w:style>
  <w:style w:type="numbering" w:customStyle="1" w:styleId="12332">
    <w:name w:val="無清單1233"/>
    <w:next w:val="a2"/>
    <w:uiPriority w:val="99"/>
    <w:semiHidden/>
    <w:unhideWhenUsed/>
    <w:rsid w:val="00B9379C"/>
  </w:style>
  <w:style w:type="numbering" w:customStyle="1" w:styleId="111331">
    <w:name w:val="無清單11133"/>
    <w:next w:val="a2"/>
    <w:uiPriority w:val="99"/>
    <w:semiHidden/>
    <w:unhideWhenUsed/>
    <w:rsid w:val="00B9379C"/>
  </w:style>
  <w:style w:type="numbering" w:customStyle="1" w:styleId="NoList1111113">
    <w:name w:val="No List1111113"/>
    <w:next w:val="a2"/>
    <w:uiPriority w:val="99"/>
    <w:semiHidden/>
    <w:unhideWhenUsed/>
    <w:rsid w:val="00B9379C"/>
  </w:style>
  <w:style w:type="numbering" w:customStyle="1" w:styleId="1211130">
    <w:name w:val="無清單121113"/>
    <w:next w:val="a2"/>
    <w:uiPriority w:val="99"/>
    <w:semiHidden/>
    <w:unhideWhenUsed/>
    <w:rsid w:val="00B9379C"/>
  </w:style>
  <w:style w:type="numbering" w:customStyle="1" w:styleId="131130">
    <w:name w:val="無清單13113"/>
    <w:next w:val="a2"/>
    <w:uiPriority w:val="99"/>
    <w:semiHidden/>
    <w:unhideWhenUsed/>
    <w:rsid w:val="00B9379C"/>
  </w:style>
  <w:style w:type="numbering" w:customStyle="1" w:styleId="1121131">
    <w:name w:val="無清單112113"/>
    <w:next w:val="a2"/>
    <w:uiPriority w:val="99"/>
    <w:semiHidden/>
    <w:unhideWhenUsed/>
    <w:rsid w:val="00B9379C"/>
  </w:style>
  <w:style w:type="numbering" w:customStyle="1" w:styleId="1221130">
    <w:name w:val="無清單122113"/>
    <w:next w:val="a2"/>
    <w:uiPriority w:val="99"/>
    <w:semiHidden/>
    <w:unhideWhenUsed/>
    <w:rsid w:val="00B9379C"/>
  </w:style>
  <w:style w:type="numbering" w:customStyle="1" w:styleId="1112113">
    <w:name w:val="無清單1112113"/>
    <w:next w:val="a2"/>
    <w:uiPriority w:val="99"/>
    <w:semiHidden/>
    <w:unhideWhenUsed/>
    <w:rsid w:val="00B9379C"/>
  </w:style>
  <w:style w:type="numbering" w:customStyle="1" w:styleId="14121">
    <w:name w:val="無清單1412"/>
    <w:next w:val="a2"/>
    <w:uiPriority w:val="99"/>
    <w:semiHidden/>
    <w:unhideWhenUsed/>
    <w:rsid w:val="00B9379C"/>
  </w:style>
  <w:style w:type="numbering" w:customStyle="1" w:styleId="113121">
    <w:name w:val="無清單11312"/>
    <w:next w:val="a2"/>
    <w:uiPriority w:val="99"/>
    <w:semiHidden/>
    <w:unhideWhenUsed/>
    <w:rsid w:val="00B9379C"/>
  </w:style>
  <w:style w:type="numbering" w:customStyle="1" w:styleId="123120">
    <w:name w:val="無清單12312"/>
    <w:next w:val="a2"/>
    <w:uiPriority w:val="99"/>
    <w:semiHidden/>
    <w:unhideWhenUsed/>
    <w:rsid w:val="00B9379C"/>
  </w:style>
  <w:style w:type="numbering" w:customStyle="1" w:styleId="1113120">
    <w:name w:val="無清單111312"/>
    <w:next w:val="a2"/>
    <w:uiPriority w:val="99"/>
    <w:semiHidden/>
    <w:unhideWhenUsed/>
    <w:rsid w:val="00B9379C"/>
  </w:style>
  <w:style w:type="numbering" w:customStyle="1" w:styleId="NoList111122">
    <w:name w:val="No List111122"/>
    <w:next w:val="a2"/>
    <w:uiPriority w:val="99"/>
    <w:semiHidden/>
    <w:unhideWhenUsed/>
    <w:rsid w:val="00B9379C"/>
  </w:style>
  <w:style w:type="numbering" w:customStyle="1" w:styleId="121221">
    <w:name w:val="無清單12122"/>
    <w:next w:val="a2"/>
    <w:uiPriority w:val="99"/>
    <w:semiHidden/>
    <w:unhideWhenUsed/>
    <w:rsid w:val="00B9379C"/>
  </w:style>
  <w:style w:type="numbering" w:customStyle="1" w:styleId="1111221">
    <w:name w:val="無清單111122"/>
    <w:next w:val="a2"/>
    <w:uiPriority w:val="99"/>
    <w:semiHidden/>
    <w:unhideWhenUsed/>
    <w:rsid w:val="00B9379C"/>
  </w:style>
  <w:style w:type="numbering" w:customStyle="1" w:styleId="13220">
    <w:name w:val="無清單1322"/>
    <w:next w:val="a2"/>
    <w:uiPriority w:val="99"/>
    <w:semiHidden/>
    <w:unhideWhenUsed/>
    <w:rsid w:val="00B9379C"/>
  </w:style>
  <w:style w:type="numbering" w:customStyle="1" w:styleId="112221">
    <w:name w:val="無清單11222"/>
    <w:next w:val="a2"/>
    <w:uiPriority w:val="99"/>
    <w:semiHidden/>
    <w:unhideWhenUsed/>
    <w:rsid w:val="00B9379C"/>
  </w:style>
  <w:style w:type="numbering" w:customStyle="1" w:styleId="1522">
    <w:name w:val="無清單152"/>
    <w:next w:val="a2"/>
    <w:uiPriority w:val="99"/>
    <w:semiHidden/>
    <w:unhideWhenUsed/>
    <w:rsid w:val="00B9379C"/>
  </w:style>
  <w:style w:type="numbering" w:customStyle="1" w:styleId="11421">
    <w:name w:val="無清單1142"/>
    <w:next w:val="a2"/>
    <w:uiPriority w:val="99"/>
    <w:semiHidden/>
    <w:unhideWhenUsed/>
    <w:rsid w:val="00B9379C"/>
  </w:style>
  <w:style w:type="numbering" w:customStyle="1" w:styleId="12421">
    <w:name w:val="無清單1242"/>
    <w:next w:val="a2"/>
    <w:uiPriority w:val="99"/>
    <w:semiHidden/>
    <w:unhideWhenUsed/>
    <w:rsid w:val="00B9379C"/>
  </w:style>
  <w:style w:type="numbering" w:customStyle="1" w:styleId="111421">
    <w:name w:val="無清單11142"/>
    <w:next w:val="a2"/>
    <w:uiPriority w:val="99"/>
    <w:semiHidden/>
    <w:unhideWhenUsed/>
    <w:rsid w:val="00B9379C"/>
  </w:style>
  <w:style w:type="numbering" w:customStyle="1" w:styleId="NoList111132">
    <w:name w:val="No List111132"/>
    <w:next w:val="a2"/>
    <w:uiPriority w:val="99"/>
    <w:semiHidden/>
    <w:unhideWhenUsed/>
    <w:rsid w:val="00B9379C"/>
  </w:style>
  <w:style w:type="numbering" w:customStyle="1" w:styleId="121320">
    <w:name w:val="無清單12132"/>
    <w:next w:val="a2"/>
    <w:uiPriority w:val="99"/>
    <w:semiHidden/>
    <w:unhideWhenUsed/>
    <w:rsid w:val="00B9379C"/>
  </w:style>
  <w:style w:type="numbering" w:customStyle="1" w:styleId="1111320">
    <w:name w:val="無清單111132"/>
    <w:next w:val="a2"/>
    <w:uiPriority w:val="99"/>
    <w:semiHidden/>
    <w:unhideWhenUsed/>
    <w:rsid w:val="00B9379C"/>
  </w:style>
  <w:style w:type="numbering" w:customStyle="1" w:styleId="13320">
    <w:name w:val="無清單1332"/>
    <w:next w:val="a2"/>
    <w:uiPriority w:val="99"/>
    <w:semiHidden/>
    <w:unhideWhenUsed/>
    <w:rsid w:val="00B9379C"/>
  </w:style>
  <w:style w:type="numbering" w:customStyle="1" w:styleId="112321">
    <w:name w:val="無清單11232"/>
    <w:next w:val="a2"/>
    <w:uiPriority w:val="99"/>
    <w:semiHidden/>
    <w:unhideWhenUsed/>
    <w:rsid w:val="00B9379C"/>
  </w:style>
  <w:style w:type="numbering" w:customStyle="1" w:styleId="122220">
    <w:name w:val="無清單12222"/>
    <w:next w:val="a2"/>
    <w:uiPriority w:val="99"/>
    <w:semiHidden/>
    <w:unhideWhenUsed/>
    <w:rsid w:val="00B9379C"/>
  </w:style>
  <w:style w:type="numbering" w:customStyle="1" w:styleId="1112220">
    <w:name w:val="無清單111222"/>
    <w:next w:val="a2"/>
    <w:uiPriority w:val="99"/>
    <w:semiHidden/>
    <w:unhideWhenUsed/>
    <w:rsid w:val="00B9379C"/>
  </w:style>
  <w:style w:type="numbering" w:customStyle="1" w:styleId="1610">
    <w:name w:val="無清單161"/>
    <w:next w:val="a2"/>
    <w:uiPriority w:val="99"/>
    <w:semiHidden/>
    <w:unhideWhenUsed/>
    <w:rsid w:val="00B9379C"/>
  </w:style>
  <w:style w:type="numbering" w:customStyle="1" w:styleId="11512">
    <w:name w:val="無清單1151"/>
    <w:next w:val="a2"/>
    <w:uiPriority w:val="99"/>
    <w:semiHidden/>
    <w:unhideWhenUsed/>
    <w:rsid w:val="00B9379C"/>
  </w:style>
  <w:style w:type="numbering" w:customStyle="1" w:styleId="12510">
    <w:name w:val="無清單1251"/>
    <w:next w:val="a2"/>
    <w:uiPriority w:val="99"/>
    <w:semiHidden/>
    <w:unhideWhenUsed/>
    <w:rsid w:val="00B9379C"/>
  </w:style>
  <w:style w:type="numbering" w:customStyle="1" w:styleId="111510">
    <w:name w:val="無清單11151"/>
    <w:next w:val="a2"/>
    <w:uiPriority w:val="99"/>
    <w:semiHidden/>
    <w:unhideWhenUsed/>
    <w:rsid w:val="00B9379C"/>
  </w:style>
  <w:style w:type="numbering" w:customStyle="1" w:styleId="121410">
    <w:name w:val="無清單12141"/>
    <w:next w:val="a2"/>
    <w:uiPriority w:val="99"/>
    <w:semiHidden/>
    <w:unhideWhenUsed/>
    <w:rsid w:val="00B9379C"/>
  </w:style>
  <w:style w:type="numbering" w:customStyle="1" w:styleId="1111410">
    <w:name w:val="無清單111141"/>
    <w:next w:val="a2"/>
    <w:uiPriority w:val="99"/>
    <w:semiHidden/>
    <w:unhideWhenUsed/>
    <w:rsid w:val="00B9379C"/>
  </w:style>
  <w:style w:type="numbering" w:customStyle="1" w:styleId="13410">
    <w:name w:val="無清單1341"/>
    <w:next w:val="a2"/>
    <w:uiPriority w:val="99"/>
    <w:semiHidden/>
    <w:unhideWhenUsed/>
    <w:rsid w:val="00B9379C"/>
  </w:style>
  <w:style w:type="numbering" w:customStyle="1" w:styleId="112410">
    <w:name w:val="無清單11241"/>
    <w:next w:val="a2"/>
    <w:uiPriority w:val="99"/>
    <w:semiHidden/>
    <w:unhideWhenUsed/>
    <w:rsid w:val="00B9379C"/>
  </w:style>
  <w:style w:type="numbering" w:customStyle="1" w:styleId="122310">
    <w:name w:val="無清單12231"/>
    <w:next w:val="a2"/>
    <w:uiPriority w:val="99"/>
    <w:semiHidden/>
    <w:unhideWhenUsed/>
    <w:rsid w:val="00B9379C"/>
  </w:style>
  <w:style w:type="numbering" w:customStyle="1" w:styleId="1112310">
    <w:name w:val="無清單111231"/>
    <w:next w:val="a2"/>
    <w:uiPriority w:val="99"/>
    <w:semiHidden/>
    <w:unhideWhenUsed/>
    <w:rsid w:val="00B9379C"/>
  </w:style>
  <w:style w:type="numbering" w:customStyle="1" w:styleId="NoList1111121">
    <w:name w:val="No List1111121"/>
    <w:next w:val="a2"/>
    <w:uiPriority w:val="99"/>
    <w:semiHidden/>
    <w:unhideWhenUsed/>
    <w:rsid w:val="00B9379C"/>
  </w:style>
  <w:style w:type="numbering" w:customStyle="1" w:styleId="1211211">
    <w:name w:val="無清單121121"/>
    <w:next w:val="a2"/>
    <w:uiPriority w:val="99"/>
    <w:semiHidden/>
    <w:unhideWhenUsed/>
    <w:rsid w:val="00B9379C"/>
  </w:style>
  <w:style w:type="numbering" w:customStyle="1" w:styleId="131210">
    <w:name w:val="無清單13121"/>
    <w:next w:val="a2"/>
    <w:uiPriority w:val="99"/>
    <w:semiHidden/>
    <w:unhideWhenUsed/>
    <w:rsid w:val="00B9379C"/>
  </w:style>
  <w:style w:type="numbering" w:customStyle="1" w:styleId="1121211">
    <w:name w:val="無清單112121"/>
    <w:next w:val="a2"/>
    <w:uiPriority w:val="99"/>
    <w:semiHidden/>
    <w:unhideWhenUsed/>
    <w:rsid w:val="00B9379C"/>
  </w:style>
  <w:style w:type="numbering" w:customStyle="1" w:styleId="1221210">
    <w:name w:val="無清單122121"/>
    <w:next w:val="a2"/>
    <w:uiPriority w:val="99"/>
    <w:semiHidden/>
    <w:unhideWhenUsed/>
    <w:rsid w:val="00B9379C"/>
  </w:style>
  <w:style w:type="numbering" w:customStyle="1" w:styleId="1112121">
    <w:name w:val="無清單1112121"/>
    <w:next w:val="a2"/>
    <w:uiPriority w:val="99"/>
    <w:semiHidden/>
    <w:unhideWhenUsed/>
    <w:rsid w:val="00B9379C"/>
  </w:style>
  <w:style w:type="numbering" w:customStyle="1" w:styleId="NoList11111111">
    <w:name w:val="No List11111111"/>
    <w:next w:val="a2"/>
    <w:uiPriority w:val="99"/>
    <w:semiHidden/>
    <w:unhideWhenUsed/>
    <w:rsid w:val="00B9379C"/>
  </w:style>
  <w:style w:type="numbering" w:customStyle="1" w:styleId="12111110">
    <w:name w:val="無清單1211111"/>
    <w:next w:val="a2"/>
    <w:uiPriority w:val="99"/>
    <w:semiHidden/>
    <w:unhideWhenUsed/>
    <w:rsid w:val="00B9379C"/>
  </w:style>
  <w:style w:type="numbering" w:customStyle="1" w:styleId="1311110">
    <w:name w:val="無清單131111"/>
    <w:next w:val="a2"/>
    <w:uiPriority w:val="99"/>
    <w:semiHidden/>
    <w:unhideWhenUsed/>
    <w:rsid w:val="00B9379C"/>
  </w:style>
  <w:style w:type="numbering" w:customStyle="1" w:styleId="11211112">
    <w:name w:val="無清單1121111"/>
    <w:next w:val="a2"/>
    <w:uiPriority w:val="99"/>
    <w:semiHidden/>
    <w:unhideWhenUsed/>
    <w:rsid w:val="00B9379C"/>
  </w:style>
  <w:style w:type="numbering" w:customStyle="1" w:styleId="1221111">
    <w:name w:val="無清單1221111"/>
    <w:next w:val="a2"/>
    <w:uiPriority w:val="99"/>
    <w:semiHidden/>
    <w:unhideWhenUsed/>
    <w:rsid w:val="00B9379C"/>
  </w:style>
  <w:style w:type="numbering" w:customStyle="1" w:styleId="11121111">
    <w:name w:val="無清單11121111"/>
    <w:next w:val="a2"/>
    <w:uiPriority w:val="99"/>
    <w:semiHidden/>
    <w:unhideWhenUsed/>
    <w:rsid w:val="00B9379C"/>
  </w:style>
  <w:style w:type="numbering" w:customStyle="1" w:styleId="181">
    <w:name w:val="無清單18"/>
    <w:next w:val="a2"/>
    <w:uiPriority w:val="99"/>
    <w:semiHidden/>
    <w:unhideWhenUsed/>
    <w:rsid w:val="00B9379C"/>
  </w:style>
  <w:style w:type="numbering" w:customStyle="1" w:styleId="1172">
    <w:name w:val="無清單117"/>
    <w:next w:val="a2"/>
    <w:uiPriority w:val="99"/>
    <w:semiHidden/>
    <w:unhideWhenUsed/>
    <w:rsid w:val="00B9379C"/>
  </w:style>
  <w:style w:type="numbering" w:customStyle="1" w:styleId="1271">
    <w:name w:val="無清單127"/>
    <w:next w:val="a2"/>
    <w:uiPriority w:val="99"/>
    <w:semiHidden/>
    <w:unhideWhenUsed/>
    <w:rsid w:val="00B9379C"/>
  </w:style>
  <w:style w:type="numbering" w:customStyle="1" w:styleId="11170">
    <w:name w:val="無清單1117"/>
    <w:next w:val="a2"/>
    <w:uiPriority w:val="99"/>
    <w:semiHidden/>
    <w:unhideWhenUsed/>
    <w:rsid w:val="00B9379C"/>
  </w:style>
  <w:style w:type="numbering" w:customStyle="1" w:styleId="12160">
    <w:name w:val="無清單1216"/>
    <w:next w:val="a2"/>
    <w:uiPriority w:val="99"/>
    <w:semiHidden/>
    <w:unhideWhenUsed/>
    <w:rsid w:val="00B9379C"/>
  </w:style>
  <w:style w:type="numbering" w:customStyle="1" w:styleId="11116">
    <w:name w:val="無清單11116"/>
    <w:next w:val="a2"/>
    <w:uiPriority w:val="99"/>
    <w:semiHidden/>
    <w:unhideWhenUsed/>
    <w:rsid w:val="00B9379C"/>
  </w:style>
  <w:style w:type="numbering" w:customStyle="1" w:styleId="1360">
    <w:name w:val="無清單136"/>
    <w:next w:val="a2"/>
    <w:uiPriority w:val="99"/>
    <w:semiHidden/>
    <w:unhideWhenUsed/>
    <w:rsid w:val="00B9379C"/>
  </w:style>
  <w:style w:type="numbering" w:customStyle="1" w:styleId="11260">
    <w:name w:val="無清單1126"/>
    <w:next w:val="a2"/>
    <w:uiPriority w:val="99"/>
    <w:semiHidden/>
    <w:unhideWhenUsed/>
    <w:rsid w:val="00B9379C"/>
  </w:style>
  <w:style w:type="numbering" w:customStyle="1" w:styleId="12251">
    <w:name w:val="無清單1225"/>
    <w:next w:val="a2"/>
    <w:uiPriority w:val="99"/>
    <w:semiHidden/>
    <w:unhideWhenUsed/>
    <w:rsid w:val="00B9379C"/>
  </w:style>
  <w:style w:type="numbering" w:customStyle="1" w:styleId="111250">
    <w:name w:val="無清單11125"/>
    <w:next w:val="a2"/>
    <w:uiPriority w:val="99"/>
    <w:semiHidden/>
    <w:unhideWhenUsed/>
    <w:rsid w:val="00B9379C"/>
  </w:style>
  <w:style w:type="numbering" w:customStyle="1" w:styleId="1441">
    <w:name w:val="無清單144"/>
    <w:next w:val="a2"/>
    <w:uiPriority w:val="99"/>
    <w:semiHidden/>
    <w:unhideWhenUsed/>
    <w:rsid w:val="00B9379C"/>
  </w:style>
  <w:style w:type="numbering" w:customStyle="1" w:styleId="11342">
    <w:name w:val="無清單1134"/>
    <w:next w:val="a2"/>
    <w:uiPriority w:val="99"/>
    <w:semiHidden/>
    <w:unhideWhenUsed/>
    <w:rsid w:val="00B9379C"/>
  </w:style>
  <w:style w:type="numbering" w:customStyle="1" w:styleId="12341">
    <w:name w:val="無清單1234"/>
    <w:next w:val="a2"/>
    <w:uiPriority w:val="99"/>
    <w:semiHidden/>
    <w:unhideWhenUsed/>
    <w:rsid w:val="00B9379C"/>
  </w:style>
  <w:style w:type="numbering" w:customStyle="1" w:styleId="111340">
    <w:name w:val="無清單11134"/>
    <w:next w:val="a2"/>
    <w:uiPriority w:val="99"/>
    <w:semiHidden/>
    <w:unhideWhenUsed/>
    <w:rsid w:val="00B9379C"/>
  </w:style>
  <w:style w:type="numbering" w:customStyle="1" w:styleId="NoList111114">
    <w:name w:val="No List111114"/>
    <w:next w:val="a2"/>
    <w:uiPriority w:val="99"/>
    <w:semiHidden/>
    <w:unhideWhenUsed/>
    <w:rsid w:val="00B9379C"/>
  </w:style>
  <w:style w:type="numbering" w:customStyle="1" w:styleId="121141">
    <w:name w:val="無清單12114"/>
    <w:next w:val="a2"/>
    <w:uiPriority w:val="99"/>
    <w:semiHidden/>
    <w:unhideWhenUsed/>
    <w:rsid w:val="00B9379C"/>
  </w:style>
  <w:style w:type="numbering" w:customStyle="1" w:styleId="1111141">
    <w:name w:val="無清單111114"/>
    <w:next w:val="a2"/>
    <w:uiPriority w:val="99"/>
    <w:semiHidden/>
    <w:unhideWhenUsed/>
    <w:rsid w:val="00B9379C"/>
  </w:style>
  <w:style w:type="numbering" w:customStyle="1" w:styleId="13140">
    <w:name w:val="無清單1314"/>
    <w:next w:val="a2"/>
    <w:uiPriority w:val="99"/>
    <w:semiHidden/>
    <w:unhideWhenUsed/>
    <w:rsid w:val="00B9379C"/>
  </w:style>
  <w:style w:type="numbering" w:customStyle="1" w:styleId="112141">
    <w:name w:val="無清單11214"/>
    <w:next w:val="a2"/>
    <w:uiPriority w:val="99"/>
    <w:semiHidden/>
    <w:unhideWhenUsed/>
    <w:rsid w:val="00B9379C"/>
  </w:style>
  <w:style w:type="numbering" w:customStyle="1" w:styleId="122140">
    <w:name w:val="無清單12214"/>
    <w:next w:val="a2"/>
    <w:uiPriority w:val="99"/>
    <w:semiHidden/>
    <w:unhideWhenUsed/>
    <w:rsid w:val="00B9379C"/>
  </w:style>
  <w:style w:type="numbering" w:customStyle="1" w:styleId="111214">
    <w:name w:val="無清單111214"/>
    <w:next w:val="a2"/>
    <w:uiPriority w:val="99"/>
    <w:semiHidden/>
    <w:unhideWhenUsed/>
    <w:rsid w:val="00B9379C"/>
  </w:style>
  <w:style w:type="numbering" w:customStyle="1" w:styleId="NoList1111114">
    <w:name w:val="No List1111114"/>
    <w:next w:val="a2"/>
    <w:uiPriority w:val="99"/>
    <w:semiHidden/>
    <w:unhideWhenUsed/>
    <w:rsid w:val="00B9379C"/>
  </w:style>
  <w:style w:type="numbering" w:customStyle="1" w:styleId="1211140">
    <w:name w:val="無清單121114"/>
    <w:next w:val="a2"/>
    <w:uiPriority w:val="99"/>
    <w:semiHidden/>
    <w:unhideWhenUsed/>
    <w:rsid w:val="00B9379C"/>
  </w:style>
  <w:style w:type="numbering" w:customStyle="1" w:styleId="131140">
    <w:name w:val="無清單13114"/>
    <w:next w:val="a2"/>
    <w:uiPriority w:val="99"/>
    <w:semiHidden/>
    <w:unhideWhenUsed/>
    <w:rsid w:val="00B9379C"/>
  </w:style>
  <w:style w:type="numbering" w:customStyle="1" w:styleId="1121141">
    <w:name w:val="無清單112114"/>
    <w:next w:val="a2"/>
    <w:uiPriority w:val="99"/>
    <w:semiHidden/>
    <w:unhideWhenUsed/>
    <w:rsid w:val="00B9379C"/>
  </w:style>
  <w:style w:type="numbering" w:customStyle="1" w:styleId="122114">
    <w:name w:val="無清單122114"/>
    <w:next w:val="a2"/>
    <w:uiPriority w:val="99"/>
    <w:semiHidden/>
    <w:unhideWhenUsed/>
    <w:rsid w:val="00B9379C"/>
  </w:style>
  <w:style w:type="numbering" w:customStyle="1" w:styleId="1112114">
    <w:name w:val="無清單1112114"/>
    <w:next w:val="a2"/>
    <w:uiPriority w:val="99"/>
    <w:semiHidden/>
    <w:unhideWhenUsed/>
    <w:rsid w:val="00B9379C"/>
  </w:style>
  <w:style w:type="numbering" w:customStyle="1" w:styleId="14130">
    <w:name w:val="無清單1413"/>
    <w:next w:val="a2"/>
    <w:uiPriority w:val="99"/>
    <w:semiHidden/>
    <w:unhideWhenUsed/>
    <w:rsid w:val="00B9379C"/>
  </w:style>
  <w:style w:type="numbering" w:customStyle="1" w:styleId="113131">
    <w:name w:val="無清單11313"/>
    <w:next w:val="a2"/>
    <w:uiPriority w:val="99"/>
    <w:semiHidden/>
    <w:unhideWhenUsed/>
    <w:rsid w:val="00B9379C"/>
  </w:style>
  <w:style w:type="numbering" w:customStyle="1" w:styleId="123130">
    <w:name w:val="無清單12313"/>
    <w:next w:val="a2"/>
    <w:uiPriority w:val="99"/>
    <w:semiHidden/>
    <w:unhideWhenUsed/>
    <w:rsid w:val="00B9379C"/>
  </w:style>
  <w:style w:type="numbering" w:customStyle="1" w:styleId="111313">
    <w:name w:val="無清單111313"/>
    <w:next w:val="a2"/>
    <w:uiPriority w:val="99"/>
    <w:semiHidden/>
    <w:unhideWhenUsed/>
    <w:rsid w:val="00B9379C"/>
  </w:style>
  <w:style w:type="numbering" w:customStyle="1" w:styleId="NoList111123">
    <w:name w:val="No List111123"/>
    <w:next w:val="a2"/>
    <w:uiPriority w:val="99"/>
    <w:semiHidden/>
    <w:unhideWhenUsed/>
    <w:rsid w:val="00B9379C"/>
  </w:style>
  <w:style w:type="numbering" w:customStyle="1" w:styleId="121230">
    <w:name w:val="無清單12123"/>
    <w:next w:val="a2"/>
    <w:uiPriority w:val="99"/>
    <w:semiHidden/>
    <w:unhideWhenUsed/>
    <w:rsid w:val="00B9379C"/>
  </w:style>
  <w:style w:type="numbering" w:customStyle="1" w:styleId="1111230">
    <w:name w:val="無清單111123"/>
    <w:next w:val="a2"/>
    <w:uiPriority w:val="99"/>
    <w:semiHidden/>
    <w:unhideWhenUsed/>
    <w:rsid w:val="00B9379C"/>
  </w:style>
  <w:style w:type="numbering" w:customStyle="1" w:styleId="13230">
    <w:name w:val="無清單1323"/>
    <w:next w:val="a2"/>
    <w:uiPriority w:val="99"/>
    <w:semiHidden/>
    <w:unhideWhenUsed/>
    <w:rsid w:val="00B9379C"/>
  </w:style>
  <w:style w:type="numbering" w:customStyle="1" w:styleId="112231">
    <w:name w:val="無清單11223"/>
    <w:next w:val="a2"/>
    <w:uiPriority w:val="99"/>
    <w:semiHidden/>
    <w:unhideWhenUsed/>
    <w:rsid w:val="00B9379C"/>
  </w:style>
  <w:style w:type="numbering" w:customStyle="1" w:styleId="1531">
    <w:name w:val="無清單153"/>
    <w:next w:val="a2"/>
    <w:uiPriority w:val="99"/>
    <w:semiHidden/>
    <w:unhideWhenUsed/>
    <w:rsid w:val="00B9379C"/>
  </w:style>
  <w:style w:type="numbering" w:customStyle="1" w:styleId="11431">
    <w:name w:val="無清單1143"/>
    <w:next w:val="a2"/>
    <w:uiPriority w:val="99"/>
    <w:semiHidden/>
    <w:unhideWhenUsed/>
    <w:rsid w:val="00B9379C"/>
  </w:style>
  <w:style w:type="numbering" w:customStyle="1" w:styleId="12430">
    <w:name w:val="無清單1243"/>
    <w:next w:val="a2"/>
    <w:uiPriority w:val="99"/>
    <w:semiHidden/>
    <w:unhideWhenUsed/>
    <w:rsid w:val="00B9379C"/>
  </w:style>
  <w:style w:type="numbering" w:customStyle="1" w:styleId="111430">
    <w:name w:val="無清單11143"/>
    <w:next w:val="a2"/>
    <w:uiPriority w:val="99"/>
    <w:semiHidden/>
    <w:unhideWhenUsed/>
    <w:rsid w:val="00B9379C"/>
  </w:style>
  <w:style w:type="numbering" w:customStyle="1" w:styleId="NoList111133">
    <w:name w:val="No List111133"/>
    <w:next w:val="a2"/>
    <w:uiPriority w:val="99"/>
    <w:semiHidden/>
    <w:unhideWhenUsed/>
    <w:rsid w:val="00B9379C"/>
  </w:style>
  <w:style w:type="numbering" w:customStyle="1" w:styleId="12133">
    <w:name w:val="無清單12133"/>
    <w:next w:val="a2"/>
    <w:uiPriority w:val="99"/>
    <w:semiHidden/>
    <w:unhideWhenUsed/>
    <w:rsid w:val="00B9379C"/>
  </w:style>
  <w:style w:type="numbering" w:customStyle="1" w:styleId="111133">
    <w:name w:val="無清單111133"/>
    <w:next w:val="a2"/>
    <w:uiPriority w:val="99"/>
    <w:semiHidden/>
    <w:unhideWhenUsed/>
    <w:rsid w:val="00B9379C"/>
  </w:style>
  <w:style w:type="numbering" w:customStyle="1" w:styleId="1333">
    <w:name w:val="無清單1333"/>
    <w:next w:val="a2"/>
    <w:uiPriority w:val="99"/>
    <w:semiHidden/>
    <w:unhideWhenUsed/>
    <w:rsid w:val="00B9379C"/>
  </w:style>
  <w:style w:type="numbering" w:customStyle="1" w:styleId="112330">
    <w:name w:val="無清單11233"/>
    <w:next w:val="a2"/>
    <w:uiPriority w:val="99"/>
    <w:semiHidden/>
    <w:unhideWhenUsed/>
    <w:rsid w:val="00B9379C"/>
  </w:style>
  <w:style w:type="numbering" w:customStyle="1" w:styleId="122230">
    <w:name w:val="無清單12223"/>
    <w:next w:val="a2"/>
    <w:uiPriority w:val="99"/>
    <w:semiHidden/>
    <w:unhideWhenUsed/>
    <w:rsid w:val="00B9379C"/>
  </w:style>
  <w:style w:type="numbering" w:customStyle="1" w:styleId="111223">
    <w:name w:val="無清單111223"/>
    <w:next w:val="a2"/>
    <w:uiPriority w:val="99"/>
    <w:semiHidden/>
    <w:unhideWhenUsed/>
    <w:rsid w:val="00B9379C"/>
  </w:style>
  <w:style w:type="numbering" w:customStyle="1" w:styleId="1620">
    <w:name w:val="無清單162"/>
    <w:next w:val="a2"/>
    <w:uiPriority w:val="99"/>
    <w:semiHidden/>
    <w:unhideWhenUsed/>
    <w:rsid w:val="00B9379C"/>
  </w:style>
  <w:style w:type="numbering" w:customStyle="1" w:styleId="11521">
    <w:name w:val="無清單1152"/>
    <w:next w:val="a2"/>
    <w:uiPriority w:val="99"/>
    <w:semiHidden/>
    <w:unhideWhenUsed/>
    <w:rsid w:val="00B9379C"/>
  </w:style>
  <w:style w:type="numbering" w:customStyle="1" w:styleId="12520">
    <w:name w:val="無清單1252"/>
    <w:next w:val="a2"/>
    <w:uiPriority w:val="99"/>
    <w:semiHidden/>
    <w:unhideWhenUsed/>
    <w:rsid w:val="00B9379C"/>
  </w:style>
  <w:style w:type="numbering" w:customStyle="1" w:styleId="111520">
    <w:name w:val="無清單11152"/>
    <w:next w:val="a2"/>
    <w:uiPriority w:val="99"/>
    <w:semiHidden/>
    <w:unhideWhenUsed/>
    <w:rsid w:val="00B9379C"/>
  </w:style>
  <w:style w:type="numbering" w:customStyle="1" w:styleId="121420">
    <w:name w:val="無清單12142"/>
    <w:next w:val="a2"/>
    <w:uiPriority w:val="99"/>
    <w:semiHidden/>
    <w:unhideWhenUsed/>
    <w:rsid w:val="00B9379C"/>
  </w:style>
  <w:style w:type="numbering" w:customStyle="1" w:styleId="1111420">
    <w:name w:val="無清單111142"/>
    <w:next w:val="a2"/>
    <w:uiPriority w:val="99"/>
    <w:semiHidden/>
    <w:unhideWhenUsed/>
    <w:rsid w:val="00B9379C"/>
  </w:style>
  <w:style w:type="numbering" w:customStyle="1" w:styleId="13420">
    <w:name w:val="無清單1342"/>
    <w:next w:val="a2"/>
    <w:uiPriority w:val="99"/>
    <w:semiHidden/>
    <w:unhideWhenUsed/>
    <w:rsid w:val="00B9379C"/>
  </w:style>
  <w:style w:type="numbering" w:customStyle="1" w:styleId="112420">
    <w:name w:val="無清單11242"/>
    <w:next w:val="a2"/>
    <w:uiPriority w:val="99"/>
    <w:semiHidden/>
    <w:unhideWhenUsed/>
    <w:rsid w:val="00B9379C"/>
  </w:style>
  <w:style w:type="numbering" w:customStyle="1" w:styleId="122320">
    <w:name w:val="無清單12232"/>
    <w:next w:val="a2"/>
    <w:uiPriority w:val="99"/>
    <w:semiHidden/>
    <w:unhideWhenUsed/>
    <w:rsid w:val="00B9379C"/>
  </w:style>
  <w:style w:type="numbering" w:customStyle="1" w:styleId="1112320">
    <w:name w:val="無清單111232"/>
    <w:next w:val="a2"/>
    <w:uiPriority w:val="99"/>
    <w:semiHidden/>
    <w:unhideWhenUsed/>
    <w:rsid w:val="00B9379C"/>
  </w:style>
  <w:style w:type="numbering" w:customStyle="1" w:styleId="14210">
    <w:name w:val="無清單1421"/>
    <w:next w:val="a2"/>
    <w:uiPriority w:val="99"/>
    <w:semiHidden/>
    <w:unhideWhenUsed/>
    <w:rsid w:val="00B9379C"/>
  </w:style>
  <w:style w:type="numbering" w:customStyle="1" w:styleId="113211">
    <w:name w:val="無清單11321"/>
    <w:next w:val="a2"/>
    <w:uiPriority w:val="99"/>
    <w:semiHidden/>
    <w:unhideWhenUsed/>
    <w:rsid w:val="00B9379C"/>
  </w:style>
  <w:style w:type="numbering" w:customStyle="1" w:styleId="123210">
    <w:name w:val="無清單12321"/>
    <w:next w:val="a2"/>
    <w:uiPriority w:val="99"/>
    <w:semiHidden/>
    <w:unhideWhenUsed/>
    <w:rsid w:val="00B9379C"/>
  </w:style>
  <w:style w:type="numbering" w:customStyle="1" w:styleId="1113210">
    <w:name w:val="無清單111321"/>
    <w:next w:val="a2"/>
    <w:uiPriority w:val="99"/>
    <w:semiHidden/>
    <w:unhideWhenUsed/>
    <w:rsid w:val="00B9379C"/>
  </w:style>
  <w:style w:type="numbering" w:customStyle="1" w:styleId="NoList1111122">
    <w:name w:val="No List1111122"/>
    <w:next w:val="a2"/>
    <w:uiPriority w:val="99"/>
    <w:semiHidden/>
    <w:unhideWhenUsed/>
    <w:rsid w:val="00B9379C"/>
  </w:style>
  <w:style w:type="numbering" w:customStyle="1" w:styleId="1211220">
    <w:name w:val="無清單121122"/>
    <w:next w:val="a2"/>
    <w:uiPriority w:val="99"/>
    <w:semiHidden/>
    <w:unhideWhenUsed/>
    <w:rsid w:val="00B9379C"/>
  </w:style>
  <w:style w:type="numbering" w:customStyle="1" w:styleId="11111220">
    <w:name w:val="無清單1111122"/>
    <w:next w:val="a2"/>
    <w:uiPriority w:val="99"/>
    <w:semiHidden/>
    <w:unhideWhenUsed/>
    <w:rsid w:val="00B9379C"/>
  </w:style>
  <w:style w:type="numbering" w:customStyle="1" w:styleId="131220">
    <w:name w:val="無清單13122"/>
    <w:next w:val="a2"/>
    <w:uiPriority w:val="99"/>
    <w:semiHidden/>
    <w:unhideWhenUsed/>
    <w:rsid w:val="00B9379C"/>
  </w:style>
  <w:style w:type="numbering" w:customStyle="1" w:styleId="1121221">
    <w:name w:val="無清單112122"/>
    <w:next w:val="a2"/>
    <w:uiPriority w:val="99"/>
    <w:semiHidden/>
    <w:unhideWhenUsed/>
    <w:rsid w:val="00B9379C"/>
  </w:style>
  <w:style w:type="numbering" w:customStyle="1" w:styleId="122122">
    <w:name w:val="無清單122122"/>
    <w:next w:val="a2"/>
    <w:uiPriority w:val="99"/>
    <w:semiHidden/>
    <w:unhideWhenUsed/>
    <w:rsid w:val="00B9379C"/>
  </w:style>
  <w:style w:type="numbering" w:customStyle="1" w:styleId="1112122">
    <w:name w:val="無清單1112122"/>
    <w:next w:val="a2"/>
    <w:uiPriority w:val="99"/>
    <w:semiHidden/>
    <w:unhideWhenUsed/>
    <w:rsid w:val="00B9379C"/>
  </w:style>
  <w:style w:type="numbering" w:customStyle="1" w:styleId="NoList11111112">
    <w:name w:val="No List11111112"/>
    <w:next w:val="a2"/>
    <w:uiPriority w:val="99"/>
    <w:semiHidden/>
    <w:unhideWhenUsed/>
    <w:rsid w:val="00B9379C"/>
  </w:style>
  <w:style w:type="numbering" w:customStyle="1" w:styleId="12111120">
    <w:name w:val="無清單1211112"/>
    <w:next w:val="a2"/>
    <w:uiPriority w:val="99"/>
    <w:semiHidden/>
    <w:unhideWhenUsed/>
    <w:rsid w:val="00B9379C"/>
  </w:style>
  <w:style w:type="numbering" w:customStyle="1" w:styleId="1311120">
    <w:name w:val="無清單131112"/>
    <w:next w:val="a2"/>
    <w:uiPriority w:val="99"/>
    <w:semiHidden/>
    <w:unhideWhenUsed/>
    <w:rsid w:val="00B9379C"/>
  </w:style>
  <w:style w:type="numbering" w:customStyle="1" w:styleId="11211121">
    <w:name w:val="無清單1121112"/>
    <w:next w:val="a2"/>
    <w:uiPriority w:val="99"/>
    <w:semiHidden/>
    <w:unhideWhenUsed/>
    <w:rsid w:val="00B9379C"/>
  </w:style>
  <w:style w:type="numbering" w:customStyle="1" w:styleId="1221112">
    <w:name w:val="無清單1221112"/>
    <w:next w:val="a2"/>
    <w:uiPriority w:val="99"/>
    <w:semiHidden/>
    <w:unhideWhenUsed/>
    <w:rsid w:val="00B9379C"/>
  </w:style>
  <w:style w:type="numbering" w:customStyle="1" w:styleId="11121112">
    <w:name w:val="無清單11121112"/>
    <w:next w:val="a2"/>
    <w:uiPriority w:val="99"/>
    <w:semiHidden/>
    <w:unhideWhenUsed/>
    <w:rsid w:val="00B9379C"/>
  </w:style>
  <w:style w:type="numbering" w:customStyle="1" w:styleId="141110">
    <w:name w:val="無清單14111"/>
    <w:next w:val="a2"/>
    <w:uiPriority w:val="99"/>
    <w:semiHidden/>
    <w:unhideWhenUsed/>
    <w:rsid w:val="00B9379C"/>
  </w:style>
  <w:style w:type="numbering" w:customStyle="1" w:styleId="1131112">
    <w:name w:val="無清單113111"/>
    <w:next w:val="a2"/>
    <w:uiPriority w:val="99"/>
    <w:semiHidden/>
    <w:unhideWhenUsed/>
    <w:rsid w:val="00B9379C"/>
  </w:style>
  <w:style w:type="numbering" w:customStyle="1" w:styleId="1231110">
    <w:name w:val="無清單123111"/>
    <w:next w:val="a2"/>
    <w:uiPriority w:val="99"/>
    <w:semiHidden/>
    <w:unhideWhenUsed/>
    <w:rsid w:val="00B9379C"/>
  </w:style>
  <w:style w:type="numbering" w:customStyle="1" w:styleId="11131110">
    <w:name w:val="無清單1113111"/>
    <w:next w:val="a2"/>
    <w:uiPriority w:val="99"/>
    <w:semiHidden/>
    <w:unhideWhenUsed/>
    <w:rsid w:val="00B9379C"/>
  </w:style>
  <w:style w:type="numbering" w:customStyle="1" w:styleId="NoList1111211">
    <w:name w:val="No List1111211"/>
    <w:next w:val="a2"/>
    <w:uiPriority w:val="99"/>
    <w:semiHidden/>
    <w:unhideWhenUsed/>
    <w:rsid w:val="00B9379C"/>
  </w:style>
  <w:style w:type="numbering" w:customStyle="1" w:styleId="1212110">
    <w:name w:val="無清單121211"/>
    <w:next w:val="a2"/>
    <w:uiPriority w:val="99"/>
    <w:semiHidden/>
    <w:unhideWhenUsed/>
    <w:rsid w:val="00B9379C"/>
  </w:style>
  <w:style w:type="numbering" w:customStyle="1" w:styleId="11112110">
    <w:name w:val="無清單1111211"/>
    <w:next w:val="a2"/>
    <w:uiPriority w:val="99"/>
    <w:semiHidden/>
    <w:unhideWhenUsed/>
    <w:rsid w:val="00B9379C"/>
  </w:style>
  <w:style w:type="numbering" w:customStyle="1" w:styleId="132110">
    <w:name w:val="無清單13211"/>
    <w:next w:val="a2"/>
    <w:uiPriority w:val="99"/>
    <w:semiHidden/>
    <w:unhideWhenUsed/>
    <w:rsid w:val="00B9379C"/>
  </w:style>
  <w:style w:type="numbering" w:customStyle="1" w:styleId="1122111">
    <w:name w:val="無清單112211"/>
    <w:next w:val="a2"/>
    <w:uiPriority w:val="99"/>
    <w:semiHidden/>
    <w:unhideWhenUsed/>
    <w:rsid w:val="00B9379C"/>
  </w:style>
  <w:style w:type="numbering" w:customStyle="1" w:styleId="15110">
    <w:name w:val="無清單1511"/>
    <w:next w:val="a2"/>
    <w:uiPriority w:val="99"/>
    <w:semiHidden/>
    <w:unhideWhenUsed/>
    <w:rsid w:val="00B9379C"/>
  </w:style>
  <w:style w:type="numbering" w:customStyle="1" w:styleId="114112">
    <w:name w:val="無清單11411"/>
    <w:next w:val="a2"/>
    <w:uiPriority w:val="99"/>
    <w:semiHidden/>
    <w:unhideWhenUsed/>
    <w:rsid w:val="00B9379C"/>
  </w:style>
  <w:style w:type="numbering" w:customStyle="1" w:styleId="124110">
    <w:name w:val="無清單12411"/>
    <w:next w:val="a2"/>
    <w:uiPriority w:val="99"/>
    <w:semiHidden/>
    <w:unhideWhenUsed/>
    <w:rsid w:val="00B9379C"/>
  </w:style>
  <w:style w:type="numbering" w:customStyle="1" w:styleId="1114110">
    <w:name w:val="無清單111411"/>
    <w:next w:val="a2"/>
    <w:uiPriority w:val="99"/>
    <w:semiHidden/>
    <w:unhideWhenUsed/>
    <w:rsid w:val="00B9379C"/>
  </w:style>
  <w:style w:type="numbering" w:customStyle="1" w:styleId="NoList1111311">
    <w:name w:val="No List1111311"/>
    <w:next w:val="a2"/>
    <w:uiPriority w:val="99"/>
    <w:semiHidden/>
    <w:unhideWhenUsed/>
    <w:rsid w:val="00B9379C"/>
  </w:style>
  <w:style w:type="numbering" w:customStyle="1" w:styleId="121311">
    <w:name w:val="無清單121311"/>
    <w:next w:val="a2"/>
    <w:uiPriority w:val="99"/>
    <w:semiHidden/>
    <w:unhideWhenUsed/>
    <w:rsid w:val="00B9379C"/>
  </w:style>
  <w:style w:type="numbering" w:customStyle="1" w:styleId="1111311">
    <w:name w:val="無清單1111311"/>
    <w:next w:val="a2"/>
    <w:uiPriority w:val="99"/>
    <w:semiHidden/>
    <w:unhideWhenUsed/>
    <w:rsid w:val="00B9379C"/>
  </w:style>
  <w:style w:type="numbering" w:customStyle="1" w:styleId="13311">
    <w:name w:val="無清單13311"/>
    <w:next w:val="a2"/>
    <w:uiPriority w:val="99"/>
    <w:semiHidden/>
    <w:unhideWhenUsed/>
    <w:rsid w:val="00B9379C"/>
  </w:style>
  <w:style w:type="numbering" w:customStyle="1" w:styleId="1123110">
    <w:name w:val="無清單112311"/>
    <w:next w:val="a2"/>
    <w:uiPriority w:val="99"/>
    <w:semiHidden/>
    <w:unhideWhenUsed/>
    <w:rsid w:val="00B9379C"/>
  </w:style>
  <w:style w:type="numbering" w:customStyle="1" w:styleId="122211">
    <w:name w:val="無清單122211"/>
    <w:next w:val="a2"/>
    <w:uiPriority w:val="99"/>
    <w:semiHidden/>
    <w:unhideWhenUsed/>
    <w:rsid w:val="00B9379C"/>
  </w:style>
  <w:style w:type="numbering" w:customStyle="1" w:styleId="1112211">
    <w:name w:val="無清單1112211"/>
    <w:next w:val="a2"/>
    <w:uiPriority w:val="99"/>
    <w:semiHidden/>
    <w:unhideWhenUsed/>
    <w:rsid w:val="00B9379C"/>
  </w:style>
  <w:style w:type="numbering" w:customStyle="1" w:styleId="NoList11111121">
    <w:name w:val="No List11111121"/>
    <w:next w:val="a2"/>
    <w:uiPriority w:val="99"/>
    <w:semiHidden/>
    <w:unhideWhenUsed/>
    <w:rsid w:val="00B9379C"/>
  </w:style>
  <w:style w:type="numbering" w:customStyle="1" w:styleId="12111210">
    <w:name w:val="無清單1211121"/>
    <w:next w:val="a2"/>
    <w:uiPriority w:val="99"/>
    <w:semiHidden/>
    <w:unhideWhenUsed/>
    <w:rsid w:val="00B9379C"/>
  </w:style>
  <w:style w:type="numbering" w:customStyle="1" w:styleId="131121">
    <w:name w:val="無清單131121"/>
    <w:next w:val="a2"/>
    <w:uiPriority w:val="99"/>
    <w:semiHidden/>
    <w:unhideWhenUsed/>
    <w:rsid w:val="00B9379C"/>
  </w:style>
  <w:style w:type="numbering" w:customStyle="1" w:styleId="11211211">
    <w:name w:val="無清單1121121"/>
    <w:next w:val="a2"/>
    <w:uiPriority w:val="99"/>
    <w:semiHidden/>
    <w:unhideWhenUsed/>
    <w:rsid w:val="00B9379C"/>
  </w:style>
  <w:style w:type="numbering" w:customStyle="1" w:styleId="1221121">
    <w:name w:val="無清單1221121"/>
    <w:next w:val="a2"/>
    <w:uiPriority w:val="99"/>
    <w:semiHidden/>
    <w:unhideWhenUsed/>
    <w:rsid w:val="00B9379C"/>
  </w:style>
  <w:style w:type="numbering" w:customStyle="1" w:styleId="11121121">
    <w:name w:val="無清單11121121"/>
    <w:next w:val="a2"/>
    <w:uiPriority w:val="99"/>
    <w:semiHidden/>
    <w:unhideWhenUsed/>
    <w:rsid w:val="00B9379C"/>
  </w:style>
  <w:style w:type="numbering" w:customStyle="1" w:styleId="5c">
    <w:name w:val="无列表5"/>
    <w:next w:val="a2"/>
    <w:uiPriority w:val="99"/>
    <w:semiHidden/>
    <w:unhideWhenUsed/>
    <w:rsid w:val="00B9379C"/>
  </w:style>
  <w:style w:type="table" w:customStyle="1" w:styleId="64">
    <w:name w:val="网格型6"/>
    <w:basedOn w:val="a1"/>
    <w:next w:val="af4"/>
    <w:rsid w:val="00B937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B9379C"/>
  </w:style>
  <w:style w:type="numbering" w:customStyle="1" w:styleId="11111130">
    <w:name w:val="リストなし1111113"/>
    <w:next w:val="a2"/>
    <w:uiPriority w:val="99"/>
    <w:semiHidden/>
    <w:unhideWhenUsed/>
    <w:rsid w:val="00B9379C"/>
  </w:style>
  <w:style w:type="numbering" w:customStyle="1" w:styleId="11111131">
    <w:name w:val="无列表1111113"/>
    <w:next w:val="a2"/>
    <w:semiHidden/>
    <w:rsid w:val="00B9379C"/>
  </w:style>
  <w:style w:type="numbering" w:customStyle="1" w:styleId="NoList2111113">
    <w:name w:val="No List2111113"/>
    <w:next w:val="a2"/>
    <w:semiHidden/>
    <w:rsid w:val="00B9379C"/>
  </w:style>
  <w:style w:type="numbering" w:customStyle="1" w:styleId="NoList3111113">
    <w:name w:val="No List3111113"/>
    <w:next w:val="a2"/>
    <w:uiPriority w:val="99"/>
    <w:semiHidden/>
    <w:rsid w:val="00B9379C"/>
  </w:style>
  <w:style w:type="numbering" w:customStyle="1" w:styleId="NoList11111113">
    <w:name w:val="No List11111113"/>
    <w:next w:val="a2"/>
    <w:uiPriority w:val="99"/>
    <w:semiHidden/>
    <w:unhideWhenUsed/>
    <w:rsid w:val="00B9379C"/>
  </w:style>
  <w:style w:type="numbering" w:customStyle="1" w:styleId="1211113">
    <w:name w:val="無清單1211113"/>
    <w:next w:val="a2"/>
    <w:uiPriority w:val="99"/>
    <w:semiHidden/>
    <w:unhideWhenUsed/>
    <w:rsid w:val="00B9379C"/>
  </w:style>
  <w:style w:type="numbering" w:customStyle="1" w:styleId="11111113">
    <w:name w:val="無清單11111113"/>
    <w:next w:val="a2"/>
    <w:uiPriority w:val="99"/>
    <w:semiHidden/>
    <w:unhideWhenUsed/>
    <w:rsid w:val="00B9379C"/>
  </w:style>
  <w:style w:type="numbering" w:customStyle="1" w:styleId="1211131">
    <w:name w:val="无列表121113"/>
    <w:next w:val="a2"/>
    <w:semiHidden/>
    <w:rsid w:val="00B9379C"/>
  </w:style>
  <w:style w:type="numbering" w:customStyle="1" w:styleId="211113">
    <w:name w:val="无列表211113"/>
    <w:next w:val="a2"/>
    <w:uiPriority w:val="99"/>
    <w:semiHidden/>
    <w:unhideWhenUsed/>
    <w:rsid w:val="00B9379C"/>
  </w:style>
  <w:style w:type="paragraph" w:customStyle="1" w:styleId="11a">
    <w:name w:val="1.1"/>
    <w:basedOn w:val="30"/>
    <w:link w:val="11Char"/>
    <w:qFormat/>
    <w:rsid w:val="001E6E3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8895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wmf"/><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 Id="rId35" Type="http://schemas.microsoft.com/office/2018/08/relationships/commentsExtensible" Target="commentsExtensi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7E2FA-182C-4448-B151-5FC80BA31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9636</Words>
  <Characters>54927</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64435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2021-05-24T02:51:00Z</dcterms:created>
  <dcterms:modified xsi:type="dcterms:W3CDTF">2021-05-24T03:02:00Z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(3)kMfvYKBAhbK5Y8jR6++6eWUV8AfNIu3S9qSEXCfGdcYjFdr++KXepLQNjLhAmkIeB0sLGMFI
M8+6o+ML1ukOCxMJMI3OMUkSxDIqhcyMFAslrZVhnOfxVB4KnTpx/PMac8zFYjA4v4C9VsMh
mDxwWKnZZ5Kr9Rq0q/eMMxHBC48Zf+ONT/9gcVnz/OBwpmCDOwAVoApZN/M5HluljtDWkIrP
nB6QNZhNS/2fG5B1Zu</vt:lpwstr>
  </property>
  <property fmtid="{D5CDD505-2E9C-101B-9397-08002B2CF9AE}" pid="22" name="_2015_ms_pID_7253431">
    <vt:lpwstr>Tqzv9d4cYIaVMDLTTM8HjBUvqFhDmWIFEILWALUAGO9fiFhSCLVxA5
40Nu3mdhnykkLInzlUiz6X53ukt7noY2RZgwkb01OcuGuv+KxIfYZgncCL0gxt5QuSzDhSEv
fn+L1T1QqKuT9GMYfUSHnpaZq4PjJVw+r+8rMphv4GMzrkqJfoRUP4Fmi9DC4q5zvrVQtHiz
QEkRGQacq/YtfXxSjryV+riV/B/HhZUqOwcO</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1620742632</vt:lpwstr>
  </property>
</Properties>
</file>