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010BD85F"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7D7433">
        <w:rPr>
          <w:rFonts w:cs="Arial"/>
          <w:sz w:val="24"/>
          <w:szCs w:val="24"/>
        </w:rPr>
        <w:t>8209</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583C7D0" w:rsidR="001E41F3" w:rsidRPr="00A9560D" w:rsidRDefault="00460475" w:rsidP="00547111">
            <w:pPr>
              <w:pStyle w:val="CRCoverPage"/>
              <w:spacing w:after="0"/>
              <w:rPr>
                <w:b/>
                <w:noProof/>
                <w:sz w:val="28"/>
                <w:lang w:eastAsia="zh-TW"/>
              </w:rPr>
            </w:pPr>
            <w:r>
              <w:rPr>
                <w:b/>
                <w:noProof/>
                <w:sz w:val="28"/>
                <w:lang w:eastAsia="zh-TW"/>
              </w:rPr>
              <w:t>1933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85E2C"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7D7433" w:rsidRPr="007D7433">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D6A45" w:rsidR="001E41F3" w:rsidRPr="00410371" w:rsidRDefault="00F855F9" w:rsidP="00011A65">
            <w:pPr>
              <w:pStyle w:val="CRCoverPage"/>
              <w:spacing w:after="0"/>
              <w:jc w:val="center"/>
              <w:rPr>
                <w:noProof/>
                <w:sz w:val="28"/>
              </w:rPr>
            </w:pPr>
            <w:r>
              <w:rPr>
                <w:b/>
                <w:noProof/>
                <w:sz w:val="28"/>
              </w:rPr>
              <w:t>1</w:t>
            </w:r>
            <w:r w:rsidR="00801318">
              <w:rPr>
                <w:b/>
                <w:noProof/>
                <w:sz w:val="28"/>
              </w:rPr>
              <w:t>7</w:t>
            </w:r>
            <w:r>
              <w:rPr>
                <w:b/>
                <w:noProof/>
                <w:sz w:val="28"/>
              </w:rPr>
              <w:t>.</w:t>
            </w:r>
            <w:r w:rsidR="00801318">
              <w:rPr>
                <w:b/>
                <w:noProof/>
                <w:sz w:val="28"/>
              </w:rPr>
              <w:t>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36EB9" w:rsidR="001E41F3" w:rsidRDefault="00A61071" w:rsidP="002753E2">
            <w:pPr>
              <w:pStyle w:val="CRCoverPage"/>
              <w:spacing w:after="0"/>
              <w:ind w:left="100"/>
              <w:rPr>
                <w:noProof/>
              </w:rPr>
            </w:pPr>
            <w:r w:rsidRPr="00642E66">
              <w:t xml:space="preserve">Correction on the CSI-reporting period for </w:t>
            </w:r>
            <w:proofErr w:type="spellStart"/>
            <w:r w:rsidRPr="00642E66">
              <w:t>SCell</w:t>
            </w:r>
            <w:proofErr w:type="spellEnd"/>
            <w:r>
              <w:t xml:space="preserve"> activation delay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A9E23" w:rsidR="001E41F3" w:rsidRDefault="005D4C2E" w:rsidP="00042DE1">
            <w:pPr>
              <w:pStyle w:val="CRCoverPage"/>
              <w:spacing w:after="0"/>
              <w:ind w:left="100"/>
              <w:rPr>
                <w:noProof/>
              </w:rPr>
            </w:pPr>
            <w:r>
              <w:rPr>
                <w:noProof/>
              </w:rPr>
              <w:t>2021-</w:t>
            </w:r>
            <w:r w:rsidR="001B4620">
              <w:rPr>
                <w:noProof/>
              </w:rPr>
              <w:t>5</w:t>
            </w:r>
            <w:r>
              <w:rPr>
                <w:noProof/>
              </w:rPr>
              <w:t>-</w:t>
            </w:r>
            <w:r w:rsidR="00042DE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6BD52" w:rsidR="001E41F3" w:rsidRDefault="00801318"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FC89" w:rsidR="001E41F3" w:rsidRDefault="00F855F9" w:rsidP="004F67BE">
            <w:pPr>
              <w:pStyle w:val="CRCoverPage"/>
              <w:spacing w:after="0"/>
              <w:ind w:left="100"/>
              <w:rPr>
                <w:noProof/>
              </w:rPr>
            </w:pPr>
            <w:r>
              <w:rPr>
                <w:noProof/>
              </w:rPr>
              <w:t>Rel-1</w:t>
            </w:r>
            <w:r w:rsidR="00801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0348D" w14:textId="77777777" w:rsidR="00CE25F6" w:rsidRDefault="00CE25F6" w:rsidP="00CE25F6">
            <w:pPr>
              <w:pStyle w:val="CRCoverPage"/>
              <w:numPr>
                <w:ilvl w:val="0"/>
                <w:numId w:val="28"/>
              </w:numPr>
              <w:spacing w:after="0"/>
              <w:rPr>
                <w:noProof/>
              </w:rPr>
            </w:pPr>
            <w:r>
              <w:rPr>
                <w:rFonts w:hint="eastAsia"/>
                <w:noProof/>
                <w:lang w:eastAsia="zh-TW"/>
              </w:rPr>
              <w:t xml:space="preserve">Currently, </w:t>
            </w:r>
            <w:r>
              <w:rPr>
                <w:noProof/>
              </w:rPr>
              <w:t>the CSI reporting time (</w:t>
            </w:r>
            <w:proofErr w:type="spellStart"/>
            <w:r w:rsidRPr="001C0E1B">
              <w:t>T</w:t>
            </w:r>
            <w:r w:rsidRPr="001C0E1B">
              <w:rPr>
                <w:vertAlign w:val="subscript"/>
              </w:rPr>
              <w:t>CSI_Reporting</w:t>
            </w:r>
            <w:proofErr w:type="spellEnd"/>
            <w:r>
              <w:rPr>
                <w:noProof/>
              </w:rPr>
              <w:t xml:space="preserve">) is </w:t>
            </w:r>
            <w:r>
              <w:rPr>
                <w:rFonts w:hint="eastAsia"/>
                <w:noProof/>
                <w:lang w:eastAsia="zh-TW"/>
              </w:rPr>
              <w:t>TBD</w:t>
            </w:r>
            <w:r>
              <w:rPr>
                <w:noProof/>
                <w:lang w:eastAsia="zh-TW"/>
              </w:rPr>
              <w:t xml:space="preserve"> and it should be specified. </w:t>
            </w:r>
            <w:r>
              <w:t xml:space="preserve">According to clause 8.3.2 in TS 38.133, the </w:t>
            </w:r>
            <w:proofErr w:type="spellStart"/>
            <w:r w:rsidRPr="001C0E1B">
              <w:t>T</w:t>
            </w:r>
            <w:r w:rsidRPr="001C0E1B">
              <w:rPr>
                <w:vertAlign w:val="subscript"/>
              </w:rPr>
              <w:t>CSI_Reporting</w:t>
            </w:r>
            <w:proofErr w:type="spellEnd"/>
            <w:r w:rsidRPr="006B435D">
              <w:rPr>
                <w:noProof/>
              </w:rPr>
              <w:t xml:space="preserve"> </w:t>
            </w:r>
            <w:r>
              <w:rPr>
                <w:noProof/>
              </w:rPr>
              <w:t>includes</w:t>
            </w:r>
            <w:r w:rsidRPr="006B435D">
              <w:rPr>
                <w:noProof/>
              </w:rPr>
              <w:t xml:space="preserve"> uncertainty in acquiring the first available downlink CSI reference resource, UE processing time for CSI reporting and uncertainty in acquiring the first available CSI reporting resources</w:t>
            </w:r>
            <w:r>
              <w:rPr>
                <w:noProof/>
              </w:rPr>
              <w:t>.</w:t>
            </w:r>
          </w:p>
          <w:p w14:paraId="386CB2EE" w14:textId="77777777" w:rsidR="00CE25F6" w:rsidRDefault="00CE25F6" w:rsidP="00CE25F6">
            <w:pPr>
              <w:pStyle w:val="CRCoverPage"/>
              <w:numPr>
                <w:ilvl w:val="1"/>
                <w:numId w:val="28"/>
              </w:numPr>
              <w:spacing w:after="0"/>
              <w:rPr>
                <w:noProof/>
              </w:rPr>
            </w:pPr>
            <w:r>
              <w:rPr>
                <w:noProof/>
              </w:rPr>
              <w:t xml:space="preserve">In order to obtain the period of </w:t>
            </w:r>
            <w:r w:rsidRPr="006B435D">
              <w:rPr>
                <w:noProof/>
              </w:rPr>
              <w:t>uncertainty in acquiring the first available downlink CSI reference resource</w:t>
            </w:r>
            <w:r>
              <w:rPr>
                <w:noProof/>
              </w:rPr>
              <w:t xml:space="preserve">, we add a new CSI-RS resource configuration for CSI reporting with </w:t>
            </w:r>
            <w:r w:rsidRPr="00D01630">
              <w:rPr>
                <w:noProof/>
                <w:highlight w:val="cyan"/>
              </w:rPr>
              <w:t>5 ms</w:t>
            </w:r>
            <w:r>
              <w:rPr>
                <w:noProof/>
              </w:rPr>
              <w:t xml:space="preserve"> periodicity.</w:t>
            </w:r>
          </w:p>
          <w:p w14:paraId="3D1926A8" w14:textId="77777777" w:rsidR="00CE25F6" w:rsidRDefault="00CE25F6" w:rsidP="00CE25F6">
            <w:pPr>
              <w:pStyle w:val="CRCoverPage"/>
              <w:numPr>
                <w:ilvl w:val="1"/>
                <w:numId w:val="28"/>
              </w:numPr>
              <w:spacing w:after="0"/>
              <w:rPr>
                <w:noProof/>
              </w:rPr>
            </w:pPr>
            <w:r>
              <w:rPr>
                <w:noProof/>
              </w:rPr>
              <w:t xml:space="preserve">For the </w:t>
            </w:r>
            <w:r w:rsidRPr="006B435D">
              <w:rPr>
                <w:noProof/>
              </w:rPr>
              <w:t>UE processing time for CSI reporting</w:t>
            </w:r>
            <w:r>
              <w:rPr>
                <w:noProof/>
              </w:rPr>
              <w:t xml:space="preserve">, it is </w:t>
            </w:r>
            <m:oMath>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D01630">
              <w:rPr>
                <w:noProof/>
                <w:highlight w:val="cyan"/>
              </w:rPr>
              <w:t>ms</w:t>
            </w:r>
            <w:r>
              <w:rPr>
                <w:noProof/>
              </w:rPr>
              <w:t xml:space="preserve"> according to clause 5.2.2.5 in TS 38.214.</w:t>
            </w:r>
          </w:p>
          <w:p w14:paraId="08ECDED7" w14:textId="77777777" w:rsidR="00CE25F6" w:rsidRDefault="00CE25F6" w:rsidP="00CE25F6">
            <w:pPr>
              <w:pStyle w:val="CRCoverPage"/>
              <w:numPr>
                <w:ilvl w:val="1"/>
                <w:numId w:val="28"/>
              </w:numPr>
              <w:spacing w:after="0"/>
              <w:rPr>
                <w:noProof/>
              </w:rPr>
            </w:pPr>
            <w:r>
              <w:rPr>
                <w:noProof/>
              </w:rPr>
              <w:t xml:space="preserve">For </w:t>
            </w:r>
            <w:r w:rsidRPr="006B435D">
              <w:rPr>
                <w:noProof/>
              </w:rPr>
              <w:t>first available CSI reporting resources</w:t>
            </w:r>
            <w:r>
              <w:rPr>
                <w:noProof/>
              </w:rPr>
              <w:t xml:space="preserve">, it is </w:t>
            </w:r>
            <w:r w:rsidRPr="00D01630">
              <w:rPr>
                <w:noProof/>
                <w:highlight w:val="cyan"/>
              </w:rPr>
              <w:t>5ms</w:t>
            </w:r>
            <w:r>
              <w:rPr>
                <w:noProof/>
              </w:rPr>
              <w:t xml:space="preserve"> according to the existing specification defined in </w:t>
            </w:r>
            <w:r w:rsidRPr="00490337">
              <w:rPr>
                <w:noProof/>
              </w:rPr>
              <w:t>Table A. 4.5.3.1.1-3</w:t>
            </w:r>
            <w:r>
              <w:rPr>
                <w:noProof/>
              </w:rPr>
              <w:t xml:space="preserve"> and </w:t>
            </w:r>
            <w:r w:rsidRPr="00490337">
              <w:rPr>
                <w:noProof/>
              </w:rPr>
              <w:t>Table A.6.5.3.1.1-3</w:t>
            </w:r>
            <w:r>
              <w:rPr>
                <w:noProof/>
              </w:rPr>
              <w:t>.</w:t>
            </w:r>
          </w:p>
          <w:p w14:paraId="708AA7DE" w14:textId="022D8F7D" w:rsidR="001E41F3" w:rsidRDefault="00CE25F6" w:rsidP="00CE25F6">
            <w:pPr>
              <w:pStyle w:val="CRCoverPage"/>
              <w:numPr>
                <w:ilvl w:val="0"/>
                <w:numId w:val="28"/>
              </w:numPr>
              <w:spacing w:after="0"/>
              <w:rPr>
                <w:noProof/>
              </w:rPr>
            </w:pPr>
            <w:r>
              <w:rPr>
                <w:noProof/>
              </w:rPr>
              <w:t xml:space="preserve">Thus, the total time for </w:t>
            </w:r>
            <w:proofErr w:type="spellStart"/>
            <w:r w:rsidRPr="001C0E1B">
              <w:t>T</w:t>
            </w:r>
            <w:r w:rsidRPr="001C0E1B">
              <w:rPr>
                <w:vertAlign w:val="subscript"/>
              </w:rPr>
              <w:t>CSI_Reporting</w:t>
            </w:r>
            <w:proofErr w:type="spellEnd"/>
            <w:r>
              <w:rPr>
                <w:noProof/>
              </w:rPr>
              <w:t xml:space="preserve"> is </w:t>
            </w:r>
            <m:oMath>
              <m:r>
                <m:rPr>
                  <m:sty m:val="p"/>
                </m:rPr>
                <w:rPr>
                  <w:rFonts w:ascii="Cambria Math" w:hAnsi="Cambria Math"/>
                  <w:noProof/>
                  <w:highlight w:val="cyan"/>
                </w:rPr>
                <m:t>10+</m:t>
              </m:r>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362D17">
              <w:rPr>
                <w:noProof/>
                <w:highlight w:val="cyan"/>
              </w:rPr>
              <w:t xml:space="preserve">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F787D" w14:textId="77777777" w:rsidR="00A61071" w:rsidRDefault="00A61071" w:rsidP="00A61071">
            <w:pPr>
              <w:pStyle w:val="CRCoverPage"/>
              <w:numPr>
                <w:ilvl w:val="0"/>
                <w:numId w:val="28"/>
              </w:numPr>
              <w:spacing w:after="0"/>
              <w:rPr>
                <w:noProof/>
              </w:rPr>
            </w:pPr>
            <w:r>
              <w:rPr>
                <w:noProof/>
              </w:rPr>
              <w:t>Add the CSI-RS resource configuration for CSI reporting.</w:t>
            </w:r>
          </w:p>
          <w:p w14:paraId="5E2E4A05" w14:textId="77777777" w:rsidR="00A61071" w:rsidRDefault="00A61071" w:rsidP="00A61071">
            <w:pPr>
              <w:pStyle w:val="CRCoverPage"/>
              <w:numPr>
                <w:ilvl w:val="1"/>
                <w:numId w:val="28"/>
              </w:numPr>
              <w:spacing w:after="0"/>
              <w:rPr>
                <w:noProof/>
              </w:rPr>
            </w:pPr>
            <w:r>
              <w:rPr>
                <w:noProof/>
              </w:rPr>
              <w:t>In A.4.5.3.1.1,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A61071" w:rsidRPr="00EC61C3" w14:paraId="517F0DA4" w14:textId="77777777" w:rsidTr="003A4763">
              <w:trPr>
                <w:trHeight w:val="194"/>
                <w:jc w:val="center"/>
              </w:trPr>
              <w:tc>
                <w:tcPr>
                  <w:tcW w:w="2320" w:type="dxa"/>
                  <w:vMerge w:val="restart"/>
                  <w:tcBorders>
                    <w:top w:val="single" w:sz="4" w:space="0" w:color="auto"/>
                    <w:left w:val="single" w:sz="4" w:space="0" w:color="auto"/>
                    <w:right w:val="single" w:sz="4" w:space="0" w:color="auto"/>
                  </w:tcBorders>
                  <w:vAlign w:val="center"/>
                </w:tcPr>
                <w:p w14:paraId="30DA9043" w14:textId="77777777" w:rsidR="00A61071" w:rsidRPr="00EC61C3" w:rsidRDefault="00A61071" w:rsidP="00A61071">
                  <w:pPr>
                    <w:spacing w:after="0" w:line="256" w:lineRule="auto"/>
                    <w:rPr>
                      <w:rFonts w:ascii="Arial" w:hAnsi="Arial" w:cs="Arial"/>
                      <w:sz w:val="18"/>
                    </w:rPr>
                  </w:pPr>
                  <w:r>
                    <w:rPr>
                      <w:noProof/>
                    </w:rPr>
                    <w:t xml:space="preserve"> </w:t>
                  </w: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4BDD2A23" w14:textId="77777777" w:rsidR="00A61071" w:rsidRPr="00EC61C3" w:rsidRDefault="00A61071" w:rsidP="00A61071">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1,4</w:t>
                  </w:r>
                </w:p>
              </w:tc>
              <w:tc>
                <w:tcPr>
                  <w:tcW w:w="1843" w:type="dxa"/>
                  <w:tcBorders>
                    <w:top w:val="single" w:sz="4" w:space="0" w:color="auto"/>
                    <w:left w:val="single" w:sz="4" w:space="0" w:color="auto"/>
                    <w:bottom w:val="single" w:sz="4" w:space="0" w:color="auto"/>
                    <w:right w:val="single" w:sz="4" w:space="0" w:color="auto"/>
                  </w:tcBorders>
                  <w:vAlign w:val="center"/>
                </w:tcPr>
                <w:p w14:paraId="7EA66BB5" w14:textId="77777777" w:rsidR="00A61071" w:rsidRPr="00EC61C3" w:rsidRDefault="00A61071" w:rsidP="00A61071">
                  <w:pPr>
                    <w:keepLines/>
                    <w:spacing w:after="0" w:line="256" w:lineRule="auto"/>
                    <w:jc w:val="center"/>
                    <w:rPr>
                      <w:rFonts w:ascii="Arial" w:hAnsi="Arial" w:cs="Arial"/>
                      <w:sz w:val="18"/>
                    </w:rPr>
                  </w:pPr>
                  <w:r>
                    <w:rPr>
                      <w:rFonts w:ascii="Arial" w:hAnsi="Arial" w:cs="Arial"/>
                      <w:sz w:val="18"/>
                    </w:rPr>
                    <w:t>CSI-RS.1.1 FDD</w:t>
                  </w:r>
                </w:p>
              </w:tc>
            </w:tr>
            <w:tr w:rsidR="00A61071" w:rsidRPr="00EC61C3" w14:paraId="29283C3F" w14:textId="77777777" w:rsidTr="003A4763">
              <w:trPr>
                <w:trHeight w:val="194"/>
                <w:jc w:val="center"/>
              </w:trPr>
              <w:tc>
                <w:tcPr>
                  <w:tcW w:w="2320" w:type="dxa"/>
                  <w:vMerge/>
                  <w:tcBorders>
                    <w:left w:val="single" w:sz="4" w:space="0" w:color="auto"/>
                    <w:right w:val="single" w:sz="4" w:space="0" w:color="auto"/>
                  </w:tcBorders>
                  <w:vAlign w:val="center"/>
                </w:tcPr>
                <w:p w14:paraId="123B3568"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7C8EAF" w14:textId="77777777" w:rsidR="00A61071" w:rsidRPr="00EC61C3" w:rsidRDefault="00A61071" w:rsidP="00A61071">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2,5</w:t>
                  </w:r>
                </w:p>
              </w:tc>
              <w:tc>
                <w:tcPr>
                  <w:tcW w:w="1843" w:type="dxa"/>
                  <w:tcBorders>
                    <w:top w:val="single" w:sz="4" w:space="0" w:color="auto"/>
                    <w:left w:val="single" w:sz="4" w:space="0" w:color="auto"/>
                    <w:bottom w:val="single" w:sz="4" w:space="0" w:color="auto"/>
                    <w:right w:val="single" w:sz="4" w:space="0" w:color="auto"/>
                  </w:tcBorders>
                  <w:vAlign w:val="center"/>
                </w:tcPr>
                <w:p w14:paraId="397A7005" w14:textId="77777777" w:rsidR="00A61071" w:rsidRPr="00EC61C3" w:rsidRDefault="00A61071" w:rsidP="00A61071">
                  <w:pPr>
                    <w:keepLines/>
                    <w:spacing w:after="0" w:line="256" w:lineRule="auto"/>
                    <w:jc w:val="center"/>
                    <w:rPr>
                      <w:rFonts w:ascii="Arial" w:hAnsi="Arial" w:cs="Arial"/>
                      <w:sz w:val="18"/>
                    </w:rPr>
                  </w:pPr>
                  <w:r w:rsidRPr="00C52541">
                    <w:rPr>
                      <w:rFonts w:ascii="Arial" w:hAnsi="Arial" w:cs="Arial"/>
                      <w:sz w:val="18"/>
                    </w:rPr>
                    <w:t>CSI-RS.1.1 TDD</w:t>
                  </w:r>
                </w:p>
              </w:tc>
            </w:tr>
            <w:tr w:rsidR="00A61071" w:rsidRPr="00EC61C3" w14:paraId="166471CF" w14:textId="77777777" w:rsidTr="003A4763">
              <w:trPr>
                <w:trHeight w:val="194"/>
                <w:jc w:val="center"/>
              </w:trPr>
              <w:tc>
                <w:tcPr>
                  <w:tcW w:w="2320" w:type="dxa"/>
                  <w:vMerge/>
                  <w:tcBorders>
                    <w:left w:val="single" w:sz="4" w:space="0" w:color="auto"/>
                    <w:bottom w:val="single" w:sz="4" w:space="0" w:color="auto"/>
                    <w:right w:val="single" w:sz="4" w:space="0" w:color="auto"/>
                  </w:tcBorders>
                  <w:vAlign w:val="center"/>
                </w:tcPr>
                <w:p w14:paraId="079BFADB"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F35F5B" w14:textId="77777777" w:rsidR="00A61071" w:rsidRPr="00EC61C3" w:rsidRDefault="00A61071" w:rsidP="00A61071">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3,6</w:t>
                  </w:r>
                </w:p>
              </w:tc>
              <w:tc>
                <w:tcPr>
                  <w:tcW w:w="1843" w:type="dxa"/>
                  <w:tcBorders>
                    <w:top w:val="single" w:sz="4" w:space="0" w:color="auto"/>
                    <w:left w:val="single" w:sz="4" w:space="0" w:color="auto"/>
                    <w:bottom w:val="single" w:sz="4" w:space="0" w:color="auto"/>
                    <w:right w:val="single" w:sz="4" w:space="0" w:color="auto"/>
                  </w:tcBorders>
                  <w:vAlign w:val="center"/>
                </w:tcPr>
                <w:p w14:paraId="649DD796" w14:textId="77777777" w:rsidR="00A61071" w:rsidRPr="00EC61C3" w:rsidRDefault="00A61071" w:rsidP="00A61071">
                  <w:pPr>
                    <w:keepLines/>
                    <w:spacing w:after="0" w:line="256" w:lineRule="auto"/>
                    <w:jc w:val="center"/>
                    <w:rPr>
                      <w:rFonts w:ascii="Arial" w:hAnsi="Arial" w:cs="Arial"/>
                      <w:sz w:val="18"/>
                    </w:rPr>
                  </w:pPr>
                  <w:r w:rsidRPr="007D684F">
                    <w:rPr>
                      <w:rFonts w:ascii="Arial" w:hAnsi="Arial" w:cs="Arial"/>
                      <w:sz w:val="18"/>
                    </w:rPr>
                    <w:t>CSI-RS.2.1 TDD</w:t>
                  </w:r>
                </w:p>
              </w:tc>
            </w:tr>
          </w:tbl>
          <w:p w14:paraId="266EBD49" w14:textId="77777777" w:rsidR="00A61071" w:rsidRDefault="00A61071" w:rsidP="00A61071">
            <w:pPr>
              <w:pStyle w:val="CRCoverPage"/>
              <w:numPr>
                <w:ilvl w:val="1"/>
                <w:numId w:val="28"/>
              </w:numPr>
              <w:spacing w:after="0"/>
              <w:rPr>
                <w:noProof/>
              </w:rPr>
            </w:pPr>
            <w:r>
              <w:rPr>
                <w:noProof/>
              </w:rPr>
              <w:t>In A.6.5.3.1.1,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A61071" w:rsidRPr="00EC61C3" w14:paraId="700E1E12" w14:textId="77777777" w:rsidTr="003A4763">
              <w:trPr>
                <w:trHeight w:val="194"/>
                <w:jc w:val="center"/>
              </w:trPr>
              <w:tc>
                <w:tcPr>
                  <w:tcW w:w="2320" w:type="dxa"/>
                  <w:vMerge w:val="restart"/>
                  <w:tcBorders>
                    <w:top w:val="single" w:sz="4" w:space="0" w:color="auto"/>
                    <w:left w:val="single" w:sz="4" w:space="0" w:color="auto"/>
                    <w:right w:val="single" w:sz="4" w:space="0" w:color="auto"/>
                  </w:tcBorders>
                  <w:vAlign w:val="center"/>
                </w:tcPr>
                <w:p w14:paraId="01605E02" w14:textId="77777777" w:rsidR="00A61071" w:rsidRPr="00EC61C3" w:rsidRDefault="00A61071" w:rsidP="00A61071">
                  <w:pPr>
                    <w:spacing w:after="0" w:line="256" w:lineRule="auto"/>
                    <w:rPr>
                      <w:rFonts w:ascii="Arial" w:hAnsi="Arial" w:cs="Arial"/>
                      <w:sz w:val="18"/>
                    </w:rPr>
                  </w:pP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690326F3" w14:textId="77777777" w:rsidR="00A61071" w:rsidRPr="00EC61C3" w:rsidRDefault="00A61071" w:rsidP="00A61071">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1843" w:type="dxa"/>
                  <w:tcBorders>
                    <w:top w:val="single" w:sz="4" w:space="0" w:color="auto"/>
                    <w:left w:val="single" w:sz="4" w:space="0" w:color="auto"/>
                    <w:bottom w:val="single" w:sz="4" w:space="0" w:color="auto"/>
                    <w:right w:val="single" w:sz="4" w:space="0" w:color="auto"/>
                  </w:tcBorders>
                  <w:vAlign w:val="center"/>
                </w:tcPr>
                <w:p w14:paraId="38FA2945" w14:textId="77777777" w:rsidR="00A61071" w:rsidRPr="00EC61C3" w:rsidRDefault="00A61071" w:rsidP="00A61071">
                  <w:pPr>
                    <w:keepLines/>
                    <w:spacing w:after="0" w:line="256" w:lineRule="auto"/>
                    <w:jc w:val="center"/>
                    <w:rPr>
                      <w:rFonts w:ascii="Arial" w:hAnsi="Arial" w:cs="Arial"/>
                      <w:sz w:val="18"/>
                    </w:rPr>
                  </w:pPr>
                  <w:r>
                    <w:rPr>
                      <w:rFonts w:ascii="Arial" w:hAnsi="Arial" w:cs="Arial"/>
                      <w:sz w:val="18"/>
                    </w:rPr>
                    <w:t>CSI-RS.1.1 FDD</w:t>
                  </w:r>
                </w:p>
              </w:tc>
            </w:tr>
            <w:tr w:rsidR="00A61071" w:rsidRPr="00EC61C3" w14:paraId="7866A636" w14:textId="77777777" w:rsidTr="003A4763">
              <w:trPr>
                <w:trHeight w:val="194"/>
                <w:jc w:val="center"/>
              </w:trPr>
              <w:tc>
                <w:tcPr>
                  <w:tcW w:w="2320" w:type="dxa"/>
                  <w:vMerge/>
                  <w:tcBorders>
                    <w:left w:val="single" w:sz="4" w:space="0" w:color="auto"/>
                    <w:right w:val="single" w:sz="4" w:space="0" w:color="auto"/>
                  </w:tcBorders>
                  <w:vAlign w:val="center"/>
                </w:tcPr>
                <w:p w14:paraId="68A488DB"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B231E31" w14:textId="77777777" w:rsidR="00A61071" w:rsidRPr="00EC61C3" w:rsidRDefault="00A61071" w:rsidP="00A61071">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1843" w:type="dxa"/>
                  <w:tcBorders>
                    <w:top w:val="single" w:sz="4" w:space="0" w:color="auto"/>
                    <w:left w:val="single" w:sz="4" w:space="0" w:color="auto"/>
                    <w:bottom w:val="single" w:sz="4" w:space="0" w:color="auto"/>
                    <w:right w:val="single" w:sz="4" w:space="0" w:color="auto"/>
                  </w:tcBorders>
                  <w:vAlign w:val="center"/>
                </w:tcPr>
                <w:p w14:paraId="5D49EF1A" w14:textId="77777777" w:rsidR="00A61071" w:rsidRPr="00EC61C3" w:rsidRDefault="00A61071" w:rsidP="00A61071">
                  <w:pPr>
                    <w:keepLines/>
                    <w:spacing w:after="0" w:line="256" w:lineRule="auto"/>
                    <w:jc w:val="center"/>
                    <w:rPr>
                      <w:rFonts w:ascii="Arial" w:hAnsi="Arial" w:cs="Arial"/>
                      <w:sz w:val="18"/>
                    </w:rPr>
                  </w:pPr>
                  <w:r w:rsidRPr="00C52541">
                    <w:rPr>
                      <w:rFonts w:ascii="Arial" w:hAnsi="Arial" w:cs="Arial"/>
                      <w:sz w:val="18"/>
                    </w:rPr>
                    <w:t>CSI-RS.1.1 TDD</w:t>
                  </w:r>
                </w:p>
              </w:tc>
            </w:tr>
            <w:tr w:rsidR="00A61071" w:rsidRPr="00EC61C3" w14:paraId="59ACE372" w14:textId="77777777" w:rsidTr="003A4763">
              <w:trPr>
                <w:trHeight w:val="194"/>
                <w:jc w:val="center"/>
              </w:trPr>
              <w:tc>
                <w:tcPr>
                  <w:tcW w:w="2320" w:type="dxa"/>
                  <w:vMerge/>
                  <w:tcBorders>
                    <w:left w:val="single" w:sz="4" w:space="0" w:color="auto"/>
                    <w:bottom w:val="single" w:sz="4" w:space="0" w:color="auto"/>
                    <w:right w:val="single" w:sz="4" w:space="0" w:color="auto"/>
                  </w:tcBorders>
                  <w:vAlign w:val="center"/>
                </w:tcPr>
                <w:p w14:paraId="150369CB"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EFE541B" w14:textId="77777777" w:rsidR="00A61071" w:rsidRPr="00EC61C3" w:rsidRDefault="00A61071" w:rsidP="00A61071">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1843" w:type="dxa"/>
                  <w:tcBorders>
                    <w:top w:val="single" w:sz="4" w:space="0" w:color="auto"/>
                    <w:left w:val="single" w:sz="4" w:space="0" w:color="auto"/>
                    <w:bottom w:val="single" w:sz="4" w:space="0" w:color="auto"/>
                    <w:right w:val="single" w:sz="4" w:space="0" w:color="auto"/>
                  </w:tcBorders>
                  <w:vAlign w:val="center"/>
                </w:tcPr>
                <w:p w14:paraId="3DED74F6" w14:textId="77777777" w:rsidR="00A61071" w:rsidRPr="00EC61C3" w:rsidRDefault="00A61071" w:rsidP="00A61071">
                  <w:pPr>
                    <w:keepLines/>
                    <w:spacing w:after="0" w:line="256" w:lineRule="auto"/>
                    <w:jc w:val="center"/>
                    <w:rPr>
                      <w:rFonts w:ascii="Arial" w:hAnsi="Arial" w:cs="Arial"/>
                      <w:sz w:val="18"/>
                    </w:rPr>
                  </w:pPr>
                  <w:r w:rsidRPr="007D684F">
                    <w:rPr>
                      <w:rFonts w:ascii="Arial" w:hAnsi="Arial" w:cs="Arial"/>
                      <w:sz w:val="18"/>
                    </w:rPr>
                    <w:t>CSI-RS.2.1 TDD</w:t>
                  </w:r>
                </w:p>
              </w:tc>
            </w:tr>
          </w:tbl>
          <w:p w14:paraId="31C656EC" w14:textId="4FAE6B85" w:rsidR="001E41F3" w:rsidRDefault="00CE25F6" w:rsidP="00124653">
            <w:pPr>
              <w:pStyle w:val="CRCoverPage"/>
              <w:numPr>
                <w:ilvl w:val="0"/>
                <w:numId w:val="28"/>
              </w:numPr>
              <w:spacing w:after="0"/>
              <w:rPr>
                <w:noProof/>
              </w:rPr>
            </w:pPr>
            <w:r>
              <w:rPr>
                <w:noProof/>
              </w:rPr>
              <w:t xml:space="preserve">Specify the </w:t>
            </w:r>
            <w:proofErr w:type="spellStart"/>
            <w:r w:rsidRPr="001C0E1B">
              <w:t>T</w:t>
            </w:r>
            <w:r w:rsidRPr="001C0E1B">
              <w:rPr>
                <w:vertAlign w:val="subscript"/>
              </w:rPr>
              <w:t>CSI_Reporting</w:t>
            </w:r>
            <w:proofErr w:type="spellEnd"/>
            <w:r>
              <w:rPr>
                <w:noProof/>
              </w:rPr>
              <w:t xml:space="preserve"> = </w:t>
            </w:r>
            <m:oMath>
              <m:r>
                <m:rPr>
                  <m:sty m:val="p"/>
                </m:rPr>
                <w:rPr>
                  <w:rFonts w:ascii="Cambria Math" w:hAnsi="Cambria Math"/>
                  <w:noProof/>
                  <w:highlight w:val="cyan"/>
                </w:rPr>
                <m:t>10+</m:t>
              </m:r>
              <m:sSup>
                <m:sSupPr>
                  <m:ctrlPr>
                    <w:rPr>
                      <w:rFonts w:ascii="Cambria Math" w:hAnsi="Cambria Math"/>
                      <w:noProof/>
                      <w:highlight w:val="cyan"/>
                    </w:rPr>
                  </m:ctrlPr>
                </m:sSupPr>
                <m:e>
                  <m:r>
                    <w:rPr>
                      <w:rFonts w:ascii="Cambria Math" w:hAnsi="Cambria Math"/>
                      <w:noProof/>
                      <w:highlight w:val="cyan"/>
                    </w:rPr>
                    <m:t>2</m:t>
                  </m:r>
                </m:e>
                <m:sup>
                  <m:sSub>
                    <m:sSubPr>
                      <m:ctrlPr>
                        <w:rPr>
                          <w:rFonts w:ascii="Cambria Math" w:hAnsi="Cambria Math"/>
                          <w:i/>
                          <w:noProof/>
                          <w:highlight w:val="cyan"/>
                        </w:rPr>
                      </m:ctrlPr>
                    </m:sSubPr>
                    <m:e>
                      <m:r>
                        <w:rPr>
                          <w:rFonts w:ascii="Cambria Math" w:hAnsi="Cambria Math"/>
                          <w:noProof/>
                          <w:highlight w:val="cyan"/>
                        </w:rPr>
                        <m:t>μ</m:t>
                      </m:r>
                    </m:e>
                    <m:sub>
                      <m:r>
                        <w:rPr>
                          <w:rFonts w:ascii="Cambria Math" w:hAnsi="Cambria Math"/>
                          <w:noProof/>
                          <w:highlight w:val="cyan"/>
                        </w:rPr>
                        <m:t>DL</m:t>
                      </m:r>
                    </m:sub>
                  </m:sSub>
                </m:sup>
              </m:sSup>
            </m:oMath>
            <w:r w:rsidRPr="00362D17">
              <w:rPr>
                <w:noProof/>
                <w:highlight w:val="cyan"/>
              </w:rPr>
              <w:t xml:space="preserve"> ms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2228F" w:rsidR="001E41F3" w:rsidRDefault="00C27BC7" w:rsidP="00A61071">
            <w:pPr>
              <w:pStyle w:val="CRCoverPage"/>
              <w:numPr>
                <w:ilvl w:val="0"/>
                <w:numId w:val="28"/>
              </w:numPr>
              <w:spacing w:after="0"/>
              <w:rPr>
                <w:noProof/>
              </w:rPr>
            </w:pPr>
            <w:r>
              <w:rPr>
                <w:noProof/>
              </w:rPr>
              <w:t xml:space="preserve">The test case </w:t>
            </w:r>
            <w:r w:rsidR="00A61071">
              <w:rPr>
                <w:noProof/>
              </w:rPr>
              <w:t>is</w:t>
            </w:r>
            <w:r>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83AF3" w:rsidR="008863B9" w:rsidRDefault="00CE25F6" w:rsidP="00CE25F6">
            <w:pPr>
              <w:pStyle w:val="CRCoverPage"/>
              <w:spacing w:after="0"/>
              <w:ind w:left="100" w:firstLine="284"/>
              <w:rPr>
                <w:noProof/>
              </w:rPr>
            </w:pPr>
            <w:r w:rsidRPr="00CE25F6">
              <w:rPr>
                <w:noProof/>
              </w:rPr>
              <w:t>R4-2109642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t xml:space="preserve">&gt;&gt;&gt;&gt;&gt;Start of Change </w:t>
      </w:r>
      <w:r>
        <w:rPr>
          <w:color w:val="FF0000"/>
        </w:rPr>
        <w:t>1</w:t>
      </w:r>
      <w:r w:rsidRPr="00E87617">
        <w:rPr>
          <w:color w:val="FF0000"/>
        </w:rPr>
        <w:t>&lt;&lt;&lt;&lt;&lt;</w:t>
      </w:r>
    </w:p>
    <w:p w14:paraId="752DD8E2" w14:textId="77777777" w:rsidR="00A61071" w:rsidRPr="006F4D85" w:rsidRDefault="00A61071" w:rsidP="00A61071">
      <w:pPr>
        <w:pStyle w:val="5"/>
        <w:rPr>
          <w:lang w:eastAsia="zh-CN"/>
        </w:rPr>
      </w:pPr>
      <w:r w:rsidRPr="006F4D85">
        <w:rPr>
          <w:lang w:eastAsia="zh-CN"/>
        </w:rPr>
        <w:t>A.4.5.3.1.1</w:t>
      </w:r>
      <w:r w:rsidRPr="006F4D85">
        <w:rPr>
          <w:lang w:eastAsia="zh-CN"/>
        </w:rPr>
        <w:tab/>
        <w:t>Test Purpose and Environment</w:t>
      </w:r>
    </w:p>
    <w:p w14:paraId="7AE65BEC" w14:textId="77777777" w:rsidR="00A61071" w:rsidRPr="00736FBC" w:rsidRDefault="00A61071" w:rsidP="00A61071">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14:paraId="72615675" w14:textId="77777777" w:rsidR="00A61071" w:rsidRPr="00736FBC" w:rsidRDefault="00A61071" w:rsidP="00A61071">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1B3EABBC" w14:textId="77777777" w:rsidR="00A61071" w:rsidRPr="00736FBC" w:rsidRDefault="00A61071" w:rsidP="00A61071">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w:t>
      </w:r>
      <w:r w:rsidRPr="00C703CB">
        <w:rPr>
          <w:lang w:eastAsia="ko-KR"/>
        </w:rPr>
        <w:t xml:space="preserve">UE now starts monitoring the </w:t>
      </w:r>
      <w:proofErr w:type="spellStart"/>
      <w:r w:rsidRPr="00C703CB">
        <w:rPr>
          <w:lang w:eastAsia="ko-KR"/>
        </w:rPr>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4E4F0E0F" w14:textId="77777777" w:rsidR="00A61071" w:rsidRPr="005F73EC" w:rsidRDefault="00A61071" w:rsidP="00A61071">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 xml:space="preserve">slot </w:t>
      </w:r>
      <w:proofErr w:type="gramEnd"/>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w:t>
      </w:r>
      <w:proofErr w:type="spellStart"/>
      <w:r w:rsidRPr="00736FBC">
        <w:rPr>
          <w:lang w:eastAsia="zh-CN"/>
        </w:rPr>
        <w:t>PSCell</w:t>
      </w:r>
      <w:proofErr w:type="spellEnd"/>
      <w:r w:rsidRPr="00736FBC">
        <w:rPr>
          <w:lang w:eastAsia="zh-CN"/>
        </w:rPr>
        <w:t xml:space="preserve"> in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proofErr w:type="gramStart"/>
      <w:r>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49DB2938" w14:textId="77777777" w:rsidR="00A61071" w:rsidRPr="00736FBC" w:rsidRDefault="00A61071" w:rsidP="00A61071">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w:t>
      </w:r>
      <w:proofErr w:type="spellStart"/>
      <w:proofErr w:type="gramStart"/>
      <w:r>
        <w:rPr>
          <w:lang w:eastAsia="zh-CN"/>
        </w:rPr>
        <w:t>subframe</w:t>
      </w:r>
      <w:proofErr w:type="spellEnd"/>
      <w:r>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p>
    <w:p w14:paraId="77C92607" w14:textId="77777777" w:rsidR="00A61071" w:rsidRPr="006F4D85" w:rsidRDefault="00A61071" w:rsidP="00A61071">
      <w:pPr>
        <w:overflowPunct w:val="0"/>
        <w:autoSpaceDE w:val="0"/>
        <w:autoSpaceDN w:val="0"/>
        <w:adjustRightInd w:val="0"/>
        <w:textAlignment w:val="baseline"/>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7AC4CED4" w14:textId="77777777" w:rsidR="00A61071" w:rsidRPr="006F4D85" w:rsidRDefault="00A61071" w:rsidP="00A61071">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6B3F979E" w14:textId="77777777" w:rsidR="00A61071" w:rsidRPr="006F4D85" w:rsidRDefault="00A61071" w:rsidP="00A61071">
      <w:pPr>
        <w:overflowPunct w:val="0"/>
        <w:autoSpaceDE w:val="0"/>
        <w:autoSpaceDN w:val="0"/>
        <w:adjustRightInd w:val="0"/>
        <w:textAlignment w:val="baseline"/>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01A88B4D" w14:textId="77777777" w:rsidR="00A61071" w:rsidRPr="006F4D85" w:rsidRDefault="00A61071" w:rsidP="00A61071">
      <w:pPr>
        <w:pStyle w:val="TH"/>
        <w:rPr>
          <w:lang w:eastAsia="zh-CN"/>
        </w:rPr>
      </w:pPr>
      <w:r w:rsidRPr="006F4D85">
        <w:rPr>
          <w:lang w:eastAsia="ko-KR"/>
        </w:rPr>
        <w:t xml:space="preserve">Table A.4.5.3.1.1-1: known FR1 </w:t>
      </w:r>
      <w:proofErr w:type="spellStart"/>
      <w:r w:rsidRPr="006F4D85">
        <w:rPr>
          <w:lang w:eastAsia="ko-KR"/>
        </w:rPr>
        <w:t>SCell</w:t>
      </w:r>
      <w:proofErr w:type="spellEnd"/>
      <w:r w:rsidRPr="006F4D85">
        <w:rPr>
          <w:lang w:eastAsia="ko-KR"/>
        </w:rPr>
        <w:t xml:space="preserve"> activation in non-DRX for 160ms </w:t>
      </w:r>
      <w:proofErr w:type="spellStart"/>
      <w:r w:rsidRPr="006F4D85">
        <w:rPr>
          <w:lang w:eastAsia="ko-KR"/>
        </w:rPr>
        <w:t>SCell</w:t>
      </w:r>
      <w:proofErr w:type="spellEnd"/>
      <w:r w:rsidRPr="006F4D85">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61071" w:rsidRPr="006F4D85" w14:paraId="3D1FF343"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39F4C909" w14:textId="77777777" w:rsidR="00A61071" w:rsidRPr="006F4D85" w:rsidRDefault="00A61071" w:rsidP="003A4763">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D143B8" w14:textId="77777777" w:rsidR="00A61071" w:rsidRPr="006F4D85" w:rsidRDefault="00A61071" w:rsidP="003A4763">
            <w:pPr>
              <w:pStyle w:val="TAH"/>
              <w:rPr>
                <w:lang w:eastAsia="zh-CN"/>
              </w:rPr>
            </w:pPr>
            <w:r w:rsidRPr="006F4D85">
              <w:rPr>
                <w:lang w:eastAsia="zh-CN"/>
              </w:rPr>
              <w:t>Description</w:t>
            </w:r>
          </w:p>
        </w:tc>
      </w:tr>
      <w:tr w:rsidR="00A61071" w:rsidRPr="006F4D85" w14:paraId="60C18A8E"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0DC43047" w14:textId="77777777" w:rsidR="00A61071" w:rsidRPr="006F4D85" w:rsidRDefault="00A61071" w:rsidP="003A4763">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A7CCC97" w14:textId="77777777" w:rsidR="00A61071" w:rsidRPr="006F4D85" w:rsidRDefault="00A61071" w:rsidP="003A4763">
            <w:pPr>
              <w:pStyle w:val="TAC"/>
              <w:rPr>
                <w:lang w:eastAsia="zh-CN"/>
              </w:rPr>
            </w:pPr>
            <w:r w:rsidRPr="006F4D85">
              <w:rPr>
                <w:lang w:eastAsia="ko-KR"/>
              </w:rPr>
              <w:t>LTE FDD, NR 15 kHz SSB SCS, 10 MHz bandwidth, FDD duplex mode</w:t>
            </w:r>
          </w:p>
        </w:tc>
      </w:tr>
      <w:tr w:rsidR="00A61071" w:rsidRPr="006F4D85" w14:paraId="6E1B7C4D"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7BED5149" w14:textId="77777777" w:rsidR="00A61071" w:rsidRPr="006F4D85" w:rsidRDefault="00A61071" w:rsidP="003A4763">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A544658" w14:textId="77777777" w:rsidR="00A61071" w:rsidRPr="006F4D85" w:rsidRDefault="00A61071" w:rsidP="003A4763">
            <w:pPr>
              <w:pStyle w:val="TAC"/>
              <w:rPr>
                <w:lang w:eastAsia="zh-CN"/>
              </w:rPr>
            </w:pPr>
            <w:r w:rsidRPr="006F4D85">
              <w:rPr>
                <w:lang w:eastAsia="ko-KR"/>
              </w:rPr>
              <w:t>LTE FDD, NR 15 kHz SSB SCS, 10 MHz bandwidth, TDD duplex mode</w:t>
            </w:r>
          </w:p>
        </w:tc>
      </w:tr>
      <w:tr w:rsidR="00A61071" w:rsidRPr="006F4D85" w14:paraId="2BD5D68D"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2F7C8A1D" w14:textId="77777777" w:rsidR="00A61071" w:rsidRPr="006F4D85" w:rsidRDefault="00A61071" w:rsidP="003A4763">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7CB42FD" w14:textId="77777777" w:rsidR="00A61071" w:rsidRPr="006F4D85" w:rsidRDefault="00A61071" w:rsidP="003A4763">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A61071" w:rsidRPr="006F4D85" w14:paraId="5683A377"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4594B59D" w14:textId="77777777" w:rsidR="00A61071" w:rsidRPr="006F4D85" w:rsidRDefault="00A61071" w:rsidP="003A4763">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508326E" w14:textId="77777777" w:rsidR="00A61071" w:rsidRPr="006F4D85" w:rsidRDefault="00A61071" w:rsidP="003A4763">
            <w:pPr>
              <w:pStyle w:val="TAC"/>
              <w:rPr>
                <w:lang w:eastAsia="ko-KR"/>
              </w:rPr>
            </w:pPr>
            <w:r w:rsidRPr="00736FBC">
              <w:rPr>
                <w:lang w:eastAsia="ko-KR"/>
              </w:rPr>
              <w:t>LTE TDD, NR 15 kHz SSB SCS, 10 MHz bandwidth, FDD duplex mode</w:t>
            </w:r>
          </w:p>
        </w:tc>
      </w:tr>
      <w:tr w:rsidR="00A61071" w:rsidRPr="006F4D85" w14:paraId="44B96D03"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1322EFAA" w14:textId="77777777" w:rsidR="00A61071" w:rsidRPr="006F4D85" w:rsidRDefault="00A61071" w:rsidP="003A4763">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E5101A8" w14:textId="77777777" w:rsidR="00A61071" w:rsidRPr="006F4D85" w:rsidRDefault="00A61071" w:rsidP="003A4763">
            <w:pPr>
              <w:pStyle w:val="TAC"/>
              <w:rPr>
                <w:lang w:eastAsia="ko-KR"/>
              </w:rPr>
            </w:pPr>
            <w:r w:rsidRPr="00736FBC">
              <w:rPr>
                <w:lang w:eastAsia="ko-KR"/>
              </w:rPr>
              <w:t>LTE TDD, NR 15 kHz SSB SCS, 10 MHz bandwidth, TDD duplex mode</w:t>
            </w:r>
          </w:p>
        </w:tc>
      </w:tr>
      <w:tr w:rsidR="00A61071" w:rsidRPr="006F4D85" w14:paraId="5AFD9FB1"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1897E3E9" w14:textId="77777777" w:rsidR="00A61071" w:rsidRPr="006F4D85" w:rsidRDefault="00A61071" w:rsidP="003A4763">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60F10A1" w14:textId="77777777" w:rsidR="00A61071" w:rsidRPr="006F4D85" w:rsidRDefault="00A61071" w:rsidP="003A4763">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A61071" w:rsidRPr="006F4D85" w14:paraId="23A3110B" w14:textId="77777777" w:rsidTr="003A4763">
        <w:tc>
          <w:tcPr>
            <w:tcW w:w="9350" w:type="dxa"/>
            <w:gridSpan w:val="2"/>
            <w:tcBorders>
              <w:top w:val="single" w:sz="4" w:space="0" w:color="auto"/>
              <w:left w:val="single" w:sz="4" w:space="0" w:color="auto"/>
              <w:bottom w:val="single" w:sz="4" w:space="0" w:color="auto"/>
              <w:right w:val="single" w:sz="4" w:space="0" w:color="auto"/>
            </w:tcBorders>
            <w:hideMark/>
          </w:tcPr>
          <w:p w14:paraId="4EE433C6" w14:textId="77777777" w:rsidR="00A61071" w:rsidRPr="006F4D85" w:rsidRDefault="00A61071" w:rsidP="003A4763">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41D18BDE" w14:textId="77777777" w:rsidR="00A61071" w:rsidRPr="006F4D85" w:rsidRDefault="00A61071" w:rsidP="00A61071">
      <w:pPr>
        <w:overflowPunct w:val="0"/>
        <w:autoSpaceDE w:val="0"/>
        <w:autoSpaceDN w:val="0"/>
        <w:adjustRightInd w:val="0"/>
        <w:textAlignment w:val="baseline"/>
        <w:rPr>
          <w:lang w:eastAsia="zh-CN"/>
        </w:rPr>
      </w:pPr>
    </w:p>
    <w:p w14:paraId="1EEF9852" w14:textId="77777777" w:rsidR="00A61071" w:rsidRPr="006F4D85" w:rsidRDefault="00A61071" w:rsidP="00A61071">
      <w:pPr>
        <w:pStyle w:val="TH"/>
        <w:rPr>
          <w:lang w:eastAsia="ko-KR"/>
        </w:rPr>
      </w:pPr>
      <w:r w:rsidRPr="006F4D85">
        <w:rPr>
          <w:lang w:eastAsia="ko-KR"/>
        </w:rPr>
        <w:t xml:space="preserve">Table A.4.5.3.1.1-2: General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A61071" w:rsidRPr="006F4D85" w14:paraId="3D3E852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33F01" w14:textId="77777777" w:rsidR="00A61071" w:rsidRPr="006F4D85" w:rsidRDefault="00A61071" w:rsidP="003A4763">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F84F290" w14:textId="77777777" w:rsidR="00A61071" w:rsidRPr="006F4D85" w:rsidRDefault="00A61071" w:rsidP="003A4763">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A5A590C" w14:textId="77777777" w:rsidR="00A61071" w:rsidRPr="006F4D85" w:rsidRDefault="00A61071" w:rsidP="003A4763">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2717204A" w14:textId="77777777" w:rsidR="00A61071" w:rsidRPr="006F4D85" w:rsidRDefault="00A61071" w:rsidP="003A4763">
            <w:pPr>
              <w:pStyle w:val="TAH"/>
              <w:rPr>
                <w:lang w:eastAsia="ja-JP"/>
              </w:rPr>
            </w:pPr>
            <w:r w:rsidRPr="006F4D85">
              <w:t>Comment</w:t>
            </w:r>
          </w:p>
        </w:tc>
      </w:tr>
      <w:tr w:rsidR="00A61071" w:rsidRPr="006F4D85" w14:paraId="4BC98CA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82ECC" w14:textId="77777777" w:rsidR="00A61071" w:rsidRPr="006F4D85" w:rsidRDefault="00A61071" w:rsidP="003A4763">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D780FF7" w14:textId="77777777" w:rsidR="00A61071" w:rsidRPr="006F4D85" w:rsidRDefault="00A61071" w:rsidP="003A476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0957FC" w14:textId="77777777" w:rsidR="00A61071" w:rsidRPr="006F4D85" w:rsidRDefault="00A61071" w:rsidP="003A4763">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1B8155E9" w14:textId="77777777" w:rsidR="00A61071" w:rsidRPr="006F4D85" w:rsidRDefault="00A61071" w:rsidP="003A4763">
            <w:pPr>
              <w:pStyle w:val="TAL"/>
              <w:rPr>
                <w:lang w:eastAsia="ja-JP"/>
              </w:rPr>
            </w:pPr>
            <w:r w:rsidRPr="006F4D85">
              <w:t>One E-UTRAN radio channel (1) and two NR radio channel (2,3) are used for this test</w:t>
            </w:r>
          </w:p>
        </w:tc>
      </w:tr>
      <w:tr w:rsidR="00A61071" w:rsidRPr="006F4D85" w14:paraId="0E907E3C"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6E287" w14:textId="77777777" w:rsidR="00A61071" w:rsidRPr="006F4D85" w:rsidRDefault="00A61071" w:rsidP="003A4763">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4CD1D6D"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EEA3E8" w14:textId="77777777" w:rsidR="00A61071" w:rsidRPr="006F4D85" w:rsidRDefault="00A61071" w:rsidP="003A4763">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1D12D5CC" w14:textId="77777777" w:rsidR="00A61071" w:rsidRPr="006F4D85" w:rsidRDefault="00A61071" w:rsidP="003A4763">
            <w:pPr>
              <w:pStyle w:val="TAL"/>
            </w:pPr>
            <w:r w:rsidRPr="006F4D85">
              <w:t>Primary cell on E-UTRAN RF channel number 1.</w:t>
            </w:r>
          </w:p>
          <w:p w14:paraId="76A0B6C4" w14:textId="77777777" w:rsidR="00A61071" w:rsidRPr="006F4D85" w:rsidRDefault="00A61071" w:rsidP="003A4763">
            <w:pPr>
              <w:pStyle w:val="TAL"/>
              <w:rPr>
                <w:lang w:eastAsia="ja-JP"/>
              </w:rPr>
            </w:pPr>
            <w:r w:rsidRPr="006F4D85">
              <w:t>As specified in clause A.3.7.2.1</w:t>
            </w:r>
          </w:p>
        </w:tc>
      </w:tr>
      <w:tr w:rsidR="00A61071" w:rsidRPr="006F4D85" w14:paraId="438EFCF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476F2E" w14:textId="77777777" w:rsidR="00A61071" w:rsidRPr="006F4D85" w:rsidRDefault="00A61071" w:rsidP="003A4763">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7811812"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8534A5" w14:textId="77777777" w:rsidR="00A61071" w:rsidRPr="006F4D85" w:rsidRDefault="00A61071" w:rsidP="003A4763">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17416A12" w14:textId="77777777" w:rsidR="00A61071" w:rsidRPr="006F4D85" w:rsidRDefault="00A61071" w:rsidP="003A4763">
            <w:pPr>
              <w:pStyle w:val="TAL"/>
            </w:pPr>
            <w:r w:rsidRPr="006F4D85">
              <w:t>Primary secondary cell on NR RF channel number 2.</w:t>
            </w:r>
          </w:p>
        </w:tc>
      </w:tr>
      <w:tr w:rsidR="00A61071" w:rsidRPr="006F4D85" w14:paraId="419CDE8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8C8EEA" w14:textId="77777777" w:rsidR="00A61071" w:rsidRPr="006F4D85" w:rsidRDefault="00A61071" w:rsidP="003A4763">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E537D67"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E9C74" w14:textId="77777777" w:rsidR="00A61071" w:rsidRPr="006F4D85" w:rsidRDefault="00A61071" w:rsidP="003A4763">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69C4E548" w14:textId="77777777" w:rsidR="00A61071" w:rsidRPr="006F4D85" w:rsidRDefault="00A61071" w:rsidP="003A4763">
            <w:pPr>
              <w:pStyle w:val="TAL"/>
              <w:rPr>
                <w:lang w:eastAsia="ja-JP"/>
              </w:rPr>
            </w:pPr>
            <w:r w:rsidRPr="006F4D85">
              <w:t>Configured deactivated secondary cell on NR RF channel number 3</w:t>
            </w:r>
          </w:p>
        </w:tc>
      </w:tr>
      <w:tr w:rsidR="00A61071" w:rsidRPr="006F4D85" w14:paraId="37059A3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11BE3" w14:textId="77777777" w:rsidR="00A61071" w:rsidRPr="006F4D85" w:rsidRDefault="00A61071" w:rsidP="003A4763">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D679434"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AD6655" w14:textId="77777777" w:rsidR="00A61071" w:rsidRPr="006F4D85" w:rsidRDefault="00A61071" w:rsidP="003A4763">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1C3BA3BF" w14:textId="77777777" w:rsidR="00A61071" w:rsidRPr="006F4D85" w:rsidRDefault="00A61071" w:rsidP="003A4763">
            <w:pPr>
              <w:pStyle w:val="TAL"/>
              <w:rPr>
                <w:lang w:eastAsia="ja-JP"/>
              </w:rPr>
            </w:pPr>
          </w:p>
        </w:tc>
      </w:tr>
      <w:tr w:rsidR="00A61071" w:rsidRPr="006F4D85" w14:paraId="454C4619"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958C3" w14:textId="77777777" w:rsidR="00A61071" w:rsidRPr="006F4D85" w:rsidRDefault="00A61071" w:rsidP="003A4763">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4CF208F"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20E133" w14:textId="77777777" w:rsidR="00A61071" w:rsidRPr="006F4D85" w:rsidRDefault="00A61071" w:rsidP="003A4763">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4D6C0D6F" w14:textId="77777777" w:rsidR="00A61071" w:rsidRPr="006F4D85" w:rsidRDefault="00A61071" w:rsidP="003A4763">
            <w:pPr>
              <w:pStyle w:val="TAL"/>
              <w:rPr>
                <w:lang w:eastAsia="ja-JP"/>
              </w:rPr>
            </w:pPr>
            <w:r w:rsidRPr="006F4D85">
              <w:t>Continuous monitoring of primary cell</w:t>
            </w:r>
          </w:p>
        </w:tc>
      </w:tr>
      <w:tr w:rsidR="00A61071" w:rsidRPr="006F4D85" w14:paraId="32C715D2"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A00B4" w14:textId="77777777" w:rsidR="00A61071" w:rsidRPr="006F4D85" w:rsidRDefault="00A61071" w:rsidP="003A4763">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869C824"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2FE33E" w14:textId="77777777" w:rsidR="00A61071" w:rsidRPr="006F4D85" w:rsidRDefault="00A61071" w:rsidP="003A4763">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12DBD61" w14:textId="77777777" w:rsidR="00A61071" w:rsidRPr="006F4D85" w:rsidRDefault="00A61071" w:rsidP="003A4763">
            <w:pPr>
              <w:pStyle w:val="TAL"/>
            </w:pPr>
            <w:r w:rsidRPr="006F4D85">
              <w:t xml:space="preserve">CQI reporting for </w:t>
            </w:r>
            <w:proofErr w:type="spellStart"/>
            <w:r w:rsidRPr="006F4D85">
              <w:t>SCell</w:t>
            </w:r>
            <w:proofErr w:type="spellEnd"/>
            <w:r w:rsidRPr="006F4D85">
              <w:t xml:space="preserve"> every </w:t>
            </w:r>
            <w:r>
              <w:t>four slots.</w:t>
            </w:r>
          </w:p>
        </w:tc>
      </w:tr>
      <w:tr w:rsidR="00A61071" w:rsidRPr="006F4D85" w14:paraId="1A06CD5C"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CDC21" w14:textId="77777777" w:rsidR="00A61071" w:rsidRPr="006F4D85" w:rsidRDefault="00A61071" w:rsidP="003A4763">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EB5925E" w14:textId="77777777" w:rsidR="00A61071" w:rsidRPr="006F4D85" w:rsidRDefault="00A61071" w:rsidP="003A476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6BCD259" w14:textId="77777777" w:rsidR="00A61071" w:rsidRPr="006F4D85" w:rsidRDefault="00A61071" w:rsidP="003A4763">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4DE94FE" w14:textId="77777777" w:rsidR="00A61071" w:rsidRPr="006F4D85" w:rsidRDefault="00A61071" w:rsidP="003A4763">
            <w:pPr>
              <w:pStyle w:val="TAL"/>
              <w:rPr>
                <w:lang w:eastAsia="ja-JP"/>
              </w:rPr>
            </w:pPr>
            <w:r w:rsidRPr="006F4D85">
              <w:t>Individual offset for cells on primary component carrier.</w:t>
            </w:r>
          </w:p>
        </w:tc>
      </w:tr>
      <w:tr w:rsidR="00A61071" w:rsidRPr="006F4D85" w14:paraId="00B16DD8"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010A48" w14:textId="77777777" w:rsidR="00A61071" w:rsidRPr="006F4D85" w:rsidRDefault="00A61071" w:rsidP="003A4763">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CF4270D" w14:textId="77777777" w:rsidR="00A61071" w:rsidRPr="006F4D85" w:rsidRDefault="00A61071" w:rsidP="003A476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D8AEEB8" w14:textId="77777777" w:rsidR="00A61071" w:rsidRPr="006F4D85" w:rsidRDefault="00A61071" w:rsidP="003A4763">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5F4F03E" w14:textId="77777777" w:rsidR="00A61071" w:rsidRPr="006F4D85" w:rsidRDefault="00A61071" w:rsidP="003A4763">
            <w:pPr>
              <w:pStyle w:val="TAL"/>
              <w:rPr>
                <w:lang w:eastAsia="ja-JP"/>
              </w:rPr>
            </w:pPr>
            <w:r w:rsidRPr="006F4D85">
              <w:t>Individual offset for cells on secondary component carrier.</w:t>
            </w:r>
          </w:p>
        </w:tc>
      </w:tr>
      <w:tr w:rsidR="00A61071" w:rsidRPr="006F4D85" w14:paraId="76BAB582"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CF997D" w14:textId="77777777" w:rsidR="00A61071" w:rsidRPr="006F4D85" w:rsidRDefault="00A61071" w:rsidP="003A4763">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44015B9" w14:textId="77777777" w:rsidR="00A61071" w:rsidRPr="006F4D85" w:rsidRDefault="00A61071" w:rsidP="003A4763">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98E19DC" w14:textId="77777777" w:rsidR="00A61071" w:rsidRPr="006F4D85" w:rsidRDefault="00A61071" w:rsidP="003A4763">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4B82DF3B" w14:textId="77777777" w:rsidR="00A61071" w:rsidRPr="006F4D85" w:rsidRDefault="00A61071" w:rsidP="003A4763">
            <w:pPr>
              <w:pStyle w:val="TAL"/>
              <w:rPr>
                <w:lang w:eastAsia="ja-JP"/>
              </w:rPr>
            </w:pPr>
          </w:p>
        </w:tc>
      </w:tr>
      <w:tr w:rsidR="00A61071" w:rsidRPr="006F4D85" w14:paraId="47B98FF9"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D220ED" w14:textId="77777777" w:rsidR="00A61071" w:rsidRPr="006F4D85" w:rsidRDefault="00A61071" w:rsidP="003A4763">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F462918" w14:textId="77777777" w:rsidR="00A61071" w:rsidRPr="006F4D85" w:rsidRDefault="00A61071" w:rsidP="003A4763">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1A36772" w14:textId="77777777" w:rsidR="00A61071" w:rsidRPr="006F4D85" w:rsidRDefault="00A61071" w:rsidP="003A4763">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14C43F35" w14:textId="77777777" w:rsidR="00A61071" w:rsidRPr="006F4D85" w:rsidRDefault="00A61071" w:rsidP="003A4763">
            <w:pPr>
              <w:pStyle w:val="TAL"/>
              <w:rPr>
                <w:lang w:eastAsia="ja-JP"/>
              </w:rPr>
            </w:pPr>
          </w:p>
        </w:tc>
      </w:tr>
      <w:tr w:rsidR="00A61071" w:rsidRPr="006F4D85" w14:paraId="5BDC709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D51461" w14:textId="77777777" w:rsidR="00A61071" w:rsidRPr="006F4D85" w:rsidRDefault="00A61071" w:rsidP="003A4763">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D7BADAB" w14:textId="77777777" w:rsidR="00A61071" w:rsidRPr="006F4D85" w:rsidRDefault="00A61071" w:rsidP="003A4763">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CC2708F" w14:textId="77777777" w:rsidR="00A61071" w:rsidRPr="006F4D85" w:rsidRDefault="00A61071" w:rsidP="003A4763">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0A64E61C" w14:textId="77777777" w:rsidR="00A61071" w:rsidRPr="006F4D85" w:rsidRDefault="00A61071" w:rsidP="003A4763">
            <w:pPr>
              <w:pStyle w:val="TAL"/>
              <w:rPr>
                <w:lang w:eastAsia="ja-JP"/>
              </w:rPr>
            </w:pPr>
            <w:r w:rsidRPr="006F4D85">
              <w:rPr>
                <w:rFonts w:cs="Arial"/>
              </w:rPr>
              <w:t>The value of time alignment error depends upon the type of carrier aggregation.</w:t>
            </w:r>
          </w:p>
        </w:tc>
      </w:tr>
      <w:tr w:rsidR="00A61071" w:rsidRPr="006F4D85" w14:paraId="75D436AB"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79E48" w14:textId="77777777" w:rsidR="00A61071" w:rsidRPr="006F4D85" w:rsidRDefault="00A61071" w:rsidP="003A4763">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4DFF2B2" w14:textId="77777777" w:rsidR="00A61071" w:rsidRPr="006F4D85" w:rsidRDefault="00A61071" w:rsidP="003A476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E6E5587" w14:textId="77777777" w:rsidR="00A61071" w:rsidRPr="006F4D85" w:rsidRDefault="00A61071" w:rsidP="003A4763">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19D40518" w14:textId="77777777" w:rsidR="00A61071" w:rsidRPr="006F4D85" w:rsidRDefault="00A61071" w:rsidP="003A4763">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A61071" w:rsidRPr="006F4D85" w14:paraId="709130E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22CDD" w14:textId="77777777" w:rsidR="00A61071" w:rsidRPr="006F4D85" w:rsidRDefault="00A61071" w:rsidP="003A4763">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C0061C" w14:textId="77777777" w:rsidR="00A61071" w:rsidRPr="006F4D85" w:rsidRDefault="00A61071" w:rsidP="003A476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3B72243" w14:textId="77777777" w:rsidR="00A61071" w:rsidRPr="006F4D85" w:rsidRDefault="00A61071" w:rsidP="003A4763">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43AA1FC2" w14:textId="77777777" w:rsidR="00A61071" w:rsidRPr="006F4D85" w:rsidRDefault="00A61071" w:rsidP="003A4763">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A61071" w:rsidRPr="006F4D85" w14:paraId="60420C3B"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D6563" w14:textId="77777777" w:rsidR="00A61071" w:rsidRPr="006F4D85" w:rsidRDefault="00A61071" w:rsidP="003A4763">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55F73040" w14:textId="77777777" w:rsidR="00A61071" w:rsidRPr="006F4D85" w:rsidRDefault="00A61071" w:rsidP="003A476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702E451" w14:textId="77777777" w:rsidR="00A61071" w:rsidRPr="006F4D85" w:rsidRDefault="00A61071" w:rsidP="003A4763">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14FD9B78" w14:textId="77777777" w:rsidR="00A61071" w:rsidRPr="006F4D85" w:rsidRDefault="00A61071" w:rsidP="003A4763">
            <w:pPr>
              <w:pStyle w:val="TAL"/>
            </w:pPr>
            <w:r w:rsidRPr="006F4D85">
              <w:t xml:space="preserve">During this time the UE shall deactivate the </w:t>
            </w:r>
            <w:proofErr w:type="spellStart"/>
            <w:r w:rsidRPr="006F4D85">
              <w:t>SCell</w:t>
            </w:r>
            <w:proofErr w:type="spellEnd"/>
            <w:r w:rsidRPr="006F4D85">
              <w:t>.</w:t>
            </w:r>
          </w:p>
        </w:tc>
      </w:tr>
      <w:tr w:rsidR="00A61071" w:rsidRPr="006F4D85" w14:paraId="26C7A8E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DC11C4" w14:textId="77777777" w:rsidR="00A61071" w:rsidRPr="006F4D85" w:rsidRDefault="00A61071" w:rsidP="003A4763">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5A28057" w14:textId="77777777" w:rsidR="00A61071" w:rsidRPr="006F4D85" w:rsidRDefault="00A61071" w:rsidP="003A4763">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6227846" w14:textId="77777777" w:rsidR="00A61071" w:rsidRPr="006F4D85" w:rsidRDefault="00A61071" w:rsidP="003A4763">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236CFA36" w14:textId="77777777" w:rsidR="00A61071" w:rsidRPr="006F4D85" w:rsidRDefault="00A61071" w:rsidP="003A4763">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A61071" w:rsidRPr="006F4D85" w14:paraId="68F34F70"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89EF5" w14:textId="77777777" w:rsidR="00A61071" w:rsidRPr="006F4D85" w:rsidRDefault="00A61071" w:rsidP="003A4763">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E6F771" w14:textId="77777777" w:rsidR="00A61071" w:rsidRPr="006F4D85" w:rsidRDefault="00A61071" w:rsidP="003A4763">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EAF8D1B" w14:textId="790D7D77" w:rsidR="00A61071" w:rsidRPr="006F4D85" w:rsidRDefault="00CB1AD7" w:rsidP="003A4763">
            <w:pPr>
              <w:pStyle w:val="TAC"/>
            </w:pPr>
            <m:oMath>
              <m:r>
                <w:ins w:id="1" w:author="CK Yang (楊智凱)" w:date="2021-05-25T20:47:00Z">
                  <m:rPr>
                    <m:sty m:val="p"/>
                  </m:rPr>
                  <w:rPr>
                    <w:rFonts w:ascii="Cambria Math" w:hAnsi="Cambria Math" w:cs="v4.2.0"/>
                  </w:rPr>
                  <m:t>10+</m:t>
                </w:ins>
              </m:r>
              <m:r>
                <w:ins w:id="2" w:author="CK Yang (楊智凱)" w:date="2021-05-25T20:47:00Z">
                  <m:rPr>
                    <m:sty m:val="p"/>
                  </m:rPr>
                  <w:rPr>
                    <w:rFonts w:ascii="Cambria Math" w:hAnsi="Cambria Math" w:cs="v4.2.0" w:hint="eastAsia"/>
                    <w:rPrChange w:id="3" w:author="CK Yang (楊智凱)" w:date="2021-05-25T10:20:00Z">
                      <w:rPr>
                        <w:rFonts w:ascii="Cambria Math" w:hAnsi="Cambria Math" w:hint="eastAsia"/>
                        <w:color w:val="000000" w:themeColor="text1"/>
                      </w:rPr>
                    </w:rPrChange>
                  </w:rPr>
                  <m:t>5</m:t>
                </w:ins>
              </m:r>
              <m:r>
                <w:ins w:id="4" w:author="CK Yang (楊智凱)" w:date="2021-05-25T20:47:00Z">
                  <w:rPr>
                    <w:rFonts w:ascii="Cambria Math" w:hAnsi="Cambria Math"/>
                    <w:color w:val="000000" w:themeColor="text1"/>
                    <w:rPrChange w:id="5" w:author="CK Yang (楊智凱)" w:date="2021-05-25T10:20:00Z">
                      <w:rPr>
                        <w:rFonts w:ascii="Cambria Math" w:hAnsi="Cambria Math"/>
                        <w:color w:val="000000" w:themeColor="text1"/>
                        <w:highlight w:val="yellow"/>
                      </w:rPr>
                    </w:rPrChange>
                  </w:rPr>
                  <m:t>⋅</m:t>
                </w:ins>
              </m:r>
              <m:sSup>
                <m:sSupPr>
                  <m:ctrlPr>
                    <w:ins w:id="6" w:author="CK Yang (楊智凱)" w:date="2021-05-25T20:47:00Z">
                      <w:rPr>
                        <w:rFonts w:ascii="Cambria Math" w:hAnsi="Cambria Math"/>
                        <w:i/>
                        <w:iCs/>
                        <w:color w:val="000000" w:themeColor="text1"/>
                        <w:sz w:val="24"/>
                        <w:szCs w:val="24"/>
                      </w:rPr>
                    </w:ins>
                  </m:ctrlPr>
                </m:sSupPr>
                <m:e>
                  <m:r>
                    <w:ins w:id="7" w:author="CK Yang (楊智凱)" w:date="2021-05-25T20:47:00Z">
                      <w:rPr>
                        <w:rFonts w:ascii="Cambria Math" w:hAnsi="Cambria Math" w:hint="eastAsia"/>
                        <w:color w:val="000000" w:themeColor="text1"/>
                        <w:rPrChange w:id="8" w:author="CK Yang (楊智凱)" w:date="2021-05-25T10:20:00Z">
                          <w:rPr>
                            <w:rFonts w:ascii="Cambria Math" w:hAnsi="Cambria Math" w:hint="eastAsia"/>
                            <w:color w:val="000000" w:themeColor="text1"/>
                            <w:highlight w:val="yellow"/>
                          </w:rPr>
                        </w:rPrChange>
                      </w:rPr>
                      <m:t>2</m:t>
                    </w:ins>
                  </m:r>
                </m:e>
                <m:sup>
                  <m:sSub>
                    <m:sSubPr>
                      <m:ctrlPr>
                        <w:ins w:id="9" w:author="CK Yang (楊智凱)" w:date="2021-05-25T20:47:00Z">
                          <w:rPr>
                            <w:rFonts w:ascii="Cambria Math" w:hAnsi="Cambria Math"/>
                            <w:i/>
                            <w:iCs/>
                            <w:color w:val="000000" w:themeColor="text1"/>
                            <w:sz w:val="24"/>
                            <w:szCs w:val="24"/>
                          </w:rPr>
                        </w:ins>
                      </m:ctrlPr>
                    </m:sSubPr>
                    <m:e>
                      <m:r>
                        <w:ins w:id="10" w:author="CK Yang (楊智凱)" w:date="2021-05-25T20:47:00Z">
                          <w:rPr>
                            <w:rFonts w:ascii="Cambria Math" w:hAnsi="Cambria Math" w:hint="eastAsia"/>
                            <w:color w:val="000000" w:themeColor="text1"/>
                            <w:lang w:val="en-AU"/>
                            <w:rPrChange w:id="11" w:author="CK Yang (楊智凱)" w:date="2021-05-25T10:20:00Z">
                              <w:rPr>
                                <w:rFonts w:ascii="Cambria Math" w:hAnsi="Cambria Math" w:hint="eastAsia"/>
                                <w:color w:val="000000" w:themeColor="text1"/>
                                <w:highlight w:val="yellow"/>
                                <w:lang w:val="en-AU"/>
                              </w:rPr>
                            </w:rPrChange>
                          </w:rPr>
                          <m:t>µ</m:t>
                        </w:ins>
                      </m:r>
                    </m:e>
                    <m:sub>
                      <m:r>
                        <w:ins w:id="12" w:author="CK Yang (楊智凱)" w:date="2021-05-25T20:47:00Z">
                          <w:rPr>
                            <w:rFonts w:ascii="Cambria Math" w:hAnsi="Cambria Math" w:hint="eastAsia"/>
                            <w:color w:val="000000" w:themeColor="text1"/>
                            <w:lang w:val="en-AU"/>
                            <w:rPrChange w:id="13" w:author="CK Yang (楊智凱)" w:date="2021-05-25T10:20:00Z">
                              <w:rPr>
                                <w:rFonts w:ascii="Cambria Math" w:hAnsi="Cambria Math" w:hint="eastAsia"/>
                                <w:color w:val="000000" w:themeColor="text1"/>
                                <w:highlight w:val="yellow"/>
                                <w:lang w:val="en-AU"/>
                              </w:rPr>
                            </w:rPrChange>
                          </w:rPr>
                          <m:t>DL</m:t>
                        </w:ins>
                      </m:r>
                    </m:sub>
                  </m:sSub>
                </m:sup>
              </m:sSup>
            </m:oMath>
            <w:ins w:id="14" w:author="CK Yang (楊智凱)" w:date="2021-05-25T20:47:00Z">
              <w:r>
                <w:rPr>
                  <w:rFonts w:cs="v4.2.0"/>
                  <w:lang w:eastAsia="zh-CN"/>
                </w:rPr>
                <w:t xml:space="preserve"> </w:t>
              </w:r>
            </w:ins>
            <w:del w:id="15" w:author="CK Yang (楊智凱)" w:date="2021-05-25T20:47:00Z">
              <w:r w:rsidR="00A61071" w:rsidDel="00CB1AD7">
                <w:delText>TBD</w:delText>
              </w:r>
            </w:del>
          </w:p>
        </w:tc>
        <w:tc>
          <w:tcPr>
            <w:tcW w:w="3401" w:type="dxa"/>
            <w:tcBorders>
              <w:top w:val="single" w:sz="4" w:space="0" w:color="auto"/>
              <w:left w:val="single" w:sz="4" w:space="0" w:color="auto"/>
              <w:bottom w:val="single" w:sz="4" w:space="0" w:color="auto"/>
              <w:right w:val="single" w:sz="4" w:space="0" w:color="auto"/>
            </w:tcBorders>
            <w:hideMark/>
          </w:tcPr>
          <w:p w14:paraId="6882FE93" w14:textId="77777777" w:rsidR="00A61071" w:rsidRDefault="00A61071" w:rsidP="003A4763">
            <w:pPr>
              <w:pStyle w:val="TAL"/>
              <w:rPr>
                <w:ins w:id="16" w:author="CK Yang (楊智凱)" w:date="2021-05-25T20:47:00Z"/>
              </w:rPr>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ins w:id="17" w:author="CK Yang (楊智凱)" w:date="2021-05-25T20:47:00Z">
              <w:r w:rsidR="00CB1AD7">
                <w:rPr>
                  <w:rFonts w:cs="v4.2.0"/>
                </w:rPr>
                <w:t>(clause 5.2.2.5 in TS 38.214)</w:t>
              </w:r>
              <w:r w:rsidR="00CB1AD7" w:rsidRPr="0094585C">
                <w:rPr>
                  <w:rFonts w:cs="v4.2.0"/>
                </w:rPr>
                <w:t xml:space="preserve"> </w:t>
              </w:r>
            </w:ins>
            <w:r w:rsidRPr="009C5807">
              <w:rPr>
                <w:lang w:eastAsia="zh-CN"/>
              </w:rPr>
              <w:t xml:space="preserve">and </w:t>
            </w:r>
            <w:r w:rsidRPr="009C5807">
              <w:t>uncertainty in acquiring the first available CSI reporting resources as specified in TS 38.331 [2]</w:t>
            </w:r>
          </w:p>
          <w:p w14:paraId="1FC52398" w14:textId="046D2FA3" w:rsidR="00CB1AD7" w:rsidRPr="006F4D85" w:rsidRDefault="00CB1AD7" w:rsidP="003A4763">
            <w:pPr>
              <w:pStyle w:val="TAL"/>
            </w:pPr>
            <m:oMath>
              <m:sSub>
                <m:sSubPr>
                  <m:ctrlPr>
                    <w:ins w:id="18" w:author="CK Yang (楊智凱)" w:date="2021-05-25T20:47:00Z">
                      <w:rPr>
                        <w:rFonts w:ascii="Cambria Math" w:hAnsi="Cambria Math"/>
                        <w:i/>
                        <w:iCs/>
                        <w:color w:val="000000" w:themeColor="text1"/>
                        <w:sz w:val="24"/>
                        <w:szCs w:val="24"/>
                      </w:rPr>
                    </w:ins>
                  </m:ctrlPr>
                </m:sSubPr>
                <m:e>
                  <m:r>
                    <w:ins w:id="19" w:author="CK Yang (楊智凱)" w:date="2021-05-25T20:47:00Z">
                      <w:rPr>
                        <w:rFonts w:ascii="Cambria Math" w:hAnsi="Cambria Math"/>
                        <w:color w:val="000000" w:themeColor="text1"/>
                        <w:lang w:val="en-AU"/>
                      </w:rPr>
                      <m:t>µ</m:t>
                    </w:ins>
                  </m:r>
                </m:e>
                <m:sub>
                  <m:r>
                    <w:ins w:id="20" w:author="CK Yang (楊智凱)" w:date="2021-05-25T20:47:00Z">
                      <w:rPr>
                        <w:rFonts w:ascii="Cambria Math" w:hAnsi="Cambria Math"/>
                        <w:color w:val="000000" w:themeColor="text1"/>
                        <w:lang w:val="en-AU"/>
                      </w:rPr>
                      <m:t>DL</m:t>
                    </w:ins>
                  </m:r>
                </m:sub>
              </m:sSub>
            </m:oMath>
            <w:ins w:id="21" w:author="CK Yang (楊智凱)" w:date="2021-05-25T20:47:00Z">
              <w:r>
                <w:rPr>
                  <w:rFonts w:cs="v4.2.0"/>
                  <w:iCs/>
                  <w:color w:val="000000" w:themeColor="text1"/>
                  <w:sz w:val="24"/>
                  <w:szCs w:val="24"/>
                </w:rPr>
                <w:t xml:space="preserve"> </w:t>
              </w:r>
              <w:r w:rsidRPr="00536EA9">
                <w:t xml:space="preserve">is </w:t>
              </w:r>
              <w:r>
                <w:t>the subcarrier spacing configuration for DL</w:t>
              </w:r>
            </w:ins>
          </w:p>
        </w:tc>
      </w:tr>
      <w:tr w:rsidR="00A61071" w:rsidRPr="006F4D85" w14:paraId="5E9170A6"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B77FE" w14:textId="77777777" w:rsidR="00A61071" w:rsidRPr="006F4D85" w:rsidRDefault="00A61071" w:rsidP="003A4763">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59773239" w14:textId="77777777" w:rsidR="00A61071" w:rsidRPr="006F4D85" w:rsidRDefault="00A61071" w:rsidP="003A4763">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CCEA493" w14:textId="77777777" w:rsidR="00A61071" w:rsidRPr="006F4D85" w:rsidRDefault="00A61071" w:rsidP="003A4763">
            <w:pPr>
              <w:pStyle w:val="TAC"/>
            </w:pPr>
            <w:r w:rsidRPr="006F4D85">
              <w:rPr>
                <w:position w:val="-10"/>
              </w:rPr>
              <w:object w:dxaOrig="1725" w:dyaOrig="285" w14:anchorId="0EDD9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3" o:title=""/>
                </v:shape>
                <o:OLEObject Type="Embed" ProgID="Equation.3" ShapeID="_x0000_i1025" DrawAspect="Content" ObjectID="_1683481031" r:id="rId14"/>
              </w:object>
            </w:r>
          </w:p>
        </w:tc>
        <w:tc>
          <w:tcPr>
            <w:tcW w:w="3401" w:type="dxa"/>
            <w:tcBorders>
              <w:top w:val="single" w:sz="4" w:space="0" w:color="auto"/>
              <w:left w:val="single" w:sz="4" w:space="0" w:color="auto"/>
              <w:bottom w:val="single" w:sz="4" w:space="0" w:color="auto"/>
              <w:right w:val="single" w:sz="4" w:space="0" w:color="auto"/>
            </w:tcBorders>
            <w:hideMark/>
          </w:tcPr>
          <w:p w14:paraId="2E8C7C83" w14:textId="77777777" w:rsidR="00A61071" w:rsidRPr="006F4D85" w:rsidRDefault="00A61071" w:rsidP="003A4763">
            <w:pPr>
              <w:pStyle w:val="TAL"/>
            </w:pPr>
            <w:r w:rsidRPr="006F4D85">
              <w:t>As specified in clause 4.3 of TS 38.213 [3]</w:t>
            </w:r>
          </w:p>
        </w:tc>
      </w:tr>
    </w:tbl>
    <w:p w14:paraId="0C9B7FF4" w14:textId="77777777" w:rsidR="00A61071" w:rsidRPr="006F4D85" w:rsidRDefault="00A61071" w:rsidP="00A61071">
      <w:pPr>
        <w:overflowPunct w:val="0"/>
        <w:autoSpaceDE w:val="0"/>
        <w:autoSpaceDN w:val="0"/>
        <w:adjustRightInd w:val="0"/>
        <w:textAlignment w:val="baseline"/>
        <w:rPr>
          <w:rFonts w:eastAsia="MS Mincho"/>
          <w:lang w:eastAsia="ko-KR"/>
        </w:rPr>
      </w:pPr>
    </w:p>
    <w:p w14:paraId="4488597B" w14:textId="77777777" w:rsidR="00A61071" w:rsidRPr="006F4D85" w:rsidRDefault="00A61071" w:rsidP="00A61071">
      <w:pPr>
        <w:pStyle w:val="TH"/>
        <w:rPr>
          <w:rFonts w:eastAsia="MS Mincho"/>
          <w:lang w:eastAsia="ko-KR"/>
        </w:rPr>
      </w:pPr>
      <w:r w:rsidRPr="006F4D85">
        <w:rPr>
          <w:lang w:eastAsia="ko-KR"/>
        </w:rPr>
        <w:t xml:space="preserve">Table A. 4.5.3.1.1-3: Cell specific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A61071" w:rsidRPr="006F4D85" w:rsidDel="003A4763" w14:paraId="3713A28C" w14:textId="42ECD155" w:rsidTr="003A4763">
        <w:trPr>
          <w:jc w:val="center"/>
          <w:del w:id="22" w:author="CK Yang (楊智凱)" w:date="2021-05-10T22:34: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3DDD931C" w14:textId="3D5859AA" w:rsidR="00A61071" w:rsidRPr="006F4D85" w:rsidDel="003A4763" w:rsidRDefault="00A61071" w:rsidP="003A4763">
            <w:pPr>
              <w:pStyle w:val="TAH"/>
              <w:rPr>
                <w:del w:id="23" w:author="CK Yang (楊智凱)" w:date="2021-05-10T22:34:00Z"/>
                <w:lang w:val="en-US"/>
              </w:rPr>
            </w:pPr>
            <w:del w:id="24" w:author="CK Yang (楊智凱)" w:date="2021-05-10T22:34:00Z">
              <w:r w:rsidRPr="006F4D85" w:rsidDel="003A4763">
                <w:rPr>
                  <w:lang w:val="en-US"/>
                </w:rPr>
                <w:delText>Parameter</w:delText>
              </w:r>
            </w:del>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8616153" w14:textId="727D9260" w:rsidR="00A61071" w:rsidRPr="006F4D85" w:rsidDel="003A4763" w:rsidRDefault="00A61071" w:rsidP="003A4763">
            <w:pPr>
              <w:pStyle w:val="TAH"/>
              <w:rPr>
                <w:del w:id="25" w:author="CK Yang (楊智凱)" w:date="2021-05-10T22:34:00Z"/>
                <w:lang w:val="en-US"/>
              </w:rPr>
            </w:pPr>
            <w:del w:id="26" w:author="CK Yang (楊智凱)" w:date="2021-05-10T22:34:00Z">
              <w:r w:rsidRPr="006F4D85" w:rsidDel="003A4763">
                <w:rPr>
                  <w:lang w:val="en-US"/>
                </w:rPr>
                <w:delText>Unit</w:delText>
              </w:r>
            </w:del>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ADFAA48" w14:textId="07A428C5" w:rsidR="00A61071" w:rsidRPr="006F4D85" w:rsidDel="003A4763" w:rsidRDefault="00A61071" w:rsidP="003A4763">
            <w:pPr>
              <w:pStyle w:val="TAH"/>
              <w:rPr>
                <w:del w:id="27" w:author="CK Yang (楊智凱)" w:date="2021-05-10T22:34:00Z"/>
                <w:lang w:val="en-US"/>
              </w:rPr>
            </w:pPr>
            <w:del w:id="28" w:author="CK Yang (楊智凱)" w:date="2021-05-10T22:34:00Z">
              <w:r w:rsidRPr="006F4D85" w:rsidDel="003A4763">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947330" w14:textId="457209BF" w:rsidR="00A61071" w:rsidRPr="006F4D85" w:rsidDel="003A4763" w:rsidRDefault="00A61071" w:rsidP="003A4763">
            <w:pPr>
              <w:pStyle w:val="TAH"/>
              <w:rPr>
                <w:del w:id="29" w:author="CK Yang (楊智凱)" w:date="2021-05-10T22:34:00Z"/>
                <w:lang w:val="en-US"/>
              </w:rPr>
            </w:pPr>
            <w:del w:id="30" w:author="CK Yang (楊智凱)" w:date="2021-05-10T22:34:00Z">
              <w:r w:rsidRPr="006F4D85" w:rsidDel="003A4763">
                <w:rPr>
                  <w:lang w:val="en-US"/>
                </w:rPr>
                <w:delText>Cell 3</w:delText>
              </w:r>
            </w:del>
          </w:p>
        </w:tc>
      </w:tr>
      <w:tr w:rsidR="00A61071" w:rsidRPr="006F4D85" w:rsidDel="003A4763" w14:paraId="0765B7D2" w14:textId="4585BFD3" w:rsidTr="003A4763">
        <w:trPr>
          <w:jc w:val="center"/>
          <w:del w:id="31" w:author="CK Yang (楊智凱)" w:date="2021-05-10T22:34: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074FB1DA" w14:textId="122787C4" w:rsidR="00A61071" w:rsidRPr="006F4D85" w:rsidDel="003A4763" w:rsidRDefault="00A61071" w:rsidP="003A4763">
            <w:pPr>
              <w:pStyle w:val="TAH"/>
              <w:rPr>
                <w:del w:id="32" w:author="CK Yang (楊智凱)" w:date="2021-05-10T22:34: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1766A0BC" w14:textId="11903489" w:rsidR="00A61071" w:rsidRPr="006F4D85" w:rsidDel="003A4763" w:rsidRDefault="00A61071" w:rsidP="003A4763">
            <w:pPr>
              <w:pStyle w:val="TAH"/>
              <w:rPr>
                <w:del w:id="33" w:author="CK Yang (楊智凱)" w:date="2021-05-10T22:34: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57310A09" w14:textId="729B7924" w:rsidR="00A61071" w:rsidRPr="006F4D85" w:rsidDel="003A4763" w:rsidRDefault="00A61071" w:rsidP="003A4763">
            <w:pPr>
              <w:pStyle w:val="TAH"/>
              <w:rPr>
                <w:del w:id="34" w:author="CK Yang (楊智凱)" w:date="2021-05-10T22:34:00Z"/>
                <w:lang w:val="en-US"/>
              </w:rPr>
            </w:pPr>
            <w:del w:id="35" w:author="CK Yang (楊智凱)" w:date="2021-05-10T22:34:00Z">
              <w:r w:rsidRPr="006F4D85" w:rsidDel="003A4763">
                <w:rPr>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F5AEEE3" w14:textId="354E235F" w:rsidR="00A61071" w:rsidRPr="006F4D85" w:rsidDel="003A4763" w:rsidRDefault="00A61071" w:rsidP="003A4763">
            <w:pPr>
              <w:pStyle w:val="TAH"/>
              <w:rPr>
                <w:del w:id="36" w:author="CK Yang (楊智凱)" w:date="2021-05-10T22:34:00Z"/>
                <w:lang w:val="en-US"/>
              </w:rPr>
            </w:pPr>
            <w:del w:id="37" w:author="CK Yang (楊智凱)" w:date="2021-05-10T22:34:00Z">
              <w:r w:rsidRPr="006F4D85" w:rsidDel="003A4763">
                <w:rPr>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2E8B385B" w14:textId="2068A73D" w:rsidR="00A61071" w:rsidRPr="006F4D85" w:rsidDel="003A4763" w:rsidRDefault="00A61071" w:rsidP="003A4763">
            <w:pPr>
              <w:pStyle w:val="TAH"/>
              <w:rPr>
                <w:del w:id="38" w:author="CK Yang (楊智凱)" w:date="2021-05-10T22:34:00Z"/>
                <w:lang w:val="en-US"/>
              </w:rPr>
            </w:pPr>
            <w:del w:id="39" w:author="CK Yang (楊智凱)" w:date="2021-05-10T22:34:00Z">
              <w:r w:rsidRPr="006F4D85" w:rsidDel="003A4763">
                <w:rPr>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DFDD63F" w14:textId="0384DE91" w:rsidR="00A61071" w:rsidRPr="006F4D85" w:rsidDel="003A4763" w:rsidRDefault="00A61071" w:rsidP="003A4763">
            <w:pPr>
              <w:pStyle w:val="TAH"/>
              <w:rPr>
                <w:del w:id="40" w:author="CK Yang (楊智凱)" w:date="2021-05-10T22:34:00Z"/>
                <w:lang w:val="en-US"/>
              </w:rPr>
            </w:pPr>
            <w:del w:id="41" w:author="CK Yang (楊智凱)" w:date="2021-05-10T22:34:00Z">
              <w:r w:rsidRPr="006F4D85" w:rsidDel="003A4763">
                <w:rPr>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7E110AE5" w14:textId="0D7D6C3C" w:rsidR="00A61071" w:rsidRPr="006F4D85" w:rsidDel="003A4763" w:rsidRDefault="00A61071" w:rsidP="003A4763">
            <w:pPr>
              <w:pStyle w:val="TAH"/>
              <w:rPr>
                <w:del w:id="42" w:author="CK Yang (楊智凱)" w:date="2021-05-10T22:34:00Z"/>
                <w:lang w:val="en-US"/>
              </w:rPr>
            </w:pPr>
            <w:del w:id="43" w:author="CK Yang (楊智凱)" w:date="2021-05-10T22:34:00Z">
              <w:r w:rsidRPr="006F4D85" w:rsidDel="003A4763">
                <w:rPr>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6EDBF57D" w14:textId="6FCA78B6" w:rsidR="00A61071" w:rsidRPr="006F4D85" w:rsidDel="003A4763" w:rsidRDefault="00A61071" w:rsidP="003A4763">
            <w:pPr>
              <w:pStyle w:val="TAH"/>
              <w:rPr>
                <w:del w:id="44" w:author="CK Yang (楊智凱)" w:date="2021-05-10T22:34:00Z"/>
                <w:lang w:val="en-US"/>
              </w:rPr>
            </w:pPr>
            <w:del w:id="45" w:author="CK Yang (楊智凱)" w:date="2021-05-10T22:34:00Z">
              <w:r w:rsidRPr="006F4D85" w:rsidDel="003A4763">
                <w:rPr>
                  <w:lang w:val="en-US"/>
                </w:rPr>
                <w:delText>T3</w:delText>
              </w:r>
            </w:del>
          </w:p>
        </w:tc>
      </w:tr>
      <w:tr w:rsidR="00A61071" w:rsidRPr="006F4D85" w:rsidDel="003A4763" w14:paraId="69D7DB94" w14:textId="17A16E48" w:rsidTr="003A4763">
        <w:trPr>
          <w:jc w:val="center"/>
          <w:del w:id="4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6449AD0F" w14:textId="684E4BC1" w:rsidR="00A61071" w:rsidRPr="006F4D85" w:rsidDel="003A4763" w:rsidRDefault="00A61071" w:rsidP="003A4763">
            <w:pPr>
              <w:pStyle w:val="TAH"/>
              <w:rPr>
                <w:del w:id="47" w:author="CK Yang (楊智凱)" w:date="2021-05-10T22:34:00Z"/>
                <w:lang w:val="it-IT"/>
              </w:rPr>
            </w:pPr>
            <w:del w:id="48" w:author="CK Yang (楊智凱)" w:date="2021-05-10T22:34:00Z">
              <w:r w:rsidRPr="006F4D85" w:rsidDel="003A4763">
                <w:rPr>
                  <w:lang w:val="it-IT"/>
                </w:rPr>
                <w:delText>SSB ARFCN</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980F402" w14:textId="1EBD20AE" w:rsidR="00A61071" w:rsidRPr="006F4D85" w:rsidDel="003A4763" w:rsidRDefault="00A61071" w:rsidP="003A4763">
            <w:pPr>
              <w:pStyle w:val="TAC"/>
              <w:rPr>
                <w:del w:id="49" w:author="CK Yang (楊智凱)" w:date="2021-05-10T22:34: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631DEF94" w14:textId="5CB69FFF" w:rsidR="00A61071" w:rsidRPr="006F4D85" w:rsidDel="003A4763" w:rsidRDefault="00A61071" w:rsidP="003A4763">
            <w:pPr>
              <w:pStyle w:val="TAH"/>
              <w:rPr>
                <w:del w:id="50" w:author="CK Yang (楊智凱)" w:date="2021-05-10T22:34:00Z"/>
                <w:lang w:val="en-US"/>
              </w:rPr>
            </w:pPr>
            <w:del w:id="51" w:author="CK Yang (楊智凱)" w:date="2021-05-10T22:34:00Z">
              <w:r w:rsidRPr="006F4D85" w:rsidDel="003A4763">
                <w:rPr>
                  <w:lang w:val="en-US"/>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7CEE8A" w14:textId="529ACC6E" w:rsidR="00A61071" w:rsidRPr="006F4D85" w:rsidDel="003A4763" w:rsidRDefault="00A61071" w:rsidP="003A4763">
            <w:pPr>
              <w:pStyle w:val="TAH"/>
              <w:rPr>
                <w:del w:id="52" w:author="CK Yang (楊智凱)" w:date="2021-05-10T22:34:00Z"/>
                <w:lang w:val="en-US"/>
              </w:rPr>
            </w:pPr>
            <w:del w:id="53" w:author="CK Yang (楊智凱)" w:date="2021-05-10T22:34:00Z">
              <w:r w:rsidRPr="006F4D85" w:rsidDel="003A4763">
                <w:rPr>
                  <w:lang w:val="en-US"/>
                </w:rPr>
                <w:delText>freq2</w:delText>
              </w:r>
            </w:del>
          </w:p>
        </w:tc>
      </w:tr>
      <w:tr w:rsidR="00A61071" w:rsidRPr="006F4D85" w:rsidDel="003A4763" w14:paraId="01B8FA79" w14:textId="6E86EA10" w:rsidTr="003A4763">
        <w:trPr>
          <w:trHeight w:val="105"/>
          <w:jc w:val="center"/>
          <w:del w:id="54" w:author="CK Yang (楊智凱)" w:date="2021-05-10T22:34:00Z"/>
        </w:trPr>
        <w:tc>
          <w:tcPr>
            <w:tcW w:w="2083" w:type="dxa"/>
            <w:tcBorders>
              <w:top w:val="single" w:sz="4" w:space="0" w:color="auto"/>
              <w:left w:val="single" w:sz="4" w:space="0" w:color="auto"/>
              <w:bottom w:val="nil"/>
              <w:right w:val="single" w:sz="4" w:space="0" w:color="auto"/>
            </w:tcBorders>
            <w:hideMark/>
          </w:tcPr>
          <w:p w14:paraId="190FA67E" w14:textId="3EA0CEF8" w:rsidR="00A61071" w:rsidRPr="006F4D85" w:rsidDel="003A4763" w:rsidRDefault="00A61071" w:rsidP="003A4763">
            <w:pPr>
              <w:pStyle w:val="TAL"/>
              <w:rPr>
                <w:del w:id="55" w:author="CK Yang (楊智凱)" w:date="2021-05-10T22:34:00Z"/>
                <w:lang w:val="en-US"/>
              </w:rPr>
            </w:pPr>
            <w:del w:id="56" w:author="CK Yang (楊智凱)" w:date="2021-05-10T22:34:00Z">
              <w:r w:rsidRPr="006F4D85" w:rsidDel="003A4763">
                <w:rPr>
                  <w:lang w:val="en-US"/>
                </w:rPr>
                <w:delText>Duplex mode</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0872EE91" w14:textId="008427B9" w:rsidR="00A61071" w:rsidRPr="006F4D85" w:rsidDel="003A4763" w:rsidRDefault="00A61071" w:rsidP="003A4763">
            <w:pPr>
              <w:pStyle w:val="TAL"/>
              <w:rPr>
                <w:del w:id="57" w:author="CK Yang (楊智凱)" w:date="2021-05-10T22:34:00Z"/>
                <w:lang w:val="en-US"/>
              </w:rPr>
            </w:pPr>
            <w:del w:id="58" w:author="CK Yang (楊智凱)" w:date="2021-05-10T22:34:00Z">
              <w:r w:rsidRPr="006F4D85" w:rsidDel="003A4763">
                <w:delText>Config 1,4</w:delText>
              </w:r>
            </w:del>
          </w:p>
        </w:tc>
        <w:tc>
          <w:tcPr>
            <w:tcW w:w="1275" w:type="dxa"/>
            <w:tcBorders>
              <w:top w:val="single" w:sz="4" w:space="0" w:color="auto"/>
              <w:left w:val="single" w:sz="4" w:space="0" w:color="auto"/>
              <w:bottom w:val="nil"/>
              <w:right w:val="single" w:sz="4" w:space="0" w:color="auto"/>
            </w:tcBorders>
          </w:tcPr>
          <w:p w14:paraId="3C36EC65" w14:textId="68F4932F" w:rsidR="00A61071" w:rsidRPr="006F4D85" w:rsidDel="003A4763" w:rsidRDefault="00A61071" w:rsidP="003A4763">
            <w:pPr>
              <w:pStyle w:val="TAC"/>
              <w:rPr>
                <w:del w:id="59"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17AF9E" w14:textId="0FEC124E" w:rsidR="00A61071" w:rsidRPr="006F4D85" w:rsidDel="003A4763" w:rsidRDefault="00A61071" w:rsidP="003A4763">
            <w:pPr>
              <w:pStyle w:val="TAC"/>
              <w:rPr>
                <w:del w:id="60" w:author="CK Yang (楊智凱)" w:date="2021-05-10T22:34:00Z"/>
                <w:lang w:val="en-US"/>
              </w:rPr>
            </w:pPr>
            <w:del w:id="61" w:author="CK Yang (楊智凱)" w:date="2021-05-10T22:34:00Z">
              <w:r w:rsidRPr="006F4D85" w:rsidDel="003A4763">
                <w:rPr>
                  <w:lang w:val="en-US"/>
                </w:rPr>
                <w:delText>FDD</w:delText>
              </w:r>
            </w:del>
          </w:p>
        </w:tc>
      </w:tr>
      <w:tr w:rsidR="00A61071" w:rsidRPr="006F4D85" w:rsidDel="003A4763" w14:paraId="0C891775" w14:textId="1D551951" w:rsidTr="003A4763">
        <w:trPr>
          <w:trHeight w:val="105"/>
          <w:jc w:val="center"/>
          <w:del w:id="62" w:author="CK Yang (楊智凱)" w:date="2021-05-10T22:34:00Z"/>
        </w:trPr>
        <w:tc>
          <w:tcPr>
            <w:tcW w:w="2083" w:type="dxa"/>
            <w:tcBorders>
              <w:top w:val="nil"/>
              <w:left w:val="single" w:sz="4" w:space="0" w:color="auto"/>
              <w:bottom w:val="single" w:sz="4" w:space="0" w:color="auto"/>
              <w:right w:val="single" w:sz="4" w:space="0" w:color="auto"/>
            </w:tcBorders>
            <w:hideMark/>
          </w:tcPr>
          <w:p w14:paraId="306D9EAB" w14:textId="48CE5CB3" w:rsidR="00A61071" w:rsidRPr="006F4D85" w:rsidDel="003A4763" w:rsidRDefault="00A61071" w:rsidP="003A4763">
            <w:pPr>
              <w:pStyle w:val="TAL"/>
              <w:rPr>
                <w:del w:id="63"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86CCE20" w14:textId="0622B687" w:rsidR="00A61071" w:rsidRPr="006F4D85" w:rsidDel="003A4763" w:rsidRDefault="00A61071" w:rsidP="003A4763">
            <w:pPr>
              <w:pStyle w:val="TAL"/>
              <w:rPr>
                <w:del w:id="64" w:author="CK Yang (楊智凱)" w:date="2021-05-10T22:34:00Z"/>
                <w:lang w:val="en-US"/>
              </w:rPr>
            </w:pPr>
            <w:del w:id="65" w:author="CK Yang (楊智凱)" w:date="2021-05-10T22:34:00Z">
              <w:r w:rsidRPr="006F4D85" w:rsidDel="003A4763">
                <w:delText>Config 2,3,5,6</w:delText>
              </w:r>
            </w:del>
          </w:p>
        </w:tc>
        <w:tc>
          <w:tcPr>
            <w:tcW w:w="1275" w:type="dxa"/>
            <w:tcBorders>
              <w:top w:val="nil"/>
              <w:left w:val="single" w:sz="4" w:space="0" w:color="auto"/>
              <w:bottom w:val="single" w:sz="4" w:space="0" w:color="auto"/>
              <w:right w:val="single" w:sz="4" w:space="0" w:color="auto"/>
            </w:tcBorders>
            <w:hideMark/>
          </w:tcPr>
          <w:p w14:paraId="012CA7D3" w14:textId="7CC1150F" w:rsidR="00A61071" w:rsidRPr="006F4D85" w:rsidDel="003A4763" w:rsidRDefault="00A61071" w:rsidP="003A4763">
            <w:pPr>
              <w:pStyle w:val="TAC"/>
              <w:rPr>
                <w:del w:id="66"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92F096B" w14:textId="5B3BB9D5" w:rsidR="00A61071" w:rsidRPr="006F4D85" w:rsidDel="003A4763" w:rsidRDefault="00A61071" w:rsidP="003A4763">
            <w:pPr>
              <w:pStyle w:val="TAC"/>
              <w:rPr>
                <w:del w:id="67" w:author="CK Yang (楊智凱)" w:date="2021-05-10T22:34:00Z"/>
                <w:lang w:val="en-US"/>
              </w:rPr>
            </w:pPr>
            <w:del w:id="68" w:author="CK Yang (楊智凱)" w:date="2021-05-10T22:34:00Z">
              <w:r w:rsidRPr="006F4D85" w:rsidDel="003A4763">
                <w:rPr>
                  <w:lang w:val="en-US"/>
                </w:rPr>
                <w:delText>TDD</w:delText>
              </w:r>
            </w:del>
          </w:p>
        </w:tc>
      </w:tr>
      <w:tr w:rsidR="00A61071" w:rsidRPr="006F4D85" w:rsidDel="003A4763" w14:paraId="03684547" w14:textId="3329C260" w:rsidTr="003A4763">
        <w:trPr>
          <w:trHeight w:val="283"/>
          <w:jc w:val="center"/>
          <w:del w:id="69" w:author="CK Yang (楊智凱)" w:date="2021-05-10T22:34:00Z"/>
        </w:trPr>
        <w:tc>
          <w:tcPr>
            <w:tcW w:w="2083" w:type="dxa"/>
            <w:tcBorders>
              <w:top w:val="single" w:sz="4" w:space="0" w:color="auto"/>
              <w:left w:val="single" w:sz="4" w:space="0" w:color="auto"/>
              <w:bottom w:val="nil"/>
              <w:right w:val="single" w:sz="4" w:space="0" w:color="auto"/>
            </w:tcBorders>
            <w:hideMark/>
          </w:tcPr>
          <w:p w14:paraId="02558A5C" w14:textId="26360378" w:rsidR="00A61071" w:rsidRPr="006F4D85" w:rsidDel="003A4763" w:rsidRDefault="00A61071" w:rsidP="003A4763">
            <w:pPr>
              <w:pStyle w:val="TAL"/>
              <w:rPr>
                <w:del w:id="70" w:author="CK Yang (楊智凱)" w:date="2021-05-10T22:34:00Z"/>
                <w:lang w:val="en-US"/>
              </w:rPr>
            </w:pPr>
            <w:del w:id="71" w:author="CK Yang (楊智凱)" w:date="2021-05-10T22:34:00Z">
              <w:r w:rsidRPr="006F4D85" w:rsidDel="003A4763">
                <w:rPr>
                  <w:lang w:val="en-US"/>
                </w:rPr>
                <w:delText>TDD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26A992A6" w14:textId="149F3107" w:rsidR="00A61071" w:rsidRPr="006F4D85" w:rsidDel="003A4763" w:rsidRDefault="00A61071" w:rsidP="003A4763">
            <w:pPr>
              <w:pStyle w:val="TAL"/>
              <w:rPr>
                <w:del w:id="72" w:author="CK Yang (楊智凱)" w:date="2021-05-10T22:34:00Z"/>
                <w:lang w:val="en-US"/>
              </w:rPr>
            </w:pPr>
            <w:del w:id="73"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526BB45F" w14:textId="3A288351" w:rsidR="00A61071" w:rsidRPr="006F4D85" w:rsidDel="003A4763" w:rsidRDefault="00A61071" w:rsidP="003A4763">
            <w:pPr>
              <w:pStyle w:val="TAC"/>
              <w:rPr>
                <w:del w:id="74"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8F39358" w14:textId="76E465FE" w:rsidR="00A61071" w:rsidRPr="006F4D85" w:rsidDel="003A4763" w:rsidRDefault="00A61071" w:rsidP="003A4763">
            <w:pPr>
              <w:pStyle w:val="TAC"/>
              <w:rPr>
                <w:del w:id="75" w:author="CK Yang (楊智凱)" w:date="2021-05-10T22:34:00Z"/>
                <w:lang w:val="en-US"/>
              </w:rPr>
            </w:pPr>
            <w:del w:id="76" w:author="CK Yang (楊智凱)" w:date="2021-05-10T22:34:00Z">
              <w:r w:rsidRPr="006F4D85" w:rsidDel="003A4763">
                <w:rPr>
                  <w:lang w:val="en-US"/>
                </w:rPr>
                <w:delText>Not Applicable</w:delText>
              </w:r>
            </w:del>
          </w:p>
        </w:tc>
      </w:tr>
      <w:tr w:rsidR="00A61071" w:rsidRPr="006F4D85" w:rsidDel="003A4763" w14:paraId="23809000" w14:textId="4F60D4A6" w:rsidTr="003A4763">
        <w:trPr>
          <w:trHeight w:val="283"/>
          <w:jc w:val="center"/>
          <w:del w:id="77" w:author="CK Yang (楊智凱)" w:date="2021-05-10T22:34:00Z"/>
        </w:trPr>
        <w:tc>
          <w:tcPr>
            <w:tcW w:w="2083" w:type="dxa"/>
            <w:tcBorders>
              <w:top w:val="nil"/>
              <w:left w:val="single" w:sz="4" w:space="0" w:color="auto"/>
              <w:bottom w:val="nil"/>
              <w:right w:val="single" w:sz="4" w:space="0" w:color="auto"/>
            </w:tcBorders>
            <w:hideMark/>
          </w:tcPr>
          <w:p w14:paraId="52367202" w14:textId="6412B583" w:rsidR="00A61071" w:rsidRPr="006F4D85" w:rsidDel="003A4763" w:rsidRDefault="00A61071" w:rsidP="003A4763">
            <w:pPr>
              <w:pStyle w:val="TAL"/>
              <w:rPr>
                <w:del w:id="78"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DC09FEE" w14:textId="6159C1EE" w:rsidR="00A61071" w:rsidRPr="006F4D85" w:rsidDel="003A4763" w:rsidRDefault="00A61071" w:rsidP="003A4763">
            <w:pPr>
              <w:pStyle w:val="TAL"/>
              <w:rPr>
                <w:del w:id="79" w:author="CK Yang (楊智凱)" w:date="2021-05-10T22:34:00Z"/>
                <w:lang w:val="en-US"/>
              </w:rPr>
            </w:pPr>
            <w:del w:id="80"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31C421D6" w14:textId="4B71A532" w:rsidR="00A61071" w:rsidRPr="006F4D85" w:rsidDel="003A4763" w:rsidRDefault="00A61071" w:rsidP="003A4763">
            <w:pPr>
              <w:pStyle w:val="TAC"/>
              <w:rPr>
                <w:del w:id="81"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52E74F" w14:textId="35E28DA5" w:rsidR="00A61071" w:rsidRPr="006F4D85" w:rsidDel="003A4763" w:rsidRDefault="00A61071" w:rsidP="003A4763">
            <w:pPr>
              <w:pStyle w:val="TAC"/>
              <w:rPr>
                <w:del w:id="82" w:author="CK Yang (楊智凱)" w:date="2021-05-10T22:34:00Z"/>
                <w:lang w:val="en-US"/>
              </w:rPr>
            </w:pPr>
            <w:del w:id="83" w:author="CK Yang (楊智凱)" w:date="2021-05-10T22:34:00Z">
              <w:r w:rsidRPr="006F4D85" w:rsidDel="003A4763">
                <w:rPr>
                  <w:lang w:val="en-US"/>
                </w:rPr>
                <w:delText>TDDConf.1.1</w:delText>
              </w:r>
            </w:del>
          </w:p>
        </w:tc>
      </w:tr>
      <w:tr w:rsidR="00A61071" w:rsidRPr="006F4D85" w:rsidDel="003A4763" w14:paraId="61ED0C2B" w14:textId="6E568EFA" w:rsidTr="003A4763">
        <w:trPr>
          <w:trHeight w:val="283"/>
          <w:jc w:val="center"/>
          <w:del w:id="84" w:author="CK Yang (楊智凱)" w:date="2021-05-10T22:34:00Z"/>
        </w:trPr>
        <w:tc>
          <w:tcPr>
            <w:tcW w:w="2083" w:type="dxa"/>
            <w:tcBorders>
              <w:top w:val="nil"/>
              <w:left w:val="single" w:sz="4" w:space="0" w:color="auto"/>
              <w:bottom w:val="single" w:sz="4" w:space="0" w:color="auto"/>
              <w:right w:val="single" w:sz="4" w:space="0" w:color="auto"/>
            </w:tcBorders>
            <w:hideMark/>
          </w:tcPr>
          <w:p w14:paraId="162122B9" w14:textId="50CAB8C0" w:rsidR="00A61071" w:rsidRPr="006F4D85" w:rsidDel="003A4763" w:rsidRDefault="00A61071" w:rsidP="003A4763">
            <w:pPr>
              <w:pStyle w:val="TAL"/>
              <w:rPr>
                <w:del w:id="85"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03DDB11" w14:textId="55B84BB9" w:rsidR="00A61071" w:rsidRPr="006F4D85" w:rsidDel="003A4763" w:rsidRDefault="00A61071" w:rsidP="003A4763">
            <w:pPr>
              <w:pStyle w:val="TAL"/>
              <w:rPr>
                <w:del w:id="86" w:author="CK Yang (楊智凱)" w:date="2021-05-10T22:34:00Z"/>
                <w:lang w:val="en-US"/>
              </w:rPr>
            </w:pPr>
            <w:del w:id="87"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3009D612" w14:textId="1A3DDB57" w:rsidR="00A61071" w:rsidRPr="006F4D85" w:rsidDel="003A4763" w:rsidRDefault="00A61071" w:rsidP="003A4763">
            <w:pPr>
              <w:pStyle w:val="TAC"/>
              <w:rPr>
                <w:del w:id="88"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466418A" w14:textId="71809EBC" w:rsidR="00A61071" w:rsidRPr="006F4D85" w:rsidDel="003A4763" w:rsidRDefault="00A61071" w:rsidP="003A4763">
            <w:pPr>
              <w:pStyle w:val="TAC"/>
              <w:rPr>
                <w:del w:id="89" w:author="CK Yang (楊智凱)" w:date="2021-05-10T22:34:00Z"/>
                <w:lang w:val="en-US"/>
              </w:rPr>
            </w:pPr>
            <w:del w:id="90" w:author="CK Yang (楊智凱)" w:date="2021-05-10T22:34:00Z">
              <w:r w:rsidRPr="006F4D85" w:rsidDel="003A4763">
                <w:rPr>
                  <w:lang w:val="en-US"/>
                </w:rPr>
                <w:delText>TDDConf.2.1</w:delText>
              </w:r>
            </w:del>
          </w:p>
        </w:tc>
      </w:tr>
      <w:tr w:rsidR="00A61071" w:rsidRPr="006F4D85" w:rsidDel="003A4763" w14:paraId="6B13897D" w14:textId="49FC4FB2" w:rsidTr="003A4763">
        <w:trPr>
          <w:trHeight w:val="283"/>
          <w:jc w:val="center"/>
          <w:del w:id="91" w:author="CK Yang (楊智凱)" w:date="2021-05-10T22:34:00Z"/>
        </w:trPr>
        <w:tc>
          <w:tcPr>
            <w:tcW w:w="2083" w:type="dxa"/>
            <w:tcBorders>
              <w:top w:val="single" w:sz="4" w:space="0" w:color="auto"/>
              <w:left w:val="single" w:sz="4" w:space="0" w:color="auto"/>
              <w:bottom w:val="nil"/>
              <w:right w:val="single" w:sz="4" w:space="0" w:color="auto"/>
            </w:tcBorders>
            <w:hideMark/>
          </w:tcPr>
          <w:p w14:paraId="5DF8C0EF" w14:textId="44D23E71" w:rsidR="00A61071" w:rsidRPr="006F4D85" w:rsidDel="003A4763" w:rsidRDefault="00A61071" w:rsidP="003A4763">
            <w:pPr>
              <w:pStyle w:val="TAL"/>
              <w:rPr>
                <w:del w:id="92" w:author="CK Yang (楊智凱)" w:date="2021-05-10T22:34:00Z"/>
                <w:lang w:val="en-US"/>
              </w:rPr>
            </w:pPr>
            <w:del w:id="93" w:author="CK Yang (楊智凱)" w:date="2021-05-10T22:34:00Z">
              <w:r w:rsidRPr="006F4D85" w:rsidDel="003A4763">
                <w:rPr>
                  <w:lang w:val="en-US"/>
                </w:rPr>
                <w:delText>BW</w:delText>
              </w:r>
              <w:r w:rsidRPr="006F4D85" w:rsidDel="003A4763">
                <w:rPr>
                  <w:vertAlign w:val="subscript"/>
                  <w:lang w:val="en-US"/>
                </w:rPr>
                <w:delText>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2B0E7F92" w14:textId="302DBAA3" w:rsidR="00A61071" w:rsidRPr="006F4D85" w:rsidDel="003A4763" w:rsidRDefault="00A61071" w:rsidP="003A4763">
            <w:pPr>
              <w:pStyle w:val="TAL"/>
              <w:rPr>
                <w:del w:id="94" w:author="CK Yang (楊智凱)" w:date="2021-05-10T22:34:00Z"/>
                <w:lang w:val="en-US"/>
              </w:rPr>
            </w:pPr>
            <w:del w:id="95"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hideMark/>
          </w:tcPr>
          <w:p w14:paraId="6640C959" w14:textId="5BE12551" w:rsidR="00A61071" w:rsidRPr="006F4D85" w:rsidDel="003A4763" w:rsidRDefault="00A61071" w:rsidP="003A4763">
            <w:pPr>
              <w:pStyle w:val="TAC"/>
              <w:rPr>
                <w:del w:id="96" w:author="CK Yang (楊智凱)" w:date="2021-05-10T22:34:00Z"/>
                <w:lang w:val="en-US"/>
              </w:rPr>
            </w:pPr>
            <w:del w:id="97" w:author="CK Yang (楊智凱)" w:date="2021-05-10T22:34:00Z">
              <w:r w:rsidRPr="006F4D85" w:rsidDel="003A4763">
                <w:rPr>
                  <w:lang w:val="en-US"/>
                </w:rPr>
                <w:delText>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5E7935D8" w14:textId="122253FA" w:rsidR="00A61071" w:rsidRPr="006F4D85" w:rsidDel="003A4763" w:rsidRDefault="00A61071" w:rsidP="003A4763">
            <w:pPr>
              <w:pStyle w:val="TAC"/>
              <w:rPr>
                <w:del w:id="98" w:author="CK Yang (楊智凱)" w:date="2021-05-10T22:34:00Z"/>
                <w:szCs w:val="18"/>
                <w:lang w:val="de-DE"/>
              </w:rPr>
            </w:pPr>
            <w:del w:id="99" w:author="CK Yang (楊智凱)" w:date="2021-05-10T22:34:00Z">
              <w:r w:rsidRPr="006F4D85" w:rsidDel="003A4763">
                <w:rPr>
                  <w:szCs w:val="18"/>
                </w:rPr>
                <w:delText xml:space="preserve">10: </w:delText>
              </w:r>
              <w:r w:rsidRPr="006F4D85" w:rsidDel="003A4763">
                <w:rPr>
                  <w:szCs w:val="18"/>
                  <w:lang w:val="de-DE"/>
                </w:rPr>
                <w:delText>N</w:delText>
              </w:r>
              <w:r w:rsidRPr="006F4D85" w:rsidDel="003A4763">
                <w:rPr>
                  <w:szCs w:val="18"/>
                  <w:vertAlign w:val="subscript"/>
                  <w:lang w:val="de-DE"/>
                </w:rPr>
                <w:delText>RB,c</w:delText>
              </w:r>
              <w:r w:rsidRPr="006F4D85" w:rsidDel="003A4763">
                <w:rPr>
                  <w:szCs w:val="18"/>
                  <w:lang w:val="de-DE"/>
                </w:rPr>
                <w:delText xml:space="preserve"> = 52</w:delText>
              </w:r>
            </w:del>
          </w:p>
        </w:tc>
      </w:tr>
      <w:tr w:rsidR="00A61071" w:rsidRPr="006F4D85" w:rsidDel="003A4763" w14:paraId="6B0C5B56" w14:textId="3F9B32C2" w:rsidTr="003A4763">
        <w:trPr>
          <w:trHeight w:val="283"/>
          <w:jc w:val="center"/>
          <w:del w:id="100" w:author="CK Yang (楊智凱)" w:date="2021-05-10T22:34:00Z"/>
        </w:trPr>
        <w:tc>
          <w:tcPr>
            <w:tcW w:w="2083" w:type="dxa"/>
            <w:tcBorders>
              <w:top w:val="nil"/>
              <w:left w:val="single" w:sz="4" w:space="0" w:color="auto"/>
              <w:bottom w:val="nil"/>
              <w:right w:val="single" w:sz="4" w:space="0" w:color="auto"/>
            </w:tcBorders>
            <w:hideMark/>
          </w:tcPr>
          <w:p w14:paraId="678E816F" w14:textId="6F8A3109" w:rsidR="00A61071" w:rsidRPr="006F4D85" w:rsidDel="003A4763" w:rsidRDefault="00A61071" w:rsidP="003A4763">
            <w:pPr>
              <w:pStyle w:val="TAL"/>
              <w:rPr>
                <w:del w:id="101"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108776F" w14:textId="7D739C13" w:rsidR="00A61071" w:rsidRPr="006F4D85" w:rsidDel="003A4763" w:rsidRDefault="00A61071" w:rsidP="003A4763">
            <w:pPr>
              <w:pStyle w:val="TAL"/>
              <w:rPr>
                <w:del w:id="102" w:author="CK Yang (楊智凱)" w:date="2021-05-10T22:34:00Z"/>
                <w:lang w:val="en-US"/>
              </w:rPr>
            </w:pPr>
            <w:del w:id="103"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1CDABDAF" w14:textId="57378135" w:rsidR="00A61071" w:rsidRPr="006F4D85" w:rsidDel="003A4763" w:rsidRDefault="00A61071" w:rsidP="003A4763">
            <w:pPr>
              <w:pStyle w:val="TAC"/>
              <w:rPr>
                <w:del w:id="104"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ABACAE" w14:textId="06B7433D" w:rsidR="00A61071" w:rsidRPr="006F4D85" w:rsidDel="003A4763" w:rsidRDefault="00A61071" w:rsidP="003A4763">
            <w:pPr>
              <w:pStyle w:val="TAC"/>
              <w:rPr>
                <w:del w:id="105" w:author="CK Yang (楊智凱)" w:date="2021-05-10T22:34:00Z"/>
                <w:szCs w:val="18"/>
              </w:rPr>
            </w:pPr>
            <w:del w:id="106" w:author="CK Yang (楊智凱)" w:date="2021-05-10T22:34:00Z">
              <w:r w:rsidRPr="006F4D85" w:rsidDel="003A4763">
                <w:rPr>
                  <w:szCs w:val="18"/>
                </w:rPr>
                <w:delText xml:space="preserve">10: </w:delText>
              </w:r>
              <w:r w:rsidRPr="006F4D85" w:rsidDel="003A4763">
                <w:rPr>
                  <w:szCs w:val="18"/>
                  <w:lang w:val="de-DE"/>
                </w:rPr>
                <w:delText>N</w:delText>
              </w:r>
              <w:r w:rsidRPr="006F4D85" w:rsidDel="003A4763">
                <w:rPr>
                  <w:szCs w:val="18"/>
                  <w:vertAlign w:val="subscript"/>
                  <w:lang w:val="de-DE"/>
                </w:rPr>
                <w:delText>RB,c</w:delText>
              </w:r>
              <w:r w:rsidRPr="006F4D85" w:rsidDel="003A4763">
                <w:rPr>
                  <w:szCs w:val="18"/>
                  <w:lang w:val="de-DE"/>
                </w:rPr>
                <w:delText xml:space="preserve"> = 52</w:delText>
              </w:r>
            </w:del>
          </w:p>
        </w:tc>
      </w:tr>
      <w:tr w:rsidR="00A61071" w:rsidRPr="006F4D85" w:rsidDel="003A4763" w14:paraId="0B073E71" w14:textId="58D72AA8" w:rsidTr="003A4763">
        <w:trPr>
          <w:trHeight w:val="283"/>
          <w:jc w:val="center"/>
          <w:del w:id="107" w:author="CK Yang (楊智凱)" w:date="2021-05-10T22:34:00Z"/>
        </w:trPr>
        <w:tc>
          <w:tcPr>
            <w:tcW w:w="2083" w:type="dxa"/>
            <w:tcBorders>
              <w:top w:val="nil"/>
              <w:left w:val="single" w:sz="4" w:space="0" w:color="auto"/>
              <w:bottom w:val="single" w:sz="4" w:space="0" w:color="auto"/>
              <w:right w:val="single" w:sz="4" w:space="0" w:color="auto"/>
            </w:tcBorders>
            <w:hideMark/>
          </w:tcPr>
          <w:p w14:paraId="5418E10F" w14:textId="3FF70DC6" w:rsidR="00A61071" w:rsidRPr="006F4D85" w:rsidDel="003A4763" w:rsidRDefault="00A61071" w:rsidP="003A4763">
            <w:pPr>
              <w:pStyle w:val="TAL"/>
              <w:rPr>
                <w:del w:id="108"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97EEF2A" w14:textId="58373C11" w:rsidR="00A61071" w:rsidRPr="006F4D85" w:rsidDel="003A4763" w:rsidRDefault="00A61071" w:rsidP="003A4763">
            <w:pPr>
              <w:pStyle w:val="TAL"/>
              <w:rPr>
                <w:del w:id="109" w:author="CK Yang (楊智凱)" w:date="2021-05-10T22:34:00Z"/>
                <w:lang w:val="en-US"/>
              </w:rPr>
            </w:pPr>
            <w:del w:id="110"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75A9FB9E" w14:textId="5A0835C3" w:rsidR="00A61071" w:rsidRPr="006F4D85" w:rsidDel="003A4763" w:rsidRDefault="00A61071" w:rsidP="003A4763">
            <w:pPr>
              <w:pStyle w:val="TAC"/>
              <w:rPr>
                <w:del w:id="111"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26C2AE" w14:textId="625E5B08" w:rsidR="00A61071" w:rsidRPr="006F4D85" w:rsidDel="003A4763" w:rsidRDefault="00A61071" w:rsidP="003A4763">
            <w:pPr>
              <w:pStyle w:val="TAC"/>
              <w:rPr>
                <w:del w:id="112" w:author="CK Yang (楊智凱)" w:date="2021-05-10T22:34:00Z"/>
                <w:szCs w:val="18"/>
              </w:rPr>
            </w:pPr>
            <w:del w:id="113" w:author="CK Yang (楊智凱)" w:date="2021-05-10T22:34:00Z">
              <w:r w:rsidRPr="006F4D85" w:rsidDel="003A4763">
                <w:rPr>
                  <w:szCs w:val="18"/>
                </w:rPr>
                <w:delText xml:space="preserve">40: </w:delText>
              </w:r>
              <w:r w:rsidRPr="006F4D85" w:rsidDel="003A4763">
                <w:rPr>
                  <w:szCs w:val="18"/>
                  <w:lang w:val="de-DE"/>
                </w:rPr>
                <w:delText>N</w:delText>
              </w:r>
              <w:r w:rsidRPr="006F4D85" w:rsidDel="003A4763">
                <w:rPr>
                  <w:szCs w:val="18"/>
                  <w:vertAlign w:val="subscript"/>
                  <w:lang w:val="de-DE"/>
                </w:rPr>
                <w:delText>RB,c</w:delText>
              </w:r>
              <w:r w:rsidRPr="006F4D85" w:rsidDel="003A4763">
                <w:rPr>
                  <w:szCs w:val="18"/>
                  <w:lang w:val="de-DE"/>
                </w:rPr>
                <w:delText xml:space="preserve"> = 106</w:delText>
              </w:r>
            </w:del>
          </w:p>
        </w:tc>
      </w:tr>
      <w:tr w:rsidR="00A61071" w:rsidRPr="006F4D85" w:rsidDel="003A4763" w14:paraId="123840C1" w14:textId="371F1B37" w:rsidTr="003A4763">
        <w:trPr>
          <w:trHeight w:val="283"/>
          <w:jc w:val="center"/>
          <w:del w:id="114"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2FF3357E" w14:textId="0D72A916" w:rsidR="00A61071" w:rsidRPr="006F4D85" w:rsidDel="003A4763" w:rsidRDefault="00A61071" w:rsidP="003A4763">
            <w:pPr>
              <w:pStyle w:val="TAL"/>
              <w:rPr>
                <w:del w:id="115" w:author="CK Yang (楊智凱)" w:date="2021-05-10T22:34:00Z"/>
                <w:lang w:val="en-US"/>
              </w:rPr>
            </w:pPr>
            <w:del w:id="116" w:author="CK Yang (楊智凱)" w:date="2021-05-10T22:34:00Z">
              <w:r w:rsidRPr="006F4D85" w:rsidDel="003A4763">
                <w:delText>DL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2057DE58" w14:textId="41CAFDBF" w:rsidR="00A61071" w:rsidRPr="006F4D85" w:rsidDel="003A4763" w:rsidRDefault="00A61071" w:rsidP="003A4763">
            <w:pPr>
              <w:pStyle w:val="TAL"/>
              <w:rPr>
                <w:del w:id="117" w:author="CK Yang (楊智凱)" w:date="2021-05-10T22:34:00Z"/>
                <w:lang w:val="en-US"/>
              </w:rPr>
            </w:pPr>
            <w:del w:id="118"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65F998F4" w14:textId="237569CC" w:rsidR="00A61071" w:rsidRPr="006F4D85" w:rsidDel="003A4763" w:rsidRDefault="00A61071" w:rsidP="003A4763">
            <w:pPr>
              <w:pStyle w:val="TAC"/>
              <w:rPr>
                <w:del w:id="119"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36DB151" w14:textId="4391455F" w:rsidR="00A61071" w:rsidRPr="006F4D85" w:rsidDel="003A4763" w:rsidRDefault="00A61071" w:rsidP="003A4763">
            <w:pPr>
              <w:pStyle w:val="TAC"/>
              <w:rPr>
                <w:del w:id="120" w:author="CK Yang (楊智凱)" w:date="2021-05-10T22:34:00Z"/>
                <w:lang w:val="en-US"/>
              </w:rPr>
            </w:pPr>
            <w:del w:id="121" w:author="CK Yang (楊智凱)" w:date="2021-05-10T22:34:00Z">
              <w:r w:rsidRPr="006F4D85" w:rsidDel="003A4763">
                <w:delText>DLBWP.0.1</w:delText>
              </w:r>
            </w:del>
          </w:p>
        </w:tc>
      </w:tr>
      <w:tr w:rsidR="00A61071" w:rsidRPr="006F4D85" w:rsidDel="003A4763" w14:paraId="657F74D6" w14:textId="1568C358" w:rsidTr="003A4763">
        <w:trPr>
          <w:trHeight w:val="283"/>
          <w:jc w:val="center"/>
          <w:del w:id="122"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1318D4CD" w14:textId="72EEE23F" w:rsidR="00A61071" w:rsidRPr="006F4D85" w:rsidDel="003A4763" w:rsidRDefault="00A61071" w:rsidP="003A4763">
            <w:pPr>
              <w:pStyle w:val="TAL"/>
              <w:rPr>
                <w:del w:id="123" w:author="CK Yang (楊智凱)" w:date="2021-05-10T22:34:00Z"/>
                <w:lang w:val="en-US"/>
              </w:rPr>
            </w:pPr>
            <w:del w:id="124" w:author="CK Yang (楊智凱)" w:date="2021-05-10T22:34:00Z">
              <w:r w:rsidRPr="006F4D85" w:rsidDel="003A4763">
                <w:delText>DL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AA88827" w14:textId="1AA497F3" w:rsidR="00A61071" w:rsidRPr="006F4D85" w:rsidDel="003A4763" w:rsidRDefault="00A61071" w:rsidP="003A4763">
            <w:pPr>
              <w:pStyle w:val="TAL"/>
              <w:rPr>
                <w:del w:id="125" w:author="CK Yang (楊智凱)" w:date="2021-05-10T22:34:00Z"/>
                <w:lang w:val="en-US"/>
              </w:rPr>
            </w:pPr>
            <w:del w:id="126"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6E7C052D" w14:textId="37660A7E" w:rsidR="00A61071" w:rsidRPr="006F4D85" w:rsidDel="003A4763" w:rsidRDefault="00A61071" w:rsidP="003A4763">
            <w:pPr>
              <w:pStyle w:val="TAC"/>
              <w:rPr>
                <w:del w:id="127"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6DF745A" w14:textId="7628C70A" w:rsidR="00A61071" w:rsidRPr="006F4D85" w:rsidDel="003A4763" w:rsidRDefault="00A61071" w:rsidP="003A4763">
            <w:pPr>
              <w:pStyle w:val="TAC"/>
              <w:rPr>
                <w:del w:id="128" w:author="CK Yang (楊智凱)" w:date="2021-05-10T22:34:00Z"/>
                <w:lang w:val="en-US"/>
              </w:rPr>
            </w:pPr>
            <w:del w:id="129" w:author="CK Yang (楊智凱)" w:date="2021-05-10T22:34:00Z">
              <w:r w:rsidRPr="006F4D85" w:rsidDel="003A4763">
                <w:delText>DLBWP.1.1</w:delText>
              </w:r>
            </w:del>
          </w:p>
        </w:tc>
      </w:tr>
      <w:tr w:rsidR="00A61071" w:rsidRPr="006F4D85" w:rsidDel="003A4763" w14:paraId="061F306A" w14:textId="45524A35" w:rsidTr="003A4763">
        <w:trPr>
          <w:trHeight w:val="283"/>
          <w:jc w:val="center"/>
          <w:del w:id="130"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65B23545" w14:textId="73074FB3" w:rsidR="00A61071" w:rsidRPr="006F4D85" w:rsidDel="003A4763" w:rsidRDefault="00A61071" w:rsidP="003A4763">
            <w:pPr>
              <w:pStyle w:val="TAL"/>
              <w:rPr>
                <w:del w:id="131" w:author="CK Yang (楊智凱)" w:date="2021-05-10T22:34:00Z"/>
                <w:lang w:val="en-US"/>
              </w:rPr>
            </w:pPr>
            <w:del w:id="132" w:author="CK Yang (楊智凱)" w:date="2021-05-10T22:34:00Z">
              <w:r w:rsidRPr="006F4D85" w:rsidDel="003A4763">
                <w:delText>UL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00B277C1" w14:textId="20023B5B" w:rsidR="00A61071" w:rsidRPr="006F4D85" w:rsidDel="003A4763" w:rsidRDefault="00A61071" w:rsidP="003A4763">
            <w:pPr>
              <w:pStyle w:val="TAL"/>
              <w:rPr>
                <w:del w:id="133" w:author="CK Yang (楊智凱)" w:date="2021-05-10T22:34:00Z"/>
                <w:lang w:val="en-US"/>
              </w:rPr>
            </w:pPr>
            <w:del w:id="134"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59A8D8DD" w14:textId="10ABC3AA" w:rsidR="00A61071" w:rsidRPr="006F4D85" w:rsidDel="003A4763" w:rsidRDefault="00A61071" w:rsidP="003A4763">
            <w:pPr>
              <w:pStyle w:val="TAC"/>
              <w:rPr>
                <w:del w:id="135"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948781" w14:textId="06DF732D" w:rsidR="00A61071" w:rsidRPr="006F4D85" w:rsidDel="003A4763" w:rsidRDefault="00A61071" w:rsidP="003A4763">
            <w:pPr>
              <w:pStyle w:val="TAC"/>
              <w:rPr>
                <w:del w:id="136" w:author="CK Yang (楊智凱)" w:date="2021-05-10T22:34:00Z"/>
                <w:lang w:val="en-US"/>
              </w:rPr>
            </w:pPr>
            <w:del w:id="137" w:author="CK Yang (楊智凱)" w:date="2021-05-10T22:34:00Z">
              <w:r w:rsidRPr="006F4D85" w:rsidDel="003A4763">
                <w:rPr>
                  <w:rFonts w:cs="v3.7.0"/>
                </w:rPr>
                <w:delText>ULBWP.0.1</w:delText>
              </w:r>
            </w:del>
          </w:p>
        </w:tc>
      </w:tr>
      <w:tr w:rsidR="00A61071" w:rsidRPr="006F4D85" w:rsidDel="003A4763" w14:paraId="3FBA9223" w14:textId="2A933BE5" w:rsidTr="003A4763">
        <w:trPr>
          <w:trHeight w:val="283"/>
          <w:jc w:val="center"/>
          <w:del w:id="138"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75911019" w14:textId="6B93E82C" w:rsidR="00A61071" w:rsidRPr="006F4D85" w:rsidDel="003A4763" w:rsidRDefault="00A61071" w:rsidP="003A4763">
            <w:pPr>
              <w:pStyle w:val="TAL"/>
              <w:rPr>
                <w:del w:id="139" w:author="CK Yang (楊智凱)" w:date="2021-05-10T22:34:00Z"/>
                <w:lang w:val="en-US"/>
              </w:rPr>
            </w:pPr>
            <w:del w:id="140" w:author="CK Yang (楊智凱)" w:date="2021-05-10T22:34:00Z">
              <w:r w:rsidRPr="006F4D85" w:rsidDel="003A4763">
                <w:delText>UL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592374C2" w14:textId="45FF590C" w:rsidR="00A61071" w:rsidRPr="006F4D85" w:rsidDel="003A4763" w:rsidRDefault="00A61071" w:rsidP="003A4763">
            <w:pPr>
              <w:pStyle w:val="TAL"/>
              <w:rPr>
                <w:del w:id="141" w:author="CK Yang (楊智凱)" w:date="2021-05-10T22:34:00Z"/>
                <w:lang w:val="en-US"/>
              </w:rPr>
            </w:pPr>
            <w:del w:id="142"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4043230C" w14:textId="7007E996" w:rsidR="00A61071" w:rsidRPr="006F4D85" w:rsidDel="003A4763" w:rsidRDefault="00A61071" w:rsidP="003A4763">
            <w:pPr>
              <w:pStyle w:val="TAC"/>
              <w:rPr>
                <w:del w:id="143"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A464C4" w14:textId="5FF73AAF" w:rsidR="00A61071" w:rsidRPr="006F4D85" w:rsidDel="003A4763" w:rsidRDefault="00A61071" w:rsidP="003A4763">
            <w:pPr>
              <w:pStyle w:val="TAC"/>
              <w:rPr>
                <w:del w:id="144" w:author="CK Yang (楊智凱)" w:date="2021-05-10T22:34:00Z"/>
                <w:lang w:val="en-US"/>
              </w:rPr>
            </w:pPr>
            <w:del w:id="145" w:author="CK Yang (楊智凱)" w:date="2021-05-10T22:34:00Z">
              <w:r w:rsidRPr="006F4D85" w:rsidDel="003A4763">
                <w:delText>ULBWP.1.1</w:delText>
              </w:r>
            </w:del>
          </w:p>
        </w:tc>
      </w:tr>
      <w:tr w:rsidR="00A61071" w:rsidRPr="006F4D85" w:rsidDel="003A4763" w14:paraId="27FCF6A4" w14:textId="6C8D718C" w:rsidTr="003A4763">
        <w:trPr>
          <w:trHeight w:val="283"/>
          <w:jc w:val="center"/>
          <w:del w:id="14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738527DF" w14:textId="1C96464D" w:rsidR="00A61071" w:rsidRPr="006F4D85" w:rsidDel="003A4763" w:rsidRDefault="00A61071" w:rsidP="003A4763">
            <w:pPr>
              <w:pStyle w:val="TAL"/>
              <w:rPr>
                <w:del w:id="147" w:author="CK Yang (楊智凱)" w:date="2021-05-10T22:34:00Z"/>
              </w:rPr>
            </w:pPr>
            <w:del w:id="148" w:author="CK Yang (楊智凱)" w:date="2021-05-10T22:34:00Z">
              <w:r w:rsidRPr="006F4D85" w:rsidDel="003A4763">
                <w:rPr>
                  <w:lang w:val="en-US"/>
                </w:rPr>
                <w:delText>DRx Cycle</w:delText>
              </w:r>
            </w:del>
          </w:p>
        </w:tc>
        <w:tc>
          <w:tcPr>
            <w:tcW w:w="1275" w:type="dxa"/>
            <w:tcBorders>
              <w:top w:val="single" w:sz="4" w:space="0" w:color="auto"/>
              <w:left w:val="single" w:sz="4" w:space="0" w:color="auto"/>
              <w:bottom w:val="single" w:sz="4" w:space="0" w:color="auto"/>
              <w:right w:val="single" w:sz="4" w:space="0" w:color="auto"/>
            </w:tcBorders>
            <w:hideMark/>
          </w:tcPr>
          <w:p w14:paraId="56578A13" w14:textId="2D42C2CF" w:rsidR="00A61071" w:rsidRPr="006F4D85" w:rsidDel="003A4763" w:rsidRDefault="00A61071" w:rsidP="003A4763">
            <w:pPr>
              <w:pStyle w:val="TAC"/>
              <w:rPr>
                <w:del w:id="149" w:author="CK Yang (楊智凱)" w:date="2021-05-10T22:34:00Z"/>
                <w:lang w:val="en-US"/>
              </w:rPr>
            </w:pPr>
            <w:del w:id="150" w:author="CK Yang (楊智凱)" w:date="2021-05-10T22:34:00Z">
              <w:r w:rsidRPr="006F4D85" w:rsidDel="003A4763">
                <w:rPr>
                  <w:lang w:val="en-US"/>
                </w:rPr>
                <w:delText>ms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758E2AD" w14:textId="0A474E24" w:rsidR="00A61071" w:rsidRPr="006F4D85" w:rsidDel="003A4763" w:rsidRDefault="00A61071" w:rsidP="003A4763">
            <w:pPr>
              <w:pStyle w:val="TAC"/>
              <w:rPr>
                <w:del w:id="151" w:author="CK Yang (楊智凱)" w:date="2021-05-10T22:34:00Z"/>
                <w:lang w:val="en-US"/>
              </w:rPr>
            </w:pPr>
            <w:del w:id="152" w:author="CK Yang (楊智凱)" w:date="2021-05-10T22:34:00Z">
              <w:r w:rsidRPr="006F4D85" w:rsidDel="003A4763">
                <w:rPr>
                  <w:lang w:val="en-US"/>
                </w:rPr>
                <w:delText>Not Applicable</w:delText>
              </w:r>
            </w:del>
          </w:p>
        </w:tc>
      </w:tr>
      <w:tr w:rsidR="00A61071" w:rsidRPr="006F4D85" w:rsidDel="003A4763" w14:paraId="6443E6B0" w14:textId="42CE4595" w:rsidTr="003A4763">
        <w:trPr>
          <w:trHeight w:val="225"/>
          <w:jc w:val="center"/>
          <w:del w:id="153" w:author="CK Yang (楊智凱)" w:date="2021-05-10T22:34:00Z"/>
        </w:trPr>
        <w:tc>
          <w:tcPr>
            <w:tcW w:w="2083" w:type="dxa"/>
            <w:tcBorders>
              <w:top w:val="single" w:sz="4" w:space="0" w:color="auto"/>
              <w:left w:val="single" w:sz="4" w:space="0" w:color="auto"/>
              <w:bottom w:val="nil"/>
              <w:right w:val="single" w:sz="4" w:space="0" w:color="auto"/>
            </w:tcBorders>
            <w:hideMark/>
          </w:tcPr>
          <w:p w14:paraId="2E8ECBB8" w14:textId="7871BC24" w:rsidR="00A61071" w:rsidRPr="006F4D85" w:rsidDel="003A4763" w:rsidRDefault="00A61071" w:rsidP="003A4763">
            <w:pPr>
              <w:pStyle w:val="TAL"/>
              <w:rPr>
                <w:del w:id="154" w:author="CK Yang (楊智凱)" w:date="2021-05-10T22:34:00Z"/>
                <w:lang w:val="en-US"/>
              </w:rPr>
            </w:pPr>
            <w:del w:id="155" w:author="CK Yang (楊智凱)" w:date="2021-05-10T22:34:00Z">
              <w:r w:rsidRPr="006F4D85" w:rsidDel="003A4763">
                <w:rPr>
                  <w:lang w:val="en-US"/>
                </w:rPr>
                <w:delText xml:space="preserve">PDSCH Reference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72A1907" w14:textId="42986ADF" w:rsidR="00A61071" w:rsidRPr="006F4D85" w:rsidDel="003A4763" w:rsidRDefault="00A61071" w:rsidP="003A4763">
            <w:pPr>
              <w:pStyle w:val="TAL"/>
              <w:rPr>
                <w:del w:id="156" w:author="CK Yang (楊智凱)" w:date="2021-05-10T22:34:00Z"/>
                <w:lang w:val="en-US"/>
              </w:rPr>
            </w:pPr>
            <w:del w:id="157"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650EEA72" w14:textId="6C48BCF5" w:rsidR="00A61071" w:rsidRPr="006F4D85" w:rsidDel="003A4763" w:rsidRDefault="00A61071" w:rsidP="003A4763">
            <w:pPr>
              <w:pStyle w:val="TAC"/>
              <w:rPr>
                <w:del w:id="158"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450D81" w14:textId="581F069E" w:rsidR="00A61071" w:rsidRPr="006F4D85" w:rsidDel="003A4763" w:rsidRDefault="00A61071" w:rsidP="003A4763">
            <w:pPr>
              <w:pStyle w:val="TAC"/>
              <w:rPr>
                <w:del w:id="159" w:author="CK Yang (楊智凱)" w:date="2021-05-10T22:34:00Z"/>
                <w:sz w:val="16"/>
                <w:lang w:val="en-US"/>
              </w:rPr>
            </w:pPr>
            <w:del w:id="160" w:author="CK Yang (楊智凱)" w:date="2021-05-10T22:34:00Z">
              <w:r w:rsidRPr="006F4D85" w:rsidDel="003A4763">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C23CB87" w14:textId="799E23BF" w:rsidR="00A61071" w:rsidRPr="006F4D85" w:rsidDel="003A4763" w:rsidRDefault="00A61071" w:rsidP="003A4763">
            <w:pPr>
              <w:pStyle w:val="TAC"/>
              <w:rPr>
                <w:del w:id="161" w:author="CK Yang (楊智凱)" w:date="2021-05-10T22:34:00Z"/>
                <w:lang w:val="en-US"/>
              </w:rPr>
            </w:pPr>
            <w:del w:id="162" w:author="CK Yang (楊智凱)" w:date="2021-05-10T22:34:00Z">
              <w:r w:rsidRPr="006F4D85" w:rsidDel="003A4763">
                <w:rPr>
                  <w:sz w:val="16"/>
                </w:rPr>
                <w:delText>SR.1.1 FDD</w:delText>
              </w:r>
            </w:del>
          </w:p>
        </w:tc>
      </w:tr>
      <w:tr w:rsidR="00A61071" w:rsidRPr="006F4D85" w:rsidDel="003A4763" w14:paraId="6C5CC015" w14:textId="261DE089" w:rsidTr="003A4763">
        <w:trPr>
          <w:trHeight w:val="143"/>
          <w:jc w:val="center"/>
          <w:del w:id="163" w:author="CK Yang (楊智凱)" w:date="2021-05-10T22:34:00Z"/>
        </w:trPr>
        <w:tc>
          <w:tcPr>
            <w:tcW w:w="2083" w:type="dxa"/>
            <w:tcBorders>
              <w:top w:val="nil"/>
              <w:left w:val="single" w:sz="4" w:space="0" w:color="auto"/>
              <w:bottom w:val="nil"/>
              <w:right w:val="single" w:sz="4" w:space="0" w:color="auto"/>
            </w:tcBorders>
            <w:hideMark/>
          </w:tcPr>
          <w:p w14:paraId="1BF5D651" w14:textId="64FD1F40" w:rsidR="00A61071" w:rsidRPr="006F4D85" w:rsidDel="003A4763" w:rsidRDefault="00A61071" w:rsidP="003A4763">
            <w:pPr>
              <w:pStyle w:val="TAL"/>
              <w:rPr>
                <w:del w:id="164" w:author="CK Yang (楊智凱)" w:date="2021-05-10T22:34:00Z"/>
                <w:lang w:val="en-US"/>
              </w:rPr>
            </w:pPr>
            <w:del w:id="165" w:author="CK Yang (楊智凱)" w:date="2021-05-10T22:34:00Z">
              <w:r w:rsidRPr="006F4D85" w:rsidDel="003A4763">
                <w:rPr>
                  <w:lang w:val="en-US"/>
                </w:rPr>
                <w:delText>measurement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412B95E0" w14:textId="197A82D2" w:rsidR="00A61071" w:rsidRPr="006F4D85" w:rsidDel="003A4763" w:rsidRDefault="00A61071" w:rsidP="003A4763">
            <w:pPr>
              <w:pStyle w:val="TAL"/>
              <w:rPr>
                <w:del w:id="166" w:author="CK Yang (楊智凱)" w:date="2021-05-10T22:34:00Z"/>
                <w:lang w:val="en-US"/>
              </w:rPr>
            </w:pPr>
            <w:del w:id="167"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402191E9" w14:textId="0BF96A57" w:rsidR="00A61071" w:rsidRPr="006F4D85" w:rsidDel="003A4763" w:rsidRDefault="00A61071" w:rsidP="003A4763">
            <w:pPr>
              <w:pStyle w:val="TAC"/>
              <w:rPr>
                <w:del w:id="168"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2E761D2" w14:textId="64CA6318" w:rsidR="00A61071" w:rsidRPr="006F4D85" w:rsidDel="003A4763" w:rsidRDefault="00A61071" w:rsidP="003A4763">
            <w:pPr>
              <w:pStyle w:val="TAC"/>
              <w:rPr>
                <w:del w:id="169" w:author="CK Yang (楊智凱)" w:date="2021-05-10T22:34:00Z"/>
                <w:sz w:val="16"/>
              </w:rPr>
            </w:pPr>
            <w:del w:id="170" w:author="CK Yang (楊智凱)" w:date="2021-05-10T22:34:00Z">
              <w:r w:rsidRPr="006F4D85" w:rsidDel="003A4763">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1A0AEBF" w14:textId="4DBB50F7" w:rsidR="00A61071" w:rsidRPr="006F4D85" w:rsidDel="003A4763" w:rsidRDefault="00A61071" w:rsidP="003A4763">
            <w:pPr>
              <w:pStyle w:val="TAC"/>
              <w:rPr>
                <w:del w:id="171" w:author="CK Yang (楊智凱)" w:date="2021-05-10T22:34:00Z"/>
                <w:lang w:val="en-US"/>
              </w:rPr>
            </w:pPr>
            <w:del w:id="172" w:author="CK Yang (楊智凱)" w:date="2021-05-10T22:34:00Z">
              <w:r w:rsidRPr="006F4D85" w:rsidDel="003A4763">
                <w:rPr>
                  <w:sz w:val="16"/>
                </w:rPr>
                <w:delText>SR.1.1 TDD</w:delText>
              </w:r>
            </w:del>
          </w:p>
        </w:tc>
      </w:tr>
      <w:tr w:rsidR="00A61071" w:rsidRPr="006F4D85" w:rsidDel="003A4763" w14:paraId="043EFF09" w14:textId="0BC43681" w:rsidTr="003A4763">
        <w:trPr>
          <w:trHeight w:val="119"/>
          <w:jc w:val="center"/>
          <w:del w:id="173" w:author="CK Yang (楊智凱)" w:date="2021-05-10T22:34:00Z"/>
        </w:trPr>
        <w:tc>
          <w:tcPr>
            <w:tcW w:w="2083" w:type="dxa"/>
            <w:tcBorders>
              <w:top w:val="nil"/>
              <w:left w:val="single" w:sz="4" w:space="0" w:color="auto"/>
              <w:bottom w:val="single" w:sz="4" w:space="0" w:color="auto"/>
              <w:right w:val="single" w:sz="4" w:space="0" w:color="auto"/>
            </w:tcBorders>
            <w:hideMark/>
          </w:tcPr>
          <w:p w14:paraId="3D41D8A5" w14:textId="633BA236" w:rsidR="00A61071" w:rsidRPr="006F4D85" w:rsidDel="003A4763" w:rsidRDefault="00A61071" w:rsidP="003A4763">
            <w:pPr>
              <w:pStyle w:val="TAL"/>
              <w:rPr>
                <w:del w:id="174"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22104E4" w14:textId="73469EB0" w:rsidR="00A61071" w:rsidRPr="006F4D85" w:rsidDel="003A4763" w:rsidRDefault="00A61071" w:rsidP="003A4763">
            <w:pPr>
              <w:pStyle w:val="TAL"/>
              <w:rPr>
                <w:del w:id="175" w:author="CK Yang (楊智凱)" w:date="2021-05-10T22:34:00Z"/>
                <w:lang w:val="en-US"/>
              </w:rPr>
            </w:pPr>
            <w:del w:id="176"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67C55539" w14:textId="7742BA73" w:rsidR="00A61071" w:rsidRPr="006F4D85" w:rsidDel="003A4763" w:rsidRDefault="00A61071" w:rsidP="003A4763">
            <w:pPr>
              <w:pStyle w:val="TAC"/>
              <w:rPr>
                <w:del w:id="177"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6366F8" w14:textId="1B810C25" w:rsidR="00A61071" w:rsidRPr="006F4D85" w:rsidDel="003A4763" w:rsidRDefault="00A61071" w:rsidP="003A4763">
            <w:pPr>
              <w:pStyle w:val="TAC"/>
              <w:rPr>
                <w:del w:id="178" w:author="CK Yang (楊智凱)" w:date="2021-05-10T22:34:00Z"/>
                <w:sz w:val="16"/>
              </w:rPr>
            </w:pPr>
            <w:del w:id="179" w:author="CK Yang (楊智凱)" w:date="2021-05-10T22:34:00Z">
              <w:r w:rsidRPr="006F4D85" w:rsidDel="003A4763">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3871E3DA" w14:textId="79A00A9E" w:rsidR="00A61071" w:rsidRPr="006F4D85" w:rsidDel="003A4763" w:rsidRDefault="00A61071" w:rsidP="003A4763">
            <w:pPr>
              <w:pStyle w:val="TAC"/>
              <w:rPr>
                <w:del w:id="180" w:author="CK Yang (楊智凱)" w:date="2021-05-10T22:34:00Z"/>
                <w:lang w:val="en-US"/>
              </w:rPr>
            </w:pPr>
            <w:del w:id="181" w:author="CK Yang (楊智凱)" w:date="2021-05-10T22:34:00Z">
              <w:r w:rsidRPr="006F4D85" w:rsidDel="003A4763">
                <w:rPr>
                  <w:sz w:val="16"/>
                </w:rPr>
                <w:delText>SR.2.1 TDD</w:delText>
              </w:r>
            </w:del>
          </w:p>
        </w:tc>
      </w:tr>
      <w:tr w:rsidR="00A61071" w:rsidRPr="006F4D85" w:rsidDel="003A4763" w14:paraId="1DF84B82" w14:textId="31A8D94D" w:rsidTr="003A4763">
        <w:trPr>
          <w:trHeight w:val="135"/>
          <w:jc w:val="center"/>
          <w:del w:id="182" w:author="CK Yang (楊智凱)" w:date="2021-05-10T22:34:00Z"/>
        </w:trPr>
        <w:tc>
          <w:tcPr>
            <w:tcW w:w="2083" w:type="dxa"/>
            <w:tcBorders>
              <w:top w:val="single" w:sz="4" w:space="0" w:color="auto"/>
              <w:left w:val="single" w:sz="4" w:space="0" w:color="auto"/>
              <w:bottom w:val="nil"/>
              <w:right w:val="single" w:sz="4" w:space="0" w:color="auto"/>
            </w:tcBorders>
            <w:hideMark/>
          </w:tcPr>
          <w:p w14:paraId="7FCAB1C4" w14:textId="197D2D6B" w:rsidR="00A61071" w:rsidRPr="006F4D85" w:rsidDel="003A4763" w:rsidRDefault="00A61071" w:rsidP="003A4763">
            <w:pPr>
              <w:pStyle w:val="TAL"/>
              <w:rPr>
                <w:del w:id="183" w:author="CK Yang (楊智凱)" w:date="2021-05-10T22:34:00Z"/>
                <w:lang w:val="en-US"/>
              </w:rPr>
            </w:pPr>
            <w:del w:id="184" w:author="CK Yang (楊智凱)" w:date="2021-05-10T22:34:00Z">
              <w:r w:rsidRPr="006F4D85" w:rsidDel="003A4763">
                <w:rPr>
                  <w:rFonts w:cs="v5.0.0"/>
                </w:rPr>
                <w:delText xml:space="preserve">RMSI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1E12A092" w14:textId="65226D1A" w:rsidR="00A61071" w:rsidRPr="006F4D85" w:rsidDel="003A4763" w:rsidRDefault="00A61071" w:rsidP="003A4763">
            <w:pPr>
              <w:pStyle w:val="TAL"/>
              <w:rPr>
                <w:del w:id="185" w:author="CK Yang (楊智凱)" w:date="2021-05-10T22:34:00Z"/>
                <w:lang w:val="en-US"/>
              </w:rPr>
            </w:pPr>
            <w:del w:id="186"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4BA6B7F6" w14:textId="74C068B1" w:rsidR="00A61071" w:rsidRPr="006F4D85" w:rsidDel="003A4763" w:rsidRDefault="00A61071" w:rsidP="003A4763">
            <w:pPr>
              <w:pStyle w:val="TAC"/>
              <w:rPr>
                <w:del w:id="187"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EC37AD" w14:textId="23BB5953" w:rsidR="00A61071" w:rsidRPr="006F4D85" w:rsidDel="003A4763" w:rsidRDefault="00A61071" w:rsidP="003A4763">
            <w:pPr>
              <w:pStyle w:val="TAC"/>
              <w:rPr>
                <w:del w:id="188" w:author="CK Yang (楊智凱)" w:date="2021-05-10T22:34:00Z"/>
                <w:sz w:val="16"/>
                <w:lang w:val="en-US"/>
              </w:rPr>
            </w:pPr>
            <w:del w:id="189" w:author="CK Yang (楊智凱)" w:date="2021-05-10T22:34:00Z">
              <w:r w:rsidRPr="006F4D85" w:rsidDel="003A4763">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220C37C" w14:textId="746068FE" w:rsidR="00A61071" w:rsidRPr="006F4D85" w:rsidDel="003A4763" w:rsidRDefault="00A61071" w:rsidP="003A4763">
            <w:pPr>
              <w:pStyle w:val="TAC"/>
              <w:rPr>
                <w:del w:id="190" w:author="CK Yang (楊智凱)" w:date="2021-05-10T22:34:00Z"/>
                <w:lang w:val="en-US"/>
              </w:rPr>
            </w:pPr>
            <w:del w:id="191" w:author="CK Yang (楊智凱)" w:date="2021-05-10T22:34:00Z">
              <w:r w:rsidRPr="006F4D85" w:rsidDel="003A4763">
                <w:rPr>
                  <w:sz w:val="16"/>
                </w:rPr>
                <w:delText>CR.1.1 FDD</w:delText>
              </w:r>
            </w:del>
          </w:p>
        </w:tc>
      </w:tr>
      <w:tr w:rsidR="00A61071" w:rsidRPr="006F4D85" w:rsidDel="003A4763" w14:paraId="13DD9700" w14:textId="142B7B7D" w:rsidTr="003A4763">
        <w:trPr>
          <w:trHeight w:val="58"/>
          <w:jc w:val="center"/>
          <w:del w:id="192" w:author="CK Yang (楊智凱)" w:date="2021-05-10T22:34:00Z"/>
        </w:trPr>
        <w:tc>
          <w:tcPr>
            <w:tcW w:w="2083" w:type="dxa"/>
            <w:tcBorders>
              <w:top w:val="nil"/>
              <w:left w:val="single" w:sz="4" w:space="0" w:color="auto"/>
              <w:bottom w:val="nil"/>
              <w:right w:val="single" w:sz="4" w:space="0" w:color="auto"/>
            </w:tcBorders>
            <w:hideMark/>
          </w:tcPr>
          <w:p w14:paraId="59757D70" w14:textId="1D4AE334" w:rsidR="00A61071" w:rsidRPr="006F4D85" w:rsidDel="003A4763" w:rsidRDefault="00A61071" w:rsidP="003A4763">
            <w:pPr>
              <w:pStyle w:val="TAL"/>
              <w:rPr>
                <w:del w:id="193" w:author="CK Yang (楊智凱)" w:date="2021-05-10T22:34:00Z"/>
                <w:lang w:val="en-US"/>
              </w:rPr>
            </w:pPr>
            <w:del w:id="194" w:author="CK Yang (楊智凱)" w:date="2021-05-10T22:34:00Z">
              <w:r w:rsidRPr="006F4D85" w:rsidDel="003A4763">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0B5A08E8" w14:textId="1C3884A9" w:rsidR="00A61071" w:rsidRPr="006F4D85" w:rsidDel="003A4763" w:rsidRDefault="00A61071" w:rsidP="003A4763">
            <w:pPr>
              <w:pStyle w:val="TAL"/>
              <w:rPr>
                <w:del w:id="195" w:author="CK Yang (楊智凱)" w:date="2021-05-10T22:34:00Z"/>
                <w:rFonts w:cs="v5.0.0"/>
              </w:rPr>
            </w:pPr>
            <w:del w:id="196"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1814703E" w14:textId="3F4613AC" w:rsidR="00A61071" w:rsidRPr="006F4D85" w:rsidDel="003A4763" w:rsidRDefault="00A61071" w:rsidP="003A4763">
            <w:pPr>
              <w:pStyle w:val="TAC"/>
              <w:rPr>
                <w:del w:id="197"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322CAB2" w14:textId="4A6912C6" w:rsidR="00A61071" w:rsidRPr="006F4D85" w:rsidDel="003A4763" w:rsidRDefault="00A61071" w:rsidP="003A4763">
            <w:pPr>
              <w:pStyle w:val="TAC"/>
              <w:rPr>
                <w:del w:id="198" w:author="CK Yang (楊智凱)" w:date="2021-05-10T22:34:00Z"/>
                <w:sz w:val="16"/>
              </w:rPr>
            </w:pPr>
            <w:del w:id="199" w:author="CK Yang (楊智凱)" w:date="2021-05-10T22:34:00Z">
              <w:r w:rsidRPr="006F4D85" w:rsidDel="003A4763">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8C6F624" w14:textId="35BC4EE5" w:rsidR="00A61071" w:rsidRPr="006F4D85" w:rsidDel="003A4763" w:rsidRDefault="00A61071" w:rsidP="003A4763">
            <w:pPr>
              <w:pStyle w:val="TAC"/>
              <w:rPr>
                <w:del w:id="200" w:author="CK Yang (楊智凱)" w:date="2021-05-10T22:34:00Z"/>
                <w:lang w:val="en-US"/>
              </w:rPr>
            </w:pPr>
            <w:del w:id="201" w:author="CK Yang (楊智凱)" w:date="2021-05-10T22:34:00Z">
              <w:r w:rsidRPr="006F4D85" w:rsidDel="003A4763">
                <w:rPr>
                  <w:sz w:val="16"/>
                </w:rPr>
                <w:delText>CR.1.1 TDD</w:delText>
              </w:r>
            </w:del>
          </w:p>
        </w:tc>
      </w:tr>
      <w:tr w:rsidR="00A61071" w:rsidRPr="006F4D85" w:rsidDel="003A4763" w14:paraId="7AA5FEFD" w14:textId="364A1750" w:rsidTr="003A4763">
        <w:trPr>
          <w:trHeight w:val="58"/>
          <w:jc w:val="center"/>
          <w:del w:id="202" w:author="CK Yang (楊智凱)" w:date="2021-05-10T22:34:00Z"/>
        </w:trPr>
        <w:tc>
          <w:tcPr>
            <w:tcW w:w="2083" w:type="dxa"/>
            <w:tcBorders>
              <w:top w:val="nil"/>
              <w:left w:val="single" w:sz="4" w:space="0" w:color="auto"/>
              <w:bottom w:val="single" w:sz="4" w:space="0" w:color="auto"/>
              <w:right w:val="single" w:sz="4" w:space="0" w:color="auto"/>
            </w:tcBorders>
            <w:hideMark/>
          </w:tcPr>
          <w:p w14:paraId="36F69F43" w14:textId="632D2B25" w:rsidR="00A61071" w:rsidRPr="006F4D85" w:rsidDel="003A4763" w:rsidRDefault="00A61071" w:rsidP="003A4763">
            <w:pPr>
              <w:pStyle w:val="TAL"/>
              <w:rPr>
                <w:del w:id="203"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E489306" w14:textId="13449CED" w:rsidR="00A61071" w:rsidRPr="006F4D85" w:rsidDel="003A4763" w:rsidRDefault="00A61071" w:rsidP="003A4763">
            <w:pPr>
              <w:pStyle w:val="TAL"/>
              <w:rPr>
                <w:del w:id="204" w:author="CK Yang (楊智凱)" w:date="2021-05-10T22:34:00Z"/>
                <w:rFonts w:cs="v5.0.0"/>
              </w:rPr>
            </w:pPr>
            <w:del w:id="205"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313D242C" w14:textId="4A44F269" w:rsidR="00A61071" w:rsidRPr="006F4D85" w:rsidDel="003A4763" w:rsidRDefault="00A61071" w:rsidP="003A4763">
            <w:pPr>
              <w:pStyle w:val="TAC"/>
              <w:rPr>
                <w:del w:id="206"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1A18168" w14:textId="7611A8A4" w:rsidR="00A61071" w:rsidRPr="006F4D85" w:rsidDel="003A4763" w:rsidRDefault="00A61071" w:rsidP="003A4763">
            <w:pPr>
              <w:pStyle w:val="TAC"/>
              <w:rPr>
                <w:del w:id="207" w:author="CK Yang (楊智凱)" w:date="2021-05-10T22:34:00Z"/>
                <w:sz w:val="16"/>
              </w:rPr>
            </w:pPr>
            <w:del w:id="208" w:author="CK Yang (楊智凱)" w:date="2021-05-10T22:34:00Z">
              <w:r w:rsidRPr="006F4D85" w:rsidDel="003A4763">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BEE28F3" w14:textId="1E68D1EC" w:rsidR="00A61071" w:rsidRPr="006F4D85" w:rsidDel="003A4763" w:rsidRDefault="00A61071" w:rsidP="003A4763">
            <w:pPr>
              <w:pStyle w:val="TAC"/>
              <w:rPr>
                <w:del w:id="209" w:author="CK Yang (楊智凱)" w:date="2021-05-10T22:34:00Z"/>
                <w:lang w:val="en-US"/>
              </w:rPr>
            </w:pPr>
            <w:del w:id="210" w:author="CK Yang (楊智凱)" w:date="2021-05-10T22:34:00Z">
              <w:r w:rsidRPr="006F4D85" w:rsidDel="003A4763">
                <w:rPr>
                  <w:sz w:val="16"/>
                </w:rPr>
                <w:delText>CR.2.1 TDD</w:delText>
              </w:r>
            </w:del>
          </w:p>
        </w:tc>
      </w:tr>
      <w:tr w:rsidR="00A61071" w:rsidRPr="006F4D85" w:rsidDel="003A4763" w14:paraId="5AE95D3B" w14:textId="01A45C72" w:rsidTr="003A4763">
        <w:trPr>
          <w:trHeight w:val="187"/>
          <w:jc w:val="center"/>
          <w:del w:id="211" w:author="CK Yang (楊智凱)" w:date="2021-05-10T22:34:00Z"/>
        </w:trPr>
        <w:tc>
          <w:tcPr>
            <w:tcW w:w="2083" w:type="dxa"/>
            <w:tcBorders>
              <w:top w:val="single" w:sz="4" w:space="0" w:color="auto"/>
              <w:left w:val="single" w:sz="4" w:space="0" w:color="auto"/>
              <w:bottom w:val="nil"/>
              <w:right w:val="single" w:sz="4" w:space="0" w:color="auto"/>
            </w:tcBorders>
            <w:hideMark/>
          </w:tcPr>
          <w:p w14:paraId="4D3434E8" w14:textId="1D0994A6" w:rsidR="00A61071" w:rsidRPr="006F4D85" w:rsidDel="003A4763" w:rsidRDefault="00A61071" w:rsidP="003A4763">
            <w:pPr>
              <w:pStyle w:val="TAL"/>
              <w:rPr>
                <w:del w:id="212" w:author="CK Yang (楊智凱)" w:date="2021-05-10T22:34:00Z"/>
                <w:rFonts w:cs="v5.0.0"/>
              </w:rPr>
            </w:pPr>
            <w:del w:id="213" w:author="CK Yang (楊智凱)" w:date="2021-05-10T22:34:00Z">
              <w:r w:rsidRPr="006F4D85" w:rsidDel="003A4763">
                <w:rPr>
                  <w:rFonts w:cs="v5.0.0"/>
                </w:rPr>
                <w:delText xml:space="preserve">RMC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66DE9201" w14:textId="331182A8" w:rsidR="00A61071" w:rsidRPr="006F4D85" w:rsidDel="003A4763" w:rsidRDefault="00A61071" w:rsidP="003A4763">
            <w:pPr>
              <w:pStyle w:val="TAL"/>
              <w:rPr>
                <w:del w:id="214" w:author="CK Yang (楊智凱)" w:date="2021-05-10T22:34:00Z"/>
              </w:rPr>
            </w:pPr>
            <w:del w:id="215"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03941585" w14:textId="41CE2F43" w:rsidR="00A61071" w:rsidRPr="006F4D85" w:rsidDel="003A4763" w:rsidRDefault="00A61071" w:rsidP="003A4763">
            <w:pPr>
              <w:pStyle w:val="TAC"/>
              <w:rPr>
                <w:del w:id="216"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30A4B08" w14:textId="4D67EAA8" w:rsidR="00A61071" w:rsidRPr="006F4D85" w:rsidDel="003A4763" w:rsidRDefault="00A61071" w:rsidP="003A4763">
            <w:pPr>
              <w:pStyle w:val="TAC"/>
              <w:rPr>
                <w:del w:id="217" w:author="CK Yang (楊智凱)" w:date="2021-05-10T22:34:00Z"/>
                <w:sz w:val="16"/>
              </w:rPr>
            </w:pPr>
            <w:del w:id="218" w:author="CK Yang (楊智凱)" w:date="2021-05-10T22:34:00Z">
              <w:r w:rsidRPr="006F4D85" w:rsidDel="003A4763">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CED6932" w14:textId="338B4A0B" w:rsidR="00A61071" w:rsidRPr="006F4D85" w:rsidDel="003A4763" w:rsidRDefault="00A61071" w:rsidP="003A4763">
            <w:pPr>
              <w:pStyle w:val="TAC"/>
              <w:rPr>
                <w:del w:id="219" w:author="CK Yang (楊智凱)" w:date="2021-05-10T22:34:00Z"/>
                <w:sz w:val="16"/>
              </w:rPr>
            </w:pPr>
            <w:del w:id="220" w:author="CK Yang (楊智凱)" w:date="2021-05-10T22:34:00Z">
              <w:r w:rsidRPr="006F4D85" w:rsidDel="003A4763">
                <w:rPr>
                  <w:sz w:val="16"/>
                </w:rPr>
                <w:delText>CCR.1.1 FDD</w:delText>
              </w:r>
            </w:del>
          </w:p>
        </w:tc>
      </w:tr>
      <w:tr w:rsidR="00A61071" w:rsidRPr="006F4D85" w:rsidDel="003A4763" w14:paraId="2557CBDB" w14:textId="15C485DC" w:rsidTr="003A4763">
        <w:trPr>
          <w:trHeight w:val="105"/>
          <w:jc w:val="center"/>
          <w:del w:id="221" w:author="CK Yang (楊智凱)" w:date="2021-05-10T22:34:00Z"/>
        </w:trPr>
        <w:tc>
          <w:tcPr>
            <w:tcW w:w="2083" w:type="dxa"/>
            <w:tcBorders>
              <w:top w:val="nil"/>
              <w:left w:val="single" w:sz="4" w:space="0" w:color="auto"/>
              <w:bottom w:val="nil"/>
              <w:right w:val="single" w:sz="4" w:space="0" w:color="auto"/>
            </w:tcBorders>
            <w:hideMark/>
          </w:tcPr>
          <w:p w14:paraId="45AA97DF" w14:textId="24FC93C6" w:rsidR="00A61071" w:rsidRPr="006F4D85" w:rsidDel="003A4763" w:rsidRDefault="00A61071" w:rsidP="003A4763">
            <w:pPr>
              <w:pStyle w:val="TAL"/>
              <w:rPr>
                <w:del w:id="222" w:author="CK Yang (楊智凱)" w:date="2021-05-10T22:34:00Z"/>
                <w:rFonts w:cs="v5.0.0"/>
              </w:rPr>
            </w:pPr>
            <w:del w:id="223" w:author="CK Yang (楊智凱)" w:date="2021-05-10T22:34:00Z">
              <w:r w:rsidRPr="006F4D85" w:rsidDel="003A4763">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C910E05" w14:textId="324D5D13" w:rsidR="00A61071" w:rsidRPr="006F4D85" w:rsidDel="003A4763" w:rsidRDefault="00A61071" w:rsidP="003A4763">
            <w:pPr>
              <w:pStyle w:val="TAL"/>
              <w:rPr>
                <w:del w:id="224" w:author="CK Yang (楊智凱)" w:date="2021-05-10T22:34:00Z"/>
              </w:rPr>
            </w:pPr>
            <w:del w:id="225"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tcPr>
          <w:p w14:paraId="23D39EA6" w14:textId="5CF8822F" w:rsidR="00A61071" w:rsidRPr="006F4D85" w:rsidDel="003A4763" w:rsidRDefault="00A61071" w:rsidP="003A4763">
            <w:pPr>
              <w:pStyle w:val="TAC"/>
              <w:rPr>
                <w:del w:id="226"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7A0F10" w14:textId="5CB28DA6" w:rsidR="00A61071" w:rsidRPr="006F4D85" w:rsidDel="003A4763" w:rsidRDefault="00A61071" w:rsidP="003A4763">
            <w:pPr>
              <w:pStyle w:val="TAC"/>
              <w:rPr>
                <w:del w:id="227" w:author="CK Yang (楊智凱)" w:date="2021-05-10T22:34:00Z"/>
                <w:sz w:val="16"/>
              </w:rPr>
            </w:pPr>
            <w:del w:id="228" w:author="CK Yang (楊智凱)" w:date="2021-05-10T22:34:00Z">
              <w:r w:rsidRPr="006F4D85" w:rsidDel="003A4763">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DA09A99" w14:textId="61C3208C" w:rsidR="00A61071" w:rsidRPr="006F4D85" w:rsidDel="003A4763" w:rsidRDefault="00A61071" w:rsidP="003A4763">
            <w:pPr>
              <w:pStyle w:val="TAC"/>
              <w:rPr>
                <w:del w:id="229" w:author="CK Yang (楊智凱)" w:date="2021-05-10T22:34:00Z"/>
                <w:sz w:val="16"/>
              </w:rPr>
            </w:pPr>
            <w:del w:id="230" w:author="CK Yang (楊智凱)" w:date="2021-05-10T22:34:00Z">
              <w:r w:rsidRPr="006F4D85" w:rsidDel="003A4763">
                <w:rPr>
                  <w:sz w:val="16"/>
                </w:rPr>
                <w:delText>CCR.1.1 TDD</w:delText>
              </w:r>
            </w:del>
          </w:p>
        </w:tc>
      </w:tr>
      <w:tr w:rsidR="00A61071" w:rsidRPr="006F4D85" w:rsidDel="003A4763" w14:paraId="431889CA" w14:textId="1533AFBD" w:rsidTr="003A4763">
        <w:trPr>
          <w:trHeight w:val="137"/>
          <w:jc w:val="center"/>
          <w:del w:id="231" w:author="CK Yang (楊智凱)" w:date="2021-05-10T22:34:00Z"/>
        </w:trPr>
        <w:tc>
          <w:tcPr>
            <w:tcW w:w="2083" w:type="dxa"/>
            <w:tcBorders>
              <w:top w:val="nil"/>
              <w:left w:val="single" w:sz="4" w:space="0" w:color="auto"/>
              <w:bottom w:val="single" w:sz="4" w:space="0" w:color="auto"/>
              <w:right w:val="single" w:sz="4" w:space="0" w:color="auto"/>
            </w:tcBorders>
            <w:hideMark/>
          </w:tcPr>
          <w:p w14:paraId="34345618" w14:textId="2F500B16" w:rsidR="00A61071" w:rsidRPr="006F4D85" w:rsidDel="003A4763" w:rsidRDefault="00A61071" w:rsidP="003A4763">
            <w:pPr>
              <w:pStyle w:val="TAL"/>
              <w:rPr>
                <w:del w:id="232" w:author="CK Yang (楊智凱)" w:date="2021-05-10T22:34: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6D79FC6" w14:textId="166C4156" w:rsidR="00A61071" w:rsidRPr="006F4D85" w:rsidDel="003A4763" w:rsidRDefault="00A61071" w:rsidP="003A4763">
            <w:pPr>
              <w:pStyle w:val="TAL"/>
              <w:rPr>
                <w:del w:id="233" w:author="CK Yang (楊智凱)" w:date="2021-05-10T22:34:00Z"/>
              </w:rPr>
            </w:pPr>
            <w:del w:id="234"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tcPr>
          <w:p w14:paraId="29194C97" w14:textId="52134C4B" w:rsidR="00A61071" w:rsidRPr="006F4D85" w:rsidDel="003A4763" w:rsidRDefault="00A61071" w:rsidP="003A4763">
            <w:pPr>
              <w:pStyle w:val="TAC"/>
              <w:rPr>
                <w:del w:id="235"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A9C18A4" w14:textId="6C96AC7A" w:rsidR="00A61071" w:rsidRPr="006F4D85" w:rsidDel="003A4763" w:rsidRDefault="00A61071" w:rsidP="003A4763">
            <w:pPr>
              <w:pStyle w:val="TAC"/>
              <w:rPr>
                <w:del w:id="236" w:author="CK Yang (楊智凱)" w:date="2021-05-10T22:34:00Z"/>
                <w:sz w:val="16"/>
              </w:rPr>
            </w:pPr>
            <w:del w:id="237" w:author="CK Yang (楊智凱)" w:date="2021-05-10T22:34:00Z">
              <w:r w:rsidRPr="006F4D85" w:rsidDel="003A4763">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16A38F9" w14:textId="6CE480F2" w:rsidR="00A61071" w:rsidRPr="006F4D85" w:rsidDel="003A4763" w:rsidRDefault="00A61071" w:rsidP="003A4763">
            <w:pPr>
              <w:pStyle w:val="TAC"/>
              <w:rPr>
                <w:del w:id="238" w:author="CK Yang (楊智凱)" w:date="2021-05-10T22:34:00Z"/>
                <w:sz w:val="16"/>
              </w:rPr>
            </w:pPr>
            <w:del w:id="239" w:author="CK Yang (楊智凱)" w:date="2021-05-10T22:34:00Z">
              <w:r w:rsidRPr="006F4D85" w:rsidDel="003A4763">
                <w:rPr>
                  <w:sz w:val="16"/>
                </w:rPr>
                <w:delText>CCR.2.1 TDD</w:delText>
              </w:r>
            </w:del>
          </w:p>
        </w:tc>
      </w:tr>
      <w:tr w:rsidR="00A61071" w:rsidRPr="006F4D85" w:rsidDel="003A4763" w14:paraId="78AC911C" w14:textId="245889F3" w:rsidTr="003A4763">
        <w:trPr>
          <w:trHeight w:val="137"/>
          <w:jc w:val="center"/>
          <w:del w:id="240" w:author="CK Yang (楊智凱)" w:date="2021-05-10T22:34:00Z"/>
        </w:trPr>
        <w:tc>
          <w:tcPr>
            <w:tcW w:w="2083" w:type="dxa"/>
            <w:tcBorders>
              <w:top w:val="single" w:sz="4" w:space="0" w:color="auto"/>
              <w:left w:val="single" w:sz="4" w:space="0" w:color="auto"/>
              <w:bottom w:val="nil"/>
              <w:right w:val="single" w:sz="4" w:space="0" w:color="auto"/>
            </w:tcBorders>
            <w:hideMark/>
          </w:tcPr>
          <w:p w14:paraId="1F6AE25A" w14:textId="70D80C09" w:rsidR="00A61071" w:rsidRPr="006F4D85" w:rsidDel="003A4763" w:rsidRDefault="00A61071" w:rsidP="003A4763">
            <w:pPr>
              <w:pStyle w:val="TAL"/>
              <w:rPr>
                <w:del w:id="241" w:author="CK Yang (楊智凱)" w:date="2021-05-10T22:34:00Z"/>
                <w:rFonts w:cs="v5.0.0"/>
              </w:rPr>
            </w:pPr>
            <w:del w:id="242" w:author="CK Yang (楊智凱)" w:date="2021-05-10T22:34:00Z">
              <w:r w:rsidRPr="006F4D85" w:rsidDel="003A4763">
                <w:rPr>
                  <w:rFonts w:cs="v5.0.0"/>
                </w:rPr>
                <w:delText>TRS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627A539C" w14:textId="1EACB8D8" w:rsidR="00A61071" w:rsidRPr="006F4D85" w:rsidDel="003A4763" w:rsidRDefault="00A61071" w:rsidP="003A4763">
            <w:pPr>
              <w:pStyle w:val="TAL"/>
              <w:rPr>
                <w:del w:id="243" w:author="CK Yang (楊智凱)" w:date="2021-05-10T22:34:00Z"/>
              </w:rPr>
            </w:pPr>
            <w:del w:id="244" w:author="CK Yang (楊智凱)" w:date="2021-05-10T22:34:00Z">
              <w:r w:rsidRPr="006F4D85" w:rsidDel="003A4763">
                <w:rPr>
                  <w:noProof/>
                  <w:lang w:val="it-IT"/>
                </w:rPr>
                <w:delText>Config 1,4</w:delText>
              </w:r>
            </w:del>
          </w:p>
        </w:tc>
        <w:tc>
          <w:tcPr>
            <w:tcW w:w="1275" w:type="dxa"/>
            <w:tcBorders>
              <w:top w:val="single" w:sz="4" w:space="0" w:color="auto"/>
              <w:left w:val="single" w:sz="4" w:space="0" w:color="auto"/>
              <w:bottom w:val="nil"/>
              <w:right w:val="single" w:sz="4" w:space="0" w:color="auto"/>
            </w:tcBorders>
          </w:tcPr>
          <w:p w14:paraId="09E67B5D" w14:textId="633C013F" w:rsidR="00A61071" w:rsidRPr="006F4D85" w:rsidDel="003A4763" w:rsidRDefault="00A61071" w:rsidP="003A4763">
            <w:pPr>
              <w:pStyle w:val="TAC"/>
              <w:rPr>
                <w:del w:id="245"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A1763A4" w14:textId="38AF89E1" w:rsidR="00A61071" w:rsidRPr="006F4D85" w:rsidDel="003A4763" w:rsidRDefault="00A61071" w:rsidP="003A4763">
            <w:pPr>
              <w:pStyle w:val="TAC"/>
              <w:rPr>
                <w:del w:id="246" w:author="CK Yang (楊智凱)" w:date="2021-05-10T22:34:00Z"/>
                <w:sz w:val="16"/>
              </w:rPr>
            </w:pPr>
            <w:del w:id="247" w:author="CK Yang (楊智凱)" w:date="2021-05-10T22:34:00Z">
              <w:r w:rsidRPr="006F4D85" w:rsidDel="003A4763">
                <w:rPr>
                  <w:noProof/>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8803" w14:textId="34044F07" w:rsidR="00A61071" w:rsidRPr="006F4D85" w:rsidDel="003A4763" w:rsidRDefault="00A61071" w:rsidP="003A4763">
            <w:pPr>
              <w:pStyle w:val="TAC"/>
              <w:rPr>
                <w:del w:id="248" w:author="CK Yang (楊智凱)" w:date="2021-05-10T22:34:00Z"/>
                <w:sz w:val="16"/>
              </w:rPr>
            </w:pPr>
            <w:del w:id="249" w:author="CK Yang (楊智凱)" w:date="2021-05-10T22:34:00Z">
              <w:r w:rsidRPr="006F4D85" w:rsidDel="003A4763">
                <w:rPr>
                  <w:noProof/>
                </w:rPr>
                <w:delText>TRS.1.1 FDD</w:delText>
              </w:r>
            </w:del>
          </w:p>
        </w:tc>
      </w:tr>
      <w:tr w:rsidR="00A61071" w:rsidRPr="006F4D85" w:rsidDel="003A4763" w14:paraId="1E9949A9" w14:textId="1B627F9F" w:rsidTr="003A4763">
        <w:trPr>
          <w:trHeight w:val="137"/>
          <w:jc w:val="center"/>
          <w:del w:id="250" w:author="CK Yang (楊智凱)" w:date="2021-05-10T22:34:00Z"/>
        </w:trPr>
        <w:tc>
          <w:tcPr>
            <w:tcW w:w="2083" w:type="dxa"/>
            <w:tcBorders>
              <w:top w:val="nil"/>
              <w:left w:val="single" w:sz="4" w:space="0" w:color="auto"/>
              <w:bottom w:val="nil"/>
              <w:right w:val="single" w:sz="4" w:space="0" w:color="auto"/>
            </w:tcBorders>
            <w:hideMark/>
          </w:tcPr>
          <w:p w14:paraId="0F47DDF4" w14:textId="73B0F0E9" w:rsidR="00A61071" w:rsidRPr="006F4D85" w:rsidDel="003A4763" w:rsidRDefault="00A61071" w:rsidP="003A4763">
            <w:pPr>
              <w:pStyle w:val="TAL"/>
              <w:rPr>
                <w:del w:id="251" w:author="CK Yang (楊智凱)" w:date="2021-05-10T22:34: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31A9A01" w14:textId="201A40D2" w:rsidR="00A61071" w:rsidRPr="006F4D85" w:rsidDel="003A4763" w:rsidRDefault="00A61071" w:rsidP="003A4763">
            <w:pPr>
              <w:pStyle w:val="TAL"/>
              <w:rPr>
                <w:del w:id="252" w:author="CK Yang (楊智凱)" w:date="2021-05-10T22:34:00Z"/>
              </w:rPr>
            </w:pPr>
            <w:del w:id="253" w:author="CK Yang (楊智凱)" w:date="2021-05-10T22:34:00Z">
              <w:r w:rsidRPr="006F4D85" w:rsidDel="003A4763">
                <w:rPr>
                  <w:noProof/>
                  <w:lang w:val="it-IT"/>
                </w:rPr>
                <w:delText>Config 2,5</w:delText>
              </w:r>
            </w:del>
          </w:p>
        </w:tc>
        <w:tc>
          <w:tcPr>
            <w:tcW w:w="1275" w:type="dxa"/>
            <w:tcBorders>
              <w:top w:val="nil"/>
              <w:left w:val="single" w:sz="4" w:space="0" w:color="auto"/>
              <w:bottom w:val="nil"/>
              <w:right w:val="single" w:sz="4" w:space="0" w:color="auto"/>
            </w:tcBorders>
          </w:tcPr>
          <w:p w14:paraId="3E92F354" w14:textId="2A358791" w:rsidR="00A61071" w:rsidRPr="006F4D85" w:rsidDel="003A4763" w:rsidRDefault="00A61071" w:rsidP="003A4763">
            <w:pPr>
              <w:pStyle w:val="TAC"/>
              <w:rPr>
                <w:del w:id="254"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DA4A0" w14:textId="759D5333" w:rsidR="00A61071" w:rsidRPr="006F4D85" w:rsidDel="003A4763" w:rsidRDefault="00A61071" w:rsidP="003A4763">
            <w:pPr>
              <w:pStyle w:val="TAC"/>
              <w:rPr>
                <w:del w:id="255" w:author="CK Yang (楊智凱)" w:date="2021-05-10T22:34:00Z"/>
                <w:sz w:val="16"/>
              </w:rPr>
            </w:pPr>
            <w:del w:id="256" w:author="CK Yang (楊智凱)" w:date="2021-05-10T22:34:00Z">
              <w:r w:rsidRPr="006F4D85" w:rsidDel="003A4763">
                <w:rPr>
                  <w:noProof/>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2F15010" w14:textId="69E543AF" w:rsidR="00A61071" w:rsidRPr="006F4D85" w:rsidDel="003A4763" w:rsidRDefault="00A61071" w:rsidP="003A4763">
            <w:pPr>
              <w:pStyle w:val="TAC"/>
              <w:rPr>
                <w:del w:id="257" w:author="CK Yang (楊智凱)" w:date="2021-05-10T22:34:00Z"/>
                <w:sz w:val="16"/>
              </w:rPr>
            </w:pPr>
            <w:del w:id="258" w:author="CK Yang (楊智凱)" w:date="2021-05-10T22:34:00Z">
              <w:r w:rsidRPr="006F4D85" w:rsidDel="003A4763">
                <w:rPr>
                  <w:noProof/>
                </w:rPr>
                <w:delText>TRS.1.1 TDD</w:delText>
              </w:r>
            </w:del>
          </w:p>
        </w:tc>
      </w:tr>
      <w:tr w:rsidR="00A61071" w:rsidRPr="006F4D85" w:rsidDel="003A4763" w14:paraId="3C16C367" w14:textId="1C6444FA" w:rsidTr="003A4763">
        <w:trPr>
          <w:trHeight w:val="137"/>
          <w:jc w:val="center"/>
          <w:del w:id="259" w:author="CK Yang (楊智凱)" w:date="2021-05-10T22:34:00Z"/>
        </w:trPr>
        <w:tc>
          <w:tcPr>
            <w:tcW w:w="2083" w:type="dxa"/>
            <w:tcBorders>
              <w:top w:val="nil"/>
              <w:left w:val="single" w:sz="4" w:space="0" w:color="auto"/>
              <w:bottom w:val="single" w:sz="4" w:space="0" w:color="auto"/>
              <w:right w:val="single" w:sz="4" w:space="0" w:color="auto"/>
            </w:tcBorders>
            <w:hideMark/>
          </w:tcPr>
          <w:p w14:paraId="79AB95AF" w14:textId="2CC6B195" w:rsidR="00A61071" w:rsidRPr="006F4D85" w:rsidDel="003A4763" w:rsidRDefault="00A61071" w:rsidP="003A4763">
            <w:pPr>
              <w:pStyle w:val="TAL"/>
              <w:rPr>
                <w:del w:id="260" w:author="CK Yang (楊智凱)" w:date="2021-05-10T22:34: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69A4ABE" w14:textId="14F6C90E" w:rsidR="00A61071" w:rsidRPr="006F4D85" w:rsidDel="003A4763" w:rsidRDefault="00A61071" w:rsidP="003A4763">
            <w:pPr>
              <w:pStyle w:val="TAL"/>
              <w:rPr>
                <w:del w:id="261" w:author="CK Yang (楊智凱)" w:date="2021-05-10T22:34:00Z"/>
              </w:rPr>
            </w:pPr>
            <w:del w:id="262" w:author="CK Yang (楊智凱)" w:date="2021-05-10T22:34:00Z">
              <w:r w:rsidRPr="006F4D85" w:rsidDel="003A4763">
                <w:rPr>
                  <w:noProof/>
                  <w:lang w:val="it-IT"/>
                </w:rPr>
                <w:delText>Config 3,6</w:delText>
              </w:r>
            </w:del>
          </w:p>
        </w:tc>
        <w:tc>
          <w:tcPr>
            <w:tcW w:w="1275" w:type="dxa"/>
            <w:tcBorders>
              <w:top w:val="nil"/>
              <w:left w:val="single" w:sz="4" w:space="0" w:color="auto"/>
              <w:bottom w:val="single" w:sz="4" w:space="0" w:color="auto"/>
              <w:right w:val="single" w:sz="4" w:space="0" w:color="auto"/>
            </w:tcBorders>
          </w:tcPr>
          <w:p w14:paraId="283231B8" w14:textId="5A8BEAA9" w:rsidR="00A61071" w:rsidRPr="006F4D85" w:rsidDel="003A4763" w:rsidRDefault="00A61071" w:rsidP="003A4763">
            <w:pPr>
              <w:pStyle w:val="TAC"/>
              <w:rPr>
                <w:del w:id="263"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8AA1964" w14:textId="1FE7F850" w:rsidR="00A61071" w:rsidRPr="006F4D85" w:rsidDel="003A4763" w:rsidRDefault="00A61071" w:rsidP="003A4763">
            <w:pPr>
              <w:pStyle w:val="TAC"/>
              <w:rPr>
                <w:del w:id="264" w:author="CK Yang (楊智凱)" w:date="2021-05-10T22:34:00Z"/>
                <w:sz w:val="16"/>
              </w:rPr>
            </w:pPr>
            <w:del w:id="265" w:author="CK Yang (楊智凱)" w:date="2021-05-10T22:34:00Z">
              <w:r w:rsidRPr="006F4D85" w:rsidDel="003A4763">
                <w:rPr>
                  <w:noProof/>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09CD7FD" w14:textId="744529DF" w:rsidR="00A61071" w:rsidRPr="006F4D85" w:rsidDel="003A4763" w:rsidRDefault="00A61071" w:rsidP="003A4763">
            <w:pPr>
              <w:pStyle w:val="TAC"/>
              <w:rPr>
                <w:del w:id="266" w:author="CK Yang (楊智凱)" w:date="2021-05-10T22:34:00Z"/>
                <w:sz w:val="16"/>
              </w:rPr>
            </w:pPr>
            <w:del w:id="267" w:author="CK Yang (楊智凱)" w:date="2021-05-10T22:34:00Z">
              <w:r w:rsidRPr="006F4D85" w:rsidDel="003A4763">
                <w:rPr>
                  <w:noProof/>
                </w:rPr>
                <w:delText>TRS.1.2 TDD</w:delText>
              </w:r>
            </w:del>
          </w:p>
        </w:tc>
      </w:tr>
      <w:tr w:rsidR="00A61071" w:rsidRPr="006F4D85" w:rsidDel="003A4763" w14:paraId="274C57C4" w14:textId="0BE5831F" w:rsidTr="003A4763">
        <w:trPr>
          <w:trHeight w:val="98"/>
          <w:jc w:val="center"/>
          <w:del w:id="26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50530CA0" w14:textId="7E99F753" w:rsidR="00A61071" w:rsidRPr="006F4D85" w:rsidDel="003A4763" w:rsidRDefault="00A61071" w:rsidP="003A4763">
            <w:pPr>
              <w:pStyle w:val="TAL"/>
              <w:rPr>
                <w:del w:id="269" w:author="CK Yang (楊智凱)" w:date="2021-05-10T22:34:00Z"/>
                <w:lang w:val="da-DK"/>
              </w:rPr>
            </w:pPr>
            <w:del w:id="270" w:author="CK Yang (楊智凱)" w:date="2021-05-10T22:34:00Z">
              <w:r w:rsidRPr="006F4D85" w:rsidDel="003A4763">
                <w:rPr>
                  <w:lang w:val="da-DK"/>
                </w:rPr>
                <w:delText>OCNG Patterns</w:delText>
              </w:r>
            </w:del>
          </w:p>
        </w:tc>
        <w:tc>
          <w:tcPr>
            <w:tcW w:w="1275" w:type="dxa"/>
            <w:tcBorders>
              <w:top w:val="single" w:sz="4" w:space="0" w:color="auto"/>
              <w:left w:val="single" w:sz="4" w:space="0" w:color="auto"/>
              <w:bottom w:val="single" w:sz="4" w:space="0" w:color="auto"/>
              <w:right w:val="single" w:sz="4" w:space="0" w:color="auto"/>
            </w:tcBorders>
          </w:tcPr>
          <w:p w14:paraId="1D183789" w14:textId="73B23026" w:rsidR="00A61071" w:rsidRPr="006F4D85" w:rsidDel="003A4763" w:rsidRDefault="00A61071" w:rsidP="003A4763">
            <w:pPr>
              <w:pStyle w:val="TAC"/>
              <w:rPr>
                <w:del w:id="271" w:author="CK Yang (楊智凱)" w:date="2021-05-10T22:34: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173B57" w14:textId="683D1F45" w:rsidR="00A61071" w:rsidRPr="006F4D85" w:rsidDel="003A4763" w:rsidRDefault="00A61071" w:rsidP="003A4763">
            <w:pPr>
              <w:pStyle w:val="TAC"/>
              <w:rPr>
                <w:del w:id="272" w:author="CK Yang (楊智凱)" w:date="2021-05-10T22:34:00Z"/>
                <w:lang w:val="en-US"/>
              </w:rPr>
            </w:pPr>
            <w:del w:id="273" w:author="CK Yang (楊智凱)" w:date="2021-05-10T22:34:00Z">
              <w:r w:rsidRPr="006F4D85" w:rsidDel="003A4763">
                <w:rPr>
                  <w:snapToGrid w:val="0"/>
                </w:rPr>
                <w:delText>OP.1</w:delText>
              </w:r>
            </w:del>
          </w:p>
        </w:tc>
      </w:tr>
      <w:tr w:rsidR="00A61071" w:rsidRPr="006F4D85" w:rsidDel="003A4763" w14:paraId="78AB36F7" w14:textId="74643941" w:rsidTr="003A4763">
        <w:trPr>
          <w:trHeight w:val="58"/>
          <w:jc w:val="center"/>
          <w:del w:id="274"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36CFC7E8" w14:textId="077CCDD7" w:rsidR="00A61071" w:rsidRPr="006F4D85" w:rsidDel="003A4763" w:rsidRDefault="00A61071" w:rsidP="003A4763">
            <w:pPr>
              <w:pStyle w:val="TAL"/>
              <w:rPr>
                <w:del w:id="275" w:author="CK Yang (楊智凱)" w:date="2021-05-10T22:34:00Z"/>
                <w:lang w:val="da-DK"/>
              </w:rPr>
            </w:pPr>
            <w:del w:id="276" w:author="CK Yang (楊智凱)" w:date="2021-05-10T22:34:00Z">
              <w:r w:rsidRPr="006F4D85" w:rsidDel="003A4763">
                <w:rPr>
                  <w:lang w:val="da-DK"/>
                </w:rPr>
                <w:delText>SMTC configuration</w:delText>
              </w:r>
            </w:del>
          </w:p>
        </w:tc>
        <w:tc>
          <w:tcPr>
            <w:tcW w:w="1275" w:type="dxa"/>
            <w:tcBorders>
              <w:top w:val="single" w:sz="4" w:space="0" w:color="auto"/>
              <w:left w:val="single" w:sz="4" w:space="0" w:color="auto"/>
              <w:bottom w:val="single" w:sz="4" w:space="0" w:color="auto"/>
              <w:right w:val="single" w:sz="4" w:space="0" w:color="auto"/>
            </w:tcBorders>
          </w:tcPr>
          <w:p w14:paraId="5C34D09E" w14:textId="59F1584B" w:rsidR="00A61071" w:rsidRPr="006F4D85" w:rsidDel="003A4763" w:rsidRDefault="00A61071" w:rsidP="003A4763">
            <w:pPr>
              <w:pStyle w:val="TAC"/>
              <w:rPr>
                <w:del w:id="277" w:author="CK Yang (楊智凱)" w:date="2021-05-10T22:34: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1342638" w14:textId="7AADB0CA" w:rsidR="00A61071" w:rsidRPr="006F4D85" w:rsidDel="003A4763" w:rsidRDefault="00A61071" w:rsidP="003A4763">
            <w:pPr>
              <w:pStyle w:val="TAC"/>
              <w:rPr>
                <w:del w:id="278" w:author="CK Yang (楊智凱)" w:date="2021-05-10T22:34:00Z"/>
                <w:snapToGrid w:val="0"/>
              </w:rPr>
            </w:pPr>
            <w:del w:id="279" w:author="CK Yang (楊智凱)" w:date="2021-05-10T22:34:00Z">
              <w:r w:rsidRPr="006F4D85" w:rsidDel="003A4763">
                <w:rPr>
                  <w:snapToGrid w:val="0"/>
                </w:rPr>
                <w:delText>SMTC.1</w:delText>
              </w:r>
            </w:del>
          </w:p>
        </w:tc>
      </w:tr>
      <w:tr w:rsidR="00A61071" w:rsidRPr="008C0E2F" w:rsidDel="003A4763" w14:paraId="743FFB08" w14:textId="5CDB9675" w:rsidTr="003A4763">
        <w:trPr>
          <w:trHeight w:val="89"/>
          <w:jc w:val="center"/>
          <w:del w:id="280" w:author="CK Yang (楊智凱)" w:date="2021-05-10T22:34:00Z"/>
        </w:trPr>
        <w:tc>
          <w:tcPr>
            <w:tcW w:w="2083" w:type="dxa"/>
            <w:tcBorders>
              <w:top w:val="single" w:sz="4" w:space="0" w:color="auto"/>
              <w:left w:val="single" w:sz="4" w:space="0" w:color="auto"/>
              <w:bottom w:val="nil"/>
              <w:right w:val="single" w:sz="4" w:space="0" w:color="auto"/>
            </w:tcBorders>
            <w:hideMark/>
          </w:tcPr>
          <w:p w14:paraId="5B688F0D" w14:textId="3876A25E" w:rsidR="00A61071" w:rsidRPr="008C0E2F" w:rsidDel="003A4763" w:rsidRDefault="00A61071" w:rsidP="003A4763">
            <w:pPr>
              <w:pStyle w:val="TAL"/>
              <w:rPr>
                <w:del w:id="281" w:author="CK Yang (楊智凱)" w:date="2021-05-10T22:34:00Z"/>
              </w:rPr>
            </w:pPr>
            <w:del w:id="282" w:author="CK Yang (楊智凱)" w:date="2021-05-10T22:34:00Z">
              <w:r w:rsidRPr="008C0E2F" w:rsidDel="003A4763">
                <w:delText>SSB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5544C029" w14:textId="69ADC2D4" w:rsidR="00A61071" w:rsidRPr="008C0E2F" w:rsidDel="003A4763" w:rsidRDefault="00A61071" w:rsidP="003A4763">
            <w:pPr>
              <w:pStyle w:val="TAL"/>
              <w:rPr>
                <w:del w:id="283" w:author="CK Yang (楊智凱)" w:date="2021-05-10T22:34:00Z"/>
              </w:rPr>
            </w:pPr>
            <w:del w:id="284" w:author="CK Yang (楊智凱)" w:date="2021-05-10T22:34:00Z">
              <w:r w:rsidRPr="008C0E2F" w:rsidDel="003A4763">
                <w:delText>Config</w:delText>
              </w:r>
              <w:r w:rsidRPr="008C0E2F" w:rsidDel="003A4763">
                <w:rPr>
                  <w:szCs w:val="18"/>
                </w:rPr>
                <w:delText xml:space="preserve"> </w:delText>
              </w:r>
              <w:r w:rsidRPr="008C0E2F" w:rsidDel="003A4763">
                <w:delText>1,2,4,5</w:delText>
              </w:r>
            </w:del>
          </w:p>
        </w:tc>
        <w:tc>
          <w:tcPr>
            <w:tcW w:w="1275" w:type="dxa"/>
            <w:tcBorders>
              <w:top w:val="single" w:sz="4" w:space="0" w:color="auto"/>
              <w:left w:val="single" w:sz="4" w:space="0" w:color="auto"/>
              <w:bottom w:val="nil"/>
              <w:right w:val="single" w:sz="4" w:space="0" w:color="auto"/>
            </w:tcBorders>
          </w:tcPr>
          <w:p w14:paraId="498CC7F3" w14:textId="4A1838D9" w:rsidR="00A61071" w:rsidRPr="008C0E2F" w:rsidDel="003A4763" w:rsidRDefault="00A61071" w:rsidP="003A4763">
            <w:pPr>
              <w:pStyle w:val="TAC"/>
              <w:rPr>
                <w:del w:id="285" w:author="CK Yang (楊智凱)" w:date="2021-05-10T22:34: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8DF9410" w14:textId="0EF15F24" w:rsidR="00A61071" w:rsidRPr="008C0E2F" w:rsidDel="003A4763" w:rsidRDefault="00A61071" w:rsidP="003A4763">
            <w:pPr>
              <w:pStyle w:val="TAC"/>
              <w:rPr>
                <w:del w:id="286" w:author="CK Yang (楊智凱)" w:date="2021-05-10T22:34:00Z"/>
              </w:rPr>
            </w:pPr>
            <w:del w:id="287" w:author="CK Yang (楊智凱)" w:date="2021-05-10T22:34:00Z">
              <w:r w:rsidRPr="008C0E2F" w:rsidDel="003A4763">
                <w:delText>SSB.1 FR1</w:delText>
              </w:r>
            </w:del>
          </w:p>
        </w:tc>
      </w:tr>
      <w:tr w:rsidR="00A61071" w:rsidRPr="008C0E2F" w:rsidDel="003A4763" w14:paraId="5F2C3CA5" w14:textId="5604E8B5" w:rsidTr="003A4763">
        <w:trPr>
          <w:trHeight w:val="164"/>
          <w:jc w:val="center"/>
          <w:del w:id="288" w:author="CK Yang (楊智凱)" w:date="2021-05-10T22:34:00Z"/>
        </w:trPr>
        <w:tc>
          <w:tcPr>
            <w:tcW w:w="2083" w:type="dxa"/>
            <w:tcBorders>
              <w:top w:val="nil"/>
              <w:left w:val="single" w:sz="4" w:space="0" w:color="auto"/>
              <w:bottom w:val="single" w:sz="4" w:space="0" w:color="auto"/>
              <w:right w:val="single" w:sz="4" w:space="0" w:color="auto"/>
            </w:tcBorders>
            <w:hideMark/>
          </w:tcPr>
          <w:p w14:paraId="558E5E36" w14:textId="6F27F10D" w:rsidR="00A61071" w:rsidRPr="008C0E2F" w:rsidDel="003A4763" w:rsidRDefault="00A61071" w:rsidP="003A4763">
            <w:pPr>
              <w:pStyle w:val="TAL"/>
              <w:rPr>
                <w:del w:id="289" w:author="CK Yang (楊智凱)" w:date="2021-05-10T22:34: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1C124A5" w14:textId="1687E3B9" w:rsidR="00A61071" w:rsidRPr="008C0E2F" w:rsidDel="003A4763" w:rsidRDefault="00A61071" w:rsidP="003A4763">
            <w:pPr>
              <w:pStyle w:val="TAL"/>
              <w:rPr>
                <w:del w:id="290" w:author="CK Yang (楊智凱)" w:date="2021-05-10T22:34:00Z"/>
              </w:rPr>
            </w:pPr>
            <w:del w:id="291" w:author="CK Yang (楊智凱)" w:date="2021-05-10T22:34:00Z">
              <w:r w:rsidRPr="008C0E2F" w:rsidDel="003A4763">
                <w:delText>Config</w:delText>
              </w:r>
              <w:r w:rsidRPr="008C0E2F" w:rsidDel="003A4763">
                <w:rPr>
                  <w:szCs w:val="18"/>
                </w:rPr>
                <w:delText xml:space="preserve"> </w:delText>
              </w:r>
              <w:r w:rsidRPr="008C0E2F" w:rsidDel="003A4763">
                <w:delText>3,6</w:delText>
              </w:r>
            </w:del>
          </w:p>
        </w:tc>
        <w:tc>
          <w:tcPr>
            <w:tcW w:w="1275" w:type="dxa"/>
            <w:tcBorders>
              <w:top w:val="nil"/>
              <w:left w:val="single" w:sz="4" w:space="0" w:color="auto"/>
              <w:bottom w:val="single" w:sz="4" w:space="0" w:color="auto"/>
              <w:right w:val="single" w:sz="4" w:space="0" w:color="auto"/>
            </w:tcBorders>
            <w:hideMark/>
          </w:tcPr>
          <w:p w14:paraId="79A79E69" w14:textId="7637DECF" w:rsidR="00A61071" w:rsidRPr="008C0E2F" w:rsidDel="003A4763" w:rsidRDefault="00A61071" w:rsidP="003A4763">
            <w:pPr>
              <w:pStyle w:val="TAC"/>
              <w:rPr>
                <w:del w:id="292" w:author="CK Yang (楊智凱)" w:date="2021-05-10T22:34: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75257F" w14:textId="357EA175" w:rsidR="00A61071" w:rsidRPr="008C0E2F" w:rsidDel="003A4763" w:rsidRDefault="00A61071" w:rsidP="003A4763">
            <w:pPr>
              <w:pStyle w:val="TAC"/>
              <w:rPr>
                <w:del w:id="293" w:author="CK Yang (楊智凱)" w:date="2021-05-10T22:34:00Z"/>
              </w:rPr>
            </w:pPr>
            <w:del w:id="294" w:author="CK Yang (楊智凱)" w:date="2021-05-10T22:34:00Z">
              <w:r w:rsidRPr="008C0E2F" w:rsidDel="003A4763">
                <w:delText>SSB.2 FR1</w:delText>
              </w:r>
            </w:del>
          </w:p>
        </w:tc>
      </w:tr>
      <w:tr w:rsidR="00A61071" w:rsidRPr="008C0E2F" w:rsidDel="003A4763" w14:paraId="1F367C55" w14:textId="302D17BB" w:rsidTr="003A4763">
        <w:trPr>
          <w:trHeight w:val="81"/>
          <w:jc w:val="center"/>
          <w:del w:id="295" w:author="CK Yang (楊智凱)" w:date="2021-05-10T22:34:00Z"/>
        </w:trPr>
        <w:tc>
          <w:tcPr>
            <w:tcW w:w="2083" w:type="dxa"/>
            <w:tcBorders>
              <w:top w:val="single" w:sz="4" w:space="0" w:color="auto"/>
              <w:left w:val="single" w:sz="4" w:space="0" w:color="auto"/>
              <w:bottom w:val="nil"/>
              <w:right w:val="single" w:sz="4" w:space="0" w:color="auto"/>
            </w:tcBorders>
            <w:hideMark/>
          </w:tcPr>
          <w:p w14:paraId="3F1F7908" w14:textId="2B95954D" w:rsidR="00A61071" w:rsidRPr="008C0E2F" w:rsidDel="003A4763" w:rsidRDefault="00A61071" w:rsidP="003A4763">
            <w:pPr>
              <w:pStyle w:val="TAL"/>
              <w:rPr>
                <w:del w:id="296" w:author="CK Yang (楊智凱)" w:date="2021-05-10T22:34:00Z"/>
              </w:rPr>
            </w:pPr>
            <w:del w:id="297" w:author="CK Yang (楊智凱)" w:date="2021-05-10T22:34:00Z">
              <w:r w:rsidRPr="008C0E2F" w:rsidDel="003A4763">
                <w:delText xml:space="preserve">PDSCH/PDCCH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57301BF" w14:textId="499E2B25" w:rsidR="00A61071" w:rsidRPr="008C0E2F" w:rsidDel="003A4763" w:rsidRDefault="00A61071" w:rsidP="003A4763">
            <w:pPr>
              <w:pStyle w:val="TAL"/>
              <w:rPr>
                <w:del w:id="298" w:author="CK Yang (楊智凱)" w:date="2021-05-10T22:34:00Z"/>
              </w:rPr>
            </w:pPr>
            <w:del w:id="299" w:author="CK Yang (楊智凱)" w:date="2021-05-10T22:34:00Z">
              <w:r w:rsidRPr="008C0E2F" w:rsidDel="003A4763">
                <w:delText>Config</w:delText>
              </w:r>
              <w:r w:rsidRPr="008C0E2F" w:rsidDel="003A4763">
                <w:rPr>
                  <w:szCs w:val="18"/>
                </w:rPr>
                <w:delText xml:space="preserve"> </w:delText>
              </w:r>
              <w:r w:rsidRPr="008C0E2F" w:rsidDel="003A4763">
                <w:delText>1,2,4,5</w:delText>
              </w:r>
            </w:del>
          </w:p>
        </w:tc>
        <w:tc>
          <w:tcPr>
            <w:tcW w:w="1275" w:type="dxa"/>
            <w:tcBorders>
              <w:top w:val="single" w:sz="4" w:space="0" w:color="auto"/>
              <w:left w:val="single" w:sz="4" w:space="0" w:color="auto"/>
              <w:bottom w:val="nil"/>
              <w:right w:val="single" w:sz="4" w:space="0" w:color="auto"/>
            </w:tcBorders>
            <w:hideMark/>
          </w:tcPr>
          <w:p w14:paraId="1816CE10" w14:textId="5681AF7F" w:rsidR="00A61071" w:rsidRPr="008C0E2F" w:rsidDel="003A4763" w:rsidRDefault="00A61071" w:rsidP="003A4763">
            <w:pPr>
              <w:pStyle w:val="TAC"/>
              <w:rPr>
                <w:del w:id="300" w:author="CK Yang (楊智凱)" w:date="2021-05-10T22:34:00Z"/>
              </w:rPr>
            </w:pPr>
            <w:del w:id="301" w:author="CK Yang (楊智凱)" w:date="2021-05-10T22:34:00Z">
              <w:r w:rsidRPr="008C0E2F" w:rsidDel="003A4763">
                <w:delText>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3DEBEED7" w14:textId="6CF5E3B2" w:rsidR="00A61071" w:rsidRPr="008C0E2F" w:rsidDel="003A4763" w:rsidRDefault="00A61071" w:rsidP="003A4763">
            <w:pPr>
              <w:pStyle w:val="TAC"/>
              <w:rPr>
                <w:del w:id="302" w:author="CK Yang (楊智凱)" w:date="2021-05-10T22:34:00Z"/>
              </w:rPr>
            </w:pPr>
            <w:del w:id="303" w:author="CK Yang (楊智凱)" w:date="2021-05-10T22:34:00Z">
              <w:r w:rsidRPr="008C0E2F" w:rsidDel="003A4763">
                <w:delText>15 kHz</w:delText>
              </w:r>
            </w:del>
          </w:p>
        </w:tc>
      </w:tr>
      <w:tr w:rsidR="00A61071" w:rsidRPr="008C0E2F" w:rsidDel="003A4763" w14:paraId="5141E57E" w14:textId="39A69E43" w:rsidTr="003A4763">
        <w:trPr>
          <w:trHeight w:val="155"/>
          <w:jc w:val="center"/>
          <w:del w:id="304" w:author="CK Yang (楊智凱)" w:date="2021-05-10T22:34:00Z"/>
        </w:trPr>
        <w:tc>
          <w:tcPr>
            <w:tcW w:w="2083" w:type="dxa"/>
            <w:tcBorders>
              <w:top w:val="nil"/>
              <w:left w:val="single" w:sz="4" w:space="0" w:color="auto"/>
              <w:bottom w:val="single" w:sz="4" w:space="0" w:color="auto"/>
              <w:right w:val="single" w:sz="4" w:space="0" w:color="auto"/>
            </w:tcBorders>
            <w:hideMark/>
          </w:tcPr>
          <w:p w14:paraId="084C94A3" w14:textId="4CD679C3" w:rsidR="00A61071" w:rsidRPr="008C0E2F" w:rsidDel="003A4763" w:rsidRDefault="00A61071" w:rsidP="003A4763">
            <w:pPr>
              <w:pStyle w:val="TAL"/>
              <w:rPr>
                <w:del w:id="305" w:author="CK Yang (楊智凱)" w:date="2021-05-10T22:34:00Z"/>
              </w:rPr>
            </w:pPr>
            <w:del w:id="306" w:author="CK Yang (楊智凱)" w:date="2021-05-10T22:34:00Z">
              <w:r w:rsidRPr="008C0E2F" w:rsidDel="003A4763">
                <w:delText>subcarrier spacing</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7CEED6D3" w14:textId="7CFA92CE" w:rsidR="00A61071" w:rsidRPr="008C0E2F" w:rsidDel="003A4763" w:rsidRDefault="00A61071" w:rsidP="003A4763">
            <w:pPr>
              <w:pStyle w:val="TAL"/>
              <w:rPr>
                <w:del w:id="307" w:author="CK Yang (楊智凱)" w:date="2021-05-10T22:34:00Z"/>
              </w:rPr>
            </w:pPr>
            <w:del w:id="308" w:author="CK Yang (楊智凱)" w:date="2021-05-10T22:34:00Z">
              <w:r w:rsidRPr="008C0E2F" w:rsidDel="003A4763">
                <w:delText>Config</w:delText>
              </w:r>
              <w:r w:rsidRPr="008C0E2F" w:rsidDel="003A4763">
                <w:rPr>
                  <w:szCs w:val="18"/>
                </w:rPr>
                <w:delText xml:space="preserve"> </w:delText>
              </w:r>
              <w:r w:rsidRPr="008C0E2F" w:rsidDel="003A4763">
                <w:delText>3,6</w:delText>
              </w:r>
            </w:del>
          </w:p>
        </w:tc>
        <w:tc>
          <w:tcPr>
            <w:tcW w:w="1275" w:type="dxa"/>
            <w:tcBorders>
              <w:top w:val="nil"/>
              <w:left w:val="single" w:sz="4" w:space="0" w:color="auto"/>
              <w:bottom w:val="single" w:sz="4" w:space="0" w:color="auto"/>
              <w:right w:val="single" w:sz="4" w:space="0" w:color="auto"/>
            </w:tcBorders>
            <w:hideMark/>
          </w:tcPr>
          <w:p w14:paraId="71B463E5" w14:textId="33DEF33B" w:rsidR="00A61071" w:rsidRPr="008C0E2F" w:rsidDel="003A4763" w:rsidRDefault="00A61071" w:rsidP="003A4763">
            <w:pPr>
              <w:pStyle w:val="TAC"/>
              <w:rPr>
                <w:del w:id="309" w:author="CK Yang (楊智凱)" w:date="2021-05-10T22:34: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0694326" w14:textId="47C708BA" w:rsidR="00A61071" w:rsidRPr="008C0E2F" w:rsidDel="003A4763" w:rsidRDefault="00A61071" w:rsidP="003A4763">
            <w:pPr>
              <w:pStyle w:val="TAC"/>
              <w:rPr>
                <w:del w:id="310" w:author="CK Yang (楊智凱)" w:date="2021-05-10T22:34:00Z"/>
              </w:rPr>
            </w:pPr>
            <w:del w:id="311" w:author="CK Yang (楊智凱)" w:date="2021-05-10T22:34:00Z">
              <w:r w:rsidRPr="008C0E2F" w:rsidDel="003A4763">
                <w:delText>30kHz</w:delText>
              </w:r>
            </w:del>
          </w:p>
        </w:tc>
      </w:tr>
      <w:tr w:rsidR="00A61071" w:rsidRPr="008C0E2F" w:rsidDel="003A4763" w14:paraId="2A25A205" w14:textId="0A1E421A" w:rsidTr="003A4763">
        <w:trPr>
          <w:trHeight w:val="155"/>
          <w:jc w:val="center"/>
          <w:del w:id="312" w:author="CK Yang (楊智凱)" w:date="2021-05-10T22:34:00Z"/>
        </w:trPr>
        <w:tc>
          <w:tcPr>
            <w:tcW w:w="2083" w:type="dxa"/>
            <w:tcBorders>
              <w:top w:val="nil"/>
              <w:left w:val="single" w:sz="4" w:space="0" w:color="auto"/>
              <w:bottom w:val="single" w:sz="4" w:space="0" w:color="auto"/>
              <w:right w:val="single" w:sz="4" w:space="0" w:color="auto"/>
            </w:tcBorders>
            <w:vAlign w:val="center"/>
          </w:tcPr>
          <w:p w14:paraId="680DE0B2" w14:textId="019D6DE9" w:rsidR="00A61071" w:rsidRPr="008C0E2F" w:rsidDel="003A4763" w:rsidRDefault="00A61071" w:rsidP="003A4763">
            <w:pPr>
              <w:pStyle w:val="TAL"/>
              <w:rPr>
                <w:del w:id="313" w:author="CK Yang (楊智凱)" w:date="2021-05-10T22:34:00Z"/>
              </w:rPr>
            </w:pPr>
            <w:del w:id="314" w:author="CK Yang (楊智凱)" w:date="2021-05-10T22:34:00Z">
              <w:r w:rsidDel="003A4763">
                <w:rPr>
                  <w:rFonts w:cs="Arial"/>
                </w:rPr>
                <w:delText>CSI reporting periodicity</w:delText>
              </w:r>
            </w:del>
          </w:p>
        </w:tc>
        <w:tc>
          <w:tcPr>
            <w:tcW w:w="1862" w:type="dxa"/>
            <w:gridSpan w:val="2"/>
            <w:tcBorders>
              <w:top w:val="single" w:sz="4" w:space="0" w:color="auto"/>
              <w:left w:val="single" w:sz="4" w:space="0" w:color="auto"/>
              <w:bottom w:val="single" w:sz="4" w:space="0" w:color="auto"/>
              <w:right w:val="single" w:sz="4" w:space="0" w:color="auto"/>
            </w:tcBorders>
          </w:tcPr>
          <w:p w14:paraId="77720944" w14:textId="18BF90A5" w:rsidR="00A61071" w:rsidRPr="008C0E2F" w:rsidDel="003A4763" w:rsidRDefault="00A61071" w:rsidP="003A4763">
            <w:pPr>
              <w:pStyle w:val="TAL"/>
              <w:rPr>
                <w:del w:id="315" w:author="CK Yang (楊智凱)" w:date="2021-05-10T22:34:00Z"/>
              </w:rPr>
            </w:pPr>
            <w:del w:id="316" w:author="CK Yang (楊智凱)" w:date="2021-05-10T22:34:00Z">
              <w:r w:rsidDel="003A4763">
                <w:rPr>
                  <w:rFonts w:cs="Arial" w:hint="eastAsia"/>
                  <w:lang w:eastAsia="zh-CN"/>
                </w:rPr>
                <w:delText>C</w:delText>
              </w:r>
              <w:r w:rsidDel="003A4763">
                <w:rPr>
                  <w:rFonts w:cs="Arial"/>
                  <w:lang w:eastAsia="zh-CN"/>
                </w:rPr>
                <w:delText>onfig 1-6</w:delText>
              </w:r>
            </w:del>
          </w:p>
        </w:tc>
        <w:tc>
          <w:tcPr>
            <w:tcW w:w="1275" w:type="dxa"/>
            <w:tcBorders>
              <w:top w:val="nil"/>
              <w:left w:val="single" w:sz="4" w:space="0" w:color="auto"/>
              <w:bottom w:val="single" w:sz="4" w:space="0" w:color="auto"/>
              <w:right w:val="single" w:sz="4" w:space="0" w:color="auto"/>
            </w:tcBorders>
          </w:tcPr>
          <w:p w14:paraId="6CDA7887" w14:textId="548F8188" w:rsidR="00A61071" w:rsidRPr="008C0E2F" w:rsidDel="003A4763" w:rsidRDefault="00A61071" w:rsidP="003A4763">
            <w:pPr>
              <w:pStyle w:val="TAC"/>
              <w:rPr>
                <w:del w:id="317" w:author="CK Yang (楊智凱)" w:date="2021-05-10T22:34:00Z"/>
              </w:rPr>
            </w:pPr>
            <w:del w:id="318" w:author="CK Yang (楊智凱)" w:date="2021-05-10T22:34:00Z">
              <w:r w:rsidDel="003A4763">
                <w:rPr>
                  <w:rFonts w:cs="Arial"/>
                </w:rPr>
                <w:delText>ms</w:delText>
              </w:r>
            </w:del>
          </w:p>
        </w:tc>
        <w:tc>
          <w:tcPr>
            <w:tcW w:w="4374" w:type="dxa"/>
            <w:gridSpan w:val="6"/>
            <w:tcBorders>
              <w:top w:val="single" w:sz="4" w:space="0" w:color="auto"/>
              <w:left w:val="single" w:sz="4" w:space="0" w:color="auto"/>
              <w:bottom w:val="single" w:sz="4" w:space="0" w:color="auto"/>
              <w:right w:val="single" w:sz="4" w:space="0" w:color="auto"/>
            </w:tcBorders>
          </w:tcPr>
          <w:p w14:paraId="144EB294" w14:textId="794FEC04" w:rsidR="00A61071" w:rsidRPr="008C0E2F" w:rsidDel="003A4763" w:rsidRDefault="00A61071" w:rsidP="003A4763">
            <w:pPr>
              <w:pStyle w:val="TAC"/>
              <w:rPr>
                <w:del w:id="319" w:author="CK Yang (楊智凱)" w:date="2021-05-10T22:34:00Z"/>
              </w:rPr>
            </w:pPr>
            <w:del w:id="320" w:author="CK Yang (楊智凱)" w:date="2021-05-10T22:34:00Z">
              <w:r w:rsidDel="003A4763">
                <w:rPr>
                  <w:rFonts w:cs="Arial" w:hint="eastAsia"/>
                  <w:lang w:eastAsia="zh-CN"/>
                </w:rPr>
                <w:delText>5</w:delText>
              </w:r>
            </w:del>
          </w:p>
        </w:tc>
      </w:tr>
      <w:tr w:rsidR="00A61071" w:rsidRPr="006F4D85" w:rsidDel="003A4763" w14:paraId="59C0B9FD" w14:textId="1F8AF991" w:rsidTr="003A4763">
        <w:trPr>
          <w:jc w:val="center"/>
          <w:del w:id="32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0C573E2" w14:textId="6F76A00E" w:rsidR="00A61071" w:rsidRPr="006F4D85" w:rsidDel="003A4763" w:rsidRDefault="00A61071" w:rsidP="003A4763">
            <w:pPr>
              <w:pStyle w:val="TAL"/>
              <w:rPr>
                <w:del w:id="322" w:author="CK Yang (楊智凱)" w:date="2021-05-10T22:34:00Z"/>
                <w:lang w:val="en-US"/>
              </w:rPr>
            </w:pPr>
            <w:del w:id="323" w:author="CK Yang (楊智凱)" w:date="2021-05-10T22:34:00Z">
              <w:r w:rsidRPr="006F4D85" w:rsidDel="003A4763">
                <w:rPr>
                  <w:lang w:eastAsia="ja-JP"/>
                </w:rPr>
                <w:delText>EPRE ratio of PSS to SSS</w:delText>
              </w:r>
            </w:del>
          </w:p>
        </w:tc>
        <w:tc>
          <w:tcPr>
            <w:tcW w:w="1275" w:type="dxa"/>
            <w:tcBorders>
              <w:top w:val="single" w:sz="4" w:space="0" w:color="auto"/>
              <w:left w:val="single" w:sz="4" w:space="0" w:color="auto"/>
              <w:bottom w:val="nil"/>
              <w:right w:val="single" w:sz="4" w:space="0" w:color="auto"/>
            </w:tcBorders>
          </w:tcPr>
          <w:p w14:paraId="31FB6551" w14:textId="34E736BE" w:rsidR="00A61071" w:rsidRPr="006F4D85" w:rsidDel="003A4763" w:rsidRDefault="00A61071" w:rsidP="003A4763">
            <w:pPr>
              <w:pStyle w:val="TAC"/>
              <w:rPr>
                <w:del w:id="324" w:author="CK Yang (楊智凱)" w:date="2021-05-10T22:34:00Z"/>
                <w:lang w:val="en-US"/>
              </w:rPr>
            </w:pPr>
          </w:p>
        </w:tc>
        <w:tc>
          <w:tcPr>
            <w:tcW w:w="4374" w:type="dxa"/>
            <w:gridSpan w:val="6"/>
            <w:tcBorders>
              <w:top w:val="single" w:sz="4" w:space="0" w:color="auto"/>
              <w:left w:val="single" w:sz="4" w:space="0" w:color="auto"/>
              <w:bottom w:val="nil"/>
              <w:right w:val="single" w:sz="4" w:space="0" w:color="auto"/>
            </w:tcBorders>
          </w:tcPr>
          <w:p w14:paraId="146AA175" w14:textId="252BE207" w:rsidR="00A61071" w:rsidRPr="006F4D85" w:rsidDel="003A4763" w:rsidRDefault="00A61071" w:rsidP="003A4763">
            <w:pPr>
              <w:pStyle w:val="TAC"/>
              <w:rPr>
                <w:del w:id="325" w:author="CK Yang (楊智凱)" w:date="2021-05-10T22:34:00Z"/>
                <w:lang w:val="en-US"/>
              </w:rPr>
            </w:pPr>
          </w:p>
        </w:tc>
      </w:tr>
      <w:tr w:rsidR="00A61071" w:rsidRPr="006F4D85" w:rsidDel="003A4763" w14:paraId="38507727" w14:textId="0D957F40" w:rsidTr="003A4763">
        <w:trPr>
          <w:jc w:val="center"/>
          <w:del w:id="32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51AC151C" w14:textId="39568FC5" w:rsidR="00A61071" w:rsidRPr="006F4D85" w:rsidDel="003A4763" w:rsidRDefault="00A61071" w:rsidP="003A4763">
            <w:pPr>
              <w:pStyle w:val="TAL"/>
              <w:rPr>
                <w:del w:id="327" w:author="CK Yang (楊智凱)" w:date="2021-05-10T22:34:00Z"/>
                <w:lang w:val="en-US"/>
              </w:rPr>
            </w:pPr>
            <w:del w:id="328" w:author="CK Yang (楊智凱)" w:date="2021-05-10T22:34:00Z">
              <w:r w:rsidRPr="006F4D85" w:rsidDel="003A4763">
                <w:rPr>
                  <w:lang w:eastAsia="ja-JP"/>
                </w:rPr>
                <w:delText>EPRE ratio of PBCH DMRS to SSS</w:delText>
              </w:r>
            </w:del>
          </w:p>
        </w:tc>
        <w:tc>
          <w:tcPr>
            <w:tcW w:w="1275" w:type="dxa"/>
            <w:tcBorders>
              <w:top w:val="nil"/>
              <w:left w:val="single" w:sz="4" w:space="0" w:color="auto"/>
              <w:bottom w:val="nil"/>
              <w:right w:val="single" w:sz="4" w:space="0" w:color="auto"/>
            </w:tcBorders>
            <w:hideMark/>
          </w:tcPr>
          <w:p w14:paraId="51B2AE6F" w14:textId="48D64B10" w:rsidR="00A61071" w:rsidRPr="006F4D85" w:rsidDel="003A4763" w:rsidRDefault="00A61071" w:rsidP="003A4763">
            <w:pPr>
              <w:pStyle w:val="TAC"/>
              <w:rPr>
                <w:del w:id="329"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4EDABB4E" w14:textId="600A7E20" w:rsidR="00A61071" w:rsidRPr="006F4D85" w:rsidDel="003A4763" w:rsidRDefault="00A61071" w:rsidP="003A4763">
            <w:pPr>
              <w:pStyle w:val="TAC"/>
              <w:rPr>
                <w:del w:id="330" w:author="CK Yang (楊智凱)" w:date="2021-05-10T22:34:00Z"/>
                <w:lang w:val="en-US"/>
              </w:rPr>
            </w:pPr>
          </w:p>
        </w:tc>
      </w:tr>
      <w:tr w:rsidR="00A61071" w:rsidRPr="006F4D85" w:rsidDel="003A4763" w14:paraId="3BF1B77A" w14:textId="16F2D57A" w:rsidTr="003A4763">
        <w:trPr>
          <w:jc w:val="center"/>
          <w:del w:id="33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1F7E884" w14:textId="09E2FB72" w:rsidR="00A61071" w:rsidRPr="006F4D85" w:rsidDel="003A4763" w:rsidRDefault="00A61071" w:rsidP="003A4763">
            <w:pPr>
              <w:pStyle w:val="TAL"/>
              <w:rPr>
                <w:del w:id="332" w:author="CK Yang (楊智凱)" w:date="2021-05-10T22:34:00Z"/>
                <w:lang w:val="en-US"/>
              </w:rPr>
            </w:pPr>
            <w:del w:id="333" w:author="CK Yang (楊智凱)" w:date="2021-05-10T22:34:00Z">
              <w:r w:rsidRPr="006F4D85" w:rsidDel="003A4763">
                <w:rPr>
                  <w:lang w:eastAsia="ja-JP"/>
                </w:rPr>
                <w:delText>EPRE ratio of PBCH to PBCH DMRS</w:delText>
              </w:r>
            </w:del>
          </w:p>
        </w:tc>
        <w:tc>
          <w:tcPr>
            <w:tcW w:w="1275" w:type="dxa"/>
            <w:tcBorders>
              <w:top w:val="nil"/>
              <w:left w:val="single" w:sz="4" w:space="0" w:color="auto"/>
              <w:bottom w:val="nil"/>
              <w:right w:val="single" w:sz="4" w:space="0" w:color="auto"/>
            </w:tcBorders>
            <w:hideMark/>
          </w:tcPr>
          <w:p w14:paraId="1E9FBF29" w14:textId="63D50274" w:rsidR="00A61071" w:rsidRPr="006F4D85" w:rsidDel="003A4763" w:rsidRDefault="00A61071" w:rsidP="003A4763">
            <w:pPr>
              <w:pStyle w:val="TAC"/>
              <w:rPr>
                <w:del w:id="334"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71754C01" w14:textId="7DCC0543" w:rsidR="00A61071" w:rsidRPr="006F4D85" w:rsidDel="003A4763" w:rsidRDefault="00A61071" w:rsidP="003A4763">
            <w:pPr>
              <w:pStyle w:val="TAC"/>
              <w:rPr>
                <w:del w:id="335" w:author="CK Yang (楊智凱)" w:date="2021-05-10T22:34:00Z"/>
                <w:lang w:val="en-US"/>
              </w:rPr>
            </w:pPr>
          </w:p>
        </w:tc>
      </w:tr>
      <w:tr w:rsidR="00A61071" w:rsidRPr="006F4D85" w:rsidDel="003A4763" w14:paraId="36EC4BAB" w14:textId="7A589FC8" w:rsidTr="003A4763">
        <w:trPr>
          <w:jc w:val="center"/>
          <w:del w:id="33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43189990" w14:textId="460BCA9C" w:rsidR="00A61071" w:rsidRPr="006F4D85" w:rsidDel="003A4763" w:rsidRDefault="00A61071" w:rsidP="003A4763">
            <w:pPr>
              <w:pStyle w:val="TAL"/>
              <w:rPr>
                <w:del w:id="337" w:author="CK Yang (楊智凱)" w:date="2021-05-10T22:34:00Z"/>
                <w:lang w:val="en-US"/>
              </w:rPr>
            </w:pPr>
            <w:del w:id="338" w:author="CK Yang (楊智凱)" w:date="2021-05-10T22:34:00Z">
              <w:r w:rsidRPr="006F4D85" w:rsidDel="003A4763">
                <w:rPr>
                  <w:lang w:eastAsia="ja-JP"/>
                </w:rPr>
                <w:delText>EPRE ratio of PDCCH DMRS to SSS</w:delText>
              </w:r>
            </w:del>
          </w:p>
        </w:tc>
        <w:tc>
          <w:tcPr>
            <w:tcW w:w="1275" w:type="dxa"/>
            <w:tcBorders>
              <w:top w:val="nil"/>
              <w:left w:val="single" w:sz="4" w:space="0" w:color="auto"/>
              <w:bottom w:val="nil"/>
              <w:right w:val="single" w:sz="4" w:space="0" w:color="auto"/>
            </w:tcBorders>
            <w:hideMark/>
          </w:tcPr>
          <w:p w14:paraId="21C805C7" w14:textId="4D6890D2" w:rsidR="00A61071" w:rsidRPr="006F4D85" w:rsidDel="003A4763" w:rsidRDefault="00A61071" w:rsidP="003A4763">
            <w:pPr>
              <w:pStyle w:val="TAC"/>
              <w:rPr>
                <w:del w:id="339"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11925C51" w14:textId="3F88B370" w:rsidR="00A61071" w:rsidRPr="006F4D85" w:rsidDel="003A4763" w:rsidRDefault="00A61071" w:rsidP="003A4763">
            <w:pPr>
              <w:pStyle w:val="TAC"/>
              <w:rPr>
                <w:del w:id="340" w:author="CK Yang (楊智凱)" w:date="2021-05-10T22:34:00Z"/>
                <w:lang w:val="en-US"/>
              </w:rPr>
            </w:pPr>
          </w:p>
        </w:tc>
      </w:tr>
      <w:tr w:rsidR="00A61071" w:rsidRPr="006F4D85" w:rsidDel="003A4763" w14:paraId="06044C77" w14:textId="026AFB01" w:rsidTr="003A4763">
        <w:trPr>
          <w:jc w:val="center"/>
          <w:del w:id="34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221FBA76" w14:textId="5FDE48E0" w:rsidR="00A61071" w:rsidRPr="006F4D85" w:rsidDel="003A4763" w:rsidRDefault="00A61071" w:rsidP="003A4763">
            <w:pPr>
              <w:pStyle w:val="TAL"/>
              <w:rPr>
                <w:del w:id="342" w:author="CK Yang (楊智凱)" w:date="2021-05-10T22:34:00Z"/>
                <w:lang w:val="en-US"/>
              </w:rPr>
            </w:pPr>
            <w:del w:id="343" w:author="CK Yang (楊智凱)" w:date="2021-05-10T22:34:00Z">
              <w:r w:rsidRPr="006F4D85" w:rsidDel="003A4763">
                <w:rPr>
                  <w:lang w:eastAsia="ja-JP"/>
                </w:rPr>
                <w:delText>EPRE ratio of PDCCH to PDCCH DMRS</w:delText>
              </w:r>
            </w:del>
          </w:p>
        </w:tc>
        <w:tc>
          <w:tcPr>
            <w:tcW w:w="1275" w:type="dxa"/>
            <w:tcBorders>
              <w:top w:val="nil"/>
              <w:left w:val="single" w:sz="4" w:space="0" w:color="auto"/>
              <w:bottom w:val="nil"/>
              <w:right w:val="single" w:sz="4" w:space="0" w:color="auto"/>
            </w:tcBorders>
            <w:hideMark/>
          </w:tcPr>
          <w:p w14:paraId="36410474" w14:textId="7AC9D0E3" w:rsidR="00A61071" w:rsidRPr="006F4D85" w:rsidDel="003A4763" w:rsidRDefault="00A61071" w:rsidP="003A4763">
            <w:pPr>
              <w:pStyle w:val="TAC"/>
              <w:rPr>
                <w:del w:id="344" w:author="CK Yang (楊智凱)" w:date="2021-05-10T22:34:00Z"/>
                <w:lang w:val="en-US"/>
              </w:rPr>
            </w:pPr>
            <w:del w:id="345" w:author="CK Yang (楊智凱)" w:date="2021-05-10T22:34:00Z">
              <w:r w:rsidRPr="006F4D85" w:rsidDel="003A4763">
                <w:rPr>
                  <w:lang w:eastAsia="ja-JP"/>
                </w:rPr>
                <w:delText>dB</w:delText>
              </w:r>
            </w:del>
          </w:p>
        </w:tc>
        <w:tc>
          <w:tcPr>
            <w:tcW w:w="4374" w:type="dxa"/>
            <w:gridSpan w:val="6"/>
            <w:tcBorders>
              <w:top w:val="nil"/>
              <w:left w:val="single" w:sz="4" w:space="0" w:color="auto"/>
              <w:bottom w:val="nil"/>
              <w:right w:val="single" w:sz="4" w:space="0" w:color="auto"/>
            </w:tcBorders>
            <w:hideMark/>
          </w:tcPr>
          <w:p w14:paraId="7754A9D5" w14:textId="0AAF4EB4" w:rsidR="00A61071" w:rsidRPr="006F4D85" w:rsidDel="003A4763" w:rsidRDefault="00A61071" w:rsidP="003A4763">
            <w:pPr>
              <w:pStyle w:val="TAC"/>
              <w:rPr>
                <w:del w:id="346" w:author="CK Yang (楊智凱)" w:date="2021-05-10T22:34:00Z"/>
                <w:lang w:val="en-US"/>
              </w:rPr>
            </w:pPr>
            <w:del w:id="347" w:author="CK Yang (楊智凱)" w:date="2021-05-10T22:34:00Z">
              <w:r w:rsidRPr="006F4D85" w:rsidDel="003A4763">
                <w:rPr>
                  <w:lang w:eastAsia="ja-JP"/>
                </w:rPr>
                <w:delText>0</w:delText>
              </w:r>
            </w:del>
          </w:p>
        </w:tc>
      </w:tr>
      <w:tr w:rsidR="00A61071" w:rsidRPr="006F4D85" w:rsidDel="003A4763" w14:paraId="2EDD85CA" w14:textId="0DF1EF88" w:rsidTr="003A4763">
        <w:trPr>
          <w:jc w:val="center"/>
          <w:del w:id="34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6DF61CE9" w14:textId="7BB844A8" w:rsidR="00A61071" w:rsidRPr="006F4D85" w:rsidDel="003A4763" w:rsidRDefault="00A61071" w:rsidP="003A4763">
            <w:pPr>
              <w:pStyle w:val="TAL"/>
              <w:rPr>
                <w:del w:id="349" w:author="CK Yang (楊智凱)" w:date="2021-05-10T22:34:00Z"/>
                <w:lang w:val="en-US"/>
              </w:rPr>
            </w:pPr>
            <w:del w:id="350" w:author="CK Yang (楊智凱)" w:date="2021-05-10T22:34:00Z">
              <w:r w:rsidRPr="006F4D85" w:rsidDel="003A4763">
                <w:rPr>
                  <w:lang w:eastAsia="ja-JP"/>
                </w:rPr>
                <w:delText xml:space="preserve">EPRE ratio of PDSCH DMRS to SSS </w:delText>
              </w:r>
            </w:del>
          </w:p>
        </w:tc>
        <w:tc>
          <w:tcPr>
            <w:tcW w:w="1275" w:type="dxa"/>
            <w:tcBorders>
              <w:top w:val="nil"/>
              <w:left w:val="single" w:sz="4" w:space="0" w:color="auto"/>
              <w:bottom w:val="nil"/>
              <w:right w:val="single" w:sz="4" w:space="0" w:color="auto"/>
            </w:tcBorders>
            <w:hideMark/>
          </w:tcPr>
          <w:p w14:paraId="15C012E1" w14:textId="672EEBA6" w:rsidR="00A61071" w:rsidRPr="006F4D85" w:rsidDel="003A4763" w:rsidRDefault="00A61071" w:rsidP="003A4763">
            <w:pPr>
              <w:pStyle w:val="TAC"/>
              <w:rPr>
                <w:del w:id="351"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04A0FB83" w14:textId="0E131AA5" w:rsidR="00A61071" w:rsidRPr="006F4D85" w:rsidDel="003A4763" w:rsidRDefault="00A61071" w:rsidP="003A4763">
            <w:pPr>
              <w:pStyle w:val="TAC"/>
              <w:rPr>
                <w:del w:id="352" w:author="CK Yang (楊智凱)" w:date="2021-05-10T22:34:00Z"/>
                <w:lang w:val="en-US"/>
              </w:rPr>
            </w:pPr>
          </w:p>
        </w:tc>
      </w:tr>
      <w:tr w:rsidR="00A61071" w:rsidRPr="006F4D85" w:rsidDel="003A4763" w14:paraId="3E635124" w14:textId="39F68FF3" w:rsidTr="003A4763">
        <w:trPr>
          <w:jc w:val="center"/>
          <w:del w:id="353"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3626EE1" w14:textId="3FA6E561" w:rsidR="00A61071" w:rsidRPr="006F4D85" w:rsidDel="003A4763" w:rsidRDefault="00A61071" w:rsidP="003A4763">
            <w:pPr>
              <w:pStyle w:val="TAL"/>
              <w:rPr>
                <w:del w:id="354" w:author="CK Yang (楊智凱)" w:date="2021-05-10T22:34:00Z"/>
                <w:lang w:val="en-US"/>
              </w:rPr>
            </w:pPr>
            <w:del w:id="355" w:author="CK Yang (楊智凱)" w:date="2021-05-10T22:34:00Z">
              <w:r w:rsidRPr="006F4D85" w:rsidDel="003A4763">
                <w:rPr>
                  <w:lang w:eastAsia="ja-JP"/>
                </w:rPr>
                <w:delText xml:space="preserve">EPRE ratio of PDSCH to PDSCH </w:delText>
              </w:r>
            </w:del>
          </w:p>
        </w:tc>
        <w:tc>
          <w:tcPr>
            <w:tcW w:w="1275" w:type="dxa"/>
            <w:tcBorders>
              <w:top w:val="nil"/>
              <w:left w:val="single" w:sz="4" w:space="0" w:color="auto"/>
              <w:bottom w:val="nil"/>
              <w:right w:val="single" w:sz="4" w:space="0" w:color="auto"/>
            </w:tcBorders>
            <w:hideMark/>
          </w:tcPr>
          <w:p w14:paraId="72444EB4" w14:textId="00BA8C4A" w:rsidR="00A61071" w:rsidRPr="006F4D85" w:rsidDel="003A4763" w:rsidRDefault="00A61071" w:rsidP="003A4763">
            <w:pPr>
              <w:pStyle w:val="TAC"/>
              <w:rPr>
                <w:del w:id="356"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418C4C99" w14:textId="0FA4A264" w:rsidR="00A61071" w:rsidRPr="006F4D85" w:rsidDel="003A4763" w:rsidRDefault="00A61071" w:rsidP="003A4763">
            <w:pPr>
              <w:pStyle w:val="TAC"/>
              <w:rPr>
                <w:del w:id="357" w:author="CK Yang (楊智凱)" w:date="2021-05-10T22:34:00Z"/>
                <w:lang w:val="en-US"/>
              </w:rPr>
            </w:pPr>
          </w:p>
        </w:tc>
      </w:tr>
      <w:tr w:rsidR="00A61071" w:rsidRPr="006F4D85" w:rsidDel="003A4763" w14:paraId="7EABBED6" w14:textId="745D3A15" w:rsidTr="003A4763">
        <w:trPr>
          <w:jc w:val="center"/>
          <w:del w:id="35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32C9777" w14:textId="071CFCC4" w:rsidR="00A61071" w:rsidRPr="006F4D85" w:rsidDel="003A4763" w:rsidRDefault="00A61071" w:rsidP="003A4763">
            <w:pPr>
              <w:pStyle w:val="TAL"/>
              <w:rPr>
                <w:del w:id="359" w:author="CK Yang (楊智凱)" w:date="2021-05-10T22:34:00Z"/>
                <w:lang w:val="en-US"/>
              </w:rPr>
            </w:pPr>
            <w:del w:id="360" w:author="CK Yang (楊智凱)" w:date="2021-05-10T22:34:00Z">
              <w:r w:rsidRPr="006F4D85" w:rsidDel="003A4763">
                <w:rPr>
                  <w:lang w:eastAsia="ja-JP"/>
                </w:rPr>
                <w:delText>EPRE ratio of OCNG DMRS to SSS(Note 1)</w:delText>
              </w:r>
            </w:del>
          </w:p>
        </w:tc>
        <w:tc>
          <w:tcPr>
            <w:tcW w:w="1275" w:type="dxa"/>
            <w:tcBorders>
              <w:top w:val="nil"/>
              <w:left w:val="single" w:sz="4" w:space="0" w:color="auto"/>
              <w:bottom w:val="nil"/>
              <w:right w:val="single" w:sz="4" w:space="0" w:color="auto"/>
            </w:tcBorders>
            <w:hideMark/>
          </w:tcPr>
          <w:p w14:paraId="60BB6B59" w14:textId="7E199B87" w:rsidR="00A61071" w:rsidRPr="006F4D85" w:rsidDel="003A4763" w:rsidRDefault="00A61071" w:rsidP="003A4763">
            <w:pPr>
              <w:pStyle w:val="TAC"/>
              <w:rPr>
                <w:del w:id="361"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11121B3D" w14:textId="37709051" w:rsidR="00A61071" w:rsidRPr="006F4D85" w:rsidDel="003A4763" w:rsidRDefault="00A61071" w:rsidP="003A4763">
            <w:pPr>
              <w:pStyle w:val="TAC"/>
              <w:rPr>
                <w:del w:id="362" w:author="CK Yang (楊智凱)" w:date="2021-05-10T22:34:00Z"/>
                <w:lang w:val="en-US"/>
              </w:rPr>
            </w:pPr>
          </w:p>
        </w:tc>
      </w:tr>
      <w:tr w:rsidR="00A61071" w:rsidRPr="006F4D85" w:rsidDel="003A4763" w14:paraId="539914D9" w14:textId="05082552" w:rsidTr="003A4763">
        <w:trPr>
          <w:jc w:val="center"/>
          <w:del w:id="363"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DC5031E" w14:textId="48738768" w:rsidR="00A61071" w:rsidRPr="006F4D85" w:rsidDel="003A4763" w:rsidRDefault="00A61071" w:rsidP="003A4763">
            <w:pPr>
              <w:pStyle w:val="TAL"/>
              <w:rPr>
                <w:del w:id="364" w:author="CK Yang (楊智凱)" w:date="2021-05-10T22:34:00Z"/>
                <w:lang w:val="en-US"/>
              </w:rPr>
            </w:pPr>
            <w:del w:id="365" w:author="CK Yang (楊智凱)" w:date="2021-05-10T22:34:00Z">
              <w:r w:rsidRPr="006F4D85" w:rsidDel="003A4763">
                <w:rPr>
                  <w:lang w:eastAsia="ja-JP"/>
                </w:rPr>
                <w:delText>EPRE ratio of OCNG to OCNG DMRS (Note 1)</w:delText>
              </w:r>
            </w:del>
          </w:p>
        </w:tc>
        <w:tc>
          <w:tcPr>
            <w:tcW w:w="1275" w:type="dxa"/>
            <w:tcBorders>
              <w:top w:val="nil"/>
              <w:left w:val="single" w:sz="4" w:space="0" w:color="auto"/>
              <w:bottom w:val="single" w:sz="4" w:space="0" w:color="auto"/>
              <w:right w:val="single" w:sz="4" w:space="0" w:color="auto"/>
            </w:tcBorders>
            <w:hideMark/>
          </w:tcPr>
          <w:p w14:paraId="2A15549D" w14:textId="131E69C4" w:rsidR="00A61071" w:rsidRPr="006F4D85" w:rsidDel="003A4763" w:rsidRDefault="00A61071" w:rsidP="003A4763">
            <w:pPr>
              <w:pStyle w:val="TAC"/>
              <w:rPr>
                <w:del w:id="366" w:author="CK Yang (楊智凱)" w:date="2021-05-10T22:34:00Z"/>
                <w:lang w:val="en-US"/>
              </w:rPr>
            </w:pPr>
          </w:p>
        </w:tc>
        <w:tc>
          <w:tcPr>
            <w:tcW w:w="4374" w:type="dxa"/>
            <w:gridSpan w:val="6"/>
            <w:tcBorders>
              <w:top w:val="nil"/>
              <w:left w:val="single" w:sz="4" w:space="0" w:color="auto"/>
              <w:bottom w:val="single" w:sz="4" w:space="0" w:color="auto"/>
              <w:right w:val="single" w:sz="4" w:space="0" w:color="auto"/>
            </w:tcBorders>
            <w:hideMark/>
          </w:tcPr>
          <w:p w14:paraId="0F5BE627" w14:textId="10CC3489" w:rsidR="00A61071" w:rsidRPr="006F4D85" w:rsidDel="003A4763" w:rsidRDefault="00A61071" w:rsidP="003A4763">
            <w:pPr>
              <w:pStyle w:val="TAC"/>
              <w:rPr>
                <w:del w:id="367" w:author="CK Yang (楊智凱)" w:date="2021-05-10T22:34:00Z"/>
                <w:lang w:val="en-US"/>
              </w:rPr>
            </w:pPr>
          </w:p>
        </w:tc>
      </w:tr>
      <w:tr w:rsidR="00A61071" w:rsidRPr="006F4D85" w:rsidDel="003A4763" w14:paraId="508DC9CA" w14:textId="3061D309" w:rsidTr="003A4763">
        <w:trPr>
          <w:trHeight w:val="400"/>
          <w:jc w:val="center"/>
          <w:del w:id="36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32C1A8E4" w14:textId="1C23B0F3" w:rsidR="00A61071" w:rsidRPr="006F4D85" w:rsidDel="003A4763" w:rsidRDefault="00A61071" w:rsidP="003A4763">
            <w:pPr>
              <w:pStyle w:val="TAL"/>
              <w:rPr>
                <w:del w:id="369" w:author="CK Yang (楊智凱)" w:date="2021-05-10T22:34:00Z"/>
                <w:rFonts w:eastAsia="Calibri"/>
                <w:szCs w:val="22"/>
                <w:lang w:val="en-US"/>
              </w:rPr>
            </w:pPr>
            <w:del w:id="370" w:author="CK Yang (楊智凱)" w:date="2021-05-10T22:34:00Z">
              <w:r w:rsidRPr="006F4D85" w:rsidDel="003A4763">
                <w:rPr>
                  <w:rFonts w:eastAsia="Calibri"/>
                  <w:position w:val="-12"/>
                  <w:szCs w:val="22"/>
                  <w:lang w:val="en-US"/>
                </w:rPr>
                <w:object w:dxaOrig="435" w:dyaOrig="285" w14:anchorId="662CEE33">
                  <v:shape id="_x0000_i1026" type="#_x0000_t75" style="width:22pt;height:15pt" o:ole="" fillcolor="window">
                    <v:imagedata r:id="rId15" o:title=""/>
                  </v:shape>
                  <o:OLEObject Type="Embed" ProgID="Equation.3" ShapeID="_x0000_i1026" DrawAspect="Content" ObjectID="_1683481032" r:id="rId16"/>
                </w:object>
              </w:r>
              <w:r w:rsidRPr="006F4D85" w:rsidDel="003A4763">
                <w:rPr>
                  <w:vertAlign w:val="superscript"/>
                  <w:lang w:val="en-US"/>
                </w:rPr>
                <w:delText>Note2</w:delText>
              </w:r>
            </w:del>
          </w:p>
        </w:tc>
        <w:tc>
          <w:tcPr>
            <w:tcW w:w="1275" w:type="dxa"/>
            <w:tcBorders>
              <w:top w:val="single" w:sz="4" w:space="0" w:color="auto"/>
              <w:left w:val="single" w:sz="4" w:space="0" w:color="auto"/>
              <w:bottom w:val="single" w:sz="4" w:space="0" w:color="auto"/>
              <w:right w:val="single" w:sz="4" w:space="0" w:color="auto"/>
            </w:tcBorders>
          </w:tcPr>
          <w:p w14:paraId="4A79076C" w14:textId="07EE0F29" w:rsidR="00A61071" w:rsidRPr="006F4D85" w:rsidDel="003A4763" w:rsidRDefault="00A61071" w:rsidP="003A4763">
            <w:pPr>
              <w:pStyle w:val="TAC"/>
              <w:rPr>
                <w:del w:id="371" w:author="CK Yang (楊智凱)" w:date="2021-05-10T22:34:00Z"/>
                <w:lang w:val="en-US"/>
              </w:rPr>
            </w:pPr>
            <w:del w:id="372" w:author="CK Yang (楊智凱)" w:date="2021-05-10T22:34:00Z">
              <w:r w:rsidRPr="006F4D85" w:rsidDel="003A4763">
                <w:rPr>
                  <w:lang w:val="en-US"/>
                </w:rPr>
                <w:delText>dBm/15kHz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01E96D9" w14:textId="66FDC455" w:rsidR="00A61071" w:rsidRPr="006F4D85" w:rsidDel="003A4763" w:rsidRDefault="00A61071" w:rsidP="003A4763">
            <w:pPr>
              <w:pStyle w:val="TAC"/>
              <w:rPr>
                <w:del w:id="373" w:author="CK Yang (楊智凱)" w:date="2021-05-10T22:34:00Z"/>
                <w:lang w:val="en-US"/>
              </w:rPr>
            </w:pPr>
            <w:del w:id="374" w:author="CK Yang (楊智凱)" w:date="2021-05-10T22:34:00Z">
              <w:r w:rsidRPr="006F4D85" w:rsidDel="003A4763">
                <w:delText>-104</w:delText>
              </w:r>
            </w:del>
          </w:p>
        </w:tc>
      </w:tr>
      <w:tr w:rsidR="00A61071" w:rsidRPr="006F4D85" w:rsidDel="003A4763" w14:paraId="02FDB3E5" w14:textId="69C6A9F3" w:rsidTr="003A4763">
        <w:trPr>
          <w:trHeight w:val="400"/>
          <w:jc w:val="center"/>
          <w:del w:id="375" w:author="CK Yang (楊智凱)" w:date="2021-05-10T22:34:00Z"/>
        </w:trPr>
        <w:tc>
          <w:tcPr>
            <w:tcW w:w="2114" w:type="dxa"/>
            <w:gridSpan w:val="2"/>
            <w:tcBorders>
              <w:top w:val="single" w:sz="4" w:space="0" w:color="auto"/>
              <w:left w:val="single" w:sz="4" w:space="0" w:color="auto"/>
              <w:bottom w:val="nil"/>
              <w:right w:val="single" w:sz="4" w:space="0" w:color="auto"/>
            </w:tcBorders>
            <w:hideMark/>
          </w:tcPr>
          <w:p w14:paraId="6A8324BE" w14:textId="2271394B" w:rsidR="00A61071" w:rsidRPr="006F4D85" w:rsidDel="003A4763" w:rsidRDefault="00A61071" w:rsidP="003A4763">
            <w:pPr>
              <w:pStyle w:val="TAL"/>
              <w:rPr>
                <w:del w:id="376" w:author="CK Yang (楊智凱)" w:date="2021-05-10T22:34:00Z"/>
                <w:rFonts w:eastAsia="Calibri"/>
                <w:szCs w:val="22"/>
                <w:lang w:val="en-US"/>
              </w:rPr>
            </w:pPr>
            <w:del w:id="377" w:author="CK Yang (楊智凱)" w:date="2021-05-10T22:34:00Z">
              <w:r w:rsidRPr="006F4D85" w:rsidDel="003A4763">
                <w:rPr>
                  <w:rFonts w:eastAsia="Calibri"/>
                  <w:position w:val="-12"/>
                  <w:szCs w:val="22"/>
                  <w:lang w:val="en-US"/>
                </w:rPr>
                <w:object w:dxaOrig="435" w:dyaOrig="285" w14:anchorId="64BB169B">
                  <v:shape id="_x0000_i1027" type="#_x0000_t75" style="width:22pt;height:15pt" o:ole="" fillcolor="window">
                    <v:imagedata r:id="rId15" o:title=""/>
                  </v:shape>
                  <o:OLEObject Type="Embed" ProgID="Equation.3" ShapeID="_x0000_i1027" DrawAspect="Content" ObjectID="_1683481033" r:id="rId17"/>
                </w:object>
              </w:r>
              <w:r w:rsidRPr="006F4D85" w:rsidDel="003A4763">
                <w:rPr>
                  <w:vertAlign w:val="superscript"/>
                  <w:lang w:val="en-US"/>
                </w:rPr>
                <w:delText>Note2</w:delText>
              </w:r>
            </w:del>
          </w:p>
        </w:tc>
        <w:tc>
          <w:tcPr>
            <w:tcW w:w="1831" w:type="dxa"/>
            <w:tcBorders>
              <w:top w:val="single" w:sz="4" w:space="0" w:color="auto"/>
              <w:left w:val="single" w:sz="4" w:space="0" w:color="auto"/>
              <w:bottom w:val="single" w:sz="4" w:space="0" w:color="auto"/>
              <w:right w:val="single" w:sz="4" w:space="0" w:color="auto"/>
            </w:tcBorders>
            <w:hideMark/>
          </w:tcPr>
          <w:p w14:paraId="44258F79" w14:textId="1ECCEB3A" w:rsidR="00A61071" w:rsidRPr="006F4D85" w:rsidDel="003A4763" w:rsidRDefault="00A61071" w:rsidP="003A4763">
            <w:pPr>
              <w:pStyle w:val="TAL"/>
              <w:rPr>
                <w:del w:id="378" w:author="CK Yang (楊智凱)" w:date="2021-05-10T22:34:00Z"/>
                <w:rFonts w:eastAsia="Calibri"/>
                <w:szCs w:val="22"/>
                <w:lang w:val="en-US"/>
              </w:rPr>
            </w:pPr>
            <w:del w:id="379" w:author="CK Yang (楊智凱)" w:date="2021-05-10T22:34:00Z">
              <w:r w:rsidRPr="006F4D85" w:rsidDel="003A4763">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14:paraId="6FFDF7DC" w14:textId="6D61B52C" w:rsidR="00A61071" w:rsidRPr="006F4D85" w:rsidDel="003A4763" w:rsidRDefault="00A61071" w:rsidP="003A4763">
            <w:pPr>
              <w:pStyle w:val="TAC"/>
              <w:rPr>
                <w:del w:id="380" w:author="CK Yang (楊智凱)" w:date="2021-05-10T22:34:00Z"/>
                <w:lang w:val="en-US"/>
              </w:rPr>
            </w:pPr>
            <w:del w:id="381" w:author="CK Yang (楊智凱)" w:date="2021-05-10T22:34:00Z">
              <w:r w:rsidRPr="006F4D85" w:rsidDel="003A4763">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D1AAA21" w14:textId="697933D7" w:rsidR="00A61071" w:rsidRPr="006F4D85" w:rsidDel="003A4763" w:rsidRDefault="00A61071" w:rsidP="003A4763">
            <w:pPr>
              <w:pStyle w:val="TAC"/>
              <w:rPr>
                <w:del w:id="382" w:author="CK Yang (楊智凱)" w:date="2021-05-10T22:34:00Z"/>
                <w:lang w:val="en-US"/>
              </w:rPr>
            </w:pPr>
            <w:del w:id="383" w:author="CK Yang (楊智凱)" w:date="2021-05-10T22:34:00Z">
              <w:r w:rsidRPr="006F4D85" w:rsidDel="003A4763">
                <w:delText>-104</w:delText>
              </w:r>
            </w:del>
          </w:p>
        </w:tc>
      </w:tr>
      <w:tr w:rsidR="00A61071" w:rsidRPr="006F4D85" w:rsidDel="003A4763" w14:paraId="00568A8D" w14:textId="1A53BCCE" w:rsidTr="003A4763">
        <w:trPr>
          <w:trHeight w:val="400"/>
          <w:jc w:val="center"/>
          <w:del w:id="384" w:author="CK Yang (楊智凱)" w:date="2021-05-10T22:34:00Z"/>
        </w:trPr>
        <w:tc>
          <w:tcPr>
            <w:tcW w:w="2114" w:type="dxa"/>
            <w:gridSpan w:val="2"/>
            <w:tcBorders>
              <w:top w:val="nil"/>
              <w:left w:val="single" w:sz="4" w:space="0" w:color="auto"/>
              <w:bottom w:val="single" w:sz="4" w:space="0" w:color="auto"/>
              <w:right w:val="single" w:sz="4" w:space="0" w:color="auto"/>
            </w:tcBorders>
            <w:hideMark/>
          </w:tcPr>
          <w:p w14:paraId="59EB0E10" w14:textId="0572D03C" w:rsidR="00A61071" w:rsidRPr="006F4D85" w:rsidDel="003A4763" w:rsidRDefault="00A61071" w:rsidP="003A4763">
            <w:pPr>
              <w:pStyle w:val="TAL"/>
              <w:rPr>
                <w:del w:id="385" w:author="CK Yang (楊智凱)" w:date="2021-05-10T22:34: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29876CA9" w14:textId="62AC665A" w:rsidR="00A61071" w:rsidRPr="006F4D85" w:rsidDel="003A4763" w:rsidRDefault="00A61071" w:rsidP="003A4763">
            <w:pPr>
              <w:pStyle w:val="TAL"/>
              <w:rPr>
                <w:del w:id="386" w:author="CK Yang (楊智凱)" w:date="2021-05-10T22:34:00Z"/>
                <w:rFonts w:eastAsia="Calibri"/>
                <w:szCs w:val="22"/>
                <w:lang w:val="en-US"/>
              </w:rPr>
            </w:pPr>
            <w:del w:id="387" w:author="CK Yang (楊智凱)" w:date="2021-05-10T22:34:00Z">
              <w:r w:rsidRPr="006F4D85" w:rsidDel="003A4763">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14:paraId="4B6048A4" w14:textId="0ADF8309" w:rsidR="00A61071" w:rsidRPr="006F4D85" w:rsidDel="003A4763" w:rsidRDefault="00A61071" w:rsidP="003A4763">
            <w:pPr>
              <w:pStyle w:val="TAC"/>
              <w:rPr>
                <w:del w:id="388"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7CF8CBA" w14:textId="4D9CFAF1" w:rsidR="00A61071" w:rsidRPr="006F4D85" w:rsidDel="003A4763" w:rsidRDefault="00A61071" w:rsidP="003A4763">
            <w:pPr>
              <w:pStyle w:val="TAC"/>
              <w:rPr>
                <w:del w:id="389" w:author="CK Yang (楊智凱)" w:date="2021-05-10T22:34:00Z"/>
              </w:rPr>
            </w:pPr>
            <w:del w:id="390" w:author="CK Yang (楊智凱)" w:date="2021-05-10T22:34:00Z">
              <w:r w:rsidRPr="006F4D85" w:rsidDel="003A4763">
                <w:delText>-101</w:delText>
              </w:r>
            </w:del>
          </w:p>
        </w:tc>
      </w:tr>
      <w:tr w:rsidR="00A61071" w:rsidRPr="006F4D85" w:rsidDel="003A4763" w14:paraId="37CEBB1E" w14:textId="0EF47A3E" w:rsidTr="003A4763">
        <w:trPr>
          <w:jc w:val="center"/>
          <w:del w:id="39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30DE192" w14:textId="5175FE47" w:rsidR="00A61071" w:rsidRPr="006F4D85" w:rsidDel="003A4763" w:rsidRDefault="00A61071" w:rsidP="003A4763">
            <w:pPr>
              <w:pStyle w:val="TAL"/>
              <w:rPr>
                <w:del w:id="392" w:author="CK Yang (楊智凱)" w:date="2021-05-10T22:34:00Z"/>
                <w:i/>
                <w:lang w:val="en-US"/>
              </w:rPr>
            </w:pPr>
            <w:del w:id="393" w:author="CK Yang (楊智凱)" w:date="2021-05-10T22:34:00Z">
              <w:r w:rsidRPr="006F4D85" w:rsidDel="003A4763">
                <w:rPr>
                  <w:rFonts w:eastAsia="Calibri"/>
                  <w:i/>
                  <w:position w:val="-12"/>
                  <w:szCs w:val="22"/>
                  <w:lang w:val="en-US"/>
                </w:rPr>
                <w:object w:dxaOrig="570" w:dyaOrig="285" w14:anchorId="785F30B7">
                  <v:shape id="_x0000_i1028" type="#_x0000_t75" style="width:29.5pt;height:15pt" o:ole="" fillcolor="window">
                    <v:imagedata r:id="rId18" o:title=""/>
                  </v:shape>
                  <o:OLEObject Type="Embed" ProgID="Equation.3" ShapeID="_x0000_i1028" DrawAspect="Content" ObjectID="_1683481034" r:id="rId19"/>
                </w:object>
              </w:r>
            </w:del>
          </w:p>
        </w:tc>
        <w:tc>
          <w:tcPr>
            <w:tcW w:w="1275" w:type="dxa"/>
            <w:tcBorders>
              <w:top w:val="single" w:sz="4" w:space="0" w:color="auto"/>
              <w:left w:val="single" w:sz="4" w:space="0" w:color="auto"/>
              <w:bottom w:val="single" w:sz="4" w:space="0" w:color="auto"/>
              <w:right w:val="single" w:sz="4" w:space="0" w:color="auto"/>
            </w:tcBorders>
            <w:hideMark/>
          </w:tcPr>
          <w:p w14:paraId="1693672C" w14:textId="06D867D3" w:rsidR="00A61071" w:rsidRPr="006F4D85" w:rsidDel="003A4763" w:rsidRDefault="00A61071" w:rsidP="003A4763">
            <w:pPr>
              <w:pStyle w:val="TAC"/>
              <w:rPr>
                <w:del w:id="394" w:author="CK Yang (楊智凱)" w:date="2021-05-10T22:34:00Z"/>
                <w:lang w:val="en-US"/>
              </w:rPr>
            </w:pPr>
            <w:del w:id="395" w:author="CK Yang (楊智凱)" w:date="2021-05-10T22:34:00Z">
              <w:r w:rsidRPr="006F4D85" w:rsidDel="003A4763">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FE9CF9E" w14:textId="0B59CC04" w:rsidR="00A61071" w:rsidRPr="006F4D85" w:rsidDel="003A4763" w:rsidRDefault="00A61071" w:rsidP="003A4763">
            <w:pPr>
              <w:pStyle w:val="TAC"/>
              <w:rPr>
                <w:del w:id="396" w:author="CK Yang (楊智凱)" w:date="2021-05-10T22:34:00Z"/>
                <w:lang w:val="en-US"/>
              </w:rPr>
            </w:pPr>
            <w:del w:id="397" w:author="CK Yang (楊智凱)" w:date="2021-05-10T22:34:00Z">
              <w:r w:rsidRPr="006F4D85" w:rsidDel="003A4763">
                <w:delText>17</w:delText>
              </w:r>
            </w:del>
          </w:p>
        </w:tc>
      </w:tr>
      <w:tr w:rsidR="00A61071" w:rsidRPr="006F4D85" w:rsidDel="003A4763" w14:paraId="29DDDC36" w14:textId="1BC6572A" w:rsidTr="003A4763">
        <w:trPr>
          <w:jc w:val="center"/>
          <w:del w:id="39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0ED4E56" w14:textId="5D7BC4C5" w:rsidR="00A61071" w:rsidRPr="006F4D85" w:rsidDel="003A4763" w:rsidRDefault="00A61071" w:rsidP="003A4763">
            <w:pPr>
              <w:pStyle w:val="TAL"/>
              <w:rPr>
                <w:del w:id="399" w:author="CK Yang (楊智凱)" w:date="2021-05-10T22:34:00Z"/>
                <w:lang w:val="en-US"/>
              </w:rPr>
            </w:pPr>
            <w:del w:id="400" w:author="CK Yang (楊智凱)" w:date="2021-05-10T22:34:00Z">
              <w:r w:rsidRPr="006F4D85" w:rsidDel="003A4763">
                <w:rPr>
                  <w:rFonts w:eastAsia="Calibri"/>
                  <w:position w:val="-12"/>
                  <w:szCs w:val="22"/>
                  <w:lang w:val="en-US"/>
                </w:rPr>
                <w:object w:dxaOrig="870" w:dyaOrig="285" w14:anchorId="76DCD8B5">
                  <v:shape id="_x0000_i1029" type="#_x0000_t75" style="width:42.5pt;height:15pt" o:ole="" fillcolor="window">
                    <v:imagedata r:id="rId20" o:title=""/>
                  </v:shape>
                  <o:OLEObject Type="Embed" ProgID="Equation.3" ShapeID="_x0000_i1029" DrawAspect="Content" ObjectID="_1683481035" r:id="rId21"/>
                </w:object>
              </w:r>
            </w:del>
          </w:p>
        </w:tc>
        <w:tc>
          <w:tcPr>
            <w:tcW w:w="1275" w:type="dxa"/>
            <w:tcBorders>
              <w:top w:val="single" w:sz="4" w:space="0" w:color="auto"/>
              <w:left w:val="single" w:sz="4" w:space="0" w:color="auto"/>
              <w:bottom w:val="single" w:sz="4" w:space="0" w:color="auto"/>
              <w:right w:val="single" w:sz="4" w:space="0" w:color="auto"/>
            </w:tcBorders>
            <w:hideMark/>
          </w:tcPr>
          <w:p w14:paraId="7AE2E3F3" w14:textId="48364F07" w:rsidR="00A61071" w:rsidRPr="006F4D85" w:rsidDel="003A4763" w:rsidRDefault="00A61071" w:rsidP="003A4763">
            <w:pPr>
              <w:pStyle w:val="TAC"/>
              <w:rPr>
                <w:del w:id="401" w:author="CK Yang (楊智凱)" w:date="2021-05-10T22:34:00Z"/>
                <w:lang w:val="en-US"/>
              </w:rPr>
            </w:pPr>
            <w:del w:id="402" w:author="CK Yang (楊智凱)" w:date="2021-05-10T22:34:00Z">
              <w:r w:rsidRPr="006F4D85" w:rsidDel="003A4763">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6D4FCFA5" w14:textId="3A9C5DC6" w:rsidR="00A61071" w:rsidRPr="006F4D85" w:rsidDel="003A4763" w:rsidRDefault="00A61071" w:rsidP="003A4763">
            <w:pPr>
              <w:pStyle w:val="TAC"/>
              <w:rPr>
                <w:del w:id="403" w:author="CK Yang (楊智凱)" w:date="2021-05-10T22:34:00Z"/>
                <w:lang w:val="en-US"/>
              </w:rPr>
            </w:pPr>
            <w:del w:id="404" w:author="CK Yang (楊智凱)" w:date="2021-05-10T22:34:00Z">
              <w:r w:rsidRPr="006F4D85" w:rsidDel="003A4763">
                <w:delText>17</w:delText>
              </w:r>
            </w:del>
          </w:p>
        </w:tc>
      </w:tr>
      <w:tr w:rsidR="00A61071" w:rsidRPr="006F4D85" w:rsidDel="003A4763" w14:paraId="4A7772C6" w14:textId="3F79D987" w:rsidTr="003A4763">
        <w:trPr>
          <w:jc w:val="center"/>
          <w:del w:id="405" w:author="CK Yang (楊智凱)" w:date="2021-05-10T22:34:00Z"/>
        </w:trPr>
        <w:tc>
          <w:tcPr>
            <w:tcW w:w="2114" w:type="dxa"/>
            <w:gridSpan w:val="2"/>
            <w:tcBorders>
              <w:top w:val="single" w:sz="4" w:space="0" w:color="auto"/>
              <w:left w:val="single" w:sz="4" w:space="0" w:color="auto"/>
              <w:bottom w:val="nil"/>
              <w:right w:val="single" w:sz="4" w:space="0" w:color="auto"/>
            </w:tcBorders>
            <w:hideMark/>
          </w:tcPr>
          <w:p w14:paraId="3F55D36B" w14:textId="6858C428" w:rsidR="00A61071" w:rsidRPr="006F4D85" w:rsidDel="003A4763" w:rsidRDefault="00A61071" w:rsidP="003A4763">
            <w:pPr>
              <w:pStyle w:val="TAL"/>
              <w:rPr>
                <w:del w:id="406" w:author="CK Yang (楊智凱)" w:date="2021-05-10T22:34:00Z"/>
                <w:rFonts w:eastAsia="Calibri"/>
                <w:szCs w:val="22"/>
                <w:lang w:val="en-US"/>
              </w:rPr>
            </w:pPr>
            <w:del w:id="407" w:author="CK Yang (楊智凱)" w:date="2021-05-10T22:34:00Z">
              <w:r w:rsidRPr="006F4D85" w:rsidDel="003A4763">
                <w:rPr>
                  <w:lang w:val="en-US"/>
                </w:rPr>
                <w:delText>SS-RSRP</w:delText>
              </w:r>
              <w:r w:rsidRPr="006F4D85" w:rsidDel="003A4763">
                <w:rPr>
                  <w:vertAlign w:val="superscript"/>
                  <w:lang w:val="en-US"/>
                </w:rPr>
                <w:delText>Note3</w:delText>
              </w:r>
            </w:del>
          </w:p>
        </w:tc>
        <w:tc>
          <w:tcPr>
            <w:tcW w:w="1831" w:type="dxa"/>
            <w:tcBorders>
              <w:top w:val="single" w:sz="4" w:space="0" w:color="auto"/>
              <w:left w:val="single" w:sz="4" w:space="0" w:color="auto"/>
              <w:bottom w:val="single" w:sz="4" w:space="0" w:color="auto"/>
              <w:right w:val="single" w:sz="4" w:space="0" w:color="auto"/>
            </w:tcBorders>
            <w:hideMark/>
          </w:tcPr>
          <w:p w14:paraId="5A9C7481" w14:textId="716ED2E7" w:rsidR="00A61071" w:rsidRPr="006F4D85" w:rsidDel="003A4763" w:rsidRDefault="00A61071" w:rsidP="003A4763">
            <w:pPr>
              <w:pStyle w:val="TAL"/>
              <w:rPr>
                <w:del w:id="408" w:author="CK Yang (楊智凱)" w:date="2021-05-10T22:34:00Z"/>
                <w:rFonts w:eastAsia="Calibri"/>
                <w:szCs w:val="22"/>
                <w:lang w:val="en-US"/>
              </w:rPr>
            </w:pPr>
            <w:del w:id="409" w:author="CK Yang (楊智凱)" w:date="2021-05-10T22:34:00Z">
              <w:r w:rsidRPr="006F4D85" w:rsidDel="003A4763">
                <w:rPr>
                  <w:rFonts w:eastAsia="Calibri"/>
                  <w:szCs w:val="22"/>
                  <w:lang w:val="en-US"/>
                </w:rPr>
                <w:delText>Config 1,2,4,5</w:delText>
              </w:r>
            </w:del>
          </w:p>
        </w:tc>
        <w:tc>
          <w:tcPr>
            <w:tcW w:w="1275" w:type="dxa"/>
            <w:tcBorders>
              <w:top w:val="single" w:sz="4" w:space="0" w:color="auto"/>
              <w:left w:val="single" w:sz="4" w:space="0" w:color="auto"/>
              <w:bottom w:val="nil"/>
              <w:right w:val="single" w:sz="4" w:space="0" w:color="auto"/>
            </w:tcBorders>
            <w:hideMark/>
          </w:tcPr>
          <w:p w14:paraId="3F2E6163" w14:textId="19DF1608" w:rsidR="00A61071" w:rsidRPr="006F4D85" w:rsidDel="003A4763" w:rsidRDefault="00A61071" w:rsidP="003A4763">
            <w:pPr>
              <w:pStyle w:val="TAC"/>
              <w:rPr>
                <w:del w:id="410" w:author="CK Yang (楊智凱)" w:date="2021-05-10T22:34:00Z"/>
                <w:lang w:val="en-US"/>
              </w:rPr>
            </w:pPr>
            <w:del w:id="411" w:author="CK Yang (楊智凱)" w:date="2021-05-10T22:34:00Z">
              <w:r w:rsidRPr="006F4D85" w:rsidDel="003A4763">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15AFBB6" w14:textId="6E5EA200" w:rsidR="00A61071" w:rsidRPr="006F4D85" w:rsidDel="003A4763" w:rsidRDefault="00A61071" w:rsidP="003A4763">
            <w:pPr>
              <w:pStyle w:val="TAC"/>
              <w:rPr>
                <w:del w:id="412" w:author="CK Yang (楊智凱)" w:date="2021-05-10T22:34:00Z"/>
                <w:lang w:val="en-US"/>
              </w:rPr>
            </w:pPr>
            <w:del w:id="413" w:author="CK Yang (楊智凱)" w:date="2021-05-10T22:34:00Z">
              <w:r w:rsidRPr="006F4D85" w:rsidDel="003A4763">
                <w:delText>-87</w:delText>
              </w:r>
            </w:del>
          </w:p>
        </w:tc>
      </w:tr>
      <w:tr w:rsidR="00A61071" w:rsidRPr="006F4D85" w:rsidDel="003A4763" w14:paraId="00E69E58" w14:textId="69E18BAC" w:rsidTr="003A4763">
        <w:trPr>
          <w:jc w:val="center"/>
          <w:del w:id="414" w:author="CK Yang (楊智凱)" w:date="2021-05-10T22:34:00Z"/>
        </w:trPr>
        <w:tc>
          <w:tcPr>
            <w:tcW w:w="2114" w:type="dxa"/>
            <w:gridSpan w:val="2"/>
            <w:tcBorders>
              <w:top w:val="nil"/>
              <w:left w:val="single" w:sz="4" w:space="0" w:color="auto"/>
              <w:bottom w:val="single" w:sz="4" w:space="0" w:color="auto"/>
              <w:right w:val="single" w:sz="4" w:space="0" w:color="auto"/>
            </w:tcBorders>
            <w:hideMark/>
          </w:tcPr>
          <w:p w14:paraId="637AE0EE" w14:textId="409AEFE0" w:rsidR="00A61071" w:rsidRPr="006F4D85" w:rsidDel="003A4763" w:rsidRDefault="00A61071" w:rsidP="003A4763">
            <w:pPr>
              <w:pStyle w:val="TAL"/>
              <w:rPr>
                <w:del w:id="415" w:author="CK Yang (楊智凱)" w:date="2021-05-10T22:34: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C1403D7" w14:textId="4DC12092" w:rsidR="00A61071" w:rsidRPr="006F4D85" w:rsidDel="003A4763" w:rsidRDefault="00A61071" w:rsidP="003A4763">
            <w:pPr>
              <w:pStyle w:val="TAL"/>
              <w:rPr>
                <w:del w:id="416" w:author="CK Yang (楊智凱)" w:date="2021-05-10T22:34:00Z"/>
                <w:rFonts w:eastAsia="Calibri"/>
                <w:szCs w:val="22"/>
                <w:lang w:val="en-US"/>
              </w:rPr>
            </w:pPr>
            <w:del w:id="417" w:author="CK Yang (楊智凱)" w:date="2021-05-10T22:34:00Z">
              <w:r w:rsidRPr="006F4D85" w:rsidDel="003A4763">
                <w:rPr>
                  <w:rFonts w:eastAsia="Calibri"/>
                  <w:szCs w:val="22"/>
                  <w:lang w:val="en-US"/>
                </w:rPr>
                <w:delText>Config 3,6</w:delText>
              </w:r>
            </w:del>
          </w:p>
        </w:tc>
        <w:tc>
          <w:tcPr>
            <w:tcW w:w="1275" w:type="dxa"/>
            <w:tcBorders>
              <w:top w:val="nil"/>
              <w:left w:val="single" w:sz="4" w:space="0" w:color="auto"/>
              <w:bottom w:val="single" w:sz="4" w:space="0" w:color="auto"/>
              <w:right w:val="single" w:sz="4" w:space="0" w:color="auto"/>
            </w:tcBorders>
            <w:hideMark/>
          </w:tcPr>
          <w:p w14:paraId="26E45933" w14:textId="050B6D3D" w:rsidR="00A61071" w:rsidRPr="006F4D85" w:rsidDel="003A4763" w:rsidRDefault="00A61071" w:rsidP="003A4763">
            <w:pPr>
              <w:pStyle w:val="TAC"/>
              <w:rPr>
                <w:del w:id="418"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3ECA61" w14:textId="6A195BBF" w:rsidR="00A61071" w:rsidRPr="006F4D85" w:rsidDel="003A4763" w:rsidRDefault="00A61071" w:rsidP="003A4763">
            <w:pPr>
              <w:pStyle w:val="TAC"/>
              <w:rPr>
                <w:del w:id="419" w:author="CK Yang (楊智凱)" w:date="2021-05-10T22:34:00Z"/>
              </w:rPr>
            </w:pPr>
            <w:del w:id="420" w:author="CK Yang (楊智凱)" w:date="2021-05-10T22:34:00Z">
              <w:r w:rsidRPr="006F4D85" w:rsidDel="003A4763">
                <w:delText>-84</w:delText>
              </w:r>
            </w:del>
          </w:p>
        </w:tc>
      </w:tr>
      <w:tr w:rsidR="00A61071" w:rsidRPr="006F4D85" w:rsidDel="003A4763" w14:paraId="616C8A67" w14:textId="12ADAB9B" w:rsidTr="003A4763">
        <w:trPr>
          <w:jc w:val="center"/>
          <w:del w:id="42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2A5544CD" w14:textId="31869E10" w:rsidR="00A61071" w:rsidRPr="006F4D85" w:rsidDel="003A4763" w:rsidRDefault="00A61071" w:rsidP="003A4763">
            <w:pPr>
              <w:pStyle w:val="TAL"/>
              <w:rPr>
                <w:del w:id="422" w:author="CK Yang (楊智凱)" w:date="2021-05-10T22:34:00Z"/>
                <w:lang w:val="en-US"/>
              </w:rPr>
            </w:pPr>
            <w:del w:id="423" w:author="CK Yang (楊智凱)" w:date="2021-05-10T22:34:00Z">
              <w:r w:rsidRPr="006F4D85" w:rsidDel="003A4763">
                <w:delText>SCH_RP</w:delText>
              </w:r>
              <w:r w:rsidRPr="006F4D85" w:rsidDel="003A4763">
                <w:rPr>
                  <w:vertAlign w:val="superscript"/>
                </w:rPr>
                <w:delText xml:space="preserve"> Note 3</w:delText>
              </w:r>
            </w:del>
          </w:p>
        </w:tc>
        <w:tc>
          <w:tcPr>
            <w:tcW w:w="1275" w:type="dxa"/>
            <w:tcBorders>
              <w:top w:val="single" w:sz="4" w:space="0" w:color="auto"/>
              <w:left w:val="single" w:sz="4" w:space="0" w:color="auto"/>
              <w:bottom w:val="single" w:sz="4" w:space="0" w:color="auto"/>
              <w:right w:val="single" w:sz="4" w:space="0" w:color="auto"/>
            </w:tcBorders>
            <w:hideMark/>
          </w:tcPr>
          <w:p w14:paraId="243D341B" w14:textId="56FDB065" w:rsidR="00A61071" w:rsidRPr="006F4D85" w:rsidDel="003A4763" w:rsidRDefault="00A61071" w:rsidP="003A4763">
            <w:pPr>
              <w:pStyle w:val="TAC"/>
              <w:rPr>
                <w:del w:id="424" w:author="CK Yang (楊智凱)" w:date="2021-05-10T22:34:00Z"/>
                <w:lang w:val="en-US"/>
              </w:rPr>
            </w:pPr>
            <w:del w:id="425" w:author="CK Yang (楊智凱)" w:date="2021-05-10T22:34:00Z">
              <w:r w:rsidRPr="006F4D85" w:rsidDel="003A4763">
                <w:delText>dBm/15 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5B04C7A9" w14:textId="064B52A1" w:rsidR="00A61071" w:rsidRPr="006F4D85" w:rsidDel="003A4763" w:rsidRDefault="00A61071" w:rsidP="003A4763">
            <w:pPr>
              <w:pStyle w:val="TAC"/>
              <w:rPr>
                <w:del w:id="426" w:author="CK Yang (楊智凱)" w:date="2021-05-10T22:34:00Z"/>
              </w:rPr>
            </w:pPr>
            <w:del w:id="427" w:author="CK Yang (楊智凱)" w:date="2021-05-10T22:34:00Z">
              <w:r w:rsidRPr="006F4D85" w:rsidDel="003A4763">
                <w:delText>-87</w:delText>
              </w:r>
            </w:del>
          </w:p>
        </w:tc>
      </w:tr>
      <w:tr w:rsidR="00A61071" w:rsidRPr="006F4D85" w:rsidDel="003A4763" w14:paraId="19787691" w14:textId="4BD8B590" w:rsidTr="003A4763">
        <w:trPr>
          <w:jc w:val="center"/>
          <w:del w:id="42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C067812" w14:textId="421D36E9" w:rsidR="00A61071" w:rsidRPr="006F4D85" w:rsidDel="003A4763" w:rsidRDefault="00A61071" w:rsidP="003A4763">
            <w:pPr>
              <w:pStyle w:val="TAL"/>
              <w:rPr>
                <w:del w:id="429" w:author="CK Yang (楊智凱)" w:date="2021-05-10T22:34:00Z"/>
                <w:lang w:val="en-US"/>
              </w:rPr>
            </w:pPr>
            <w:del w:id="430" w:author="CK Yang (楊智凱)" w:date="2021-05-10T22:34:00Z">
              <w:r w:rsidRPr="006F4D85" w:rsidDel="003A4763">
                <w:rPr>
                  <w:lang w:val="en-US"/>
                </w:rPr>
                <w:delText>Propagation condition</w:delText>
              </w:r>
            </w:del>
          </w:p>
        </w:tc>
        <w:tc>
          <w:tcPr>
            <w:tcW w:w="1275" w:type="dxa"/>
            <w:tcBorders>
              <w:top w:val="single" w:sz="4" w:space="0" w:color="auto"/>
              <w:left w:val="single" w:sz="4" w:space="0" w:color="auto"/>
              <w:bottom w:val="single" w:sz="4" w:space="0" w:color="auto"/>
              <w:right w:val="single" w:sz="4" w:space="0" w:color="auto"/>
            </w:tcBorders>
            <w:hideMark/>
          </w:tcPr>
          <w:p w14:paraId="3F391E89" w14:textId="5359C382" w:rsidR="00A61071" w:rsidRPr="006F4D85" w:rsidDel="003A4763" w:rsidRDefault="00A61071" w:rsidP="003A4763">
            <w:pPr>
              <w:pStyle w:val="TAC"/>
              <w:rPr>
                <w:del w:id="431" w:author="CK Yang (楊智凱)" w:date="2021-05-10T22:34:00Z"/>
                <w:lang w:val="en-US"/>
              </w:rPr>
            </w:pPr>
            <w:del w:id="432" w:author="CK Yang (楊智凱)" w:date="2021-05-10T22:34:00Z">
              <w:r w:rsidRPr="006F4D85" w:rsidDel="003A4763">
                <w:rPr>
                  <w:lang w:val="en-US"/>
                </w:rPr>
                <w:delText>-</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0D553900" w14:textId="7536A158" w:rsidR="00A61071" w:rsidRPr="006F4D85" w:rsidDel="003A4763" w:rsidRDefault="00A61071" w:rsidP="003A4763">
            <w:pPr>
              <w:pStyle w:val="TAC"/>
              <w:rPr>
                <w:del w:id="433" w:author="CK Yang (楊智凱)" w:date="2021-05-10T22:34:00Z"/>
                <w:lang w:val="en-US"/>
              </w:rPr>
            </w:pPr>
            <w:del w:id="434" w:author="CK Yang (楊智凱)" w:date="2021-05-10T22:34:00Z">
              <w:r w:rsidRPr="006F4D85" w:rsidDel="003A4763">
                <w:rPr>
                  <w:lang w:val="en-US"/>
                </w:rPr>
                <w:delText>AWGN</w:delText>
              </w:r>
            </w:del>
          </w:p>
        </w:tc>
      </w:tr>
      <w:tr w:rsidR="00A61071" w:rsidRPr="006F4D85" w:rsidDel="003A4763" w14:paraId="7F9722B2" w14:textId="0EAE936F" w:rsidTr="003A4763">
        <w:trPr>
          <w:trHeight w:val="400"/>
          <w:jc w:val="center"/>
          <w:del w:id="435" w:author="CK Yang (楊智凱)" w:date="2021-05-10T22:34:00Z"/>
        </w:trPr>
        <w:tc>
          <w:tcPr>
            <w:tcW w:w="2114" w:type="dxa"/>
            <w:gridSpan w:val="2"/>
            <w:vMerge w:val="restart"/>
            <w:tcBorders>
              <w:top w:val="single" w:sz="4" w:space="0" w:color="auto"/>
              <w:left w:val="single" w:sz="4" w:space="0" w:color="auto"/>
              <w:right w:val="single" w:sz="4" w:space="0" w:color="auto"/>
            </w:tcBorders>
            <w:hideMark/>
          </w:tcPr>
          <w:p w14:paraId="3D6949AE" w14:textId="53BA343F" w:rsidR="00A61071" w:rsidDel="003A4763" w:rsidRDefault="00A61071" w:rsidP="003A4763">
            <w:pPr>
              <w:pStyle w:val="TAL"/>
              <w:rPr>
                <w:del w:id="436" w:author="CK Yang (楊智凱)" w:date="2021-05-10T22:34:00Z"/>
                <w:rFonts w:cs="Arial"/>
                <w:lang w:val="en-US"/>
              </w:rPr>
            </w:pPr>
          </w:p>
          <w:p w14:paraId="0B3C6A1C" w14:textId="4766B3A1" w:rsidR="00A61071" w:rsidRPr="006F4D85" w:rsidDel="003A4763" w:rsidRDefault="00A61071" w:rsidP="003A4763">
            <w:pPr>
              <w:pStyle w:val="TAL"/>
              <w:rPr>
                <w:del w:id="437" w:author="CK Yang (楊智凱)" w:date="2021-05-10T22:34:00Z"/>
                <w:rFonts w:eastAsia="Calibri"/>
                <w:szCs w:val="22"/>
                <w:lang w:val="en-US"/>
              </w:rPr>
            </w:pPr>
            <w:del w:id="438" w:author="CK Yang (楊智凱)" w:date="2021-05-10T22:34:00Z">
              <w:r w:rsidRPr="00EC61C3" w:rsidDel="003A4763">
                <w:rPr>
                  <w:rFonts w:cs="Arial"/>
                  <w:lang w:val="en-US"/>
                </w:rPr>
                <w:delText>Io</w:delText>
              </w:r>
              <w:r w:rsidRPr="00EC61C3" w:rsidDel="003A4763">
                <w:rPr>
                  <w:rFonts w:cs="Arial"/>
                  <w:vertAlign w:val="superscript"/>
                  <w:lang w:val="en-US"/>
                </w:rPr>
                <w:delText>Note</w:delText>
              </w:r>
              <w:r w:rsidDel="003A4763">
                <w:rPr>
                  <w:rFonts w:cs="Arial"/>
                  <w:vertAlign w:val="superscript"/>
                  <w:lang w:val="en-US"/>
                </w:rPr>
                <w:delText>3</w:delText>
              </w:r>
            </w:del>
          </w:p>
        </w:tc>
        <w:tc>
          <w:tcPr>
            <w:tcW w:w="1831" w:type="dxa"/>
            <w:tcBorders>
              <w:top w:val="single" w:sz="4" w:space="0" w:color="auto"/>
              <w:left w:val="single" w:sz="4" w:space="0" w:color="auto"/>
              <w:bottom w:val="single" w:sz="4" w:space="0" w:color="auto"/>
              <w:right w:val="single" w:sz="4" w:space="0" w:color="auto"/>
            </w:tcBorders>
            <w:hideMark/>
          </w:tcPr>
          <w:p w14:paraId="27BF7C1B" w14:textId="641A3D6D" w:rsidR="00A61071" w:rsidRPr="006F4D85" w:rsidDel="003A4763" w:rsidRDefault="00A61071" w:rsidP="003A4763">
            <w:pPr>
              <w:pStyle w:val="TAL"/>
              <w:rPr>
                <w:del w:id="439" w:author="CK Yang (楊智凱)" w:date="2021-05-10T22:34:00Z"/>
                <w:rFonts w:eastAsia="Calibri"/>
                <w:szCs w:val="22"/>
                <w:lang w:val="en-US"/>
              </w:rPr>
            </w:pPr>
            <w:del w:id="440" w:author="CK Yang (楊智凱)" w:date="2021-05-10T22:34:00Z">
              <w:r w:rsidRPr="006F4D85" w:rsidDel="003A4763">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14:paraId="7808D9AB" w14:textId="4773AE68" w:rsidR="00A61071" w:rsidRPr="005112C2" w:rsidDel="003A4763" w:rsidRDefault="00A61071" w:rsidP="003A4763">
            <w:pPr>
              <w:keepLines/>
              <w:spacing w:after="0" w:line="256" w:lineRule="auto"/>
              <w:jc w:val="center"/>
              <w:rPr>
                <w:del w:id="441" w:author="CK Yang (楊智凱)" w:date="2021-05-10T22:34:00Z"/>
                <w:rFonts w:ascii="Arial" w:hAnsi="Arial" w:cs="Arial"/>
                <w:sz w:val="18"/>
              </w:rPr>
            </w:pPr>
            <w:del w:id="442" w:author="CK Yang (楊智凱)" w:date="2021-05-10T22:34:00Z">
              <w:r w:rsidRPr="005112C2" w:rsidDel="003A4763">
                <w:rPr>
                  <w:rFonts w:ascii="Arial" w:hAnsi="Arial" w:cs="Arial"/>
                  <w:sz w:val="18"/>
                </w:rPr>
                <w:delText>dBm/</w:delText>
              </w:r>
            </w:del>
          </w:p>
          <w:p w14:paraId="0693685D" w14:textId="00F48E29" w:rsidR="00A61071" w:rsidRPr="006F4D85" w:rsidDel="003A4763" w:rsidRDefault="00A61071" w:rsidP="003A4763">
            <w:pPr>
              <w:pStyle w:val="TAC"/>
              <w:rPr>
                <w:del w:id="443" w:author="CK Yang (楊智凱)" w:date="2021-05-10T22:34:00Z"/>
                <w:lang w:val="en-US"/>
              </w:rPr>
            </w:pPr>
            <w:del w:id="444" w:author="CK Yang (楊智凱)" w:date="2021-05-10T22:34:00Z">
              <w:r w:rsidRPr="005112C2" w:rsidDel="003A4763">
                <w:rPr>
                  <w:rFonts w:cs="Arial"/>
                </w:rPr>
                <w:delText>9.36MHz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60177959" w14:textId="64EA6196" w:rsidR="00A61071" w:rsidRPr="006F4D85" w:rsidDel="003A4763" w:rsidRDefault="00A61071" w:rsidP="003A4763">
            <w:pPr>
              <w:pStyle w:val="TAC"/>
              <w:rPr>
                <w:del w:id="445" w:author="CK Yang (楊智凱)" w:date="2021-05-10T22:34:00Z"/>
                <w:lang w:val="en-US"/>
              </w:rPr>
            </w:pPr>
            <w:del w:id="446" w:author="CK Yang (楊智凱)" w:date="2021-05-10T22:34:00Z">
              <w:r w:rsidDel="003A4763">
                <w:rPr>
                  <w:rFonts w:cs="Arial" w:hint="eastAsia"/>
                  <w:lang w:eastAsia="zh-CN"/>
                </w:rPr>
                <w:delText>-</w:delText>
              </w:r>
              <w:r w:rsidDel="003A4763">
                <w:rPr>
                  <w:rFonts w:cs="Arial"/>
                  <w:lang w:eastAsia="zh-CN"/>
                </w:rPr>
                <w:delText>58.96</w:delText>
              </w:r>
            </w:del>
          </w:p>
        </w:tc>
      </w:tr>
      <w:tr w:rsidR="00A61071" w:rsidRPr="006F4D85" w:rsidDel="003A4763" w14:paraId="78997BD0" w14:textId="44636FC2" w:rsidTr="003A4763">
        <w:trPr>
          <w:trHeight w:val="400"/>
          <w:jc w:val="center"/>
          <w:del w:id="447" w:author="CK Yang (楊智凱)" w:date="2021-05-10T22:34:00Z"/>
        </w:trPr>
        <w:tc>
          <w:tcPr>
            <w:tcW w:w="2114" w:type="dxa"/>
            <w:gridSpan w:val="2"/>
            <w:vMerge/>
            <w:tcBorders>
              <w:left w:val="single" w:sz="4" w:space="0" w:color="auto"/>
              <w:bottom w:val="single" w:sz="4" w:space="0" w:color="auto"/>
              <w:right w:val="single" w:sz="4" w:space="0" w:color="auto"/>
            </w:tcBorders>
            <w:hideMark/>
          </w:tcPr>
          <w:p w14:paraId="641AFEEC" w14:textId="5A5AB7EE" w:rsidR="00A61071" w:rsidRPr="006F4D85" w:rsidDel="003A4763" w:rsidRDefault="00A61071" w:rsidP="003A4763">
            <w:pPr>
              <w:pStyle w:val="TAL"/>
              <w:rPr>
                <w:del w:id="448" w:author="CK Yang (楊智凱)" w:date="2021-05-10T22:34: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AB2921A" w14:textId="22883FF1" w:rsidR="00A61071" w:rsidRPr="006F4D85" w:rsidDel="003A4763" w:rsidRDefault="00A61071" w:rsidP="003A4763">
            <w:pPr>
              <w:pStyle w:val="TAL"/>
              <w:rPr>
                <w:del w:id="449" w:author="CK Yang (楊智凱)" w:date="2021-05-10T22:34:00Z"/>
                <w:rFonts w:eastAsia="Calibri"/>
                <w:szCs w:val="22"/>
                <w:lang w:val="en-US"/>
              </w:rPr>
            </w:pPr>
            <w:del w:id="450" w:author="CK Yang (楊智凱)" w:date="2021-05-10T22:34:00Z">
              <w:r w:rsidRPr="006F4D85" w:rsidDel="003A4763">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14:paraId="2F9BDEA4" w14:textId="6FA83E13" w:rsidR="00A61071" w:rsidRPr="005112C2" w:rsidDel="003A4763" w:rsidRDefault="00A61071" w:rsidP="003A4763">
            <w:pPr>
              <w:keepLines/>
              <w:spacing w:after="0" w:line="256" w:lineRule="auto"/>
              <w:jc w:val="center"/>
              <w:rPr>
                <w:del w:id="451" w:author="CK Yang (楊智凱)" w:date="2021-05-10T22:34:00Z"/>
                <w:rFonts w:ascii="Arial" w:hAnsi="Arial" w:cs="Arial"/>
                <w:sz w:val="18"/>
              </w:rPr>
            </w:pPr>
            <w:del w:id="452" w:author="CK Yang (楊智凱)" w:date="2021-05-10T22:34:00Z">
              <w:r w:rsidRPr="005112C2" w:rsidDel="003A4763">
                <w:rPr>
                  <w:rFonts w:ascii="Arial" w:hAnsi="Arial" w:cs="Arial"/>
                  <w:sz w:val="18"/>
                </w:rPr>
                <w:delText>dBm/</w:delText>
              </w:r>
            </w:del>
          </w:p>
          <w:p w14:paraId="09B90256" w14:textId="6A523E4C" w:rsidR="00A61071" w:rsidRPr="006F4D85" w:rsidDel="003A4763" w:rsidRDefault="00A61071" w:rsidP="003A4763">
            <w:pPr>
              <w:pStyle w:val="TAC"/>
              <w:rPr>
                <w:del w:id="453" w:author="CK Yang (楊智凱)" w:date="2021-05-10T22:34:00Z"/>
                <w:lang w:val="en-US"/>
              </w:rPr>
            </w:pPr>
            <w:del w:id="454" w:author="CK Yang (楊智凱)" w:date="2021-05-10T22:34:00Z">
              <w:r w:rsidRPr="005112C2" w:rsidDel="003A4763">
                <w:rPr>
                  <w:rFonts w:cs="Arial"/>
                </w:rPr>
                <w:delText>38.16MHz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199B5F08" w14:textId="7092A226" w:rsidR="00A61071" w:rsidRPr="006F4D85" w:rsidDel="003A4763" w:rsidRDefault="00A61071" w:rsidP="003A4763">
            <w:pPr>
              <w:pStyle w:val="TAC"/>
              <w:rPr>
                <w:del w:id="455" w:author="CK Yang (楊智凱)" w:date="2021-05-10T22:34:00Z"/>
              </w:rPr>
            </w:pPr>
            <w:del w:id="456" w:author="CK Yang (楊智凱)" w:date="2021-05-10T22:34:00Z">
              <w:r w:rsidDel="003A4763">
                <w:rPr>
                  <w:rFonts w:cs="Arial" w:hint="eastAsia"/>
                  <w:lang w:eastAsia="zh-CN"/>
                </w:rPr>
                <w:delText>-</w:delText>
              </w:r>
              <w:r w:rsidDel="003A4763">
                <w:rPr>
                  <w:rFonts w:cs="Arial"/>
                  <w:lang w:eastAsia="zh-CN"/>
                </w:rPr>
                <w:delText>52.87</w:delText>
              </w:r>
            </w:del>
          </w:p>
        </w:tc>
      </w:tr>
      <w:tr w:rsidR="00A61071" w:rsidRPr="006F4D85" w:rsidDel="003A4763" w14:paraId="41A6C7B7" w14:textId="27DBF3BF" w:rsidTr="003A4763">
        <w:trPr>
          <w:jc w:val="center"/>
          <w:del w:id="457" w:author="CK Yang (楊智凱)" w:date="2021-05-10T22:34: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32FC676" w14:textId="202CC368" w:rsidR="00A61071" w:rsidRPr="006F4D85" w:rsidDel="003A4763" w:rsidRDefault="00A61071" w:rsidP="003A4763">
            <w:pPr>
              <w:pStyle w:val="TAN"/>
              <w:rPr>
                <w:del w:id="458" w:author="CK Yang (楊智凱)" w:date="2021-05-10T22:34:00Z"/>
                <w:lang w:val="en-US"/>
              </w:rPr>
            </w:pPr>
            <w:del w:id="459" w:author="CK Yang (楊智凱)" w:date="2021-05-10T22:34:00Z">
              <w:r w:rsidRPr="006F4D85" w:rsidDel="003A4763">
                <w:rPr>
                  <w:lang w:val="en-US"/>
                </w:rPr>
                <w:delText>Note 1:</w:delText>
              </w:r>
              <w:r w:rsidRPr="006F4D85" w:rsidDel="003A4763">
                <w:rPr>
                  <w:lang w:val="en-US"/>
                </w:rPr>
                <w:tab/>
                <w:delText>OCNG shall be used such that both cells are fully allocated and a constant total transmitted power spectral density is achieved for all OFDM symbols.</w:delText>
              </w:r>
            </w:del>
          </w:p>
          <w:p w14:paraId="4ADD65EC" w14:textId="61F18CFE" w:rsidR="00A61071" w:rsidRPr="006F4D85" w:rsidDel="003A4763" w:rsidRDefault="00A61071" w:rsidP="003A4763">
            <w:pPr>
              <w:pStyle w:val="TAN"/>
              <w:rPr>
                <w:del w:id="460" w:author="CK Yang (楊智凱)" w:date="2021-05-10T22:34:00Z"/>
                <w:lang w:val="en-US"/>
              </w:rPr>
            </w:pPr>
            <w:del w:id="461" w:author="CK Yang (楊智凱)" w:date="2021-05-10T22:34:00Z">
              <w:r w:rsidRPr="006F4D85" w:rsidDel="003A4763">
                <w:rPr>
                  <w:lang w:val="en-US"/>
                </w:rPr>
                <w:delText>Note 2:</w:delText>
              </w:r>
              <w:r w:rsidRPr="006F4D85" w:rsidDel="003A4763">
                <w:rPr>
                  <w:lang w:val="en-US"/>
                </w:rPr>
                <w:tab/>
                <w:delText xml:space="preserve">Interference from other cells and noise sources not specified in the test is assumed to be constant over subcarriers and time and shall be modelled as AWGN of appropriate power for </w:delText>
              </w:r>
              <w:r w:rsidRPr="006F4D85" w:rsidDel="003A4763">
                <w:rPr>
                  <w:rFonts w:eastAsia="Calibri" w:cs="v4.2.0"/>
                  <w:position w:val="-12"/>
                  <w:szCs w:val="22"/>
                  <w:lang w:val="en-US"/>
                </w:rPr>
                <w:object w:dxaOrig="435" w:dyaOrig="285" w14:anchorId="11729E41">
                  <v:shape id="_x0000_i1030" type="#_x0000_t75" style="width:22pt;height:15pt" o:ole="" fillcolor="window">
                    <v:imagedata r:id="rId15" o:title=""/>
                  </v:shape>
                  <o:OLEObject Type="Embed" ProgID="Equation.3" ShapeID="_x0000_i1030" DrawAspect="Content" ObjectID="_1683481036" r:id="rId22"/>
                </w:object>
              </w:r>
              <w:r w:rsidRPr="006F4D85" w:rsidDel="003A4763">
                <w:rPr>
                  <w:lang w:val="en-US"/>
                </w:rPr>
                <w:delText xml:space="preserve"> to be fulfilled.</w:delText>
              </w:r>
            </w:del>
          </w:p>
          <w:p w14:paraId="2A9BEC65" w14:textId="16B12BE3" w:rsidR="00A61071" w:rsidRPr="006F4D85" w:rsidDel="003A4763" w:rsidRDefault="00A61071" w:rsidP="003A4763">
            <w:pPr>
              <w:pStyle w:val="TAN"/>
              <w:rPr>
                <w:del w:id="462" w:author="CK Yang (楊智凱)" w:date="2021-05-10T22:34:00Z"/>
                <w:lang w:val="en-US"/>
              </w:rPr>
            </w:pPr>
            <w:del w:id="463" w:author="CK Yang (楊智凱)" w:date="2021-05-10T22:34:00Z">
              <w:r w:rsidRPr="006F4D85" w:rsidDel="003A4763">
                <w:rPr>
                  <w:lang w:val="en-US"/>
                </w:rPr>
                <w:delText>Note 3:</w:delText>
              </w:r>
              <w:r w:rsidRPr="006F4D85" w:rsidDel="003A4763">
                <w:rPr>
                  <w:lang w:val="en-US"/>
                </w:rPr>
                <w:tab/>
                <w:delText>SS-RSRP</w:delText>
              </w:r>
              <w:r w:rsidDel="003A4763">
                <w:delText>, Io</w:delText>
              </w:r>
              <w:r w:rsidRPr="006F4D85" w:rsidDel="003A4763">
                <w:rPr>
                  <w:lang w:val="en-US"/>
                </w:rPr>
                <w:delText xml:space="preserve"> and </w:delText>
              </w:r>
              <w:r w:rsidRPr="006F4D85" w:rsidDel="003A4763">
                <w:delText xml:space="preserve">SCH_RP </w:delText>
              </w:r>
              <w:r w:rsidRPr="006F4D85" w:rsidDel="003A4763">
                <w:rPr>
                  <w:lang w:val="en-US"/>
                </w:rPr>
                <w:delText>levels have been derived from other parameters for information purposes. They are not settable parameters themselves.</w:delText>
              </w:r>
            </w:del>
          </w:p>
          <w:p w14:paraId="3AC8BA7B" w14:textId="1F29F656" w:rsidR="00A61071" w:rsidRPr="006F4D85" w:rsidDel="003A4763" w:rsidRDefault="00A61071" w:rsidP="003A4763">
            <w:pPr>
              <w:pStyle w:val="TAN"/>
              <w:rPr>
                <w:del w:id="464" w:author="CK Yang (楊智凱)" w:date="2021-05-10T22:34:00Z"/>
                <w:lang w:val="en-US"/>
              </w:rPr>
            </w:pPr>
            <w:del w:id="465" w:author="CK Yang (楊智凱)" w:date="2021-05-10T22:34:00Z">
              <w:r w:rsidRPr="006F4D85" w:rsidDel="003A4763">
                <w:delText>Note 4:</w:delText>
              </w:r>
              <w:r w:rsidRPr="006F4D85" w:rsidDel="003A4763">
                <w:tab/>
                <w:delText>The uplink resources for CSI reporting are assigned to the UE prior to the start of time period T2.]</w:delText>
              </w:r>
            </w:del>
          </w:p>
        </w:tc>
      </w:tr>
    </w:tbl>
    <w:p w14:paraId="536F2458" w14:textId="77777777" w:rsidR="003A4763" w:rsidRDefault="003A4763" w:rsidP="00A61071">
      <w:pPr>
        <w:rPr>
          <w:ins w:id="466" w:author="CK Yang (楊智凱)" w:date="2021-05-10T22:33:00Z"/>
          <w:lang w:eastAsia="zh-CN"/>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Change w:id="467">
          <w:tblGrid>
            <w:gridCol w:w="2083"/>
            <w:gridCol w:w="31"/>
            <w:gridCol w:w="1831"/>
            <w:gridCol w:w="1275"/>
            <w:gridCol w:w="502"/>
            <w:gridCol w:w="792"/>
            <w:gridCol w:w="748"/>
            <w:gridCol w:w="750"/>
            <w:gridCol w:w="787"/>
            <w:gridCol w:w="795"/>
          </w:tblGrid>
        </w:tblGridChange>
      </w:tblGrid>
      <w:tr w:rsidR="003A4763" w:rsidRPr="006F4D85" w14:paraId="318740D5" w14:textId="77777777" w:rsidTr="003A4763">
        <w:trPr>
          <w:jc w:val="center"/>
          <w:ins w:id="468" w:author="CK Yang (楊智凱)" w:date="2021-05-10T22:33: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5AA35715" w14:textId="77777777" w:rsidR="003A4763" w:rsidRPr="006F4D85" w:rsidRDefault="003A4763" w:rsidP="003A4763">
            <w:pPr>
              <w:pStyle w:val="TAH"/>
              <w:rPr>
                <w:ins w:id="469" w:author="CK Yang (楊智凱)" w:date="2021-05-10T22:33:00Z"/>
                <w:lang w:val="en-US"/>
              </w:rPr>
            </w:pPr>
            <w:ins w:id="470" w:author="CK Yang (楊智凱)" w:date="2021-05-10T22:33:00Z">
              <w:r w:rsidRPr="006F4D85">
                <w:rPr>
                  <w:lang w:val="en-US"/>
                </w:rPr>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7509AC4" w14:textId="77777777" w:rsidR="003A4763" w:rsidRPr="006F4D85" w:rsidRDefault="003A4763" w:rsidP="003A4763">
            <w:pPr>
              <w:pStyle w:val="TAH"/>
              <w:rPr>
                <w:ins w:id="471" w:author="CK Yang (楊智凱)" w:date="2021-05-10T22:33:00Z"/>
                <w:lang w:val="en-US"/>
              </w:rPr>
            </w:pPr>
            <w:ins w:id="472" w:author="CK Yang (楊智凱)" w:date="2021-05-10T22:33: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A4E3EBF" w14:textId="77777777" w:rsidR="003A4763" w:rsidRPr="006F4D85" w:rsidRDefault="003A4763" w:rsidP="003A4763">
            <w:pPr>
              <w:pStyle w:val="TAH"/>
              <w:rPr>
                <w:ins w:id="473" w:author="CK Yang (楊智凱)" w:date="2021-05-10T22:33:00Z"/>
                <w:lang w:val="en-US"/>
              </w:rPr>
            </w:pPr>
            <w:ins w:id="474" w:author="CK Yang (楊智凱)" w:date="2021-05-10T22:33: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CA14A8" w14:textId="77777777" w:rsidR="003A4763" w:rsidRPr="006F4D85" w:rsidRDefault="003A4763" w:rsidP="003A4763">
            <w:pPr>
              <w:pStyle w:val="TAH"/>
              <w:rPr>
                <w:ins w:id="475" w:author="CK Yang (楊智凱)" w:date="2021-05-10T22:33:00Z"/>
                <w:lang w:val="en-US"/>
              </w:rPr>
            </w:pPr>
            <w:ins w:id="476" w:author="CK Yang (楊智凱)" w:date="2021-05-10T22:33:00Z">
              <w:r w:rsidRPr="006F4D85">
                <w:rPr>
                  <w:lang w:val="en-US"/>
                </w:rPr>
                <w:t>Cell 3</w:t>
              </w:r>
            </w:ins>
          </w:p>
        </w:tc>
      </w:tr>
      <w:tr w:rsidR="003A4763" w:rsidRPr="006F4D85" w14:paraId="790B1B60" w14:textId="77777777" w:rsidTr="003A4763">
        <w:trPr>
          <w:jc w:val="center"/>
          <w:ins w:id="477" w:author="CK Yang (楊智凱)" w:date="2021-05-10T22:33: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CCEF004" w14:textId="77777777" w:rsidR="003A4763" w:rsidRPr="006F4D85" w:rsidRDefault="003A4763" w:rsidP="003A4763">
            <w:pPr>
              <w:pStyle w:val="TAH"/>
              <w:rPr>
                <w:ins w:id="478" w:author="CK Yang (楊智凱)" w:date="2021-05-10T22:33: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19DA8B9E" w14:textId="77777777" w:rsidR="003A4763" w:rsidRPr="006F4D85" w:rsidRDefault="003A4763" w:rsidP="003A4763">
            <w:pPr>
              <w:pStyle w:val="TAH"/>
              <w:rPr>
                <w:ins w:id="479" w:author="CK Yang (楊智凱)" w:date="2021-05-10T22:33: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702AEEC8" w14:textId="77777777" w:rsidR="003A4763" w:rsidRPr="006F4D85" w:rsidRDefault="003A4763" w:rsidP="003A4763">
            <w:pPr>
              <w:pStyle w:val="TAH"/>
              <w:rPr>
                <w:ins w:id="480" w:author="CK Yang (楊智凱)" w:date="2021-05-10T22:33:00Z"/>
                <w:lang w:val="en-US"/>
              </w:rPr>
            </w:pPr>
            <w:ins w:id="481" w:author="CK Yang (楊智凱)" w:date="2021-05-10T22:33: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A176C50" w14:textId="77777777" w:rsidR="003A4763" w:rsidRPr="006F4D85" w:rsidRDefault="003A4763" w:rsidP="003A4763">
            <w:pPr>
              <w:pStyle w:val="TAH"/>
              <w:rPr>
                <w:ins w:id="482" w:author="CK Yang (楊智凱)" w:date="2021-05-10T22:33:00Z"/>
                <w:lang w:val="en-US"/>
              </w:rPr>
            </w:pPr>
            <w:ins w:id="483" w:author="CK Yang (楊智凱)" w:date="2021-05-10T22:33: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FA30411" w14:textId="77777777" w:rsidR="003A4763" w:rsidRPr="006F4D85" w:rsidRDefault="003A4763" w:rsidP="003A4763">
            <w:pPr>
              <w:pStyle w:val="TAH"/>
              <w:rPr>
                <w:ins w:id="484" w:author="CK Yang (楊智凱)" w:date="2021-05-10T22:33:00Z"/>
                <w:lang w:val="en-US"/>
              </w:rPr>
            </w:pPr>
            <w:ins w:id="485" w:author="CK Yang (楊智凱)" w:date="2021-05-10T22:33: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BDFD333" w14:textId="77777777" w:rsidR="003A4763" w:rsidRPr="006F4D85" w:rsidRDefault="003A4763" w:rsidP="003A4763">
            <w:pPr>
              <w:pStyle w:val="TAH"/>
              <w:rPr>
                <w:ins w:id="486" w:author="CK Yang (楊智凱)" w:date="2021-05-10T22:33:00Z"/>
                <w:lang w:val="en-US"/>
              </w:rPr>
            </w:pPr>
            <w:ins w:id="487" w:author="CK Yang (楊智凱)" w:date="2021-05-10T22:33: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74B608E4" w14:textId="77777777" w:rsidR="003A4763" w:rsidRPr="006F4D85" w:rsidRDefault="003A4763" w:rsidP="003A4763">
            <w:pPr>
              <w:pStyle w:val="TAH"/>
              <w:rPr>
                <w:ins w:id="488" w:author="CK Yang (楊智凱)" w:date="2021-05-10T22:33:00Z"/>
                <w:lang w:val="en-US"/>
              </w:rPr>
            </w:pPr>
            <w:ins w:id="489" w:author="CK Yang (楊智凱)" w:date="2021-05-10T22:33: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068009F8" w14:textId="77777777" w:rsidR="003A4763" w:rsidRPr="006F4D85" w:rsidRDefault="003A4763" w:rsidP="003A4763">
            <w:pPr>
              <w:pStyle w:val="TAH"/>
              <w:rPr>
                <w:ins w:id="490" w:author="CK Yang (楊智凱)" w:date="2021-05-10T22:33:00Z"/>
                <w:lang w:val="en-US"/>
              </w:rPr>
            </w:pPr>
            <w:ins w:id="491" w:author="CK Yang (楊智凱)" w:date="2021-05-10T22:33:00Z">
              <w:r w:rsidRPr="006F4D85">
                <w:rPr>
                  <w:lang w:val="en-US"/>
                </w:rPr>
                <w:t>T3</w:t>
              </w:r>
            </w:ins>
          </w:p>
        </w:tc>
      </w:tr>
      <w:tr w:rsidR="003A4763" w:rsidRPr="006F4D85" w14:paraId="0B89B790" w14:textId="77777777" w:rsidTr="003A4763">
        <w:trPr>
          <w:jc w:val="center"/>
          <w:ins w:id="49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3A261920" w14:textId="77777777" w:rsidR="003A4763" w:rsidRPr="006F4D85" w:rsidRDefault="003A4763" w:rsidP="003A4763">
            <w:pPr>
              <w:pStyle w:val="TAH"/>
              <w:rPr>
                <w:ins w:id="493" w:author="CK Yang (楊智凱)" w:date="2021-05-10T22:33:00Z"/>
                <w:lang w:val="it-IT"/>
              </w:rPr>
            </w:pPr>
            <w:ins w:id="494" w:author="CK Yang (楊智凱)" w:date="2021-05-10T22:33: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629EC627" w14:textId="77777777" w:rsidR="003A4763" w:rsidRPr="006F4D85" w:rsidRDefault="003A4763" w:rsidP="003A4763">
            <w:pPr>
              <w:pStyle w:val="TAC"/>
              <w:rPr>
                <w:ins w:id="495" w:author="CK Yang (楊智凱)" w:date="2021-05-10T22:33: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024A4BB" w14:textId="77777777" w:rsidR="003A4763" w:rsidRPr="006F4D85" w:rsidRDefault="003A4763" w:rsidP="003A4763">
            <w:pPr>
              <w:pStyle w:val="TAH"/>
              <w:rPr>
                <w:ins w:id="496" w:author="CK Yang (楊智凱)" w:date="2021-05-10T22:33:00Z"/>
                <w:lang w:val="en-US"/>
              </w:rPr>
            </w:pPr>
            <w:ins w:id="497" w:author="CK Yang (楊智凱)" w:date="2021-05-10T22:33: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D05641" w14:textId="77777777" w:rsidR="003A4763" w:rsidRPr="006F4D85" w:rsidRDefault="003A4763" w:rsidP="003A4763">
            <w:pPr>
              <w:pStyle w:val="TAH"/>
              <w:rPr>
                <w:ins w:id="498" w:author="CK Yang (楊智凱)" w:date="2021-05-10T22:33:00Z"/>
                <w:lang w:val="en-US"/>
              </w:rPr>
            </w:pPr>
            <w:ins w:id="499" w:author="CK Yang (楊智凱)" w:date="2021-05-10T22:33:00Z">
              <w:r w:rsidRPr="006F4D85">
                <w:rPr>
                  <w:lang w:val="en-US"/>
                </w:rPr>
                <w:t>freq2</w:t>
              </w:r>
            </w:ins>
          </w:p>
        </w:tc>
      </w:tr>
      <w:tr w:rsidR="003A4763" w:rsidRPr="006F4D85" w14:paraId="48B86534" w14:textId="77777777" w:rsidTr="003A4763">
        <w:trPr>
          <w:trHeight w:val="105"/>
          <w:jc w:val="center"/>
          <w:ins w:id="500" w:author="CK Yang (楊智凱)" w:date="2021-05-10T22:33:00Z"/>
        </w:trPr>
        <w:tc>
          <w:tcPr>
            <w:tcW w:w="2083" w:type="dxa"/>
            <w:tcBorders>
              <w:top w:val="single" w:sz="4" w:space="0" w:color="auto"/>
              <w:left w:val="single" w:sz="4" w:space="0" w:color="auto"/>
              <w:bottom w:val="nil"/>
              <w:right w:val="single" w:sz="4" w:space="0" w:color="auto"/>
            </w:tcBorders>
            <w:hideMark/>
          </w:tcPr>
          <w:p w14:paraId="3D53B6C8" w14:textId="77777777" w:rsidR="003A4763" w:rsidRPr="006F4D85" w:rsidRDefault="003A4763" w:rsidP="003A4763">
            <w:pPr>
              <w:pStyle w:val="TAL"/>
              <w:rPr>
                <w:ins w:id="501" w:author="CK Yang (楊智凱)" w:date="2021-05-10T22:33:00Z"/>
                <w:lang w:val="en-US"/>
              </w:rPr>
            </w:pPr>
            <w:ins w:id="502" w:author="CK Yang (楊智凱)" w:date="2021-05-10T22:33: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F97EDC7" w14:textId="77777777" w:rsidR="003A4763" w:rsidRPr="006F4D85" w:rsidRDefault="003A4763" w:rsidP="003A4763">
            <w:pPr>
              <w:pStyle w:val="TAL"/>
              <w:rPr>
                <w:ins w:id="503" w:author="CK Yang (楊智凱)" w:date="2021-05-10T22:33:00Z"/>
                <w:lang w:val="en-US"/>
              </w:rPr>
            </w:pPr>
            <w:proofErr w:type="spellStart"/>
            <w:ins w:id="504" w:author="CK Yang (楊智凱)" w:date="2021-05-10T22:33:00Z">
              <w:r w:rsidRPr="006F4D85">
                <w:t>Config</w:t>
              </w:r>
              <w:proofErr w:type="spellEnd"/>
              <w:r w:rsidRPr="006F4D85">
                <w:t xml:space="preserve"> 1,4</w:t>
              </w:r>
            </w:ins>
          </w:p>
        </w:tc>
        <w:tc>
          <w:tcPr>
            <w:tcW w:w="1275" w:type="dxa"/>
            <w:tcBorders>
              <w:top w:val="single" w:sz="4" w:space="0" w:color="auto"/>
              <w:left w:val="single" w:sz="4" w:space="0" w:color="auto"/>
              <w:bottom w:val="nil"/>
              <w:right w:val="single" w:sz="4" w:space="0" w:color="auto"/>
            </w:tcBorders>
          </w:tcPr>
          <w:p w14:paraId="1289D685" w14:textId="77777777" w:rsidR="003A4763" w:rsidRPr="006F4D85" w:rsidRDefault="003A4763" w:rsidP="003A4763">
            <w:pPr>
              <w:pStyle w:val="TAC"/>
              <w:rPr>
                <w:ins w:id="505"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F75D05" w14:textId="77777777" w:rsidR="003A4763" w:rsidRPr="006F4D85" w:rsidRDefault="003A4763" w:rsidP="003A4763">
            <w:pPr>
              <w:pStyle w:val="TAC"/>
              <w:rPr>
                <w:ins w:id="506" w:author="CK Yang (楊智凱)" w:date="2021-05-10T22:33:00Z"/>
                <w:lang w:val="en-US"/>
              </w:rPr>
            </w:pPr>
            <w:ins w:id="507" w:author="CK Yang (楊智凱)" w:date="2021-05-10T22:33:00Z">
              <w:r w:rsidRPr="006F4D85">
                <w:rPr>
                  <w:lang w:val="en-US"/>
                </w:rPr>
                <w:t>FDD</w:t>
              </w:r>
            </w:ins>
          </w:p>
        </w:tc>
      </w:tr>
      <w:tr w:rsidR="003A4763" w:rsidRPr="006F4D85" w14:paraId="6C478D6D" w14:textId="77777777" w:rsidTr="003A4763">
        <w:trPr>
          <w:trHeight w:val="105"/>
          <w:jc w:val="center"/>
          <w:ins w:id="508" w:author="CK Yang (楊智凱)" w:date="2021-05-10T22:33:00Z"/>
        </w:trPr>
        <w:tc>
          <w:tcPr>
            <w:tcW w:w="2083" w:type="dxa"/>
            <w:tcBorders>
              <w:top w:val="nil"/>
              <w:left w:val="single" w:sz="4" w:space="0" w:color="auto"/>
              <w:bottom w:val="single" w:sz="4" w:space="0" w:color="auto"/>
              <w:right w:val="single" w:sz="4" w:space="0" w:color="auto"/>
            </w:tcBorders>
            <w:hideMark/>
          </w:tcPr>
          <w:p w14:paraId="650F544E" w14:textId="77777777" w:rsidR="003A4763" w:rsidRPr="006F4D85" w:rsidRDefault="003A4763" w:rsidP="003A4763">
            <w:pPr>
              <w:pStyle w:val="TAL"/>
              <w:rPr>
                <w:ins w:id="509"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8221B11" w14:textId="77777777" w:rsidR="003A4763" w:rsidRPr="006F4D85" w:rsidRDefault="003A4763" w:rsidP="003A4763">
            <w:pPr>
              <w:pStyle w:val="TAL"/>
              <w:rPr>
                <w:ins w:id="510" w:author="CK Yang (楊智凱)" w:date="2021-05-10T22:33:00Z"/>
                <w:lang w:val="en-US"/>
              </w:rPr>
            </w:pPr>
            <w:proofErr w:type="spellStart"/>
            <w:ins w:id="511" w:author="CK Yang (楊智凱)" w:date="2021-05-10T22:33:00Z">
              <w:r w:rsidRPr="006F4D85">
                <w:t>Config</w:t>
              </w:r>
              <w:proofErr w:type="spellEnd"/>
              <w:r w:rsidRPr="006F4D85">
                <w:t xml:space="preserve"> 2,3,5,6</w:t>
              </w:r>
            </w:ins>
          </w:p>
        </w:tc>
        <w:tc>
          <w:tcPr>
            <w:tcW w:w="1275" w:type="dxa"/>
            <w:tcBorders>
              <w:top w:val="nil"/>
              <w:left w:val="single" w:sz="4" w:space="0" w:color="auto"/>
              <w:bottom w:val="single" w:sz="4" w:space="0" w:color="auto"/>
              <w:right w:val="single" w:sz="4" w:space="0" w:color="auto"/>
            </w:tcBorders>
            <w:hideMark/>
          </w:tcPr>
          <w:p w14:paraId="6F750FC6" w14:textId="77777777" w:rsidR="003A4763" w:rsidRPr="006F4D85" w:rsidRDefault="003A4763" w:rsidP="003A4763">
            <w:pPr>
              <w:pStyle w:val="TAC"/>
              <w:rPr>
                <w:ins w:id="512"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8EB0C66" w14:textId="77777777" w:rsidR="003A4763" w:rsidRPr="006F4D85" w:rsidRDefault="003A4763" w:rsidP="003A4763">
            <w:pPr>
              <w:pStyle w:val="TAC"/>
              <w:rPr>
                <w:ins w:id="513" w:author="CK Yang (楊智凱)" w:date="2021-05-10T22:33:00Z"/>
                <w:lang w:val="en-US"/>
              </w:rPr>
            </w:pPr>
            <w:ins w:id="514" w:author="CK Yang (楊智凱)" w:date="2021-05-10T22:33:00Z">
              <w:r w:rsidRPr="006F4D85">
                <w:rPr>
                  <w:lang w:val="en-US"/>
                </w:rPr>
                <w:t>TDD</w:t>
              </w:r>
            </w:ins>
          </w:p>
        </w:tc>
      </w:tr>
      <w:tr w:rsidR="003A4763" w:rsidRPr="006F4D85" w14:paraId="68CE766D" w14:textId="77777777" w:rsidTr="003A4763">
        <w:trPr>
          <w:trHeight w:val="283"/>
          <w:jc w:val="center"/>
          <w:ins w:id="515" w:author="CK Yang (楊智凱)" w:date="2021-05-10T22:33:00Z"/>
        </w:trPr>
        <w:tc>
          <w:tcPr>
            <w:tcW w:w="2083" w:type="dxa"/>
            <w:tcBorders>
              <w:top w:val="single" w:sz="4" w:space="0" w:color="auto"/>
              <w:left w:val="single" w:sz="4" w:space="0" w:color="auto"/>
              <w:bottom w:val="nil"/>
              <w:right w:val="single" w:sz="4" w:space="0" w:color="auto"/>
            </w:tcBorders>
            <w:hideMark/>
          </w:tcPr>
          <w:p w14:paraId="10098FDA" w14:textId="77777777" w:rsidR="003A4763" w:rsidRPr="006F4D85" w:rsidRDefault="003A4763" w:rsidP="003A4763">
            <w:pPr>
              <w:pStyle w:val="TAL"/>
              <w:rPr>
                <w:ins w:id="516" w:author="CK Yang (楊智凱)" w:date="2021-05-10T22:33:00Z"/>
                <w:lang w:val="en-US"/>
              </w:rPr>
            </w:pPr>
            <w:ins w:id="517" w:author="CK Yang (楊智凱)" w:date="2021-05-10T22:33: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9E05E68" w14:textId="77777777" w:rsidR="003A4763" w:rsidRPr="006F4D85" w:rsidRDefault="003A4763" w:rsidP="003A4763">
            <w:pPr>
              <w:pStyle w:val="TAL"/>
              <w:rPr>
                <w:ins w:id="518" w:author="CK Yang (楊智凱)" w:date="2021-05-10T22:33:00Z"/>
                <w:lang w:val="en-US"/>
              </w:rPr>
            </w:pPr>
            <w:proofErr w:type="spellStart"/>
            <w:ins w:id="519" w:author="CK Yang (楊智凱)" w:date="2021-05-10T22:33: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F92AF2D" w14:textId="77777777" w:rsidR="003A4763" w:rsidRPr="006F4D85" w:rsidRDefault="003A4763" w:rsidP="003A4763">
            <w:pPr>
              <w:pStyle w:val="TAC"/>
              <w:rPr>
                <w:ins w:id="520"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956FA56" w14:textId="77777777" w:rsidR="003A4763" w:rsidRPr="006F4D85" w:rsidRDefault="003A4763" w:rsidP="003A4763">
            <w:pPr>
              <w:pStyle w:val="TAC"/>
              <w:rPr>
                <w:ins w:id="521" w:author="CK Yang (楊智凱)" w:date="2021-05-10T22:33:00Z"/>
                <w:lang w:val="en-US"/>
              </w:rPr>
            </w:pPr>
            <w:ins w:id="522" w:author="CK Yang (楊智凱)" w:date="2021-05-10T22:33:00Z">
              <w:r w:rsidRPr="006F4D85">
                <w:rPr>
                  <w:lang w:val="en-US"/>
                </w:rPr>
                <w:t>Not Applicable</w:t>
              </w:r>
            </w:ins>
          </w:p>
        </w:tc>
      </w:tr>
      <w:tr w:rsidR="003A4763" w:rsidRPr="006F4D85" w14:paraId="1F83DB61" w14:textId="77777777" w:rsidTr="003A4763">
        <w:trPr>
          <w:trHeight w:val="283"/>
          <w:jc w:val="center"/>
          <w:ins w:id="523" w:author="CK Yang (楊智凱)" w:date="2021-05-10T22:33:00Z"/>
        </w:trPr>
        <w:tc>
          <w:tcPr>
            <w:tcW w:w="2083" w:type="dxa"/>
            <w:tcBorders>
              <w:top w:val="nil"/>
              <w:left w:val="single" w:sz="4" w:space="0" w:color="auto"/>
              <w:bottom w:val="nil"/>
              <w:right w:val="single" w:sz="4" w:space="0" w:color="auto"/>
            </w:tcBorders>
            <w:hideMark/>
          </w:tcPr>
          <w:p w14:paraId="53A234D9" w14:textId="77777777" w:rsidR="003A4763" w:rsidRPr="006F4D85" w:rsidRDefault="003A4763" w:rsidP="003A4763">
            <w:pPr>
              <w:pStyle w:val="TAL"/>
              <w:rPr>
                <w:ins w:id="524"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0D24F56" w14:textId="77777777" w:rsidR="003A4763" w:rsidRPr="006F4D85" w:rsidRDefault="003A4763" w:rsidP="003A4763">
            <w:pPr>
              <w:pStyle w:val="TAL"/>
              <w:rPr>
                <w:ins w:id="525" w:author="CK Yang (楊智凱)" w:date="2021-05-10T22:33:00Z"/>
                <w:lang w:val="en-US"/>
              </w:rPr>
            </w:pPr>
            <w:proofErr w:type="spellStart"/>
            <w:ins w:id="526" w:author="CK Yang (楊智凱)" w:date="2021-05-10T22:33: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6F3A5C4C" w14:textId="77777777" w:rsidR="003A4763" w:rsidRPr="006F4D85" w:rsidRDefault="003A4763" w:rsidP="003A4763">
            <w:pPr>
              <w:pStyle w:val="TAC"/>
              <w:rPr>
                <w:ins w:id="527"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CF3C972" w14:textId="77777777" w:rsidR="003A4763" w:rsidRPr="006F4D85" w:rsidRDefault="003A4763" w:rsidP="003A4763">
            <w:pPr>
              <w:pStyle w:val="TAC"/>
              <w:rPr>
                <w:ins w:id="528" w:author="CK Yang (楊智凱)" w:date="2021-05-10T22:33:00Z"/>
                <w:lang w:val="en-US"/>
              </w:rPr>
            </w:pPr>
            <w:ins w:id="529" w:author="CK Yang (楊智凱)" w:date="2021-05-10T22:33:00Z">
              <w:r w:rsidRPr="006F4D85">
                <w:rPr>
                  <w:lang w:val="en-US"/>
                </w:rPr>
                <w:t>TDDConf.1.1</w:t>
              </w:r>
            </w:ins>
          </w:p>
        </w:tc>
      </w:tr>
      <w:tr w:rsidR="003A4763" w:rsidRPr="006F4D85" w14:paraId="12740C3F" w14:textId="77777777" w:rsidTr="003A4763">
        <w:trPr>
          <w:trHeight w:val="283"/>
          <w:jc w:val="center"/>
          <w:ins w:id="530" w:author="CK Yang (楊智凱)" w:date="2021-05-10T22:33:00Z"/>
        </w:trPr>
        <w:tc>
          <w:tcPr>
            <w:tcW w:w="2083" w:type="dxa"/>
            <w:tcBorders>
              <w:top w:val="nil"/>
              <w:left w:val="single" w:sz="4" w:space="0" w:color="auto"/>
              <w:bottom w:val="single" w:sz="4" w:space="0" w:color="auto"/>
              <w:right w:val="single" w:sz="4" w:space="0" w:color="auto"/>
            </w:tcBorders>
            <w:hideMark/>
          </w:tcPr>
          <w:p w14:paraId="2083DE39" w14:textId="77777777" w:rsidR="003A4763" w:rsidRPr="006F4D85" w:rsidRDefault="003A4763" w:rsidP="003A4763">
            <w:pPr>
              <w:pStyle w:val="TAL"/>
              <w:rPr>
                <w:ins w:id="531"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DF0FD35" w14:textId="77777777" w:rsidR="003A4763" w:rsidRPr="006F4D85" w:rsidRDefault="003A4763" w:rsidP="003A4763">
            <w:pPr>
              <w:pStyle w:val="TAL"/>
              <w:rPr>
                <w:ins w:id="532" w:author="CK Yang (楊智凱)" w:date="2021-05-10T22:33:00Z"/>
                <w:lang w:val="en-US"/>
              </w:rPr>
            </w:pPr>
            <w:proofErr w:type="spellStart"/>
            <w:ins w:id="533" w:author="CK Yang (楊智凱)" w:date="2021-05-10T22:33: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12EC58E" w14:textId="77777777" w:rsidR="003A4763" w:rsidRPr="006F4D85" w:rsidRDefault="003A4763" w:rsidP="003A4763">
            <w:pPr>
              <w:pStyle w:val="TAC"/>
              <w:rPr>
                <w:ins w:id="534"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5D9043" w14:textId="77777777" w:rsidR="003A4763" w:rsidRPr="006F4D85" w:rsidRDefault="003A4763" w:rsidP="003A4763">
            <w:pPr>
              <w:pStyle w:val="TAC"/>
              <w:rPr>
                <w:ins w:id="535" w:author="CK Yang (楊智凱)" w:date="2021-05-10T22:33:00Z"/>
                <w:lang w:val="en-US"/>
              </w:rPr>
            </w:pPr>
            <w:ins w:id="536" w:author="CK Yang (楊智凱)" w:date="2021-05-10T22:33:00Z">
              <w:r w:rsidRPr="006F4D85">
                <w:rPr>
                  <w:lang w:val="en-US"/>
                </w:rPr>
                <w:t>TDDConf.2.1</w:t>
              </w:r>
            </w:ins>
          </w:p>
        </w:tc>
      </w:tr>
      <w:tr w:rsidR="003A4763" w:rsidRPr="006F4D85" w14:paraId="319CBE75" w14:textId="77777777" w:rsidTr="003A4763">
        <w:trPr>
          <w:trHeight w:val="283"/>
          <w:jc w:val="center"/>
          <w:ins w:id="537" w:author="CK Yang (楊智凱)" w:date="2021-05-10T22:33:00Z"/>
        </w:trPr>
        <w:tc>
          <w:tcPr>
            <w:tcW w:w="2083" w:type="dxa"/>
            <w:tcBorders>
              <w:top w:val="single" w:sz="4" w:space="0" w:color="auto"/>
              <w:left w:val="single" w:sz="4" w:space="0" w:color="auto"/>
              <w:bottom w:val="nil"/>
              <w:right w:val="single" w:sz="4" w:space="0" w:color="auto"/>
            </w:tcBorders>
            <w:hideMark/>
          </w:tcPr>
          <w:p w14:paraId="09067F51" w14:textId="77777777" w:rsidR="003A4763" w:rsidRPr="006F4D85" w:rsidRDefault="003A4763" w:rsidP="003A4763">
            <w:pPr>
              <w:pStyle w:val="TAL"/>
              <w:rPr>
                <w:ins w:id="538" w:author="CK Yang (楊智凱)" w:date="2021-05-10T22:33:00Z"/>
                <w:lang w:val="en-US"/>
              </w:rPr>
            </w:pPr>
            <w:proofErr w:type="spellStart"/>
            <w:ins w:id="539" w:author="CK Yang (楊智凱)" w:date="2021-05-10T22:33:00Z">
              <w:r w:rsidRPr="006F4D85">
                <w:rPr>
                  <w:lang w:val="en-US"/>
                </w:rPr>
                <w:t>BW</w:t>
              </w:r>
              <w:r w:rsidRPr="006F4D85">
                <w:rPr>
                  <w:vertAlign w:val="subscript"/>
                  <w:lang w:val="en-US"/>
                </w:rPr>
                <w:t>channel</w:t>
              </w:r>
              <w:proofErr w:type="spellEnd"/>
            </w:ins>
          </w:p>
        </w:tc>
        <w:tc>
          <w:tcPr>
            <w:tcW w:w="1862" w:type="dxa"/>
            <w:gridSpan w:val="2"/>
            <w:tcBorders>
              <w:top w:val="single" w:sz="4" w:space="0" w:color="auto"/>
              <w:left w:val="single" w:sz="4" w:space="0" w:color="auto"/>
              <w:bottom w:val="single" w:sz="4" w:space="0" w:color="auto"/>
              <w:right w:val="single" w:sz="4" w:space="0" w:color="auto"/>
            </w:tcBorders>
            <w:hideMark/>
          </w:tcPr>
          <w:p w14:paraId="594F0344" w14:textId="77777777" w:rsidR="003A4763" w:rsidRPr="006F4D85" w:rsidRDefault="003A4763" w:rsidP="003A4763">
            <w:pPr>
              <w:pStyle w:val="TAL"/>
              <w:rPr>
                <w:ins w:id="540" w:author="CK Yang (楊智凱)" w:date="2021-05-10T22:33:00Z"/>
                <w:lang w:val="en-US"/>
              </w:rPr>
            </w:pPr>
            <w:proofErr w:type="spellStart"/>
            <w:ins w:id="541" w:author="CK Yang (楊智凱)" w:date="2021-05-10T22:33: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473D346D" w14:textId="77777777" w:rsidR="003A4763" w:rsidRPr="006F4D85" w:rsidRDefault="003A4763" w:rsidP="003A4763">
            <w:pPr>
              <w:pStyle w:val="TAC"/>
              <w:rPr>
                <w:ins w:id="542" w:author="CK Yang (楊智凱)" w:date="2021-05-10T22:33:00Z"/>
                <w:lang w:val="en-US"/>
              </w:rPr>
            </w:pPr>
            <w:ins w:id="543" w:author="CK Yang (楊智凱)" w:date="2021-05-10T22:33: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12110295" w14:textId="77777777" w:rsidR="003A4763" w:rsidRPr="006F4D85" w:rsidRDefault="003A4763" w:rsidP="003A4763">
            <w:pPr>
              <w:pStyle w:val="TAC"/>
              <w:rPr>
                <w:ins w:id="544" w:author="CK Yang (楊智凱)" w:date="2021-05-10T22:33:00Z"/>
                <w:szCs w:val="18"/>
                <w:lang w:val="de-DE"/>
              </w:rPr>
            </w:pPr>
            <w:ins w:id="545" w:author="CK Yang (楊智凱)" w:date="2021-05-10T22:3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3A4763" w:rsidRPr="006F4D85" w14:paraId="7B3C0B6D" w14:textId="77777777" w:rsidTr="003A4763">
        <w:trPr>
          <w:trHeight w:val="283"/>
          <w:jc w:val="center"/>
          <w:ins w:id="546" w:author="CK Yang (楊智凱)" w:date="2021-05-10T22:33:00Z"/>
        </w:trPr>
        <w:tc>
          <w:tcPr>
            <w:tcW w:w="2083" w:type="dxa"/>
            <w:tcBorders>
              <w:top w:val="nil"/>
              <w:left w:val="single" w:sz="4" w:space="0" w:color="auto"/>
              <w:bottom w:val="nil"/>
              <w:right w:val="single" w:sz="4" w:space="0" w:color="auto"/>
            </w:tcBorders>
            <w:hideMark/>
          </w:tcPr>
          <w:p w14:paraId="65436E69" w14:textId="77777777" w:rsidR="003A4763" w:rsidRPr="006F4D85" w:rsidRDefault="003A4763" w:rsidP="003A4763">
            <w:pPr>
              <w:pStyle w:val="TAL"/>
              <w:rPr>
                <w:ins w:id="547"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6EF9F2A" w14:textId="77777777" w:rsidR="003A4763" w:rsidRPr="006F4D85" w:rsidRDefault="003A4763" w:rsidP="003A4763">
            <w:pPr>
              <w:pStyle w:val="TAL"/>
              <w:rPr>
                <w:ins w:id="548" w:author="CK Yang (楊智凱)" w:date="2021-05-10T22:33:00Z"/>
                <w:lang w:val="en-US"/>
              </w:rPr>
            </w:pPr>
            <w:proofErr w:type="spellStart"/>
            <w:ins w:id="549" w:author="CK Yang (楊智凱)" w:date="2021-05-10T22:33: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11B9F31D" w14:textId="77777777" w:rsidR="003A4763" w:rsidRPr="006F4D85" w:rsidRDefault="003A4763" w:rsidP="003A4763">
            <w:pPr>
              <w:pStyle w:val="TAC"/>
              <w:rPr>
                <w:ins w:id="550"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5B065BF" w14:textId="77777777" w:rsidR="003A4763" w:rsidRPr="006F4D85" w:rsidRDefault="003A4763" w:rsidP="003A4763">
            <w:pPr>
              <w:pStyle w:val="TAC"/>
              <w:rPr>
                <w:ins w:id="551" w:author="CK Yang (楊智凱)" w:date="2021-05-10T22:33:00Z"/>
                <w:szCs w:val="18"/>
              </w:rPr>
            </w:pPr>
            <w:ins w:id="552" w:author="CK Yang (楊智凱)" w:date="2021-05-10T22:3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3A4763" w:rsidRPr="006F4D85" w14:paraId="579C8A6E" w14:textId="77777777" w:rsidTr="003A4763">
        <w:trPr>
          <w:trHeight w:val="283"/>
          <w:jc w:val="center"/>
          <w:ins w:id="553" w:author="CK Yang (楊智凱)" w:date="2021-05-10T22:33:00Z"/>
        </w:trPr>
        <w:tc>
          <w:tcPr>
            <w:tcW w:w="2083" w:type="dxa"/>
            <w:tcBorders>
              <w:top w:val="nil"/>
              <w:left w:val="single" w:sz="4" w:space="0" w:color="auto"/>
              <w:bottom w:val="single" w:sz="4" w:space="0" w:color="auto"/>
              <w:right w:val="single" w:sz="4" w:space="0" w:color="auto"/>
            </w:tcBorders>
            <w:hideMark/>
          </w:tcPr>
          <w:p w14:paraId="498F59E5" w14:textId="77777777" w:rsidR="003A4763" w:rsidRPr="006F4D85" w:rsidRDefault="003A4763" w:rsidP="003A4763">
            <w:pPr>
              <w:pStyle w:val="TAL"/>
              <w:rPr>
                <w:ins w:id="554"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B78856E" w14:textId="77777777" w:rsidR="003A4763" w:rsidRPr="006F4D85" w:rsidRDefault="003A4763" w:rsidP="003A4763">
            <w:pPr>
              <w:pStyle w:val="TAL"/>
              <w:rPr>
                <w:ins w:id="555" w:author="CK Yang (楊智凱)" w:date="2021-05-10T22:33:00Z"/>
                <w:lang w:val="en-US"/>
              </w:rPr>
            </w:pPr>
            <w:proofErr w:type="spellStart"/>
            <w:ins w:id="556" w:author="CK Yang (楊智凱)" w:date="2021-05-10T22:33: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9A37B43" w14:textId="77777777" w:rsidR="003A4763" w:rsidRPr="006F4D85" w:rsidRDefault="003A4763" w:rsidP="003A4763">
            <w:pPr>
              <w:pStyle w:val="TAC"/>
              <w:rPr>
                <w:ins w:id="557"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BCC349" w14:textId="77777777" w:rsidR="003A4763" w:rsidRPr="006F4D85" w:rsidRDefault="003A4763" w:rsidP="003A4763">
            <w:pPr>
              <w:pStyle w:val="TAC"/>
              <w:rPr>
                <w:ins w:id="558" w:author="CK Yang (楊智凱)" w:date="2021-05-10T22:33:00Z"/>
                <w:szCs w:val="18"/>
              </w:rPr>
            </w:pPr>
            <w:ins w:id="559" w:author="CK Yang (楊智凱)" w:date="2021-05-10T22:33: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3A4763" w:rsidRPr="006F4D85" w14:paraId="7E28EDCD" w14:textId="77777777" w:rsidTr="003A4763">
        <w:trPr>
          <w:trHeight w:val="283"/>
          <w:jc w:val="center"/>
          <w:ins w:id="560"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2B777FAB" w14:textId="77777777" w:rsidR="003A4763" w:rsidRPr="006F4D85" w:rsidRDefault="003A4763" w:rsidP="003A4763">
            <w:pPr>
              <w:pStyle w:val="TAL"/>
              <w:rPr>
                <w:ins w:id="561" w:author="CK Yang (楊智凱)" w:date="2021-05-10T22:33:00Z"/>
                <w:lang w:val="en-US"/>
              </w:rPr>
            </w:pPr>
            <w:ins w:id="562" w:author="CK Yang (楊智凱)" w:date="2021-05-10T22:33: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2699791" w14:textId="77777777" w:rsidR="003A4763" w:rsidRPr="006F4D85" w:rsidRDefault="003A4763" w:rsidP="003A4763">
            <w:pPr>
              <w:pStyle w:val="TAL"/>
              <w:rPr>
                <w:ins w:id="563" w:author="CK Yang (楊智凱)" w:date="2021-05-10T22:33:00Z"/>
                <w:lang w:val="en-US"/>
              </w:rPr>
            </w:pPr>
            <w:ins w:id="564"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7E8645A" w14:textId="77777777" w:rsidR="003A4763" w:rsidRPr="006F4D85" w:rsidRDefault="003A4763" w:rsidP="003A4763">
            <w:pPr>
              <w:pStyle w:val="TAC"/>
              <w:rPr>
                <w:ins w:id="565"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95E9FE5" w14:textId="77777777" w:rsidR="003A4763" w:rsidRPr="006F4D85" w:rsidRDefault="003A4763" w:rsidP="003A4763">
            <w:pPr>
              <w:pStyle w:val="TAC"/>
              <w:rPr>
                <w:ins w:id="566" w:author="CK Yang (楊智凱)" w:date="2021-05-10T22:33:00Z"/>
                <w:lang w:val="en-US"/>
              </w:rPr>
            </w:pPr>
            <w:ins w:id="567" w:author="CK Yang (楊智凱)" w:date="2021-05-10T22:33:00Z">
              <w:r w:rsidRPr="006F4D85">
                <w:t>DLBWP.0.1</w:t>
              </w:r>
            </w:ins>
          </w:p>
        </w:tc>
      </w:tr>
      <w:tr w:rsidR="003A4763" w:rsidRPr="006F4D85" w14:paraId="370A3231" w14:textId="77777777" w:rsidTr="003A4763">
        <w:trPr>
          <w:trHeight w:val="283"/>
          <w:jc w:val="center"/>
          <w:ins w:id="568"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0337DAF8" w14:textId="77777777" w:rsidR="003A4763" w:rsidRPr="006F4D85" w:rsidRDefault="003A4763" w:rsidP="003A4763">
            <w:pPr>
              <w:pStyle w:val="TAL"/>
              <w:rPr>
                <w:ins w:id="569" w:author="CK Yang (楊智凱)" w:date="2021-05-10T22:33:00Z"/>
                <w:lang w:val="en-US"/>
              </w:rPr>
            </w:pPr>
            <w:ins w:id="570" w:author="CK Yang (楊智凱)" w:date="2021-05-10T22:33: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0D81B90" w14:textId="77777777" w:rsidR="003A4763" w:rsidRPr="006F4D85" w:rsidRDefault="003A4763" w:rsidP="003A4763">
            <w:pPr>
              <w:pStyle w:val="TAL"/>
              <w:rPr>
                <w:ins w:id="571" w:author="CK Yang (楊智凱)" w:date="2021-05-10T22:33:00Z"/>
                <w:lang w:val="en-US"/>
              </w:rPr>
            </w:pPr>
            <w:ins w:id="572"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DA61105" w14:textId="77777777" w:rsidR="003A4763" w:rsidRPr="006F4D85" w:rsidRDefault="003A4763" w:rsidP="003A4763">
            <w:pPr>
              <w:pStyle w:val="TAC"/>
              <w:rPr>
                <w:ins w:id="573"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6E7D603" w14:textId="77777777" w:rsidR="003A4763" w:rsidRPr="006F4D85" w:rsidRDefault="003A4763" w:rsidP="003A4763">
            <w:pPr>
              <w:pStyle w:val="TAC"/>
              <w:rPr>
                <w:ins w:id="574" w:author="CK Yang (楊智凱)" w:date="2021-05-10T22:33:00Z"/>
                <w:lang w:val="en-US"/>
              </w:rPr>
            </w:pPr>
            <w:ins w:id="575" w:author="CK Yang (楊智凱)" w:date="2021-05-10T22:33:00Z">
              <w:r w:rsidRPr="006F4D85">
                <w:t>DLBWP.1.1</w:t>
              </w:r>
            </w:ins>
          </w:p>
        </w:tc>
      </w:tr>
      <w:tr w:rsidR="003A4763" w:rsidRPr="006F4D85" w14:paraId="4567858E" w14:textId="77777777" w:rsidTr="003A4763">
        <w:trPr>
          <w:trHeight w:val="283"/>
          <w:jc w:val="center"/>
          <w:ins w:id="576"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1D345A72" w14:textId="77777777" w:rsidR="003A4763" w:rsidRPr="006F4D85" w:rsidRDefault="003A4763" w:rsidP="003A4763">
            <w:pPr>
              <w:pStyle w:val="TAL"/>
              <w:rPr>
                <w:ins w:id="577" w:author="CK Yang (楊智凱)" w:date="2021-05-10T22:33:00Z"/>
                <w:lang w:val="en-US"/>
              </w:rPr>
            </w:pPr>
            <w:ins w:id="578" w:author="CK Yang (楊智凱)" w:date="2021-05-10T22:33: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7E7651" w14:textId="77777777" w:rsidR="003A4763" w:rsidRPr="006F4D85" w:rsidRDefault="003A4763" w:rsidP="003A4763">
            <w:pPr>
              <w:pStyle w:val="TAL"/>
              <w:rPr>
                <w:ins w:id="579" w:author="CK Yang (楊智凱)" w:date="2021-05-10T22:33:00Z"/>
                <w:lang w:val="en-US"/>
              </w:rPr>
            </w:pPr>
            <w:ins w:id="580"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8DF664" w14:textId="77777777" w:rsidR="003A4763" w:rsidRPr="006F4D85" w:rsidRDefault="003A4763" w:rsidP="003A4763">
            <w:pPr>
              <w:pStyle w:val="TAC"/>
              <w:rPr>
                <w:ins w:id="581"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33222A2" w14:textId="77777777" w:rsidR="003A4763" w:rsidRPr="006F4D85" w:rsidRDefault="003A4763" w:rsidP="003A4763">
            <w:pPr>
              <w:pStyle w:val="TAC"/>
              <w:rPr>
                <w:ins w:id="582" w:author="CK Yang (楊智凱)" w:date="2021-05-10T22:33:00Z"/>
                <w:lang w:val="en-US"/>
              </w:rPr>
            </w:pPr>
            <w:ins w:id="583" w:author="CK Yang (楊智凱)" w:date="2021-05-10T22:33:00Z">
              <w:r w:rsidRPr="006F4D85">
                <w:rPr>
                  <w:rFonts w:cs="v3.7.0"/>
                </w:rPr>
                <w:t>ULBWP.0.1</w:t>
              </w:r>
            </w:ins>
          </w:p>
        </w:tc>
      </w:tr>
      <w:tr w:rsidR="003A4763" w:rsidRPr="006F4D85" w14:paraId="737C6C4D" w14:textId="77777777" w:rsidTr="003A4763">
        <w:trPr>
          <w:trHeight w:val="283"/>
          <w:jc w:val="center"/>
          <w:ins w:id="584"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2F7B7739" w14:textId="77777777" w:rsidR="003A4763" w:rsidRPr="006F4D85" w:rsidRDefault="003A4763" w:rsidP="003A4763">
            <w:pPr>
              <w:pStyle w:val="TAL"/>
              <w:rPr>
                <w:ins w:id="585" w:author="CK Yang (楊智凱)" w:date="2021-05-10T22:33:00Z"/>
                <w:lang w:val="en-US"/>
              </w:rPr>
            </w:pPr>
            <w:ins w:id="586" w:author="CK Yang (楊智凱)" w:date="2021-05-10T22:33: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E9988FE" w14:textId="77777777" w:rsidR="003A4763" w:rsidRPr="006F4D85" w:rsidRDefault="003A4763" w:rsidP="003A4763">
            <w:pPr>
              <w:pStyle w:val="TAL"/>
              <w:rPr>
                <w:ins w:id="587" w:author="CK Yang (楊智凱)" w:date="2021-05-10T22:33:00Z"/>
                <w:lang w:val="en-US"/>
              </w:rPr>
            </w:pPr>
            <w:ins w:id="588"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53295675" w14:textId="77777777" w:rsidR="003A4763" w:rsidRPr="006F4D85" w:rsidRDefault="003A4763" w:rsidP="003A4763">
            <w:pPr>
              <w:pStyle w:val="TAC"/>
              <w:rPr>
                <w:ins w:id="589"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3E6ACB4" w14:textId="77777777" w:rsidR="003A4763" w:rsidRPr="006F4D85" w:rsidRDefault="003A4763" w:rsidP="003A4763">
            <w:pPr>
              <w:pStyle w:val="TAC"/>
              <w:rPr>
                <w:ins w:id="590" w:author="CK Yang (楊智凱)" w:date="2021-05-10T22:33:00Z"/>
                <w:lang w:val="en-US"/>
              </w:rPr>
            </w:pPr>
            <w:ins w:id="591" w:author="CK Yang (楊智凱)" w:date="2021-05-10T22:33:00Z">
              <w:r w:rsidRPr="006F4D85">
                <w:t>ULBWP.1.1</w:t>
              </w:r>
            </w:ins>
          </w:p>
        </w:tc>
      </w:tr>
      <w:tr w:rsidR="003A4763" w:rsidRPr="006F4D85" w14:paraId="76EAE020" w14:textId="77777777" w:rsidTr="003A4763">
        <w:trPr>
          <w:trHeight w:val="283"/>
          <w:jc w:val="center"/>
          <w:ins w:id="59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753AA01" w14:textId="77777777" w:rsidR="003A4763" w:rsidRPr="006F4D85" w:rsidRDefault="003A4763" w:rsidP="003A4763">
            <w:pPr>
              <w:pStyle w:val="TAL"/>
              <w:rPr>
                <w:ins w:id="593" w:author="CK Yang (楊智凱)" w:date="2021-05-10T22:33:00Z"/>
              </w:rPr>
            </w:pPr>
            <w:proofErr w:type="spellStart"/>
            <w:ins w:id="594" w:author="CK Yang (楊智凱)" w:date="2021-05-10T22:33:00Z">
              <w:r w:rsidRPr="006F4D85">
                <w:rPr>
                  <w:lang w:val="en-US"/>
                </w:rPr>
                <w:t>DRx</w:t>
              </w:r>
              <w:proofErr w:type="spellEnd"/>
              <w:r w:rsidRPr="006F4D85">
                <w:rPr>
                  <w:lang w:val="en-US"/>
                </w:rPr>
                <w:t xml:space="preserve"> Cycle</w:t>
              </w:r>
            </w:ins>
          </w:p>
        </w:tc>
        <w:tc>
          <w:tcPr>
            <w:tcW w:w="1275" w:type="dxa"/>
            <w:tcBorders>
              <w:top w:val="single" w:sz="4" w:space="0" w:color="auto"/>
              <w:left w:val="single" w:sz="4" w:space="0" w:color="auto"/>
              <w:bottom w:val="single" w:sz="4" w:space="0" w:color="auto"/>
              <w:right w:val="single" w:sz="4" w:space="0" w:color="auto"/>
            </w:tcBorders>
            <w:hideMark/>
          </w:tcPr>
          <w:p w14:paraId="2FADAEB9" w14:textId="77777777" w:rsidR="003A4763" w:rsidRPr="006F4D85" w:rsidRDefault="003A4763" w:rsidP="003A4763">
            <w:pPr>
              <w:pStyle w:val="TAC"/>
              <w:rPr>
                <w:ins w:id="595" w:author="CK Yang (楊智凱)" w:date="2021-05-10T22:33:00Z"/>
                <w:lang w:val="en-US"/>
              </w:rPr>
            </w:pPr>
            <w:proofErr w:type="spellStart"/>
            <w:ins w:id="596" w:author="CK Yang (楊智凱)" w:date="2021-05-10T22:33:00Z">
              <w:r w:rsidRPr="006F4D85">
                <w:rPr>
                  <w:lang w:val="en-US"/>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hideMark/>
          </w:tcPr>
          <w:p w14:paraId="3514B830" w14:textId="77777777" w:rsidR="003A4763" w:rsidRPr="006F4D85" w:rsidRDefault="003A4763" w:rsidP="003A4763">
            <w:pPr>
              <w:pStyle w:val="TAC"/>
              <w:rPr>
                <w:ins w:id="597" w:author="CK Yang (楊智凱)" w:date="2021-05-10T22:33:00Z"/>
                <w:lang w:val="en-US"/>
              </w:rPr>
            </w:pPr>
            <w:ins w:id="598" w:author="CK Yang (楊智凱)" w:date="2021-05-10T22:33:00Z">
              <w:r w:rsidRPr="006F4D85">
                <w:rPr>
                  <w:lang w:val="en-US"/>
                </w:rPr>
                <w:t>Not Applicable</w:t>
              </w:r>
            </w:ins>
          </w:p>
        </w:tc>
      </w:tr>
      <w:tr w:rsidR="003A4763" w:rsidRPr="006F4D85" w14:paraId="74753778" w14:textId="77777777" w:rsidTr="003A4763">
        <w:trPr>
          <w:trHeight w:val="225"/>
          <w:jc w:val="center"/>
          <w:ins w:id="599" w:author="CK Yang (楊智凱)" w:date="2021-05-10T22:33:00Z"/>
        </w:trPr>
        <w:tc>
          <w:tcPr>
            <w:tcW w:w="2083" w:type="dxa"/>
            <w:tcBorders>
              <w:top w:val="single" w:sz="4" w:space="0" w:color="auto"/>
              <w:left w:val="single" w:sz="4" w:space="0" w:color="auto"/>
              <w:bottom w:val="nil"/>
              <w:right w:val="single" w:sz="4" w:space="0" w:color="auto"/>
            </w:tcBorders>
            <w:hideMark/>
          </w:tcPr>
          <w:p w14:paraId="2BA531E6" w14:textId="77777777" w:rsidR="003A4763" w:rsidRPr="006F4D85" w:rsidRDefault="003A4763" w:rsidP="003A4763">
            <w:pPr>
              <w:pStyle w:val="TAL"/>
              <w:rPr>
                <w:ins w:id="600" w:author="CK Yang (楊智凱)" w:date="2021-05-10T22:33:00Z"/>
                <w:lang w:val="en-US"/>
              </w:rPr>
            </w:pPr>
            <w:ins w:id="601" w:author="CK Yang (楊智凱)" w:date="2021-05-10T22:33: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B780B35" w14:textId="77777777" w:rsidR="003A4763" w:rsidRPr="006F4D85" w:rsidRDefault="003A4763" w:rsidP="003A4763">
            <w:pPr>
              <w:pStyle w:val="TAL"/>
              <w:rPr>
                <w:ins w:id="602" w:author="CK Yang (楊智凱)" w:date="2021-05-10T22:33:00Z"/>
                <w:lang w:val="en-US"/>
              </w:rPr>
            </w:pPr>
            <w:proofErr w:type="spellStart"/>
            <w:ins w:id="603" w:author="CK Yang (楊智凱)" w:date="2021-05-10T22:33: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752FB78" w14:textId="77777777" w:rsidR="003A4763" w:rsidRPr="006F4D85" w:rsidRDefault="003A4763" w:rsidP="003A4763">
            <w:pPr>
              <w:pStyle w:val="TAC"/>
              <w:rPr>
                <w:ins w:id="604"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861750" w14:textId="77777777" w:rsidR="003A4763" w:rsidRPr="006F4D85" w:rsidRDefault="003A4763" w:rsidP="003A4763">
            <w:pPr>
              <w:pStyle w:val="TAC"/>
              <w:rPr>
                <w:ins w:id="605" w:author="CK Yang (楊智凱)" w:date="2021-05-10T22:33:00Z"/>
                <w:sz w:val="16"/>
                <w:lang w:val="en-US"/>
              </w:rPr>
            </w:pPr>
            <w:ins w:id="606" w:author="CK Yang (楊智凱)" w:date="2021-05-10T22:33: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4394769" w14:textId="77777777" w:rsidR="003A4763" w:rsidRPr="006F4D85" w:rsidRDefault="003A4763" w:rsidP="003A4763">
            <w:pPr>
              <w:pStyle w:val="TAC"/>
              <w:rPr>
                <w:ins w:id="607" w:author="CK Yang (楊智凱)" w:date="2021-05-10T22:33:00Z"/>
                <w:lang w:val="en-US"/>
              </w:rPr>
            </w:pPr>
            <w:ins w:id="608" w:author="CK Yang (楊智凱)" w:date="2021-05-10T22:33:00Z">
              <w:r w:rsidRPr="006F4D85">
                <w:rPr>
                  <w:sz w:val="16"/>
                </w:rPr>
                <w:t>SR.1.1 FDD</w:t>
              </w:r>
            </w:ins>
          </w:p>
        </w:tc>
      </w:tr>
      <w:tr w:rsidR="003A4763" w:rsidRPr="006F4D85" w14:paraId="421D4B28" w14:textId="77777777" w:rsidTr="003A4763">
        <w:trPr>
          <w:trHeight w:val="143"/>
          <w:jc w:val="center"/>
          <w:ins w:id="609" w:author="CK Yang (楊智凱)" w:date="2021-05-10T22:33:00Z"/>
        </w:trPr>
        <w:tc>
          <w:tcPr>
            <w:tcW w:w="2083" w:type="dxa"/>
            <w:tcBorders>
              <w:top w:val="nil"/>
              <w:left w:val="single" w:sz="4" w:space="0" w:color="auto"/>
              <w:bottom w:val="nil"/>
              <w:right w:val="single" w:sz="4" w:space="0" w:color="auto"/>
            </w:tcBorders>
            <w:hideMark/>
          </w:tcPr>
          <w:p w14:paraId="4FDDFCDD" w14:textId="77777777" w:rsidR="003A4763" w:rsidRPr="006F4D85" w:rsidRDefault="003A4763" w:rsidP="003A4763">
            <w:pPr>
              <w:pStyle w:val="TAL"/>
              <w:rPr>
                <w:ins w:id="610" w:author="CK Yang (楊智凱)" w:date="2021-05-10T22:33:00Z"/>
                <w:lang w:val="en-US"/>
              </w:rPr>
            </w:pPr>
            <w:ins w:id="611" w:author="CK Yang (楊智凱)" w:date="2021-05-10T22:33: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23A974F" w14:textId="77777777" w:rsidR="003A4763" w:rsidRPr="006F4D85" w:rsidRDefault="003A4763" w:rsidP="003A4763">
            <w:pPr>
              <w:pStyle w:val="TAL"/>
              <w:rPr>
                <w:ins w:id="612" w:author="CK Yang (楊智凱)" w:date="2021-05-10T22:33:00Z"/>
                <w:lang w:val="en-US"/>
              </w:rPr>
            </w:pPr>
            <w:proofErr w:type="spellStart"/>
            <w:ins w:id="613" w:author="CK Yang (楊智凱)" w:date="2021-05-10T22:33: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6CCB7030" w14:textId="77777777" w:rsidR="003A4763" w:rsidRPr="006F4D85" w:rsidRDefault="003A4763" w:rsidP="003A4763">
            <w:pPr>
              <w:pStyle w:val="TAC"/>
              <w:rPr>
                <w:ins w:id="614"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39BCE02" w14:textId="77777777" w:rsidR="003A4763" w:rsidRPr="006F4D85" w:rsidRDefault="003A4763" w:rsidP="003A4763">
            <w:pPr>
              <w:pStyle w:val="TAC"/>
              <w:rPr>
                <w:ins w:id="615" w:author="CK Yang (楊智凱)" w:date="2021-05-10T22:33:00Z"/>
                <w:sz w:val="16"/>
              </w:rPr>
            </w:pPr>
            <w:ins w:id="616" w:author="CK Yang (楊智凱)" w:date="2021-05-10T22:33: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B3B0436" w14:textId="77777777" w:rsidR="003A4763" w:rsidRPr="006F4D85" w:rsidRDefault="003A4763" w:rsidP="003A4763">
            <w:pPr>
              <w:pStyle w:val="TAC"/>
              <w:rPr>
                <w:ins w:id="617" w:author="CK Yang (楊智凱)" w:date="2021-05-10T22:33:00Z"/>
                <w:lang w:val="en-US"/>
              </w:rPr>
            </w:pPr>
            <w:ins w:id="618" w:author="CK Yang (楊智凱)" w:date="2021-05-10T22:33:00Z">
              <w:r w:rsidRPr="006F4D85">
                <w:rPr>
                  <w:sz w:val="16"/>
                </w:rPr>
                <w:t>SR.1.1 TDD</w:t>
              </w:r>
            </w:ins>
          </w:p>
        </w:tc>
      </w:tr>
      <w:tr w:rsidR="003A4763" w:rsidRPr="006F4D85" w14:paraId="3A0F2ADD" w14:textId="77777777" w:rsidTr="003A4763">
        <w:trPr>
          <w:trHeight w:val="119"/>
          <w:jc w:val="center"/>
          <w:ins w:id="619" w:author="CK Yang (楊智凱)" w:date="2021-05-10T22:33:00Z"/>
        </w:trPr>
        <w:tc>
          <w:tcPr>
            <w:tcW w:w="2083" w:type="dxa"/>
            <w:tcBorders>
              <w:top w:val="nil"/>
              <w:left w:val="single" w:sz="4" w:space="0" w:color="auto"/>
              <w:bottom w:val="single" w:sz="4" w:space="0" w:color="auto"/>
              <w:right w:val="single" w:sz="4" w:space="0" w:color="auto"/>
            </w:tcBorders>
            <w:hideMark/>
          </w:tcPr>
          <w:p w14:paraId="78D91891" w14:textId="77777777" w:rsidR="003A4763" w:rsidRPr="006F4D85" w:rsidRDefault="003A4763" w:rsidP="003A4763">
            <w:pPr>
              <w:pStyle w:val="TAL"/>
              <w:rPr>
                <w:ins w:id="620"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B90671D" w14:textId="77777777" w:rsidR="003A4763" w:rsidRPr="006F4D85" w:rsidRDefault="003A4763" w:rsidP="003A4763">
            <w:pPr>
              <w:pStyle w:val="TAL"/>
              <w:rPr>
                <w:ins w:id="621" w:author="CK Yang (楊智凱)" w:date="2021-05-10T22:33:00Z"/>
                <w:lang w:val="en-US"/>
              </w:rPr>
            </w:pPr>
            <w:proofErr w:type="spellStart"/>
            <w:ins w:id="622" w:author="CK Yang (楊智凱)" w:date="2021-05-10T22:33: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DD0A7DE" w14:textId="77777777" w:rsidR="003A4763" w:rsidRPr="006F4D85" w:rsidRDefault="003A4763" w:rsidP="003A4763">
            <w:pPr>
              <w:pStyle w:val="TAC"/>
              <w:rPr>
                <w:ins w:id="623"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8C4AB71" w14:textId="77777777" w:rsidR="003A4763" w:rsidRPr="006F4D85" w:rsidRDefault="003A4763" w:rsidP="003A4763">
            <w:pPr>
              <w:pStyle w:val="TAC"/>
              <w:rPr>
                <w:ins w:id="624" w:author="CK Yang (楊智凱)" w:date="2021-05-10T22:33:00Z"/>
                <w:sz w:val="16"/>
              </w:rPr>
            </w:pPr>
            <w:ins w:id="625" w:author="CK Yang (楊智凱)" w:date="2021-05-10T22:33: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F1E5F0" w14:textId="77777777" w:rsidR="003A4763" w:rsidRPr="006F4D85" w:rsidRDefault="003A4763" w:rsidP="003A4763">
            <w:pPr>
              <w:pStyle w:val="TAC"/>
              <w:rPr>
                <w:ins w:id="626" w:author="CK Yang (楊智凱)" w:date="2021-05-10T22:33:00Z"/>
                <w:lang w:val="en-US"/>
              </w:rPr>
            </w:pPr>
            <w:ins w:id="627" w:author="CK Yang (楊智凱)" w:date="2021-05-10T22:33:00Z">
              <w:r w:rsidRPr="006F4D85">
                <w:rPr>
                  <w:sz w:val="16"/>
                </w:rPr>
                <w:t>SR.2.1 TDD</w:t>
              </w:r>
            </w:ins>
          </w:p>
        </w:tc>
      </w:tr>
      <w:tr w:rsidR="003A4763" w:rsidRPr="006F4D85" w14:paraId="38589F84" w14:textId="77777777" w:rsidTr="003A4763">
        <w:trPr>
          <w:trHeight w:val="135"/>
          <w:jc w:val="center"/>
          <w:ins w:id="628" w:author="CK Yang (楊智凱)" w:date="2021-05-10T22:33:00Z"/>
        </w:trPr>
        <w:tc>
          <w:tcPr>
            <w:tcW w:w="2083" w:type="dxa"/>
            <w:tcBorders>
              <w:top w:val="single" w:sz="4" w:space="0" w:color="auto"/>
              <w:left w:val="single" w:sz="4" w:space="0" w:color="auto"/>
              <w:bottom w:val="nil"/>
              <w:right w:val="single" w:sz="4" w:space="0" w:color="auto"/>
            </w:tcBorders>
            <w:hideMark/>
          </w:tcPr>
          <w:p w14:paraId="72EC31BB" w14:textId="77777777" w:rsidR="003A4763" w:rsidRPr="006F4D85" w:rsidRDefault="003A4763" w:rsidP="003A4763">
            <w:pPr>
              <w:pStyle w:val="TAL"/>
              <w:rPr>
                <w:ins w:id="629" w:author="CK Yang (楊智凱)" w:date="2021-05-10T22:33:00Z"/>
                <w:lang w:val="en-US"/>
              </w:rPr>
            </w:pPr>
            <w:ins w:id="630" w:author="CK Yang (楊智凱)" w:date="2021-05-10T22:33: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A3CBDC7" w14:textId="77777777" w:rsidR="003A4763" w:rsidRPr="006F4D85" w:rsidRDefault="003A4763" w:rsidP="003A4763">
            <w:pPr>
              <w:pStyle w:val="TAL"/>
              <w:rPr>
                <w:ins w:id="631" w:author="CK Yang (楊智凱)" w:date="2021-05-10T22:33:00Z"/>
                <w:lang w:val="en-US"/>
              </w:rPr>
            </w:pPr>
            <w:proofErr w:type="spellStart"/>
            <w:ins w:id="632" w:author="CK Yang (楊智凱)" w:date="2021-05-10T22:33: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37497C65" w14:textId="77777777" w:rsidR="003A4763" w:rsidRPr="006F4D85" w:rsidRDefault="003A4763" w:rsidP="003A4763">
            <w:pPr>
              <w:pStyle w:val="TAC"/>
              <w:rPr>
                <w:ins w:id="633"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360742" w14:textId="77777777" w:rsidR="003A4763" w:rsidRPr="006F4D85" w:rsidRDefault="003A4763" w:rsidP="003A4763">
            <w:pPr>
              <w:pStyle w:val="TAC"/>
              <w:rPr>
                <w:ins w:id="634" w:author="CK Yang (楊智凱)" w:date="2021-05-10T22:33:00Z"/>
                <w:sz w:val="16"/>
                <w:lang w:val="en-US"/>
              </w:rPr>
            </w:pPr>
            <w:ins w:id="635" w:author="CK Yang (楊智凱)" w:date="2021-05-10T22:33: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8C13D47" w14:textId="77777777" w:rsidR="003A4763" w:rsidRPr="006F4D85" w:rsidRDefault="003A4763" w:rsidP="003A4763">
            <w:pPr>
              <w:pStyle w:val="TAC"/>
              <w:rPr>
                <w:ins w:id="636" w:author="CK Yang (楊智凱)" w:date="2021-05-10T22:33:00Z"/>
                <w:lang w:val="en-US"/>
              </w:rPr>
            </w:pPr>
            <w:ins w:id="637" w:author="CK Yang (楊智凱)" w:date="2021-05-10T22:33:00Z">
              <w:r w:rsidRPr="006F4D85">
                <w:rPr>
                  <w:sz w:val="16"/>
                </w:rPr>
                <w:t>CR.1.1 FDD</w:t>
              </w:r>
            </w:ins>
          </w:p>
        </w:tc>
      </w:tr>
      <w:tr w:rsidR="003A4763" w:rsidRPr="006F4D85" w14:paraId="31559F65" w14:textId="77777777" w:rsidTr="003A4763">
        <w:trPr>
          <w:trHeight w:val="58"/>
          <w:jc w:val="center"/>
          <w:ins w:id="638" w:author="CK Yang (楊智凱)" w:date="2021-05-10T22:33:00Z"/>
        </w:trPr>
        <w:tc>
          <w:tcPr>
            <w:tcW w:w="2083" w:type="dxa"/>
            <w:tcBorders>
              <w:top w:val="nil"/>
              <w:left w:val="single" w:sz="4" w:space="0" w:color="auto"/>
              <w:bottom w:val="nil"/>
              <w:right w:val="single" w:sz="4" w:space="0" w:color="auto"/>
            </w:tcBorders>
            <w:hideMark/>
          </w:tcPr>
          <w:p w14:paraId="3AEC52CF" w14:textId="77777777" w:rsidR="003A4763" w:rsidRPr="006F4D85" w:rsidRDefault="003A4763" w:rsidP="003A4763">
            <w:pPr>
              <w:pStyle w:val="TAL"/>
              <w:rPr>
                <w:ins w:id="639" w:author="CK Yang (楊智凱)" w:date="2021-05-10T22:33:00Z"/>
                <w:lang w:val="en-US"/>
              </w:rPr>
            </w:pPr>
            <w:ins w:id="640" w:author="CK Yang (楊智凱)" w:date="2021-05-10T22:33: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731B075" w14:textId="77777777" w:rsidR="003A4763" w:rsidRPr="006F4D85" w:rsidRDefault="003A4763" w:rsidP="003A4763">
            <w:pPr>
              <w:pStyle w:val="TAL"/>
              <w:rPr>
                <w:ins w:id="641" w:author="CK Yang (楊智凱)" w:date="2021-05-10T22:33:00Z"/>
                <w:rFonts w:cs="v5.0.0"/>
              </w:rPr>
            </w:pPr>
            <w:proofErr w:type="spellStart"/>
            <w:ins w:id="642" w:author="CK Yang (楊智凱)" w:date="2021-05-10T22:33: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hideMark/>
          </w:tcPr>
          <w:p w14:paraId="684B4980" w14:textId="77777777" w:rsidR="003A4763" w:rsidRPr="006F4D85" w:rsidRDefault="003A4763" w:rsidP="003A4763">
            <w:pPr>
              <w:pStyle w:val="TAC"/>
              <w:rPr>
                <w:ins w:id="643"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4F9AE7" w14:textId="77777777" w:rsidR="003A4763" w:rsidRPr="006F4D85" w:rsidRDefault="003A4763" w:rsidP="003A4763">
            <w:pPr>
              <w:pStyle w:val="TAC"/>
              <w:rPr>
                <w:ins w:id="644" w:author="CK Yang (楊智凱)" w:date="2021-05-10T22:33:00Z"/>
                <w:sz w:val="16"/>
              </w:rPr>
            </w:pPr>
            <w:ins w:id="645" w:author="CK Yang (楊智凱)" w:date="2021-05-10T22:33: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F65CDF" w14:textId="77777777" w:rsidR="003A4763" w:rsidRPr="006F4D85" w:rsidRDefault="003A4763" w:rsidP="003A4763">
            <w:pPr>
              <w:pStyle w:val="TAC"/>
              <w:rPr>
                <w:ins w:id="646" w:author="CK Yang (楊智凱)" w:date="2021-05-10T22:33:00Z"/>
                <w:lang w:val="en-US"/>
              </w:rPr>
            </w:pPr>
            <w:ins w:id="647" w:author="CK Yang (楊智凱)" w:date="2021-05-10T22:33:00Z">
              <w:r w:rsidRPr="006F4D85">
                <w:rPr>
                  <w:sz w:val="16"/>
                </w:rPr>
                <w:t>CR.1.1 TDD</w:t>
              </w:r>
            </w:ins>
          </w:p>
        </w:tc>
      </w:tr>
      <w:tr w:rsidR="003A4763" w:rsidRPr="006F4D85" w14:paraId="3041898C" w14:textId="77777777" w:rsidTr="003A4763">
        <w:trPr>
          <w:trHeight w:val="58"/>
          <w:jc w:val="center"/>
          <w:ins w:id="648" w:author="CK Yang (楊智凱)" w:date="2021-05-10T22:33:00Z"/>
        </w:trPr>
        <w:tc>
          <w:tcPr>
            <w:tcW w:w="2083" w:type="dxa"/>
            <w:tcBorders>
              <w:top w:val="nil"/>
              <w:left w:val="single" w:sz="4" w:space="0" w:color="auto"/>
              <w:bottom w:val="single" w:sz="4" w:space="0" w:color="auto"/>
              <w:right w:val="single" w:sz="4" w:space="0" w:color="auto"/>
            </w:tcBorders>
            <w:hideMark/>
          </w:tcPr>
          <w:p w14:paraId="3CD0AB00" w14:textId="77777777" w:rsidR="003A4763" w:rsidRPr="006F4D85" w:rsidRDefault="003A4763" w:rsidP="003A4763">
            <w:pPr>
              <w:pStyle w:val="TAL"/>
              <w:rPr>
                <w:ins w:id="649"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C3CF984" w14:textId="77777777" w:rsidR="003A4763" w:rsidRPr="006F4D85" w:rsidRDefault="003A4763" w:rsidP="003A4763">
            <w:pPr>
              <w:pStyle w:val="TAL"/>
              <w:rPr>
                <w:ins w:id="650" w:author="CK Yang (楊智凱)" w:date="2021-05-10T22:33:00Z"/>
                <w:rFonts w:cs="v5.0.0"/>
              </w:rPr>
            </w:pPr>
            <w:proofErr w:type="spellStart"/>
            <w:ins w:id="651" w:author="CK Yang (楊智凱)" w:date="2021-05-10T22:33: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009D" w14:textId="77777777" w:rsidR="003A4763" w:rsidRPr="006F4D85" w:rsidRDefault="003A4763" w:rsidP="003A4763">
            <w:pPr>
              <w:pStyle w:val="TAC"/>
              <w:rPr>
                <w:ins w:id="652"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4D61B3" w14:textId="77777777" w:rsidR="003A4763" w:rsidRPr="006F4D85" w:rsidRDefault="003A4763" w:rsidP="003A4763">
            <w:pPr>
              <w:pStyle w:val="TAC"/>
              <w:rPr>
                <w:ins w:id="653" w:author="CK Yang (楊智凱)" w:date="2021-05-10T22:33:00Z"/>
                <w:sz w:val="16"/>
              </w:rPr>
            </w:pPr>
            <w:ins w:id="654" w:author="CK Yang (楊智凱)" w:date="2021-05-10T22:33: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0A9E1A0" w14:textId="77777777" w:rsidR="003A4763" w:rsidRPr="006F4D85" w:rsidRDefault="003A4763" w:rsidP="003A4763">
            <w:pPr>
              <w:pStyle w:val="TAC"/>
              <w:rPr>
                <w:ins w:id="655" w:author="CK Yang (楊智凱)" w:date="2021-05-10T22:33:00Z"/>
                <w:lang w:val="en-US"/>
              </w:rPr>
            </w:pPr>
            <w:ins w:id="656" w:author="CK Yang (楊智凱)" w:date="2021-05-10T22:33:00Z">
              <w:r w:rsidRPr="006F4D85">
                <w:rPr>
                  <w:sz w:val="16"/>
                </w:rPr>
                <w:t>CR.2.1 TDD</w:t>
              </w:r>
            </w:ins>
          </w:p>
        </w:tc>
      </w:tr>
      <w:tr w:rsidR="003A4763" w:rsidRPr="006F4D85" w14:paraId="2195FAF8" w14:textId="77777777" w:rsidTr="003A4763">
        <w:trPr>
          <w:trHeight w:val="187"/>
          <w:jc w:val="center"/>
          <w:ins w:id="657" w:author="CK Yang (楊智凱)" w:date="2021-05-10T22:33:00Z"/>
        </w:trPr>
        <w:tc>
          <w:tcPr>
            <w:tcW w:w="2083" w:type="dxa"/>
            <w:tcBorders>
              <w:top w:val="single" w:sz="4" w:space="0" w:color="auto"/>
              <w:left w:val="single" w:sz="4" w:space="0" w:color="auto"/>
              <w:bottom w:val="nil"/>
              <w:right w:val="single" w:sz="4" w:space="0" w:color="auto"/>
            </w:tcBorders>
            <w:hideMark/>
          </w:tcPr>
          <w:p w14:paraId="5D469234" w14:textId="77777777" w:rsidR="003A4763" w:rsidRPr="006F4D85" w:rsidRDefault="003A4763" w:rsidP="003A4763">
            <w:pPr>
              <w:pStyle w:val="TAL"/>
              <w:rPr>
                <w:ins w:id="658" w:author="CK Yang (楊智凱)" w:date="2021-05-10T22:33:00Z"/>
                <w:rFonts w:cs="v5.0.0"/>
              </w:rPr>
            </w:pPr>
            <w:ins w:id="659" w:author="CK Yang (楊智凱)" w:date="2021-05-10T22:33: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763C6A1" w14:textId="77777777" w:rsidR="003A4763" w:rsidRPr="006F4D85" w:rsidRDefault="003A4763" w:rsidP="003A4763">
            <w:pPr>
              <w:pStyle w:val="TAL"/>
              <w:rPr>
                <w:ins w:id="660" w:author="CK Yang (楊智凱)" w:date="2021-05-10T22:33:00Z"/>
              </w:rPr>
            </w:pPr>
            <w:proofErr w:type="spellStart"/>
            <w:ins w:id="661" w:author="CK Yang (楊智凱)" w:date="2021-05-10T22:33:00Z">
              <w:r w:rsidRPr="006F4D85">
                <w:t>Config</w:t>
              </w:r>
              <w:proofErr w:type="spellEnd"/>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9C8045A" w14:textId="77777777" w:rsidR="003A4763" w:rsidRPr="006F4D85" w:rsidRDefault="003A4763" w:rsidP="003A4763">
            <w:pPr>
              <w:pStyle w:val="TAC"/>
              <w:rPr>
                <w:ins w:id="662"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5BBFE6" w14:textId="77777777" w:rsidR="003A4763" w:rsidRPr="006F4D85" w:rsidRDefault="003A4763" w:rsidP="003A4763">
            <w:pPr>
              <w:pStyle w:val="TAC"/>
              <w:rPr>
                <w:ins w:id="663" w:author="CK Yang (楊智凱)" w:date="2021-05-10T22:33:00Z"/>
                <w:sz w:val="16"/>
              </w:rPr>
            </w:pPr>
            <w:ins w:id="664" w:author="CK Yang (楊智凱)" w:date="2021-05-10T22:33: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DD8DCE" w14:textId="77777777" w:rsidR="003A4763" w:rsidRPr="006F4D85" w:rsidRDefault="003A4763" w:rsidP="003A4763">
            <w:pPr>
              <w:pStyle w:val="TAC"/>
              <w:rPr>
                <w:ins w:id="665" w:author="CK Yang (楊智凱)" w:date="2021-05-10T22:33:00Z"/>
                <w:sz w:val="16"/>
              </w:rPr>
            </w:pPr>
            <w:ins w:id="666" w:author="CK Yang (楊智凱)" w:date="2021-05-10T22:33:00Z">
              <w:r w:rsidRPr="006F4D85">
                <w:rPr>
                  <w:sz w:val="16"/>
                </w:rPr>
                <w:t>CCR.1.1 FDD</w:t>
              </w:r>
            </w:ins>
          </w:p>
        </w:tc>
      </w:tr>
      <w:tr w:rsidR="003A4763" w:rsidRPr="006F4D85" w14:paraId="1C9DE05F" w14:textId="77777777" w:rsidTr="003A4763">
        <w:trPr>
          <w:trHeight w:val="105"/>
          <w:jc w:val="center"/>
          <w:ins w:id="667" w:author="CK Yang (楊智凱)" w:date="2021-05-10T22:33:00Z"/>
        </w:trPr>
        <w:tc>
          <w:tcPr>
            <w:tcW w:w="2083" w:type="dxa"/>
            <w:tcBorders>
              <w:top w:val="nil"/>
              <w:left w:val="single" w:sz="4" w:space="0" w:color="auto"/>
              <w:bottom w:val="nil"/>
              <w:right w:val="single" w:sz="4" w:space="0" w:color="auto"/>
            </w:tcBorders>
            <w:hideMark/>
          </w:tcPr>
          <w:p w14:paraId="11C9BB90" w14:textId="77777777" w:rsidR="003A4763" w:rsidRPr="006F4D85" w:rsidRDefault="003A4763" w:rsidP="003A4763">
            <w:pPr>
              <w:pStyle w:val="TAL"/>
              <w:rPr>
                <w:ins w:id="668" w:author="CK Yang (楊智凱)" w:date="2021-05-10T22:33:00Z"/>
                <w:rFonts w:cs="v5.0.0"/>
              </w:rPr>
            </w:pPr>
            <w:ins w:id="669" w:author="CK Yang (楊智凱)" w:date="2021-05-10T22:33: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32D3106" w14:textId="77777777" w:rsidR="003A4763" w:rsidRPr="006F4D85" w:rsidRDefault="003A4763" w:rsidP="003A4763">
            <w:pPr>
              <w:pStyle w:val="TAL"/>
              <w:rPr>
                <w:ins w:id="670" w:author="CK Yang (楊智凱)" w:date="2021-05-10T22:33:00Z"/>
              </w:rPr>
            </w:pPr>
            <w:proofErr w:type="spellStart"/>
            <w:ins w:id="671" w:author="CK Yang (楊智凱)" w:date="2021-05-10T22:33:00Z">
              <w:r w:rsidRPr="006F4D85">
                <w:t>Config</w:t>
              </w:r>
              <w:proofErr w:type="spellEnd"/>
              <w:r w:rsidRPr="006F4D85">
                <w:rPr>
                  <w:szCs w:val="18"/>
                </w:rPr>
                <w:t xml:space="preserve"> 2,5</w:t>
              </w:r>
            </w:ins>
          </w:p>
        </w:tc>
        <w:tc>
          <w:tcPr>
            <w:tcW w:w="1275" w:type="dxa"/>
            <w:tcBorders>
              <w:top w:val="nil"/>
              <w:left w:val="single" w:sz="4" w:space="0" w:color="auto"/>
              <w:bottom w:val="nil"/>
              <w:right w:val="single" w:sz="4" w:space="0" w:color="auto"/>
            </w:tcBorders>
          </w:tcPr>
          <w:p w14:paraId="77BE5F02" w14:textId="77777777" w:rsidR="003A4763" w:rsidRPr="006F4D85" w:rsidRDefault="003A4763" w:rsidP="003A4763">
            <w:pPr>
              <w:pStyle w:val="TAC"/>
              <w:rPr>
                <w:ins w:id="672"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D4FD9E5" w14:textId="77777777" w:rsidR="003A4763" w:rsidRPr="006F4D85" w:rsidRDefault="003A4763" w:rsidP="003A4763">
            <w:pPr>
              <w:pStyle w:val="TAC"/>
              <w:rPr>
                <w:ins w:id="673" w:author="CK Yang (楊智凱)" w:date="2021-05-10T22:33:00Z"/>
                <w:sz w:val="16"/>
              </w:rPr>
            </w:pPr>
            <w:ins w:id="674" w:author="CK Yang (楊智凱)" w:date="2021-05-10T22:33: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B671502" w14:textId="77777777" w:rsidR="003A4763" w:rsidRPr="006F4D85" w:rsidRDefault="003A4763" w:rsidP="003A4763">
            <w:pPr>
              <w:pStyle w:val="TAC"/>
              <w:rPr>
                <w:ins w:id="675" w:author="CK Yang (楊智凱)" w:date="2021-05-10T22:33:00Z"/>
                <w:sz w:val="16"/>
              </w:rPr>
            </w:pPr>
            <w:ins w:id="676" w:author="CK Yang (楊智凱)" w:date="2021-05-10T22:33:00Z">
              <w:r w:rsidRPr="006F4D85">
                <w:rPr>
                  <w:sz w:val="16"/>
                </w:rPr>
                <w:t>CCR.1.1 TDD</w:t>
              </w:r>
            </w:ins>
          </w:p>
        </w:tc>
      </w:tr>
      <w:tr w:rsidR="003A4763" w:rsidRPr="006F4D85" w14:paraId="078AC889" w14:textId="77777777" w:rsidTr="003A4763">
        <w:trPr>
          <w:trHeight w:val="137"/>
          <w:jc w:val="center"/>
          <w:ins w:id="677" w:author="CK Yang (楊智凱)" w:date="2021-05-10T22:33:00Z"/>
        </w:trPr>
        <w:tc>
          <w:tcPr>
            <w:tcW w:w="2083" w:type="dxa"/>
            <w:tcBorders>
              <w:top w:val="nil"/>
              <w:left w:val="single" w:sz="4" w:space="0" w:color="auto"/>
              <w:bottom w:val="single" w:sz="4" w:space="0" w:color="auto"/>
              <w:right w:val="single" w:sz="4" w:space="0" w:color="auto"/>
            </w:tcBorders>
            <w:hideMark/>
          </w:tcPr>
          <w:p w14:paraId="6FB54C8A" w14:textId="77777777" w:rsidR="003A4763" w:rsidRPr="006F4D85" w:rsidRDefault="003A4763" w:rsidP="003A4763">
            <w:pPr>
              <w:pStyle w:val="TAL"/>
              <w:rPr>
                <w:ins w:id="678" w:author="CK Yang (楊智凱)" w:date="2021-05-10T22:33: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463489" w14:textId="77777777" w:rsidR="003A4763" w:rsidRPr="006F4D85" w:rsidRDefault="003A4763" w:rsidP="003A4763">
            <w:pPr>
              <w:pStyle w:val="TAL"/>
              <w:rPr>
                <w:ins w:id="679" w:author="CK Yang (楊智凱)" w:date="2021-05-10T22:33:00Z"/>
              </w:rPr>
            </w:pPr>
            <w:proofErr w:type="spellStart"/>
            <w:ins w:id="680" w:author="CK Yang (楊智凱)" w:date="2021-05-10T22:33:00Z">
              <w:r w:rsidRPr="006F4D85">
                <w:t>Config</w:t>
              </w:r>
              <w:proofErr w:type="spellEnd"/>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355A1C8D" w14:textId="77777777" w:rsidR="003A4763" w:rsidRPr="006F4D85" w:rsidRDefault="003A4763" w:rsidP="003A4763">
            <w:pPr>
              <w:pStyle w:val="TAC"/>
              <w:rPr>
                <w:ins w:id="681"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D060A36" w14:textId="77777777" w:rsidR="003A4763" w:rsidRPr="006F4D85" w:rsidRDefault="003A4763" w:rsidP="003A4763">
            <w:pPr>
              <w:pStyle w:val="TAC"/>
              <w:rPr>
                <w:ins w:id="682" w:author="CK Yang (楊智凱)" w:date="2021-05-10T22:33:00Z"/>
                <w:sz w:val="16"/>
              </w:rPr>
            </w:pPr>
            <w:ins w:id="683" w:author="CK Yang (楊智凱)" w:date="2021-05-10T22:33: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BC2B446" w14:textId="77777777" w:rsidR="003A4763" w:rsidRPr="006F4D85" w:rsidRDefault="003A4763" w:rsidP="003A4763">
            <w:pPr>
              <w:pStyle w:val="TAC"/>
              <w:rPr>
                <w:ins w:id="684" w:author="CK Yang (楊智凱)" w:date="2021-05-10T22:33:00Z"/>
                <w:sz w:val="16"/>
              </w:rPr>
            </w:pPr>
            <w:ins w:id="685" w:author="CK Yang (楊智凱)" w:date="2021-05-10T22:33:00Z">
              <w:r w:rsidRPr="006F4D85">
                <w:rPr>
                  <w:sz w:val="16"/>
                </w:rPr>
                <w:t>CCR.2.1 TDD</w:t>
              </w:r>
            </w:ins>
          </w:p>
        </w:tc>
      </w:tr>
      <w:tr w:rsidR="003A4763" w:rsidRPr="006F4D85" w14:paraId="7598479E" w14:textId="77777777" w:rsidTr="003A4763">
        <w:trPr>
          <w:trHeight w:val="137"/>
          <w:jc w:val="center"/>
          <w:ins w:id="686" w:author="CK Yang (楊智凱)" w:date="2021-05-10T22:33:00Z"/>
        </w:trPr>
        <w:tc>
          <w:tcPr>
            <w:tcW w:w="2083" w:type="dxa"/>
            <w:tcBorders>
              <w:top w:val="single" w:sz="4" w:space="0" w:color="auto"/>
              <w:left w:val="single" w:sz="4" w:space="0" w:color="auto"/>
              <w:bottom w:val="nil"/>
              <w:right w:val="single" w:sz="4" w:space="0" w:color="auto"/>
            </w:tcBorders>
            <w:hideMark/>
          </w:tcPr>
          <w:p w14:paraId="723BE0D8" w14:textId="77777777" w:rsidR="003A4763" w:rsidRPr="006F4D85" w:rsidRDefault="003A4763" w:rsidP="003A4763">
            <w:pPr>
              <w:pStyle w:val="TAL"/>
              <w:rPr>
                <w:ins w:id="687" w:author="CK Yang (楊智凱)" w:date="2021-05-10T22:33:00Z"/>
                <w:rFonts w:cs="v5.0.0"/>
              </w:rPr>
            </w:pPr>
            <w:ins w:id="688" w:author="CK Yang (楊智凱)" w:date="2021-05-10T22:33: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E2DBDB2" w14:textId="77777777" w:rsidR="003A4763" w:rsidRPr="006F4D85" w:rsidRDefault="003A4763" w:rsidP="003A4763">
            <w:pPr>
              <w:pStyle w:val="TAL"/>
              <w:rPr>
                <w:ins w:id="689" w:author="CK Yang (楊智凱)" w:date="2021-05-10T22:33:00Z"/>
              </w:rPr>
            </w:pPr>
            <w:ins w:id="690" w:author="CK Yang (楊智凱)" w:date="2021-05-10T22:33: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BD33FFD" w14:textId="77777777" w:rsidR="003A4763" w:rsidRPr="006F4D85" w:rsidRDefault="003A4763" w:rsidP="003A4763">
            <w:pPr>
              <w:pStyle w:val="TAC"/>
              <w:rPr>
                <w:ins w:id="691"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24A9D29" w14:textId="77777777" w:rsidR="003A4763" w:rsidRPr="006F4D85" w:rsidRDefault="003A4763" w:rsidP="003A4763">
            <w:pPr>
              <w:pStyle w:val="TAC"/>
              <w:rPr>
                <w:ins w:id="692" w:author="CK Yang (楊智凱)" w:date="2021-05-10T22:33:00Z"/>
                <w:sz w:val="16"/>
              </w:rPr>
            </w:pPr>
            <w:ins w:id="693" w:author="CK Yang (楊智凱)" w:date="2021-05-10T22:33: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7BF5F9" w14:textId="77777777" w:rsidR="003A4763" w:rsidRPr="006F4D85" w:rsidRDefault="003A4763" w:rsidP="003A4763">
            <w:pPr>
              <w:pStyle w:val="TAC"/>
              <w:rPr>
                <w:ins w:id="694" w:author="CK Yang (楊智凱)" w:date="2021-05-10T22:33:00Z"/>
                <w:sz w:val="16"/>
              </w:rPr>
            </w:pPr>
            <w:ins w:id="695" w:author="CK Yang (楊智凱)" w:date="2021-05-10T22:33:00Z">
              <w:r w:rsidRPr="006F4D85">
                <w:rPr>
                  <w:noProof/>
                </w:rPr>
                <w:t>TRS.1.1 FDD</w:t>
              </w:r>
            </w:ins>
          </w:p>
        </w:tc>
      </w:tr>
      <w:tr w:rsidR="003A4763" w:rsidRPr="006F4D85" w14:paraId="68502787" w14:textId="77777777" w:rsidTr="003A4763">
        <w:trPr>
          <w:trHeight w:val="137"/>
          <w:jc w:val="center"/>
          <w:ins w:id="696" w:author="CK Yang (楊智凱)" w:date="2021-05-10T22:33:00Z"/>
        </w:trPr>
        <w:tc>
          <w:tcPr>
            <w:tcW w:w="2083" w:type="dxa"/>
            <w:tcBorders>
              <w:top w:val="nil"/>
              <w:left w:val="single" w:sz="4" w:space="0" w:color="auto"/>
              <w:bottom w:val="nil"/>
              <w:right w:val="single" w:sz="4" w:space="0" w:color="auto"/>
            </w:tcBorders>
            <w:hideMark/>
          </w:tcPr>
          <w:p w14:paraId="6E006378" w14:textId="77777777" w:rsidR="003A4763" w:rsidRPr="006F4D85" w:rsidRDefault="003A4763" w:rsidP="003A4763">
            <w:pPr>
              <w:pStyle w:val="TAL"/>
              <w:rPr>
                <w:ins w:id="697" w:author="CK Yang (楊智凱)" w:date="2021-05-10T22:33: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FF4E22A" w14:textId="77777777" w:rsidR="003A4763" w:rsidRPr="006F4D85" w:rsidRDefault="003A4763" w:rsidP="003A4763">
            <w:pPr>
              <w:pStyle w:val="TAL"/>
              <w:rPr>
                <w:ins w:id="698" w:author="CK Yang (楊智凱)" w:date="2021-05-10T22:33:00Z"/>
              </w:rPr>
            </w:pPr>
            <w:ins w:id="699" w:author="CK Yang (楊智凱)" w:date="2021-05-10T22:33:00Z">
              <w:r w:rsidRPr="006F4D85">
                <w:rPr>
                  <w:noProof/>
                  <w:lang w:val="it-IT"/>
                </w:rPr>
                <w:t>Config 2,5</w:t>
              </w:r>
            </w:ins>
          </w:p>
        </w:tc>
        <w:tc>
          <w:tcPr>
            <w:tcW w:w="1275" w:type="dxa"/>
            <w:tcBorders>
              <w:top w:val="nil"/>
              <w:left w:val="single" w:sz="4" w:space="0" w:color="auto"/>
              <w:bottom w:val="nil"/>
              <w:right w:val="single" w:sz="4" w:space="0" w:color="auto"/>
            </w:tcBorders>
          </w:tcPr>
          <w:p w14:paraId="10952A92" w14:textId="77777777" w:rsidR="003A4763" w:rsidRPr="006F4D85" w:rsidRDefault="003A4763" w:rsidP="003A4763">
            <w:pPr>
              <w:pStyle w:val="TAC"/>
              <w:rPr>
                <w:ins w:id="700"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58ED730" w14:textId="77777777" w:rsidR="003A4763" w:rsidRPr="006F4D85" w:rsidRDefault="003A4763" w:rsidP="003A4763">
            <w:pPr>
              <w:pStyle w:val="TAC"/>
              <w:rPr>
                <w:ins w:id="701" w:author="CK Yang (楊智凱)" w:date="2021-05-10T22:33:00Z"/>
                <w:sz w:val="16"/>
              </w:rPr>
            </w:pPr>
            <w:ins w:id="702" w:author="CK Yang (楊智凱)" w:date="2021-05-10T22:33: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3E23677" w14:textId="77777777" w:rsidR="003A4763" w:rsidRPr="006F4D85" w:rsidRDefault="003A4763" w:rsidP="003A4763">
            <w:pPr>
              <w:pStyle w:val="TAC"/>
              <w:rPr>
                <w:ins w:id="703" w:author="CK Yang (楊智凱)" w:date="2021-05-10T22:33:00Z"/>
                <w:sz w:val="16"/>
              </w:rPr>
            </w:pPr>
            <w:ins w:id="704" w:author="CK Yang (楊智凱)" w:date="2021-05-10T22:33:00Z">
              <w:r w:rsidRPr="006F4D85">
                <w:rPr>
                  <w:noProof/>
                </w:rPr>
                <w:t>TRS.1.1 TDD</w:t>
              </w:r>
            </w:ins>
          </w:p>
        </w:tc>
      </w:tr>
      <w:tr w:rsidR="003A4763" w:rsidRPr="006F4D85" w14:paraId="1D0721B3" w14:textId="77777777" w:rsidTr="003A4763">
        <w:trPr>
          <w:trHeight w:val="137"/>
          <w:jc w:val="center"/>
          <w:ins w:id="705" w:author="CK Yang (楊智凱)" w:date="2021-05-10T22:33:00Z"/>
        </w:trPr>
        <w:tc>
          <w:tcPr>
            <w:tcW w:w="2083" w:type="dxa"/>
            <w:tcBorders>
              <w:top w:val="nil"/>
              <w:left w:val="single" w:sz="4" w:space="0" w:color="auto"/>
              <w:bottom w:val="single" w:sz="4" w:space="0" w:color="auto"/>
              <w:right w:val="single" w:sz="4" w:space="0" w:color="auto"/>
            </w:tcBorders>
            <w:hideMark/>
          </w:tcPr>
          <w:p w14:paraId="66095E00" w14:textId="77777777" w:rsidR="003A4763" w:rsidRPr="006F4D85" w:rsidRDefault="003A4763" w:rsidP="003A4763">
            <w:pPr>
              <w:pStyle w:val="TAL"/>
              <w:rPr>
                <w:ins w:id="706" w:author="CK Yang (楊智凱)" w:date="2021-05-10T22:33: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0681ECA" w14:textId="77777777" w:rsidR="003A4763" w:rsidRPr="006F4D85" w:rsidRDefault="003A4763" w:rsidP="003A4763">
            <w:pPr>
              <w:pStyle w:val="TAL"/>
              <w:rPr>
                <w:ins w:id="707" w:author="CK Yang (楊智凱)" w:date="2021-05-10T22:33:00Z"/>
              </w:rPr>
            </w:pPr>
            <w:ins w:id="708" w:author="CK Yang (楊智凱)" w:date="2021-05-10T22:33: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0571D75F" w14:textId="77777777" w:rsidR="003A4763" w:rsidRPr="006F4D85" w:rsidRDefault="003A4763" w:rsidP="003A4763">
            <w:pPr>
              <w:pStyle w:val="TAC"/>
              <w:rPr>
                <w:ins w:id="709"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5FFC86" w14:textId="77777777" w:rsidR="003A4763" w:rsidRPr="006F4D85" w:rsidRDefault="003A4763" w:rsidP="003A4763">
            <w:pPr>
              <w:pStyle w:val="TAC"/>
              <w:rPr>
                <w:ins w:id="710" w:author="CK Yang (楊智凱)" w:date="2021-05-10T22:33:00Z"/>
                <w:sz w:val="16"/>
              </w:rPr>
            </w:pPr>
            <w:ins w:id="711" w:author="CK Yang (楊智凱)" w:date="2021-05-10T22:33: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C67968B" w14:textId="77777777" w:rsidR="003A4763" w:rsidRPr="006F4D85" w:rsidRDefault="003A4763" w:rsidP="003A4763">
            <w:pPr>
              <w:pStyle w:val="TAC"/>
              <w:rPr>
                <w:ins w:id="712" w:author="CK Yang (楊智凱)" w:date="2021-05-10T22:33:00Z"/>
                <w:sz w:val="16"/>
              </w:rPr>
            </w:pPr>
            <w:ins w:id="713" w:author="CK Yang (楊智凱)" w:date="2021-05-10T22:33:00Z">
              <w:r w:rsidRPr="006F4D85">
                <w:rPr>
                  <w:noProof/>
                </w:rPr>
                <w:t>TRS.1.2 TDD</w:t>
              </w:r>
            </w:ins>
          </w:p>
        </w:tc>
      </w:tr>
      <w:tr w:rsidR="003A4763" w:rsidRPr="006F4D85" w14:paraId="4E8EA483" w14:textId="77777777" w:rsidTr="003A4763">
        <w:trPr>
          <w:trHeight w:val="98"/>
          <w:jc w:val="center"/>
          <w:ins w:id="71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5A48347" w14:textId="77777777" w:rsidR="003A4763" w:rsidRPr="006F4D85" w:rsidRDefault="003A4763" w:rsidP="003A4763">
            <w:pPr>
              <w:pStyle w:val="TAL"/>
              <w:rPr>
                <w:ins w:id="715" w:author="CK Yang (楊智凱)" w:date="2021-05-10T22:33:00Z"/>
                <w:lang w:val="da-DK"/>
              </w:rPr>
            </w:pPr>
            <w:ins w:id="716" w:author="CK Yang (楊智凱)" w:date="2021-05-10T22:33: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034D1DED" w14:textId="77777777" w:rsidR="003A4763" w:rsidRPr="006F4D85" w:rsidRDefault="003A4763" w:rsidP="003A4763">
            <w:pPr>
              <w:pStyle w:val="TAC"/>
              <w:rPr>
                <w:ins w:id="717" w:author="CK Yang (楊智凱)" w:date="2021-05-10T22:33: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081CC7D" w14:textId="77777777" w:rsidR="003A4763" w:rsidRPr="006F4D85" w:rsidRDefault="003A4763" w:rsidP="003A4763">
            <w:pPr>
              <w:pStyle w:val="TAC"/>
              <w:rPr>
                <w:ins w:id="718" w:author="CK Yang (楊智凱)" w:date="2021-05-10T22:33:00Z"/>
                <w:lang w:val="en-US"/>
              </w:rPr>
            </w:pPr>
            <w:ins w:id="719" w:author="CK Yang (楊智凱)" w:date="2021-05-10T22:33:00Z">
              <w:r w:rsidRPr="006F4D85">
                <w:rPr>
                  <w:snapToGrid w:val="0"/>
                </w:rPr>
                <w:t>OP.1</w:t>
              </w:r>
            </w:ins>
          </w:p>
        </w:tc>
      </w:tr>
      <w:tr w:rsidR="003A4763" w:rsidRPr="006F4D85" w14:paraId="01D8ED79" w14:textId="77777777" w:rsidTr="003A4763">
        <w:trPr>
          <w:trHeight w:val="58"/>
          <w:jc w:val="center"/>
          <w:ins w:id="720"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514A22E9" w14:textId="77777777" w:rsidR="003A4763" w:rsidRPr="006F4D85" w:rsidRDefault="003A4763" w:rsidP="003A4763">
            <w:pPr>
              <w:pStyle w:val="TAL"/>
              <w:rPr>
                <w:ins w:id="721" w:author="CK Yang (楊智凱)" w:date="2021-05-10T22:33:00Z"/>
                <w:lang w:val="da-DK"/>
              </w:rPr>
            </w:pPr>
            <w:ins w:id="722" w:author="CK Yang (楊智凱)" w:date="2021-05-10T22:33: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242A1F03" w14:textId="77777777" w:rsidR="003A4763" w:rsidRPr="006F4D85" w:rsidRDefault="003A4763" w:rsidP="003A4763">
            <w:pPr>
              <w:pStyle w:val="TAC"/>
              <w:rPr>
                <w:ins w:id="723" w:author="CK Yang (楊智凱)" w:date="2021-05-10T22:33: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EF46BCF" w14:textId="77777777" w:rsidR="003A4763" w:rsidRPr="006F4D85" w:rsidRDefault="003A4763" w:rsidP="003A4763">
            <w:pPr>
              <w:pStyle w:val="TAC"/>
              <w:rPr>
                <w:ins w:id="724" w:author="CK Yang (楊智凱)" w:date="2021-05-10T22:33:00Z"/>
                <w:snapToGrid w:val="0"/>
              </w:rPr>
            </w:pPr>
            <w:ins w:id="725" w:author="CK Yang (楊智凱)" w:date="2021-05-10T22:33:00Z">
              <w:r w:rsidRPr="006F4D85">
                <w:rPr>
                  <w:snapToGrid w:val="0"/>
                </w:rPr>
                <w:t>SMTC.1</w:t>
              </w:r>
            </w:ins>
          </w:p>
        </w:tc>
      </w:tr>
      <w:tr w:rsidR="003A4763" w:rsidRPr="008C0E2F" w14:paraId="24F4F250" w14:textId="77777777" w:rsidTr="003A4763">
        <w:trPr>
          <w:trHeight w:val="89"/>
          <w:jc w:val="center"/>
          <w:ins w:id="726" w:author="CK Yang (楊智凱)" w:date="2021-05-10T22:33:00Z"/>
        </w:trPr>
        <w:tc>
          <w:tcPr>
            <w:tcW w:w="2083" w:type="dxa"/>
            <w:tcBorders>
              <w:top w:val="single" w:sz="4" w:space="0" w:color="auto"/>
              <w:left w:val="single" w:sz="4" w:space="0" w:color="auto"/>
              <w:bottom w:val="nil"/>
              <w:right w:val="single" w:sz="4" w:space="0" w:color="auto"/>
            </w:tcBorders>
            <w:hideMark/>
          </w:tcPr>
          <w:p w14:paraId="7A1AE570" w14:textId="77777777" w:rsidR="003A4763" w:rsidRPr="008C0E2F" w:rsidRDefault="003A4763" w:rsidP="003A4763">
            <w:pPr>
              <w:pStyle w:val="TAL"/>
              <w:rPr>
                <w:ins w:id="727" w:author="CK Yang (楊智凱)" w:date="2021-05-10T22:33:00Z"/>
              </w:rPr>
            </w:pPr>
            <w:ins w:id="728" w:author="CK Yang (楊智凱)" w:date="2021-05-10T22:33: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4E0F984" w14:textId="77777777" w:rsidR="003A4763" w:rsidRPr="008C0E2F" w:rsidRDefault="003A4763" w:rsidP="003A4763">
            <w:pPr>
              <w:pStyle w:val="TAL"/>
              <w:rPr>
                <w:ins w:id="729" w:author="CK Yang (楊智凱)" w:date="2021-05-10T22:33:00Z"/>
              </w:rPr>
            </w:pPr>
            <w:proofErr w:type="spellStart"/>
            <w:ins w:id="730" w:author="CK Yang (楊智凱)" w:date="2021-05-10T22:33:00Z">
              <w:r w:rsidRPr="008C0E2F">
                <w:t>Config</w:t>
              </w:r>
              <w:proofErr w:type="spellEnd"/>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75D12939" w14:textId="77777777" w:rsidR="003A4763" w:rsidRPr="008C0E2F" w:rsidRDefault="003A4763" w:rsidP="003A4763">
            <w:pPr>
              <w:pStyle w:val="TAC"/>
              <w:rPr>
                <w:ins w:id="731" w:author="CK Yang (楊智凱)" w:date="2021-05-10T22:33: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275BAD" w14:textId="77777777" w:rsidR="003A4763" w:rsidRPr="008C0E2F" w:rsidRDefault="003A4763" w:rsidP="003A4763">
            <w:pPr>
              <w:pStyle w:val="TAC"/>
              <w:rPr>
                <w:ins w:id="732" w:author="CK Yang (楊智凱)" w:date="2021-05-10T22:33:00Z"/>
              </w:rPr>
            </w:pPr>
            <w:ins w:id="733" w:author="CK Yang (楊智凱)" w:date="2021-05-10T22:33:00Z">
              <w:r w:rsidRPr="008C0E2F">
                <w:t>SSB.1 FR1</w:t>
              </w:r>
            </w:ins>
          </w:p>
        </w:tc>
      </w:tr>
      <w:tr w:rsidR="003A4763" w:rsidRPr="008C0E2F" w14:paraId="5DCBB692" w14:textId="77777777" w:rsidTr="003A4763">
        <w:trPr>
          <w:trHeight w:val="164"/>
          <w:jc w:val="center"/>
          <w:ins w:id="734" w:author="CK Yang (楊智凱)" w:date="2021-05-10T22:33:00Z"/>
        </w:trPr>
        <w:tc>
          <w:tcPr>
            <w:tcW w:w="2083" w:type="dxa"/>
            <w:tcBorders>
              <w:top w:val="nil"/>
              <w:left w:val="single" w:sz="4" w:space="0" w:color="auto"/>
              <w:bottom w:val="single" w:sz="4" w:space="0" w:color="auto"/>
              <w:right w:val="single" w:sz="4" w:space="0" w:color="auto"/>
            </w:tcBorders>
            <w:hideMark/>
          </w:tcPr>
          <w:p w14:paraId="6400A148" w14:textId="77777777" w:rsidR="003A4763" w:rsidRPr="008C0E2F" w:rsidRDefault="003A4763" w:rsidP="003A4763">
            <w:pPr>
              <w:pStyle w:val="TAL"/>
              <w:rPr>
                <w:ins w:id="735" w:author="CK Yang (楊智凱)" w:date="2021-05-10T22:33: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38262B" w14:textId="77777777" w:rsidR="003A4763" w:rsidRPr="008C0E2F" w:rsidRDefault="003A4763" w:rsidP="003A4763">
            <w:pPr>
              <w:pStyle w:val="TAL"/>
              <w:rPr>
                <w:ins w:id="736" w:author="CK Yang (楊智凱)" w:date="2021-05-10T22:33:00Z"/>
              </w:rPr>
            </w:pPr>
            <w:proofErr w:type="spellStart"/>
            <w:ins w:id="737" w:author="CK Yang (楊智凱)" w:date="2021-05-10T22:33:00Z">
              <w:r w:rsidRPr="008C0E2F">
                <w:t>Config</w:t>
              </w:r>
              <w:proofErr w:type="spellEnd"/>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101CFF63" w14:textId="77777777" w:rsidR="003A4763" w:rsidRPr="008C0E2F" w:rsidRDefault="003A4763" w:rsidP="003A4763">
            <w:pPr>
              <w:pStyle w:val="TAC"/>
              <w:rPr>
                <w:ins w:id="738" w:author="CK Yang (楊智凱)" w:date="2021-05-10T22:33: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7E428B" w14:textId="77777777" w:rsidR="003A4763" w:rsidRPr="008C0E2F" w:rsidRDefault="003A4763" w:rsidP="003A4763">
            <w:pPr>
              <w:pStyle w:val="TAC"/>
              <w:rPr>
                <w:ins w:id="739" w:author="CK Yang (楊智凱)" w:date="2021-05-10T22:33:00Z"/>
              </w:rPr>
            </w:pPr>
            <w:ins w:id="740" w:author="CK Yang (楊智凱)" w:date="2021-05-10T22:33:00Z">
              <w:r w:rsidRPr="008C0E2F">
                <w:t>SSB.2 FR1</w:t>
              </w:r>
            </w:ins>
          </w:p>
        </w:tc>
      </w:tr>
      <w:tr w:rsidR="003A4763" w:rsidRPr="008C0E2F" w14:paraId="0133B0D9" w14:textId="77777777" w:rsidTr="003A476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CK Yang (楊智凱)" w:date="2021-05-10T22: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742" w:author="CK Yang (楊智凱)" w:date="2021-05-10T22:35:00Z"/>
          <w:trPrChange w:id="743" w:author="CK Yang (楊智凱)" w:date="2021-05-10T22:35:00Z">
            <w:trPr>
              <w:trHeight w:val="164"/>
              <w:jc w:val="center"/>
            </w:trPr>
          </w:trPrChange>
        </w:trPr>
        <w:tc>
          <w:tcPr>
            <w:tcW w:w="2083" w:type="dxa"/>
            <w:vMerge w:val="restart"/>
            <w:tcBorders>
              <w:top w:val="nil"/>
              <w:left w:val="single" w:sz="4" w:space="0" w:color="auto"/>
              <w:right w:val="single" w:sz="4" w:space="0" w:color="auto"/>
            </w:tcBorders>
            <w:vAlign w:val="center"/>
            <w:tcPrChange w:id="744" w:author="CK Yang (楊智凱)" w:date="2021-05-10T22:35:00Z">
              <w:tcPr>
                <w:tcW w:w="2083" w:type="dxa"/>
                <w:vMerge w:val="restart"/>
                <w:tcBorders>
                  <w:top w:val="nil"/>
                  <w:left w:val="single" w:sz="4" w:space="0" w:color="auto"/>
                  <w:right w:val="single" w:sz="4" w:space="0" w:color="auto"/>
                </w:tcBorders>
              </w:tcPr>
            </w:tcPrChange>
          </w:tcPr>
          <w:p w14:paraId="50EBFF72" w14:textId="30EDB294" w:rsidR="003A4763" w:rsidRPr="008C0E2F" w:rsidRDefault="003A4763" w:rsidP="003A4763">
            <w:pPr>
              <w:pStyle w:val="TAL"/>
              <w:rPr>
                <w:ins w:id="745" w:author="CK Yang (楊智凱)" w:date="2021-05-10T22:35:00Z"/>
              </w:rPr>
            </w:pPr>
            <w:ins w:id="746" w:author="CK Yang (楊智凱)" w:date="2021-05-10T22:35:00Z">
              <w:r>
                <w:rPr>
                  <w:rFonts w:cs="Arial"/>
                </w:rPr>
                <w:t>CSI-RS configuration for CSI reporting</w:t>
              </w:r>
            </w:ins>
          </w:p>
        </w:tc>
        <w:tc>
          <w:tcPr>
            <w:tcW w:w="1862" w:type="dxa"/>
            <w:gridSpan w:val="2"/>
            <w:tcBorders>
              <w:top w:val="single" w:sz="4" w:space="0" w:color="auto"/>
              <w:left w:val="single" w:sz="4" w:space="0" w:color="auto"/>
              <w:bottom w:val="single" w:sz="4" w:space="0" w:color="auto"/>
              <w:right w:val="single" w:sz="4" w:space="0" w:color="auto"/>
            </w:tcBorders>
            <w:vAlign w:val="center"/>
            <w:tcPrChange w:id="747" w:author="CK Yang (楊智凱)" w:date="2021-05-10T22:35:00Z">
              <w:tcPr>
                <w:tcW w:w="1862" w:type="dxa"/>
                <w:gridSpan w:val="2"/>
                <w:tcBorders>
                  <w:top w:val="single" w:sz="4" w:space="0" w:color="auto"/>
                  <w:left w:val="single" w:sz="4" w:space="0" w:color="auto"/>
                  <w:bottom w:val="single" w:sz="4" w:space="0" w:color="auto"/>
                  <w:right w:val="single" w:sz="4" w:space="0" w:color="auto"/>
                </w:tcBorders>
              </w:tcPr>
            </w:tcPrChange>
          </w:tcPr>
          <w:p w14:paraId="08B392EE" w14:textId="29E89908" w:rsidR="003A4763" w:rsidRPr="008C0E2F" w:rsidRDefault="003A4763" w:rsidP="003A4763">
            <w:pPr>
              <w:pStyle w:val="TAL"/>
              <w:rPr>
                <w:ins w:id="748" w:author="CK Yang (楊智凱)" w:date="2021-05-10T22:35:00Z"/>
              </w:rPr>
            </w:pPr>
            <w:proofErr w:type="spellStart"/>
            <w:ins w:id="749" w:author="CK Yang (楊智凱)" w:date="2021-05-10T22:35:00Z">
              <w:r>
                <w:rPr>
                  <w:rFonts w:cs="Arial"/>
                </w:rPr>
                <w:t>Config</w:t>
              </w:r>
              <w:proofErr w:type="spellEnd"/>
              <w:r>
                <w:rPr>
                  <w:rFonts w:cs="Arial"/>
                </w:rPr>
                <w:t xml:space="preserve"> 1,4</w:t>
              </w:r>
            </w:ins>
          </w:p>
        </w:tc>
        <w:tc>
          <w:tcPr>
            <w:tcW w:w="1275" w:type="dxa"/>
            <w:tcBorders>
              <w:top w:val="nil"/>
              <w:left w:val="single" w:sz="4" w:space="0" w:color="auto"/>
              <w:bottom w:val="single" w:sz="4" w:space="0" w:color="auto"/>
              <w:right w:val="single" w:sz="4" w:space="0" w:color="auto"/>
            </w:tcBorders>
            <w:vAlign w:val="center"/>
            <w:tcPrChange w:id="750" w:author="CK Yang (楊智凱)" w:date="2021-05-10T22:35:00Z">
              <w:tcPr>
                <w:tcW w:w="1275" w:type="dxa"/>
                <w:tcBorders>
                  <w:top w:val="nil"/>
                  <w:left w:val="single" w:sz="4" w:space="0" w:color="auto"/>
                  <w:bottom w:val="single" w:sz="4" w:space="0" w:color="auto"/>
                  <w:right w:val="single" w:sz="4" w:space="0" w:color="auto"/>
                </w:tcBorders>
              </w:tcPr>
            </w:tcPrChange>
          </w:tcPr>
          <w:p w14:paraId="6C18781E" w14:textId="77777777" w:rsidR="003A4763" w:rsidRPr="008C0E2F" w:rsidRDefault="003A4763" w:rsidP="003A4763">
            <w:pPr>
              <w:pStyle w:val="TAC"/>
              <w:rPr>
                <w:ins w:id="751" w:author="CK Yang (楊智凱)" w:date="2021-05-10T22:35: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752" w:author="CK Yang (楊智凱)" w:date="2021-05-10T22:35:00Z">
              <w:tcPr>
                <w:tcW w:w="4374" w:type="dxa"/>
                <w:gridSpan w:val="6"/>
                <w:tcBorders>
                  <w:top w:val="single" w:sz="4" w:space="0" w:color="auto"/>
                  <w:left w:val="single" w:sz="4" w:space="0" w:color="auto"/>
                  <w:bottom w:val="single" w:sz="4" w:space="0" w:color="auto"/>
                  <w:right w:val="single" w:sz="4" w:space="0" w:color="auto"/>
                </w:tcBorders>
              </w:tcPr>
            </w:tcPrChange>
          </w:tcPr>
          <w:p w14:paraId="01C517EE" w14:textId="5B438366" w:rsidR="003A4763" w:rsidRPr="008C0E2F" w:rsidRDefault="003A4763" w:rsidP="003A4763">
            <w:pPr>
              <w:pStyle w:val="TAC"/>
              <w:rPr>
                <w:ins w:id="753" w:author="CK Yang (楊智凱)" w:date="2021-05-10T22:35:00Z"/>
              </w:rPr>
            </w:pPr>
            <w:ins w:id="754" w:author="CK Yang (楊智凱)" w:date="2021-05-10T22:35:00Z">
              <w:r>
                <w:rPr>
                  <w:rFonts w:cs="Arial"/>
                </w:rPr>
                <w:t>CSI-RS.1.1 FDD</w:t>
              </w:r>
            </w:ins>
          </w:p>
        </w:tc>
      </w:tr>
      <w:tr w:rsidR="003A4763" w:rsidRPr="008C0E2F" w14:paraId="0062975B" w14:textId="77777777" w:rsidTr="003A476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CK Yang (楊智凱)" w:date="2021-05-10T22: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756" w:author="CK Yang (楊智凱)" w:date="2021-05-10T22:35:00Z"/>
          <w:trPrChange w:id="757" w:author="CK Yang (楊智凱)" w:date="2021-05-10T22:35:00Z">
            <w:trPr>
              <w:trHeight w:val="164"/>
              <w:jc w:val="center"/>
            </w:trPr>
          </w:trPrChange>
        </w:trPr>
        <w:tc>
          <w:tcPr>
            <w:tcW w:w="2083" w:type="dxa"/>
            <w:vMerge/>
            <w:tcBorders>
              <w:left w:val="single" w:sz="4" w:space="0" w:color="auto"/>
              <w:right w:val="single" w:sz="4" w:space="0" w:color="auto"/>
            </w:tcBorders>
            <w:vAlign w:val="center"/>
            <w:tcPrChange w:id="758" w:author="CK Yang (楊智凱)" w:date="2021-05-10T22:35:00Z">
              <w:tcPr>
                <w:tcW w:w="2083" w:type="dxa"/>
                <w:vMerge/>
                <w:tcBorders>
                  <w:left w:val="single" w:sz="4" w:space="0" w:color="auto"/>
                  <w:right w:val="single" w:sz="4" w:space="0" w:color="auto"/>
                </w:tcBorders>
              </w:tcPr>
            </w:tcPrChange>
          </w:tcPr>
          <w:p w14:paraId="28EE9343" w14:textId="77777777" w:rsidR="003A4763" w:rsidRPr="008C0E2F" w:rsidRDefault="003A4763" w:rsidP="003A4763">
            <w:pPr>
              <w:pStyle w:val="TAL"/>
              <w:rPr>
                <w:ins w:id="759" w:author="CK Yang (楊智凱)" w:date="2021-05-10T22:35:00Z"/>
              </w:rPr>
            </w:pPr>
          </w:p>
        </w:tc>
        <w:tc>
          <w:tcPr>
            <w:tcW w:w="1862" w:type="dxa"/>
            <w:gridSpan w:val="2"/>
            <w:tcBorders>
              <w:top w:val="single" w:sz="4" w:space="0" w:color="auto"/>
              <w:left w:val="single" w:sz="4" w:space="0" w:color="auto"/>
              <w:bottom w:val="single" w:sz="4" w:space="0" w:color="auto"/>
              <w:right w:val="single" w:sz="4" w:space="0" w:color="auto"/>
            </w:tcBorders>
            <w:vAlign w:val="center"/>
            <w:tcPrChange w:id="760" w:author="CK Yang (楊智凱)" w:date="2021-05-10T22:35:00Z">
              <w:tcPr>
                <w:tcW w:w="1862" w:type="dxa"/>
                <w:gridSpan w:val="2"/>
                <w:tcBorders>
                  <w:top w:val="single" w:sz="4" w:space="0" w:color="auto"/>
                  <w:left w:val="single" w:sz="4" w:space="0" w:color="auto"/>
                  <w:bottom w:val="single" w:sz="4" w:space="0" w:color="auto"/>
                  <w:right w:val="single" w:sz="4" w:space="0" w:color="auto"/>
                </w:tcBorders>
              </w:tcPr>
            </w:tcPrChange>
          </w:tcPr>
          <w:p w14:paraId="63944C9A" w14:textId="4814C26F" w:rsidR="003A4763" w:rsidRPr="008C0E2F" w:rsidRDefault="003A4763" w:rsidP="003A4763">
            <w:pPr>
              <w:pStyle w:val="TAL"/>
              <w:rPr>
                <w:ins w:id="761" w:author="CK Yang (楊智凱)" w:date="2021-05-10T22:35:00Z"/>
              </w:rPr>
            </w:pPr>
            <w:proofErr w:type="spellStart"/>
            <w:ins w:id="762" w:author="CK Yang (楊智凱)" w:date="2021-05-10T22:35:00Z">
              <w:r>
                <w:rPr>
                  <w:rFonts w:cs="Arial"/>
                </w:rPr>
                <w:t>Config</w:t>
              </w:r>
              <w:proofErr w:type="spellEnd"/>
              <w:r>
                <w:rPr>
                  <w:rFonts w:cs="Arial"/>
                </w:rPr>
                <w:t xml:space="preserve"> 2,5</w:t>
              </w:r>
            </w:ins>
          </w:p>
        </w:tc>
        <w:tc>
          <w:tcPr>
            <w:tcW w:w="1275" w:type="dxa"/>
            <w:tcBorders>
              <w:top w:val="nil"/>
              <w:left w:val="single" w:sz="4" w:space="0" w:color="auto"/>
              <w:bottom w:val="single" w:sz="4" w:space="0" w:color="auto"/>
              <w:right w:val="single" w:sz="4" w:space="0" w:color="auto"/>
            </w:tcBorders>
            <w:vAlign w:val="center"/>
            <w:tcPrChange w:id="763" w:author="CK Yang (楊智凱)" w:date="2021-05-10T22:35:00Z">
              <w:tcPr>
                <w:tcW w:w="1275" w:type="dxa"/>
                <w:tcBorders>
                  <w:top w:val="nil"/>
                  <w:left w:val="single" w:sz="4" w:space="0" w:color="auto"/>
                  <w:bottom w:val="single" w:sz="4" w:space="0" w:color="auto"/>
                  <w:right w:val="single" w:sz="4" w:space="0" w:color="auto"/>
                </w:tcBorders>
              </w:tcPr>
            </w:tcPrChange>
          </w:tcPr>
          <w:p w14:paraId="4B4B92ED" w14:textId="77777777" w:rsidR="003A4763" w:rsidRPr="008C0E2F" w:rsidRDefault="003A4763" w:rsidP="003A4763">
            <w:pPr>
              <w:pStyle w:val="TAC"/>
              <w:rPr>
                <w:ins w:id="764" w:author="CK Yang (楊智凱)" w:date="2021-05-10T22:35: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765" w:author="CK Yang (楊智凱)" w:date="2021-05-10T22:35:00Z">
              <w:tcPr>
                <w:tcW w:w="4374" w:type="dxa"/>
                <w:gridSpan w:val="6"/>
                <w:tcBorders>
                  <w:top w:val="single" w:sz="4" w:space="0" w:color="auto"/>
                  <w:left w:val="single" w:sz="4" w:space="0" w:color="auto"/>
                  <w:bottom w:val="single" w:sz="4" w:space="0" w:color="auto"/>
                  <w:right w:val="single" w:sz="4" w:space="0" w:color="auto"/>
                </w:tcBorders>
              </w:tcPr>
            </w:tcPrChange>
          </w:tcPr>
          <w:p w14:paraId="2D5065EA" w14:textId="5F74091E" w:rsidR="003A4763" w:rsidRPr="008C0E2F" w:rsidRDefault="003A4763" w:rsidP="003A4763">
            <w:pPr>
              <w:pStyle w:val="TAC"/>
              <w:rPr>
                <w:ins w:id="766" w:author="CK Yang (楊智凱)" w:date="2021-05-10T22:35:00Z"/>
              </w:rPr>
            </w:pPr>
            <w:ins w:id="767" w:author="CK Yang (楊智凱)" w:date="2021-05-10T22:35:00Z">
              <w:r w:rsidRPr="00C52541">
                <w:rPr>
                  <w:rFonts w:cs="Arial"/>
                </w:rPr>
                <w:t>CSI-RS.1.1 TDD</w:t>
              </w:r>
            </w:ins>
          </w:p>
        </w:tc>
      </w:tr>
      <w:tr w:rsidR="003A4763" w:rsidRPr="008C0E2F" w14:paraId="1D971D69" w14:textId="77777777" w:rsidTr="003A476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CK Yang (楊智凱)" w:date="2021-05-10T22: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769" w:author="CK Yang (楊智凱)" w:date="2021-05-10T22:35:00Z"/>
          <w:trPrChange w:id="770" w:author="CK Yang (楊智凱)" w:date="2021-05-10T22:35:00Z">
            <w:trPr>
              <w:trHeight w:val="164"/>
              <w:jc w:val="center"/>
            </w:trPr>
          </w:trPrChange>
        </w:trPr>
        <w:tc>
          <w:tcPr>
            <w:tcW w:w="2083" w:type="dxa"/>
            <w:vMerge/>
            <w:tcBorders>
              <w:left w:val="single" w:sz="4" w:space="0" w:color="auto"/>
              <w:bottom w:val="single" w:sz="4" w:space="0" w:color="auto"/>
              <w:right w:val="single" w:sz="4" w:space="0" w:color="auto"/>
            </w:tcBorders>
            <w:vAlign w:val="center"/>
            <w:tcPrChange w:id="771" w:author="CK Yang (楊智凱)" w:date="2021-05-10T22:35:00Z">
              <w:tcPr>
                <w:tcW w:w="2083" w:type="dxa"/>
                <w:vMerge/>
                <w:tcBorders>
                  <w:left w:val="single" w:sz="4" w:space="0" w:color="auto"/>
                  <w:bottom w:val="single" w:sz="4" w:space="0" w:color="auto"/>
                  <w:right w:val="single" w:sz="4" w:space="0" w:color="auto"/>
                </w:tcBorders>
              </w:tcPr>
            </w:tcPrChange>
          </w:tcPr>
          <w:p w14:paraId="37142ED4" w14:textId="77777777" w:rsidR="003A4763" w:rsidRPr="008C0E2F" w:rsidRDefault="003A4763" w:rsidP="003A4763">
            <w:pPr>
              <w:pStyle w:val="TAL"/>
              <w:rPr>
                <w:ins w:id="772" w:author="CK Yang (楊智凱)" w:date="2021-05-10T22:35:00Z"/>
              </w:rPr>
            </w:pPr>
          </w:p>
        </w:tc>
        <w:tc>
          <w:tcPr>
            <w:tcW w:w="1862" w:type="dxa"/>
            <w:gridSpan w:val="2"/>
            <w:tcBorders>
              <w:top w:val="single" w:sz="4" w:space="0" w:color="auto"/>
              <w:left w:val="single" w:sz="4" w:space="0" w:color="auto"/>
              <w:bottom w:val="single" w:sz="4" w:space="0" w:color="auto"/>
              <w:right w:val="single" w:sz="4" w:space="0" w:color="auto"/>
            </w:tcBorders>
            <w:vAlign w:val="center"/>
            <w:tcPrChange w:id="773" w:author="CK Yang (楊智凱)" w:date="2021-05-10T22:35:00Z">
              <w:tcPr>
                <w:tcW w:w="1862" w:type="dxa"/>
                <w:gridSpan w:val="2"/>
                <w:tcBorders>
                  <w:top w:val="single" w:sz="4" w:space="0" w:color="auto"/>
                  <w:left w:val="single" w:sz="4" w:space="0" w:color="auto"/>
                  <w:bottom w:val="single" w:sz="4" w:space="0" w:color="auto"/>
                  <w:right w:val="single" w:sz="4" w:space="0" w:color="auto"/>
                </w:tcBorders>
              </w:tcPr>
            </w:tcPrChange>
          </w:tcPr>
          <w:p w14:paraId="1C555C1F" w14:textId="018EBA37" w:rsidR="003A4763" w:rsidRPr="008C0E2F" w:rsidRDefault="003A4763" w:rsidP="003A4763">
            <w:pPr>
              <w:pStyle w:val="TAL"/>
              <w:rPr>
                <w:ins w:id="774" w:author="CK Yang (楊智凱)" w:date="2021-05-10T22:35:00Z"/>
              </w:rPr>
            </w:pPr>
            <w:proofErr w:type="spellStart"/>
            <w:ins w:id="775" w:author="CK Yang (楊智凱)" w:date="2021-05-10T22:35:00Z">
              <w:r>
                <w:rPr>
                  <w:rFonts w:cs="Arial"/>
                </w:rPr>
                <w:t>Config</w:t>
              </w:r>
              <w:proofErr w:type="spellEnd"/>
              <w:r>
                <w:rPr>
                  <w:rFonts w:cs="Arial"/>
                </w:rPr>
                <w:t xml:space="preserve"> 3,6</w:t>
              </w:r>
            </w:ins>
          </w:p>
        </w:tc>
        <w:tc>
          <w:tcPr>
            <w:tcW w:w="1275" w:type="dxa"/>
            <w:tcBorders>
              <w:top w:val="nil"/>
              <w:left w:val="single" w:sz="4" w:space="0" w:color="auto"/>
              <w:bottom w:val="single" w:sz="4" w:space="0" w:color="auto"/>
              <w:right w:val="single" w:sz="4" w:space="0" w:color="auto"/>
            </w:tcBorders>
            <w:vAlign w:val="center"/>
            <w:tcPrChange w:id="776" w:author="CK Yang (楊智凱)" w:date="2021-05-10T22:35:00Z">
              <w:tcPr>
                <w:tcW w:w="1275" w:type="dxa"/>
                <w:tcBorders>
                  <w:top w:val="nil"/>
                  <w:left w:val="single" w:sz="4" w:space="0" w:color="auto"/>
                  <w:bottom w:val="single" w:sz="4" w:space="0" w:color="auto"/>
                  <w:right w:val="single" w:sz="4" w:space="0" w:color="auto"/>
                </w:tcBorders>
              </w:tcPr>
            </w:tcPrChange>
          </w:tcPr>
          <w:p w14:paraId="11BBC138" w14:textId="77777777" w:rsidR="003A4763" w:rsidRPr="008C0E2F" w:rsidRDefault="003A4763" w:rsidP="003A4763">
            <w:pPr>
              <w:pStyle w:val="TAC"/>
              <w:rPr>
                <w:ins w:id="777" w:author="CK Yang (楊智凱)" w:date="2021-05-10T22:35: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778" w:author="CK Yang (楊智凱)" w:date="2021-05-10T22:35:00Z">
              <w:tcPr>
                <w:tcW w:w="4374" w:type="dxa"/>
                <w:gridSpan w:val="6"/>
                <w:tcBorders>
                  <w:top w:val="single" w:sz="4" w:space="0" w:color="auto"/>
                  <w:left w:val="single" w:sz="4" w:space="0" w:color="auto"/>
                  <w:bottom w:val="single" w:sz="4" w:space="0" w:color="auto"/>
                  <w:right w:val="single" w:sz="4" w:space="0" w:color="auto"/>
                </w:tcBorders>
              </w:tcPr>
            </w:tcPrChange>
          </w:tcPr>
          <w:p w14:paraId="6AF03E68" w14:textId="5B8A7C30" w:rsidR="003A4763" w:rsidRPr="008C0E2F" w:rsidRDefault="003A4763" w:rsidP="003A4763">
            <w:pPr>
              <w:pStyle w:val="TAC"/>
              <w:rPr>
                <w:ins w:id="779" w:author="CK Yang (楊智凱)" w:date="2021-05-10T22:35:00Z"/>
              </w:rPr>
            </w:pPr>
            <w:ins w:id="780" w:author="CK Yang (楊智凱)" w:date="2021-05-10T22:35:00Z">
              <w:r w:rsidRPr="007D684F">
                <w:rPr>
                  <w:rFonts w:cs="Arial"/>
                </w:rPr>
                <w:t>CSI-RS.2.1 TDD</w:t>
              </w:r>
            </w:ins>
          </w:p>
        </w:tc>
      </w:tr>
      <w:tr w:rsidR="003A4763" w:rsidRPr="008C0E2F" w14:paraId="2D28E69C" w14:textId="77777777" w:rsidTr="003A4763">
        <w:trPr>
          <w:trHeight w:val="81"/>
          <w:jc w:val="center"/>
          <w:ins w:id="781" w:author="CK Yang (楊智凱)" w:date="2021-05-10T22:33:00Z"/>
        </w:trPr>
        <w:tc>
          <w:tcPr>
            <w:tcW w:w="2083" w:type="dxa"/>
            <w:tcBorders>
              <w:top w:val="single" w:sz="4" w:space="0" w:color="auto"/>
              <w:left w:val="single" w:sz="4" w:space="0" w:color="auto"/>
              <w:bottom w:val="nil"/>
              <w:right w:val="single" w:sz="4" w:space="0" w:color="auto"/>
            </w:tcBorders>
            <w:hideMark/>
          </w:tcPr>
          <w:p w14:paraId="6B27E457" w14:textId="77777777" w:rsidR="003A4763" w:rsidRPr="008C0E2F" w:rsidRDefault="003A4763" w:rsidP="003A4763">
            <w:pPr>
              <w:pStyle w:val="TAL"/>
              <w:rPr>
                <w:ins w:id="782" w:author="CK Yang (楊智凱)" w:date="2021-05-10T22:33:00Z"/>
              </w:rPr>
            </w:pPr>
            <w:ins w:id="783" w:author="CK Yang (楊智凱)" w:date="2021-05-10T22:33: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46FCD9F" w14:textId="77777777" w:rsidR="003A4763" w:rsidRPr="008C0E2F" w:rsidRDefault="003A4763" w:rsidP="003A4763">
            <w:pPr>
              <w:pStyle w:val="TAL"/>
              <w:rPr>
                <w:ins w:id="784" w:author="CK Yang (楊智凱)" w:date="2021-05-10T22:33:00Z"/>
              </w:rPr>
            </w:pPr>
            <w:proofErr w:type="spellStart"/>
            <w:ins w:id="785" w:author="CK Yang (楊智凱)" w:date="2021-05-10T22:33:00Z">
              <w:r w:rsidRPr="008C0E2F">
                <w:t>Config</w:t>
              </w:r>
              <w:proofErr w:type="spellEnd"/>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00303BE2" w14:textId="77777777" w:rsidR="003A4763" w:rsidRPr="008C0E2F" w:rsidRDefault="003A4763" w:rsidP="003A4763">
            <w:pPr>
              <w:pStyle w:val="TAC"/>
              <w:rPr>
                <w:ins w:id="786" w:author="CK Yang (楊智凱)" w:date="2021-05-10T22:33:00Z"/>
              </w:rPr>
            </w:pPr>
            <w:ins w:id="787" w:author="CK Yang (楊智凱)" w:date="2021-05-10T22:33: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5760EF6" w14:textId="77777777" w:rsidR="003A4763" w:rsidRPr="008C0E2F" w:rsidRDefault="003A4763" w:rsidP="003A4763">
            <w:pPr>
              <w:pStyle w:val="TAC"/>
              <w:rPr>
                <w:ins w:id="788" w:author="CK Yang (楊智凱)" w:date="2021-05-10T22:33:00Z"/>
              </w:rPr>
            </w:pPr>
            <w:ins w:id="789" w:author="CK Yang (楊智凱)" w:date="2021-05-10T22:33:00Z">
              <w:r w:rsidRPr="008C0E2F">
                <w:t>15 kHz</w:t>
              </w:r>
            </w:ins>
          </w:p>
        </w:tc>
      </w:tr>
      <w:tr w:rsidR="003A4763" w:rsidRPr="008C0E2F" w14:paraId="69E6FB33" w14:textId="77777777" w:rsidTr="003A4763">
        <w:trPr>
          <w:trHeight w:val="155"/>
          <w:jc w:val="center"/>
          <w:ins w:id="790" w:author="CK Yang (楊智凱)" w:date="2021-05-10T22:33:00Z"/>
        </w:trPr>
        <w:tc>
          <w:tcPr>
            <w:tcW w:w="2083" w:type="dxa"/>
            <w:tcBorders>
              <w:top w:val="nil"/>
              <w:left w:val="single" w:sz="4" w:space="0" w:color="auto"/>
              <w:bottom w:val="single" w:sz="4" w:space="0" w:color="auto"/>
              <w:right w:val="single" w:sz="4" w:space="0" w:color="auto"/>
            </w:tcBorders>
            <w:hideMark/>
          </w:tcPr>
          <w:p w14:paraId="1523BE79" w14:textId="77777777" w:rsidR="003A4763" w:rsidRPr="008C0E2F" w:rsidRDefault="003A4763" w:rsidP="003A4763">
            <w:pPr>
              <w:pStyle w:val="TAL"/>
              <w:rPr>
                <w:ins w:id="791" w:author="CK Yang (楊智凱)" w:date="2021-05-10T22:33:00Z"/>
              </w:rPr>
            </w:pPr>
            <w:ins w:id="792" w:author="CK Yang (楊智凱)" w:date="2021-05-10T22:33: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74EEC98" w14:textId="77777777" w:rsidR="003A4763" w:rsidRPr="008C0E2F" w:rsidRDefault="003A4763" w:rsidP="003A4763">
            <w:pPr>
              <w:pStyle w:val="TAL"/>
              <w:rPr>
                <w:ins w:id="793" w:author="CK Yang (楊智凱)" w:date="2021-05-10T22:33:00Z"/>
              </w:rPr>
            </w:pPr>
            <w:proofErr w:type="spellStart"/>
            <w:ins w:id="794" w:author="CK Yang (楊智凱)" w:date="2021-05-10T22:33:00Z">
              <w:r w:rsidRPr="008C0E2F">
                <w:t>Config</w:t>
              </w:r>
              <w:proofErr w:type="spellEnd"/>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49D74561" w14:textId="77777777" w:rsidR="003A4763" w:rsidRPr="008C0E2F" w:rsidRDefault="003A4763" w:rsidP="003A4763">
            <w:pPr>
              <w:pStyle w:val="TAC"/>
              <w:rPr>
                <w:ins w:id="795" w:author="CK Yang (楊智凱)" w:date="2021-05-10T22:33: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8D82FC" w14:textId="77777777" w:rsidR="003A4763" w:rsidRPr="008C0E2F" w:rsidRDefault="003A4763" w:rsidP="003A4763">
            <w:pPr>
              <w:pStyle w:val="TAC"/>
              <w:rPr>
                <w:ins w:id="796" w:author="CK Yang (楊智凱)" w:date="2021-05-10T22:33:00Z"/>
              </w:rPr>
            </w:pPr>
            <w:ins w:id="797" w:author="CK Yang (楊智凱)" w:date="2021-05-10T22:33:00Z">
              <w:r w:rsidRPr="008C0E2F">
                <w:t>30kHz</w:t>
              </w:r>
            </w:ins>
          </w:p>
        </w:tc>
      </w:tr>
      <w:tr w:rsidR="003A4763" w:rsidRPr="008C0E2F" w14:paraId="257EBCAE" w14:textId="77777777" w:rsidTr="003A4763">
        <w:trPr>
          <w:trHeight w:val="155"/>
          <w:jc w:val="center"/>
          <w:ins w:id="798" w:author="CK Yang (楊智凱)" w:date="2021-05-10T22:33:00Z"/>
        </w:trPr>
        <w:tc>
          <w:tcPr>
            <w:tcW w:w="2083" w:type="dxa"/>
            <w:tcBorders>
              <w:top w:val="nil"/>
              <w:left w:val="single" w:sz="4" w:space="0" w:color="auto"/>
              <w:bottom w:val="single" w:sz="4" w:space="0" w:color="auto"/>
              <w:right w:val="single" w:sz="4" w:space="0" w:color="auto"/>
            </w:tcBorders>
            <w:vAlign w:val="center"/>
          </w:tcPr>
          <w:p w14:paraId="5D3FC4D1" w14:textId="77777777" w:rsidR="003A4763" w:rsidRPr="008C0E2F" w:rsidRDefault="003A4763" w:rsidP="003A4763">
            <w:pPr>
              <w:pStyle w:val="TAL"/>
              <w:rPr>
                <w:ins w:id="799" w:author="CK Yang (楊智凱)" w:date="2021-05-10T22:33:00Z"/>
              </w:rPr>
            </w:pPr>
            <w:ins w:id="800" w:author="CK Yang (楊智凱)" w:date="2021-05-10T22:33:00Z">
              <w:r>
                <w:rPr>
                  <w:rFonts w:cs="Arial"/>
                </w:rPr>
                <w:t>CSI reporting periodicity</w:t>
              </w:r>
            </w:ins>
          </w:p>
        </w:tc>
        <w:tc>
          <w:tcPr>
            <w:tcW w:w="1862" w:type="dxa"/>
            <w:gridSpan w:val="2"/>
            <w:tcBorders>
              <w:top w:val="single" w:sz="4" w:space="0" w:color="auto"/>
              <w:left w:val="single" w:sz="4" w:space="0" w:color="auto"/>
              <w:bottom w:val="single" w:sz="4" w:space="0" w:color="auto"/>
              <w:right w:val="single" w:sz="4" w:space="0" w:color="auto"/>
            </w:tcBorders>
          </w:tcPr>
          <w:p w14:paraId="726E7857" w14:textId="77777777" w:rsidR="003A4763" w:rsidRPr="008C0E2F" w:rsidRDefault="003A4763" w:rsidP="003A4763">
            <w:pPr>
              <w:pStyle w:val="TAL"/>
              <w:rPr>
                <w:ins w:id="801" w:author="CK Yang (楊智凱)" w:date="2021-05-10T22:33:00Z"/>
              </w:rPr>
            </w:pPr>
            <w:proofErr w:type="spellStart"/>
            <w:ins w:id="802" w:author="CK Yang (楊智凱)" w:date="2021-05-10T22:33:00Z">
              <w:r>
                <w:rPr>
                  <w:rFonts w:cs="Arial" w:hint="eastAsia"/>
                  <w:lang w:eastAsia="zh-CN"/>
                </w:rPr>
                <w:t>C</w:t>
              </w:r>
              <w:r>
                <w:rPr>
                  <w:rFonts w:cs="Arial"/>
                  <w:lang w:eastAsia="zh-CN"/>
                </w:rPr>
                <w:t>onfig</w:t>
              </w:r>
              <w:proofErr w:type="spellEnd"/>
              <w:r>
                <w:rPr>
                  <w:rFonts w:cs="Arial"/>
                  <w:lang w:eastAsia="zh-CN"/>
                </w:rPr>
                <w:t xml:space="preserve"> 1-6</w:t>
              </w:r>
            </w:ins>
          </w:p>
        </w:tc>
        <w:tc>
          <w:tcPr>
            <w:tcW w:w="1275" w:type="dxa"/>
            <w:tcBorders>
              <w:top w:val="nil"/>
              <w:left w:val="single" w:sz="4" w:space="0" w:color="auto"/>
              <w:bottom w:val="single" w:sz="4" w:space="0" w:color="auto"/>
              <w:right w:val="single" w:sz="4" w:space="0" w:color="auto"/>
            </w:tcBorders>
          </w:tcPr>
          <w:p w14:paraId="130B8976" w14:textId="77777777" w:rsidR="003A4763" w:rsidRPr="008C0E2F" w:rsidRDefault="003A4763" w:rsidP="003A4763">
            <w:pPr>
              <w:pStyle w:val="TAC"/>
              <w:rPr>
                <w:ins w:id="803" w:author="CK Yang (楊智凱)" w:date="2021-05-10T22:33:00Z"/>
              </w:rPr>
            </w:pPr>
            <w:proofErr w:type="spellStart"/>
            <w:ins w:id="804" w:author="CK Yang (楊智凱)" w:date="2021-05-10T22:33:00Z">
              <w:r>
                <w:rPr>
                  <w:rFonts w:cs="Arial"/>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tcPr>
          <w:p w14:paraId="3CA51E0D" w14:textId="77777777" w:rsidR="003A4763" w:rsidRPr="008C0E2F" w:rsidRDefault="003A4763" w:rsidP="003A4763">
            <w:pPr>
              <w:pStyle w:val="TAC"/>
              <w:rPr>
                <w:ins w:id="805" w:author="CK Yang (楊智凱)" w:date="2021-05-10T22:33:00Z"/>
              </w:rPr>
            </w:pPr>
            <w:ins w:id="806" w:author="CK Yang (楊智凱)" w:date="2021-05-10T22:33:00Z">
              <w:r>
                <w:rPr>
                  <w:rFonts w:cs="Arial" w:hint="eastAsia"/>
                  <w:lang w:eastAsia="zh-CN"/>
                </w:rPr>
                <w:t>5</w:t>
              </w:r>
            </w:ins>
          </w:p>
        </w:tc>
      </w:tr>
      <w:tr w:rsidR="003A4763" w:rsidRPr="006F4D85" w14:paraId="4F6D9913" w14:textId="77777777" w:rsidTr="003A4763">
        <w:trPr>
          <w:jc w:val="center"/>
          <w:ins w:id="807"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A191E87" w14:textId="77777777" w:rsidR="003A4763" w:rsidRPr="006F4D85" w:rsidRDefault="003A4763" w:rsidP="003A4763">
            <w:pPr>
              <w:pStyle w:val="TAL"/>
              <w:rPr>
                <w:ins w:id="808" w:author="CK Yang (楊智凱)" w:date="2021-05-10T22:33:00Z"/>
                <w:lang w:val="en-US"/>
              </w:rPr>
            </w:pPr>
            <w:ins w:id="809" w:author="CK Yang (楊智凱)" w:date="2021-05-10T22:33: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00B4E72E" w14:textId="77777777" w:rsidR="003A4763" w:rsidRPr="006F4D85" w:rsidRDefault="003A4763" w:rsidP="003A4763">
            <w:pPr>
              <w:pStyle w:val="TAC"/>
              <w:rPr>
                <w:ins w:id="810" w:author="CK Yang (楊智凱)" w:date="2021-05-10T22:33:00Z"/>
                <w:lang w:val="en-US"/>
              </w:rPr>
            </w:pPr>
          </w:p>
        </w:tc>
        <w:tc>
          <w:tcPr>
            <w:tcW w:w="4374" w:type="dxa"/>
            <w:gridSpan w:val="6"/>
            <w:tcBorders>
              <w:top w:val="single" w:sz="4" w:space="0" w:color="auto"/>
              <w:left w:val="single" w:sz="4" w:space="0" w:color="auto"/>
              <w:bottom w:val="nil"/>
              <w:right w:val="single" w:sz="4" w:space="0" w:color="auto"/>
            </w:tcBorders>
          </w:tcPr>
          <w:p w14:paraId="371583C9" w14:textId="77777777" w:rsidR="003A4763" w:rsidRPr="006F4D85" w:rsidRDefault="003A4763" w:rsidP="003A4763">
            <w:pPr>
              <w:pStyle w:val="TAC"/>
              <w:rPr>
                <w:ins w:id="811" w:author="CK Yang (楊智凱)" w:date="2021-05-10T22:33:00Z"/>
                <w:lang w:val="en-US"/>
              </w:rPr>
            </w:pPr>
          </w:p>
        </w:tc>
      </w:tr>
      <w:tr w:rsidR="003A4763" w:rsidRPr="006F4D85" w14:paraId="3F0BAEB8" w14:textId="77777777" w:rsidTr="003A4763">
        <w:trPr>
          <w:jc w:val="center"/>
          <w:ins w:id="81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A965827" w14:textId="77777777" w:rsidR="003A4763" w:rsidRPr="006F4D85" w:rsidRDefault="003A4763" w:rsidP="003A4763">
            <w:pPr>
              <w:pStyle w:val="TAL"/>
              <w:rPr>
                <w:ins w:id="813" w:author="CK Yang (楊智凱)" w:date="2021-05-10T22:33:00Z"/>
                <w:lang w:val="en-US"/>
              </w:rPr>
            </w:pPr>
            <w:ins w:id="814" w:author="CK Yang (楊智凱)" w:date="2021-05-10T22:33: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34C09960" w14:textId="77777777" w:rsidR="003A4763" w:rsidRPr="006F4D85" w:rsidRDefault="003A4763" w:rsidP="003A4763">
            <w:pPr>
              <w:pStyle w:val="TAC"/>
              <w:rPr>
                <w:ins w:id="815"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5BC8BD1B" w14:textId="77777777" w:rsidR="003A4763" w:rsidRPr="006F4D85" w:rsidRDefault="003A4763" w:rsidP="003A4763">
            <w:pPr>
              <w:pStyle w:val="TAC"/>
              <w:rPr>
                <w:ins w:id="816" w:author="CK Yang (楊智凱)" w:date="2021-05-10T22:33:00Z"/>
                <w:lang w:val="en-US"/>
              </w:rPr>
            </w:pPr>
          </w:p>
        </w:tc>
      </w:tr>
      <w:tr w:rsidR="003A4763" w:rsidRPr="006F4D85" w14:paraId="0BD0A028" w14:textId="77777777" w:rsidTr="003A4763">
        <w:trPr>
          <w:jc w:val="center"/>
          <w:ins w:id="817"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E3A90A0" w14:textId="77777777" w:rsidR="003A4763" w:rsidRPr="006F4D85" w:rsidRDefault="003A4763" w:rsidP="003A4763">
            <w:pPr>
              <w:pStyle w:val="TAL"/>
              <w:rPr>
                <w:ins w:id="818" w:author="CK Yang (楊智凱)" w:date="2021-05-10T22:33:00Z"/>
                <w:lang w:val="en-US"/>
              </w:rPr>
            </w:pPr>
            <w:ins w:id="819" w:author="CK Yang (楊智凱)" w:date="2021-05-10T22:33: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67CB2469" w14:textId="77777777" w:rsidR="003A4763" w:rsidRPr="006F4D85" w:rsidRDefault="003A4763" w:rsidP="003A4763">
            <w:pPr>
              <w:pStyle w:val="TAC"/>
              <w:rPr>
                <w:ins w:id="820"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7740CBA0" w14:textId="77777777" w:rsidR="003A4763" w:rsidRPr="006F4D85" w:rsidRDefault="003A4763" w:rsidP="003A4763">
            <w:pPr>
              <w:pStyle w:val="TAC"/>
              <w:rPr>
                <w:ins w:id="821" w:author="CK Yang (楊智凱)" w:date="2021-05-10T22:33:00Z"/>
                <w:lang w:val="en-US"/>
              </w:rPr>
            </w:pPr>
          </w:p>
        </w:tc>
      </w:tr>
      <w:tr w:rsidR="003A4763" w:rsidRPr="006F4D85" w14:paraId="44FE0C7F" w14:textId="77777777" w:rsidTr="003A4763">
        <w:trPr>
          <w:jc w:val="center"/>
          <w:ins w:id="82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5D9CC8B7" w14:textId="77777777" w:rsidR="003A4763" w:rsidRPr="006F4D85" w:rsidRDefault="003A4763" w:rsidP="003A4763">
            <w:pPr>
              <w:pStyle w:val="TAL"/>
              <w:rPr>
                <w:ins w:id="823" w:author="CK Yang (楊智凱)" w:date="2021-05-10T22:33:00Z"/>
                <w:lang w:val="en-US"/>
              </w:rPr>
            </w:pPr>
            <w:ins w:id="824" w:author="CK Yang (楊智凱)" w:date="2021-05-10T22:33: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62CCF86F" w14:textId="77777777" w:rsidR="003A4763" w:rsidRPr="006F4D85" w:rsidRDefault="003A4763" w:rsidP="003A4763">
            <w:pPr>
              <w:pStyle w:val="TAC"/>
              <w:rPr>
                <w:ins w:id="825"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6C63A000" w14:textId="77777777" w:rsidR="003A4763" w:rsidRPr="006F4D85" w:rsidRDefault="003A4763" w:rsidP="003A4763">
            <w:pPr>
              <w:pStyle w:val="TAC"/>
              <w:rPr>
                <w:ins w:id="826" w:author="CK Yang (楊智凱)" w:date="2021-05-10T22:33:00Z"/>
                <w:lang w:val="en-US"/>
              </w:rPr>
            </w:pPr>
          </w:p>
        </w:tc>
      </w:tr>
      <w:tr w:rsidR="003A4763" w:rsidRPr="006F4D85" w14:paraId="6404431A" w14:textId="77777777" w:rsidTr="003A4763">
        <w:trPr>
          <w:jc w:val="center"/>
          <w:ins w:id="827"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61323E93" w14:textId="77777777" w:rsidR="003A4763" w:rsidRPr="006F4D85" w:rsidRDefault="003A4763" w:rsidP="003A4763">
            <w:pPr>
              <w:pStyle w:val="TAL"/>
              <w:rPr>
                <w:ins w:id="828" w:author="CK Yang (楊智凱)" w:date="2021-05-10T22:33:00Z"/>
                <w:lang w:val="en-US"/>
              </w:rPr>
            </w:pPr>
            <w:ins w:id="829" w:author="CK Yang (楊智凱)" w:date="2021-05-10T22:33: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5F977075" w14:textId="77777777" w:rsidR="003A4763" w:rsidRPr="006F4D85" w:rsidRDefault="003A4763" w:rsidP="003A4763">
            <w:pPr>
              <w:pStyle w:val="TAC"/>
              <w:rPr>
                <w:ins w:id="830" w:author="CK Yang (楊智凱)" w:date="2021-05-10T22:33:00Z"/>
                <w:lang w:val="en-US"/>
              </w:rPr>
            </w:pPr>
            <w:ins w:id="831" w:author="CK Yang (楊智凱)" w:date="2021-05-10T22:33: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4FC2174A" w14:textId="77777777" w:rsidR="003A4763" w:rsidRPr="006F4D85" w:rsidRDefault="003A4763" w:rsidP="003A4763">
            <w:pPr>
              <w:pStyle w:val="TAC"/>
              <w:rPr>
                <w:ins w:id="832" w:author="CK Yang (楊智凱)" w:date="2021-05-10T22:33:00Z"/>
                <w:lang w:val="en-US"/>
              </w:rPr>
            </w:pPr>
            <w:ins w:id="833" w:author="CK Yang (楊智凱)" w:date="2021-05-10T22:33:00Z">
              <w:r w:rsidRPr="006F4D85">
                <w:rPr>
                  <w:lang w:eastAsia="ja-JP"/>
                </w:rPr>
                <w:t>0</w:t>
              </w:r>
            </w:ins>
          </w:p>
        </w:tc>
      </w:tr>
      <w:tr w:rsidR="003A4763" w:rsidRPr="006F4D85" w14:paraId="33ACD04D" w14:textId="77777777" w:rsidTr="003A4763">
        <w:trPr>
          <w:jc w:val="center"/>
          <w:ins w:id="83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128F38C1" w14:textId="77777777" w:rsidR="003A4763" w:rsidRPr="006F4D85" w:rsidRDefault="003A4763" w:rsidP="003A4763">
            <w:pPr>
              <w:pStyle w:val="TAL"/>
              <w:rPr>
                <w:ins w:id="835" w:author="CK Yang (楊智凱)" w:date="2021-05-10T22:33:00Z"/>
                <w:lang w:val="en-US"/>
              </w:rPr>
            </w:pPr>
            <w:ins w:id="836" w:author="CK Yang (楊智凱)" w:date="2021-05-10T22:33: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1B8104B4" w14:textId="77777777" w:rsidR="003A4763" w:rsidRPr="006F4D85" w:rsidRDefault="003A4763" w:rsidP="003A4763">
            <w:pPr>
              <w:pStyle w:val="TAC"/>
              <w:rPr>
                <w:ins w:id="837"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3F9E36E5" w14:textId="77777777" w:rsidR="003A4763" w:rsidRPr="006F4D85" w:rsidRDefault="003A4763" w:rsidP="003A4763">
            <w:pPr>
              <w:pStyle w:val="TAC"/>
              <w:rPr>
                <w:ins w:id="838" w:author="CK Yang (楊智凱)" w:date="2021-05-10T22:33:00Z"/>
                <w:lang w:val="en-US"/>
              </w:rPr>
            </w:pPr>
          </w:p>
        </w:tc>
      </w:tr>
      <w:tr w:rsidR="003A4763" w:rsidRPr="006F4D85" w14:paraId="3D384106" w14:textId="77777777" w:rsidTr="003A4763">
        <w:trPr>
          <w:jc w:val="center"/>
          <w:ins w:id="83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7BFDD0A" w14:textId="77777777" w:rsidR="003A4763" w:rsidRPr="006F4D85" w:rsidRDefault="003A4763" w:rsidP="003A4763">
            <w:pPr>
              <w:pStyle w:val="TAL"/>
              <w:rPr>
                <w:ins w:id="840" w:author="CK Yang (楊智凱)" w:date="2021-05-10T22:33:00Z"/>
                <w:lang w:val="en-US"/>
              </w:rPr>
            </w:pPr>
            <w:ins w:id="841" w:author="CK Yang (楊智凱)" w:date="2021-05-10T22:33: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68F6B8C" w14:textId="77777777" w:rsidR="003A4763" w:rsidRPr="006F4D85" w:rsidRDefault="003A4763" w:rsidP="003A4763">
            <w:pPr>
              <w:pStyle w:val="TAC"/>
              <w:rPr>
                <w:ins w:id="842"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271DCC6D" w14:textId="77777777" w:rsidR="003A4763" w:rsidRPr="006F4D85" w:rsidRDefault="003A4763" w:rsidP="003A4763">
            <w:pPr>
              <w:pStyle w:val="TAC"/>
              <w:rPr>
                <w:ins w:id="843" w:author="CK Yang (楊智凱)" w:date="2021-05-10T22:33:00Z"/>
                <w:lang w:val="en-US"/>
              </w:rPr>
            </w:pPr>
          </w:p>
        </w:tc>
      </w:tr>
      <w:tr w:rsidR="003A4763" w:rsidRPr="006F4D85" w14:paraId="4E4F04D8" w14:textId="77777777" w:rsidTr="003A4763">
        <w:trPr>
          <w:jc w:val="center"/>
          <w:ins w:id="84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2234B56" w14:textId="77777777" w:rsidR="003A4763" w:rsidRPr="006F4D85" w:rsidRDefault="003A4763" w:rsidP="003A4763">
            <w:pPr>
              <w:pStyle w:val="TAL"/>
              <w:rPr>
                <w:ins w:id="845" w:author="CK Yang (楊智凱)" w:date="2021-05-10T22:33:00Z"/>
                <w:lang w:val="en-US"/>
              </w:rPr>
            </w:pPr>
            <w:ins w:id="846" w:author="CK Yang (楊智凱)" w:date="2021-05-10T22:33: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0F0DF903" w14:textId="77777777" w:rsidR="003A4763" w:rsidRPr="006F4D85" w:rsidRDefault="003A4763" w:rsidP="003A4763">
            <w:pPr>
              <w:pStyle w:val="TAC"/>
              <w:rPr>
                <w:ins w:id="847"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2616A89B" w14:textId="77777777" w:rsidR="003A4763" w:rsidRPr="006F4D85" w:rsidRDefault="003A4763" w:rsidP="003A4763">
            <w:pPr>
              <w:pStyle w:val="TAC"/>
              <w:rPr>
                <w:ins w:id="848" w:author="CK Yang (楊智凱)" w:date="2021-05-10T22:33:00Z"/>
                <w:lang w:val="en-US"/>
              </w:rPr>
            </w:pPr>
          </w:p>
        </w:tc>
      </w:tr>
      <w:tr w:rsidR="003A4763" w:rsidRPr="006F4D85" w14:paraId="7D97EFF6" w14:textId="77777777" w:rsidTr="003A4763">
        <w:trPr>
          <w:jc w:val="center"/>
          <w:ins w:id="84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4879B7B2" w14:textId="77777777" w:rsidR="003A4763" w:rsidRPr="006F4D85" w:rsidRDefault="003A4763" w:rsidP="003A4763">
            <w:pPr>
              <w:pStyle w:val="TAL"/>
              <w:rPr>
                <w:ins w:id="850" w:author="CK Yang (楊智凱)" w:date="2021-05-10T22:33:00Z"/>
                <w:lang w:val="en-US"/>
              </w:rPr>
            </w:pPr>
            <w:ins w:id="851" w:author="CK Yang (楊智凱)" w:date="2021-05-10T22:33: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08910B8" w14:textId="77777777" w:rsidR="003A4763" w:rsidRPr="006F4D85" w:rsidRDefault="003A4763" w:rsidP="003A4763">
            <w:pPr>
              <w:pStyle w:val="TAC"/>
              <w:rPr>
                <w:ins w:id="852" w:author="CK Yang (楊智凱)" w:date="2021-05-10T22:33:00Z"/>
                <w:lang w:val="en-US"/>
              </w:rPr>
            </w:pPr>
          </w:p>
        </w:tc>
        <w:tc>
          <w:tcPr>
            <w:tcW w:w="4374" w:type="dxa"/>
            <w:gridSpan w:val="6"/>
            <w:tcBorders>
              <w:top w:val="nil"/>
              <w:left w:val="single" w:sz="4" w:space="0" w:color="auto"/>
              <w:bottom w:val="single" w:sz="4" w:space="0" w:color="auto"/>
              <w:right w:val="single" w:sz="4" w:space="0" w:color="auto"/>
            </w:tcBorders>
            <w:hideMark/>
          </w:tcPr>
          <w:p w14:paraId="25530949" w14:textId="77777777" w:rsidR="003A4763" w:rsidRPr="006F4D85" w:rsidRDefault="003A4763" w:rsidP="003A4763">
            <w:pPr>
              <w:pStyle w:val="TAC"/>
              <w:rPr>
                <w:ins w:id="853" w:author="CK Yang (楊智凱)" w:date="2021-05-10T22:33:00Z"/>
                <w:lang w:val="en-US"/>
              </w:rPr>
            </w:pPr>
          </w:p>
        </w:tc>
      </w:tr>
      <w:tr w:rsidR="003A4763" w:rsidRPr="006F4D85" w14:paraId="17921350" w14:textId="77777777" w:rsidTr="003A4763">
        <w:trPr>
          <w:trHeight w:val="400"/>
          <w:jc w:val="center"/>
          <w:ins w:id="85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48DDAFC8" w14:textId="77777777" w:rsidR="003A4763" w:rsidRPr="006F4D85" w:rsidRDefault="003A4763" w:rsidP="003A4763">
            <w:pPr>
              <w:pStyle w:val="TAL"/>
              <w:rPr>
                <w:ins w:id="855" w:author="CK Yang (楊智凱)" w:date="2021-05-10T22:33:00Z"/>
                <w:rFonts w:eastAsia="Calibri"/>
                <w:szCs w:val="22"/>
                <w:lang w:val="en-US"/>
              </w:rPr>
            </w:pPr>
            <w:ins w:id="856" w:author="CK Yang (楊智凱)" w:date="2021-05-10T22:33:00Z">
              <w:r w:rsidRPr="006F4D85">
                <w:rPr>
                  <w:rFonts w:eastAsia="Calibri"/>
                  <w:position w:val="-12"/>
                  <w:szCs w:val="22"/>
                  <w:lang w:val="en-US"/>
                </w:rPr>
                <w:object w:dxaOrig="435" w:dyaOrig="285" w14:anchorId="10EBCABC">
                  <v:shape id="_x0000_i1031" type="#_x0000_t75" style="width:22pt;height:15pt" o:ole="" fillcolor="window">
                    <v:imagedata r:id="rId15" o:title=""/>
                  </v:shape>
                  <o:OLEObject Type="Embed" ProgID="Equation.3" ShapeID="_x0000_i1031" DrawAspect="Content" ObjectID="_1683481037" r:id="rId23"/>
                </w:object>
              </w:r>
            </w:ins>
            <w:ins w:id="857" w:author="CK Yang (楊智凱)" w:date="2021-05-10T22:33: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7BAD742E" w14:textId="77777777" w:rsidR="003A4763" w:rsidRPr="006F4D85" w:rsidRDefault="003A4763" w:rsidP="003A4763">
            <w:pPr>
              <w:pStyle w:val="TAC"/>
              <w:rPr>
                <w:ins w:id="858" w:author="CK Yang (楊智凱)" w:date="2021-05-10T22:33:00Z"/>
                <w:lang w:val="en-US"/>
              </w:rPr>
            </w:pPr>
            <w:proofErr w:type="spellStart"/>
            <w:ins w:id="859" w:author="CK Yang (楊智凱)" w:date="2021-05-10T22:33:00Z">
              <w:r w:rsidRPr="006F4D85">
                <w:rPr>
                  <w:lang w:val="en-US"/>
                </w:rPr>
                <w:t>dBm</w:t>
              </w:r>
              <w:proofErr w:type="spellEnd"/>
              <w:r w:rsidRPr="006F4D85">
                <w:rPr>
                  <w:lang w:val="en-US"/>
                </w:rPr>
                <w:t>/15kHz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84EF176" w14:textId="77777777" w:rsidR="003A4763" w:rsidRPr="006F4D85" w:rsidRDefault="003A4763" w:rsidP="003A4763">
            <w:pPr>
              <w:pStyle w:val="TAC"/>
              <w:rPr>
                <w:ins w:id="860" w:author="CK Yang (楊智凱)" w:date="2021-05-10T22:33:00Z"/>
                <w:lang w:val="en-US"/>
              </w:rPr>
            </w:pPr>
            <w:ins w:id="861" w:author="CK Yang (楊智凱)" w:date="2021-05-10T22:33:00Z">
              <w:r w:rsidRPr="006F4D85">
                <w:t>-104</w:t>
              </w:r>
            </w:ins>
          </w:p>
        </w:tc>
      </w:tr>
      <w:tr w:rsidR="003A4763" w:rsidRPr="006F4D85" w14:paraId="20C89C91" w14:textId="77777777" w:rsidTr="003A4763">
        <w:trPr>
          <w:trHeight w:val="400"/>
          <w:jc w:val="center"/>
          <w:ins w:id="862" w:author="CK Yang (楊智凱)" w:date="2021-05-10T22:33:00Z"/>
        </w:trPr>
        <w:tc>
          <w:tcPr>
            <w:tcW w:w="2114" w:type="dxa"/>
            <w:gridSpan w:val="2"/>
            <w:tcBorders>
              <w:top w:val="single" w:sz="4" w:space="0" w:color="auto"/>
              <w:left w:val="single" w:sz="4" w:space="0" w:color="auto"/>
              <w:bottom w:val="nil"/>
              <w:right w:val="single" w:sz="4" w:space="0" w:color="auto"/>
            </w:tcBorders>
            <w:hideMark/>
          </w:tcPr>
          <w:p w14:paraId="59FB9690" w14:textId="77777777" w:rsidR="003A4763" w:rsidRPr="006F4D85" w:rsidRDefault="003A4763" w:rsidP="003A4763">
            <w:pPr>
              <w:pStyle w:val="TAL"/>
              <w:rPr>
                <w:ins w:id="863" w:author="CK Yang (楊智凱)" w:date="2021-05-10T22:33:00Z"/>
                <w:rFonts w:eastAsia="Calibri"/>
                <w:szCs w:val="22"/>
                <w:lang w:val="en-US"/>
              </w:rPr>
            </w:pPr>
            <w:ins w:id="864" w:author="CK Yang (楊智凱)" w:date="2021-05-10T22:33:00Z">
              <w:r w:rsidRPr="006F4D85">
                <w:rPr>
                  <w:rFonts w:eastAsia="Calibri"/>
                  <w:position w:val="-12"/>
                  <w:szCs w:val="22"/>
                  <w:lang w:val="en-US"/>
                </w:rPr>
                <w:object w:dxaOrig="435" w:dyaOrig="285" w14:anchorId="40CD563A">
                  <v:shape id="_x0000_i1032" type="#_x0000_t75" style="width:22pt;height:15pt" o:ole="" fillcolor="window">
                    <v:imagedata r:id="rId15" o:title=""/>
                  </v:shape>
                  <o:OLEObject Type="Embed" ProgID="Equation.3" ShapeID="_x0000_i1032" DrawAspect="Content" ObjectID="_1683481038" r:id="rId24"/>
                </w:object>
              </w:r>
            </w:ins>
            <w:ins w:id="865" w:author="CK Yang (楊智凱)" w:date="2021-05-10T22:33: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23CBFC7D" w14:textId="77777777" w:rsidR="003A4763" w:rsidRPr="006F4D85" w:rsidRDefault="003A4763" w:rsidP="003A4763">
            <w:pPr>
              <w:pStyle w:val="TAL"/>
              <w:rPr>
                <w:ins w:id="866" w:author="CK Yang (楊智凱)" w:date="2021-05-10T22:33:00Z"/>
                <w:rFonts w:eastAsia="Calibri"/>
                <w:szCs w:val="22"/>
                <w:lang w:val="en-US"/>
              </w:rPr>
            </w:pPr>
            <w:proofErr w:type="spellStart"/>
            <w:ins w:id="867" w:author="CK Yang (楊智凱)" w:date="2021-05-10T22:33:00Z">
              <w:r w:rsidRPr="006F4D85">
                <w:rPr>
                  <w:rFonts w:eastAsia="Calibri"/>
                  <w:szCs w:val="22"/>
                  <w:lang w:val="en-US"/>
                </w:rPr>
                <w:t>Config</w:t>
              </w:r>
              <w:proofErr w:type="spellEnd"/>
              <w:r w:rsidRPr="006F4D85">
                <w:rPr>
                  <w:rFonts w:eastAsia="Calibri"/>
                  <w:szCs w:val="22"/>
                  <w:lang w:val="en-US"/>
                </w:rPr>
                <w:t xml:space="preserve"> 1,2,4,5</w:t>
              </w:r>
            </w:ins>
          </w:p>
        </w:tc>
        <w:tc>
          <w:tcPr>
            <w:tcW w:w="1275" w:type="dxa"/>
            <w:tcBorders>
              <w:top w:val="single" w:sz="4" w:space="0" w:color="auto"/>
              <w:left w:val="single" w:sz="4" w:space="0" w:color="auto"/>
              <w:bottom w:val="single" w:sz="4" w:space="0" w:color="auto"/>
              <w:right w:val="single" w:sz="4" w:space="0" w:color="auto"/>
            </w:tcBorders>
          </w:tcPr>
          <w:p w14:paraId="63A209A5" w14:textId="77777777" w:rsidR="003A4763" w:rsidRPr="006F4D85" w:rsidRDefault="003A4763" w:rsidP="003A4763">
            <w:pPr>
              <w:pStyle w:val="TAC"/>
              <w:rPr>
                <w:ins w:id="868" w:author="CK Yang (楊智凱)" w:date="2021-05-10T22:33:00Z"/>
                <w:lang w:val="en-US"/>
              </w:rPr>
            </w:pPr>
            <w:proofErr w:type="spellStart"/>
            <w:ins w:id="869" w:author="CK Yang (楊智凱)" w:date="2021-05-10T22:33:00Z">
              <w:r w:rsidRPr="006F4D85">
                <w:rPr>
                  <w:lang w:val="en-US"/>
                </w:rPr>
                <w:t>dBm</w:t>
              </w:r>
              <w:proofErr w:type="spellEnd"/>
              <w:r w:rsidRPr="006F4D85">
                <w:rPr>
                  <w:lang w:val="en-US"/>
                </w:rPr>
                <w:t>/SCS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A58EEA9" w14:textId="77777777" w:rsidR="003A4763" w:rsidRPr="006F4D85" w:rsidRDefault="003A4763" w:rsidP="003A4763">
            <w:pPr>
              <w:pStyle w:val="TAC"/>
              <w:rPr>
                <w:ins w:id="870" w:author="CK Yang (楊智凱)" w:date="2021-05-10T22:33:00Z"/>
                <w:lang w:val="en-US"/>
              </w:rPr>
            </w:pPr>
            <w:ins w:id="871" w:author="CK Yang (楊智凱)" w:date="2021-05-10T22:33:00Z">
              <w:r w:rsidRPr="006F4D85">
                <w:t>-104</w:t>
              </w:r>
            </w:ins>
          </w:p>
        </w:tc>
      </w:tr>
      <w:tr w:rsidR="003A4763" w:rsidRPr="006F4D85" w14:paraId="1235E108" w14:textId="77777777" w:rsidTr="003A4763">
        <w:trPr>
          <w:trHeight w:val="400"/>
          <w:jc w:val="center"/>
          <w:ins w:id="872" w:author="CK Yang (楊智凱)" w:date="2021-05-10T22:33:00Z"/>
        </w:trPr>
        <w:tc>
          <w:tcPr>
            <w:tcW w:w="2114" w:type="dxa"/>
            <w:gridSpan w:val="2"/>
            <w:tcBorders>
              <w:top w:val="nil"/>
              <w:left w:val="single" w:sz="4" w:space="0" w:color="auto"/>
              <w:bottom w:val="single" w:sz="4" w:space="0" w:color="auto"/>
              <w:right w:val="single" w:sz="4" w:space="0" w:color="auto"/>
            </w:tcBorders>
            <w:hideMark/>
          </w:tcPr>
          <w:p w14:paraId="4B2B31FA" w14:textId="77777777" w:rsidR="003A4763" w:rsidRPr="006F4D85" w:rsidRDefault="003A4763" w:rsidP="003A4763">
            <w:pPr>
              <w:pStyle w:val="TAL"/>
              <w:rPr>
                <w:ins w:id="873" w:author="CK Yang (楊智凱)" w:date="2021-05-10T22:33: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532932B7" w14:textId="77777777" w:rsidR="003A4763" w:rsidRPr="006F4D85" w:rsidRDefault="003A4763" w:rsidP="003A4763">
            <w:pPr>
              <w:pStyle w:val="TAL"/>
              <w:rPr>
                <w:ins w:id="874" w:author="CK Yang (楊智凱)" w:date="2021-05-10T22:33:00Z"/>
                <w:rFonts w:eastAsia="Calibri"/>
                <w:szCs w:val="22"/>
                <w:lang w:val="en-US"/>
              </w:rPr>
            </w:pPr>
            <w:proofErr w:type="spellStart"/>
            <w:ins w:id="875" w:author="CK Yang (楊智凱)" w:date="2021-05-10T22:33:00Z">
              <w:r w:rsidRPr="006F4D85">
                <w:rPr>
                  <w:rFonts w:eastAsia="Calibri"/>
                  <w:szCs w:val="22"/>
                  <w:lang w:val="en-US"/>
                </w:rPr>
                <w:t>Config</w:t>
              </w:r>
              <w:proofErr w:type="spellEnd"/>
              <w:r w:rsidRPr="006F4D85">
                <w:rPr>
                  <w:rFonts w:eastAsia="Calibri"/>
                  <w:szCs w:val="22"/>
                  <w:lang w:val="en-US"/>
                </w:rPr>
                <w:t xml:space="preserve"> 3,6</w:t>
              </w:r>
            </w:ins>
          </w:p>
        </w:tc>
        <w:tc>
          <w:tcPr>
            <w:tcW w:w="1275" w:type="dxa"/>
            <w:tcBorders>
              <w:top w:val="single" w:sz="4" w:space="0" w:color="auto"/>
              <w:left w:val="single" w:sz="4" w:space="0" w:color="auto"/>
              <w:bottom w:val="single" w:sz="4" w:space="0" w:color="auto"/>
              <w:right w:val="single" w:sz="4" w:space="0" w:color="auto"/>
            </w:tcBorders>
            <w:hideMark/>
          </w:tcPr>
          <w:p w14:paraId="6E8B69B9" w14:textId="77777777" w:rsidR="003A4763" w:rsidRPr="006F4D85" w:rsidRDefault="003A4763" w:rsidP="003A4763">
            <w:pPr>
              <w:pStyle w:val="TAC"/>
              <w:rPr>
                <w:ins w:id="876"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563D6D7" w14:textId="77777777" w:rsidR="003A4763" w:rsidRPr="006F4D85" w:rsidRDefault="003A4763" w:rsidP="003A4763">
            <w:pPr>
              <w:pStyle w:val="TAC"/>
              <w:rPr>
                <w:ins w:id="877" w:author="CK Yang (楊智凱)" w:date="2021-05-10T22:33:00Z"/>
              </w:rPr>
            </w:pPr>
            <w:ins w:id="878" w:author="CK Yang (楊智凱)" w:date="2021-05-10T22:33:00Z">
              <w:r w:rsidRPr="006F4D85">
                <w:t>-101</w:t>
              </w:r>
            </w:ins>
          </w:p>
        </w:tc>
      </w:tr>
      <w:tr w:rsidR="003A4763" w:rsidRPr="006F4D85" w14:paraId="36B991AD" w14:textId="77777777" w:rsidTr="003A4763">
        <w:trPr>
          <w:jc w:val="center"/>
          <w:ins w:id="87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806AB2D" w14:textId="77777777" w:rsidR="003A4763" w:rsidRPr="006F4D85" w:rsidRDefault="003A4763" w:rsidP="003A4763">
            <w:pPr>
              <w:pStyle w:val="TAL"/>
              <w:rPr>
                <w:ins w:id="880" w:author="CK Yang (楊智凱)" w:date="2021-05-10T22:33:00Z"/>
                <w:i/>
                <w:lang w:val="en-US"/>
              </w:rPr>
            </w:pPr>
            <w:ins w:id="881" w:author="CK Yang (楊智凱)" w:date="2021-05-10T22:33:00Z">
              <w:r w:rsidRPr="006F4D85">
                <w:rPr>
                  <w:rFonts w:eastAsia="Calibri"/>
                  <w:i/>
                  <w:position w:val="-12"/>
                  <w:szCs w:val="22"/>
                  <w:lang w:val="en-US"/>
                </w:rPr>
                <w:object w:dxaOrig="570" w:dyaOrig="285" w14:anchorId="2071D74C">
                  <v:shape id="_x0000_i1033" type="#_x0000_t75" style="width:29.5pt;height:15pt" o:ole="" fillcolor="window">
                    <v:imagedata r:id="rId18" o:title=""/>
                  </v:shape>
                  <o:OLEObject Type="Embed" ProgID="Equation.3" ShapeID="_x0000_i1033" DrawAspect="Content" ObjectID="_1683481039" r:id="rId25"/>
                </w:object>
              </w:r>
            </w:ins>
          </w:p>
        </w:tc>
        <w:tc>
          <w:tcPr>
            <w:tcW w:w="1275" w:type="dxa"/>
            <w:tcBorders>
              <w:top w:val="single" w:sz="4" w:space="0" w:color="auto"/>
              <w:left w:val="single" w:sz="4" w:space="0" w:color="auto"/>
              <w:bottom w:val="single" w:sz="4" w:space="0" w:color="auto"/>
              <w:right w:val="single" w:sz="4" w:space="0" w:color="auto"/>
            </w:tcBorders>
            <w:hideMark/>
          </w:tcPr>
          <w:p w14:paraId="72E1AAD2" w14:textId="77777777" w:rsidR="003A4763" w:rsidRPr="006F4D85" w:rsidRDefault="003A4763" w:rsidP="003A4763">
            <w:pPr>
              <w:pStyle w:val="TAC"/>
              <w:rPr>
                <w:ins w:id="882" w:author="CK Yang (楊智凱)" w:date="2021-05-10T22:33:00Z"/>
                <w:lang w:val="en-US"/>
              </w:rPr>
            </w:pPr>
            <w:ins w:id="883" w:author="CK Yang (楊智凱)" w:date="2021-05-10T22:33: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6633372" w14:textId="77777777" w:rsidR="003A4763" w:rsidRPr="006F4D85" w:rsidRDefault="003A4763" w:rsidP="003A4763">
            <w:pPr>
              <w:pStyle w:val="TAC"/>
              <w:rPr>
                <w:ins w:id="884" w:author="CK Yang (楊智凱)" w:date="2021-05-10T22:33:00Z"/>
                <w:lang w:val="en-US"/>
              </w:rPr>
            </w:pPr>
            <w:ins w:id="885" w:author="CK Yang (楊智凱)" w:date="2021-05-10T22:33:00Z">
              <w:r w:rsidRPr="006F4D85">
                <w:t>17</w:t>
              </w:r>
            </w:ins>
          </w:p>
        </w:tc>
      </w:tr>
      <w:tr w:rsidR="003A4763" w:rsidRPr="006F4D85" w14:paraId="66E5E9D1" w14:textId="77777777" w:rsidTr="003A4763">
        <w:trPr>
          <w:jc w:val="center"/>
          <w:ins w:id="886"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8167DF5" w14:textId="77777777" w:rsidR="003A4763" w:rsidRPr="006F4D85" w:rsidRDefault="003A4763" w:rsidP="003A4763">
            <w:pPr>
              <w:pStyle w:val="TAL"/>
              <w:rPr>
                <w:ins w:id="887" w:author="CK Yang (楊智凱)" w:date="2021-05-10T22:33:00Z"/>
                <w:lang w:val="en-US"/>
              </w:rPr>
            </w:pPr>
            <w:ins w:id="888" w:author="CK Yang (楊智凱)" w:date="2021-05-10T22:33:00Z">
              <w:r w:rsidRPr="006F4D85">
                <w:rPr>
                  <w:rFonts w:eastAsia="Calibri"/>
                  <w:position w:val="-12"/>
                  <w:szCs w:val="22"/>
                  <w:lang w:val="en-US"/>
                </w:rPr>
                <w:object w:dxaOrig="870" w:dyaOrig="285" w14:anchorId="4A5D4B7C">
                  <v:shape id="_x0000_i1034" type="#_x0000_t75" style="width:42.5pt;height:15pt" o:ole="" fillcolor="window">
                    <v:imagedata r:id="rId20" o:title=""/>
                  </v:shape>
                  <o:OLEObject Type="Embed" ProgID="Equation.3" ShapeID="_x0000_i1034" DrawAspect="Content" ObjectID="_1683481040" r:id="rId26"/>
                </w:object>
              </w:r>
            </w:ins>
          </w:p>
        </w:tc>
        <w:tc>
          <w:tcPr>
            <w:tcW w:w="1275" w:type="dxa"/>
            <w:tcBorders>
              <w:top w:val="single" w:sz="4" w:space="0" w:color="auto"/>
              <w:left w:val="single" w:sz="4" w:space="0" w:color="auto"/>
              <w:bottom w:val="single" w:sz="4" w:space="0" w:color="auto"/>
              <w:right w:val="single" w:sz="4" w:space="0" w:color="auto"/>
            </w:tcBorders>
            <w:hideMark/>
          </w:tcPr>
          <w:p w14:paraId="61EAC6E4" w14:textId="77777777" w:rsidR="003A4763" w:rsidRPr="006F4D85" w:rsidRDefault="003A4763" w:rsidP="003A4763">
            <w:pPr>
              <w:pStyle w:val="TAC"/>
              <w:rPr>
                <w:ins w:id="889" w:author="CK Yang (楊智凱)" w:date="2021-05-10T22:33:00Z"/>
                <w:lang w:val="en-US"/>
              </w:rPr>
            </w:pPr>
            <w:ins w:id="890" w:author="CK Yang (楊智凱)" w:date="2021-05-10T22:33: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6DCFD16" w14:textId="77777777" w:rsidR="003A4763" w:rsidRPr="006F4D85" w:rsidRDefault="003A4763" w:rsidP="003A4763">
            <w:pPr>
              <w:pStyle w:val="TAC"/>
              <w:rPr>
                <w:ins w:id="891" w:author="CK Yang (楊智凱)" w:date="2021-05-10T22:33:00Z"/>
                <w:lang w:val="en-US"/>
              </w:rPr>
            </w:pPr>
            <w:ins w:id="892" w:author="CK Yang (楊智凱)" w:date="2021-05-10T22:33:00Z">
              <w:r w:rsidRPr="006F4D85">
                <w:t>17</w:t>
              </w:r>
            </w:ins>
          </w:p>
        </w:tc>
      </w:tr>
      <w:tr w:rsidR="003A4763" w:rsidRPr="006F4D85" w14:paraId="07AD007E" w14:textId="77777777" w:rsidTr="003A4763">
        <w:trPr>
          <w:jc w:val="center"/>
          <w:ins w:id="893" w:author="CK Yang (楊智凱)" w:date="2021-05-10T22:33:00Z"/>
        </w:trPr>
        <w:tc>
          <w:tcPr>
            <w:tcW w:w="2114" w:type="dxa"/>
            <w:gridSpan w:val="2"/>
            <w:tcBorders>
              <w:top w:val="single" w:sz="4" w:space="0" w:color="auto"/>
              <w:left w:val="single" w:sz="4" w:space="0" w:color="auto"/>
              <w:bottom w:val="nil"/>
              <w:right w:val="single" w:sz="4" w:space="0" w:color="auto"/>
            </w:tcBorders>
            <w:hideMark/>
          </w:tcPr>
          <w:p w14:paraId="1D47D2F1" w14:textId="77777777" w:rsidR="003A4763" w:rsidRPr="006F4D85" w:rsidRDefault="003A4763" w:rsidP="003A4763">
            <w:pPr>
              <w:pStyle w:val="TAL"/>
              <w:rPr>
                <w:ins w:id="894" w:author="CK Yang (楊智凱)" w:date="2021-05-10T22:33:00Z"/>
                <w:rFonts w:eastAsia="Calibri"/>
                <w:szCs w:val="22"/>
                <w:lang w:val="en-US"/>
              </w:rPr>
            </w:pPr>
            <w:ins w:id="895" w:author="CK Yang (楊智凱)" w:date="2021-05-10T22:33: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67741D1F" w14:textId="77777777" w:rsidR="003A4763" w:rsidRPr="006F4D85" w:rsidRDefault="003A4763" w:rsidP="003A4763">
            <w:pPr>
              <w:pStyle w:val="TAL"/>
              <w:rPr>
                <w:ins w:id="896" w:author="CK Yang (楊智凱)" w:date="2021-05-10T22:33:00Z"/>
                <w:rFonts w:eastAsia="Calibri"/>
                <w:szCs w:val="22"/>
                <w:lang w:val="en-US"/>
              </w:rPr>
            </w:pPr>
            <w:proofErr w:type="spellStart"/>
            <w:ins w:id="897" w:author="CK Yang (楊智凱)" w:date="2021-05-10T22:33:00Z">
              <w:r w:rsidRPr="006F4D85">
                <w:rPr>
                  <w:rFonts w:eastAsia="Calibri"/>
                  <w:szCs w:val="22"/>
                  <w:lang w:val="en-US"/>
                </w:rPr>
                <w:t>Config</w:t>
              </w:r>
              <w:proofErr w:type="spellEnd"/>
              <w:r w:rsidRPr="006F4D85">
                <w:rPr>
                  <w:rFonts w:eastAsia="Calibri"/>
                  <w:szCs w:val="22"/>
                  <w:lang w:val="en-US"/>
                </w:rPr>
                <w:t xml:space="preserve"> 1,2,4,5</w:t>
              </w:r>
            </w:ins>
          </w:p>
        </w:tc>
        <w:tc>
          <w:tcPr>
            <w:tcW w:w="1275" w:type="dxa"/>
            <w:tcBorders>
              <w:top w:val="single" w:sz="4" w:space="0" w:color="auto"/>
              <w:left w:val="single" w:sz="4" w:space="0" w:color="auto"/>
              <w:bottom w:val="nil"/>
              <w:right w:val="single" w:sz="4" w:space="0" w:color="auto"/>
            </w:tcBorders>
            <w:hideMark/>
          </w:tcPr>
          <w:p w14:paraId="6C8E2997" w14:textId="77777777" w:rsidR="003A4763" w:rsidRPr="006F4D85" w:rsidRDefault="003A4763" w:rsidP="003A4763">
            <w:pPr>
              <w:pStyle w:val="TAC"/>
              <w:rPr>
                <w:ins w:id="898" w:author="CK Yang (楊智凱)" w:date="2021-05-10T22:33:00Z"/>
                <w:lang w:val="en-US"/>
              </w:rPr>
            </w:pPr>
            <w:proofErr w:type="spellStart"/>
            <w:ins w:id="899" w:author="CK Yang (楊智凱)" w:date="2021-05-10T22:33:00Z">
              <w:r w:rsidRPr="006F4D85">
                <w:rPr>
                  <w:lang w:val="en-US"/>
                </w:rPr>
                <w:t>dBm</w:t>
              </w:r>
              <w:proofErr w:type="spellEnd"/>
              <w:r w:rsidRPr="006F4D85">
                <w:rPr>
                  <w:lang w:val="en-US"/>
                </w:rPr>
                <w:t>/SCS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4DE854F" w14:textId="77777777" w:rsidR="003A4763" w:rsidRPr="006F4D85" w:rsidRDefault="003A4763" w:rsidP="003A4763">
            <w:pPr>
              <w:pStyle w:val="TAC"/>
              <w:rPr>
                <w:ins w:id="900" w:author="CK Yang (楊智凱)" w:date="2021-05-10T22:33:00Z"/>
                <w:lang w:val="en-US"/>
              </w:rPr>
            </w:pPr>
            <w:ins w:id="901" w:author="CK Yang (楊智凱)" w:date="2021-05-10T22:33:00Z">
              <w:r w:rsidRPr="006F4D85">
                <w:t>-87</w:t>
              </w:r>
            </w:ins>
          </w:p>
        </w:tc>
      </w:tr>
      <w:tr w:rsidR="003A4763" w:rsidRPr="006F4D85" w14:paraId="25DC1113" w14:textId="77777777" w:rsidTr="003A4763">
        <w:trPr>
          <w:jc w:val="center"/>
          <w:ins w:id="902" w:author="CK Yang (楊智凱)" w:date="2021-05-10T22:33:00Z"/>
        </w:trPr>
        <w:tc>
          <w:tcPr>
            <w:tcW w:w="2114" w:type="dxa"/>
            <w:gridSpan w:val="2"/>
            <w:tcBorders>
              <w:top w:val="nil"/>
              <w:left w:val="single" w:sz="4" w:space="0" w:color="auto"/>
              <w:bottom w:val="single" w:sz="4" w:space="0" w:color="auto"/>
              <w:right w:val="single" w:sz="4" w:space="0" w:color="auto"/>
            </w:tcBorders>
            <w:hideMark/>
          </w:tcPr>
          <w:p w14:paraId="12F89E9E" w14:textId="77777777" w:rsidR="003A4763" w:rsidRPr="006F4D85" w:rsidRDefault="003A4763" w:rsidP="003A4763">
            <w:pPr>
              <w:pStyle w:val="TAL"/>
              <w:rPr>
                <w:ins w:id="903" w:author="CK Yang (楊智凱)" w:date="2021-05-10T22:33: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6E9D9C1" w14:textId="77777777" w:rsidR="003A4763" w:rsidRPr="006F4D85" w:rsidRDefault="003A4763" w:rsidP="003A4763">
            <w:pPr>
              <w:pStyle w:val="TAL"/>
              <w:rPr>
                <w:ins w:id="904" w:author="CK Yang (楊智凱)" w:date="2021-05-10T22:33:00Z"/>
                <w:rFonts w:eastAsia="Calibri"/>
                <w:szCs w:val="22"/>
                <w:lang w:val="en-US"/>
              </w:rPr>
            </w:pPr>
            <w:proofErr w:type="spellStart"/>
            <w:ins w:id="905" w:author="CK Yang (楊智凱)" w:date="2021-05-10T22:33:00Z">
              <w:r w:rsidRPr="006F4D85">
                <w:rPr>
                  <w:rFonts w:eastAsia="Calibri"/>
                  <w:szCs w:val="22"/>
                  <w:lang w:val="en-US"/>
                </w:rPr>
                <w:t>Config</w:t>
              </w:r>
              <w:proofErr w:type="spellEnd"/>
              <w:r w:rsidRPr="006F4D85">
                <w:rPr>
                  <w:rFonts w:eastAsia="Calibri"/>
                  <w:szCs w:val="22"/>
                  <w:lang w:val="en-US"/>
                </w:rPr>
                <w:t xml:space="preserve"> 3,6</w:t>
              </w:r>
            </w:ins>
          </w:p>
        </w:tc>
        <w:tc>
          <w:tcPr>
            <w:tcW w:w="1275" w:type="dxa"/>
            <w:tcBorders>
              <w:top w:val="nil"/>
              <w:left w:val="single" w:sz="4" w:space="0" w:color="auto"/>
              <w:bottom w:val="single" w:sz="4" w:space="0" w:color="auto"/>
              <w:right w:val="single" w:sz="4" w:space="0" w:color="auto"/>
            </w:tcBorders>
            <w:hideMark/>
          </w:tcPr>
          <w:p w14:paraId="3453B075" w14:textId="77777777" w:rsidR="003A4763" w:rsidRPr="006F4D85" w:rsidRDefault="003A4763" w:rsidP="003A4763">
            <w:pPr>
              <w:pStyle w:val="TAC"/>
              <w:rPr>
                <w:ins w:id="906"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9A54F33" w14:textId="77777777" w:rsidR="003A4763" w:rsidRPr="006F4D85" w:rsidRDefault="003A4763" w:rsidP="003A4763">
            <w:pPr>
              <w:pStyle w:val="TAC"/>
              <w:rPr>
                <w:ins w:id="907" w:author="CK Yang (楊智凱)" w:date="2021-05-10T22:33:00Z"/>
              </w:rPr>
            </w:pPr>
            <w:ins w:id="908" w:author="CK Yang (楊智凱)" w:date="2021-05-10T22:33:00Z">
              <w:r w:rsidRPr="006F4D85">
                <w:t>-84</w:t>
              </w:r>
            </w:ins>
          </w:p>
        </w:tc>
      </w:tr>
      <w:tr w:rsidR="003A4763" w:rsidRPr="006F4D85" w14:paraId="22EAD668" w14:textId="77777777" w:rsidTr="003A4763">
        <w:trPr>
          <w:jc w:val="center"/>
          <w:ins w:id="90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687CC90" w14:textId="77777777" w:rsidR="003A4763" w:rsidRPr="006F4D85" w:rsidRDefault="003A4763" w:rsidP="003A4763">
            <w:pPr>
              <w:pStyle w:val="TAL"/>
              <w:rPr>
                <w:ins w:id="910" w:author="CK Yang (楊智凱)" w:date="2021-05-10T22:33:00Z"/>
                <w:lang w:val="en-US"/>
              </w:rPr>
            </w:pPr>
            <w:ins w:id="911" w:author="CK Yang (楊智凱)" w:date="2021-05-10T22:33: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22BF6ECE" w14:textId="77777777" w:rsidR="003A4763" w:rsidRPr="006F4D85" w:rsidRDefault="003A4763" w:rsidP="003A4763">
            <w:pPr>
              <w:pStyle w:val="TAC"/>
              <w:rPr>
                <w:ins w:id="912" w:author="CK Yang (楊智凱)" w:date="2021-05-10T22:33:00Z"/>
                <w:lang w:val="en-US"/>
              </w:rPr>
            </w:pPr>
            <w:proofErr w:type="spellStart"/>
            <w:ins w:id="913" w:author="CK Yang (楊智凱)" w:date="2021-05-10T22:33:00Z">
              <w:r w:rsidRPr="006F4D85">
                <w:t>dBm</w:t>
              </w:r>
              <w:proofErr w:type="spellEnd"/>
              <w:r w:rsidRPr="006F4D85">
                <w:t>/15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50A9B0C" w14:textId="77777777" w:rsidR="003A4763" w:rsidRPr="006F4D85" w:rsidRDefault="003A4763" w:rsidP="003A4763">
            <w:pPr>
              <w:pStyle w:val="TAC"/>
              <w:rPr>
                <w:ins w:id="914" w:author="CK Yang (楊智凱)" w:date="2021-05-10T22:33:00Z"/>
              </w:rPr>
            </w:pPr>
            <w:ins w:id="915" w:author="CK Yang (楊智凱)" w:date="2021-05-10T22:33:00Z">
              <w:r w:rsidRPr="006F4D85">
                <w:t>-87</w:t>
              </w:r>
            </w:ins>
          </w:p>
        </w:tc>
      </w:tr>
      <w:tr w:rsidR="003A4763" w:rsidRPr="006F4D85" w14:paraId="0E743DAE" w14:textId="77777777" w:rsidTr="003A4763">
        <w:trPr>
          <w:jc w:val="center"/>
          <w:ins w:id="916"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26300C5B" w14:textId="77777777" w:rsidR="003A4763" w:rsidRPr="006F4D85" w:rsidRDefault="003A4763" w:rsidP="003A4763">
            <w:pPr>
              <w:pStyle w:val="TAL"/>
              <w:rPr>
                <w:ins w:id="917" w:author="CK Yang (楊智凱)" w:date="2021-05-10T22:33:00Z"/>
                <w:lang w:val="en-US"/>
              </w:rPr>
            </w:pPr>
            <w:ins w:id="918" w:author="CK Yang (楊智凱)" w:date="2021-05-10T22:33: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1C56B7DB" w14:textId="77777777" w:rsidR="003A4763" w:rsidRPr="006F4D85" w:rsidRDefault="003A4763" w:rsidP="003A4763">
            <w:pPr>
              <w:pStyle w:val="TAC"/>
              <w:rPr>
                <w:ins w:id="919" w:author="CK Yang (楊智凱)" w:date="2021-05-10T22:33:00Z"/>
                <w:lang w:val="en-US"/>
              </w:rPr>
            </w:pPr>
            <w:ins w:id="920" w:author="CK Yang (楊智凱)" w:date="2021-05-10T22:33: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5D81A42" w14:textId="77777777" w:rsidR="003A4763" w:rsidRPr="006F4D85" w:rsidRDefault="003A4763" w:rsidP="003A4763">
            <w:pPr>
              <w:pStyle w:val="TAC"/>
              <w:rPr>
                <w:ins w:id="921" w:author="CK Yang (楊智凱)" w:date="2021-05-10T22:33:00Z"/>
                <w:lang w:val="en-US"/>
              </w:rPr>
            </w:pPr>
            <w:ins w:id="922" w:author="CK Yang (楊智凱)" w:date="2021-05-10T22:33:00Z">
              <w:r w:rsidRPr="006F4D85">
                <w:rPr>
                  <w:lang w:val="en-US"/>
                </w:rPr>
                <w:t>AWGN</w:t>
              </w:r>
            </w:ins>
          </w:p>
        </w:tc>
      </w:tr>
      <w:tr w:rsidR="003A4763" w:rsidRPr="006F4D85" w14:paraId="04106F46" w14:textId="77777777" w:rsidTr="003A4763">
        <w:trPr>
          <w:trHeight w:val="400"/>
          <w:jc w:val="center"/>
          <w:ins w:id="923" w:author="CK Yang (楊智凱)" w:date="2021-05-10T22:33:00Z"/>
        </w:trPr>
        <w:tc>
          <w:tcPr>
            <w:tcW w:w="2114" w:type="dxa"/>
            <w:gridSpan w:val="2"/>
            <w:vMerge w:val="restart"/>
            <w:tcBorders>
              <w:top w:val="single" w:sz="4" w:space="0" w:color="auto"/>
              <w:left w:val="single" w:sz="4" w:space="0" w:color="auto"/>
              <w:right w:val="single" w:sz="4" w:space="0" w:color="auto"/>
            </w:tcBorders>
            <w:hideMark/>
          </w:tcPr>
          <w:p w14:paraId="1C6EFEAD" w14:textId="77777777" w:rsidR="003A4763" w:rsidRDefault="003A4763" w:rsidP="003A4763">
            <w:pPr>
              <w:pStyle w:val="TAL"/>
              <w:rPr>
                <w:ins w:id="924" w:author="CK Yang (楊智凱)" w:date="2021-05-10T22:33:00Z"/>
                <w:rFonts w:cs="Arial"/>
                <w:lang w:val="en-US"/>
              </w:rPr>
            </w:pPr>
          </w:p>
          <w:p w14:paraId="692CEABE" w14:textId="77777777" w:rsidR="003A4763" w:rsidRPr="006F4D85" w:rsidRDefault="003A4763" w:rsidP="003A4763">
            <w:pPr>
              <w:pStyle w:val="TAL"/>
              <w:rPr>
                <w:ins w:id="925" w:author="CK Yang (楊智凱)" w:date="2021-05-10T22:33:00Z"/>
                <w:rFonts w:eastAsia="Calibri"/>
                <w:szCs w:val="22"/>
                <w:lang w:val="en-US"/>
              </w:rPr>
            </w:pPr>
            <w:ins w:id="926" w:author="CK Yang (楊智凱)" w:date="2021-05-10T22:33:00Z">
              <w:r w:rsidRPr="00EC61C3">
                <w:rPr>
                  <w:rFonts w:cs="Arial"/>
                  <w:lang w:val="en-US"/>
                </w:rPr>
                <w:t>Io</w:t>
              </w:r>
              <w:r w:rsidRPr="00EC61C3">
                <w:rPr>
                  <w:rFonts w:cs="Arial"/>
                  <w:vertAlign w:val="superscript"/>
                  <w:lang w:val="en-US"/>
                </w:rPr>
                <w:t>Note</w:t>
              </w:r>
              <w:r>
                <w:rPr>
                  <w:rFonts w:cs="Arial"/>
                  <w:vertAlign w:val="superscript"/>
                  <w:lang w:val="en-US"/>
                </w:rPr>
                <w:t>3</w:t>
              </w:r>
            </w:ins>
          </w:p>
        </w:tc>
        <w:tc>
          <w:tcPr>
            <w:tcW w:w="1831" w:type="dxa"/>
            <w:tcBorders>
              <w:top w:val="single" w:sz="4" w:space="0" w:color="auto"/>
              <w:left w:val="single" w:sz="4" w:space="0" w:color="auto"/>
              <w:bottom w:val="single" w:sz="4" w:space="0" w:color="auto"/>
              <w:right w:val="single" w:sz="4" w:space="0" w:color="auto"/>
            </w:tcBorders>
            <w:hideMark/>
          </w:tcPr>
          <w:p w14:paraId="7B366831" w14:textId="77777777" w:rsidR="003A4763" w:rsidRPr="006F4D85" w:rsidRDefault="003A4763" w:rsidP="003A4763">
            <w:pPr>
              <w:pStyle w:val="TAL"/>
              <w:rPr>
                <w:ins w:id="927" w:author="CK Yang (楊智凱)" w:date="2021-05-10T22:33:00Z"/>
                <w:rFonts w:eastAsia="Calibri"/>
                <w:szCs w:val="22"/>
                <w:lang w:val="en-US"/>
              </w:rPr>
            </w:pPr>
            <w:proofErr w:type="spellStart"/>
            <w:ins w:id="928" w:author="CK Yang (楊智凱)" w:date="2021-05-10T22:33:00Z">
              <w:r w:rsidRPr="006F4D85">
                <w:rPr>
                  <w:rFonts w:eastAsia="Calibri"/>
                  <w:szCs w:val="22"/>
                  <w:lang w:val="en-US"/>
                </w:rPr>
                <w:t>Config</w:t>
              </w:r>
              <w:proofErr w:type="spellEnd"/>
              <w:r w:rsidRPr="006F4D85">
                <w:rPr>
                  <w:rFonts w:eastAsia="Calibri"/>
                  <w:szCs w:val="22"/>
                  <w:lang w:val="en-US"/>
                </w:rPr>
                <w:t xml:space="preserve"> 1,2,4,5</w:t>
              </w:r>
            </w:ins>
          </w:p>
        </w:tc>
        <w:tc>
          <w:tcPr>
            <w:tcW w:w="1275" w:type="dxa"/>
            <w:tcBorders>
              <w:top w:val="single" w:sz="4" w:space="0" w:color="auto"/>
              <w:left w:val="single" w:sz="4" w:space="0" w:color="auto"/>
              <w:bottom w:val="single" w:sz="4" w:space="0" w:color="auto"/>
              <w:right w:val="single" w:sz="4" w:space="0" w:color="auto"/>
            </w:tcBorders>
          </w:tcPr>
          <w:p w14:paraId="71481297" w14:textId="77777777" w:rsidR="003A4763" w:rsidRPr="005112C2" w:rsidRDefault="003A4763" w:rsidP="003A4763">
            <w:pPr>
              <w:keepLines/>
              <w:spacing w:after="0" w:line="256" w:lineRule="auto"/>
              <w:jc w:val="center"/>
              <w:rPr>
                <w:ins w:id="929" w:author="CK Yang (楊智凱)" w:date="2021-05-10T22:33:00Z"/>
                <w:rFonts w:ascii="Arial" w:hAnsi="Arial" w:cs="Arial"/>
                <w:sz w:val="18"/>
              </w:rPr>
            </w:pPr>
            <w:proofErr w:type="spellStart"/>
            <w:ins w:id="930" w:author="CK Yang (楊智凱)" w:date="2021-05-10T22:33:00Z">
              <w:r w:rsidRPr="005112C2">
                <w:rPr>
                  <w:rFonts w:ascii="Arial" w:hAnsi="Arial" w:cs="Arial"/>
                  <w:sz w:val="18"/>
                </w:rPr>
                <w:t>dBm</w:t>
              </w:r>
              <w:proofErr w:type="spellEnd"/>
              <w:r w:rsidRPr="005112C2">
                <w:rPr>
                  <w:rFonts w:ascii="Arial" w:hAnsi="Arial" w:cs="Arial"/>
                  <w:sz w:val="18"/>
                </w:rPr>
                <w:t>/</w:t>
              </w:r>
            </w:ins>
          </w:p>
          <w:p w14:paraId="74FE0F2E" w14:textId="77777777" w:rsidR="003A4763" w:rsidRPr="006F4D85" w:rsidRDefault="003A4763" w:rsidP="003A4763">
            <w:pPr>
              <w:pStyle w:val="TAC"/>
              <w:rPr>
                <w:ins w:id="931" w:author="CK Yang (楊智凱)" w:date="2021-05-10T22:33:00Z"/>
                <w:lang w:val="en-US"/>
              </w:rPr>
            </w:pPr>
            <w:ins w:id="932" w:author="CK Yang (楊智凱)" w:date="2021-05-10T22:33:00Z">
              <w:r w:rsidRPr="005112C2">
                <w:rPr>
                  <w:rFonts w:cs="Arial"/>
                </w:rPr>
                <w:t>9.36MHz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199604E" w14:textId="77777777" w:rsidR="003A4763" w:rsidRPr="006F4D85" w:rsidRDefault="003A4763" w:rsidP="003A4763">
            <w:pPr>
              <w:pStyle w:val="TAC"/>
              <w:rPr>
                <w:ins w:id="933" w:author="CK Yang (楊智凱)" w:date="2021-05-10T22:33:00Z"/>
                <w:lang w:val="en-US"/>
              </w:rPr>
            </w:pPr>
            <w:ins w:id="934" w:author="CK Yang (楊智凱)" w:date="2021-05-10T22:33:00Z">
              <w:r>
                <w:rPr>
                  <w:rFonts w:cs="Arial" w:hint="eastAsia"/>
                  <w:lang w:eastAsia="zh-CN"/>
                </w:rPr>
                <w:t>-</w:t>
              </w:r>
              <w:r>
                <w:rPr>
                  <w:rFonts w:cs="Arial"/>
                  <w:lang w:eastAsia="zh-CN"/>
                </w:rPr>
                <w:t>58.96</w:t>
              </w:r>
            </w:ins>
          </w:p>
        </w:tc>
      </w:tr>
      <w:tr w:rsidR="003A4763" w:rsidRPr="006F4D85" w14:paraId="1E960125" w14:textId="77777777" w:rsidTr="003A4763">
        <w:trPr>
          <w:trHeight w:val="400"/>
          <w:jc w:val="center"/>
          <w:ins w:id="935" w:author="CK Yang (楊智凱)" w:date="2021-05-10T22:33:00Z"/>
        </w:trPr>
        <w:tc>
          <w:tcPr>
            <w:tcW w:w="2114" w:type="dxa"/>
            <w:gridSpan w:val="2"/>
            <w:vMerge/>
            <w:tcBorders>
              <w:left w:val="single" w:sz="4" w:space="0" w:color="auto"/>
              <w:bottom w:val="single" w:sz="4" w:space="0" w:color="auto"/>
              <w:right w:val="single" w:sz="4" w:space="0" w:color="auto"/>
            </w:tcBorders>
            <w:hideMark/>
          </w:tcPr>
          <w:p w14:paraId="0589893B" w14:textId="77777777" w:rsidR="003A4763" w:rsidRPr="006F4D85" w:rsidRDefault="003A4763" w:rsidP="003A4763">
            <w:pPr>
              <w:pStyle w:val="TAL"/>
              <w:rPr>
                <w:ins w:id="936" w:author="CK Yang (楊智凱)" w:date="2021-05-10T22:33: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086243C6" w14:textId="77777777" w:rsidR="003A4763" w:rsidRPr="006F4D85" w:rsidRDefault="003A4763" w:rsidP="003A4763">
            <w:pPr>
              <w:pStyle w:val="TAL"/>
              <w:rPr>
                <w:ins w:id="937" w:author="CK Yang (楊智凱)" w:date="2021-05-10T22:33:00Z"/>
                <w:rFonts w:eastAsia="Calibri"/>
                <w:szCs w:val="22"/>
                <w:lang w:val="en-US"/>
              </w:rPr>
            </w:pPr>
            <w:proofErr w:type="spellStart"/>
            <w:ins w:id="938" w:author="CK Yang (楊智凱)" w:date="2021-05-10T22:33:00Z">
              <w:r w:rsidRPr="006F4D85">
                <w:rPr>
                  <w:rFonts w:eastAsia="Calibri"/>
                  <w:szCs w:val="22"/>
                  <w:lang w:val="en-US"/>
                </w:rPr>
                <w:t>Config</w:t>
              </w:r>
              <w:proofErr w:type="spellEnd"/>
              <w:r w:rsidRPr="006F4D85">
                <w:rPr>
                  <w:rFonts w:eastAsia="Calibri"/>
                  <w:szCs w:val="22"/>
                  <w:lang w:val="en-US"/>
                </w:rPr>
                <w:t xml:space="preserve"> 3,6</w:t>
              </w:r>
            </w:ins>
          </w:p>
        </w:tc>
        <w:tc>
          <w:tcPr>
            <w:tcW w:w="1275" w:type="dxa"/>
            <w:tcBorders>
              <w:top w:val="single" w:sz="4" w:space="0" w:color="auto"/>
              <w:left w:val="single" w:sz="4" w:space="0" w:color="auto"/>
              <w:bottom w:val="single" w:sz="4" w:space="0" w:color="auto"/>
              <w:right w:val="single" w:sz="4" w:space="0" w:color="auto"/>
            </w:tcBorders>
            <w:hideMark/>
          </w:tcPr>
          <w:p w14:paraId="3CCEC445" w14:textId="77777777" w:rsidR="003A4763" w:rsidRPr="005112C2" w:rsidRDefault="003A4763" w:rsidP="003A4763">
            <w:pPr>
              <w:keepLines/>
              <w:spacing w:after="0" w:line="256" w:lineRule="auto"/>
              <w:jc w:val="center"/>
              <w:rPr>
                <w:ins w:id="939" w:author="CK Yang (楊智凱)" w:date="2021-05-10T22:33:00Z"/>
                <w:rFonts w:ascii="Arial" w:hAnsi="Arial" w:cs="Arial"/>
                <w:sz w:val="18"/>
              </w:rPr>
            </w:pPr>
            <w:proofErr w:type="spellStart"/>
            <w:ins w:id="940" w:author="CK Yang (楊智凱)" w:date="2021-05-10T22:33:00Z">
              <w:r w:rsidRPr="005112C2">
                <w:rPr>
                  <w:rFonts w:ascii="Arial" w:hAnsi="Arial" w:cs="Arial"/>
                  <w:sz w:val="18"/>
                </w:rPr>
                <w:t>dBm</w:t>
              </w:r>
              <w:proofErr w:type="spellEnd"/>
              <w:r w:rsidRPr="005112C2">
                <w:rPr>
                  <w:rFonts w:ascii="Arial" w:hAnsi="Arial" w:cs="Arial"/>
                  <w:sz w:val="18"/>
                </w:rPr>
                <w:t>/</w:t>
              </w:r>
            </w:ins>
          </w:p>
          <w:p w14:paraId="634C4D87" w14:textId="77777777" w:rsidR="003A4763" w:rsidRPr="006F4D85" w:rsidRDefault="003A4763" w:rsidP="003A4763">
            <w:pPr>
              <w:pStyle w:val="TAC"/>
              <w:rPr>
                <w:ins w:id="941" w:author="CK Yang (楊智凱)" w:date="2021-05-10T22:33:00Z"/>
                <w:lang w:val="en-US"/>
              </w:rPr>
            </w:pPr>
            <w:ins w:id="942" w:author="CK Yang (楊智凱)" w:date="2021-05-10T22:33:00Z">
              <w:r w:rsidRPr="005112C2">
                <w:rPr>
                  <w:rFonts w:cs="Arial"/>
                </w:rPr>
                <w:t>38.16MHz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147124F" w14:textId="77777777" w:rsidR="003A4763" w:rsidRPr="006F4D85" w:rsidRDefault="003A4763" w:rsidP="003A4763">
            <w:pPr>
              <w:pStyle w:val="TAC"/>
              <w:rPr>
                <w:ins w:id="943" w:author="CK Yang (楊智凱)" w:date="2021-05-10T22:33:00Z"/>
              </w:rPr>
            </w:pPr>
            <w:ins w:id="944" w:author="CK Yang (楊智凱)" w:date="2021-05-10T22:33:00Z">
              <w:r>
                <w:rPr>
                  <w:rFonts w:cs="Arial" w:hint="eastAsia"/>
                  <w:lang w:eastAsia="zh-CN"/>
                </w:rPr>
                <w:t>-</w:t>
              </w:r>
              <w:r>
                <w:rPr>
                  <w:rFonts w:cs="Arial"/>
                  <w:lang w:eastAsia="zh-CN"/>
                </w:rPr>
                <w:t>52.87</w:t>
              </w:r>
            </w:ins>
          </w:p>
        </w:tc>
      </w:tr>
      <w:tr w:rsidR="003A4763" w:rsidRPr="006F4D85" w14:paraId="12E90264" w14:textId="77777777" w:rsidTr="003A4763">
        <w:trPr>
          <w:jc w:val="center"/>
          <w:ins w:id="945" w:author="CK Yang (楊智凱)" w:date="2021-05-10T22:33: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7BB6B4DE" w14:textId="77777777" w:rsidR="003A4763" w:rsidRPr="006F4D85" w:rsidRDefault="003A4763" w:rsidP="003A4763">
            <w:pPr>
              <w:pStyle w:val="TAN"/>
              <w:rPr>
                <w:ins w:id="946" w:author="CK Yang (楊智凱)" w:date="2021-05-10T22:33:00Z"/>
                <w:lang w:val="en-US"/>
              </w:rPr>
            </w:pPr>
            <w:ins w:id="947" w:author="CK Yang (楊智凱)" w:date="2021-05-10T22: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2B45987B" w14:textId="77777777" w:rsidR="003A4763" w:rsidRPr="006F4D85" w:rsidRDefault="003A4763" w:rsidP="003A4763">
            <w:pPr>
              <w:pStyle w:val="TAN"/>
              <w:rPr>
                <w:ins w:id="948" w:author="CK Yang (楊智凱)" w:date="2021-05-10T22:33:00Z"/>
                <w:lang w:val="en-US"/>
              </w:rPr>
            </w:pPr>
            <w:ins w:id="949" w:author="CK Yang (楊智凱)" w:date="2021-05-10T22:33: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50" w:author="CK Yang (楊智凱)" w:date="2021-05-10T22:33:00Z">
              <w:r w:rsidRPr="006F4D85">
                <w:rPr>
                  <w:rFonts w:eastAsia="Calibri" w:cs="v4.2.0"/>
                  <w:position w:val="-12"/>
                  <w:szCs w:val="22"/>
                  <w:lang w:val="en-US"/>
                </w:rPr>
                <w:object w:dxaOrig="435" w:dyaOrig="285" w14:anchorId="7825BBD2">
                  <v:shape id="_x0000_i1035" type="#_x0000_t75" style="width:22pt;height:15pt" o:ole="" fillcolor="window">
                    <v:imagedata r:id="rId15" o:title=""/>
                  </v:shape>
                  <o:OLEObject Type="Embed" ProgID="Equation.3" ShapeID="_x0000_i1035" DrawAspect="Content" ObjectID="_1683481041" r:id="rId27"/>
                </w:object>
              </w:r>
            </w:ins>
            <w:ins w:id="951" w:author="CK Yang (楊智凱)" w:date="2021-05-10T22:33:00Z">
              <w:r w:rsidRPr="006F4D85">
                <w:rPr>
                  <w:lang w:val="en-US"/>
                </w:rPr>
                <w:t xml:space="preserve"> to be fulfilled.</w:t>
              </w:r>
            </w:ins>
          </w:p>
          <w:p w14:paraId="27F7713D" w14:textId="77777777" w:rsidR="003A4763" w:rsidRPr="006F4D85" w:rsidRDefault="003A4763" w:rsidP="003A4763">
            <w:pPr>
              <w:pStyle w:val="TAN"/>
              <w:rPr>
                <w:ins w:id="952" w:author="CK Yang (楊智凱)" w:date="2021-05-10T22:33:00Z"/>
                <w:lang w:val="en-US"/>
              </w:rPr>
            </w:pPr>
            <w:ins w:id="953" w:author="CK Yang (楊智凱)" w:date="2021-05-10T22:33:00Z">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ins>
          </w:p>
          <w:p w14:paraId="5AC000BC" w14:textId="77777777" w:rsidR="003A4763" w:rsidRPr="006F4D85" w:rsidRDefault="003A4763" w:rsidP="003A4763">
            <w:pPr>
              <w:pStyle w:val="TAN"/>
              <w:rPr>
                <w:ins w:id="954" w:author="CK Yang (楊智凱)" w:date="2021-05-10T22:33:00Z"/>
                <w:lang w:val="en-US"/>
              </w:rPr>
            </w:pPr>
            <w:ins w:id="955" w:author="CK Yang (楊智凱)" w:date="2021-05-10T22:33:00Z">
              <w:r w:rsidRPr="006F4D85">
                <w:t>Note 4:</w:t>
              </w:r>
              <w:r w:rsidRPr="006F4D85">
                <w:tab/>
                <w:t>The uplink resources for CSI reporting are assigned to the UE prior to the start of time period T2.]</w:t>
              </w:r>
            </w:ins>
          </w:p>
        </w:tc>
      </w:tr>
    </w:tbl>
    <w:p w14:paraId="100D84DB" w14:textId="77777777" w:rsidR="003A4763" w:rsidRPr="006F4D85" w:rsidRDefault="003A4763" w:rsidP="003A4763">
      <w:pPr>
        <w:rPr>
          <w:ins w:id="956" w:author="CK Yang (楊智凱)" w:date="2021-05-10T22:33:00Z"/>
          <w:lang w:eastAsia="zh-CN"/>
        </w:rPr>
      </w:pPr>
    </w:p>
    <w:p w14:paraId="614AE2CD" w14:textId="77777777" w:rsidR="003A4763" w:rsidRPr="006F4D85" w:rsidRDefault="003A4763" w:rsidP="00A61071">
      <w:pPr>
        <w:rPr>
          <w:lang w:eastAsia="zh-CN"/>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471FA2E1" w14:textId="77777777" w:rsidR="00A61071" w:rsidRPr="001C0E1B" w:rsidRDefault="00A61071" w:rsidP="00A61071">
      <w:pPr>
        <w:pStyle w:val="5"/>
        <w:rPr>
          <w:lang w:eastAsia="zh-CN"/>
        </w:rPr>
      </w:pPr>
      <w:bookmarkStart w:id="957"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957"/>
    </w:p>
    <w:p w14:paraId="23B87B17" w14:textId="77777777" w:rsidR="00A61071" w:rsidRPr="001C0E1B" w:rsidRDefault="00A61071" w:rsidP="00A61071">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7756E3AA" w14:textId="77777777" w:rsidR="00A61071" w:rsidRPr="001C0E1B" w:rsidRDefault="00A61071" w:rsidP="00A61071">
      <w:r w:rsidRPr="001C0E1B">
        <w:t>The supported test configurations are shown in table A.</w:t>
      </w:r>
      <w:r w:rsidRPr="001C0E1B">
        <w:rPr>
          <w:rFonts w:eastAsiaTheme="minorEastAsia"/>
          <w:lang w:eastAsia="zh-CN"/>
        </w:rPr>
        <w:t>6</w:t>
      </w:r>
      <w:r w:rsidRPr="001C0E1B">
        <w:t>.5.3.1.1-1 below. The test parameters are given in Tables A.</w:t>
      </w:r>
      <w:bookmarkStart w:id="958" w:name="_Hlk524946741"/>
      <w:r w:rsidRPr="001C0E1B">
        <w:rPr>
          <w:rFonts w:eastAsiaTheme="minorEastAsia"/>
          <w:lang w:eastAsia="zh-CN"/>
        </w:rPr>
        <w:t>6</w:t>
      </w:r>
      <w:r w:rsidRPr="001C0E1B">
        <w:t>.5.3.1</w:t>
      </w:r>
      <w:bookmarkEnd w:id="958"/>
      <w:r w:rsidRPr="001C0E1B">
        <w:t>.1-2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w:t>
      </w:r>
      <w:proofErr w:type="spellStart"/>
      <w:r w:rsidRPr="001C0E1B">
        <w:rPr>
          <w:rFonts w:eastAsiaTheme="minorEastAsia"/>
          <w:lang w:eastAsia="zh-CN"/>
        </w:rPr>
        <w:t>PCell</w:t>
      </w:r>
      <w:proofErr w:type="spellEnd"/>
      <w:r w:rsidRPr="001C0E1B">
        <w:rPr>
          <w:rFonts w:eastAsiaTheme="minorEastAsia"/>
          <w:lang w:eastAsia="zh-CN"/>
        </w:rPr>
        <w:t xml:space="preserve"> </w:t>
      </w:r>
      <w:r w:rsidRPr="001C0E1B">
        <w:t>throughout the whole test.</w:t>
      </w:r>
    </w:p>
    <w:p w14:paraId="5B68E771" w14:textId="77777777" w:rsidR="00A61071" w:rsidRPr="001C0E1B" w:rsidRDefault="00A61071" w:rsidP="00A61071">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6283CF76" w14:textId="77777777" w:rsidR="00A61071" w:rsidRPr="001C0E1B" w:rsidRDefault="00A61071" w:rsidP="00A61071">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w:t>
      </w:r>
      <w:proofErr w:type="gramStart"/>
      <w:r w:rsidRPr="001C0E1B">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w:t>
      </w:r>
      <w:proofErr w:type="spellStart"/>
      <w:r w:rsidRPr="001C0E1B">
        <w:rPr>
          <w:lang w:eastAsia="zh-CN"/>
        </w:rPr>
        <w:t>ur</w:t>
      </w:r>
      <w:proofErr w:type="spellEnd"/>
      <w:r w:rsidRPr="001C0E1B">
        <w:rPr>
          <w:lang w:eastAsia="zh-CN"/>
        </w:rPr>
        <w:t xml:space="preserve">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75BAD3E8" w14:textId="77777777" w:rsidR="00A61071" w:rsidRPr="001C0E1B" w:rsidRDefault="00A61071" w:rsidP="00A61071">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w:t>
      </w:r>
      <w:proofErr w:type="spellStart"/>
      <w:r w:rsidRPr="001C0E1B">
        <w:rPr>
          <w:lang w:eastAsia="zh-CN"/>
        </w:rPr>
        <w:t>SCell</w:t>
      </w:r>
      <w:proofErr w:type="spellEnd"/>
      <w:r w:rsidRPr="001C0E1B">
        <w:rPr>
          <w:lang w:eastAsia="zh-CN"/>
        </w:rPr>
        <w:t xml:space="preserve"> in a </w:t>
      </w:r>
      <w:proofErr w:type="gramStart"/>
      <w:r w:rsidRPr="001C0E1B">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as defined in clause 8.3, and The starting point of a</w:t>
      </w:r>
      <w:proofErr w:type="spellStart"/>
      <w:r w:rsidRPr="001C0E1B">
        <w:rPr>
          <w:lang w:eastAsia="zh-CN"/>
        </w:rPr>
        <w:t>ny</w:t>
      </w:r>
      <w:proofErr w:type="spellEnd"/>
      <w:r w:rsidRPr="001C0E1B">
        <w:rPr>
          <w:lang w:eastAsia="zh-CN"/>
        </w:rPr>
        <w:t xml:space="preserve"> </w:t>
      </w:r>
      <w:proofErr w:type="spellStart"/>
      <w:r w:rsidRPr="001C0E1B">
        <w:rPr>
          <w:lang w:eastAsia="zh-CN"/>
        </w:rPr>
        <w:t>PCell</w:t>
      </w:r>
      <w:proofErr w:type="spellEnd"/>
      <w:r w:rsidRPr="001C0E1B">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1B6056A8" w14:textId="77777777" w:rsidR="00A61071" w:rsidRPr="001C0E1B" w:rsidRDefault="00A61071" w:rsidP="00A61071">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59E929BF" w14:textId="77777777" w:rsidR="00A61071" w:rsidRPr="001C0E1B" w:rsidRDefault="00A61071" w:rsidP="00A61071">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60F35F7F" w14:textId="77777777" w:rsidR="00A61071" w:rsidRPr="001C0E1B" w:rsidRDefault="00A61071" w:rsidP="00A61071">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73A3868A" w14:textId="77777777" w:rsidR="00A61071" w:rsidRPr="001C0E1B" w:rsidRDefault="00A61071" w:rsidP="00A61071">
      <w:pPr>
        <w:pStyle w:val="TH"/>
        <w:rPr>
          <w:lang w:eastAsia="zh-CN"/>
        </w:rPr>
      </w:pPr>
      <w:r w:rsidRPr="001C0E1B">
        <w:t>Table A.</w:t>
      </w:r>
      <w:r w:rsidRPr="001C0E1B">
        <w:rPr>
          <w:rFonts w:eastAsiaTheme="minorEastAsia"/>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A61071" w:rsidRPr="001C0E1B" w14:paraId="76E19F10" w14:textId="77777777" w:rsidTr="003A4763">
        <w:tc>
          <w:tcPr>
            <w:tcW w:w="1696" w:type="dxa"/>
          </w:tcPr>
          <w:p w14:paraId="636D628D" w14:textId="77777777" w:rsidR="00A61071" w:rsidRPr="001C0E1B" w:rsidRDefault="00A61071" w:rsidP="003A4763">
            <w:pPr>
              <w:pStyle w:val="TAH"/>
              <w:rPr>
                <w:lang w:eastAsia="zh-CN"/>
              </w:rPr>
            </w:pPr>
            <w:proofErr w:type="spellStart"/>
            <w:r w:rsidRPr="001C0E1B">
              <w:rPr>
                <w:lang w:eastAsia="zh-CN"/>
              </w:rPr>
              <w:t>Config</w:t>
            </w:r>
            <w:proofErr w:type="spellEnd"/>
          </w:p>
        </w:tc>
        <w:tc>
          <w:tcPr>
            <w:tcW w:w="7654" w:type="dxa"/>
          </w:tcPr>
          <w:p w14:paraId="766AB654" w14:textId="77777777" w:rsidR="00A61071" w:rsidRPr="001C0E1B" w:rsidRDefault="00A61071" w:rsidP="003A4763">
            <w:pPr>
              <w:pStyle w:val="TAH"/>
              <w:rPr>
                <w:lang w:eastAsia="zh-CN"/>
              </w:rPr>
            </w:pPr>
            <w:r w:rsidRPr="001C0E1B">
              <w:rPr>
                <w:lang w:eastAsia="zh-CN"/>
              </w:rPr>
              <w:t>Description</w:t>
            </w:r>
          </w:p>
        </w:tc>
      </w:tr>
      <w:tr w:rsidR="00A61071" w:rsidRPr="001C0E1B" w14:paraId="34D6AC3F" w14:textId="77777777" w:rsidTr="003A4763">
        <w:tc>
          <w:tcPr>
            <w:tcW w:w="1696" w:type="dxa"/>
          </w:tcPr>
          <w:p w14:paraId="48A00E0A" w14:textId="77777777" w:rsidR="00A61071" w:rsidRPr="001C0E1B" w:rsidRDefault="00A61071" w:rsidP="003A4763">
            <w:pPr>
              <w:pStyle w:val="TAL"/>
              <w:rPr>
                <w:lang w:eastAsia="zh-CN"/>
              </w:rPr>
            </w:pPr>
            <w:r w:rsidRPr="001C0E1B">
              <w:rPr>
                <w:lang w:eastAsia="zh-CN"/>
              </w:rPr>
              <w:t>1</w:t>
            </w:r>
          </w:p>
        </w:tc>
        <w:tc>
          <w:tcPr>
            <w:tcW w:w="7654" w:type="dxa"/>
          </w:tcPr>
          <w:p w14:paraId="3F477EC2" w14:textId="77777777" w:rsidR="00A61071" w:rsidRPr="001C0E1B" w:rsidRDefault="00A61071" w:rsidP="003A4763">
            <w:pPr>
              <w:pStyle w:val="TAL"/>
              <w:rPr>
                <w:lang w:eastAsia="zh-CN"/>
              </w:rPr>
            </w:pPr>
            <w:r w:rsidRPr="001C0E1B">
              <w:t>NR 15 kHz SSB SCS, 10 MHz bandwidth, FDD duplex mode</w:t>
            </w:r>
          </w:p>
        </w:tc>
      </w:tr>
      <w:tr w:rsidR="00A61071" w:rsidRPr="001C0E1B" w14:paraId="534B9EC2" w14:textId="77777777" w:rsidTr="003A4763">
        <w:tc>
          <w:tcPr>
            <w:tcW w:w="1696" w:type="dxa"/>
          </w:tcPr>
          <w:p w14:paraId="2A9AC993" w14:textId="77777777" w:rsidR="00A61071" w:rsidRPr="001C0E1B" w:rsidRDefault="00A61071" w:rsidP="003A4763">
            <w:pPr>
              <w:pStyle w:val="TAL"/>
              <w:rPr>
                <w:lang w:eastAsia="zh-CN"/>
              </w:rPr>
            </w:pPr>
            <w:r w:rsidRPr="001C0E1B">
              <w:rPr>
                <w:lang w:eastAsia="zh-CN"/>
              </w:rPr>
              <w:t>2</w:t>
            </w:r>
          </w:p>
        </w:tc>
        <w:tc>
          <w:tcPr>
            <w:tcW w:w="7654" w:type="dxa"/>
          </w:tcPr>
          <w:p w14:paraId="0F33DA55" w14:textId="77777777" w:rsidR="00A61071" w:rsidRPr="001C0E1B" w:rsidRDefault="00A61071" w:rsidP="003A4763">
            <w:pPr>
              <w:pStyle w:val="TAL"/>
              <w:rPr>
                <w:lang w:eastAsia="zh-CN"/>
              </w:rPr>
            </w:pPr>
            <w:r w:rsidRPr="001C0E1B">
              <w:t>NR 15 kHz SSB SCS, 10 MHz bandwidth, TDD duplex mode</w:t>
            </w:r>
          </w:p>
        </w:tc>
      </w:tr>
      <w:tr w:rsidR="00A61071" w:rsidRPr="001C0E1B" w14:paraId="043075A6" w14:textId="77777777" w:rsidTr="003A4763">
        <w:tc>
          <w:tcPr>
            <w:tcW w:w="1696" w:type="dxa"/>
          </w:tcPr>
          <w:p w14:paraId="171654F1" w14:textId="77777777" w:rsidR="00A61071" w:rsidRPr="001C0E1B" w:rsidRDefault="00A61071" w:rsidP="003A4763">
            <w:pPr>
              <w:pStyle w:val="TAL"/>
              <w:rPr>
                <w:lang w:eastAsia="zh-CN"/>
              </w:rPr>
            </w:pPr>
            <w:r w:rsidRPr="001C0E1B">
              <w:rPr>
                <w:lang w:eastAsia="zh-CN"/>
              </w:rPr>
              <w:t>3</w:t>
            </w:r>
          </w:p>
        </w:tc>
        <w:tc>
          <w:tcPr>
            <w:tcW w:w="7654" w:type="dxa"/>
          </w:tcPr>
          <w:p w14:paraId="4EC55A92" w14:textId="77777777" w:rsidR="00A61071" w:rsidRPr="001C0E1B" w:rsidRDefault="00A61071" w:rsidP="003A4763">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A61071" w:rsidRPr="001C0E1B" w14:paraId="67498BBD" w14:textId="77777777" w:rsidTr="003A4763">
        <w:tc>
          <w:tcPr>
            <w:tcW w:w="9350" w:type="dxa"/>
            <w:gridSpan w:val="2"/>
          </w:tcPr>
          <w:p w14:paraId="521E1647" w14:textId="77777777" w:rsidR="00A61071" w:rsidRPr="001C0E1B" w:rsidRDefault="00A61071" w:rsidP="003A4763">
            <w:pPr>
              <w:pStyle w:val="TAN"/>
            </w:pPr>
            <w:r w:rsidRPr="001C0E1B">
              <w:t>Note:</w:t>
            </w:r>
            <w:r w:rsidRPr="001C0E1B">
              <w:tab/>
              <w:t>The UE is only required to be tested in one of the supported test configurations</w:t>
            </w:r>
          </w:p>
        </w:tc>
      </w:tr>
    </w:tbl>
    <w:p w14:paraId="0B82CBB9" w14:textId="77777777" w:rsidR="00A61071" w:rsidRPr="001C0E1B" w:rsidRDefault="00A61071" w:rsidP="00A61071">
      <w:pPr>
        <w:rPr>
          <w:lang w:eastAsia="zh-CN"/>
        </w:rPr>
      </w:pPr>
    </w:p>
    <w:p w14:paraId="33CE2790" w14:textId="77777777" w:rsidR="00A61071" w:rsidRPr="001C0E1B" w:rsidRDefault="00A61071" w:rsidP="00A61071">
      <w:pPr>
        <w:rPr>
          <w:lang w:eastAsia="zh-CN"/>
        </w:rPr>
      </w:pPr>
    </w:p>
    <w:p w14:paraId="06D0915D" w14:textId="77777777" w:rsidR="00A61071" w:rsidRPr="001C0E1B" w:rsidRDefault="00A61071" w:rsidP="00A61071">
      <w:pPr>
        <w:pStyle w:val="TH"/>
      </w:pPr>
      <w:r w:rsidRPr="001C0E1B">
        <w:t>Table A.</w:t>
      </w:r>
      <w:r w:rsidRPr="001C0E1B">
        <w:rPr>
          <w:rFonts w:eastAsiaTheme="minorEastAsia"/>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1071" w:rsidRPr="001C0E1B" w14:paraId="72E933D6"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A654C4B" w14:textId="77777777" w:rsidR="00A61071" w:rsidRPr="001C0E1B" w:rsidRDefault="00A61071" w:rsidP="003A476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B2C92DD" w14:textId="77777777" w:rsidR="00A61071" w:rsidRPr="001C0E1B" w:rsidRDefault="00A61071" w:rsidP="003A476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80B1C47" w14:textId="77777777" w:rsidR="00A61071" w:rsidRPr="001C0E1B" w:rsidRDefault="00A61071" w:rsidP="003A476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D488A29" w14:textId="77777777" w:rsidR="00A61071" w:rsidRPr="001C0E1B" w:rsidRDefault="00A61071" w:rsidP="003A4763">
            <w:pPr>
              <w:pStyle w:val="TAH"/>
              <w:rPr>
                <w:lang w:eastAsia="ja-JP"/>
              </w:rPr>
            </w:pPr>
            <w:r w:rsidRPr="001C0E1B">
              <w:t>Comment</w:t>
            </w:r>
          </w:p>
        </w:tc>
      </w:tr>
      <w:tr w:rsidR="00A61071" w:rsidRPr="001C0E1B" w14:paraId="7E70B249"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7769CFD" w14:textId="77777777" w:rsidR="00A61071" w:rsidRPr="001C0E1B" w:rsidRDefault="00A61071" w:rsidP="003A4763">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C7186AE"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4882EC" w14:textId="77777777" w:rsidR="00A61071" w:rsidRPr="001C0E1B" w:rsidRDefault="00A61071" w:rsidP="003A4763">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5AD37D09" w14:textId="77777777" w:rsidR="00A61071" w:rsidRPr="001C0E1B" w:rsidRDefault="00A61071" w:rsidP="003A4763">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A61071" w:rsidRPr="001C0E1B" w14:paraId="121F07A4"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4748990" w14:textId="77777777" w:rsidR="00A61071" w:rsidRPr="001C0E1B" w:rsidRDefault="00A61071" w:rsidP="003A476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5CE3AA5"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ACA3E9" w14:textId="77777777" w:rsidR="00A61071" w:rsidRPr="001C0E1B" w:rsidRDefault="00A61071" w:rsidP="003A476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118DE8F" w14:textId="77777777" w:rsidR="00A61071" w:rsidRPr="001C0E1B" w:rsidRDefault="00A61071" w:rsidP="003A4763">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A61071" w:rsidRPr="001C0E1B" w14:paraId="55BA9BBC"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74E370" w14:textId="77777777" w:rsidR="00A61071" w:rsidRPr="001C0E1B" w:rsidRDefault="00A61071" w:rsidP="003A4763">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E4616C1"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E3C680" w14:textId="77777777" w:rsidR="00A61071" w:rsidRPr="001C0E1B" w:rsidRDefault="00A61071" w:rsidP="003A4763">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A42F4EA" w14:textId="77777777" w:rsidR="00A61071" w:rsidRPr="001C0E1B" w:rsidRDefault="00A61071" w:rsidP="003A4763">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A61071" w:rsidRPr="001C0E1B" w14:paraId="7F72EDB2"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F55642" w14:textId="77777777" w:rsidR="00A61071" w:rsidRPr="001C0E1B" w:rsidRDefault="00A61071" w:rsidP="003A476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8FB0F72"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8C70CA" w14:textId="77777777" w:rsidR="00A61071" w:rsidRPr="001C0E1B" w:rsidRDefault="00A61071" w:rsidP="003A476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0CFD032" w14:textId="77777777" w:rsidR="00A61071" w:rsidRPr="001C0E1B" w:rsidRDefault="00A61071" w:rsidP="003A4763">
            <w:pPr>
              <w:pStyle w:val="TAC"/>
              <w:rPr>
                <w:lang w:eastAsia="ja-JP"/>
              </w:rPr>
            </w:pPr>
          </w:p>
        </w:tc>
      </w:tr>
      <w:tr w:rsidR="00A61071" w:rsidRPr="001C0E1B" w14:paraId="2206611E"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715B634" w14:textId="77777777" w:rsidR="00A61071" w:rsidRPr="001C0E1B" w:rsidRDefault="00A61071" w:rsidP="003A476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6FBE281"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2D1AD8" w14:textId="77777777" w:rsidR="00A61071" w:rsidRPr="001C0E1B" w:rsidRDefault="00A61071" w:rsidP="003A476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556BC235" w14:textId="77777777" w:rsidR="00A61071" w:rsidRPr="001C0E1B" w:rsidRDefault="00A61071" w:rsidP="003A4763">
            <w:pPr>
              <w:pStyle w:val="TAC"/>
              <w:rPr>
                <w:lang w:eastAsia="ja-JP"/>
              </w:rPr>
            </w:pPr>
            <w:r w:rsidRPr="001C0E1B">
              <w:t>Continuous monitoring of primary cell</w:t>
            </w:r>
          </w:p>
        </w:tc>
      </w:tr>
      <w:tr w:rsidR="00A61071" w:rsidRPr="001C0E1B" w14:paraId="4B9D4B3B"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9C88B05" w14:textId="77777777" w:rsidR="00A61071" w:rsidRPr="001C0E1B" w:rsidRDefault="00A61071" w:rsidP="003A4763">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4D8A37D3"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A8C80E7" w14:textId="77777777" w:rsidR="00A61071" w:rsidRPr="001C0E1B" w:rsidRDefault="00A61071" w:rsidP="003A4763">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B3A034D" w14:textId="77777777" w:rsidR="00A61071" w:rsidRPr="001C0E1B" w:rsidRDefault="00A61071" w:rsidP="003A4763">
            <w:pPr>
              <w:pStyle w:val="TAC"/>
            </w:pPr>
            <w:r w:rsidRPr="001C0E1B">
              <w:t xml:space="preserve">CQI reporting for </w:t>
            </w:r>
            <w:proofErr w:type="spellStart"/>
            <w:r w:rsidRPr="001C0E1B">
              <w:t>SCell</w:t>
            </w:r>
            <w:proofErr w:type="spellEnd"/>
            <w:r w:rsidRPr="001C0E1B">
              <w:t xml:space="preserve"> every four slot</w:t>
            </w:r>
          </w:p>
        </w:tc>
      </w:tr>
      <w:tr w:rsidR="00A61071" w:rsidRPr="001C0E1B" w14:paraId="149C45C3"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C5C015B" w14:textId="77777777" w:rsidR="00A61071" w:rsidRPr="001C0E1B" w:rsidRDefault="00A61071" w:rsidP="003A4763">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0ACE19E" w14:textId="77777777" w:rsidR="00A61071" w:rsidRPr="001C0E1B" w:rsidRDefault="00A61071" w:rsidP="003A476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2358310F" w14:textId="77777777" w:rsidR="00A61071" w:rsidRPr="001C0E1B" w:rsidRDefault="00A61071" w:rsidP="003A476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095ECAF1" w14:textId="77777777" w:rsidR="00A61071" w:rsidRPr="001C0E1B" w:rsidRDefault="00A61071" w:rsidP="003A4763">
            <w:pPr>
              <w:pStyle w:val="TAC"/>
              <w:rPr>
                <w:lang w:eastAsia="ja-JP"/>
              </w:rPr>
            </w:pPr>
            <w:r w:rsidRPr="001C0E1B">
              <w:t>Individual offset for cells on primary component carrier.</w:t>
            </w:r>
          </w:p>
        </w:tc>
      </w:tr>
      <w:tr w:rsidR="00A61071" w:rsidRPr="001C0E1B" w14:paraId="510FAD18"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A2D04E2" w14:textId="77777777" w:rsidR="00A61071" w:rsidRPr="001C0E1B" w:rsidRDefault="00A61071" w:rsidP="003A4763">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C213109" w14:textId="77777777" w:rsidR="00A61071" w:rsidRPr="001C0E1B" w:rsidRDefault="00A61071" w:rsidP="003A4763">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063056D" w14:textId="77777777" w:rsidR="00A61071" w:rsidRPr="001C0E1B" w:rsidRDefault="00A61071" w:rsidP="003A4763">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51D41AA9" w14:textId="77777777" w:rsidR="00A61071" w:rsidRPr="001C0E1B" w:rsidRDefault="00A61071" w:rsidP="003A4763">
            <w:pPr>
              <w:pStyle w:val="TAC"/>
              <w:rPr>
                <w:lang w:eastAsia="ja-JP"/>
              </w:rPr>
            </w:pPr>
          </w:p>
        </w:tc>
      </w:tr>
      <w:tr w:rsidR="00A61071" w:rsidRPr="001C0E1B" w14:paraId="2A70C93F"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1705A8B" w14:textId="77777777" w:rsidR="00A61071" w:rsidRPr="001C0E1B" w:rsidRDefault="00A61071" w:rsidP="003A4763">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E4E64C2" w14:textId="77777777" w:rsidR="00A61071" w:rsidRPr="001C0E1B" w:rsidRDefault="00A61071" w:rsidP="003A476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7C2D49" w14:textId="77777777" w:rsidR="00A61071" w:rsidRPr="001C0E1B" w:rsidRDefault="00A61071" w:rsidP="003A4763">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6E215F3" w14:textId="77777777" w:rsidR="00A61071" w:rsidRPr="001C0E1B" w:rsidRDefault="00A61071" w:rsidP="003A4763">
            <w:pPr>
              <w:pStyle w:val="TAC"/>
              <w:rPr>
                <w:lang w:eastAsia="ja-JP"/>
              </w:rPr>
            </w:pPr>
          </w:p>
        </w:tc>
      </w:tr>
      <w:tr w:rsidR="00A61071" w:rsidRPr="001C0E1B" w14:paraId="33ECE095"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3E531AE" w14:textId="77777777" w:rsidR="00A61071" w:rsidRPr="001C0E1B" w:rsidRDefault="00A61071" w:rsidP="003A4763">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AAFB81A" w14:textId="77777777" w:rsidR="00A61071" w:rsidRPr="001C0E1B" w:rsidRDefault="00A61071" w:rsidP="003A476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23699C2" w14:textId="77777777" w:rsidR="00A61071" w:rsidRPr="001C0E1B" w:rsidRDefault="00A61071" w:rsidP="003A4763">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3B578ED" w14:textId="77777777" w:rsidR="00A61071" w:rsidRPr="001C0E1B" w:rsidRDefault="00A61071" w:rsidP="003A4763">
            <w:pPr>
              <w:pStyle w:val="TAC"/>
              <w:rPr>
                <w:lang w:eastAsia="ja-JP"/>
              </w:rPr>
            </w:pPr>
            <w:r w:rsidRPr="001C0E1B">
              <w:rPr>
                <w:rFonts w:cs="Arial"/>
              </w:rPr>
              <w:t>The value of time alignment error depends upon the type of carrier aggregation.</w:t>
            </w:r>
          </w:p>
        </w:tc>
      </w:tr>
      <w:tr w:rsidR="00A61071" w:rsidRPr="001C0E1B" w14:paraId="73A247B9"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1708EB8" w14:textId="77777777" w:rsidR="00A61071" w:rsidRPr="001C0E1B" w:rsidRDefault="00A61071" w:rsidP="003A476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761FF378" w14:textId="77777777" w:rsidR="00A61071" w:rsidRPr="001C0E1B" w:rsidRDefault="00A61071" w:rsidP="003A476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2CC3F80" w14:textId="77777777" w:rsidR="00A61071" w:rsidRPr="001C0E1B" w:rsidRDefault="00A61071" w:rsidP="003A4763">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0ACE38C" w14:textId="77777777" w:rsidR="00A61071" w:rsidRPr="001C0E1B" w:rsidRDefault="00A61071" w:rsidP="003A4763">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A61071" w:rsidRPr="001C0E1B" w14:paraId="06FDF3F6"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A68A8E" w14:textId="77777777" w:rsidR="00A61071" w:rsidRPr="001C0E1B" w:rsidRDefault="00A61071" w:rsidP="003A476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71E374A" w14:textId="77777777" w:rsidR="00A61071" w:rsidRPr="001C0E1B" w:rsidRDefault="00A61071" w:rsidP="003A476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D3BD338" w14:textId="77777777" w:rsidR="00A61071" w:rsidRPr="001C0E1B" w:rsidRDefault="00A61071" w:rsidP="003A4763">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B22F42A" w14:textId="77777777" w:rsidR="00A61071" w:rsidRPr="001C0E1B" w:rsidRDefault="00A61071" w:rsidP="003A4763">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A61071" w:rsidRPr="001C0E1B" w14:paraId="0919D302"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84CBDA" w14:textId="77777777" w:rsidR="00A61071" w:rsidRPr="001C0E1B" w:rsidRDefault="00A61071" w:rsidP="003A476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1C8D5FD6" w14:textId="77777777" w:rsidR="00A61071" w:rsidRPr="001C0E1B" w:rsidRDefault="00A61071" w:rsidP="003A476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6A24EF5" w14:textId="77777777" w:rsidR="00A61071" w:rsidRPr="001C0E1B" w:rsidRDefault="00A61071" w:rsidP="003A4763">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4BBC1260" w14:textId="77777777" w:rsidR="00A61071" w:rsidRPr="001C0E1B" w:rsidRDefault="00A61071" w:rsidP="003A4763">
            <w:pPr>
              <w:pStyle w:val="TAC"/>
            </w:pPr>
            <w:r w:rsidRPr="001C0E1B">
              <w:t xml:space="preserve">During this time the UE shall deactivate the </w:t>
            </w:r>
            <w:proofErr w:type="spellStart"/>
            <w:r w:rsidRPr="001C0E1B">
              <w:t>SCell</w:t>
            </w:r>
            <w:proofErr w:type="spellEnd"/>
            <w:r w:rsidRPr="001C0E1B">
              <w:t>.</w:t>
            </w:r>
          </w:p>
        </w:tc>
      </w:tr>
      <w:tr w:rsidR="00A61071" w:rsidRPr="001C0E1B" w14:paraId="210C2D15"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C096F1" w14:textId="77777777" w:rsidR="00A61071" w:rsidRPr="001C0E1B" w:rsidRDefault="00A61071" w:rsidP="003A4763">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D6B839F" w14:textId="77777777" w:rsidR="00A61071" w:rsidRPr="001C0E1B" w:rsidRDefault="00A61071" w:rsidP="003A4763">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0A5766E" w14:textId="77777777" w:rsidR="00A61071" w:rsidRPr="001C0E1B" w:rsidRDefault="00A61071" w:rsidP="003A4763">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6BD239F" w14:textId="77777777" w:rsidR="00A61071" w:rsidRPr="001C0E1B" w:rsidRDefault="00A61071" w:rsidP="003A4763">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rFonts w:eastAsiaTheme="minorEastAsia"/>
                <w:lang w:eastAsia="zh-CN"/>
              </w:rPr>
              <w:t>, the value of k should be the minimum value defined in TS 38.213 [3] depends on UE’s capability</w:t>
            </w:r>
          </w:p>
        </w:tc>
      </w:tr>
      <w:tr w:rsidR="00A61071" w:rsidRPr="001C0E1B" w14:paraId="7A6285E6"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B2A3972" w14:textId="77777777" w:rsidR="00A61071" w:rsidRPr="001C0E1B" w:rsidRDefault="00A61071" w:rsidP="003A4763">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DEABACE" w14:textId="77777777" w:rsidR="00A61071" w:rsidRPr="001C0E1B" w:rsidRDefault="00A61071" w:rsidP="003A476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10D5C5C" w14:textId="72FBAA0C" w:rsidR="00A61071" w:rsidRPr="001C0E1B" w:rsidRDefault="00CB1AD7" w:rsidP="003A4763">
            <w:pPr>
              <w:pStyle w:val="TAC"/>
            </w:pPr>
            <m:oMath>
              <m:r>
                <w:ins w:id="959" w:author="CK Yang (楊智凱)" w:date="2021-05-25T20:49:00Z">
                  <m:rPr>
                    <m:sty m:val="p"/>
                  </m:rPr>
                  <w:rPr>
                    <w:rFonts w:ascii="Cambria Math" w:hAnsi="Cambria Math" w:cs="v4.2.0"/>
                  </w:rPr>
                  <m:t>10+5</m:t>
                </w:ins>
              </m:r>
              <m:r>
                <w:ins w:id="960" w:author="CK Yang (楊智凱)" w:date="2021-05-25T20:49:00Z">
                  <w:rPr>
                    <w:rFonts w:ascii="Cambria Math" w:hAnsi="Cambria Math"/>
                    <w:color w:val="000000" w:themeColor="text1"/>
                  </w:rPr>
                  <m:t>⋅</m:t>
                </w:ins>
              </m:r>
              <m:sSup>
                <m:sSupPr>
                  <m:ctrlPr>
                    <w:ins w:id="961" w:author="CK Yang (楊智凱)" w:date="2021-05-25T20:49:00Z">
                      <w:rPr>
                        <w:rFonts w:ascii="Cambria Math" w:hAnsi="Cambria Math"/>
                        <w:i/>
                        <w:iCs/>
                        <w:color w:val="000000" w:themeColor="text1"/>
                        <w:sz w:val="24"/>
                        <w:szCs w:val="24"/>
                      </w:rPr>
                    </w:ins>
                  </m:ctrlPr>
                </m:sSupPr>
                <m:e>
                  <m:r>
                    <w:ins w:id="962" w:author="CK Yang (楊智凱)" w:date="2021-05-25T20:49:00Z">
                      <w:rPr>
                        <w:rFonts w:ascii="Cambria Math" w:hAnsi="Cambria Math"/>
                        <w:color w:val="000000" w:themeColor="text1"/>
                      </w:rPr>
                      <m:t>2</m:t>
                    </w:ins>
                  </m:r>
                </m:e>
                <m:sup>
                  <m:sSub>
                    <m:sSubPr>
                      <m:ctrlPr>
                        <w:ins w:id="963" w:author="CK Yang (楊智凱)" w:date="2021-05-25T20:49:00Z">
                          <w:rPr>
                            <w:rFonts w:ascii="Cambria Math" w:hAnsi="Cambria Math"/>
                            <w:i/>
                            <w:iCs/>
                            <w:color w:val="000000" w:themeColor="text1"/>
                            <w:sz w:val="24"/>
                            <w:szCs w:val="24"/>
                          </w:rPr>
                        </w:ins>
                      </m:ctrlPr>
                    </m:sSubPr>
                    <m:e>
                      <m:r>
                        <w:ins w:id="964" w:author="CK Yang (楊智凱)" w:date="2021-05-25T20:49:00Z">
                          <w:rPr>
                            <w:rFonts w:ascii="Cambria Math" w:hAnsi="Cambria Math"/>
                            <w:color w:val="000000" w:themeColor="text1"/>
                            <w:lang w:val="en-AU"/>
                          </w:rPr>
                          <m:t>µ</m:t>
                        </w:ins>
                      </m:r>
                    </m:e>
                    <m:sub>
                      <m:r>
                        <w:ins w:id="965" w:author="CK Yang (楊智凱)" w:date="2021-05-25T20:49:00Z">
                          <w:rPr>
                            <w:rFonts w:ascii="Cambria Math" w:hAnsi="Cambria Math"/>
                            <w:color w:val="000000" w:themeColor="text1"/>
                            <w:lang w:val="en-AU"/>
                          </w:rPr>
                          <m:t>DL</m:t>
                        </w:ins>
                      </m:r>
                    </m:sub>
                  </m:sSub>
                </m:sup>
              </m:sSup>
            </m:oMath>
            <w:bookmarkStart w:id="966" w:name="_GoBack"/>
            <w:bookmarkEnd w:id="966"/>
            <w:del w:id="967" w:author="CK Yang (楊智凱)" w:date="2021-05-25T20:49:00Z">
              <w:r w:rsidR="00A61071" w:rsidDel="00CB1AD7">
                <w:delText>TBD</w:delText>
              </w:r>
            </w:del>
          </w:p>
        </w:tc>
        <w:tc>
          <w:tcPr>
            <w:tcW w:w="3652" w:type="dxa"/>
            <w:tcBorders>
              <w:top w:val="single" w:sz="4" w:space="0" w:color="auto"/>
              <w:left w:val="single" w:sz="4" w:space="0" w:color="auto"/>
              <w:bottom w:val="single" w:sz="4" w:space="0" w:color="auto"/>
              <w:right w:val="single" w:sz="4" w:space="0" w:color="auto"/>
            </w:tcBorders>
          </w:tcPr>
          <w:p w14:paraId="006550BF" w14:textId="276DE1C3" w:rsidR="00A61071" w:rsidRDefault="00A61071" w:rsidP="00CB1AD7">
            <w:pPr>
              <w:pStyle w:val="TAC"/>
              <w:jc w:val="left"/>
              <w:rPr>
                <w:ins w:id="968" w:author="CK Yang (楊智凱)" w:date="2021-05-25T20:48:00Z"/>
              </w:rPr>
              <w:pPrChange w:id="969" w:author="CK Yang (楊智凱)" w:date="2021-05-25T20:48:00Z">
                <w:pPr>
                  <w:pStyle w:val="TAC"/>
                </w:pPr>
              </w:pPrChange>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ins w:id="970" w:author="CK Yang (楊智凱)" w:date="2021-05-25T20:49:00Z">
              <w:r w:rsidR="00CB1AD7">
                <w:rPr>
                  <w:rFonts w:cs="v4.2.0"/>
                </w:rPr>
                <w:t xml:space="preserve">(clause 5.2.2.5 in TS 38.214) </w:t>
              </w:r>
            </w:ins>
            <w:r w:rsidRPr="009C5807">
              <w:rPr>
                <w:lang w:eastAsia="zh-CN"/>
              </w:rPr>
              <w:t xml:space="preserve">and </w:t>
            </w:r>
            <w:r w:rsidRPr="009C5807">
              <w:t>uncertainty in acquiring the first available CSI reporting resources as specified in TS 38.331 [2]</w:t>
            </w:r>
          </w:p>
          <w:p w14:paraId="389D0200" w14:textId="49D74F02" w:rsidR="00CB1AD7" w:rsidRPr="001C0E1B" w:rsidRDefault="00CB1AD7" w:rsidP="00CB1AD7">
            <w:pPr>
              <w:pStyle w:val="TAC"/>
              <w:jc w:val="left"/>
              <w:pPrChange w:id="971" w:author="CK Yang (楊智凱)" w:date="2021-05-25T20:48:00Z">
                <w:pPr>
                  <w:pStyle w:val="TAC"/>
                </w:pPr>
              </w:pPrChange>
            </w:pPr>
            <m:oMath>
              <m:sSub>
                <m:sSubPr>
                  <m:ctrlPr>
                    <w:ins w:id="972" w:author="CK Yang (楊智凱)" w:date="2021-05-25T20:48:00Z">
                      <w:rPr>
                        <w:rFonts w:ascii="Cambria Math" w:hAnsi="Cambria Math"/>
                        <w:i/>
                        <w:iCs/>
                        <w:color w:val="000000" w:themeColor="text1"/>
                        <w:sz w:val="24"/>
                        <w:szCs w:val="24"/>
                      </w:rPr>
                    </w:ins>
                  </m:ctrlPr>
                </m:sSubPr>
                <m:e>
                  <m:r>
                    <w:ins w:id="973" w:author="CK Yang (楊智凱)" w:date="2021-05-25T20:48:00Z">
                      <w:rPr>
                        <w:rFonts w:ascii="Cambria Math" w:hAnsi="Cambria Math"/>
                        <w:color w:val="000000" w:themeColor="text1"/>
                        <w:lang w:val="en-AU"/>
                      </w:rPr>
                      <m:t>µ</m:t>
                    </w:ins>
                  </m:r>
                </m:e>
                <m:sub>
                  <m:r>
                    <w:ins w:id="974" w:author="CK Yang (楊智凱)" w:date="2021-05-25T20:48:00Z">
                      <w:rPr>
                        <w:rFonts w:ascii="Cambria Math" w:hAnsi="Cambria Math"/>
                        <w:color w:val="000000" w:themeColor="text1"/>
                        <w:lang w:val="en-AU"/>
                      </w:rPr>
                      <m:t>DL</m:t>
                    </w:ins>
                  </m:r>
                </m:sub>
              </m:sSub>
            </m:oMath>
            <w:ins w:id="975" w:author="CK Yang (楊智凱)" w:date="2021-05-25T20:48:00Z">
              <w:r>
                <w:rPr>
                  <w:rFonts w:cs="v4.2.0"/>
                  <w:iCs/>
                  <w:color w:val="000000" w:themeColor="text1"/>
                  <w:sz w:val="24"/>
                  <w:szCs w:val="24"/>
                </w:rPr>
                <w:t xml:space="preserve"> </w:t>
              </w:r>
              <w:r w:rsidRPr="00536EA9">
                <w:t xml:space="preserve">is </w:t>
              </w:r>
              <w:r>
                <w:t>the subcarrier spacing configuration for DL</w:t>
              </w:r>
            </w:ins>
          </w:p>
        </w:tc>
      </w:tr>
    </w:tbl>
    <w:p w14:paraId="30B7C8D5" w14:textId="77777777" w:rsidR="00A61071" w:rsidRPr="001C0E1B" w:rsidRDefault="00A61071" w:rsidP="00A61071">
      <w:pPr>
        <w:rPr>
          <w:rFonts w:eastAsia="MS Mincho"/>
        </w:rPr>
      </w:pPr>
    </w:p>
    <w:p w14:paraId="15A06C06" w14:textId="77777777" w:rsidR="00A61071" w:rsidRPr="001C0E1B" w:rsidRDefault="00A61071" w:rsidP="00A61071">
      <w:pPr>
        <w:pStyle w:val="TH"/>
        <w:rPr>
          <w:rFonts w:eastAsia="MS Mincho"/>
        </w:rPr>
      </w:pPr>
      <w:r w:rsidRPr="001C0E1B">
        <w:t>Table A.</w:t>
      </w:r>
      <w:r w:rsidRPr="001C0E1B">
        <w:rPr>
          <w:rFonts w:eastAsiaTheme="minorEastAsia"/>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A61071" w:rsidRPr="001C0E1B" w:rsidDel="00CA0D3F" w14:paraId="4E073064" w14:textId="5B54BC2F" w:rsidTr="003A4763">
        <w:trPr>
          <w:trHeight w:val="187"/>
          <w:jc w:val="center"/>
          <w:del w:id="976" w:author="CK Yang (楊智凱)" w:date="2021-05-10T22:36:00Z"/>
        </w:trPr>
        <w:tc>
          <w:tcPr>
            <w:tcW w:w="3681" w:type="dxa"/>
            <w:gridSpan w:val="4"/>
            <w:tcBorders>
              <w:top w:val="single" w:sz="4" w:space="0" w:color="auto"/>
              <w:left w:val="single" w:sz="4" w:space="0" w:color="auto"/>
              <w:bottom w:val="nil"/>
              <w:right w:val="single" w:sz="4" w:space="0" w:color="auto"/>
            </w:tcBorders>
            <w:shd w:val="clear" w:color="auto" w:fill="auto"/>
          </w:tcPr>
          <w:p w14:paraId="465CD116" w14:textId="4CE6CD33" w:rsidR="00A61071" w:rsidRPr="001C0E1B" w:rsidDel="00CA0D3F" w:rsidRDefault="00A61071" w:rsidP="003A4763">
            <w:pPr>
              <w:pStyle w:val="TAH"/>
              <w:rPr>
                <w:del w:id="977" w:author="CK Yang (楊智凱)" w:date="2021-05-10T22:36:00Z"/>
              </w:rPr>
            </w:pPr>
            <w:del w:id="978" w:author="CK Yang (楊智凱)" w:date="2021-05-10T22:36:00Z">
              <w:r w:rsidRPr="001C0E1B" w:rsidDel="00CA0D3F">
                <w:delText>Parameter</w:delText>
              </w:r>
            </w:del>
          </w:p>
        </w:tc>
        <w:tc>
          <w:tcPr>
            <w:tcW w:w="1257" w:type="dxa"/>
            <w:tcBorders>
              <w:top w:val="single" w:sz="4" w:space="0" w:color="auto"/>
              <w:left w:val="single" w:sz="4" w:space="0" w:color="auto"/>
              <w:bottom w:val="nil"/>
              <w:right w:val="single" w:sz="4" w:space="0" w:color="auto"/>
            </w:tcBorders>
            <w:shd w:val="clear" w:color="auto" w:fill="auto"/>
          </w:tcPr>
          <w:p w14:paraId="71CE0797" w14:textId="4D5B0D3F" w:rsidR="00A61071" w:rsidRPr="001C0E1B" w:rsidDel="00CA0D3F" w:rsidRDefault="00A61071" w:rsidP="003A4763">
            <w:pPr>
              <w:pStyle w:val="TAH"/>
              <w:rPr>
                <w:del w:id="979" w:author="CK Yang (楊智凱)" w:date="2021-05-10T22:36:00Z"/>
              </w:rPr>
            </w:pPr>
            <w:del w:id="980" w:author="CK Yang (楊智凱)" w:date="2021-05-10T22:36:00Z">
              <w:r w:rsidRPr="001C0E1B" w:rsidDel="00CA0D3F">
                <w:delText>Unit</w:delText>
              </w:r>
            </w:del>
          </w:p>
        </w:tc>
        <w:tc>
          <w:tcPr>
            <w:tcW w:w="1584" w:type="dxa"/>
            <w:gridSpan w:val="3"/>
            <w:tcBorders>
              <w:top w:val="single" w:sz="4" w:space="0" w:color="auto"/>
              <w:left w:val="single" w:sz="4" w:space="0" w:color="auto"/>
              <w:bottom w:val="single" w:sz="4" w:space="0" w:color="auto"/>
              <w:right w:val="single" w:sz="4" w:space="0" w:color="auto"/>
            </w:tcBorders>
          </w:tcPr>
          <w:p w14:paraId="08061A74" w14:textId="3917FD0F" w:rsidR="00A61071" w:rsidRPr="001C0E1B" w:rsidDel="00CA0D3F" w:rsidRDefault="00A61071" w:rsidP="003A4763">
            <w:pPr>
              <w:pStyle w:val="TAH"/>
              <w:rPr>
                <w:del w:id="981" w:author="CK Yang (楊智凱)" w:date="2021-05-10T22:36:00Z"/>
              </w:rPr>
            </w:pPr>
            <w:del w:id="982" w:author="CK Yang (楊智凱)" w:date="2021-05-10T22:36:00Z">
              <w:r w:rsidRPr="001C0E1B" w:rsidDel="00CA0D3F">
                <w:delText>T1</w:delText>
              </w:r>
            </w:del>
          </w:p>
        </w:tc>
        <w:tc>
          <w:tcPr>
            <w:tcW w:w="1498" w:type="dxa"/>
            <w:gridSpan w:val="2"/>
            <w:tcBorders>
              <w:top w:val="single" w:sz="4" w:space="0" w:color="auto"/>
              <w:left w:val="single" w:sz="4" w:space="0" w:color="auto"/>
              <w:bottom w:val="single" w:sz="4" w:space="0" w:color="auto"/>
              <w:right w:val="single" w:sz="4" w:space="0" w:color="auto"/>
            </w:tcBorders>
          </w:tcPr>
          <w:p w14:paraId="6D318B83" w14:textId="6853F3C0" w:rsidR="00A61071" w:rsidRPr="001C0E1B" w:rsidDel="00CA0D3F" w:rsidRDefault="00A61071" w:rsidP="003A4763">
            <w:pPr>
              <w:pStyle w:val="TAH"/>
              <w:rPr>
                <w:del w:id="983" w:author="CK Yang (楊智凱)" w:date="2021-05-10T22:36:00Z"/>
              </w:rPr>
            </w:pPr>
            <w:del w:id="984" w:author="CK Yang (楊智凱)" w:date="2021-05-10T22:36:00Z">
              <w:r w:rsidRPr="001C0E1B" w:rsidDel="00CA0D3F">
                <w:delText>T2</w:delText>
              </w:r>
            </w:del>
          </w:p>
        </w:tc>
        <w:tc>
          <w:tcPr>
            <w:tcW w:w="1574" w:type="dxa"/>
            <w:gridSpan w:val="3"/>
            <w:tcBorders>
              <w:top w:val="single" w:sz="4" w:space="0" w:color="auto"/>
              <w:left w:val="single" w:sz="4" w:space="0" w:color="auto"/>
              <w:bottom w:val="single" w:sz="4" w:space="0" w:color="auto"/>
              <w:right w:val="single" w:sz="4" w:space="0" w:color="auto"/>
            </w:tcBorders>
          </w:tcPr>
          <w:p w14:paraId="20C20359" w14:textId="77BAFBA4" w:rsidR="00A61071" w:rsidRPr="001C0E1B" w:rsidDel="00CA0D3F" w:rsidRDefault="00A61071" w:rsidP="003A4763">
            <w:pPr>
              <w:pStyle w:val="TAH"/>
              <w:rPr>
                <w:del w:id="985" w:author="CK Yang (楊智凱)" w:date="2021-05-10T22:36:00Z"/>
              </w:rPr>
            </w:pPr>
            <w:del w:id="986" w:author="CK Yang (楊智凱)" w:date="2021-05-10T22:36:00Z">
              <w:r w:rsidRPr="001C0E1B" w:rsidDel="00CA0D3F">
                <w:delText>T3</w:delText>
              </w:r>
            </w:del>
          </w:p>
        </w:tc>
      </w:tr>
      <w:tr w:rsidR="00A61071" w:rsidRPr="001C0E1B" w:rsidDel="00CA0D3F" w14:paraId="4768051E" w14:textId="3EB277C6" w:rsidTr="003A4763">
        <w:trPr>
          <w:trHeight w:val="187"/>
          <w:jc w:val="center"/>
          <w:del w:id="987" w:author="CK Yang (楊智凱)" w:date="2021-05-10T22:36:00Z"/>
        </w:trPr>
        <w:tc>
          <w:tcPr>
            <w:tcW w:w="3681" w:type="dxa"/>
            <w:gridSpan w:val="4"/>
            <w:tcBorders>
              <w:top w:val="nil"/>
              <w:left w:val="single" w:sz="4" w:space="0" w:color="auto"/>
              <w:bottom w:val="single" w:sz="4" w:space="0" w:color="auto"/>
              <w:right w:val="single" w:sz="4" w:space="0" w:color="auto"/>
            </w:tcBorders>
            <w:shd w:val="clear" w:color="auto" w:fill="auto"/>
          </w:tcPr>
          <w:p w14:paraId="04D85BFA" w14:textId="5CC44FC8" w:rsidR="00A61071" w:rsidRPr="001C0E1B" w:rsidDel="00CA0D3F" w:rsidRDefault="00A61071" w:rsidP="003A4763">
            <w:pPr>
              <w:pStyle w:val="TAH"/>
              <w:rPr>
                <w:del w:id="988" w:author="CK Yang (楊智凱)" w:date="2021-05-10T22:36:00Z"/>
              </w:rPr>
            </w:pPr>
          </w:p>
        </w:tc>
        <w:tc>
          <w:tcPr>
            <w:tcW w:w="1257" w:type="dxa"/>
            <w:tcBorders>
              <w:top w:val="nil"/>
              <w:left w:val="single" w:sz="4" w:space="0" w:color="auto"/>
              <w:bottom w:val="single" w:sz="4" w:space="0" w:color="auto"/>
              <w:right w:val="single" w:sz="4" w:space="0" w:color="auto"/>
            </w:tcBorders>
            <w:shd w:val="clear" w:color="auto" w:fill="auto"/>
          </w:tcPr>
          <w:p w14:paraId="7B4D2BA8" w14:textId="72359D65" w:rsidR="00A61071" w:rsidRPr="001C0E1B" w:rsidDel="00CA0D3F" w:rsidRDefault="00A61071" w:rsidP="003A4763">
            <w:pPr>
              <w:pStyle w:val="TAH"/>
              <w:rPr>
                <w:del w:id="989" w:author="CK Yang (楊智凱)" w:date="2021-05-10T22:36:00Z"/>
              </w:rPr>
            </w:pPr>
          </w:p>
        </w:tc>
        <w:tc>
          <w:tcPr>
            <w:tcW w:w="792" w:type="dxa"/>
            <w:tcBorders>
              <w:top w:val="single" w:sz="4" w:space="0" w:color="auto"/>
              <w:left w:val="single" w:sz="4" w:space="0" w:color="auto"/>
              <w:bottom w:val="single" w:sz="4" w:space="0" w:color="auto"/>
              <w:right w:val="single" w:sz="4" w:space="0" w:color="auto"/>
            </w:tcBorders>
          </w:tcPr>
          <w:p w14:paraId="5A90C1D1" w14:textId="03E813CA" w:rsidR="00A61071" w:rsidRPr="001C0E1B" w:rsidDel="00CA0D3F" w:rsidRDefault="00A61071" w:rsidP="003A4763">
            <w:pPr>
              <w:pStyle w:val="TAH"/>
              <w:rPr>
                <w:del w:id="990" w:author="CK Yang (楊智凱)" w:date="2021-05-10T22:36:00Z"/>
                <w:rFonts w:eastAsiaTheme="minorEastAsia"/>
                <w:lang w:eastAsia="zh-CN"/>
              </w:rPr>
            </w:pPr>
            <w:del w:id="991" w:author="CK Yang (楊智凱)" w:date="2021-05-10T22:36:00Z">
              <w:r w:rsidRPr="001C0E1B" w:rsidDel="00CA0D3F">
                <w:delText xml:space="preserve">Cell </w:delText>
              </w:r>
              <w:r w:rsidRPr="001C0E1B" w:rsidDel="00CA0D3F">
                <w:rPr>
                  <w:rFonts w:eastAsiaTheme="minorEastAsia"/>
                  <w:lang w:eastAsia="zh-CN"/>
                </w:rPr>
                <w:delText>1</w:delText>
              </w:r>
            </w:del>
          </w:p>
        </w:tc>
        <w:tc>
          <w:tcPr>
            <w:tcW w:w="792" w:type="dxa"/>
            <w:gridSpan w:val="2"/>
            <w:tcBorders>
              <w:top w:val="single" w:sz="4" w:space="0" w:color="auto"/>
              <w:left w:val="single" w:sz="4" w:space="0" w:color="auto"/>
              <w:bottom w:val="single" w:sz="4" w:space="0" w:color="auto"/>
              <w:right w:val="single" w:sz="4" w:space="0" w:color="auto"/>
            </w:tcBorders>
          </w:tcPr>
          <w:p w14:paraId="7E685D71" w14:textId="6ECF2CFB" w:rsidR="00A61071" w:rsidRPr="001C0E1B" w:rsidDel="00CA0D3F" w:rsidRDefault="00A61071" w:rsidP="003A4763">
            <w:pPr>
              <w:pStyle w:val="TAH"/>
              <w:rPr>
                <w:del w:id="992" w:author="CK Yang (楊智凱)" w:date="2021-05-10T22:36:00Z"/>
                <w:rFonts w:eastAsiaTheme="minorEastAsia"/>
                <w:lang w:eastAsia="zh-CN"/>
              </w:rPr>
            </w:pPr>
            <w:del w:id="993" w:author="CK Yang (楊智凱)" w:date="2021-05-10T22:36:00Z">
              <w:r w:rsidRPr="001C0E1B" w:rsidDel="00CA0D3F">
                <w:delText xml:space="preserve">Cell </w:delText>
              </w:r>
              <w:r w:rsidRPr="001C0E1B" w:rsidDel="00CA0D3F">
                <w:rPr>
                  <w:rFonts w:eastAsiaTheme="minorEastAsia"/>
                  <w:lang w:eastAsia="zh-CN"/>
                </w:rPr>
                <w:delText>2</w:delText>
              </w:r>
            </w:del>
          </w:p>
        </w:tc>
        <w:tc>
          <w:tcPr>
            <w:tcW w:w="748" w:type="dxa"/>
            <w:tcBorders>
              <w:top w:val="single" w:sz="4" w:space="0" w:color="auto"/>
              <w:left w:val="single" w:sz="4" w:space="0" w:color="auto"/>
              <w:bottom w:val="single" w:sz="4" w:space="0" w:color="auto"/>
              <w:right w:val="single" w:sz="4" w:space="0" w:color="auto"/>
            </w:tcBorders>
          </w:tcPr>
          <w:p w14:paraId="04D5B52F" w14:textId="43FE6A3C" w:rsidR="00A61071" w:rsidRPr="001C0E1B" w:rsidDel="00CA0D3F" w:rsidRDefault="00A61071" w:rsidP="003A4763">
            <w:pPr>
              <w:pStyle w:val="TAH"/>
              <w:rPr>
                <w:del w:id="994" w:author="CK Yang (楊智凱)" w:date="2021-05-10T22:36:00Z"/>
                <w:rFonts w:eastAsiaTheme="minorEastAsia"/>
                <w:lang w:eastAsia="zh-CN"/>
              </w:rPr>
            </w:pPr>
            <w:del w:id="995" w:author="CK Yang (楊智凱)" w:date="2021-05-10T22:36:00Z">
              <w:r w:rsidRPr="001C0E1B" w:rsidDel="00CA0D3F">
                <w:delText xml:space="preserve">Cell </w:delText>
              </w:r>
              <w:r w:rsidRPr="001C0E1B" w:rsidDel="00CA0D3F">
                <w:rPr>
                  <w:rFonts w:eastAsiaTheme="minorEastAsia"/>
                  <w:lang w:eastAsia="zh-CN"/>
                </w:rPr>
                <w:delText>1</w:delText>
              </w:r>
            </w:del>
          </w:p>
        </w:tc>
        <w:tc>
          <w:tcPr>
            <w:tcW w:w="750" w:type="dxa"/>
            <w:tcBorders>
              <w:top w:val="single" w:sz="4" w:space="0" w:color="auto"/>
              <w:left w:val="single" w:sz="4" w:space="0" w:color="auto"/>
              <w:bottom w:val="single" w:sz="4" w:space="0" w:color="auto"/>
              <w:right w:val="single" w:sz="4" w:space="0" w:color="auto"/>
            </w:tcBorders>
          </w:tcPr>
          <w:p w14:paraId="15948CBE" w14:textId="7CE7B50C" w:rsidR="00A61071" w:rsidRPr="001C0E1B" w:rsidDel="00CA0D3F" w:rsidRDefault="00A61071" w:rsidP="003A4763">
            <w:pPr>
              <w:pStyle w:val="TAH"/>
              <w:rPr>
                <w:del w:id="996" w:author="CK Yang (楊智凱)" w:date="2021-05-10T22:36:00Z"/>
                <w:rFonts w:eastAsiaTheme="minorEastAsia"/>
                <w:lang w:eastAsia="zh-CN"/>
              </w:rPr>
            </w:pPr>
            <w:del w:id="997" w:author="CK Yang (楊智凱)" w:date="2021-05-10T22:36:00Z">
              <w:r w:rsidRPr="001C0E1B" w:rsidDel="00CA0D3F">
                <w:delText xml:space="preserve">Cell </w:delText>
              </w:r>
              <w:r w:rsidRPr="001C0E1B" w:rsidDel="00CA0D3F">
                <w:rPr>
                  <w:rFonts w:eastAsiaTheme="minorEastAsia"/>
                  <w:lang w:eastAsia="zh-CN"/>
                </w:rPr>
                <w:delText>2</w:delText>
              </w:r>
            </w:del>
          </w:p>
        </w:tc>
        <w:tc>
          <w:tcPr>
            <w:tcW w:w="787" w:type="dxa"/>
            <w:tcBorders>
              <w:top w:val="single" w:sz="4" w:space="0" w:color="auto"/>
              <w:left w:val="single" w:sz="4" w:space="0" w:color="auto"/>
              <w:bottom w:val="single" w:sz="4" w:space="0" w:color="auto"/>
              <w:right w:val="single" w:sz="4" w:space="0" w:color="auto"/>
            </w:tcBorders>
          </w:tcPr>
          <w:p w14:paraId="7EE7FF21" w14:textId="4F1681F5" w:rsidR="00A61071" w:rsidRPr="001C0E1B" w:rsidDel="00CA0D3F" w:rsidRDefault="00A61071" w:rsidP="003A4763">
            <w:pPr>
              <w:pStyle w:val="TAH"/>
              <w:rPr>
                <w:del w:id="998" w:author="CK Yang (楊智凱)" w:date="2021-05-10T22:36:00Z"/>
                <w:rFonts w:eastAsiaTheme="minorEastAsia"/>
                <w:lang w:eastAsia="zh-CN"/>
              </w:rPr>
            </w:pPr>
            <w:del w:id="999" w:author="CK Yang (楊智凱)" w:date="2021-05-10T22:36:00Z">
              <w:r w:rsidRPr="001C0E1B" w:rsidDel="00CA0D3F">
                <w:delText xml:space="preserve">Cell </w:delText>
              </w:r>
              <w:r w:rsidRPr="001C0E1B" w:rsidDel="00CA0D3F">
                <w:rPr>
                  <w:rFonts w:eastAsiaTheme="minorEastAsia"/>
                  <w:lang w:eastAsia="zh-CN"/>
                </w:rPr>
                <w:delText>1</w:delText>
              </w:r>
            </w:del>
          </w:p>
        </w:tc>
        <w:tc>
          <w:tcPr>
            <w:tcW w:w="787" w:type="dxa"/>
            <w:gridSpan w:val="2"/>
            <w:tcBorders>
              <w:top w:val="single" w:sz="4" w:space="0" w:color="auto"/>
              <w:left w:val="single" w:sz="4" w:space="0" w:color="auto"/>
              <w:bottom w:val="single" w:sz="4" w:space="0" w:color="auto"/>
              <w:right w:val="single" w:sz="4" w:space="0" w:color="auto"/>
            </w:tcBorders>
          </w:tcPr>
          <w:p w14:paraId="25339857" w14:textId="4F1A4AC0" w:rsidR="00A61071" w:rsidRPr="001C0E1B" w:rsidDel="00CA0D3F" w:rsidRDefault="00A61071" w:rsidP="003A4763">
            <w:pPr>
              <w:pStyle w:val="TAH"/>
              <w:rPr>
                <w:del w:id="1000" w:author="CK Yang (楊智凱)" w:date="2021-05-10T22:36:00Z"/>
                <w:rFonts w:eastAsiaTheme="minorEastAsia"/>
                <w:lang w:eastAsia="zh-CN"/>
              </w:rPr>
            </w:pPr>
            <w:del w:id="1001" w:author="CK Yang (楊智凱)" w:date="2021-05-10T22:36:00Z">
              <w:r w:rsidRPr="001C0E1B" w:rsidDel="00CA0D3F">
                <w:delText xml:space="preserve">Cell </w:delText>
              </w:r>
              <w:r w:rsidRPr="001C0E1B" w:rsidDel="00CA0D3F">
                <w:rPr>
                  <w:rFonts w:eastAsiaTheme="minorEastAsia"/>
                  <w:lang w:eastAsia="zh-CN"/>
                </w:rPr>
                <w:delText>2</w:delText>
              </w:r>
            </w:del>
          </w:p>
        </w:tc>
      </w:tr>
      <w:tr w:rsidR="00A61071" w:rsidRPr="001C0E1B" w:rsidDel="00CA0D3F" w14:paraId="2D9D9D51" w14:textId="00610BC3" w:rsidTr="003A4763">
        <w:trPr>
          <w:trHeight w:val="187"/>
          <w:jc w:val="center"/>
          <w:del w:id="1002"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7C991C9F" w14:textId="5FA9C078" w:rsidR="00A61071" w:rsidRPr="001C0E1B" w:rsidDel="00CA0D3F" w:rsidRDefault="00A61071" w:rsidP="003A4763">
            <w:pPr>
              <w:pStyle w:val="TAL"/>
              <w:rPr>
                <w:del w:id="1003" w:author="CK Yang (楊智凱)" w:date="2021-05-10T22:36:00Z"/>
              </w:rPr>
            </w:pPr>
            <w:del w:id="1004" w:author="CK Yang (楊智凱)" w:date="2021-05-10T22:36:00Z">
              <w:r w:rsidRPr="001C0E1B" w:rsidDel="00CA0D3F">
                <w:delText>Duplex mode</w:delText>
              </w:r>
            </w:del>
          </w:p>
        </w:tc>
        <w:tc>
          <w:tcPr>
            <w:tcW w:w="1594" w:type="dxa"/>
            <w:gridSpan w:val="2"/>
            <w:tcBorders>
              <w:top w:val="single" w:sz="4" w:space="0" w:color="auto"/>
              <w:left w:val="single" w:sz="4" w:space="0" w:color="auto"/>
              <w:right w:val="single" w:sz="4" w:space="0" w:color="auto"/>
            </w:tcBorders>
          </w:tcPr>
          <w:p w14:paraId="18EBFFF7" w14:textId="384FB0FD" w:rsidR="00A61071" w:rsidRPr="001C0E1B" w:rsidDel="00CA0D3F" w:rsidRDefault="00A61071" w:rsidP="003A4763">
            <w:pPr>
              <w:pStyle w:val="TAL"/>
              <w:rPr>
                <w:del w:id="1005" w:author="CK Yang (楊智凱)" w:date="2021-05-10T22:36:00Z"/>
                <w:rFonts w:eastAsiaTheme="minorEastAsia"/>
                <w:lang w:eastAsia="zh-CN"/>
              </w:rPr>
            </w:pPr>
            <w:del w:id="1006" w:author="CK Yang (楊智凱)" w:date="2021-05-10T22:36:00Z">
              <w:r w:rsidRPr="001C0E1B" w:rsidDel="00CA0D3F">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30C7787A" w14:textId="6445A6A3" w:rsidR="00A61071" w:rsidRPr="001C0E1B" w:rsidDel="00CA0D3F" w:rsidRDefault="00A61071" w:rsidP="003A4763">
            <w:pPr>
              <w:pStyle w:val="TAC"/>
              <w:rPr>
                <w:del w:id="1007"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6F65C0AD" w14:textId="5F16950D" w:rsidR="00A61071" w:rsidRPr="001C0E1B" w:rsidDel="00CA0D3F" w:rsidRDefault="00A61071" w:rsidP="003A4763">
            <w:pPr>
              <w:pStyle w:val="TAC"/>
              <w:rPr>
                <w:del w:id="1008" w:author="CK Yang (楊智凱)" w:date="2021-05-10T22:36:00Z"/>
              </w:rPr>
            </w:pPr>
            <w:del w:id="1009" w:author="CK Yang (楊智凱)" w:date="2021-05-10T22:36:00Z">
              <w:r w:rsidRPr="001C0E1B" w:rsidDel="00CA0D3F">
                <w:delText>FDD</w:delText>
              </w:r>
            </w:del>
          </w:p>
        </w:tc>
      </w:tr>
      <w:tr w:rsidR="00A61071" w:rsidRPr="001C0E1B" w:rsidDel="00CA0D3F" w14:paraId="72018AED" w14:textId="5D05E07C" w:rsidTr="003A4763">
        <w:trPr>
          <w:trHeight w:val="187"/>
          <w:jc w:val="center"/>
          <w:del w:id="1010"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2A8F8A2" w14:textId="260CEADE" w:rsidR="00A61071" w:rsidRPr="001C0E1B" w:rsidDel="00CA0D3F" w:rsidRDefault="00A61071" w:rsidP="003A4763">
            <w:pPr>
              <w:pStyle w:val="TAL"/>
              <w:rPr>
                <w:del w:id="1011" w:author="CK Yang (楊智凱)" w:date="2021-05-10T22:36:00Z"/>
              </w:rPr>
            </w:pPr>
          </w:p>
        </w:tc>
        <w:tc>
          <w:tcPr>
            <w:tcW w:w="1594" w:type="dxa"/>
            <w:gridSpan w:val="2"/>
            <w:tcBorders>
              <w:left w:val="single" w:sz="4" w:space="0" w:color="auto"/>
              <w:bottom w:val="single" w:sz="4" w:space="0" w:color="auto"/>
              <w:right w:val="single" w:sz="4" w:space="0" w:color="auto"/>
            </w:tcBorders>
          </w:tcPr>
          <w:p w14:paraId="775707E9" w14:textId="507CAF83" w:rsidR="00A61071" w:rsidRPr="001C0E1B" w:rsidDel="00CA0D3F" w:rsidRDefault="00A61071" w:rsidP="003A4763">
            <w:pPr>
              <w:pStyle w:val="TAL"/>
              <w:rPr>
                <w:del w:id="1012" w:author="CK Yang (楊智凱)" w:date="2021-05-10T22:36:00Z"/>
                <w:rFonts w:eastAsiaTheme="minorEastAsia"/>
                <w:lang w:eastAsia="zh-CN"/>
              </w:rPr>
            </w:pPr>
            <w:del w:id="1013" w:author="CK Yang (楊智凱)" w:date="2021-05-10T22:36:00Z">
              <w:r w:rsidRPr="001C0E1B" w:rsidDel="00CA0D3F">
                <w:delText>Config 2,</w:delText>
              </w:r>
              <w:r w:rsidRPr="001C0E1B" w:rsidDel="00CA0D3F">
                <w:rPr>
                  <w:rFonts w:eastAsiaTheme="minorEastAsia"/>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60D76429" w14:textId="5A662222" w:rsidR="00A61071" w:rsidRPr="001C0E1B" w:rsidDel="00CA0D3F" w:rsidRDefault="00A61071" w:rsidP="003A4763">
            <w:pPr>
              <w:pStyle w:val="TAC"/>
              <w:rPr>
                <w:del w:id="1014"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422A761A" w14:textId="1B38619F" w:rsidR="00A61071" w:rsidRPr="001C0E1B" w:rsidDel="00CA0D3F" w:rsidRDefault="00A61071" w:rsidP="003A4763">
            <w:pPr>
              <w:pStyle w:val="TAC"/>
              <w:rPr>
                <w:del w:id="1015" w:author="CK Yang (楊智凱)" w:date="2021-05-10T22:36:00Z"/>
              </w:rPr>
            </w:pPr>
            <w:del w:id="1016" w:author="CK Yang (楊智凱)" w:date="2021-05-10T22:36:00Z">
              <w:r w:rsidRPr="001C0E1B" w:rsidDel="00CA0D3F">
                <w:delText>TDD</w:delText>
              </w:r>
            </w:del>
          </w:p>
        </w:tc>
      </w:tr>
      <w:tr w:rsidR="00A61071" w:rsidRPr="001C0E1B" w:rsidDel="00CA0D3F" w14:paraId="426875B6" w14:textId="49421092" w:rsidTr="003A4763">
        <w:trPr>
          <w:trHeight w:val="187"/>
          <w:jc w:val="center"/>
          <w:del w:id="1017"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403B8AE0" w14:textId="4581D913" w:rsidR="00A61071" w:rsidRPr="001C0E1B" w:rsidDel="00CA0D3F" w:rsidRDefault="00A61071" w:rsidP="003A4763">
            <w:pPr>
              <w:pStyle w:val="TAL"/>
              <w:rPr>
                <w:del w:id="1018" w:author="CK Yang (楊智凱)" w:date="2021-05-10T22:36:00Z"/>
              </w:rPr>
            </w:pPr>
            <w:del w:id="1019" w:author="CK Yang (楊智凱)" w:date="2021-05-10T22:36:00Z">
              <w:r w:rsidRPr="001C0E1B" w:rsidDel="00CA0D3F">
                <w:delText>TDD configuration</w:delText>
              </w:r>
            </w:del>
          </w:p>
        </w:tc>
        <w:tc>
          <w:tcPr>
            <w:tcW w:w="1594" w:type="dxa"/>
            <w:gridSpan w:val="2"/>
            <w:tcBorders>
              <w:top w:val="single" w:sz="4" w:space="0" w:color="auto"/>
              <w:left w:val="single" w:sz="4" w:space="0" w:color="auto"/>
              <w:right w:val="single" w:sz="4" w:space="0" w:color="auto"/>
            </w:tcBorders>
          </w:tcPr>
          <w:p w14:paraId="474B990D" w14:textId="34DDF535" w:rsidR="00A61071" w:rsidRPr="001C0E1B" w:rsidDel="00CA0D3F" w:rsidRDefault="00A61071" w:rsidP="003A4763">
            <w:pPr>
              <w:pStyle w:val="TAL"/>
              <w:rPr>
                <w:del w:id="1020" w:author="CK Yang (楊智凱)" w:date="2021-05-10T22:36:00Z"/>
                <w:rFonts w:eastAsiaTheme="minorEastAsia"/>
                <w:lang w:eastAsia="zh-CN"/>
              </w:rPr>
            </w:pPr>
            <w:del w:id="1021" w:author="CK Yang (楊智凱)" w:date="2021-05-10T22:36:00Z">
              <w:r w:rsidRPr="001C0E1B" w:rsidDel="00CA0D3F">
                <w:delText>Config</w:delText>
              </w:r>
              <w:r w:rsidRPr="001C0E1B" w:rsidDel="00CA0D3F">
                <w:rPr>
                  <w:szCs w:val="18"/>
                </w:rPr>
                <w:delText xml:space="preserve"> 1</w:delText>
              </w:r>
            </w:del>
          </w:p>
        </w:tc>
        <w:tc>
          <w:tcPr>
            <w:tcW w:w="1257" w:type="dxa"/>
            <w:tcBorders>
              <w:top w:val="single" w:sz="4" w:space="0" w:color="auto"/>
              <w:left w:val="single" w:sz="4" w:space="0" w:color="auto"/>
              <w:bottom w:val="nil"/>
              <w:right w:val="single" w:sz="4" w:space="0" w:color="auto"/>
            </w:tcBorders>
            <w:shd w:val="clear" w:color="auto" w:fill="auto"/>
          </w:tcPr>
          <w:p w14:paraId="3A3B7438" w14:textId="4214BC6F" w:rsidR="00A61071" w:rsidRPr="001C0E1B" w:rsidDel="00CA0D3F" w:rsidRDefault="00A61071" w:rsidP="003A4763">
            <w:pPr>
              <w:pStyle w:val="TAC"/>
              <w:rPr>
                <w:del w:id="1022" w:author="CK Yang (楊智凱)" w:date="2021-05-10T22:36:00Z"/>
              </w:rPr>
            </w:pPr>
          </w:p>
        </w:tc>
        <w:tc>
          <w:tcPr>
            <w:tcW w:w="4656" w:type="dxa"/>
            <w:gridSpan w:val="8"/>
            <w:tcBorders>
              <w:top w:val="single" w:sz="4" w:space="0" w:color="auto"/>
              <w:left w:val="single" w:sz="4" w:space="0" w:color="auto"/>
              <w:right w:val="single" w:sz="4" w:space="0" w:color="auto"/>
            </w:tcBorders>
          </w:tcPr>
          <w:p w14:paraId="15E662C9" w14:textId="308DC16C" w:rsidR="00A61071" w:rsidRPr="001C0E1B" w:rsidDel="00CA0D3F" w:rsidRDefault="00A61071" w:rsidP="003A4763">
            <w:pPr>
              <w:pStyle w:val="TAC"/>
              <w:rPr>
                <w:del w:id="1023" w:author="CK Yang (楊智凱)" w:date="2021-05-10T22:36:00Z"/>
                <w:rFonts w:eastAsiaTheme="minorEastAsia"/>
                <w:lang w:eastAsia="zh-CN"/>
              </w:rPr>
            </w:pPr>
            <w:del w:id="1024" w:author="CK Yang (楊智凱)" w:date="2021-05-10T22:36:00Z">
              <w:r w:rsidRPr="001C0E1B" w:rsidDel="00CA0D3F">
                <w:rPr>
                  <w:rFonts w:eastAsiaTheme="minorEastAsia"/>
                  <w:lang w:eastAsia="zh-CN"/>
                </w:rPr>
                <w:delText>Not applicable</w:delText>
              </w:r>
            </w:del>
          </w:p>
        </w:tc>
      </w:tr>
      <w:tr w:rsidR="00A61071" w:rsidRPr="001C0E1B" w:rsidDel="00CA0D3F" w14:paraId="4E2CAFF1" w14:textId="0A3A1E67" w:rsidTr="003A4763">
        <w:trPr>
          <w:trHeight w:val="187"/>
          <w:jc w:val="center"/>
          <w:del w:id="1025"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3C78A5E7" w14:textId="06827DB2" w:rsidR="00A61071" w:rsidRPr="001C0E1B" w:rsidDel="00CA0D3F" w:rsidRDefault="00A61071" w:rsidP="003A4763">
            <w:pPr>
              <w:pStyle w:val="TAL"/>
              <w:rPr>
                <w:del w:id="1026" w:author="CK Yang (楊智凱)" w:date="2021-05-10T22:36:00Z"/>
              </w:rPr>
            </w:pPr>
          </w:p>
        </w:tc>
        <w:tc>
          <w:tcPr>
            <w:tcW w:w="1594" w:type="dxa"/>
            <w:gridSpan w:val="2"/>
            <w:tcBorders>
              <w:top w:val="single" w:sz="4" w:space="0" w:color="auto"/>
              <w:left w:val="single" w:sz="4" w:space="0" w:color="auto"/>
              <w:right w:val="single" w:sz="4" w:space="0" w:color="auto"/>
            </w:tcBorders>
          </w:tcPr>
          <w:p w14:paraId="7B816023" w14:textId="3235964F" w:rsidR="00A61071" w:rsidRPr="001C0E1B" w:rsidDel="00CA0D3F" w:rsidRDefault="00A61071" w:rsidP="003A4763">
            <w:pPr>
              <w:pStyle w:val="TAL"/>
              <w:rPr>
                <w:del w:id="1027" w:author="CK Yang (楊智凱)" w:date="2021-05-10T22:36:00Z"/>
              </w:rPr>
            </w:pPr>
            <w:del w:id="1028" w:author="CK Yang (楊智凱)" w:date="2021-05-10T22:36:00Z">
              <w:r w:rsidRPr="001C0E1B" w:rsidDel="00CA0D3F">
                <w:delText>Config</w:delText>
              </w:r>
              <w:r w:rsidRPr="001C0E1B" w:rsidDel="00CA0D3F">
                <w:rPr>
                  <w:szCs w:val="18"/>
                </w:rPr>
                <w:delText xml:space="preserve"> 2</w:delText>
              </w:r>
            </w:del>
          </w:p>
        </w:tc>
        <w:tc>
          <w:tcPr>
            <w:tcW w:w="1257" w:type="dxa"/>
            <w:tcBorders>
              <w:top w:val="nil"/>
              <w:left w:val="single" w:sz="4" w:space="0" w:color="auto"/>
              <w:bottom w:val="nil"/>
              <w:right w:val="single" w:sz="4" w:space="0" w:color="auto"/>
            </w:tcBorders>
            <w:shd w:val="clear" w:color="auto" w:fill="auto"/>
          </w:tcPr>
          <w:p w14:paraId="2D521B06" w14:textId="4CD42672" w:rsidR="00A61071" w:rsidRPr="001C0E1B" w:rsidDel="00CA0D3F" w:rsidRDefault="00A61071" w:rsidP="003A4763">
            <w:pPr>
              <w:pStyle w:val="TAC"/>
              <w:rPr>
                <w:del w:id="1029" w:author="CK Yang (楊智凱)" w:date="2021-05-10T22:36:00Z"/>
              </w:rPr>
            </w:pPr>
          </w:p>
        </w:tc>
        <w:tc>
          <w:tcPr>
            <w:tcW w:w="4656" w:type="dxa"/>
            <w:gridSpan w:val="8"/>
            <w:tcBorders>
              <w:left w:val="single" w:sz="4" w:space="0" w:color="auto"/>
              <w:right w:val="single" w:sz="4" w:space="0" w:color="auto"/>
            </w:tcBorders>
          </w:tcPr>
          <w:p w14:paraId="41E375D8" w14:textId="340A4D09" w:rsidR="00A61071" w:rsidRPr="001C0E1B" w:rsidDel="00CA0D3F" w:rsidRDefault="00A61071" w:rsidP="003A4763">
            <w:pPr>
              <w:pStyle w:val="TAC"/>
              <w:rPr>
                <w:del w:id="1030" w:author="CK Yang (楊智凱)" w:date="2021-05-10T22:36:00Z"/>
                <w:rFonts w:eastAsiaTheme="minorEastAsia"/>
                <w:lang w:eastAsia="zh-CN"/>
              </w:rPr>
            </w:pPr>
            <w:del w:id="1031" w:author="CK Yang (楊智凱)" w:date="2021-05-10T22:36:00Z">
              <w:r w:rsidRPr="001C0E1B" w:rsidDel="00CA0D3F">
                <w:delText>TDDConf.1.1</w:delText>
              </w:r>
            </w:del>
          </w:p>
        </w:tc>
      </w:tr>
      <w:tr w:rsidR="00A61071" w:rsidRPr="001C0E1B" w:rsidDel="00CA0D3F" w14:paraId="3D9CDBD6" w14:textId="13FF56DA" w:rsidTr="003A4763">
        <w:trPr>
          <w:trHeight w:val="187"/>
          <w:jc w:val="center"/>
          <w:del w:id="1032"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23668D8A" w14:textId="72AD0E83" w:rsidR="00A61071" w:rsidRPr="001C0E1B" w:rsidDel="00CA0D3F" w:rsidRDefault="00A61071" w:rsidP="003A4763">
            <w:pPr>
              <w:pStyle w:val="TAL"/>
              <w:rPr>
                <w:del w:id="1033" w:author="CK Yang (楊智凱)" w:date="2021-05-10T22:36:00Z"/>
              </w:rPr>
            </w:pPr>
          </w:p>
        </w:tc>
        <w:tc>
          <w:tcPr>
            <w:tcW w:w="1594" w:type="dxa"/>
            <w:gridSpan w:val="2"/>
            <w:tcBorders>
              <w:top w:val="single" w:sz="4" w:space="0" w:color="auto"/>
              <w:left w:val="single" w:sz="4" w:space="0" w:color="auto"/>
              <w:right w:val="single" w:sz="4" w:space="0" w:color="auto"/>
            </w:tcBorders>
          </w:tcPr>
          <w:p w14:paraId="3050AA92" w14:textId="44B51717" w:rsidR="00A61071" w:rsidRPr="001C0E1B" w:rsidDel="00CA0D3F" w:rsidRDefault="00A61071" w:rsidP="003A4763">
            <w:pPr>
              <w:pStyle w:val="TAL"/>
              <w:rPr>
                <w:del w:id="1034" w:author="CK Yang (楊智凱)" w:date="2021-05-10T22:36:00Z"/>
                <w:rFonts w:eastAsiaTheme="minorEastAsia"/>
                <w:lang w:eastAsia="zh-CN"/>
              </w:rPr>
            </w:pPr>
            <w:del w:id="1035" w:author="CK Yang (楊智凱)" w:date="2021-05-10T22:36:00Z">
              <w:r w:rsidRPr="001C0E1B" w:rsidDel="00CA0D3F">
                <w:delText>Config</w:delText>
              </w:r>
              <w:r w:rsidRPr="001C0E1B" w:rsidDel="00CA0D3F">
                <w:rPr>
                  <w:szCs w:val="18"/>
                </w:rPr>
                <w:delText xml:space="preserve"> </w:delText>
              </w:r>
              <w:r w:rsidRPr="001C0E1B" w:rsidDel="00CA0D3F">
                <w:rPr>
                  <w:rFonts w:eastAsiaTheme="minorEastAsia"/>
                  <w:szCs w:val="18"/>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21AC68CD" w14:textId="7243B115" w:rsidR="00A61071" w:rsidRPr="001C0E1B" w:rsidDel="00CA0D3F" w:rsidRDefault="00A61071" w:rsidP="003A4763">
            <w:pPr>
              <w:pStyle w:val="TAC"/>
              <w:rPr>
                <w:del w:id="1036" w:author="CK Yang (楊智凱)" w:date="2021-05-10T22:36:00Z"/>
              </w:rPr>
            </w:pPr>
          </w:p>
        </w:tc>
        <w:tc>
          <w:tcPr>
            <w:tcW w:w="4656" w:type="dxa"/>
            <w:gridSpan w:val="8"/>
            <w:tcBorders>
              <w:left w:val="single" w:sz="4" w:space="0" w:color="auto"/>
              <w:right w:val="single" w:sz="4" w:space="0" w:color="auto"/>
            </w:tcBorders>
          </w:tcPr>
          <w:p w14:paraId="6E3D3811" w14:textId="29ED69C4" w:rsidR="00A61071" w:rsidRPr="001C0E1B" w:rsidDel="00CA0D3F" w:rsidRDefault="00A61071" w:rsidP="003A4763">
            <w:pPr>
              <w:pStyle w:val="TAC"/>
              <w:rPr>
                <w:del w:id="1037" w:author="CK Yang (楊智凱)" w:date="2021-05-10T22:36:00Z"/>
              </w:rPr>
            </w:pPr>
            <w:del w:id="1038" w:author="CK Yang (楊智凱)" w:date="2021-05-10T22:36:00Z">
              <w:r w:rsidRPr="001C0E1B" w:rsidDel="00CA0D3F">
                <w:delText>TDDConf.1.2</w:delText>
              </w:r>
            </w:del>
          </w:p>
        </w:tc>
      </w:tr>
      <w:tr w:rsidR="00A61071" w:rsidRPr="001C0E1B" w:rsidDel="00CA0D3F" w14:paraId="4357AAD7" w14:textId="6C7C3C94" w:rsidTr="003A4763">
        <w:trPr>
          <w:trHeight w:val="187"/>
          <w:jc w:val="center"/>
          <w:del w:id="1039"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45AA7DBA" w14:textId="0615965A" w:rsidR="00A61071" w:rsidRPr="001C0E1B" w:rsidDel="00CA0D3F" w:rsidRDefault="00A61071" w:rsidP="003A4763">
            <w:pPr>
              <w:pStyle w:val="TAL"/>
              <w:rPr>
                <w:del w:id="1040" w:author="CK Yang (楊智凱)" w:date="2021-05-10T22:36:00Z"/>
              </w:rPr>
            </w:pPr>
            <w:del w:id="1041" w:author="CK Yang (楊智凱)" w:date="2021-05-10T22:36:00Z">
              <w:r w:rsidRPr="001C0E1B" w:rsidDel="00CA0D3F">
                <w:delText>BW</w:delText>
              </w:r>
              <w:r w:rsidRPr="001C0E1B" w:rsidDel="00CA0D3F">
                <w:rPr>
                  <w:vertAlign w:val="subscript"/>
                </w:rPr>
                <w:delText>channel</w:delText>
              </w:r>
            </w:del>
          </w:p>
        </w:tc>
        <w:tc>
          <w:tcPr>
            <w:tcW w:w="1594" w:type="dxa"/>
            <w:gridSpan w:val="2"/>
            <w:tcBorders>
              <w:top w:val="single" w:sz="4" w:space="0" w:color="auto"/>
              <w:left w:val="single" w:sz="4" w:space="0" w:color="auto"/>
              <w:right w:val="single" w:sz="4" w:space="0" w:color="auto"/>
            </w:tcBorders>
          </w:tcPr>
          <w:p w14:paraId="38A6325F" w14:textId="6E8770C3" w:rsidR="00A61071" w:rsidRPr="001C0E1B" w:rsidDel="00CA0D3F" w:rsidRDefault="00A61071" w:rsidP="003A4763">
            <w:pPr>
              <w:pStyle w:val="TAL"/>
              <w:rPr>
                <w:del w:id="1042" w:author="CK Yang (楊智凱)" w:date="2021-05-10T22:36:00Z"/>
                <w:rFonts w:eastAsiaTheme="minorEastAsia"/>
                <w:lang w:eastAsia="zh-CN"/>
              </w:rPr>
            </w:pPr>
            <w:del w:id="1043" w:author="CK Yang (楊智凱)" w:date="2021-05-10T22:36:00Z">
              <w:r w:rsidRPr="001C0E1B" w:rsidDel="00CA0D3F">
                <w:delText>Config</w:delText>
              </w:r>
              <w:r w:rsidRPr="001C0E1B" w:rsidDel="00CA0D3F">
                <w:rPr>
                  <w:szCs w:val="18"/>
                </w:rPr>
                <w:delText xml:space="preserve"> 1,</w:delText>
              </w:r>
              <w:r w:rsidRPr="001C0E1B" w:rsidDel="00CA0D3F">
                <w:rPr>
                  <w:rFonts w:eastAsiaTheme="minorEastAsia"/>
                  <w:szCs w:val="18"/>
                  <w:lang w:eastAsia="zh-CN"/>
                </w:rPr>
                <w:delText>2</w:delText>
              </w:r>
            </w:del>
          </w:p>
        </w:tc>
        <w:tc>
          <w:tcPr>
            <w:tcW w:w="1257" w:type="dxa"/>
            <w:tcBorders>
              <w:top w:val="single" w:sz="4" w:space="0" w:color="auto"/>
              <w:left w:val="single" w:sz="4" w:space="0" w:color="auto"/>
              <w:bottom w:val="nil"/>
              <w:right w:val="single" w:sz="4" w:space="0" w:color="auto"/>
            </w:tcBorders>
            <w:shd w:val="clear" w:color="auto" w:fill="auto"/>
          </w:tcPr>
          <w:p w14:paraId="5AE72C45" w14:textId="5CFDE49F" w:rsidR="00A61071" w:rsidRPr="001C0E1B" w:rsidDel="00CA0D3F" w:rsidRDefault="00A61071" w:rsidP="003A4763">
            <w:pPr>
              <w:pStyle w:val="TAC"/>
              <w:rPr>
                <w:del w:id="1044" w:author="CK Yang (楊智凱)" w:date="2021-05-10T22:36:00Z"/>
              </w:rPr>
            </w:pPr>
            <w:del w:id="1045" w:author="CK Yang (楊智凱)" w:date="2021-05-10T22:36:00Z">
              <w:r w:rsidRPr="001C0E1B" w:rsidDel="00CA0D3F">
                <w:delText>MHz</w:delText>
              </w:r>
            </w:del>
          </w:p>
        </w:tc>
        <w:tc>
          <w:tcPr>
            <w:tcW w:w="4656" w:type="dxa"/>
            <w:gridSpan w:val="8"/>
            <w:tcBorders>
              <w:top w:val="single" w:sz="4" w:space="0" w:color="auto"/>
              <w:left w:val="single" w:sz="4" w:space="0" w:color="auto"/>
              <w:right w:val="single" w:sz="4" w:space="0" w:color="auto"/>
            </w:tcBorders>
          </w:tcPr>
          <w:p w14:paraId="719A3106" w14:textId="5C315AFB" w:rsidR="00A61071" w:rsidRPr="001C0E1B" w:rsidDel="00CA0D3F" w:rsidRDefault="00A61071" w:rsidP="003A4763">
            <w:pPr>
              <w:pStyle w:val="TAC"/>
              <w:rPr>
                <w:del w:id="1046" w:author="CK Yang (楊智凱)" w:date="2021-05-10T22:36:00Z"/>
                <w:rFonts w:eastAsiaTheme="minorEastAsia"/>
                <w:lang w:eastAsia="zh-CN"/>
              </w:rPr>
            </w:pPr>
            <w:del w:id="1047" w:author="CK Yang (楊智凱)" w:date="2021-05-10T22:36:00Z">
              <w:r w:rsidRPr="001C0E1B" w:rsidDel="00CA0D3F">
                <w:delText>10: N</w:delText>
              </w:r>
              <w:r w:rsidRPr="001C0E1B" w:rsidDel="00CA0D3F">
                <w:rPr>
                  <w:vertAlign w:val="subscript"/>
                </w:rPr>
                <w:delText>RB,c</w:delText>
              </w:r>
              <w:r w:rsidRPr="001C0E1B" w:rsidDel="00CA0D3F">
                <w:delText xml:space="preserve"> = 52</w:delText>
              </w:r>
            </w:del>
          </w:p>
        </w:tc>
      </w:tr>
      <w:tr w:rsidR="00A61071" w:rsidRPr="001C0E1B" w:rsidDel="00CA0D3F" w14:paraId="34FC0AC4" w14:textId="36D721A0" w:rsidTr="003A4763">
        <w:trPr>
          <w:trHeight w:val="187"/>
          <w:jc w:val="center"/>
          <w:del w:id="1048" w:author="CK Yang (楊智凱)" w:date="2021-05-10T22:36:00Z"/>
        </w:trPr>
        <w:tc>
          <w:tcPr>
            <w:tcW w:w="2087" w:type="dxa"/>
            <w:gridSpan w:val="2"/>
            <w:tcBorders>
              <w:top w:val="nil"/>
              <w:left w:val="single" w:sz="4" w:space="0" w:color="auto"/>
              <w:right w:val="single" w:sz="4" w:space="0" w:color="auto"/>
            </w:tcBorders>
            <w:shd w:val="clear" w:color="auto" w:fill="auto"/>
          </w:tcPr>
          <w:p w14:paraId="1541D718" w14:textId="752CDB18" w:rsidR="00A61071" w:rsidRPr="001C0E1B" w:rsidDel="00CA0D3F" w:rsidRDefault="00A61071" w:rsidP="003A4763">
            <w:pPr>
              <w:pStyle w:val="TAL"/>
              <w:rPr>
                <w:del w:id="1049" w:author="CK Yang (楊智凱)" w:date="2021-05-10T22:36:00Z"/>
              </w:rPr>
            </w:pPr>
          </w:p>
        </w:tc>
        <w:tc>
          <w:tcPr>
            <w:tcW w:w="1594" w:type="dxa"/>
            <w:gridSpan w:val="2"/>
            <w:tcBorders>
              <w:top w:val="single" w:sz="4" w:space="0" w:color="auto"/>
              <w:left w:val="single" w:sz="4" w:space="0" w:color="auto"/>
              <w:right w:val="single" w:sz="4" w:space="0" w:color="auto"/>
            </w:tcBorders>
          </w:tcPr>
          <w:p w14:paraId="19E57728" w14:textId="2457483C" w:rsidR="00A61071" w:rsidRPr="001C0E1B" w:rsidDel="00CA0D3F" w:rsidRDefault="00A61071" w:rsidP="003A4763">
            <w:pPr>
              <w:pStyle w:val="TAL"/>
              <w:rPr>
                <w:del w:id="1050" w:author="CK Yang (楊智凱)" w:date="2021-05-10T22:36:00Z"/>
                <w:rFonts w:eastAsiaTheme="minorEastAsia"/>
                <w:lang w:eastAsia="zh-CN"/>
              </w:rPr>
            </w:pPr>
            <w:del w:id="1051" w:author="CK Yang (楊智凱)" w:date="2021-05-10T22:36:00Z">
              <w:r w:rsidRPr="001C0E1B" w:rsidDel="00CA0D3F">
                <w:delText>Config</w:delText>
              </w:r>
              <w:r w:rsidRPr="001C0E1B" w:rsidDel="00CA0D3F">
                <w:rPr>
                  <w:szCs w:val="18"/>
                </w:rPr>
                <w:delText xml:space="preserve"> </w:delText>
              </w:r>
              <w:r w:rsidRPr="001C0E1B" w:rsidDel="00CA0D3F">
                <w:rPr>
                  <w:rFonts w:eastAsiaTheme="minorEastAsia"/>
                  <w:szCs w:val="18"/>
                  <w:lang w:eastAsia="zh-CN"/>
                </w:rPr>
                <w:delText>3</w:delText>
              </w:r>
            </w:del>
          </w:p>
        </w:tc>
        <w:tc>
          <w:tcPr>
            <w:tcW w:w="1257" w:type="dxa"/>
            <w:tcBorders>
              <w:top w:val="nil"/>
              <w:left w:val="single" w:sz="4" w:space="0" w:color="auto"/>
              <w:right w:val="single" w:sz="4" w:space="0" w:color="auto"/>
            </w:tcBorders>
            <w:shd w:val="clear" w:color="auto" w:fill="auto"/>
          </w:tcPr>
          <w:p w14:paraId="1318FF4B" w14:textId="437AF9B7" w:rsidR="00A61071" w:rsidRPr="001C0E1B" w:rsidDel="00CA0D3F" w:rsidRDefault="00A61071" w:rsidP="003A4763">
            <w:pPr>
              <w:pStyle w:val="TAC"/>
              <w:rPr>
                <w:del w:id="1052" w:author="CK Yang (楊智凱)" w:date="2021-05-10T22:36:00Z"/>
              </w:rPr>
            </w:pPr>
          </w:p>
        </w:tc>
        <w:tc>
          <w:tcPr>
            <w:tcW w:w="4656" w:type="dxa"/>
            <w:gridSpan w:val="8"/>
            <w:tcBorders>
              <w:left w:val="single" w:sz="4" w:space="0" w:color="auto"/>
              <w:right w:val="single" w:sz="4" w:space="0" w:color="auto"/>
            </w:tcBorders>
          </w:tcPr>
          <w:p w14:paraId="410697D8" w14:textId="1217D1C5" w:rsidR="00A61071" w:rsidRPr="001C0E1B" w:rsidDel="00CA0D3F" w:rsidRDefault="00A61071" w:rsidP="003A4763">
            <w:pPr>
              <w:pStyle w:val="TAC"/>
              <w:rPr>
                <w:del w:id="1053" w:author="CK Yang (楊智凱)" w:date="2021-05-10T22:36:00Z"/>
              </w:rPr>
            </w:pPr>
            <w:del w:id="1054" w:author="CK Yang (楊智凱)" w:date="2021-05-10T22:36:00Z">
              <w:r w:rsidRPr="001C0E1B" w:rsidDel="00CA0D3F">
                <w:delText>40: N</w:delText>
              </w:r>
              <w:r w:rsidRPr="001C0E1B" w:rsidDel="00CA0D3F">
                <w:rPr>
                  <w:vertAlign w:val="subscript"/>
                </w:rPr>
                <w:delText>RB,c</w:delText>
              </w:r>
              <w:r w:rsidRPr="001C0E1B" w:rsidDel="00CA0D3F">
                <w:delText xml:space="preserve"> = 106</w:delText>
              </w:r>
            </w:del>
          </w:p>
        </w:tc>
      </w:tr>
      <w:tr w:rsidR="00A61071" w:rsidRPr="001C0E1B" w:rsidDel="00CA0D3F" w14:paraId="53A4F321" w14:textId="5E066DE9" w:rsidTr="003A4763">
        <w:trPr>
          <w:trHeight w:val="187"/>
          <w:jc w:val="center"/>
          <w:del w:id="1055" w:author="CK Yang (楊智凱)" w:date="2021-05-10T22:36:00Z"/>
        </w:trPr>
        <w:tc>
          <w:tcPr>
            <w:tcW w:w="3681" w:type="dxa"/>
            <w:gridSpan w:val="4"/>
            <w:tcBorders>
              <w:left w:val="single" w:sz="4" w:space="0" w:color="auto"/>
              <w:right w:val="single" w:sz="4" w:space="0" w:color="auto"/>
            </w:tcBorders>
          </w:tcPr>
          <w:p w14:paraId="4435DE1D" w14:textId="5905125C" w:rsidR="00A61071" w:rsidRPr="001C0E1B" w:rsidDel="00CA0D3F" w:rsidRDefault="00A61071" w:rsidP="003A4763">
            <w:pPr>
              <w:pStyle w:val="TAL"/>
              <w:rPr>
                <w:del w:id="1056" w:author="CK Yang (楊智凱)" w:date="2021-05-10T22:36:00Z"/>
                <w:lang w:eastAsia="zh-CN"/>
              </w:rPr>
            </w:pPr>
            <w:del w:id="1057" w:author="CK Yang (楊智凱)" w:date="2021-05-10T22:36:00Z">
              <w:r w:rsidRPr="001C0E1B" w:rsidDel="00CA0D3F">
                <w:rPr>
                  <w:lang w:eastAsia="zh-CN"/>
                </w:rPr>
                <w:delText xml:space="preserve">Initial </w:delText>
              </w:r>
              <w:r w:rsidRPr="001C0E1B" w:rsidDel="00CA0D3F">
                <w:delText xml:space="preserve">BWP </w:delText>
              </w:r>
              <w:r w:rsidRPr="001C0E1B" w:rsidDel="00CA0D3F">
                <w:rPr>
                  <w:lang w:eastAsia="zh-CN"/>
                </w:rPr>
                <w:delText>configuration</w:delText>
              </w:r>
            </w:del>
          </w:p>
        </w:tc>
        <w:tc>
          <w:tcPr>
            <w:tcW w:w="1257" w:type="dxa"/>
            <w:tcBorders>
              <w:left w:val="single" w:sz="4" w:space="0" w:color="auto"/>
              <w:right w:val="single" w:sz="4" w:space="0" w:color="auto"/>
            </w:tcBorders>
          </w:tcPr>
          <w:p w14:paraId="6196E15D" w14:textId="329E361B" w:rsidR="00A61071" w:rsidRPr="001C0E1B" w:rsidDel="00CA0D3F" w:rsidRDefault="00A61071" w:rsidP="003A4763">
            <w:pPr>
              <w:pStyle w:val="TAC"/>
              <w:rPr>
                <w:del w:id="1058" w:author="CK Yang (楊智凱)" w:date="2021-05-10T22:36:00Z"/>
              </w:rPr>
            </w:pPr>
          </w:p>
        </w:tc>
        <w:tc>
          <w:tcPr>
            <w:tcW w:w="4656" w:type="dxa"/>
            <w:gridSpan w:val="8"/>
            <w:tcBorders>
              <w:left w:val="single" w:sz="4" w:space="0" w:color="auto"/>
              <w:right w:val="single" w:sz="4" w:space="0" w:color="auto"/>
            </w:tcBorders>
          </w:tcPr>
          <w:p w14:paraId="74509D06" w14:textId="43E25C94" w:rsidR="00A61071" w:rsidRPr="001C0E1B" w:rsidDel="00CA0D3F" w:rsidRDefault="00A61071" w:rsidP="003A4763">
            <w:pPr>
              <w:pStyle w:val="TAC"/>
              <w:rPr>
                <w:del w:id="1059" w:author="CK Yang (楊智凱)" w:date="2021-05-10T22:36:00Z"/>
                <w:rFonts w:eastAsiaTheme="minorEastAsia"/>
                <w:lang w:eastAsia="zh-CN"/>
              </w:rPr>
            </w:pPr>
            <w:del w:id="1060" w:author="CK Yang (楊智凱)" w:date="2021-05-10T22:36:00Z">
              <w:r w:rsidRPr="001C0E1B" w:rsidDel="00CA0D3F">
                <w:rPr>
                  <w:lang w:eastAsia="zh-CN"/>
                </w:rPr>
                <w:delText>DLBWP.0</w:delText>
              </w:r>
              <w:r w:rsidRPr="001C0E1B" w:rsidDel="00CA0D3F">
                <w:rPr>
                  <w:rFonts w:eastAsiaTheme="minorEastAsia"/>
                  <w:lang w:eastAsia="zh-CN"/>
                </w:rPr>
                <w:delText>.2</w:delText>
              </w:r>
            </w:del>
          </w:p>
        </w:tc>
      </w:tr>
      <w:tr w:rsidR="00A61071" w:rsidRPr="001C0E1B" w:rsidDel="00CA0D3F" w14:paraId="62428C5B" w14:textId="21C036A5" w:rsidTr="003A4763">
        <w:trPr>
          <w:trHeight w:val="187"/>
          <w:jc w:val="center"/>
          <w:del w:id="1061" w:author="CK Yang (楊智凱)" w:date="2021-05-10T22:36:00Z"/>
        </w:trPr>
        <w:tc>
          <w:tcPr>
            <w:tcW w:w="3681" w:type="dxa"/>
            <w:gridSpan w:val="4"/>
            <w:tcBorders>
              <w:left w:val="single" w:sz="4" w:space="0" w:color="auto"/>
              <w:right w:val="single" w:sz="4" w:space="0" w:color="auto"/>
            </w:tcBorders>
          </w:tcPr>
          <w:p w14:paraId="7A100DE1" w14:textId="76FC50E1" w:rsidR="00A61071" w:rsidRPr="001C0E1B" w:rsidDel="00CA0D3F" w:rsidRDefault="00A61071" w:rsidP="003A4763">
            <w:pPr>
              <w:pStyle w:val="TAL"/>
              <w:rPr>
                <w:del w:id="1062" w:author="CK Yang (楊智凱)" w:date="2021-05-10T22:36:00Z"/>
                <w:lang w:eastAsia="zh-CN"/>
              </w:rPr>
            </w:pPr>
            <w:del w:id="1063" w:author="CK Yang (楊智凱)" w:date="2021-05-10T22:36:00Z">
              <w:r w:rsidRPr="001C0E1B" w:rsidDel="00CA0D3F">
                <w:delText>TCI state</w:delText>
              </w:r>
            </w:del>
          </w:p>
        </w:tc>
        <w:tc>
          <w:tcPr>
            <w:tcW w:w="1257" w:type="dxa"/>
            <w:tcBorders>
              <w:left w:val="single" w:sz="4" w:space="0" w:color="auto"/>
              <w:right w:val="single" w:sz="4" w:space="0" w:color="auto"/>
            </w:tcBorders>
          </w:tcPr>
          <w:p w14:paraId="54F16939" w14:textId="48B7C638" w:rsidR="00A61071" w:rsidRPr="001C0E1B" w:rsidDel="00CA0D3F" w:rsidRDefault="00A61071" w:rsidP="003A4763">
            <w:pPr>
              <w:pStyle w:val="TAC"/>
              <w:rPr>
                <w:del w:id="1064" w:author="CK Yang (楊智凱)" w:date="2021-05-10T22:36:00Z"/>
              </w:rPr>
            </w:pPr>
          </w:p>
        </w:tc>
        <w:tc>
          <w:tcPr>
            <w:tcW w:w="4656" w:type="dxa"/>
            <w:gridSpan w:val="8"/>
            <w:tcBorders>
              <w:left w:val="single" w:sz="4" w:space="0" w:color="auto"/>
              <w:right w:val="single" w:sz="4" w:space="0" w:color="auto"/>
            </w:tcBorders>
          </w:tcPr>
          <w:p w14:paraId="4C5E8C8B" w14:textId="1638F29D" w:rsidR="00A61071" w:rsidRPr="001C0E1B" w:rsidDel="00CA0D3F" w:rsidRDefault="00A61071" w:rsidP="003A4763">
            <w:pPr>
              <w:pStyle w:val="TAC"/>
              <w:rPr>
                <w:del w:id="1065" w:author="CK Yang (楊智凱)" w:date="2021-05-10T22:36:00Z"/>
                <w:rFonts w:eastAsiaTheme="minorEastAsia" w:cs="v4.2.0"/>
                <w:lang w:eastAsia="zh-CN"/>
              </w:rPr>
            </w:pPr>
            <w:del w:id="1066" w:author="CK Yang (楊智凱)" w:date="2021-05-10T22:36:00Z">
              <w:r w:rsidRPr="001C0E1B" w:rsidDel="00CA0D3F">
                <w:delText>TCI.State.0</w:delText>
              </w:r>
            </w:del>
          </w:p>
        </w:tc>
      </w:tr>
      <w:tr w:rsidR="00A61071" w:rsidRPr="001C0E1B" w:rsidDel="00CA0D3F" w14:paraId="57068FDF" w14:textId="5ACE69F1" w:rsidTr="003A4763">
        <w:trPr>
          <w:trHeight w:val="187"/>
          <w:jc w:val="center"/>
          <w:del w:id="1067" w:author="CK Yang (楊智凱)" w:date="2021-05-10T22:36:00Z"/>
        </w:trPr>
        <w:tc>
          <w:tcPr>
            <w:tcW w:w="3681" w:type="dxa"/>
            <w:gridSpan w:val="4"/>
            <w:tcBorders>
              <w:left w:val="single" w:sz="4" w:space="0" w:color="auto"/>
              <w:right w:val="single" w:sz="4" w:space="0" w:color="auto"/>
            </w:tcBorders>
          </w:tcPr>
          <w:p w14:paraId="2E0F736C" w14:textId="65FD27F6" w:rsidR="00A61071" w:rsidRPr="001C0E1B" w:rsidDel="00CA0D3F" w:rsidRDefault="00A61071" w:rsidP="003A4763">
            <w:pPr>
              <w:pStyle w:val="TAL"/>
              <w:rPr>
                <w:del w:id="1068" w:author="CK Yang (楊智凱)" w:date="2021-05-10T22:36:00Z"/>
              </w:rPr>
            </w:pPr>
            <w:del w:id="1069" w:author="CK Yang (楊智凱)" w:date="2021-05-10T22:36:00Z">
              <w:r w:rsidRPr="001C0E1B" w:rsidDel="00CA0D3F">
                <w:delText xml:space="preserve">TRS Configuration </w:delText>
              </w:r>
            </w:del>
          </w:p>
        </w:tc>
        <w:tc>
          <w:tcPr>
            <w:tcW w:w="1257" w:type="dxa"/>
            <w:tcBorders>
              <w:left w:val="single" w:sz="4" w:space="0" w:color="auto"/>
              <w:bottom w:val="single" w:sz="4" w:space="0" w:color="auto"/>
              <w:right w:val="single" w:sz="4" w:space="0" w:color="auto"/>
            </w:tcBorders>
          </w:tcPr>
          <w:p w14:paraId="21CBD373" w14:textId="3BF30845" w:rsidR="00A61071" w:rsidRPr="001C0E1B" w:rsidDel="00CA0D3F" w:rsidRDefault="00A61071" w:rsidP="003A4763">
            <w:pPr>
              <w:pStyle w:val="TAC"/>
              <w:rPr>
                <w:del w:id="1070" w:author="CK Yang (楊智凱)" w:date="2021-05-10T22:36:00Z"/>
              </w:rPr>
            </w:pPr>
          </w:p>
        </w:tc>
        <w:tc>
          <w:tcPr>
            <w:tcW w:w="4656" w:type="dxa"/>
            <w:gridSpan w:val="8"/>
            <w:tcBorders>
              <w:left w:val="single" w:sz="4" w:space="0" w:color="auto"/>
              <w:right w:val="single" w:sz="4" w:space="0" w:color="auto"/>
            </w:tcBorders>
          </w:tcPr>
          <w:p w14:paraId="237B94C2" w14:textId="75911B3A" w:rsidR="00A61071" w:rsidRPr="001C0E1B" w:rsidDel="00CA0D3F" w:rsidRDefault="00A61071" w:rsidP="003A4763">
            <w:pPr>
              <w:pStyle w:val="TAC"/>
              <w:rPr>
                <w:del w:id="1071" w:author="CK Yang (楊智凱)" w:date="2021-05-10T22:36:00Z"/>
              </w:rPr>
            </w:pPr>
            <w:del w:id="1072" w:author="CK Yang (楊智凱)" w:date="2021-05-10T22:36:00Z">
              <w:r w:rsidRPr="001C0E1B" w:rsidDel="00CA0D3F">
                <w:delText>TRS.1.1 TDD</w:delText>
              </w:r>
            </w:del>
          </w:p>
        </w:tc>
      </w:tr>
      <w:tr w:rsidR="00A61071" w:rsidRPr="001C0E1B" w:rsidDel="00CA0D3F" w14:paraId="379DCAC5" w14:textId="095533B7" w:rsidTr="003A4763">
        <w:trPr>
          <w:trHeight w:val="187"/>
          <w:jc w:val="center"/>
          <w:del w:id="1073"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hideMark/>
          </w:tcPr>
          <w:p w14:paraId="31CA3D19" w14:textId="4AF08E4A" w:rsidR="00A61071" w:rsidRPr="001C0E1B" w:rsidDel="00CA0D3F" w:rsidRDefault="00A61071" w:rsidP="003A4763">
            <w:pPr>
              <w:pStyle w:val="TAL"/>
              <w:rPr>
                <w:del w:id="1074" w:author="CK Yang (楊智凱)" w:date="2021-05-10T22:36:00Z"/>
              </w:rPr>
            </w:pPr>
            <w:del w:id="1075" w:author="CK Yang (楊智凱)" w:date="2021-05-10T22:36:00Z">
              <w:r w:rsidRPr="001C0E1B" w:rsidDel="00CA0D3F">
                <w:delText xml:space="preserve">PDSCH Reference measurement channel </w:delText>
              </w:r>
            </w:del>
          </w:p>
        </w:tc>
        <w:tc>
          <w:tcPr>
            <w:tcW w:w="1594" w:type="dxa"/>
            <w:gridSpan w:val="2"/>
            <w:tcBorders>
              <w:top w:val="single" w:sz="4" w:space="0" w:color="auto"/>
              <w:left w:val="single" w:sz="4" w:space="0" w:color="auto"/>
              <w:right w:val="single" w:sz="4" w:space="0" w:color="auto"/>
            </w:tcBorders>
          </w:tcPr>
          <w:p w14:paraId="3696AED1" w14:textId="098F7A70" w:rsidR="00A61071" w:rsidRPr="001C0E1B" w:rsidDel="00CA0D3F" w:rsidRDefault="00A61071" w:rsidP="003A4763">
            <w:pPr>
              <w:pStyle w:val="TAL"/>
              <w:rPr>
                <w:del w:id="1076" w:author="CK Yang (楊智凱)" w:date="2021-05-10T22:36:00Z"/>
              </w:rPr>
            </w:pPr>
            <w:del w:id="1077" w:author="CK Yang (楊智凱)" w:date="2021-05-10T22:36:00Z">
              <w:r w:rsidRPr="001C0E1B" w:rsidDel="00CA0D3F">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4DBD4D62" w14:textId="6058CE16" w:rsidR="00A61071" w:rsidRPr="001C0E1B" w:rsidDel="00CA0D3F" w:rsidRDefault="00A61071" w:rsidP="003A4763">
            <w:pPr>
              <w:pStyle w:val="TAC"/>
              <w:rPr>
                <w:del w:id="1078" w:author="CK Yang (楊智凱)" w:date="2021-05-10T22:36:00Z"/>
              </w:rPr>
            </w:pPr>
          </w:p>
        </w:tc>
        <w:tc>
          <w:tcPr>
            <w:tcW w:w="808" w:type="dxa"/>
            <w:gridSpan w:val="2"/>
            <w:tcBorders>
              <w:top w:val="single" w:sz="4" w:space="0" w:color="auto"/>
              <w:left w:val="single" w:sz="4" w:space="0" w:color="auto"/>
              <w:right w:val="single" w:sz="4" w:space="0" w:color="auto"/>
            </w:tcBorders>
            <w:hideMark/>
          </w:tcPr>
          <w:p w14:paraId="724E910D" w14:textId="49E7130F" w:rsidR="00A61071" w:rsidRPr="001C0E1B" w:rsidDel="00CA0D3F" w:rsidRDefault="00A61071" w:rsidP="003A4763">
            <w:pPr>
              <w:pStyle w:val="TAC"/>
              <w:rPr>
                <w:del w:id="1079" w:author="CK Yang (楊智凱)" w:date="2021-05-10T22:36:00Z"/>
              </w:rPr>
            </w:pPr>
            <w:del w:id="1080" w:author="CK Yang (楊智凱)" w:date="2021-05-10T22:36:00Z">
              <w:r w:rsidRPr="001C0E1B" w:rsidDel="00CA0D3F">
                <w:delText>SR.1.1 FDD</w:delText>
              </w:r>
            </w:del>
          </w:p>
        </w:tc>
        <w:tc>
          <w:tcPr>
            <w:tcW w:w="776" w:type="dxa"/>
            <w:tcBorders>
              <w:top w:val="single" w:sz="4" w:space="0" w:color="auto"/>
              <w:left w:val="single" w:sz="4" w:space="0" w:color="auto"/>
              <w:bottom w:val="nil"/>
              <w:right w:val="single" w:sz="4" w:space="0" w:color="auto"/>
            </w:tcBorders>
            <w:shd w:val="clear" w:color="auto" w:fill="auto"/>
            <w:hideMark/>
          </w:tcPr>
          <w:p w14:paraId="4B1F8181" w14:textId="40D303F6" w:rsidR="00A61071" w:rsidRPr="001C0E1B" w:rsidDel="00CA0D3F" w:rsidRDefault="00A61071" w:rsidP="003A4763">
            <w:pPr>
              <w:pStyle w:val="TAC"/>
              <w:rPr>
                <w:del w:id="1081" w:author="CK Yang (楊智凱)" w:date="2021-05-10T22:36:00Z"/>
              </w:rPr>
            </w:pPr>
            <w:del w:id="1082" w:author="CK Yang (楊智凱)" w:date="2021-05-10T22:36:00Z">
              <w:r w:rsidRPr="001C0E1B" w:rsidDel="00CA0D3F">
                <w:delText>-</w:delText>
              </w:r>
            </w:del>
          </w:p>
        </w:tc>
        <w:tc>
          <w:tcPr>
            <w:tcW w:w="748" w:type="dxa"/>
            <w:tcBorders>
              <w:top w:val="single" w:sz="4" w:space="0" w:color="auto"/>
              <w:left w:val="single" w:sz="4" w:space="0" w:color="auto"/>
              <w:right w:val="single" w:sz="4" w:space="0" w:color="auto"/>
            </w:tcBorders>
            <w:hideMark/>
          </w:tcPr>
          <w:p w14:paraId="12B80D5B" w14:textId="7A4BC237" w:rsidR="00A61071" w:rsidRPr="001C0E1B" w:rsidDel="00CA0D3F" w:rsidRDefault="00A61071" w:rsidP="003A4763">
            <w:pPr>
              <w:pStyle w:val="TAC"/>
              <w:rPr>
                <w:del w:id="1083" w:author="CK Yang (楊智凱)" w:date="2021-05-10T22:36:00Z"/>
              </w:rPr>
            </w:pPr>
            <w:del w:id="1084" w:author="CK Yang (楊智凱)" w:date="2021-05-10T22:36:00Z">
              <w:r w:rsidRPr="001C0E1B" w:rsidDel="00CA0D3F">
                <w:delText>SR.1.1 FDD</w:delText>
              </w:r>
            </w:del>
          </w:p>
        </w:tc>
        <w:tc>
          <w:tcPr>
            <w:tcW w:w="750" w:type="dxa"/>
            <w:tcBorders>
              <w:top w:val="single" w:sz="4" w:space="0" w:color="auto"/>
              <w:left w:val="single" w:sz="4" w:space="0" w:color="auto"/>
              <w:bottom w:val="nil"/>
              <w:right w:val="single" w:sz="4" w:space="0" w:color="auto"/>
            </w:tcBorders>
            <w:shd w:val="clear" w:color="auto" w:fill="auto"/>
            <w:hideMark/>
          </w:tcPr>
          <w:p w14:paraId="39E50738" w14:textId="4766AD9E" w:rsidR="00A61071" w:rsidRPr="001C0E1B" w:rsidDel="00CA0D3F" w:rsidRDefault="00A61071" w:rsidP="003A4763">
            <w:pPr>
              <w:pStyle w:val="TAC"/>
              <w:rPr>
                <w:del w:id="1085" w:author="CK Yang (楊智凱)" w:date="2021-05-10T22:36:00Z"/>
              </w:rPr>
            </w:pPr>
            <w:del w:id="1086" w:author="CK Yang (楊智凱)" w:date="2021-05-10T22:36:00Z">
              <w:r w:rsidRPr="001C0E1B" w:rsidDel="00CA0D3F">
                <w:delText>-</w:delText>
              </w:r>
            </w:del>
          </w:p>
        </w:tc>
        <w:tc>
          <w:tcPr>
            <w:tcW w:w="802" w:type="dxa"/>
            <w:gridSpan w:val="2"/>
            <w:tcBorders>
              <w:top w:val="single" w:sz="4" w:space="0" w:color="auto"/>
              <w:left w:val="single" w:sz="4" w:space="0" w:color="auto"/>
              <w:right w:val="single" w:sz="4" w:space="0" w:color="auto"/>
            </w:tcBorders>
            <w:hideMark/>
          </w:tcPr>
          <w:p w14:paraId="2252BACC" w14:textId="491F6721" w:rsidR="00A61071" w:rsidRPr="001C0E1B" w:rsidDel="00CA0D3F" w:rsidRDefault="00A61071" w:rsidP="003A4763">
            <w:pPr>
              <w:pStyle w:val="TAC"/>
              <w:rPr>
                <w:del w:id="1087" w:author="CK Yang (楊智凱)" w:date="2021-05-10T22:36:00Z"/>
              </w:rPr>
            </w:pPr>
            <w:del w:id="1088" w:author="CK Yang (楊智凱)" w:date="2021-05-10T22:36:00Z">
              <w:r w:rsidRPr="001C0E1B" w:rsidDel="00CA0D3F">
                <w:delText>SR.1.1 FDD</w:delText>
              </w:r>
            </w:del>
          </w:p>
        </w:tc>
        <w:tc>
          <w:tcPr>
            <w:tcW w:w="772" w:type="dxa"/>
            <w:tcBorders>
              <w:top w:val="single" w:sz="4" w:space="0" w:color="auto"/>
              <w:left w:val="single" w:sz="4" w:space="0" w:color="auto"/>
              <w:bottom w:val="nil"/>
              <w:right w:val="single" w:sz="4" w:space="0" w:color="auto"/>
            </w:tcBorders>
            <w:shd w:val="clear" w:color="auto" w:fill="auto"/>
            <w:hideMark/>
          </w:tcPr>
          <w:p w14:paraId="5AD4FA93" w14:textId="54C449EF" w:rsidR="00A61071" w:rsidRPr="001C0E1B" w:rsidDel="00CA0D3F" w:rsidRDefault="00A61071" w:rsidP="003A4763">
            <w:pPr>
              <w:pStyle w:val="TAC"/>
              <w:rPr>
                <w:del w:id="1089" w:author="CK Yang (楊智凱)" w:date="2021-05-10T22:36:00Z"/>
              </w:rPr>
            </w:pPr>
            <w:del w:id="1090" w:author="CK Yang (楊智凱)" w:date="2021-05-10T22:36:00Z">
              <w:r w:rsidRPr="001C0E1B" w:rsidDel="00CA0D3F">
                <w:delText>-</w:delText>
              </w:r>
            </w:del>
          </w:p>
        </w:tc>
      </w:tr>
      <w:tr w:rsidR="00A61071" w:rsidRPr="001C0E1B" w:rsidDel="00CA0D3F" w14:paraId="3140D532" w14:textId="0123CFD5" w:rsidTr="003A4763">
        <w:trPr>
          <w:trHeight w:val="187"/>
          <w:jc w:val="center"/>
          <w:del w:id="1091"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3B78BA96" w14:textId="24AD9773" w:rsidR="00A61071" w:rsidRPr="001C0E1B" w:rsidDel="00CA0D3F" w:rsidRDefault="00A61071" w:rsidP="003A4763">
            <w:pPr>
              <w:pStyle w:val="TAL"/>
              <w:rPr>
                <w:del w:id="1092" w:author="CK Yang (楊智凱)" w:date="2021-05-10T22:36:00Z"/>
              </w:rPr>
            </w:pPr>
          </w:p>
        </w:tc>
        <w:tc>
          <w:tcPr>
            <w:tcW w:w="1594" w:type="dxa"/>
            <w:gridSpan w:val="2"/>
            <w:tcBorders>
              <w:left w:val="single" w:sz="4" w:space="0" w:color="auto"/>
              <w:right w:val="single" w:sz="4" w:space="0" w:color="auto"/>
            </w:tcBorders>
          </w:tcPr>
          <w:p w14:paraId="219AF039" w14:textId="3297D173" w:rsidR="00A61071" w:rsidRPr="001C0E1B" w:rsidDel="00CA0D3F" w:rsidRDefault="00A61071" w:rsidP="003A4763">
            <w:pPr>
              <w:pStyle w:val="TAL"/>
              <w:rPr>
                <w:del w:id="1093" w:author="CK Yang (楊智凱)" w:date="2021-05-10T22:36:00Z"/>
              </w:rPr>
            </w:pPr>
            <w:del w:id="1094" w:author="CK Yang (楊智凱)" w:date="2021-05-10T22:36:00Z">
              <w:r w:rsidRPr="001C0E1B" w:rsidDel="00CA0D3F">
                <w:delText>Config 2</w:delText>
              </w:r>
            </w:del>
          </w:p>
        </w:tc>
        <w:tc>
          <w:tcPr>
            <w:tcW w:w="1257" w:type="dxa"/>
            <w:tcBorders>
              <w:top w:val="nil"/>
              <w:left w:val="single" w:sz="4" w:space="0" w:color="auto"/>
              <w:bottom w:val="nil"/>
              <w:right w:val="single" w:sz="4" w:space="0" w:color="auto"/>
            </w:tcBorders>
            <w:shd w:val="clear" w:color="auto" w:fill="auto"/>
          </w:tcPr>
          <w:p w14:paraId="4FFE8B7B" w14:textId="054AE4E0" w:rsidR="00A61071" w:rsidRPr="001C0E1B" w:rsidDel="00CA0D3F" w:rsidRDefault="00A61071" w:rsidP="003A4763">
            <w:pPr>
              <w:pStyle w:val="TAC"/>
              <w:rPr>
                <w:del w:id="1095" w:author="CK Yang (楊智凱)" w:date="2021-05-10T22:36:00Z"/>
              </w:rPr>
            </w:pPr>
          </w:p>
        </w:tc>
        <w:tc>
          <w:tcPr>
            <w:tcW w:w="808" w:type="dxa"/>
            <w:gridSpan w:val="2"/>
            <w:tcBorders>
              <w:left w:val="single" w:sz="4" w:space="0" w:color="auto"/>
              <w:right w:val="single" w:sz="4" w:space="0" w:color="auto"/>
            </w:tcBorders>
          </w:tcPr>
          <w:p w14:paraId="7339C02D" w14:textId="253B0C6A" w:rsidR="00A61071" w:rsidRPr="001C0E1B" w:rsidDel="00CA0D3F" w:rsidRDefault="00A61071" w:rsidP="003A4763">
            <w:pPr>
              <w:pStyle w:val="TAC"/>
              <w:rPr>
                <w:del w:id="1096" w:author="CK Yang (楊智凱)" w:date="2021-05-10T22:36:00Z"/>
              </w:rPr>
            </w:pPr>
            <w:del w:id="1097" w:author="CK Yang (楊智凱)" w:date="2021-05-10T22:36:00Z">
              <w:r w:rsidRPr="001C0E1B" w:rsidDel="00CA0D3F">
                <w:delText>SR.1.1 TDD</w:delText>
              </w:r>
            </w:del>
          </w:p>
        </w:tc>
        <w:tc>
          <w:tcPr>
            <w:tcW w:w="776" w:type="dxa"/>
            <w:tcBorders>
              <w:top w:val="nil"/>
              <w:left w:val="single" w:sz="4" w:space="0" w:color="auto"/>
              <w:bottom w:val="nil"/>
              <w:right w:val="single" w:sz="4" w:space="0" w:color="auto"/>
            </w:tcBorders>
            <w:shd w:val="clear" w:color="auto" w:fill="auto"/>
          </w:tcPr>
          <w:p w14:paraId="098E7E07" w14:textId="65580A55" w:rsidR="00A61071" w:rsidRPr="001C0E1B" w:rsidDel="00CA0D3F" w:rsidRDefault="00A61071" w:rsidP="003A4763">
            <w:pPr>
              <w:pStyle w:val="TAC"/>
              <w:rPr>
                <w:del w:id="1098" w:author="CK Yang (楊智凱)" w:date="2021-05-10T22:36:00Z"/>
              </w:rPr>
            </w:pPr>
          </w:p>
        </w:tc>
        <w:tc>
          <w:tcPr>
            <w:tcW w:w="748" w:type="dxa"/>
            <w:tcBorders>
              <w:left w:val="single" w:sz="4" w:space="0" w:color="auto"/>
              <w:right w:val="single" w:sz="4" w:space="0" w:color="auto"/>
            </w:tcBorders>
          </w:tcPr>
          <w:p w14:paraId="3A8599CD" w14:textId="7D91582F" w:rsidR="00A61071" w:rsidRPr="001C0E1B" w:rsidDel="00CA0D3F" w:rsidRDefault="00A61071" w:rsidP="003A4763">
            <w:pPr>
              <w:pStyle w:val="TAC"/>
              <w:rPr>
                <w:del w:id="1099" w:author="CK Yang (楊智凱)" w:date="2021-05-10T22:36:00Z"/>
              </w:rPr>
            </w:pPr>
            <w:del w:id="1100" w:author="CK Yang (楊智凱)" w:date="2021-05-10T22:36:00Z">
              <w:r w:rsidRPr="001C0E1B" w:rsidDel="00CA0D3F">
                <w:delText>SR.1.1 TDD</w:delText>
              </w:r>
            </w:del>
          </w:p>
        </w:tc>
        <w:tc>
          <w:tcPr>
            <w:tcW w:w="750" w:type="dxa"/>
            <w:tcBorders>
              <w:top w:val="nil"/>
              <w:left w:val="single" w:sz="4" w:space="0" w:color="auto"/>
              <w:bottom w:val="nil"/>
              <w:right w:val="single" w:sz="4" w:space="0" w:color="auto"/>
            </w:tcBorders>
            <w:shd w:val="clear" w:color="auto" w:fill="auto"/>
          </w:tcPr>
          <w:p w14:paraId="326A1D59" w14:textId="4BF10633" w:rsidR="00A61071" w:rsidRPr="001C0E1B" w:rsidDel="00CA0D3F" w:rsidRDefault="00A61071" w:rsidP="003A4763">
            <w:pPr>
              <w:pStyle w:val="TAC"/>
              <w:rPr>
                <w:del w:id="1101" w:author="CK Yang (楊智凱)" w:date="2021-05-10T22:36:00Z"/>
              </w:rPr>
            </w:pPr>
          </w:p>
        </w:tc>
        <w:tc>
          <w:tcPr>
            <w:tcW w:w="802" w:type="dxa"/>
            <w:gridSpan w:val="2"/>
            <w:tcBorders>
              <w:left w:val="single" w:sz="4" w:space="0" w:color="auto"/>
              <w:right w:val="single" w:sz="4" w:space="0" w:color="auto"/>
            </w:tcBorders>
          </w:tcPr>
          <w:p w14:paraId="2BF4AAF0" w14:textId="7887A791" w:rsidR="00A61071" w:rsidRPr="001C0E1B" w:rsidDel="00CA0D3F" w:rsidRDefault="00A61071" w:rsidP="003A4763">
            <w:pPr>
              <w:pStyle w:val="TAC"/>
              <w:rPr>
                <w:del w:id="1102" w:author="CK Yang (楊智凱)" w:date="2021-05-10T22:36:00Z"/>
              </w:rPr>
            </w:pPr>
            <w:del w:id="1103" w:author="CK Yang (楊智凱)" w:date="2021-05-10T22:36:00Z">
              <w:r w:rsidRPr="001C0E1B" w:rsidDel="00CA0D3F">
                <w:delText>SR.1.1 TDD</w:delText>
              </w:r>
            </w:del>
          </w:p>
        </w:tc>
        <w:tc>
          <w:tcPr>
            <w:tcW w:w="772" w:type="dxa"/>
            <w:tcBorders>
              <w:top w:val="nil"/>
              <w:left w:val="single" w:sz="4" w:space="0" w:color="auto"/>
              <w:bottom w:val="nil"/>
              <w:right w:val="single" w:sz="4" w:space="0" w:color="auto"/>
            </w:tcBorders>
            <w:shd w:val="clear" w:color="auto" w:fill="auto"/>
          </w:tcPr>
          <w:p w14:paraId="644E773A" w14:textId="07346C1A" w:rsidR="00A61071" w:rsidRPr="001C0E1B" w:rsidDel="00CA0D3F" w:rsidRDefault="00A61071" w:rsidP="003A4763">
            <w:pPr>
              <w:pStyle w:val="TAC"/>
              <w:rPr>
                <w:del w:id="1104" w:author="CK Yang (楊智凱)" w:date="2021-05-10T22:36:00Z"/>
              </w:rPr>
            </w:pPr>
          </w:p>
        </w:tc>
      </w:tr>
      <w:tr w:rsidR="00A61071" w:rsidRPr="001C0E1B" w:rsidDel="00CA0D3F" w14:paraId="5A566F9A" w14:textId="70ED2FD1" w:rsidTr="003A4763">
        <w:trPr>
          <w:trHeight w:val="187"/>
          <w:jc w:val="center"/>
          <w:del w:id="1105"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F3FB2F0" w14:textId="55E8BC33" w:rsidR="00A61071" w:rsidRPr="001C0E1B" w:rsidDel="00CA0D3F" w:rsidRDefault="00A61071" w:rsidP="003A4763">
            <w:pPr>
              <w:pStyle w:val="TAL"/>
              <w:rPr>
                <w:del w:id="1106" w:author="CK Yang (楊智凱)" w:date="2021-05-10T22:36:00Z"/>
              </w:rPr>
            </w:pPr>
          </w:p>
        </w:tc>
        <w:tc>
          <w:tcPr>
            <w:tcW w:w="1594" w:type="dxa"/>
            <w:gridSpan w:val="2"/>
            <w:tcBorders>
              <w:left w:val="single" w:sz="4" w:space="0" w:color="auto"/>
              <w:bottom w:val="single" w:sz="4" w:space="0" w:color="auto"/>
              <w:right w:val="single" w:sz="4" w:space="0" w:color="auto"/>
            </w:tcBorders>
          </w:tcPr>
          <w:p w14:paraId="69C05782" w14:textId="5C88D59B" w:rsidR="00A61071" w:rsidRPr="001C0E1B" w:rsidDel="00CA0D3F" w:rsidRDefault="00A61071" w:rsidP="003A4763">
            <w:pPr>
              <w:pStyle w:val="TAL"/>
              <w:rPr>
                <w:del w:id="1107" w:author="CK Yang (楊智凱)" w:date="2021-05-10T22:36:00Z"/>
              </w:rPr>
            </w:pPr>
            <w:del w:id="1108" w:author="CK Yang (楊智凱)" w:date="2021-05-10T22:36:00Z">
              <w:r w:rsidRPr="001C0E1B" w:rsidDel="00CA0D3F">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12EA0A85" w14:textId="087781E4" w:rsidR="00A61071" w:rsidRPr="001C0E1B" w:rsidDel="00CA0D3F" w:rsidRDefault="00A61071" w:rsidP="003A4763">
            <w:pPr>
              <w:pStyle w:val="TAC"/>
              <w:rPr>
                <w:del w:id="1109" w:author="CK Yang (楊智凱)" w:date="2021-05-10T22:36:00Z"/>
              </w:rPr>
            </w:pPr>
          </w:p>
        </w:tc>
        <w:tc>
          <w:tcPr>
            <w:tcW w:w="808" w:type="dxa"/>
            <w:gridSpan w:val="2"/>
            <w:tcBorders>
              <w:left w:val="single" w:sz="4" w:space="0" w:color="auto"/>
              <w:bottom w:val="single" w:sz="4" w:space="0" w:color="auto"/>
              <w:right w:val="single" w:sz="4" w:space="0" w:color="auto"/>
            </w:tcBorders>
          </w:tcPr>
          <w:p w14:paraId="37A24032" w14:textId="6BBEAE7D" w:rsidR="00A61071" w:rsidRPr="001C0E1B" w:rsidDel="00CA0D3F" w:rsidRDefault="00A61071" w:rsidP="003A4763">
            <w:pPr>
              <w:pStyle w:val="TAC"/>
              <w:rPr>
                <w:del w:id="1110" w:author="CK Yang (楊智凱)" w:date="2021-05-10T22:36:00Z"/>
              </w:rPr>
            </w:pPr>
            <w:del w:id="1111" w:author="CK Yang (楊智凱)" w:date="2021-05-10T22:36:00Z">
              <w:r w:rsidRPr="001C0E1B" w:rsidDel="00CA0D3F">
                <w:delText>SR2.1 TDD</w:delText>
              </w:r>
            </w:del>
          </w:p>
        </w:tc>
        <w:tc>
          <w:tcPr>
            <w:tcW w:w="776" w:type="dxa"/>
            <w:tcBorders>
              <w:top w:val="nil"/>
              <w:left w:val="single" w:sz="4" w:space="0" w:color="auto"/>
              <w:bottom w:val="single" w:sz="4" w:space="0" w:color="auto"/>
              <w:right w:val="single" w:sz="4" w:space="0" w:color="auto"/>
            </w:tcBorders>
            <w:shd w:val="clear" w:color="auto" w:fill="auto"/>
          </w:tcPr>
          <w:p w14:paraId="66859AA0" w14:textId="0D38E720" w:rsidR="00A61071" w:rsidRPr="001C0E1B" w:rsidDel="00CA0D3F" w:rsidRDefault="00A61071" w:rsidP="003A4763">
            <w:pPr>
              <w:pStyle w:val="TAC"/>
              <w:rPr>
                <w:del w:id="1112" w:author="CK Yang (楊智凱)" w:date="2021-05-10T22:36:00Z"/>
              </w:rPr>
            </w:pPr>
          </w:p>
        </w:tc>
        <w:tc>
          <w:tcPr>
            <w:tcW w:w="748" w:type="dxa"/>
            <w:tcBorders>
              <w:left w:val="single" w:sz="4" w:space="0" w:color="auto"/>
              <w:bottom w:val="single" w:sz="4" w:space="0" w:color="auto"/>
              <w:right w:val="single" w:sz="4" w:space="0" w:color="auto"/>
            </w:tcBorders>
          </w:tcPr>
          <w:p w14:paraId="2E89CB83" w14:textId="5B0777E3" w:rsidR="00A61071" w:rsidRPr="001C0E1B" w:rsidDel="00CA0D3F" w:rsidRDefault="00A61071" w:rsidP="003A4763">
            <w:pPr>
              <w:pStyle w:val="TAC"/>
              <w:rPr>
                <w:del w:id="1113" w:author="CK Yang (楊智凱)" w:date="2021-05-10T22:36:00Z"/>
              </w:rPr>
            </w:pPr>
            <w:del w:id="1114" w:author="CK Yang (楊智凱)" w:date="2021-05-10T22:36:00Z">
              <w:r w:rsidRPr="001C0E1B" w:rsidDel="00CA0D3F">
                <w:delText>SR2.1 TDD</w:delText>
              </w:r>
            </w:del>
          </w:p>
        </w:tc>
        <w:tc>
          <w:tcPr>
            <w:tcW w:w="750" w:type="dxa"/>
            <w:tcBorders>
              <w:top w:val="nil"/>
              <w:left w:val="single" w:sz="4" w:space="0" w:color="auto"/>
              <w:bottom w:val="single" w:sz="4" w:space="0" w:color="auto"/>
              <w:right w:val="single" w:sz="4" w:space="0" w:color="auto"/>
            </w:tcBorders>
            <w:shd w:val="clear" w:color="auto" w:fill="auto"/>
          </w:tcPr>
          <w:p w14:paraId="77511CD4" w14:textId="488F2152" w:rsidR="00A61071" w:rsidRPr="001C0E1B" w:rsidDel="00CA0D3F" w:rsidRDefault="00A61071" w:rsidP="003A4763">
            <w:pPr>
              <w:pStyle w:val="TAC"/>
              <w:rPr>
                <w:del w:id="1115" w:author="CK Yang (楊智凱)" w:date="2021-05-10T22:36:00Z"/>
              </w:rPr>
            </w:pPr>
          </w:p>
        </w:tc>
        <w:tc>
          <w:tcPr>
            <w:tcW w:w="802" w:type="dxa"/>
            <w:gridSpan w:val="2"/>
            <w:tcBorders>
              <w:left w:val="single" w:sz="4" w:space="0" w:color="auto"/>
              <w:bottom w:val="single" w:sz="4" w:space="0" w:color="auto"/>
              <w:right w:val="single" w:sz="4" w:space="0" w:color="auto"/>
            </w:tcBorders>
          </w:tcPr>
          <w:p w14:paraId="7DCBF2B7" w14:textId="35FE292C" w:rsidR="00A61071" w:rsidRPr="001C0E1B" w:rsidDel="00CA0D3F" w:rsidRDefault="00A61071" w:rsidP="003A4763">
            <w:pPr>
              <w:pStyle w:val="TAC"/>
              <w:rPr>
                <w:del w:id="1116" w:author="CK Yang (楊智凱)" w:date="2021-05-10T22:36:00Z"/>
              </w:rPr>
            </w:pPr>
            <w:del w:id="1117" w:author="CK Yang (楊智凱)" w:date="2021-05-10T22:36:00Z">
              <w:r w:rsidRPr="001C0E1B" w:rsidDel="00CA0D3F">
                <w:delText>SR2.1 TDD</w:delText>
              </w:r>
            </w:del>
          </w:p>
        </w:tc>
        <w:tc>
          <w:tcPr>
            <w:tcW w:w="772" w:type="dxa"/>
            <w:tcBorders>
              <w:top w:val="nil"/>
              <w:left w:val="single" w:sz="4" w:space="0" w:color="auto"/>
              <w:bottom w:val="single" w:sz="4" w:space="0" w:color="auto"/>
              <w:right w:val="single" w:sz="4" w:space="0" w:color="auto"/>
            </w:tcBorders>
            <w:shd w:val="clear" w:color="auto" w:fill="auto"/>
          </w:tcPr>
          <w:p w14:paraId="142B4082" w14:textId="727E436A" w:rsidR="00A61071" w:rsidRPr="001C0E1B" w:rsidDel="00CA0D3F" w:rsidRDefault="00A61071" w:rsidP="003A4763">
            <w:pPr>
              <w:pStyle w:val="TAC"/>
              <w:rPr>
                <w:del w:id="1118" w:author="CK Yang (楊智凱)" w:date="2021-05-10T22:36:00Z"/>
              </w:rPr>
            </w:pPr>
          </w:p>
        </w:tc>
      </w:tr>
      <w:tr w:rsidR="00A61071" w:rsidRPr="001C0E1B" w:rsidDel="00CA0D3F" w14:paraId="69206789" w14:textId="7FD4B607" w:rsidTr="003A4763">
        <w:trPr>
          <w:trHeight w:val="187"/>
          <w:jc w:val="center"/>
          <w:del w:id="1119" w:author="CK Yang (楊智凱)" w:date="2021-05-10T22:36:00Z"/>
        </w:trPr>
        <w:tc>
          <w:tcPr>
            <w:tcW w:w="2087" w:type="dxa"/>
            <w:gridSpan w:val="2"/>
            <w:tcBorders>
              <w:left w:val="single" w:sz="4" w:space="0" w:color="auto"/>
              <w:bottom w:val="nil"/>
              <w:right w:val="single" w:sz="4" w:space="0" w:color="auto"/>
            </w:tcBorders>
            <w:shd w:val="clear" w:color="auto" w:fill="auto"/>
          </w:tcPr>
          <w:p w14:paraId="41043F83" w14:textId="56505DEF" w:rsidR="00A61071" w:rsidRPr="001C0E1B" w:rsidDel="00CA0D3F" w:rsidRDefault="00A61071" w:rsidP="003A4763">
            <w:pPr>
              <w:pStyle w:val="TAL"/>
              <w:rPr>
                <w:del w:id="1120" w:author="CK Yang (楊智凱)" w:date="2021-05-10T22:36:00Z"/>
                <w:rFonts w:eastAsiaTheme="minorEastAsia"/>
                <w:lang w:eastAsia="zh-CN"/>
              </w:rPr>
            </w:pPr>
            <w:del w:id="1121" w:author="CK Yang (楊智凱)" w:date="2021-05-10T22:36:00Z">
              <w:r w:rsidRPr="001C0E1B" w:rsidDel="00CA0D3F">
                <w:rPr>
                  <w:rFonts w:eastAsiaTheme="minorEastAsia"/>
                  <w:lang w:eastAsia="zh-CN"/>
                </w:rPr>
                <w:delText>Dedicated CORESET parameters</w:delText>
              </w:r>
            </w:del>
          </w:p>
        </w:tc>
        <w:tc>
          <w:tcPr>
            <w:tcW w:w="1594" w:type="dxa"/>
            <w:gridSpan w:val="2"/>
            <w:tcBorders>
              <w:left w:val="single" w:sz="4" w:space="0" w:color="auto"/>
              <w:bottom w:val="single" w:sz="4" w:space="0" w:color="auto"/>
              <w:right w:val="single" w:sz="4" w:space="0" w:color="auto"/>
            </w:tcBorders>
          </w:tcPr>
          <w:p w14:paraId="5B0552E3" w14:textId="64308126" w:rsidR="00A61071" w:rsidRPr="001C0E1B" w:rsidDel="00CA0D3F" w:rsidRDefault="00A61071" w:rsidP="003A4763">
            <w:pPr>
              <w:pStyle w:val="TAL"/>
              <w:rPr>
                <w:del w:id="1122" w:author="CK Yang (楊智凱)" w:date="2021-05-10T22:36:00Z"/>
              </w:rPr>
            </w:pPr>
            <w:del w:id="1123" w:author="CK Yang (楊智凱)" w:date="2021-05-10T22:36:00Z">
              <w:r w:rsidRPr="001C0E1B" w:rsidDel="00CA0D3F">
                <w:delText>Config 1</w:delText>
              </w:r>
            </w:del>
          </w:p>
        </w:tc>
        <w:tc>
          <w:tcPr>
            <w:tcW w:w="1257" w:type="dxa"/>
            <w:tcBorders>
              <w:left w:val="single" w:sz="4" w:space="0" w:color="auto"/>
              <w:bottom w:val="nil"/>
              <w:right w:val="single" w:sz="4" w:space="0" w:color="auto"/>
            </w:tcBorders>
            <w:shd w:val="clear" w:color="auto" w:fill="auto"/>
          </w:tcPr>
          <w:p w14:paraId="7649C78C" w14:textId="33D77B27" w:rsidR="00A61071" w:rsidRPr="001C0E1B" w:rsidDel="00CA0D3F" w:rsidRDefault="00A61071" w:rsidP="003A4763">
            <w:pPr>
              <w:pStyle w:val="TAC"/>
              <w:rPr>
                <w:del w:id="1124" w:author="CK Yang (楊智凱)" w:date="2021-05-10T22:36:00Z"/>
              </w:rPr>
            </w:pPr>
          </w:p>
        </w:tc>
        <w:tc>
          <w:tcPr>
            <w:tcW w:w="808" w:type="dxa"/>
            <w:gridSpan w:val="2"/>
            <w:tcBorders>
              <w:left w:val="single" w:sz="4" w:space="0" w:color="auto"/>
              <w:bottom w:val="single" w:sz="4" w:space="0" w:color="auto"/>
              <w:right w:val="single" w:sz="4" w:space="0" w:color="auto"/>
            </w:tcBorders>
          </w:tcPr>
          <w:p w14:paraId="07793415" w14:textId="4442B26B" w:rsidR="00A61071" w:rsidRPr="001C0E1B" w:rsidDel="00CA0D3F" w:rsidRDefault="00A61071" w:rsidP="003A4763">
            <w:pPr>
              <w:pStyle w:val="TAC"/>
              <w:rPr>
                <w:del w:id="1125" w:author="CK Yang (楊智凱)" w:date="2021-05-10T22:36:00Z"/>
              </w:rPr>
            </w:pPr>
            <w:del w:id="1126" w:author="CK Yang (楊智凱)" w:date="2021-05-10T22:36:00Z">
              <w:r w:rsidRPr="001C0E1B" w:rsidDel="00CA0D3F">
                <w:rPr>
                  <w:rFonts w:eastAsiaTheme="minorEastAsia"/>
                  <w:lang w:eastAsia="zh-CN"/>
                </w:rPr>
                <w:delText>C</w:delText>
              </w:r>
              <w:r w:rsidRPr="001C0E1B" w:rsidDel="00CA0D3F">
                <w:delText>CR.1.1 FDD</w:delText>
              </w:r>
            </w:del>
          </w:p>
        </w:tc>
        <w:tc>
          <w:tcPr>
            <w:tcW w:w="776" w:type="dxa"/>
            <w:tcBorders>
              <w:left w:val="single" w:sz="4" w:space="0" w:color="auto"/>
              <w:bottom w:val="nil"/>
              <w:right w:val="single" w:sz="4" w:space="0" w:color="auto"/>
            </w:tcBorders>
            <w:shd w:val="clear" w:color="auto" w:fill="auto"/>
          </w:tcPr>
          <w:p w14:paraId="4FCFC499" w14:textId="4DC390E8" w:rsidR="00A61071" w:rsidRPr="001C0E1B" w:rsidDel="00CA0D3F" w:rsidRDefault="00A61071" w:rsidP="003A4763">
            <w:pPr>
              <w:pStyle w:val="TAC"/>
              <w:rPr>
                <w:del w:id="1127" w:author="CK Yang (楊智凱)" w:date="2021-05-10T22:36:00Z"/>
              </w:rPr>
            </w:pPr>
            <w:del w:id="1128" w:author="CK Yang (楊智凱)" w:date="2021-05-10T22:36:00Z">
              <w:r w:rsidRPr="001C0E1B" w:rsidDel="00CA0D3F">
                <w:delText>-</w:delText>
              </w:r>
            </w:del>
          </w:p>
        </w:tc>
        <w:tc>
          <w:tcPr>
            <w:tcW w:w="748" w:type="dxa"/>
            <w:tcBorders>
              <w:left w:val="single" w:sz="4" w:space="0" w:color="auto"/>
              <w:bottom w:val="single" w:sz="4" w:space="0" w:color="auto"/>
              <w:right w:val="single" w:sz="4" w:space="0" w:color="auto"/>
            </w:tcBorders>
          </w:tcPr>
          <w:p w14:paraId="70B5F98C" w14:textId="6C718FA6" w:rsidR="00A61071" w:rsidRPr="001C0E1B" w:rsidDel="00CA0D3F" w:rsidRDefault="00A61071" w:rsidP="003A4763">
            <w:pPr>
              <w:pStyle w:val="TAC"/>
              <w:rPr>
                <w:del w:id="1129" w:author="CK Yang (楊智凱)" w:date="2021-05-10T22:36:00Z"/>
              </w:rPr>
            </w:pPr>
            <w:del w:id="1130" w:author="CK Yang (楊智凱)" w:date="2021-05-10T22:36:00Z">
              <w:r w:rsidRPr="001C0E1B" w:rsidDel="00CA0D3F">
                <w:rPr>
                  <w:rFonts w:eastAsiaTheme="minorEastAsia"/>
                  <w:lang w:eastAsia="zh-CN"/>
                </w:rPr>
                <w:delText>C</w:delText>
              </w:r>
              <w:r w:rsidRPr="001C0E1B" w:rsidDel="00CA0D3F">
                <w:delText>CR.1.1 FDD</w:delText>
              </w:r>
            </w:del>
          </w:p>
        </w:tc>
        <w:tc>
          <w:tcPr>
            <w:tcW w:w="750" w:type="dxa"/>
            <w:tcBorders>
              <w:left w:val="single" w:sz="4" w:space="0" w:color="auto"/>
              <w:bottom w:val="nil"/>
              <w:right w:val="single" w:sz="4" w:space="0" w:color="auto"/>
            </w:tcBorders>
            <w:shd w:val="clear" w:color="auto" w:fill="auto"/>
          </w:tcPr>
          <w:p w14:paraId="10335325" w14:textId="5BA0B682" w:rsidR="00A61071" w:rsidRPr="001C0E1B" w:rsidDel="00CA0D3F" w:rsidRDefault="00A61071" w:rsidP="003A4763">
            <w:pPr>
              <w:pStyle w:val="TAC"/>
              <w:rPr>
                <w:del w:id="1131" w:author="CK Yang (楊智凱)" w:date="2021-05-10T22:36:00Z"/>
              </w:rPr>
            </w:pPr>
            <w:del w:id="1132" w:author="CK Yang (楊智凱)" w:date="2021-05-10T22:36:00Z">
              <w:r w:rsidRPr="001C0E1B" w:rsidDel="00CA0D3F">
                <w:delText>-</w:delText>
              </w:r>
            </w:del>
          </w:p>
        </w:tc>
        <w:tc>
          <w:tcPr>
            <w:tcW w:w="802" w:type="dxa"/>
            <w:gridSpan w:val="2"/>
            <w:tcBorders>
              <w:left w:val="single" w:sz="4" w:space="0" w:color="auto"/>
              <w:bottom w:val="single" w:sz="4" w:space="0" w:color="auto"/>
              <w:right w:val="single" w:sz="4" w:space="0" w:color="auto"/>
            </w:tcBorders>
          </w:tcPr>
          <w:p w14:paraId="1C09597B" w14:textId="26CD8442" w:rsidR="00A61071" w:rsidRPr="001C0E1B" w:rsidDel="00CA0D3F" w:rsidRDefault="00A61071" w:rsidP="003A4763">
            <w:pPr>
              <w:pStyle w:val="TAC"/>
              <w:rPr>
                <w:del w:id="1133" w:author="CK Yang (楊智凱)" w:date="2021-05-10T22:36:00Z"/>
              </w:rPr>
            </w:pPr>
            <w:del w:id="1134" w:author="CK Yang (楊智凱)" w:date="2021-05-10T22:36:00Z">
              <w:r w:rsidRPr="001C0E1B" w:rsidDel="00CA0D3F">
                <w:rPr>
                  <w:rFonts w:eastAsiaTheme="minorEastAsia"/>
                  <w:lang w:eastAsia="zh-CN"/>
                </w:rPr>
                <w:delText>C</w:delText>
              </w:r>
              <w:r w:rsidRPr="001C0E1B" w:rsidDel="00CA0D3F">
                <w:delText>CR.1.1 FDD</w:delText>
              </w:r>
            </w:del>
          </w:p>
        </w:tc>
        <w:tc>
          <w:tcPr>
            <w:tcW w:w="772" w:type="dxa"/>
            <w:tcBorders>
              <w:left w:val="single" w:sz="4" w:space="0" w:color="auto"/>
              <w:bottom w:val="nil"/>
              <w:right w:val="single" w:sz="4" w:space="0" w:color="auto"/>
            </w:tcBorders>
            <w:shd w:val="clear" w:color="auto" w:fill="auto"/>
          </w:tcPr>
          <w:p w14:paraId="2DBA8F83" w14:textId="3557AEAB" w:rsidR="00A61071" w:rsidRPr="001C0E1B" w:rsidDel="00CA0D3F" w:rsidRDefault="00A61071" w:rsidP="003A4763">
            <w:pPr>
              <w:pStyle w:val="TAC"/>
              <w:rPr>
                <w:del w:id="1135" w:author="CK Yang (楊智凱)" w:date="2021-05-10T22:36:00Z"/>
              </w:rPr>
            </w:pPr>
            <w:del w:id="1136" w:author="CK Yang (楊智凱)" w:date="2021-05-10T22:36:00Z">
              <w:r w:rsidRPr="001C0E1B" w:rsidDel="00CA0D3F">
                <w:delText>-</w:delText>
              </w:r>
            </w:del>
          </w:p>
        </w:tc>
      </w:tr>
      <w:tr w:rsidR="00A61071" w:rsidRPr="001C0E1B" w:rsidDel="00CA0D3F" w14:paraId="712D0254" w14:textId="2E899D63" w:rsidTr="003A4763">
        <w:trPr>
          <w:trHeight w:val="187"/>
          <w:jc w:val="center"/>
          <w:del w:id="1137"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1B30CF89" w14:textId="1E581791" w:rsidR="00A61071" w:rsidRPr="001C0E1B" w:rsidDel="00CA0D3F" w:rsidRDefault="00A61071" w:rsidP="003A4763">
            <w:pPr>
              <w:pStyle w:val="TAL"/>
              <w:rPr>
                <w:del w:id="1138" w:author="CK Yang (楊智凱)" w:date="2021-05-10T22:36:00Z"/>
              </w:rPr>
            </w:pPr>
          </w:p>
        </w:tc>
        <w:tc>
          <w:tcPr>
            <w:tcW w:w="1594" w:type="dxa"/>
            <w:gridSpan w:val="2"/>
            <w:tcBorders>
              <w:left w:val="single" w:sz="4" w:space="0" w:color="auto"/>
              <w:bottom w:val="single" w:sz="4" w:space="0" w:color="auto"/>
              <w:right w:val="single" w:sz="4" w:space="0" w:color="auto"/>
            </w:tcBorders>
          </w:tcPr>
          <w:p w14:paraId="3A96694D" w14:textId="348CD43E" w:rsidR="00A61071" w:rsidRPr="001C0E1B" w:rsidDel="00CA0D3F" w:rsidRDefault="00A61071" w:rsidP="003A4763">
            <w:pPr>
              <w:pStyle w:val="TAL"/>
              <w:rPr>
                <w:del w:id="1139" w:author="CK Yang (楊智凱)" w:date="2021-05-10T22:36:00Z"/>
              </w:rPr>
            </w:pPr>
            <w:del w:id="1140" w:author="CK Yang (楊智凱)" w:date="2021-05-10T22:36:00Z">
              <w:r w:rsidRPr="001C0E1B" w:rsidDel="00CA0D3F">
                <w:delText>Config 2</w:delText>
              </w:r>
            </w:del>
          </w:p>
        </w:tc>
        <w:tc>
          <w:tcPr>
            <w:tcW w:w="1257" w:type="dxa"/>
            <w:tcBorders>
              <w:top w:val="nil"/>
              <w:left w:val="single" w:sz="4" w:space="0" w:color="auto"/>
              <w:bottom w:val="nil"/>
              <w:right w:val="single" w:sz="4" w:space="0" w:color="auto"/>
            </w:tcBorders>
            <w:shd w:val="clear" w:color="auto" w:fill="auto"/>
          </w:tcPr>
          <w:p w14:paraId="37528118" w14:textId="19B71BB4" w:rsidR="00A61071" w:rsidRPr="001C0E1B" w:rsidDel="00CA0D3F" w:rsidRDefault="00A61071" w:rsidP="003A4763">
            <w:pPr>
              <w:pStyle w:val="TAC"/>
              <w:rPr>
                <w:del w:id="1141" w:author="CK Yang (楊智凱)" w:date="2021-05-10T22:36:00Z"/>
              </w:rPr>
            </w:pPr>
          </w:p>
        </w:tc>
        <w:tc>
          <w:tcPr>
            <w:tcW w:w="808" w:type="dxa"/>
            <w:gridSpan w:val="2"/>
            <w:tcBorders>
              <w:left w:val="single" w:sz="4" w:space="0" w:color="auto"/>
              <w:bottom w:val="single" w:sz="4" w:space="0" w:color="auto"/>
              <w:right w:val="single" w:sz="4" w:space="0" w:color="auto"/>
            </w:tcBorders>
          </w:tcPr>
          <w:p w14:paraId="732F528D" w14:textId="618FBB26" w:rsidR="00A61071" w:rsidRPr="001C0E1B" w:rsidDel="00CA0D3F" w:rsidRDefault="00A61071" w:rsidP="003A4763">
            <w:pPr>
              <w:pStyle w:val="TAC"/>
              <w:rPr>
                <w:del w:id="1142" w:author="CK Yang (楊智凱)" w:date="2021-05-10T22:36:00Z"/>
              </w:rPr>
            </w:pPr>
            <w:del w:id="1143" w:author="CK Yang (楊智凱)" w:date="2021-05-10T22:36:00Z">
              <w:r w:rsidRPr="001C0E1B" w:rsidDel="00CA0D3F">
                <w:rPr>
                  <w:rFonts w:eastAsiaTheme="minorEastAsia"/>
                  <w:lang w:eastAsia="zh-CN"/>
                </w:rPr>
                <w:delText>C</w:delText>
              </w:r>
              <w:r w:rsidRPr="001C0E1B" w:rsidDel="00CA0D3F">
                <w:delText>CR.1.1 TDD</w:delText>
              </w:r>
            </w:del>
          </w:p>
        </w:tc>
        <w:tc>
          <w:tcPr>
            <w:tcW w:w="776" w:type="dxa"/>
            <w:tcBorders>
              <w:top w:val="nil"/>
              <w:left w:val="single" w:sz="4" w:space="0" w:color="auto"/>
              <w:bottom w:val="nil"/>
              <w:right w:val="single" w:sz="4" w:space="0" w:color="auto"/>
            </w:tcBorders>
            <w:shd w:val="clear" w:color="auto" w:fill="auto"/>
          </w:tcPr>
          <w:p w14:paraId="797EED72" w14:textId="620B8043" w:rsidR="00A61071" w:rsidRPr="001C0E1B" w:rsidDel="00CA0D3F" w:rsidRDefault="00A61071" w:rsidP="003A4763">
            <w:pPr>
              <w:pStyle w:val="TAC"/>
              <w:rPr>
                <w:del w:id="1144" w:author="CK Yang (楊智凱)" w:date="2021-05-10T22:36:00Z"/>
              </w:rPr>
            </w:pPr>
          </w:p>
        </w:tc>
        <w:tc>
          <w:tcPr>
            <w:tcW w:w="748" w:type="dxa"/>
            <w:tcBorders>
              <w:left w:val="single" w:sz="4" w:space="0" w:color="auto"/>
              <w:bottom w:val="single" w:sz="4" w:space="0" w:color="auto"/>
              <w:right w:val="single" w:sz="4" w:space="0" w:color="auto"/>
            </w:tcBorders>
          </w:tcPr>
          <w:p w14:paraId="156822EE" w14:textId="531FAF39" w:rsidR="00A61071" w:rsidRPr="001C0E1B" w:rsidDel="00CA0D3F" w:rsidRDefault="00A61071" w:rsidP="003A4763">
            <w:pPr>
              <w:pStyle w:val="TAC"/>
              <w:rPr>
                <w:del w:id="1145" w:author="CK Yang (楊智凱)" w:date="2021-05-10T22:36:00Z"/>
              </w:rPr>
            </w:pPr>
            <w:del w:id="1146" w:author="CK Yang (楊智凱)" w:date="2021-05-10T22:36:00Z">
              <w:r w:rsidRPr="001C0E1B" w:rsidDel="00CA0D3F">
                <w:rPr>
                  <w:rFonts w:eastAsiaTheme="minorEastAsia"/>
                  <w:lang w:eastAsia="zh-CN"/>
                </w:rPr>
                <w:delText>C</w:delText>
              </w:r>
              <w:r w:rsidRPr="001C0E1B" w:rsidDel="00CA0D3F">
                <w:delText>CR.1.1 TDD</w:delText>
              </w:r>
            </w:del>
          </w:p>
        </w:tc>
        <w:tc>
          <w:tcPr>
            <w:tcW w:w="750" w:type="dxa"/>
            <w:tcBorders>
              <w:top w:val="nil"/>
              <w:left w:val="single" w:sz="4" w:space="0" w:color="auto"/>
              <w:bottom w:val="nil"/>
              <w:right w:val="single" w:sz="4" w:space="0" w:color="auto"/>
            </w:tcBorders>
            <w:shd w:val="clear" w:color="auto" w:fill="auto"/>
          </w:tcPr>
          <w:p w14:paraId="5710C952" w14:textId="01920809" w:rsidR="00A61071" w:rsidRPr="001C0E1B" w:rsidDel="00CA0D3F" w:rsidRDefault="00A61071" w:rsidP="003A4763">
            <w:pPr>
              <w:pStyle w:val="TAC"/>
              <w:rPr>
                <w:del w:id="1147" w:author="CK Yang (楊智凱)" w:date="2021-05-10T22:36:00Z"/>
              </w:rPr>
            </w:pPr>
          </w:p>
        </w:tc>
        <w:tc>
          <w:tcPr>
            <w:tcW w:w="802" w:type="dxa"/>
            <w:gridSpan w:val="2"/>
            <w:tcBorders>
              <w:left w:val="single" w:sz="4" w:space="0" w:color="auto"/>
              <w:bottom w:val="single" w:sz="4" w:space="0" w:color="auto"/>
              <w:right w:val="single" w:sz="4" w:space="0" w:color="auto"/>
            </w:tcBorders>
          </w:tcPr>
          <w:p w14:paraId="3A0825DB" w14:textId="072945BF" w:rsidR="00A61071" w:rsidRPr="001C0E1B" w:rsidDel="00CA0D3F" w:rsidRDefault="00A61071" w:rsidP="003A4763">
            <w:pPr>
              <w:pStyle w:val="TAC"/>
              <w:rPr>
                <w:del w:id="1148" w:author="CK Yang (楊智凱)" w:date="2021-05-10T22:36:00Z"/>
              </w:rPr>
            </w:pPr>
            <w:del w:id="1149" w:author="CK Yang (楊智凱)" w:date="2021-05-10T22:36:00Z">
              <w:r w:rsidRPr="001C0E1B" w:rsidDel="00CA0D3F">
                <w:rPr>
                  <w:rFonts w:eastAsiaTheme="minorEastAsia"/>
                  <w:lang w:eastAsia="zh-CN"/>
                </w:rPr>
                <w:delText>C</w:delText>
              </w:r>
              <w:r w:rsidRPr="001C0E1B" w:rsidDel="00CA0D3F">
                <w:delText>CR.1.1 TDD</w:delText>
              </w:r>
            </w:del>
          </w:p>
        </w:tc>
        <w:tc>
          <w:tcPr>
            <w:tcW w:w="772" w:type="dxa"/>
            <w:tcBorders>
              <w:top w:val="nil"/>
              <w:left w:val="single" w:sz="4" w:space="0" w:color="auto"/>
              <w:bottom w:val="nil"/>
              <w:right w:val="single" w:sz="4" w:space="0" w:color="auto"/>
            </w:tcBorders>
            <w:shd w:val="clear" w:color="auto" w:fill="auto"/>
          </w:tcPr>
          <w:p w14:paraId="65A11EF1" w14:textId="55656968" w:rsidR="00A61071" w:rsidRPr="001C0E1B" w:rsidDel="00CA0D3F" w:rsidRDefault="00A61071" w:rsidP="003A4763">
            <w:pPr>
              <w:pStyle w:val="TAC"/>
              <w:rPr>
                <w:del w:id="1150" w:author="CK Yang (楊智凱)" w:date="2021-05-10T22:36:00Z"/>
              </w:rPr>
            </w:pPr>
          </w:p>
        </w:tc>
      </w:tr>
      <w:tr w:rsidR="00A61071" w:rsidRPr="001C0E1B" w:rsidDel="00CA0D3F" w14:paraId="405C269C" w14:textId="3BC86782" w:rsidTr="003A4763">
        <w:trPr>
          <w:trHeight w:val="187"/>
          <w:jc w:val="center"/>
          <w:del w:id="1151"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66BF373E" w14:textId="7067BA4D" w:rsidR="00A61071" w:rsidRPr="001C0E1B" w:rsidDel="00CA0D3F" w:rsidRDefault="00A61071" w:rsidP="003A4763">
            <w:pPr>
              <w:pStyle w:val="TAL"/>
              <w:rPr>
                <w:del w:id="1152" w:author="CK Yang (楊智凱)" w:date="2021-05-10T22:36:00Z"/>
              </w:rPr>
            </w:pPr>
          </w:p>
        </w:tc>
        <w:tc>
          <w:tcPr>
            <w:tcW w:w="1594" w:type="dxa"/>
            <w:gridSpan w:val="2"/>
            <w:tcBorders>
              <w:left w:val="single" w:sz="4" w:space="0" w:color="auto"/>
              <w:bottom w:val="single" w:sz="4" w:space="0" w:color="auto"/>
              <w:right w:val="single" w:sz="4" w:space="0" w:color="auto"/>
            </w:tcBorders>
          </w:tcPr>
          <w:p w14:paraId="50B72090" w14:textId="566305EC" w:rsidR="00A61071" w:rsidRPr="001C0E1B" w:rsidDel="00CA0D3F" w:rsidRDefault="00A61071" w:rsidP="003A4763">
            <w:pPr>
              <w:pStyle w:val="TAL"/>
              <w:rPr>
                <w:del w:id="1153" w:author="CK Yang (楊智凱)" w:date="2021-05-10T22:36:00Z"/>
              </w:rPr>
            </w:pPr>
            <w:del w:id="1154" w:author="CK Yang (楊智凱)" w:date="2021-05-10T22:36:00Z">
              <w:r w:rsidRPr="001C0E1B" w:rsidDel="00CA0D3F">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1C690264" w14:textId="2FE70295" w:rsidR="00A61071" w:rsidRPr="001C0E1B" w:rsidDel="00CA0D3F" w:rsidRDefault="00A61071" w:rsidP="003A4763">
            <w:pPr>
              <w:pStyle w:val="TAC"/>
              <w:rPr>
                <w:del w:id="1155" w:author="CK Yang (楊智凱)" w:date="2021-05-10T22:36:00Z"/>
              </w:rPr>
            </w:pPr>
          </w:p>
        </w:tc>
        <w:tc>
          <w:tcPr>
            <w:tcW w:w="808" w:type="dxa"/>
            <w:gridSpan w:val="2"/>
            <w:tcBorders>
              <w:left w:val="single" w:sz="4" w:space="0" w:color="auto"/>
              <w:bottom w:val="single" w:sz="4" w:space="0" w:color="auto"/>
              <w:right w:val="single" w:sz="4" w:space="0" w:color="auto"/>
            </w:tcBorders>
          </w:tcPr>
          <w:p w14:paraId="038D7426" w14:textId="523AB80A" w:rsidR="00A61071" w:rsidRPr="001C0E1B" w:rsidDel="00CA0D3F" w:rsidRDefault="00A61071" w:rsidP="003A4763">
            <w:pPr>
              <w:pStyle w:val="TAC"/>
              <w:rPr>
                <w:del w:id="1156" w:author="CK Yang (楊智凱)" w:date="2021-05-10T22:36:00Z"/>
              </w:rPr>
            </w:pPr>
            <w:del w:id="1157" w:author="CK Yang (楊智凱)" w:date="2021-05-10T22:36:00Z">
              <w:r w:rsidRPr="001C0E1B" w:rsidDel="00CA0D3F">
                <w:rPr>
                  <w:rFonts w:eastAsiaTheme="minorEastAsia"/>
                  <w:lang w:eastAsia="zh-CN"/>
                </w:rPr>
                <w:delText>C</w:delText>
              </w:r>
              <w:r w:rsidRPr="001C0E1B" w:rsidDel="00CA0D3F">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64AD83A9" w14:textId="31B32E40" w:rsidR="00A61071" w:rsidRPr="001C0E1B" w:rsidDel="00CA0D3F" w:rsidRDefault="00A61071" w:rsidP="003A4763">
            <w:pPr>
              <w:pStyle w:val="TAC"/>
              <w:rPr>
                <w:del w:id="1158" w:author="CK Yang (楊智凱)" w:date="2021-05-10T22:36:00Z"/>
              </w:rPr>
            </w:pPr>
          </w:p>
        </w:tc>
        <w:tc>
          <w:tcPr>
            <w:tcW w:w="748" w:type="dxa"/>
            <w:tcBorders>
              <w:left w:val="single" w:sz="4" w:space="0" w:color="auto"/>
              <w:bottom w:val="single" w:sz="4" w:space="0" w:color="auto"/>
              <w:right w:val="single" w:sz="4" w:space="0" w:color="auto"/>
            </w:tcBorders>
          </w:tcPr>
          <w:p w14:paraId="6FA0CA86" w14:textId="677FF094" w:rsidR="00A61071" w:rsidRPr="001C0E1B" w:rsidDel="00CA0D3F" w:rsidRDefault="00A61071" w:rsidP="003A4763">
            <w:pPr>
              <w:pStyle w:val="TAC"/>
              <w:rPr>
                <w:del w:id="1159" w:author="CK Yang (楊智凱)" w:date="2021-05-10T22:36:00Z"/>
              </w:rPr>
            </w:pPr>
            <w:del w:id="1160" w:author="CK Yang (楊智凱)" w:date="2021-05-10T22:36:00Z">
              <w:r w:rsidRPr="001C0E1B" w:rsidDel="00CA0D3F">
                <w:rPr>
                  <w:rFonts w:eastAsiaTheme="minorEastAsia"/>
                  <w:lang w:eastAsia="zh-CN"/>
                </w:rPr>
                <w:delText>C</w:delText>
              </w:r>
              <w:r w:rsidRPr="001C0E1B" w:rsidDel="00CA0D3F">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0686789C" w14:textId="323D423F" w:rsidR="00A61071" w:rsidRPr="001C0E1B" w:rsidDel="00CA0D3F" w:rsidRDefault="00A61071" w:rsidP="003A4763">
            <w:pPr>
              <w:pStyle w:val="TAC"/>
              <w:rPr>
                <w:del w:id="1161" w:author="CK Yang (楊智凱)" w:date="2021-05-10T22:36:00Z"/>
              </w:rPr>
            </w:pPr>
          </w:p>
        </w:tc>
        <w:tc>
          <w:tcPr>
            <w:tcW w:w="802" w:type="dxa"/>
            <w:gridSpan w:val="2"/>
            <w:tcBorders>
              <w:left w:val="single" w:sz="4" w:space="0" w:color="auto"/>
              <w:bottom w:val="single" w:sz="4" w:space="0" w:color="auto"/>
              <w:right w:val="single" w:sz="4" w:space="0" w:color="auto"/>
            </w:tcBorders>
          </w:tcPr>
          <w:p w14:paraId="6FCDAAF2" w14:textId="28A6610D" w:rsidR="00A61071" w:rsidRPr="001C0E1B" w:rsidDel="00CA0D3F" w:rsidRDefault="00A61071" w:rsidP="003A4763">
            <w:pPr>
              <w:pStyle w:val="TAC"/>
              <w:rPr>
                <w:del w:id="1162" w:author="CK Yang (楊智凱)" w:date="2021-05-10T22:36:00Z"/>
              </w:rPr>
            </w:pPr>
            <w:del w:id="1163" w:author="CK Yang (楊智凱)" w:date="2021-05-10T22:36:00Z">
              <w:r w:rsidRPr="001C0E1B" w:rsidDel="00CA0D3F">
                <w:rPr>
                  <w:rFonts w:eastAsiaTheme="minorEastAsia"/>
                  <w:lang w:eastAsia="zh-CN"/>
                </w:rPr>
                <w:delText>C</w:delText>
              </w:r>
              <w:r w:rsidRPr="001C0E1B" w:rsidDel="00CA0D3F">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4024018C" w14:textId="11E5E680" w:rsidR="00A61071" w:rsidRPr="001C0E1B" w:rsidDel="00CA0D3F" w:rsidRDefault="00A61071" w:rsidP="003A4763">
            <w:pPr>
              <w:pStyle w:val="TAC"/>
              <w:rPr>
                <w:del w:id="1164" w:author="CK Yang (楊智凱)" w:date="2021-05-10T22:36:00Z"/>
              </w:rPr>
            </w:pPr>
          </w:p>
        </w:tc>
      </w:tr>
      <w:tr w:rsidR="00A61071" w:rsidRPr="001C0E1B" w:rsidDel="00CA0D3F" w14:paraId="13392159" w14:textId="24529E2F" w:rsidTr="003A4763">
        <w:trPr>
          <w:trHeight w:val="187"/>
          <w:jc w:val="center"/>
          <w:del w:id="1165"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2A4204D7" w14:textId="13463F1B" w:rsidR="00A61071" w:rsidRPr="001C0E1B" w:rsidDel="00CA0D3F" w:rsidRDefault="00A61071" w:rsidP="003A4763">
            <w:pPr>
              <w:pStyle w:val="TAL"/>
              <w:rPr>
                <w:del w:id="1166" w:author="CK Yang (楊智凱)" w:date="2021-05-10T22:36:00Z"/>
                <w:rFonts w:eastAsiaTheme="minorEastAsia"/>
                <w:lang w:eastAsia="zh-CN"/>
              </w:rPr>
            </w:pPr>
            <w:del w:id="1167" w:author="CK Yang (楊智凱)" w:date="2021-05-10T22:36:00Z">
              <w:r w:rsidRPr="001C0E1B" w:rsidDel="00CA0D3F">
                <w:rPr>
                  <w:rFonts w:eastAsiaTheme="minorEastAsia" w:cs="v5.0.0"/>
                  <w:lang w:eastAsia="zh-CN"/>
                </w:rPr>
                <w:delText xml:space="preserve">RMSI </w:delText>
              </w:r>
              <w:r w:rsidRPr="001C0E1B" w:rsidDel="00CA0D3F">
                <w:rPr>
                  <w:rFonts w:cs="v5.0.0"/>
                </w:rPr>
                <w:delText xml:space="preserve">CORESET </w:delText>
              </w:r>
              <w:r w:rsidRPr="001C0E1B" w:rsidDel="00CA0D3F">
                <w:rPr>
                  <w:rFonts w:eastAsiaTheme="minorEastAsia" w:cs="v5.0.0"/>
                  <w:lang w:eastAsia="zh-CN"/>
                </w:rPr>
                <w:delText>parameters</w:delText>
              </w:r>
            </w:del>
          </w:p>
        </w:tc>
        <w:tc>
          <w:tcPr>
            <w:tcW w:w="1594" w:type="dxa"/>
            <w:gridSpan w:val="2"/>
            <w:tcBorders>
              <w:top w:val="single" w:sz="4" w:space="0" w:color="auto"/>
              <w:left w:val="single" w:sz="4" w:space="0" w:color="auto"/>
              <w:right w:val="single" w:sz="4" w:space="0" w:color="auto"/>
            </w:tcBorders>
          </w:tcPr>
          <w:p w14:paraId="41C08199" w14:textId="08EFBA87" w:rsidR="00A61071" w:rsidRPr="001C0E1B" w:rsidDel="00CA0D3F" w:rsidRDefault="00A61071" w:rsidP="003A4763">
            <w:pPr>
              <w:pStyle w:val="TAL"/>
              <w:rPr>
                <w:del w:id="1168" w:author="CK Yang (楊智凱)" w:date="2021-05-10T22:36:00Z"/>
              </w:rPr>
            </w:pPr>
            <w:del w:id="1169" w:author="CK Yang (楊智凱)" w:date="2021-05-10T22:36:00Z">
              <w:r w:rsidRPr="001C0E1B" w:rsidDel="00CA0D3F">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1138AE17" w14:textId="6FD3825A" w:rsidR="00A61071" w:rsidRPr="001C0E1B" w:rsidDel="00CA0D3F" w:rsidRDefault="00A61071" w:rsidP="003A4763">
            <w:pPr>
              <w:pStyle w:val="TAC"/>
              <w:rPr>
                <w:del w:id="1170"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467B6439" w14:textId="203CACD2" w:rsidR="00A61071" w:rsidRPr="001C0E1B" w:rsidDel="00CA0D3F" w:rsidRDefault="00A61071" w:rsidP="003A4763">
            <w:pPr>
              <w:pStyle w:val="TAC"/>
              <w:rPr>
                <w:del w:id="1171" w:author="CK Yang (楊智凱)" w:date="2021-05-10T22:36:00Z"/>
              </w:rPr>
            </w:pPr>
            <w:del w:id="1172" w:author="CK Yang (楊智凱)" w:date="2021-05-10T22:36:00Z">
              <w:r w:rsidRPr="001C0E1B" w:rsidDel="00CA0D3F">
                <w:delText>CR.1.1 FDD</w:delText>
              </w:r>
            </w:del>
          </w:p>
        </w:tc>
        <w:tc>
          <w:tcPr>
            <w:tcW w:w="776" w:type="dxa"/>
            <w:tcBorders>
              <w:top w:val="single" w:sz="4" w:space="0" w:color="auto"/>
              <w:left w:val="single" w:sz="4" w:space="0" w:color="auto"/>
              <w:bottom w:val="nil"/>
              <w:right w:val="single" w:sz="4" w:space="0" w:color="auto"/>
            </w:tcBorders>
            <w:shd w:val="clear" w:color="auto" w:fill="auto"/>
          </w:tcPr>
          <w:p w14:paraId="06C0BD92" w14:textId="52BEC8BC" w:rsidR="00A61071" w:rsidRPr="001C0E1B" w:rsidDel="00CA0D3F" w:rsidRDefault="00A61071" w:rsidP="003A4763">
            <w:pPr>
              <w:pStyle w:val="TAC"/>
              <w:rPr>
                <w:del w:id="1173" w:author="CK Yang (楊智凱)" w:date="2021-05-10T22:36:00Z"/>
              </w:rPr>
            </w:pPr>
            <w:del w:id="1174" w:author="CK Yang (楊智凱)" w:date="2021-05-10T22:36:00Z">
              <w:r w:rsidRPr="001C0E1B" w:rsidDel="00CA0D3F">
                <w:delText>-</w:delText>
              </w:r>
            </w:del>
          </w:p>
        </w:tc>
        <w:tc>
          <w:tcPr>
            <w:tcW w:w="748" w:type="dxa"/>
            <w:tcBorders>
              <w:top w:val="single" w:sz="4" w:space="0" w:color="auto"/>
              <w:left w:val="single" w:sz="4" w:space="0" w:color="auto"/>
              <w:right w:val="single" w:sz="4" w:space="0" w:color="auto"/>
            </w:tcBorders>
          </w:tcPr>
          <w:p w14:paraId="2B353BDE" w14:textId="7C27A2F8" w:rsidR="00A61071" w:rsidRPr="001C0E1B" w:rsidDel="00CA0D3F" w:rsidRDefault="00A61071" w:rsidP="003A4763">
            <w:pPr>
              <w:pStyle w:val="TAC"/>
              <w:rPr>
                <w:del w:id="1175" w:author="CK Yang (楊智凱)" w:date="2021-05-10T22:36:00Z"/>
              </w:rPr>
            </w:pPr>
            <w:del w:id="1176" w:author="CK Yang (楊智凱)" w:date="2021-05-10T22:36:00Z">
              <w:r w:rsidRPr="001C0E1B" w:rsidDel="00CA0D3F">
                <w:delText>CR.1.1 FDD</w:delText>
              </w:r>
            </w:del>
          </w:p>
        </w:tc>
        <w:tc>
          <w:tcPr>
            <w:tcW w:w="750" w:type="dxa"/>
            <w:tcBorders>
              <w:top w:val="single" w:sz="4" w:space="0" w:color="auto"/>
              <w:left w:val="single" w:sz="4" w:space="0" w:color="auto"/>
              <w:bottom w:val="nil"/>
              <w:right w:val="single" w:sz="4" w:space="0" w:color="auto"/>
            </w:tcBorders>
            <w:shd w:val="clear" w:color="auto" w:fill="auto"/>
          </w:tcPr>
          <w:p w14:paraId="34468579" w14:textId="17A3F9A9" w:rsidR="00A61071" w:rsidRPr="001C0E1B" w:rsidDel="00CA0D3F" w:rsidRDefault="00A61071" w:rsidP="003A4763">
            <w:pPr>
              <w:pStyle w:val="TAC"/>
              <w:rPr>
                <w:del w:id="1177" w:author="CK Yang (楊智凱)" w:date="2021-05-10T22:36:00Z"/>
              </w:rPr>
            </w:pPr>
            <w:del w:id="1178" w:author="CK Yang (楊智凱)" w:date="2021-05-10T22:36:00Z">
              <w:r w:rsidRPr="001C0E1B" w:rsidDel="00CA0D3F">
                <w:delText>-</w:delText>
              </w:r>
            </w:del>
          </w:p>
        </w:tc>
        <w:tc>
          <w:tcPr>
            <w:tcW w:w="802" w:type="dxa"/>
            <w:gridSpan w:val="2"/>
            <w:tcBorders>
              <w:top w:val="single" w:sz="4" w:space="0" w:color="auto"/>
              <w:left w:val="single" w:sz="4" w:space="0" w:color="auto"/>
              <w:right w:val="single" w:sz="4" w:space="0" w:color="auto"/>
            </w:tcBorders>
          </w:tcPr>
          <w:p w14:paraId="107B33EC" w14:textId="08AD7BB9" w:rsidR="00A61071" w:rsidRPr="001C0E1B" w:rsidDel="00CA0D3F" w:rsidRDefault="00A61071" w:rsidP="003A4763">
            <w:pPr>
              <w:pStyle w:val="TAC"/>
              <w:rPr>
                <w:del w:id="1179" w:author="CK Yang (楊智凱)" w:date="2021-05-10T22:36:00Z"/>
              </w:rPr>
            </w:pPr>
            <w:del w:id="1180" w:author="CK Yang (楊智凱)" w:date="2021-05-10T22:36:00Z">
              <w:r w:rsidRPr="001C0E1B" w:rsidDel="00CA0D3F">
                <w:delText>CR.1.1 FDD</w:delText>
              </w:r>
            </w:del>
          </w:p>
        </w:tc>
        <w:tc>
          <w:tcPr>
            <w:tcW w:w="772" w:type="dxa"/>
            <w:tcBorders>
              <w:top w:val="single" w:sz="4" w:space="0" w:color="auto"/>
              <w:left w:val="single" w:sz="4" w:space="0" w:color="auto"/>
              <w:bottom w:val="nil"/>
              <w:right w:val="single" w:sz="4" w:space="0" w:color="auto"/>
            </w:tcBorders>
            <w:shd w:val="clear" w:color="auto" w:fill="auto"/>
          </w:tcPr>
          <w:p w14:paraId="6183AAB7" w14:textId="02702BF2" w:rsidR="00A61071" w:rsidRPr="001C0E1B" w:rsidDel="00CA0D3F" w:rsidRDefault="00A61071" w:rsidP="003A4763">
            <w:pPr>
              <w:pStyle w:val="TAC"/>
              <w:rPr>
                <w:del w:id="1181" w:author="CK Yang (楊智凱)" w:date="2021-05-10T22:36:00Z"/>
              </w:rPr>
            </w:pPr>
            <w:del w:id="1182" w:author="CK Yang (楊智凱)" w:date="2021-05-10T22:36:00Z">
              <w:r w:rsidRPr="001C0E1B" w:rsidDel="00CA0D3F">
                <w:delText>-</w:delText>
              </w:r>
            </w:del>
          </w:p>
        </w:tc>
      </w:tr>
      <w:tr w:rsidR="00A61071" w:rsidRPr="001C0E1B" w:rsidDel="00CA0D3F" w14:paraId="18E7FABA" w14:textId="12E7A26D" w:rsidTr="003A4763">
        <w:trPr>
          <w:trHeight w:val="187"/>
          <w:jc w:val="center"/>
          <w:del w:id="1183"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11C11845" w14:textId="108B3E8E" w:rsidR="00A61071" w:rsidRPr="001C0E1B" w:rsidDel="00CA0D3F" w:rsidRDefault="00A61071" w:rsidP="003A4763">
            <w:pPr>
              <w:pStyle w:val="TAL"/>
              <w:rPr>
                <w:del w:id="1184" w:author="CK Yang (楊智凱)" w:date="2021-05-10T22:36:00Z"/>
                <w:rFonts w:cs="v5.0.0"/>
              </w:rPr>
            </w:pPr>
          </w:p>
        </w:tc>
        <w:tc>
          <w:tcPr>
            <w:tcW w:w="1594" w:type="dxa"/>
            <w:gridSpan w:val="2"/>
            <w:tcBorders>
              <w:left w:val="single" w:sz="4" w:space="0" w:color="auto"/>
              <w:right w:val="single" w:sz="4" w:space="0" w:color="auto"/>
            </w:tcBorders>
          </w:tcPr>
          <w:p w14:paraId="37CCC6BD" w14:textId="48EB9105" w:rsidR="00A61071" w:rsidRPr="001C0E1B" w:rsidDel="00CA0D3F" w:rsidRDefault="00A61071" w:rsidP="003A4763">
            <w:pPr>
              <w:pStyle w:val="TAL"/>
              <w:rPr>
                <w:del w:id="1185" w:author="CK Yang (楊智凱)" w:date="2021-05-10T22:36:00Z"/>
              </w:rPr>
            </w:pPr>
            <w:del w:id="1186" w:author="CK Yang (楊智凱)" w:date="2021-05-10T22:36:00Z">
              <w:r w:rsidRPr="001C0E1B" w:rsidDel="00CA0D3F">
                <w:delText>Config 2</w:delText>
              </w:r>
            </w:del>
          </w:p>
        </w:tc>
        <w:tc>
          <w:tcPr>
            <w:tcW w:w="1257" w:type="dxa"/>
            <w:tcBorders>
              <w:top w:val="nil"/>
              <w:left w:val="single" w:sz="4" w:space="0" w:color="auto"/>
              <w:bottom w:val="nil"/>
              <w:right w:val="single" w:sz="4" w:space="0" w:color="auto"/>
            </w:tcBorders>
            <w:shd w:val="clear" w:color="auto" w:fill="auto"/>
          </w:tcPr>
          <w:p w14:paraId="45F118ED" w14:textId="102758F1" w:rsidR="00A61071" w:rsidRPr="001C0E1B" w:rsidDel="00CA0D3F" w:rsidRDefault="00A61071" w:rsidP="003A4763">
            <w:pPr>
              <w:pStyle w:val="TAC"/>
              <w:rPr>
                <w:del w:id="1187"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4D5614E3" w14:textId="508BCD26" w:rsidR="00A61071" w:rsidRPr="001C0E1B" w:rsidDel="00CA0D3F" w:rsidRDefault="00A61071" w:rsidP="003A4763">
            <w:pPr>
              <w:pStyle w:val="TAC"/>
              <w:rPr>
                <w:del w:id="1188" w:author="CK Yang (楊智凱)" w:date="2021-05-10T22:36:00Z"/>
              </w:rPr>
            </w:pPr>
            <w:del w:id="1189" w:author="CK Yang (楊智凱)" w:date="2021-05-10T22:36:00Z">
              <w:r w:rsidRPr="001C0E1B" w:rsidDel="00CA0D3F">
                <w:delText>CR.1.1 TDD</w:delText>
              </w:r>
            </w:del>
          </w:p>
        </w:tc>
        <w:tc>
          <w:tcPr>
            <w:tcW w:w="776" w:type="dxa"/>
            <w:tcBorders>
              <w:top w:val="nil"/>
              <w:left w:val="single" w:sz="4" w:space="0" w:color="auto"/>
              <w:bottom w:val="nil"/>
              <w:right w:val="single" w:sz="4" w:space="0" w:color="auto"/>
            </w:tcBorders>
            <w:shd w:val="clear" w:color="auto" w:fill="auto"/>
          </w:tcPr>
          <w:p w14:paraId="7A6C2BAB" w14:textId="1E49FC1B" w:rsidR="00A61071" w:rsidRPr="001C0E1B" w:rsidDel="00CA0D3F" w:rsidRDefault="00A61071" w:rsidP="003A4763">
            <w:pPr>
              <w:pStyle w:val="TAC"/>
              <w:rPr>
                <w:del w:id="1190" w:author="CK Yang (楊智凱)" w:date="2021-05-10T22:36:00Z"/>
              </w:rPr>
            </w:pPr>
          </w:p>
        </w:tc>
        <w:tc>
          <w:tcPr>
            <w:tcW w:w="748" w:type="dxa"/>
            <w:tcBorders>
              <w:left w:val="single" w:sz="4" w:space="0" w:color="auto"/>
              <w:right w:val="single" w:sz="4" w:space="0" w:color="auto"/>
            </w:tcBorders>
          </w:tcPr>
          <w:p w14:paraId="22D42BD8" w14:textId="17594E5C" w:rsidR="00A61071" w:rsidRPr="001C0E1B" w:rsidDel="00CA0D3F" w:rsidRDefault="00A61071" w:rsidP="003A4763">
            <w:pPr>
              <w:pStyle w:val="TAC"/>
              <w:rPr>
                <w:del w:id="1191" w:author="CK Yang (楊智凱)" w:date="2021-05-10T22:36:00Z"/>
              </w:rPr>
            </w:pPr>
            <w:del w:id="1192" w:author="CK Yang (楊智凱)" w:date="2021-05-10T22:36:00Z">
              <w:r w:rsidRPr="001C0E1B" w:rsidDel="00CA0D3F">
                <w:delText>CR.1.1 TDD</w:delText>
              </w:r>
            </w:del>
          </w:p>
        </w:tc>
        <w:tc>
          <w:tcPr>
            <w:tcW w:w="750" w:type="dxa"/>
            <w:tcBorders>
              <w:top w:val="nil"/>
              <w:left w:val="single" w:sz="4" w:space="0" w:color="auto"/>
              <w:bottom w:val="nil"/>
              <w:right w:val="single" w:sz="4" w:space="0" w:color="auto"/>
            </w:tcBorders>
            <w:shd w:val="clear" w:color="auto" w:fill="auto"/>
          </w:tcPr>
          <w:p w14:paraId="40A2C686" w14:textId="581FDBE3" w:rsidR="00A61071" w:rsidRPr="001C0E1B" w:rsidDel="00CA0D3F" w:rsidRDefault="00A61071" w:rsidP="003A4763">
            <w:pPr>
              <w:pStyle w:val="TAC"/>
              <w:rPr>
                <w:del w:id="1193" w:author="CK Yang (楊智凱)" w:date="2021-05-10T22:36:00Z"/>
              </w:rPr>
            </w:pPr>
          </w:p>
        </w:tc>
        <w:tc>
          <w:tcPr>
            <w:tcW w:w="802" w:type="dxa"/>
            <w:gridSpan w:val="2"/>
            <w:tcBorders>
              <w:left w:val="single" w:sz="4" w:space="0" w:color="auto"/>
              <w:right w:val="single" w:sz="4" w:space="0" w:color="auto"/>
            </w:tcBorders>
          </w:tcPr>
          <w:p w14:paraId="3FA6E057" w14:textId="594383B5" w:rsidR="00A61071" w:rsidRPr="001C0E1B" w:rsidDel="00CA0D3F" w:rsidRDefault="00A61071" w:rsidP="003A4763">
            <w:pPr>
              <w:pStyle w:val="TAC"/>
              <w:rPr>
                <w:del w:id="1194" w:author="CK Yang (楊智凱)" w:date="2021-05-10T22:36:00Z"/>
              </w:rPr>
            </w:pPr>
            <w:del w:id="1195" w:author="CK Yang (楊智凱)" w:date="2021-05-10T22:36:00Z">
              <w:r w:rsidRPr="001C0E1B" w:rsidDel="00CA0D3F">
                <w:delText>CR.1.1 TDD</w:delText>
              </w:r>
            </w:del>
          </w:p>
        </w:tc>
        <w:tc>
          <w:tcPr>
            <w:tcW w:w="772" w:type="dxa"/>
            <w:tcBorders>
              <w:top w:val="nil"/>
              <w:left w:val="single" w:sz="4" w:space="0" w:color="auto"/>
              <w:bottom w:val="nil"/>
              <w:right w:val="single" w:sz="4" w:space="0" w:color="auto"/>
            </w:tcBorders>
            <w:shd w:val="clear" w:color="auto" w:fill="auto"/>
          </w:tcPr>
          <w:p w14:paraId="7FF94564" w14:textId="0E209458" w:rsidR="00A61071" w:rsidRPr="001C0E1B" w:rsidDel="00CA0D3F" w:rsidRDefault="00A61071" w:rsidP="003A4763">
            <w:pPr>
              <w:pStyle w:val="TAC"/>
              <w:rPr>
                <w:del w:id="1196" w:author="CK Yang (楊智凱)" w:date="2021-05-10T22:36:00Z"/>
              </w:rPr>
            </w:pPr>
          </w:p>
        </w:tc>
      </w:tr>
      <w:tr w:rsidR="00A61071" w:rsidRPr="001C0E1B" w:rsidDel="00CA0D3F" w14:paraId="2A10AB14" w14:textId="23ECA357" w:rsidTr="003A4763">
        <w:trPr>
          <w:trHeight w:val="187"/>
          <w:jc w:val="center"/>
          <w:del w:id="1197"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68A6C8B" w14:textId="5B4EFAC0" w:rsidR="00A61071" w:rsidRPr="001C0E1B" w:rsidDel="00CA0D3F" w:rsidRDefault="00A61071" w:rsidP="003A4763">
            <w:pPr>
              <w:pStyle w:val="TAL"/>
              <w:rPr>
                <w:del w:id="1198" w:author="CK Yang (楊智凱)" w:date="2021-05-10T22:36:00Z"/>
                <w:rFonts w:cs="v5.0.0"/>
              </w:rPr>
            </w:pPr>
          </w:p>
        </w:tc>
        <w:tc>
          <w:tcPr>
            <w:tcW w:w="1594" w:type="dxa"/>
            <w:gridSpan w:val="2"/>
            <w:tcBorders>
              <w:left w:val="single" w:sz="4" w:space="0" w:color="auto"/>
              <w:bottom w:val="single" w:sz="4" w:space="0" w:color="auto"/>
              <w:right w:val="single" w:sz="4" w:space="0" w:color="auto"/>
            </w:tcBorders>
          </w:tcPr>
          <w:p w14:paraId="5772C219" w14:textId="7FF678B4" w:rsidR="00A61071" w:rsidRPr="001C0E1B" w:rsidDel="00CA0D3F" w:rsidRDefault="00A61071" w:rsidP="003A4763">
            <w:pPr>
              <w:pStyle w:val="TAL"/>
              <w:rPr>
                <w:del w:id="1199" w:author="CK Yang (楊智凱)" w:date="2021-05-10T22:36:00Z"/>
              </w:rPr>
            </w:pPr>
            <w:del w:id="1200" w:author="CK Yang (楊智凱)" w:date="2021-05-10T22:36:00Z">
              <w:r w:rsidRPr="001C0E1B" w:rsidDel="00CA0D3F">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688D1C5C" w14:textId="2D81933E" w:rsidR="00A61071" w:rsidRPr="001C0E1B" w:rsidDel="00CA0D3F" w:rsidRDefault="00A61071" w:rsidP="003A4763">
            <w:pPr>
              <w:pStyle w:val="TAC"/>
              <w:rPr>
                <w:del w:id="1201"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0885E91D" w14:textId="5EFA831E" w:rsidR="00A61071" w:rsidRPr="001C0E1B" w:rsidDel="00CA0D3F" w:rsidRDefault="00A61071" w:rsidP="003A4763">
            <w:pPr>
              <w:pStyle w:val="TAC"/>
              <w:rPr>
                <w:del w:id="1202" w:author="CK Yang (楊智凱)" w:date="2021-05-10T22:36:00Z"/>
              </w:rPr>
            </w:pPr>
            <w:del w:id="1203" w:author="CK Yang (楊智凱)" w:date="2021-05-10T22:36:00Z">
              <w:r w:rsidRPr="001C0E1B" w:rsidDel="00CA0D3F">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144CC266" w14:textId="4B850EAF" w:rsidR="00A61071" w:rsidRPr="001C0E1B" w:rsidDel="00CA0D3F" w:rsidRDefault="00A61071" w:rsidP="003A4763">
            <w:pPr>
              <w:pStyle w:val="TAC"/>
              <w:rPr>
                <w:del w:id="1204" w:author="CK Yang (楊智凱)" w:date="2021-05-10T22:36:00Z"/>
              </w:rPr>
            </w:pPr>
          </w:p>
        </w:tc>
        <w:tc>
          <w:tcPr>
            <w:tcW w:w="748" w:type="dxa"/>
            <w:tcBorders>
              <w:left w:val="single" w:sz="4" w:space="0" w:color="auto"/>
              <w:bottom w:val="single" w:sz="4" w:space="0" w:color="auto"/>
              <w:right w:val="single" w:sz="4" w:space="0" w:color="auto"/>
            </w:tcBorders>
          </w:tcPr>
          <w:p w14:paraId="5FCA73C2" w14:textId="4A9121EC" w:rsidR="00A61071" w:rsidRPr="001C0E1B" w:rsidDel="00CA0D3F" w:rsidRDefault="00A61071" w:rsidP="003A4763">
            <w:pPr>
              <w:pStyle w:val="TAC"/>
              <w:rPr>
                <w:del w:id="1205" w:author="CK Yang (楊智凱)" w:date="2021-05-10T22:36:00Z"/>
              </w:rPr>
            </w:pPr>
            <w:del w:id="1206" w:author="CK Yang (楊智凱)" w:date="2021-05-10T22:36:00Z">
              <w:r w:rsidRPr="001C0E1B" w:rsidDel="00CA0D3F">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74C7B5DC" w14:textId="3CCF261D" w:rsidR="00A61071" w:rsidRPr="001C0E1B" w:rsidDel="00CA0D3F" w:rsidRDefault="00A61071" w:rsidP="003A4763">
            <w:pPr>
              <w:pStyle w:val="TAC"/>
              <w:rPr>
                <w:del w:id="1207" w:author="CK Yang (楊智凱)" w:date="2021-05-10T22:36:00Z"/>
              </w:rPr>
            </w:pPr>
          </w:p>
        </w:tc>
        <w:tc>
          <w:tcPr>
            <w:tcW w:w="802" w:type="dxa"/>
            <w:gridSpan w:val="2"/>
            <w:tcBorders>
              <w:left w:val="single" w:sz="4" w:space="0" w:color="auto"/>
              <w:bottom w:val="single" w:sz="4" w:space="0" w:color="auto"/>
              <w:right w:val="single" w:sz="4" w:space="0" w:color="auto"/>
            </w:tcBorders>
          </w:tcPr>
          <w:p w14:paraId="2C98B7B4" w14:textId="71F5F608" w:rsidR="00A61071" w:rsidRPr="001C0E1B" w:rsidDel="00CA0D3F" w:rsidRDefault="00A61071" w:rsidP="003A4763">
            <w:pPr>
              <w:pStyle w:val="TAC"/>
              <w:rPr>
                <w:del w:id="1208" w:author="CK Yang (楊智凱)" w:date="2021-05-10T22:36:00Z"/>
              </w:rPr>
            </w:pPr>
            <w:del w:id="1209" w:author="CK Yang (楊智凱)" w:date="2021-05-10T22:36:00Z">
              <w:r w:rsidRPr="001C0E1B" w:rsidDel="00CA0D3F">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79CC34C0" w14:textId="03EC8666" w:rsidR="00A61071" w:rsidRPr="001C0E1B" w:rsidDel="00CA0D3F" w:rsidRDefault="00A61071" w:rsidP="003A4763">
            <w:pPr>
              <w:pStyle w:val="TAC"/>
              <w:rPr>
                <w:del w:id="1210" w:author="CK Yang (楊智凱)" w:date="2021-05-10T22:36:00Z"/>
              </w:rPr>
            </w:pPr>
          </w:p>
        </w:tc>
      </w:tr>
      <w:tr w:rsidR="00A61071" w:rsidRPr="001C0E1B" w:rsidDel="00CA0D3F" w14:paraId="2ED579D8" w14:textId="495E20B3" w:rsidTr="003A4763">
        <w:trPr>
          <w:trHeight w:val="187"/>
          <w:jc w:val="center"/>
          <w:del w:id="1211"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5C7FE585" w14:textId="4D9D2427" w:rsidR="00A61071" w:rsidRPr="001C0E1B" w:rsidDel="00CA0D3F" w:rsidRDefault="00A61071" w:rsidP="003A4763">
            <w:pPr>
              <w:pStyle w:val="TAL"/>
              <w:rPr>
                <w:del w:id="1212" w:author="CK Yang (楊智凱)" w:date="2021-05-10T22:36:00Z"/>
              </w:rPr>
            </w:pPr>
            <w:del w:id="1213" w:author="CK Yang (楊智凱)" w:date="2021-05-10T22:36:00Z">
              <w:r w:rsidRPr="001C0E1B" w:rsidDel="00CA0D3F">
                <w:delText>OCNG Patterns</w:delText>
              </w:r>
            </w:del>
          </w:p>
        </w:tc>
        <w:tc>
          <w:tcPr>
            <w:tcW w:w="1257" w:type="dxa"/>
            <w:tcBorders>
              <w:top w:val="single" w:sz="4" w:space="0" w:color="auto"/>
              <w:left w:val="single" w:sz="4" w:space="0" w:color="auto"/>
              <w:bottom w:val="single" w:sz="4" w:space="0" w:color="auto"/>
              <w:right w:val="single" w:sz="4" w:space="0" w:color="auto"/>
            </w:tcBorders>
          </w:tcPr>
          <w:p w14:paraId="3195158E" w14:textId="2080BCCB" w:rsidR="00A61071" w:rsidRPr="001C0E1B" w:rsidDel="00CA0D3F" w:rsidRDefault="00A61071" w:rsidP="003A4763">
            <w:pPr>
              <w:pStyle w:val="TAC"/>
              <w:rPr>
                <w:del w:id="1214"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F68B430" w14:textId="36C89DE5" w:rsidR="00A61071" w:rsidRPr="001C0E1B" w:rsidDel="00CA0D3F" w:rsidRDefault="00A61071" w:rsidP="003A4763">
            <w:pPr>
              <w:pStyle w:val="TAC"/>
              <w:rPr>
                <w:del w:id="1215" w:author="CK Yang (楊智凱)" w:date="2021-05-10T22:36:00Z"/>
              </w:rPr>
            </w:pPr>
            <w:del w:id="1216" w:author="CK Yang (楊智凱)" w:date="2021-05-10T22:36:00Z">
              <w:r w:rsidRPr="001C0E1B" w:rsidDel="00CA0D3F">
                <w:rPr>
                  <w:rFonts w:eastAsiaTheme="minorEastAsia"/>
                  <w:lang w:eastAsia="zh-CN"/>
                </w:rPr>
                <w:delText>OP.1</w:delText>
              </w:r>
            </w:del>
          </w:p>
        </w:tc>
      </w:tr>
      <w:tr w:rsidR="00A61071" w:rsidRPr="001C0E1B" w:rsidDel="00CA0D3F" w14:paraId="0040F78C" w14:textId="3D8AF52D" w:rsidTr="003A4763">
        <w:trPr>
          <w:trHeight w:val="187"/>
          <w:jc w:val="center"/>
          <w:del w:id="1217" w:author="CK Yang (楊智凱)" w:date="2021-05-10T22:36:00Z"/>
        </w:trPr>
        <w:tc>
          <w:tcPr>
            <w:tcW w:w="1840" w:type="dxa"/>
            <w:tcBorders>
              <w:top w:val="single" w:sz="4" w:space="0" w:color="auto"/>
              <w:left w:val="single" w:sz="4" w:space="0" w:color="auto"/>
              <w:bottom w:val="nil"/>
              <w:right w:val="single" w:sz="4" w:space="0" w:color="auto"/>
            </w:tcBorders>
            <w:shd w:val="clear" w:color="auto" w:fill="auto"/>
          </w:tcPr>
          <w:p w14:paraId="4EB0163B" w14:textId="3B1949F2" w:rsidR="00A61071" w:rsidRPr="001C0E1B" w:rsidDel="00CA0D3F" w:rsidRDefault="00A61071" w:rsidP="003A4763">
            <w:pPr>
              <w:pStyle w:val="TAL"/>
              <w:rPr>
                <w:del w:id="1218" w:author="CK Yang (楊智凱)" w:date="2021-05-10T22:36:00Z"/>
                <w:rFonts w:eastAsiaTheme="minorEastAsia"/>
                <w:lang w:eastAsia="zh-CN"/>
              </w:rPr>
            </w:pPr>
            <w:del w:id="1219" w:author="CK Yang (楊智凱)" w:date="2021-05-10T22:36:00Z">
              <w:r w:rsidRPr="001C0E1B" w:rsidDel="00CA0D3F">
                <w:rPr>
                  <w:rFonts w:eastAsiaTheme="minorEastAsia"/>
                  <w:lang w:eastAsia="zh-CN"/>
                </w:rPr>
                <w:delText>SSB Configuration</w:delText>
              </w:r>
            </w:del>
          </w:p>
        </w:tc>
        <w:tc>
          <w:tcPr>
            <w:tcW w:w="1841" w:type="dxa"/>
            <w:gridSpan w:val="3"/>
            <w:tcBorders>
              <w:top w:val="single" w:sz="4" w:space="0" w:color="auto"/>
              <w:left w:val="single" w:sz="4" w:space="0" w:color="auto"/>
              <w:bottom w:val="single" w:sz="4" w:space="0" w:color="auto"/>
              <w:right w:val="single" w:sz="4" w:space="0" w:color="auto"/>
            </w:tcBorders>
          </w:tcPr>
          <w:p w14:paraId="5451A934" w14:textId="4D59AB71" w:rsidR="00A61071" w:rsidRPr="001C0E1B" w:rsidDel="00CA0D3F" w:rsidRDefault="00A61071" w:rsidP="003A4763">
            <w:pPr>
              <w:pStyle w:val="TAL"/>
              <w:rPr>
                <w:del w:id="1220" w:author="CK Yang (楊智凱)" w:date="2021-05-10T22:36:00Z"/>
                <w:rFonts w:eastAsiaTheme="minorEastAsia"/>
                <w:lang w:eastAsia="zh-CN"/>
              </w:rPr>
            </w:pPr>
            <w:del w:id="1221" w:author="CK Yang (楊智凱)" w:date="2021-05-10T22:36:00Z">
              <w:r w:rsidRPr="001C0E1B" w:rsidDel="00CA0D3F">
                <w:delText>Config 1</w:delText>
              </w:r>
              <w:r w:rsidRPr="001C0E1B" w:rsidDel="00CA0D3F">
                <w:rPr>
                  <w:rFonts w:eastAsiaTheme="minorEastAsia"/>
                  <w:lang w:eastAsia="zh-CN"/>
                </w:rPr>
                <w:delText>,2</w:delText>
              </w:r>
            </w:del>
          </w:p>
        </w:tc>
        <w:tc>
          <w:tcPr>
            <w:tcW w:w="1257" w:type="dxa"/>
            <w:vMerge w:val="restart"/>
            <w:tcBorders>
              <w:top w:val="single" w:sz="4" w:space="0" w:color="auto"/>
              <w:left w:val="single" w:sz="4" w:space="0" w:color="auto"/>
              <w:right w:val="single" w:sz="4" w:space="0" w:color="auto"/>
            </w:tcBorders>
          </w:tcPr>
          <w:p w14:paraId="5BD50C93" w14:textId="0412F408" w:rsidR="00A61071" w:rsidRPr="001C0E1B" w:rsidDel="00CA0D3F" w:rsidRDefault="00A61071" w:rsidP="003A4763">
            <w:pPr>
              <w:pStyle w:val="TAC"/>
              <w:rPr>
                <w:del w:id="1222" w:author="CK Yang (楊智凱)" w:date="2021-05-10T22:36:00Z"/>
              </w:rPr>
            </w:pPr>
          </w:p>
        </w:tc>
        <w:tc>
          <w:tcPr>
            <w:tcW w:w="4656" w:type="dxa"/>
            <w:gridSpan w:val="8"/>
            <w:tcBorders>
              <w:top w:val="single" w:sz="4" w:space="0" w:color="auto"/>
              <w:left w:val="single" w:sz="4" w:space="0" w:color="auto"/>
              <w:right w:val="single" w:sz="4" w:space="0" w:color="auto"/>
            </w:tcBorders>
          </w:tcPr>
          <w:p w14:paraId="175057B2" w14:textId="6628928C" w:rsidR="00A61071" w:rsidRPr="001C0E1B" w:rsidDel="00CA0D3F" w:rsidRDefault="00A61071" w:rsidP="003A4763">
            <w:pPr>
              <w:pStyle w:val="TAC"/>
              <w:rPr>
                <w:del w:id="1223" w:author="CK Yang (楊智凱)" w:date="2021-05-10T22:36:00Z"/>
                <w:rFonts w:eastAsiaTheme="minorEastAsia"/>
                <w:lang w:eastAsia="zh-CN"/>
              </w:rPr>
            </w:pPr>
            <w:del w:id="1224" w:author="CK Yang (楊智凱)" w:date="2021-05-10T22:36:00Z">
              <w:r w:rsidRPr="001C0E1B" w:rsidDel="00CA0D3F">
                <w:rPr>
                  <w:rFonts w:eastAsiaTheme="minorEastAsia"/>
                  <w:lang w:eastAsia="zh-CN"/>
                </w:rPr>
                <w:delText>SSB.1 FR1</w:delText>
              </w:r>
            </w:del>
          </w:p>
        </w:tc>
      </w:tr>
      <w:tr w:rsidR="00A61071" w:rsidRPr="001C0E1B" w:rsidDel="00CA0D3F" w14:paraId="4A0DC4D5" w14:textId="16A46637" w:rsidTr="003A4763">
        <w:trPr>
          <w:trHeight w:val="187"/>
          <w:jc w:val="center"/>
          <w:del w:id="1225" w:author="CK Yang (楊智凱)" w:date="2021-05-10T22:36:00Z"/>
        </w:trPr>
        <w:tc>
          <w:tcPr>
            <w:tcW w:w="1840" w:type="dxa"/>
            <w:tcBorders>
              <w:top w:val="nil"/>
              <w:left w:val="single" w:sz="4" w:space="0" w:color="auto"/>
              <w:bottom w:val="single" w:sz="4" w:space="0" w:color="auto"/>
              <w:right w:val="single" w:sz="4" w:space="0" w:color="auto"/>
            </w:tcBorders>
            <w:shd w:val="clear" w:color="auto" w:fill="auto"/>
          </w:tcPr>
          <w:p w14:paraId="57656BF5" w14:textId="16ECA3E7" w:rsidR="00A61071" w:rsidRPr="001C0E1B" w:rsidDel="00CA0D3F" w:rsidRDefault="00A61071" w:rsidP="003A4763">
            <w:pPr>
              <w:pStyle w:val="TAL"/>
              <w:rPr>
                <w:del w:id="1226"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tcPr>
          <w:p w14:paraId="68EB7563" w14:textId="56D669ED" w:rsidR="00A61071" w:rsidRPr="001C0E1B" w:rsidDel="00CA0D3F" w:rsidRDefault="00A61071" w:rsidP="003A4763">
            <w:pPr>
              <w:pStyle w:val="TAL"/>
              <w:rPr>
                <w:del w:id="1227" w:author="CK Yang (楊智凱)" w:date="2021-05-10T22:36:00Z"/>
                <w:rFonts w:eastAsiaTheme="minorEastAsia"/>
                <w:lang w:eastAsia="zh-CN"/>
              </w:rPr>
            </w:pPr>
            <w:del w:id="1228" w:author="CK Yang (楊智凱)" w:date="2021-05-10T22:36:00Z">
              <w:r w:rsidRPr="001C0E1B" w:rsidDel="00CA0D3F">
                <w:delText xml:space="preserve">Config </w:delText>
              </w:r>
              <w:r w:rsidRPr="001C0E1B" w:rsidDel="00CA0D3F">
                <w:rPr>
                  <w:rFonts w:eastAsiaTheme="minorEastAsia"/>
                  <w:lang w:eastAsia="zh-CN"/>
                </w:rPr>
                <w:delText>3</w:delText>
              </w:r>
            </w:del>
          </w:p>
        </w:tc>
        <w:tc>
          <w:tcPr>
            <w:tcW w:w="1257" w:type="dxa"/>
            <w:vMerge/>
            <w:tcBorders>
              <w:left w:val="single" w:sz="4" w:space="0" w:color="auto"/>
              <w:bottom w:val="single" w:sz="4" w:space="0" w:color="auto"/>
              <w:right w:val="single" w:sz="4" w:space="0" w:color="auto"/>
            </w:tcBorders>
          </w:tcPr>
          <w:p w14:paraId="2C0347F5" w14:textId="7AAA8688" w:rsidR="00A61071" w:rsidRPr="001C0E1B" w:rsidDel="00CA0D3F" w:rsidRDefault="00A61071" w:rsidP="003A4763">
            <w:pPr>
              <w:pStyle w:val="TAC"/>
              <w:rPr>
                <w:del w:id="1229" w:author="CK Yang (楊智凱)" w:date="2021-05-10T22:36:00Z"/>
              </w:rPr>
            </w:pPr>
          </w:p>
        </w:tc>
        <w:tc>
          <w:tcPr>
            <w:tcW w:w="4656" w:type="dxa"/>
            <w:gridSpan w:val="8"/>
            <w:tcBorders>
              <w:left w:val="single" w:sz="4" w:space="0" w:color="auto"/>
              <w:bottom w:val="single" w:sz="4" w:space="0" w:color="auto"/>
              <w:right w:val="single" w:sz="4" w:space="0" w:color="auto"/>
            </w:tcBorders>
          </w:tcPr>
          <w:p w14:paraId="14EC588D" w14:textId="7AF7FCA6" w:rsidR="00A61071" w:rsidRPr="001C0E1B" w:rsidDel="00CA0D3F" w:rsidRDefault="00A61071" w:rsidP="003A4763">
            <w:pPr>
              <w:pStyle w:val="TAC"/>
              <w:rPr>
                <w:del w:id="1230" w:author="CK Yang (楊智凱)" w:date="2021-05-10T22:36:00Z"/>
                <w:rFonts w:eastAsiaTheme="minorEastAsia"/>
                <w:lang w:eastAsia="zh-CN"/>
              </w:rPr>
            </w:pPr>
            <w:del w:id="1231" w:author="CK Yang (楊智凱)" w:date="2021-05-10T22:36:00Z">
              <w:r w:rsidRPr="001C0E1B" w:rsidDel="00CA0D3F">
                <w:rPr>
                  <w:rFonts w:eastAsiaTheme="minorEastAsia"/>
                  <w:lang w:eastAsia="zh-CN"/>
                </w:rPr>
                <w:delText>SSB.2 FR1</w:delText>
              </w:r>
            </w:del>
          </w:p>
        </w:tc>
      </w:tr>
      <w:tr w:rsidR="00A61071" w:rsidRPr="001C0E1B" w:rsidDel="00CA0D3F" w14:paraId="22DC1C18" w14:textId="1AB2C496" w:rsidTr="003A4763">
        <w:trPr>
          <w:trHeight w:val="187"/>
          <w:jc w:val="center"/>
          <w:del w:id="1232" w:author="CK Yang (楊智凱)" w:date="2021-05-10T22:36:00Z"/>
        </w:trPr>
        <w:tc>
          <w:tcPr>
            <w:tcW w:w="3681" w:type="dxa"/>
            <w:gridSpan w:val="4"/>
            <w:tcBorders>
              <w:top w:val="single" w:sz="4" w:space="0" w:color="auto"/>
              <w:left w:val="single" w:sz="4" w:space="0" w:color="auto"/>
              <w:right w:val="single" w:sz="4" w:space="0" w:color="auto"/>
            </w:tcBorders>
          </w:tcPr>
          <w:p w14:paraId="0D44EE48" w14:textId="50EFDA00" w:rsidR="00A61071" w:rsidRPr="001C0E1B" w:rsidDel="00CA0D3F" w:rsidRDefault="00A61071" w:rsidP="003A4763">
            <w:pPr>
              <w:pStyle w:val="TAL"/>
              <w:rPr>
                <w:del w:id="1233" w:author="CK Yang (楊智凱)" w:date="2021-05-10T22:36:00Z"/>
                <w:rFonts w:eastAsiaTheme="minorEastAsia"/>
                <w:lang w:eastAsia="zh-CN"/>
              </w:rPr>
            </w:pPr>
            <w:del w:id="1234" w:author="CK Yang (楊智凱)" w:date="2021-05-10T22:36:00Z">
              <w:r w:rsidRPr="001C0E1B" w:rsidDel="00CA0D3F">
                <w:delText>SMTC configuration</w:delText>
              </w:r>
            </w:del>
          </w:p>
        </w:tc>
        <w:tc>
          <w:tcPr>
            <w:tcW w:w="1257" w:type="dxa"/>
            <w:tcBorders>
              <w:top w:val="single" w:sz="4" w:space="0" w:color="auto"/>
              <w:left w:val="single" w:sz="4" w:space="0" w:color="auto"/>
              <w:bottom w:val="single" w:sz="4" w:space="0" w:color="auto"/>
              <w:right w:val="single" w:sz="4" w:space="0" w:color="auto"/>
            </w:tcBorders>
          </w:tcPr>
          <w:p w14:paraId="2875FDE6" w14:textId="1C8B0300" w:rsidR="00A61071" w:rsidRPr="001C0E1B" w:rsidDel="00CA0D3F" w:rsidRDefault="00A61071" w:rsidP="003A4763">
            <w:pPr>
              <w:pStyle w:val="TAC"/>
              <w:rPr>
                <w:del w:id="1235"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519A2DCE" w14:textId="1BFED80A" w:rsidR="00A61071" w:rsidRPr="001C0E1B" w:rsidDel="00CA0D3F" w:rsidRDefault="00A61071" w:rsidP="003A4763">
            <w:pPr>
              <w:pStyle w:val="TAC"/>
              <w:rPr>
                <w:del w:id="1236" w:author="CK Yang (楊智凱)" w:date="2021-05-10T22:36:00Z"/>
                <w:rFonts w:eastAsiaTheme="minorEastAsia"/>
                <w:lang w:eastAsia="zh-CN"/>
              </w:rPr>
            </w:pPr>
            <w:del w:id="1237" w:author="CK Yang (楊智凱)" w:date="2021-05-10T22:36:00Z">
              <w:r w:rsidRPr="001C0E1B" w:rsidDel="00CA0D3F">
                <w:rPr>
                  <w:rFonts w:eastAsiaTheme="minorEastAsia"/>
                  <w:lang w:eastAsia="zh-CN"/>
                </w:rPr>
                <w:delText>SMTC.1</w:delText>
              </w:r>
            </w:del>
          </w:p>
        </w:tc>
      </w:tr>
      <w:tr w:rsidR="00A61071" w:rsidRPr="001C0E1B" w:rsidDel="00CA0D3F" w14:paraId="7E904839" w14:textId="34E5344C" w:rsidTr="003A4763">
        <w:trPr>
          <w:trHeight w:val="187"/>
          <w:jc w:val="center"/>
          <w:del w:id="1238" w:author="CK Yang (楊智凱)" w:date="2021-05-10T22:36:00Z"/>
        </w:trPr>
        <w:tc>
          <w:tcPr>
            <w:tcW w:w="3681" w:type="dxa"/>
            <w:gridSpan w:val="4"/>
            <w:tcBorders>
              <w:top w:val="single" w:sz="4" w:space="0" w:color="auto"/>
              <w:left w:val="single" w:sz="4" w:space="0" w:color="auto"/>
              <w:right w:val="single" w:sz="4" w:space="0" w:color="auto"/>
            </w:tcBorders>
          </w:tcPr>
          <w:p w14:paraId="712E798A" w14:textId="5FD934AF" w:rsidR="00A61071" w:rsidRPr="001C0E1B" w:rsidDel="00CA0D3F" w:rsidRDefault="00A61071" w:rsidP="003A4763">
            <w:pPr>
              <w:pStyle w:val="TAL"/>
              <w:rPr>
                <w:del w:id="1239" w:author="CK Yang (楊智凱)" w:date="2021-05-10T22:36:00Z"/>
              </w:rPr>
            </w:pPr>
            <w:del w:id="1240" w:author="CK Yang (楊智凱)" w:date="2021-05-10T22:36:00Z">
              <w:r w:rsidDel="00CA0D3F">
                <w:rPr>
                  <w:rFonts w:cs="Arial"/>
                </w:rPr>
                <w:delText>CSI reporting periodicity</w:delText>
              </w:r>
            </w:del>
          </w:p>
        </w:tc>
        <w:tc>
          <w:tcPr>
            <w:tcW w:w="1257" w:type="dxa"/>
            <w:tcBorders>
              <w:top w:val="single" w:sz="4" w:space="0" w:color="auto"/>
              <w:left w:val="single" w:sz="4" w:space="0" w:color="auto"/>
              <w:bottom w:val="single" w:sz="4" w:space="0" w:color="auto"/>
              <w:right w:val="single" w:sz="4" w:space="0" w:color="auto"/>
            </w:tcBorders>
          </w:tcPr>
          <w:p w14:paraId="1EF9A583" w14:textId="5B45CA1D" w:rsidR="00A61071" w:rsidRPr="001C0E1B" w:rsidDel="00CA0D3F" w:rsidRDefault="00A61071" w:rsidP="003A4763">
            <w:pPr>
              <w:pStyle w:val="TAC"/>
              <w:rPr>
                <w:del w:id="1241" w:author="CK Yang (楊智凱)" w:date="2021-05-10T22:36:00Z"/>
                <w:lang w:eastAsia="zh-CN"/>
              </w:rPr>
            </w:pPr>
            <w:del w:id="1242" w:author="CK Yang (楊智凱)" w:date="2021-05-10T22:36:00Z">
              <w:r w:rsidDel="00CA0D3F">
                <w:rPr>
                  <w:rFonts w:hint="eastAsia"/>
                  <w:lang w:eastAsia="zh-CN"/>
                </w:rPr>
                <w:delText>m</w:delText>
              </w:r>
              <w:r w:rsidDel="00CA0D3F">
                <w:rPr>
                  <w:lang w:eastAsia="zh-CN"/>
                </w:rPr>
                <w:delText>s</w:delText>
              </w:r>
            </w:del>
          </w:p>
        </w:tc>
        <w:tc>
          <w:tcPr>
            <w:tcW w:w="4656" w:type="dxa"/>
            <w:gridSpan w:val="8"/>
            <w:tcBorders>
              <w:top w:val="single" w:sz="4" w:space="0" w:color="auto"/>
              <w:left w:val="single" w:sz="4" w:space="0" w:color="auto"/>
              <w:bottom w:val="single" w:sz="4" w:space="0" w:color="auto"/>
              <w:right w:val="single" w:sz="4" w:space="0" w:color="auto"/>
            </w:tcBorders>
          </w:tcPr>
          <w:p w14:paraId="6A4F4829" w14:textId="6837848E" w:rsidR="00A61071" w:rsidRPr="001C0E1B" w:rsidDel="00CA0D3F" w:rsidRDefault="00A61071" w:rsidP="003A4763">
            <w:pPr>
              <w:pStyle w:val="TAC"/>
              <w:rPr>
                <w:del w:id="1243" w:author="CK Yang (楊智凱)" w:date="2021-05-10T22:36:00Z"/>
                <w:lang w:eastAsia="zh-CN"/>
              </w:rPr>
            </w:pPr>
            <w:del w:id="1244" w:author="CK Yang (楊智凱)" w:date="2021-05-10T22:36:00Z">
              <w:r w:rsidDel="00CA0D3F">
                <w:rPr>
                  <w:rFonts w:hint="eastAsia"/>
                  <w:lang w:eastAsia="zh-CN"/>
                </w:rPr>
                <w:delText>5</w:delText>
              </w:r>
            </w:del>
          </w:p>
        </w:tc>
      </w:tr>
      <w:tr w:rsidR="00A61071" w:rsidRPr="001C0E1B" w:rsidDel="00CA0D3F" w14:paraId="4A381866" w14:textId="4958488E" w:rsidTr="003A4763">
        <w:trPr>
          <w:trHeight w:val="187"/>
          <w:jc w:val="center"/>
          <w:del w:id="124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02FB22A" w14:textId="15294369" w:rsidR="00A61071" w:rsidRPr="001C0E1B" w:rsidDel="00CA0D3F" w:rsidRDefault="00A61071" w:rsidP="003A4763">
            <w:pPr>
              <w:pStyle w:val="TAL"/>
              <w:rPr>
                <w:del w:id="1246" w:author="CK Yang (楊智凱)" w:date="2021-05-10T22:36:00Z"/>
                <w:szCs w:val="18"/>
              </w:rPr>
            </w:pPr>
            <w:del w:id="1247" w:author="CK Yang (楊智凱)" w:date="2021-05-10T22:36:00Z">
              <w:r w:rsidRPr="001C0E1B" w:rsidDel="00CA0D3F">
                <w:rPr>
                  <w:szCs w:val="18"/>
                  <w:lang w:eastAsia="ja-JP"/>
                </w:rPr>
                <w:delText>EPRE ratio of PSS to SSS</w:delText>
              </w:r>
            </w:del>
          </w:p>
        </w:tc>
        <w:tc>
          <w:tcPr>
            <w:tcW w:w="1257" w:type="dxa"/>
            <w:tcBorders>
              <w:top w:val="single" w:sz="4" w:space="0" w:color="auto"/>
              <w:left w:val="single" w:sz="4" w:space="0" w:color="auto"/>
              <w:bottom w:val="nil"/>
              <w:right w:val="single" w:sz="4" w:space="0" w:color="auto"/>
            </w:tcBorders>
            <w:shd w:val="clear" w:color="auto" w:fill="auto"/>
          </w:tcPr>
          <w:p w14:paraId="40D2A7AF" w14:textId="41F443B6" w:rsidR="00A61071" w:rsidRPr="001C0E1B" w:rsidDel="00CA0D3F" w:rsidRDefault="00A61071" w:rsidP="003A4763">
            <w:pPr>
              <w:pStyle w:val="TAC"/>
              <w:rPr>
                <w:del w:id="1248" w:author="CK Yang (楊智凱)" w:date="2021-05-10T22:36:00Z"/>
              </w:rPr>
            </w:pPr>
            <w:del w:id="1249" w:author="CK Yang (楊智凱)" w:date="2021-05-10T22:36:00Z">
              <w:r w:rsidRPr="001C0E1B" w:rsidDel="00CA0D3F">
                <w:rPr>
                  <w:lang w:eastAsia="ja-JP"/>
                </w:rPr>
                <w:delText>dB</w:delText>
              </w:r>
            </w:del>
          </w:p>
        </w:tc>
        <w:tc>
          <w:tcPr>
            <w:tcW w:w="4656" w:type="dxa"/>
            <w:gridSpan w:val="8"/>
            <w:tcBorders>
              <w:top w:val="single" w:sz="4" w:space="0" w:color="auto"/>
              <w:left w:val="single" w:sz="4" w:space="0" w:color="auto"/>
              <w:bottom w:val="nil"/>
              <w:right w:val="single" w:sz="4" w:space="0" w:color="auto"/>
            </w:tcBorders>
            <w:shd w:val="clear" w:color="auto" w:fill="auto"/>
          </w:tcPr>
          <w:p w14:paraId="6C77C7C7" w14:textId="0AA3CF67" w:rsidR="00A61071" w:rsidRPr="001C0E1B" w:rsidDel="00CA0D3F" w:rsidRDefault="00A61071" w:rsidP="003A4763">
            <w:pPr>
              <w:pStyle w:val="TAC"/>
              <w:rPr>
                <w:del w:id="1250" w:author="CK Yang (楊智凱)" w:date="2021-05-10T22:36:00Z"/>
              </w:rPr>
            </w:pPr>
            <w:del w:id="1251" w:author="CK Yang (楊智凱)" w:date="2021-05-10T22:36:00Z">
              <w:r w:rsidRPr="001C0E1B" w:rsidDel="00CA0D3F">
                <w:rPr>
                  <w:lang w:eastAsia="ja-JP"/>
                </w:rPr>
                <w:delText>0</w:delText>
              </w:r>
            </w:del>
          </w:p>
        </w:tc>
      </w:tr>
      <w:tr w:rsidR="00A61071" w:rsidRPr="001C0E1B" w:rsidDel="00CA0D3F" w14:paraId="63F5977E" w14:textId="52C320A9" w:rsidTr="003A4763">
        <w:trPr>
          <w:trHeight w:val="187"/>
          <w:jc w:val="center"/>
          <w:del w:id="125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650CEBAD" w14:textId="057F6E24" w:rsidR="00A61071" w:rsidRPr="001C0E1B" w:rsidDel="00CA0D3F" w:rsidRDefault="00A61071" w:rsidP="003A4763">
            <w:pPr>
              <w:pStyle w:val="TAL"/>
              <w:rPr>
                <w:del w:id="1253" w:author="CK Yang (楊智凱)" w:date="2021-05-10T22:36:00Z"/>
                <w:szCs w:val="18"/>
              </w:rPr>
            </w:pPr>
            <w:del w:id="1254" w:author="CK Yang (楊智凱)" w:date="2021-05-10T22:36:00Z">
              <w:r w:rsidRPr="001C0E1B" w:rsidDel="00CA0D3F">
                <w:rPr>
                  <w:szCs w:val="18"/>
                  <w:lang w:eastAsia="ja-JP"/>
                </w:rPr>
                <w:delText>EPRE ratio of PBCH DMRS to SSS</w:delText>
              </w:r>
            </w:del>
          </w:p>
        </w:tc>
        <w:tc>
          <w:tcPr>
            <w:tcW w:w="1257" w:type="dxa"/>
            <w:tcBorders>
              <w:top w:val="nil"/>
              <w:left w:val="single" w:sz="4" w:space="0" w:color="auto"/>
              <w:bottom w:val="nil"/>
              <w:right w:val="single" w:sz="4" w:space="0" w:color="auto"/>
            </w:tcBorders>
            <w:shd w:val="clear" w:color="auto" w:fill="auto"/>
          </w:tcPr>
          <w:p w14:paraId="3BBA37E5" w14:textId="04B10CFC" w:rsidR="00A61071" w:rsidRPr="001C0E1B" w:rsidDel="00CA0D3F" w:rsidRDefault="00A61071" w:rsidP="003A4763">
            <w:pPr>
              <w:pStyle w:val="TAC"/>
              <w:rPr>
                <w:del w:id="125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71FF232E" w14:textId="174BD1FA" w:rsidR="00A61071" w:rsidRPr="001C0E1B" w:rsidDel="00CA0D3F" w:rsidRDefault="00A61071" w:rsidP="003A4763">
            <w:pPr>
              <w:pStyle w:val="TAC"/>
              <w:rPr>
                <w:del w:id="1256" w:author="CK Yang (楊智凱)" w:date="2021-05-10T22:36:00Z"/>
              </w:rPr>
            </w:pPr>
          </w:p>
        </w:tc>
      </w:tr>
      <w:tr w:rsidR="00A61071" w:rsidRPr="001C0E1B" w:rsidDel="00CA0D3F" w14:paraId="68C21BF7" w14:textId="3CAB01AB" w:rsidTr="003A4763">
        <w:trPr>
          <w:trHeight w:val="187"/>
          <w:jc w:val="center"/>
          <w:del w:id="125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5FC1994F" w14:textId="0F4AA7E2" w:rsidR="00A61071" w:rsidRPr="001C0E1B" w:rsidDel="00CA0D3F" w:rsidRDefault="00A61071" w:rsidP="003A4763">
            <w:pPr>
              <w:pStyle w:val="TAL"/>
              <w:rPr>
                <w:del w:id="1258" w:author="CK Yang (楊智凱)" w:date="2021-05-10T22:36:00Z"/>
                <w:szCs w:val="18"/>
              </w:rPr>
            </w:pPr>
            <w:del w:id="1259" w:author="CK Yang (楊智凱)" w:date="2021-05-10T22:36:00Z">
              <w:r w:rsidRPr="001C0E1B" w:rsidDel="00CA0D3F">
                <w:rPr>
                  <w:szCs w:val="18"/>
                  <w:lang w:eastAsia="ja-JP"/>
                </w:rPr>
                <w:delText>EPRE ratio of PBCH to PBCH DMRS</w:delText>
              </w:r>
            </w:del>
          </w:p>
        </w:tc>
        <w:tc>
          <w:tcPr>
            <w:tcW w:w="1257" w:type="dxa"/>
            <w:tcBorders>
              <w:top w:val="nil"/>
              <w:left w:val="single" w:sz="4" w:space="0" w:color="auto"/>
              <w:bottom w:val="nil"/>
              <w:right w:val="single" w:sz="4" w:space="0" w:color="auto"/>
            </w:tcBorders>
            <w:shd w:val="clear" w:color="auto" w:fill="auto"/>
          </w:tcPr>
          <w:p w14:paraId="2123520E" w14:textId="3E17396E" w:rsidR="00A61071" w:rsidRPr="001C0E1B" w:rsidDel="00CA0D3F" w:rsidRDefault="00A61071" w:rsidP="003A4763">
            <w:pPr>
              <w:pStyle w:val="TAC"/>
              <w:rPr>
                <w:del w:id="1260"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630F9B35" w14:textId="1C0310DF" w:rsidR="00A61071" w:rsidRPr="001C0E1B" w:rsidDel="00CA0D3F" w:rsidRDefault="00A61071" w:rsidP="003A4763">
            <w:pPr>
              <w:pStyle w:val="TAC"/>
              <w:rPr>
                <w:del w:id="1261" w:author="CK Yang (楊智凱)" w:date="2021-05-10T22:36:00Z"/>
              </w:rPr>
            </w:pPr>
          </w:p>
        </w:tc>
      </w:tr>
      <w:tr w:rsidR="00A61071" w:rsidRPr="001C0E1B" w:rsidDel="00CA0D3F" w14:paraId="74060C41" w14:textId="11FB09FF" w:rsidTr="003A4763">
        <w:trPr>
          <w:trHeight w:val="187"/>
          <w:jc w:val="center"/>
          <w:del w:id="126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79B7B927" w14:textId="492CBFF3" w:rsidR="00A61071" w:rsidRPr="001C0E1B" w:rsidDel="00CA0D3F" w:rsidRDefault="00A61071" w:rsidP="003A4763">
            <w:pPr>
              <w:pStyle w:val="TAL"/>
              <w:rPr>
                <w:del w:id="1263" w:author="CK Yang (楊智凱)" w:date="2021-05-10T22:36:00Z"/>
                <w:szCs w:val="18"/>
              </w:rPr>
            </w:pPr>
            <w:del w:id="1264" w:author="CK Yang (楊智凱)" w:date="2021-05-10T22:36:00Z">
              <w:r w:rsidRPr="001C0E1B" w:rsidDel="00CA0D3F">
                <w:rPr>
                  <w:szCs w:val="18"/>
                  <w:lang w:eastAsia="ja-JP"/>
                </w:rPr>
                <w:delText>EPRE ratio of PDCCH DMRS to SSS</w:delText>
              </w:r>
            </w:del>
          </w:p>
        </w:tc>
        <w:tc>
          <w:tcPr>
            <w:tcW w:w="1257" w:type="dxa"/>
            <w:tcBorders>
              <w:top w:val="nil"/>
              <w:left w:val="single" w:sz="4" w:space="0" w:color="auto"/>
              <w:bottom w:val="nil"/>
              <w:right w:val="single" w:sz="4" w:space="0" w:color="auto"/>
            </w:tcBorders>
            <w:shd w:val="clear" w:color="auto" w:fill="auto"/>
          </w:tcPr>
          <w:p w14:paraId="184718FD" w14:textId="54CCAC36" w:rsidR="00A61071" w:rsidRPr="001C0E1B" w:rsidDel="00CA0D3F" w:rsidRDefault="00A61071" w:rsidP="003A4763">
            <w:pPr>
              <w:pStyle w:val="TAC"/>
              <w:rPr>
                <w:del w:id="126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7A965349" w14:textId="4AF772C7" w:rsidR="00A61071" w:rsidRPr="001C0E1B" w:rsidDel="00CA0D3F" w:rsidRDefault="00A61071" w:rsidP="003A4763">
            <w:pPr>
              <w:pStyle w:val="TAC"/>
              <w:rPr>
                <w:del w:id="1266" w:author="CK Yang (楊智凱)" w:date="2021-05-10T22:36:00Z"/>
              </w:rPr>
            </w:pPr>
          </w:p>
        </w:tc>
      </w:tr>
      <w:tr w:rsidR="00A61071" w:rsidRPr="001C0E1B" w:rsidDel="00CA0D3F" w14:paraId="77376E92" w14:textId="437613A3" w:rsidTr="003A4763">
        <w:trPr>
          <w:trHeight w:val="187"/>
          <w:jc w:val="center"/>
          <w:del w:id="126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271119D1" w14:textId="381F0548" w:rsidR="00A61071" w:rsidRPr="001C0E1B" w:rsidDel="00CA0D3F" w:rsidRDefault="00A61071" w:rsidP="003A4763">
            <w:pPr>
              <w:pStyle w:val="TAL"/>
              <w:rPr>
                <w:del w:id="1268" w:author="CK Yang (楊智凱)" w:date="2021-05-10T22:36:00Z"/>
                <w:szCs w:val="18"/>
              </w:rPr>
            </w:pPr>
            <w:del w:id="1269" w:author="CK Yang (楊智凱)" w:date="2021-05-10T22:36:00Z">
              <w:r w:rsidRPr="001C0E1B" w:rsidDel="00CA0D3F">
                <w:rPr>
                  <w:szCs w:val="18"/>
                  <w:lang w:eastAsia="ja-JP"/>
                </w:rPr>
                <w:delText>EPRE ratio of PDCCH to PDCCH DMRS</w:delText>
              </w:r>
            </w:del>
          </w:p>
        </w:tc>
        <w:tc>
          <w:tcPr>
            <w:tcW w:w="1257" w:type="dxa"/>
            <w:tcBorders>
              <w:top w:val="nil"/>
              <w:left w:val="single" w:sz="4" w:space="0" w:color="auto"/>
              <w:bottom w:val="nil"/>
              <w:right w:val="single" w:sz="4" w:space="0" w:color="auto"/>
            </w:tcBorders>
            <w:shd w:val="clear" w:color="auto" w:fill="auto"/>
          </w:tcPr>
          <w:p w14:paraId="561838AC" w14:textId="191A796B" w:rsidR="00A61071" w:rsidRPr="001C0E1B" w:rsidDel="00CA0D3F" w:rsidRDefault="00A61071" w:rsidP="003A4763">
            <w:pPr>
              <w:pStyle w:val="TAC"/>
              <w:rPr>
                <w:del w:id="1270"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7A42FED7" w14:textId="27B0C4AE" w:rsidR="00A61071" w:rsidRPr="001C0E1B" w:rsidDel="00CA0D3F" w:rsidRDefault="00A61071" w:rsidP="003A4763">
            <w:pPr>
              <w:pStyle w:val="TAC"/>
              <w:rPr>
                <w:del w:id="1271" w:author="CK Yang (楊智凱)" w:date="2021-05-10T22:36:00Z"/>
              </w:rPr>
            </w:pPr>
          </w:p>
        </w:tc>
      </w:tr>
      <w:tr w:rsidR="00A61071" w:rsidRPr="001C0E1B" w:rsidDel="00CA0D3F" w14:paraId="237644CD" w14:textId="365351CA" w:rsidTr="003A4763">
        <w:trPr>
          <w:trHeight w:val="187"/>
          <w:jc w:val="center"/>
          <w:del w:id="127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2499C99B" w14:textId="52720EA7" w:rsidR="00A61071" w:rsidRPr="001C0E1B" w:rsidDel="00CA0D3F" w:rsidRDefault="00A61071" w:rsidP="003A4763">
            <w:pPr>
              <w:pStyle w:val="TAL"/>
              <w:rPr>
                <w:del w:id="1273" w:author="CK Yang (楊智凱)" w:date="2021-05-10T22:36:00Z"/>
                <w:szCs w:val="18"/>
              </w:rPr>
            </w:pPr>
            <w:del w:id="1274" w:author="CK Yang (楊智凱)" w:date="2021-05-10T22:36:00Z">
              <w:r w:rsidRPr="001C0E1B" w:rsidDel="00CA0D3F">
                <w:rPr>
                  <w:szCs w:val="18"/>
                  <w:lang w:eastAsia="ja-JP"/>
                </w:rPr>
                <w:delText xml:space="preserve">EPRE ratio of PDSCH DMRS to SSS </w:delText>
              </w:r>
            </w:del>
          </w:p>
        </w:tc>
        <w:tc>
          <w:tcPr>
            <w:tcW w:w="1257" w:type="dxa"/>
            <w:tcBorders>
              <w:top w:val="nil"/>
              <w:left w:val="single" w:sz="4" w:space="0" w:color="auto"/>
              <w:bottom w:val="nil"/>
              <w:right w:val="single" w:sz="4" w:space="0" w:color="auto"/>
            </w:tcBorders>
            <w:shd w:val="clear" w:color="auto" w:fill="auto"/>
          </w:tcPr>
          <w:p w14:paraId="3AD80ECF" w14:textId="7CA8F48E" w:rsidR="00A61071" w:rsidRPr="001C0E1B" w:rsidDel="00CA0D3F" w:rsidRDefault="00A61071" w:rsidP="003A4763">
            <w:pPr>
              <w:pStyle w:val="TAC"/>
              <w:rPr>
                <w:del w:id="127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0DBCEA54" w14:textId="78BAEE42" w:rsidR="00A61071" w:rsidRPr="001C0E1B" w:rsidDel="00CA0D3F" w:rsidRDefault="00A61071" w:rsidP="003A4763">
            <w:pPr>
              <w:pStyle w:val="TAC"/>
              <w:rPr>
                <w:del w:id="1276" w:author="CK Yang (楊智凱)" w:date="2021-05-10T22:36:00Z"/>
              </w:rPr>
            </w:pPr>
          </w:p>
        </w:tc>
      </w:tr>
      <w:tr w:rsidR="00A61071" w:rsidRPr="001C0E1B" w:rsidDel="00CA0D3F" w14:paraId="7EEAC7A3" w14:textId="31EAAB63" w:rsidTr="003A4763">
        <w:trPr>
          <w:trHeight w:val="187"/>
          <w:jc w:val="center"/>
          <w:del w:id="127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B3A2D5D" w14:textId="7660DD1B" w:rsidR="00A61071" w:rsidRPr="001C0E1B" w:rsidDel="00CA0D3F" w:rsidRDefault="00A61071" w:rsidP="003A4763">
            <w:pPr>
              <w:pStyle w:val="TAL"/>
              <w:rPr>
                <w:del w:id="1278" w:author="CK Yang (楊智凱)" w:date="2021-05-10T22:36:00Z"/>
                <w:szCs w:val="18"/>
              </w:rPr>
            </w:pPr>
            <w:del w:id="1279" w:author="CK Yang (楊智凱)" w:date="2021-05-10T22:36:00Z">
              <w:r w:rsidRPr="001C0E1B" w:rsidDel="00CA0D3F">
                <w:rPr>
                  <w:szCs w:val="18"/>
                  <w:lang w:eastAsia="ja-JP"/>
                </w:rPr>
                <w:delText xml:space="preserve">EPRE ratio of PDSCH to PDSCH </w:delText>
              </w:r>
            </w:del>
          </w:p>
        </w:tc>
        <w:tc>
          <w:tcPr>
            <w:tcW w:w="1257" w:type="dxa"/>
            <w:tcBorders>
              <w:top w:val="nil"/>
              <w:left w:val="single" w:sz="4" w:space="0" w:color="auto"/>
              <w:bottom w:val="nil"/>
              <w:right w:val="single" w:sz="4" w:space="0" w:color="auto"/>
            </w:tcBorders>
            <w:shd w:val="clear" w:color="auto" w:fill="auto"/>
          </w:tcPr>
          <w:p w14:paraId="51EB07CD" w14:textId="7D0F41AD" w:rsidR="00A61071" w:rsidRPr="001C0E1B" w:rsidDel="00CA0D3F" w:rsidRDefault="00A61071" w:rsidP="003A4763">
            <w:pPr>
              <w:pStyle w:val="TAC"/>
              <w:rPr>
                <w:del w:id="1280"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0971419" w14:textId="4D578734" w:rsidR="00A61071" w:rsidRPr="001C0E1B" w:rsidDel="00CA0D3F" w:rsidRDefault="00A61071" w:rsidP="003A4763">
            <w:pPr>
              <w:pStyle w:val="TAC"/>
              <w:rPr>
                <w:del w:id="1281" w:author="CK Yang (楊智凱)" w:date="2021-05-10T22:36:00Z"/>
              </w:rPr>
            </w:pPr>
          </w:p>
        </w:tc>
      </w:tr>
      <w:tr w:rsidR="00A61071" w:rsidRPr="001C0E1B" w:rsidDel="00CA0D3F" w14:paraId="72938681" w14:textId="719CD08D" w:rsidTr="003A4763">
        <w:trPr>
          <w:trHeight w:val="187"/>
          <w:jc w:val="center"/>
          <w:del w:id="128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FF9C023" w14:textId="1266980B" w:rsidR="00A61071" w:rsidRPr="001C0E1B" w:rsidDel="00CA0D3F" w:rsidRDefault="00A61071" w:rsidP="003A4763">
            <w:pPr>
              <w:pStyle w:val="TAL"/>
              <w:rPr>
                <w:del w:id="1283" w:author="CK Yang (楊智凱)" w:date="2021-05-10T22:36:00Z"/>
                <w:szCs w:val="18"/>
              </w:rPr>
            </w:pPr>
            <w:del w:id="1284" w:author="CK Yang (楊智凱)" w:date="2021-05-10T22:36:00Z">
              <w:r w:rsidRPr="001C0E1B" w:rsidDel="00CA0D3F">
                <w:rPr>
                  <w:szCs w:val="18"/>
                  <w:lang w:eastAsia="ja-JP"/>
                </w:rPr>
                <w:delText>EPRE ratio of OCNG DMRS to SSS(Note 1)</w:delText>
              </w:r>
            </w:del>
          </w:p>
        </w:tc>
        <w:tc>
          <w:tcPr>
            <w:tcW w:w="1257" w:type="dxa"/>
            <w:tcBorders>
              <w:top w:val="nil"/>
              <w:left w:val="single" w:sz="4" w:space="0" w:color="auto"/>
              <w:bottom w:val="nil"/>
              <w:right w:val="single" w:sz="4" w:space="0" w:color="auto"/>
            </w:tcBorders>
            <w:shd w:val="clear" w:color="auto" w:fill="auto"/>
          </w:tcPr>
          <w:p w14:paraId="7B4CC55E" w14:textId="04E3967F" w:rsidR="00A61071" w:rsidRPr="001C0E1B" w:rsidDel="00CA0D3F" w:rsidRDefault="00A61071" w:rsidP="003A4763">
            <w:pPr>
              <w:pStyle w:val="TAC"/>
              <w:rPr>
                <w:del w:id="128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B3CB25D" w14:textId="2A1137F7" w:rsidR="00A61071" w:rsidRPr="001C0E1B" w:rsidDel="00CA0D3F" w:rsidRDefault="00A61071" w:rsidP="003A4763">
            <w:pPr>
              <w:pStyle w:val="TAC"/>
              <w:rPr>
                <w:del w:id="1286" w:author="CK Yang (楊智凱)" w:date="2021-05-10T22:36:00Z"/>
              </w:rPr>
            </w:pPr>
          </w:p>
        </w:tc>
      </w:tr>
      <w:tr w:rsidR="00A61071" w:rsidRPr="001C0E1B" w:rsidDel="00CA0D3F" w14:paraId="251BE918" w14:textId="40660562" w:rsidTr="003A4763">
        <w:trPr>
          <w:trHeight w:val="187"/>
          <w:jc w:val="center"/>
          <w:del w:id="128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209BF235" w14:textId="2D5E1F48" w:rsidR="00A61071" w:rsidRPr="001C0E1B" w:rsidDel="00CA0D3F" w:rsidRDefault="00A61071" w:rsidP="003A4763">
            <w:pPr>
              <w:pStyle w:val="TAL"/>
              <w:rPr>
                <w:del w:id="1288" w:author="CK Yang (楊智凱)" w:date="2021-05-10T22:36:00Z"/>
                <w:szCs w:val="18"/>
              </w:rPr>
            </w:pPr>
            <w:del w:id="1289" w:author="CK Yang (楊智凱)" w:date="2021-05-10T22:36:00Z">
              <w:r w:rsidRPr="001C0E1B" w:rsidDel="00CA0D3F">
                <w:rPr>
                  <w:szCs w:val="18"/>
                  <w:lang w:eastAsia="ja-JP"/>
                </w:rPr>
                <w:delText>EPRE ratio of OCNG to OCNG DMRS (Note 1)</w:delText>
              </w:r>
            </w:del>
          </w:p>
        </w:tc>
        <w:tc>
          <w:tcPr>
            <w:tcW w:w="1257" w:type="dxa"/>
            <w:tcBorders>
              <w:top w:val="nil"/>
              <w:left w:val="single" w:sz="4" w:space="0" w:color="auto"/>
              <w:bottom w:val="single" w:sz="4" w:space="0" w:color="auto"/>
              <w:right w:val="single" w:sz="4" w:space="0" w:color="auto"/>
            </w:tcBorders>
            <w:shd w:val="clear" w:color="auto" w:fill="auto"/>
          </w:tcPr>
          <w:p w14:paraId="19A7B219" w14:textId="0EE2E0A1" w:rsidR="00A61071" w:rsidRPr="001C0E1B" w:rsidDel="00CA0D3F" w:rsidRDefault="00A61071" w:rsidP="003A4763">
            <w:pPr>
              <w:pStyle w:val="TAC"/>
              <w:rPr>
                <w:del w:id="1290" w:author="CK Yang (楊智凱)" w:date="2021-05-10T22:36: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51683090" w14:textId="30D0414D" w:rsidR="00A61071" w:rsidRPr="001C0E1B" w:rsidDel="00CA0D3F" w:rsidRDefault="00A61071" w:rsidP="003A4763">
            <w:pPr>
              <w:pStyle w:val="TAC"/>
              <w:rPr>
                <w:del w:id="1291" w:author="CK Yang (楊智凱)" w:date="2021-05-10T22:36:00Z"/>
              </w:rPr>
            </w:pPr>
          </w:p>
        </w:tc>
      </w:tr>
      <w:bookmarkStart w:id="1292" w:name="_Hlk527065543"/>
      <w:tr w:rsidR="00A61071" w:rsidRPr="001C0E1B" w:rsidDel="00CA0D3F" w14:paraId="5F272B31" w14:textId="303F09D2" w:rsidTr="003A4763">
        <w:trPr>
          <w:trHeight w:val="187"/>
          <w:jc w:val="center"/>
          <w:del w:id="1293"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3AC9FCF5" w14:textId="342A6B89" w:rsidR="00A61071" w:rsidRPr="001C0E1B" w:rsidDel="00CA0D3F" w:rsidRDefault="00A61071" w:rsidP="003A4763">
            <w:pPr>
              <w:pStyle w:val="TAL"/>
              <w:rPr>
                <w:del w:id="1294" w:author="CK Yang (楊智凱)" w:date="2021-05-10T22:36:00Z"/>
                <w:rFonts w:eastAsia="Calibri"/>
                <w:szCs w:val="22"/>
              </w:rPr>
            </w:pPr>
            <w:del w:id="1295" w:author="CK Yang (楊智凱)" w:date="2021-05-10T22:36:00Z">
              <w:r w:rsidRPr="001C0E1B" w:rsidDel="00CA0D3F">
                <w:rPr>
                  <w:rFonts w:eastAsia="Calibri"/>
                  <w:position w:val="-12"/>
                  <w:szCs w:val="22"/>
                </w:rPr>
                <w:object w:dxaOrig="405" w:dyaOrig="345" w14:anchorId="1601F333">
                  <v:shape id="_x0000_i1036" type="#_x0000_t75" style="width:22pt;height:15pt" o:ole="" fillcolor="window">
                    <v:imagedata r:id="rId15" o:title=""/>
                  </v:shape>
                  <o:OLEObject Type="Embed" ProgID="Equation.3" ShapeID="_x0000_i1036" DrawAspect="Content" ObjectID="_1683481042" r:id="rId28"/>
                </w:object>
              </w:r>
              <w:r w:rsidRPr="001C0E1B" w:rsidDel="00CA0D3F">
                <w:rPr>
                  <w:vertAlign w:val="superscript"/>
                </w:rPr>
                <w:delText>Note2</w:delText>
              </w:r>
            </w:del>
          </w:p>
        </w:tc>
        <w:tc>
          <w:tcPr>
            <w:tcW w:w="1559" w:type="dxa"/>
            <w:tcBorders>
              <w:top w:val="single" w:sz="4" w:space="0" w:color="auto"/>
              <w:left w:val="single" w:sz="4" w:space="0" w:color="auto"/>
              <w:right w:val="single" w:sz="4" w:space="0" w:color="auto"/>
            </w:tcBorders>
          </w:tcPr>
          <w:p w14:paraId="71FA2887" w14:textId="5A6C41F5" w:rsidR="00A61071" w:rsidRPr="001C0E1B" w:rsidDel="00CA0D3F" w:rsidRDefault="00A61071" w:rsidP="003A4763">
            <w:pPr>
              <w:pStyle w:val="TAL"/>
              <w:rPr>
                <w:del w:id="1296" w:author="CK Yang (楊智凱)" w:date="2021-05-10T22:36:00Z"/>
                <w:rFonts w:eastAsia="Calibri"/>
                <w:szCs w:val="22"/>
              </w:rPr>
            </w:pPr>
            <w:del w:id="1297" w:author="CK Yang (楊智凱)" w:date="2021-05-10T22:36:00Z">
              <w:r w:rsidRPr="001C0E1B" w:rsidDel="00CA0D3F">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24F1C7F8" w14:textId="78B6024B" w:rsidR="00A61071" w:rsidRPr="001C0E1B" w:rsidDel="00CA0D3F" w:rsidRDefault="00A61071" w:rsidP="003A4763">
            <w:pPr>
              <w:pStyle w:val="TAC"/>
              <w:rPr>
                <w:del w:id="1298" w:author="CK Yang (楊智凱)" w:date="2021-05-10T22:36:00Z"/>
                <w:rFonts w:eastAsiaTheme="minorEastAsia"/>
                <w:lang w:eastAsia="zh-CN"/>
              </w:rPr>
            </w:pPr>
            <w:del w:id="1299" w:author="CK Yang (楊智凱)" w:date="2021-05-10T22:36:00Z">
              <w:r w:rsidRPr="001C0E1B" w:rsidDel="00CA0D3F">
                <w:delText>dBm/</w:delText>
              </w:r>
              <w:r w:rsidRPr="001C0E1B" w:rsidDel="00CA0D3F">
                <w:rPr>
                  <w:rFonts w:eastAsiaTheme="minorEastAsia"/>
                  <w:lang w:eastAsia="zh-CN"/>
                </w:rPr>
                <w:delText>15kHz</w:delText>
              </w:r>
            </w:del>
          </w:p>
        </w:tc>
        <w:tc>
          <w:tcPr>
            <w:tcW w:w="4656" w:type="dxa"/>
            <w:gridSpan w:val="8"/>
            <w:tcBorders>
              <w:top w:val="single" w:sz="4" w:space="0" w:color="auto"/>
              <w:left w:val="single" w:sz="4" w:space="0" w:color="auto"/>
              <w:right w:val="single" w:sz="4" w:space="0" w:color="auto"/>
            </w:tcBorders>
          </w:tcPr>
          <w:p w14:paraId="6A91318F" w14:textId="7982F6B2" w:rsidR="00A61071" w:rsidRPr="001C0E1B" w:rsidDel="00CA0D3F" w:rsidRDefault="00A61071" w:rsidP="003A4763">
            <w:pPr>
              <w:pStyle w:val="TAC"/>
              <w:rPr>
                <w:del w:id="1300" w:author="CK Yang (楊智凱)" w:date="2021-05-10T22:36:00Z"/>
              </w:rPr>
            </w:pPr>
            <w:del w:id="1301" w:author="CK Yang (楊智凱)" w:date="2021-05-10T22:36:00Z">
              <w:r w:rsidRPr="001C0E1B" w:rsidDel="00CA0D3F">
                <w:delText>-104</w:delText>
              </w:r>
            </w:del>
          </w:p>
        </w:tc>
      </w:tr>
      <w:tr w:rsidR="00A61071" w:rsidRPr="001C0E1B" w:rsidDel="00CA0D3F" w14:paraId="228AB10A" w14:textId="25A13B35" w:rsidTr="003A4763">
        <w:trPr>
          <w:trHeight w:val="187"/>
          <w:jc w:val="center"/>
          <w:del w:id="1302" w:author="CK Yang (楊智凱)" w:date="2021-05-10T22:36:00Z"/>
        </w:trPr>
        <w:tc>
          <w:tcPr>
            <w:tcW w:w="2122" w:type="dxa"/>
            <w:gridSpan w:val="3"/>
            <w:tcBorders>
              <w:top w:val="nil"/>
              <w:left w:val="single" w:sz="4" w:space="0" w:color="auto"/>
              <w:right w:val="single" w:sz="4" w:space="0" w:color="auto"/>
            </w:tcBorders>
            <w:shd w:val="clear" w:color="auto" w:fill="auto"/>
          </w:tcPr>
          <w:p w14:paraId="7CB0D462" w14:textId="7D687A34" w:rsidR="00A61071" w:rsidRPr="001C0E1B" w:rsidDel="00CA0D3F" w:rsidRDefault="00A61071" w:rsidP="003A4763">
            <w:pPr>
              <w:pStyle w:val="TAL"/>
              <w:rPr>
                <w:del w:id="1303"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26D0AEC9" w14:textId="2C251095" w:rsidR="00A61071" w:rsidRPr="001C0E1B" w:rsidDel="00CA0D3F" w:rsidRDefault="00A61071" w:rsidP="003A4763">
            <w:pPr>
              <w:pStyle w:val="TAL"/>
              <w:rPr>
                <w:del w:id="1304" w:author="CK Yang (楊智凱)" w:date="2021-05-10T22:36:00Z"/>
                <w:rFonts w:eastAsia="Calibri"/>
                <w:szCs w:val="22"/>
              </w:rPr>
            </w:pPr>
            <w:del w:id="1305" w:author="CK Yang (楊智凱)" w:date="2021-05-10T22:36:00Z">
              <w:r w:rsidRPr="001C0E1B" w:rsidDel="00CA0D3F">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2ECE202D" w14:textId="24F9E8FD" w:rsidR="00A61071" w:rsidRPr="001C0E1B" w:rsidDel="00CA0D3F" w:rsidRDefault="00A61071" w:rsidP="003A4763">
            <w:pPr>
              <w:pStyle w:val="TAC"/>
              <w:rPr>
                <w:del w:id="1306" w:author="CK Yang (楊智凱)" w:date="2021-05-10T22:36:00Z"/>
              </w:rPr>
            </w:pPr>
          </w:p>
        </w:tc>
        <w:tc>
          <w:tcPr>
            <w:tcW w:w="4656" w:type="dxa"/>
            <w:gridSpan w:val="8"/>
            <w:tcBorders>
              <w:top w:val="single" w:sz="4" w:space="0" w:color="auto"/>
              <w:left w:val="single" w:sz="4" w:space="0" w:color="auto"/>
              <w:right w:val="single" w:sz="4" w:space="0" w:color="auto"/>
            </w:tcBorders>
          </w:tcPr>
          <w:p w14:paraId="34B518F1" w14:textId="226C08FB" w:rsidR="00A61071" w:rsidRPr="001C0E1B" w:rsidDel="00CA0D3F" w:rsidRDefault="00A61071" w:rsidP="003A4763">
            <w:pPr>
              <w:pStyle w:val="TAC"/>
              <w:rPr>
                <w:del w:id="1307" w:author="CK Yang (楊智凱)" w:date="2021-05-10T22:36:00Z"/>
              </w:rPr>
            </w:pPr>
            <w:del w:id="1308" w:author="CK Yang (楊智凱)" w:date="2021-05-10T22:36:00Z">
              <w:r w:rsidRPr="001C0E1B" w:rsidDel="00CA0D3F">
                <w:delText>-101</w:delText>
              </w:r>
            </w:del>
          </w:p>
        </w:tc>
      </w:tr>
      <w:bookmarkEnd w:id="1292"/>
      <w:tr w:rsidR="00A61071" w:rsidRPr="001C0E1B" w:rsidDel="00CA0D3F" w14:paraId="30713D75" w14:textId="2E497038" w:rsidTr="003A4763">
        <w:trPr>
          <w:trHeight w:val="187"/>
          <w:jc w:val="center"/>
          <w:del w:id="1309"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3DB69E28" w14:textId="7CB5C55C" w:rsidR="00A61071" w:rsidRPr="001C0E1B" w:rsidDel="00CA0D3F" w:rsidRDefault="00A61071" w:rsidP="003A4763">
            <w:pPr>
              <w:pStyle w:val="TAL"/>
              <w:rPr>
                <w:del w:id="1310" w:author="CK Yang (楊智凱)" w:date="2021-05-10T22:36:00Z"/>
                <w:i/>
              </w:rPr>
            </w:pPr>
            <w:del w:id="1311" w:author="CK Yang (楊智凱)" w:date="2021-05-10T22:36:00Z">
              <w:r w:rsidRPr="001C0E1B" w:rsidDel="00CA0D3F">
                <w:rPr>
                  <w:rFonts w:eastAsia="Calibri"/>
                  <w:i/>
                  <w:position w:val="-12"/>
                  <w:szCs w:val="22"/>
                </w:rPr>
                <w:object w:dxaOrig="615" w:dyaOrig="390" w14:anchorId="63DBB242">
                  <v:shape id="_x0000_i1037" type="#_x0000_t75" style="width:28.5pt;height:22pt" o:ole="" fillcolor="window">
                    <v:imagedata r:id="rId18" o:title=""/>
                  </v:shape>
                  <o:OLEObject Type="Embed" ProgID="Equation.3" ShapeID="_x0000_i1037" DrawAspect="Content" ObjectID="_1683481043" r:id="rId29"/>
                </w:object>
              </w:r>
            </w:del>
          </w:p>
        </w:tc>
        <w:tc>
          <w:tcPr>
            <w:tcW w:w="1257" w:type="dxa"/>
            <w:tcBorders>
              <w:top w:val="single" w:sz="4" w:space="0" w:color="auto"/>
              <w:left w:val="single" w:sz="4" w:space="0" w:color="auto"/>
              <w:bottom w:val="single" w:sz="4" w:space="0" w:color="auto"/>
              <w:right w:val="single" w:sz="4" w:space="0" w:color="auto"/>
            </w:tcBorders>
            <w:hideMark/>
          </w:tcPr>
          <w:p w14:paraId="21DE2FFC" w14:textId="64614B90" w:rsidR="00A61071" w:rsidRPr="001C0E1B" w:rsidDel="00CA0D3F" w:rsidRDefault="00A61071" w:rsidP="003A4763">
            <w:pPr>
              <w:pStyle w:val="TAC"/>
              <w:rPr>
                <w:del w:id="1312" w:author="CK Yang (楊智凱)" w:date="2021-05-10T22:36:00Z"/>
              </w:rPr>
            </w:pPr>
            <w:del w:id="1313" w:author="CK Yang (楊智凱)" w:date="2021-05-10T22:36:00Z">
              <w:r w:rsidRPr="001C0E1B" w:rsidDel="00CA0D3F">
                <w:delText>dB</w:delText>
              </w:r>
            </w:del>
          </w:p>
        </w:tc>
        <w:tc>
          <w:tcPr>
            <w:tcW w:w="4656" w:type="dxa"/>
            <w:gridSpan w:val="8"/>
            <w:tcBorders>
              <w:top w:val="single" w:sz="4" w:space="0" w:color="auto"/>
              <w:left w:val="single" w:sz="4" w:space="0" w:color="auto"/>
              <w:bottom w:val="single" w:sz="4" w:space="0" w:color="auto"/>
              <w:right w:val="single" w:sz="4" w:space="0" w:color="auto"/>
            </w:tcBorders>
          </w:tcPr>
          <w:p w14:paraId="63E3AD03" w14:textId="039CB7F2" w:rsidR="00A61071" w:rsidRPr="001C0E1B" w:rsidDel="00CA0D3F" w:rsidRDefault="00A61071" w:rsidP="003A4763">
            <w:pPr>
              <w:pStyle w:val="TAC"/>
              <w:rPr>
                <w:del w:id="1314" w:author="CK Yang (楊智凱)" w:date="2021-05-10T22:36:00Z"/>
              </w:rPr>
            </w:pPr>
            <w:del w:id="1315" w:author="CK Yang (楊智凱)" w:date="2021-05-10T22:36:00Z">
              <w:r w:rsidRPr="001C0E1B" w:rsidDel="00CA0D3F">
                <w:delText>17</w:delText>
              </w:r>
            </w:del>
          </w:p>
        </w:tc>
      </w:tr>
      <w:tr w:rsidR="00A61071" w:rsidRPr="001C0E1B" w:rsidDel="00CA0D3F" w14:paraId="58FF48DE" w14:textId="68DE119A" w:rsidTr="003A4763">
        <w:trPr>
          <w:trHeight w:val="187"/>
          <w:jc w:val="center"/>
          <w:del w:id="1316"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034F8487" w14:textId="20FE0D2E" w:rsidR="00A61071" w:rsidRPr="001C0E1B" w:rsidDel="00CA0D3F" w:rsidRDefault="00A61071" w:rsidP="003A4763">
            <w:pPr>
              <w:pStyle w:val="TAL"/>
              <w:rPr>
                <w:del w:id="1317" w:author="CK Yang (楊智凱)" w:date="2021-05-10T22:36:00Z"/>
              </w:rPr>
            </w:pPr>
            <w:del w:id="1318" w:author="CK Yang (楊智凱)" w:date="2021-05-10T22:36:00Z">
              <w:r w:rsidRPr="001C0E1B" w:rsidDel="00CA0D3F">
                <w:rPr>
                  <w:rFonts w:eastAsia="Calibri"/>
                  <w:position w:val="-12"/>
                  <w:szCs w:val="22"/>
                </w:rPr>
                <w:object w:dxaOrig="810" w:dyaOrig="390" w14:anchorId="7E5279CB">
                  <v:shape id="_x0000_i1038" type="#_x0000_t75" style="width:43.5pt;height:22pt" o:ole="" fillcolor="window">
                    <v:imagedata r:id="rId20" o:title=""/>
                  </v:shape>
                  <o:OLEObject Type="Embed" ProgID="Equation.3" ShapeID="_x0000_i1038" DrawAspect="Content" ObjectID="_1683481044" r:id="rId30"/>
                </w:object>
              </w:r>
            </w:del>
          </w:p>
        </w:tc>
        <w:tc>
          <w:tcPr>
            <w:tcW w:w="1257" w:type="dxa"/>
            <w:tcBorders>
              <w:top w:val="single" w:sz="4" w:space="0" w:color="auto"/>
              <w:left w:val="single" w:sz="4" w:space="0" w:color="auto"/>
              <w:bottom w:val="single" w:sz="4" w:space="0" w:color="auto"/>
              <w:right w:val="single" w:sz="4" w:space="0" w:color="auto"/>
            </w:tcBorders>
            <w:hideMark/>
          </w:tcPr>
          <w:p w14:paraId="1C9BEC69" w14:textId="4D4C65B7" w:rsidR="00A61071" w:rsidRPr="001C0E1B" w:rsidDel="00CA0D3F" w:rsidRDefault="00A61071" w:rsidP="003A4763">
            <w:pPr>
              <w:pStyle w:val="TAC"/>
              <w:rPr>
                <w:del w:id="1319" w:author="CK Yang (楊智凱)" w:date="2021-05-10T22:36:00Z"/>
              </w:rPr>
            </w:pPr>
            <w:del w:id="1320" w:author="CK Yang (楊智凱)" w:date="2021-05-10T22:36:00Z">
              <w:r w:rsidRPr="001C0E1B" w:rsidDel="00CA0D3F">
                <w:delText>dB</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24C948EC" w14:textId="06E70CAE" w:rsidR="00A61071" w:rsidRPr="001C0E1B" w:rsidDel="00CA0D3F" w:rsidRDefault="00A61071" w:rsidP="003A4763">
            <w:pPr>
              <w:pStyle w:val="TAC"/>
              <w:rPr>
                <w:del w:id="1321" w:author="CK Yang (楊智凱)" w:date="2021-05-10T22:36:00Z"/>
              </w:rPr>
            </w:pPr>
            <w:del w:id="1322" w:author="CK Yang (楊智凱)" w:date="2021-05-10T22:36:00Z">
              <w:r w:rsidRPr="001C0E1B" w:rsidDel="00CA0D3F">
                <w:delText>17</w:delText>
              </w:r>
            </w:del>
          </w:p>
        </w:tc>
      </w:tr>
      <w:tr w:rsidR="00A61071" w:rsidRPr="001C0E1B" w:rsidDel="00CA0D3F" w14:paraId="63D83371" w14:textId="2EE75361" w:rsidTr="003A4763">
        <w:trPr>
          <w:trHeight w:val="187"/>
          <w:jc w:val="center"/>
          <w:del w:id="1323"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549B6342" w14:textId="54B5FACE" w:rsidR="00A61071" w:rsidRPr="001C0E1B" w:rsidDel="00CA0D3F" w:rsidRDefault="00A61071" w:rsidP="003A4763">
            <w:pPr>
              <w:pStyle w:val="TAL"/>
              <w:rPr>
                <w:del w:id="1324" w:author="CK Yang (楊智凱)" w:date="2021-05-10T22:36:00Z"/>
                <w:rFonts w:eastAsia="Calibri"/>
                <w:szCs w:val="22"/>
              </w:rPr>
            </w:pPr>
            <w:del w:id="1325" w:author="CK Yang (楊智凱)" w:date="2021-05-10T22:36:00Z">
              <w:r w:rsidRPr="001C0E1B" w:rsidDel="00CA0D3F">
                <w:delText>SS-RSRP</w:delText>
              </w:r>
              <w:r w:rsidRPr="001C0E1B" w:rsidDel="00CA0D3F">
                <w:rPr>
                  <w:vertAlign w:val="superscript"/>
                </w:rPr>
                <w:delText>Note3</w:delText>
              </w:r>
            </w:del>
          </w:p>
        </w:tc>
        <w:tc>
          <w:tcPr>
            <w:tcW w:w="1559" w:type="dxa"/>
            <w:tcBorders>
              <w:top w:val="single" w:sz="4" w:space="0" w:color="auto"/>
              <w:left w:val="single" w:sz="4" w:space="0" w:color="auto"/>
              <w:right w:val="single" w:sz="4" w:space="0" w:color="auto"/>
            </w:tcBorders>
          </w:tcPr>
          <w:p w14:paraId="683BC96B" w14:textId="6463A041" w:rsidR="00A61071" w:rsidRPr="001C0E1B" w:rsidDel="00CA0D3F" w:rsidRDefault="00A61071" w:rsidP="003A4763">
            <w:pPr>
              <w:pStyle w:val="TAL"/>
              <w:rPr>
                <w:del w:id="1326" w:author="CK Yang (楊智凱)" w:date="2021-05-10T22:36:00Z"/>
                <w:rFonts w:eastAsia="Calibri"/>
                <w:szCs w:val="22"/>
              </w:rPr>
            </w:pPr>
            <w:del w:id="1327" w:author="CK Yang (楊智凱)" w:date="2021-05-10T22:36:00Z">
              <w:r w:rsidRPr="001C0E1B" w:rsidDel="00CA0D3F">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58AB0408" w14:textId="5D07BB46" w:rsidR="00A61071" w:rsidRPr="001C0E1B" w:rsidDel="00CA0D3F" w:rsidRDefault="00A61071" w:rsidP="003A4763">
            <w:pPr>
              <w:pStyle w:val="TAC"/>
              <w:rPr>
                <w:del w:id="1328" w:author="CK Yang (楊智凱)" w:date="2021-05-10T22:36:00Z"/>
              </w:rPr>
            </w:pPr>
            <w:del w:id="1329" w:author="CK Yang (楊智凱)" w:date="2021-05-10T22:36:00Z">
              <w:r w:rsidRPr="001C0E1B" w:rsidDel="00CA0D3F">
                <w:delText>dBm/SCS</w:delText>
              </w:r>
            </w:del>
          </w:p>
        </w:tc>
        <w:tc>
          <w:tcPr>
            <w:tcW w:w="4656" w:type="dxa"/>
            <w:gridSpan w:val="8"/>
            <w:tcBorders>
              <w:top w:val="single" w:sz="4" w:space="0" w:color="auto"/>
              <w:left w:val="single" w:sz="4" w:space="0" w:color="auto"/>
              <w:bottom w:val="single" w:sz="4" w:space="0" w:color="auto"/>
              <w:right w:val="single" w:sz="4" w:space="0" w:color="auto"/>
            </w:tcBorders>
          </w:tcPr>
          <w:p w14:paraId="33C691E8" w14:textId="0CA84838" w:rsidR="00A61071" w:rsidRPr="001C0E1B" w:rsidDel="00CA0D3F" w:rsidRDefault="00A61071" w:rsidP="003A4763">
            <w:pPr>
              <w:pStyle w:val="TAC"/>
              <w:rPr>
                <w:del w:id="1330" w:author="CK Yang (楊智凱)" w:date="2021-05-10T22:36:00Z"/>
              </w:rPr>
            </w:pPr>
            <w:del w:id="1331" w:author="CK Yang (楊智凱)" w:date="2021-05-10T22:36:00Z">
              <w:r w:rsidRPr="001C0E1B" w:rsidDel="00CA0D3F">
                <w:delText>-87</w:delText>
              </w:r>
            </w:del>
          </w:p>
        </w:tc>
      </w:tr>
      <w:tr w:rsidR="00A61071" w:rsidRPr="001C0E1B" w:rsidDel="00CA0D3F" w14:paraId="21E4F808" w14:textId="7BDB4CC7" w:rsidTr="003A4763">
        <w:trPr>
          <w:trHeight w:val="187"/>
          <w:jc w:val="center"/>
          <w:del w:id="1332" w:author="CK Yang (楊智凱)" w:date="2021-05-10T22:36:00Z"/>
        </w:trPr>
        <w:tc>
          <w:tcPr>
            <w:tcW w:w="2122" w:type="dxa"/>
            <w:gridSpan w:val="3"/>
            <w:tcBorders>
              <w:top w:val="nil"/>
              <w:left w:val="single" w:sz="4" w:space="0" w:color="auto"/>
              <w:right w:val="single" w:sz="4" w:space="0" w:color="auto"/>
            </w:tcBorders>
            <w:shd w:val="clear" w:color="auto" w:fill="auto"/>
          </w:tcPr>
          <w:p w14:paraId="783A5ECC" w14:textId="7B766B34" w:rsidR="00A61071" w:rsidRPr="001C0E1B" w:rsidDel="00CA0D3F" w:rsidRDefault="00A61071" w:rsidP="003A4763">
            <w:pPr>
              <w:pStyle w:val="TAL"/>
              <w:rPr>
                <w:del w:id="1333" w:author="CK Yang (楊智凱)" w:date="2021-05-10T22:36:00Z"/>
              </w:rPr>
            </w:pPr>
          </w:p>
        </w:tc>
        <w:tc>
          <w:tcPr>
            <w:tcW w:w="1559" w:type="dxa"/>
            <w:tcBorders>
              <w:top w:val="single" w:sz="4" w:space="0" w:color="auto"/>
              <w:left w:val="single" w:sz="4" w:space="0" w:color="auto"/>
              <w:right w:val="single" w:sz="4" w:space="0" w:color="auto"/>
            </w:tcBorders>
          </w:tcPr>
          <w:p w14:paraId="7253B5C3" w14:textId="08FBA839" w:rsidR="00A61071" w:rsidRPr="001C0E1B" w:rsidDel="00CA0D3F" w:rsidRDefault="00A61071" w:rsidP="003A4763">
            <w:pPr>
              <w:pStyle w:val="TAL"/>
              <w:rPr>
                <w:del w:id="1334" w:author="CK Yang (楊智凱)" w:date="2021-05-10T22:36:00Z"/>
                <w:rFonts w:eastAsia="Calibri"/>
                <w:szCs w:val="22"/>
              </w:rPr>
            </w:pPr>
            <w:del w:id="1335" w:author="CK Yang (楊智凱)" w:date="2021-05-10T22:36:00Z">
              <w:r w:rsidRPr="001C0E1B" w:rsidDel="00CA0D3F">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1070EB36" w14:textId="39714FC6" w:rsidR="00A61071" w:rsidRPr="001C0E1B" w:rsidDel="00CA0D3F" w:rsidRDefault="00A61071" w:rsidP="003A4763">
            <w:pPr>
              <w:pStyle w:val="TAC"/>
              <w:rPr>
                <w:del w:id="1336"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56FC2359" w14:textId="4B0E3A31" w:rsidR="00A61071" w:rsidRPr="001C0E1B" w:rsidDel="00CA0D3F" w:rsidRDefault="00A61071" w:rsidP="003A4763">
            <w:pPr>
              <w:pStyle w:val="TAC"/>
              <w:rPr>
                <w:del w:id="1337" w:author="CK Yang (楊智凱)" w:date="2021-05-10T22:36:00Z"/>
              </w:rPr>
            </w:pPr>
            <w:del w:id="1338" w:author="CK Yang (楊智凱)" w:date="2021-05-10T22:36:00Z">
              <w:r w:rsidRPr="001C0E1B" w:rsidDel="00CA0D3F">
                <w:delText>-84</w:delText>
              </w:r>
            </w:del>
          </w:p>
        </w:tc>
      </w:tr>
      <w:tr w:rsidR="00A61071" w:rsidRPr="001C0E1B" w:rsidDel="00CA0D3F" w14:paraId="541507A5" w14:textId="6749761A" w:rsidTr="003A4763">
        <w:trPr>
          <w:trHeight w:val="187"/>
          <w:jc w:val="center"/>
          <w:del w:id="1339" w:author="CK Yang (楊智凱)" w:date="2021-05-10T22:36:00Z"/>
        </w:trPr>
        <w:tc>
          <w:tcPr>
            <w:tcW w:w="3681" w:type="dxa"/>
            <w:gridSpan w:val="4"/>
            <w:tcBorders>
              <w:top w:val="single" w:sz="4" w:space="0" w:color="auto"/>
              <w:left w:val="single" w:sz="4" w:space="0" w:color="auto"/>
              <w:right w:val="single" w:sz="4" w:space="0" w:color="auto"/>
            </w:tcBorders>
          </w:tcPr>
          <w:p w14:paraId="680C178E" w14:textId="10D7E68B" w:rsidR="00A61071" w:rsidRPr="001C0E1B" w:rsidDel="00CA0D3F" w:rsidRDefault="00A61071" w:rsidP="003A4763">
            <w:pPr>
              <w:pStyle w:val="TAL"/>
              <w:rPr>
                <w:del w:id="1340" w:author="CK Yang (楊智凱)" w:date="2021-05-10T22:36:00Z"/>
              </w:rPr>
            </w:pPr>
            <w:del w:id="1341" w:author="CK Yang (楊智凱)" w:date="2021-05-10T22:36:00Z">
              <w:r w:rsidRPr="001C0E1B" w:rsidDel="00CA0D3F">
                <w:delText>SCH_RP</w:delText>
              </w:r>
              <w:r w:rsidRPr="001C0E1B" w:rsidDel="00CA0D3F">
                <w:rPr>
                  <w:vertAlign w:val="superscript"/>
                </w:rPr>
                <w:delText xml:space="preserve"> Note 3</w:delText>
              </w:r>
            </w:del>
          </w:p>
        </w:tc>
        <w:tc>
          <w:tcPr>
            <w:tcW w:w="1257" w:type="dxa"/>
            <w:tcBorders>
              <w:top w:val="single" w:sz="4" w:space="0" w:color="auto"/>
              <w:left w:val="single" w:sz="4" w:space="0" w:color="auto"/>
              <w:right w:val="single" w:sz="4" w:space="0" w:color="auto"/>
            </w:tcBorders>
          </w:tcPr>
          <w:p w14:paraId="32F09BD2" w14:textId="45B4269B" w:rsidR="00A61071" w:rsidRPr="001C0E1B" w:rsidDel="00CA0D3F" w:rsidRDefault="00A61071" w:rsidP="003A4763">
            <w:pPr>
              <w:pStyle w:val="TAC"/>
              <w:rPr>
                <w:del w:id="1342" w:author="CK Yang (楊智凱)" w:date="2021-05-10T22:36:00Z"/>
              </w:rPr>
            </w:pPr>
            <w:del w:id="1343" w:author="CK Yang (楊智凱)" w:date="2021-05-10T22:36:00Z">
              <w:r w:rsidRPr="001C0E1B" w:rsidDel="00CA0D3F">
                <w:delText>dBm/15 kHz</w:delText>
              </w:r>
            </w:del>
          </w:p>
        </w:tc>
        <w:tc>
          <w:tcPr>
            <w:tcW w:w="4656" w:type="dxa"/>
            <w:gridSpan w:val="8"/>
            <w:tcBorders>
              <w:top w:val="single" w:sz="4" w:space="0" w:color="auto"/>
              <w:left w:val="single" w:sz="4" w:space="0" w:color="auto"/>
              <w:bottom w:val="single" w:sz="4" w:space="0" w:color="auto"/>
              <w:right w:val="single" w:sz="4" w:space="0" w:color="auto"/>
            </w:tcBorders>
          </w:tcPr>
          <w:p w14:paraId="53969D15" w14:textId="2B39E66C" w:rsidR="00A61071" w:rsidRPr="001C0E1B" w:rsidDel="00CA0D3F" w:rsidRDefault="00A61071" w:rsidP="003A4763">
            <w:pPr>
              <w:pStyle w:val="TAC"/>
              <w:rPr>
                <w:del w:id="1344" w:author="CK Yang (楊智凱)" w:date="2021-05-10T22:36:00Z"/>
              </w:rPr>
            </w:pPr>
            <w:del w:id="1345" w:author="CK Yang (楊智凱)" w:date="2021-05-10T22:36:00Z">
              <w:r w:rsidRPr="001C0E1B" w:rsidDel="00CA0D3F">
                <w:delText>-87</w:delText>
              </w:r>
            </w:del>
          </w:p>
        </w:tc>
      </w:tr>
      <w:tr w:rsidR="00A61071" w:rsidRPr="001C0E1B" w:rsidDel="00CA0D3F" w14:paraId="779D58F7" w14:textId="709947AA" w:rsidTr="003A4763">
        <w:trPr>
          <w:trHeight w:val="187"/>
          <w:jc w:val="center"/>
          <w:del w:id="1346" w:author="CK Yang (楊智凱)" w:date="2021-05-10T22:36:00Z"/>
        </w:trPr>
        <w:tc>
          <w:tcPr>
            <w:tcW w:w="2122" w:type="dxa"/>
            <w:gridSpan w:val="3"/>
            <w:vMerge w:val="restart"/>
            <w:tcBorders>
              <w:top w:val="single" w:sz="4" w:space="0" w:color="auto"/>
              <w:left w:val="single" w:sz="4" w:space="0" w:color="auto"/>
              <w:right w:val="single" w:sz="4" w:space="0" w:color="auto"/>
            </w:tcBorders>
            <w:shd w:val="clear" w:color="auto" w:fill="auto"/>
          </w:tcPr>
          <w:p w14:paraId="45D316B0" w14:textId="0844BE7B" w:rsidR="00A61071" w:rsidDel="00CA0D3F" w:rsidRDefault="00A61071" w:rsidP="003A4763">
            <w:pPr>
              <w:pStyle w:val="TAL"/>
              <w:rPr>
                <w:del w:id="1347" w:author="CK Yang (楊智凱)" w:date="2021-05-10T22:36:00Z"/>
                <w:lang w:eastAsia="zh-CN"/>
              </w:rPr>
            </w:pPr>
          </w:p>
          <w:p w14:paraId="4E1A3E4B" w14:textId="1995C6C3" w:rsidR="00A61071" w:rsidRPr="001C0E1B" w:rsidDel="00CA0D3F" w:rsidRDefault="00A61071" w:rsidP="003A4763">
            <w:pPr>
              <w:pStyle w:val="TAL"/>
              <w:rPr>
                <w:del w:id="1348" w:author="CK Yang (楊智凱)" w:date="2021-05-10T22:36:00Z"/>
                <w:rFonts w:eastAsia="Calibri"/>
                <w:szCs w:val="22"/>
              </w:rPr>
            </w:pPr>
            <w:del w:id="1349" w:author="CK Yang (楊智凱)" w:date="2021-05-10T22:36:00Z">
              <w:r w:rsidDel="00CA0D3F">
                <w:rPr>
                  <w:rFonts w:hint="eastAsia"/>
                  <w:lang w:eastAsia="zh-CN"/>
                </w:rPr>
                <w:delText>I</w:delText>
              </w:r>
              <w:r w:rsidDel="00CA0D3F">
                <w:rPr>
                  <w:lang w:eastAsia="zh-CN"/>
                </w:rPr>
                <w:delText>o</w:delText>
              </w:r>
              <w:r w:rsidRPr="001C0E1B" w:rsidDel="00CA0D3F">
                <w:rPr>
                  <w:vertAlign w:val="superscript"/>
                </w:rPr>
                <w:delText xml:space="preserve"> Note3</w:delText>
              </w:r>
            </w:del>
          </w:p>
        </w:tc>
        <w:tc>
          <w:tcPr>
            <w:tcW w:w="1559" w:type="dxa"/>
            <w:tcBorders>
              <w:top w:val="single" w:sz="4" w:space="0" w:color="auto"/>
              <w:left w:val="single" w:sz="4" w:space="0" w:color="auto"/>
              <w:right w:val="single" w:sz="4" w:space="0" w:color="auto"/>
            </w:tcBorders>
          </w:tcPr>
          <w:p w14:paraId="5FD4B3B6" w14:textId="21F6F524" w:rsidR="00A61071" w:rsidRPr="001C0E1B" w:rsidDel="00CA0D3F" w:rsidRDefault="00A61071" w:rsidP="003A4763">
            <w:pPr>
              <w:pStyle w:val="TAL"/>
              <w:rPr>
                <w:del w:id="1350" w:author="CK Yang (楊智凱)" w:date="2021-05-10T22:36:00Z"/>
                <w:rFonts w:eastAsia="Calibri"/>
                <w:szCs w:val="22"/>
              </w:rPr>
            </w:pPr>
            <w:del w:id="1351" w:author="CK Yang (楊智凱)" w:date="2021-05-10T22:36:00Z">
              <w:r w:rsidRPr="001C0E1B" w:rsidDel="00CA0D3F">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vAlign w:val="center"/>
          </w:tcPr>
          <w:p w14:paraId="7DFF3F9B" w14:textId="1A2738CD" w:rsidR="00A61071" w:rsidRPr="005112C2" w:rsidDel="00CA0D3F" w:rsidRDefault="00A61071" w:rsidP="003A4763">
            <w:pPr>
              <w:keepLines/>
              <w:spacing w:after="0" w:line="256" w:lineRule="auto"/>
              <w:rPr>
                <w:del w:id="1352" w:author="CK Yang (楊智凱)" w:date="2021-05-10T22:36:00Z"/>
                <w:rFonts w:ascii="Arial" w:hAnsi="Arial" w:cs="Arial"/>
                <w:sz w:val="18"/>
              </w:rPr>
            </w:pPr>
            <w:del w:id="1353" w:author="CK Yang (楊智凱)" w:date="2021-05-10T22:36:00Z">
              <w:r w:rsidRPr="005112C2" w:rsidDel="00CA0D3F">
                <w:rPr>
                  <w:rFonts w:ascii="Arial" w:hAnsi="Arial" w:cs="Arial"/>
                  <w:sz w:val="18"/>
                </w:rPr>
                <w:delText>dBm/</w:delText>
              </w:r>
            </w:del>
          </w:p>
          <w:p w14:paraId="44380C21" w14:textId="3409EFC6" w:rsidR="00A61071" w:rsidRPr="001C0E1B" w:rsidDel="00CA0D3F" w:rsidRDefault="00A61071" w:rsidP="003A4763">
            <w:pPr>
              <w:pStyle w:val="TAC"/>
              <w:rPr>
                <w:del w:id="1354" w:author="CK Yang (楊智凱)" w:date="2021-05-10T22:36:00Z"/>
                <w:rFonts w:eastAsiaTheme="minorEastAsia"/>
                <w:lang w:eastAsia="zh-CN"/>
              </w:rPr>
            </w:pPr>
            <w:del w:id="1355" w:author="CK Yang (楊智凱)" w:date="2021-05-10T22:36:00Z">
              <w:r w:rsidRPr="005112C2" w:rsidDel="00CA0D3F">
                <w:rPr>
                  <w:rFonts w:cs="Arial"/>
                </w:rPr>
                <w:delText>9.36MHz</w:delText>
              </w:r>
            </w:del>
          </w:p>
        </w:tc>
        <w:tc>
          <w:tcPr>
            <w:tcW w:w="4656" w:type="dxa"/>
            <w:gridSpan w:val="8"/>
            <w:tcBorders>
              <w:top w:val="single" w:sz="4" w:space="0" w:color="auto"/>
              <w:left w:val="single" w:sz="4" w:space="0" w:color="auto"/>
              <w:right w:val="single" w:sz="4" w:space="0" w:color="auto"/>
            </w:tcBorders>
          </w:tcPr>
          <w:p w14:paraId="35361A57" w14:textId="01F6B563" w:rsidR="00A61071" w:rsidRPr="001C0E1B" w:rsidDel="00CA0D3F" w:rsidRDefault="00A61071" w:rsidP="003A4763">
            <w:pPr>
              <w:pStyle w:val="TAC"/>
              <w:rPr>
                <w:del w:id="1356" w:author="CK Yang (楊智凱)" w:date="2021-05-10T22:36:00Z"/>
              </w:rPr>
            </w:pPr>
            <w:del w:id="1357" w:author="CK Yang (楊智凱)" w:date="2021-05-10T22:36:00Z">
              <w:r w:rsidDel="00CA0D3F">
                <w:rPr>
                  <w:rFonts w:cs="Arial" w:hint="eastAsia"/>
                  <w:lang w:eastAsia="zh-CN"/>
                </w:rPr>
                <w:delText>-</w:delText>
              </w:r>
              <w:r w:rsidDel="00CA0D3F">
                <w:rPr>
                  <w:rFonts w:cs="Arial"/>
                  <w:lang w:eastAsia="zh-CN"/>
                </w:rPr>
                <w:delText>58.96</w:delText>
              </w:r>
            </w:del>
          </w:p>
        </w:tc>
      </w:tr>
      <w:tr w:rsidR="00A61071" w:rsidRPr="001C0E1B" w:rsidDel="00CA0D3F" w14:paraId="0B49FEE2" w14:textId="5CA60FCC" w:rsidTr="003A4763">
        <w:trPr>
          <w:trHeight w:val="187"/>
          <w:jc w:val="center"/>
          <w:del w:id="1358" w:author="CK Yang (楊智凱)" w:date="2021-05-10T22:36:00Z"/>
        </w:trPr>
        <w:tc>
          <w:tcPr>
            <w:tcW w:w="2122" w:type="dxa"/>
            <w:gridSpan w:val="3"/>
            <w:vMerge/>
            <w:tcBorders>
              <w:left w:val="single" w:sz="4" w:space="0" w:color="auto"/>
              <w:right w:val="single" w:sz="4" w:space="0" w:color="auto"/>
            </w:tcBorders>
            <w:shd w:val="clear" w:color="auto" w:fill="auto"/>
          </w:tcPr>
          <w:p w14:paraId="6A6AE201" w14:textId="435F4783" w:rsidR="00A61071" w:rsidRPr="001C0E1B" w:rsidDel="00CA0D3F" w:rsidRDefault="00A61071" w:rsidP="003A4763">
            <w:pPr>
              <w:pStyle w:val="TAL"/>
              <w:rPr>
                <w:del w:id="1359"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216D3E52" w14:textId="394735A5" w:rsidR="00A61071" w:rsidRPr="001C0E1B" w:rsidDel="00CA0D3F" w:rsidRDefault="00A61071" w:rsidP="003A4763">
            <w:pPr>
              <w:pStyle w:val="TAL"/>
              <w:rPr>
                <w:del w:id="1360" w:author="CK Yang (楊智凱)" w:date="2021-05-10T22:36:00Z"/>
                <w:rFonts w:eastAsia="Calibri"/>
                <w:szCs w:val="22"/>
              </w:rPr>
            </w:pPr>
            <w:del w:id="1361" w:author="CK Yang (楊智凱)" w:date="2021-05-10T22:36:00Z">
              <w:r w:rsidRPr="001C0E1B" w:rsidDel="00CA0D3F">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76FC9039" w14:textId="7BE1D899" w:rsidR="00A61071" w:rsidRPr="005112C2" w:rsidDel="00CA0D3F" w:rsidRDefault="00A61071" w:rsidP="003A4763">
            <w:pPr>
              <w:keepLines/>
              <w:spacing w:after="0" w:line="256" w:lineRule="auto"/>
              <w:rPr>
                <w:del w:id="1362" w:author="CK Yang (楊智凱)" w:date="2021-05-10T22:36:00Z"/>
                <w:rFonts w:ascii="Arial" w:hAnsi="Arial" w:cs="Arial"/>
                <w:sz w:val="18"/>
              </w:rPr>
            </w:pPr>
            <w:del w:id="1363" w:author="CK Yang (楊智凱)" w:date="2021-05-10T22:36:00Z">
              <w:r w:rsidRPr="005112C2" w:rsidDel="00CA0D3F">
                <w:rPr>
                  <w:rFonts w:ascii="Arial" w:hAnsi="Arial" w:cs="Arial"/>
                  <w:sz w:val="18"/>
                </w:rPr>
                <w:delText>dBm/</w:delText>
              </w:r>
            </w:del>
          </w:p>
          <w:p w14:paraId="5235E300" w14:textId="757B5E67" w:rsidR="00A61071" w:rsidRPr="001C0E1B" w:rsidDel="00CA0D3F" w:rsidRDefault="00A61071" w:rsidP="003A4763">
            <w:pPr>
              <w:pStyle w:val="TAC"/>
              <w:rPr>
                <w:del w:id="1364" w:author="CK Yang (楊智凱)" w:date="2021-05-10T22:36:00Z"/>
              </w:rPr>
            </w:pPr>
            <w:del w:id="1365" w:author="CK Yang (楊智凱)" w:date="2021-05-10T22:36:00Z">
              <w:r w:rsidRPr="005112C2" w:rsidDel="00CA0D3F">
                <w:rPr>
                  <w:rFonts w:cs="Arial"/>
                </w:rPr>
                <w:delText>38.16MHz</w:delText>
              </w:r>
            </w:del>
          </w:p>
        </w:tc>
        <w:tc>
          <w:tcPr>
            <w:tcW w:w="4656" w:type="dxa"/>
            <w:gridSpan w:val="8"/>
            <w:tcBorders>
              <w:top w:val="single" w:sz="4" w:space="0" w:color="auto"/>
              <w:left w:val="single" w:sz="4" w:space="0" w:color="auto"/>
              <w:right w:val="single" w:sz="4" w:space="0" w:color="auto"/>
            </w:tcBorders>
          </w:tcPr>
          <w:p w14:paraId="7852606C" w14:textId="396E6F06" w:rsidR="00A61071" w:rsidRPr="001C0E1B" w:rsidDel="00CA0D3F" w:rsidRDefault="00A61071" w:rsidP="003A4763">
            <w:pPr>
              <w:pStyle w:val="TAC"/>
              <w:rPr>
                <w:del w:id="1366" w:author="CK Yang (楊智凱)" w:date="2021-05-10T22:36:00Z"/>
              </w:rPr>
            </w:pPr>
            <w:del w:id="1367" w:author="CK Yang (楊智凱)" w:date="2021-05-10T22:36:00Z">
              <w:r w:rsidDel="00CA0D3F">
                <w:rPr>
                  <w:rFonts w:cs="Arial" w:hint="eastAsia"/>
                  <w:lang w:eastAsia="zh-CN"/>
                </w:rPr>
                <w:delText>-</w:delText>
              </w:r>
              <w:r w:rsidDel="00CA0D3F">
                <w:rPr>
                  <w:rFonts w:cs="Arial"/>
                  <w:lang w:eastAsia="zh-CN"/>
                </w:rPr>
                <w:delText>52.87</w:delText>
              </w:r>
            </w:del>
          </w:p>
        </w:tc>
      </w:tr>
      <w:tr w:rsidR="00A61071" w:rsidRPr="001C0E1B" w:rsidDel="00CA0D3F" w14:paraId="17BFACFF" w14:textId="53ACABFD" w:rsidTr="003A4763">
        <w:trPr>
          <w:trHeight w:val="187"/>
          <w:jc w:val="center"/>
          <w:del w:id="1368"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30C3CA17" w14:textId="69B8DE0C" w:rsidR="00A61071" w:rsidRPr="001C0E1B" w:rsidDel="00CA0D3F" w:rsidRDefault="00A61071" w:rsidP="003A4763">
            <w:pPr>
              <w:pStyle w:val="TAL"/>
              <w:rPr>
                <w:del w:id="1369" w:author="CK Yang (楊智凱)" w:date="2021-05-10T22:36:00Z"/>
              </w:rPr>
            </w:pPr>
            <w:del w:id="1370" w:author="CK Yang (楊智凱)" w:date="2021-05-10T22:36:00Z">
              <w:r w:rsidRPr="001C0E1B" w:rsidDel="00CA0D3F">
                <w:delText>Propagation condition</w:delText>
              </w:r>
            </w:del>
          </w:p>
        </w:tc>
        <w:tc>
          <w:tcPr>
            <w:tcW w:w="1257" w:type="dxa"/>
            <w:tcBorders>
              <w:top w:val="single" w:sz="4" w:space="0" w:color="auto"/>
              <w:left w:val="single" w:sz="4" w:space="0" w:color="auto"/>
              <w:bottom w:val="single" w:sz="4" w:space="0" w:color="auto"/>
              <w:right w:val="single" w:sz="4" w:space="0" w:color="auto"/>
            </w:tcBorders>
            <w:hideMark/>
          </w:tcPr>
          <w:p w14:paraId="622CB1B7" w14:textId="742B6380" w:rsidR="00A61071" w:rsidRPr="001C0E1B" w:rsidDel="00CA0D3F" w:rsidRDefault="00A61071" w:rsidP="003A4763">
            <w:pPr>
              <w:pStyle w:val="TAC"/>
              <w:rPr>
                <w:del w:id="1371" w:author="CK Yang (楊智凱)" w:date="2021-05-10T22:36:00Z"/>
              </w:rPr>
            </w:pPr>
            <w:del w:id="1372" w:author="CK Yang (楊智凱)" w:date="2021-05-10T22:36:00Z">
              <w:r w:rsidRPr="001C0E1B" w:rsidDel="00CA0D3F">
                <w:delText>-</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67AA9FC1" w14:textId="3F9509FB" w:rsidR="00A61071" w:rsidRPr="001C0E1B" w:rsidDel="00CA0D3F" w:rsidRDefault="00A61071" w:rsidP="003A4763">
            <w:pPr>
              <w:pStyle w:val="TAC"/>
              <w:rPr>
                <w:del w:id="1373" w:author="CK Yang (楊智凱)" w:date="2021-05-10T22:36:00Z"/>
              </w:rPr>
            </w:pPr>
            <w:del w:id="1374" w:author="CK Yang (楊智凱)" w:date="2021-05-10T22:36:00Z">
              <w:r w:rsidRPr="001C0E1B" w:rsidDel="00CA0D3F">
                <w:delText>AWGN</w:delText>
              </w:r>
            </w:del>
          </w:p>
        </w:tc>
      </w:tr>
      <w:tr w:rsidR="00A61071" w:rsidRPr="001C0E1B" w:rsidDel="00CA0D3F" w14:paraId="143CA4E5" w14:textId="2713060E" w:rsidTr="003A4763">
        <w:trPr>
          <w:jc w:val="center"/>
          <w:del w:id="1375" w:author="CK Yang (楊智凱)" w:date="2021-05-10T22:36: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2F5C6C1C" w14:textId="224EDF88" w:rsidR="00A61071" w:rsidRPr="001C0E1B" w:rsidDel="00CA0D3F" w:rsidRDefault="00A61071" w:rsidP="003A4763">
            <w:pPr>
              <w:pStyle w:val="TAN"/>
              <w:rPr>
                <w:del w:id="1376" w:author="CK Yang (楊智凱)" w:date="2021-05-10T22:36:00Z"/>
              </w:rPr>
            </w:pPr>
            <w:del w:id="1377" w:author="CK Yang (楊智凱)" w:date="2021-05-10T22:36:00Z">
              <w:r w:rsidRPr="001C0E1B" w:rsidDel="00CA0D3F">
                <w:delText>Note 1:</w:delText>
              </w:r>
              <w:r w:rsidRPr="001C0E1B" w:rsidDel="00CA0D3F">
                <w:tab/>
                <w:delText>OCNG shall be used such that both cells are fully allocated and a constant total transmitted power spectral density is achieved for all OFDM symbols.</w:delText>
              </w:r>
            </w:del>
          </w:p>
          <w:p w14:paraId="07AC2DDD" w14:textId="233B6FB2" w:rsidR="00A61071" w:rsidRPr="001C0E1B" w:rsidDel="00CA0D3F" w:rsidRDefault="00A61071" w:rsidP="003A4763">
            <w:pPr>
              <w:pStyle w:val="TAN"/>
              <w:rPr>
                <w:del w:id="1378" w:author="CK Yang (楊智凱)" w:date="2021-05-10T22:36:00Z"/>
              </w:rPr>
            </w:pPr>
            <w:del w:id="1379" w:author="CK Yang (楊智凱)" w:date="2021-05-10T22:36:00Z">
              <w:r w:rsidRPr="001C0E1B" w:rsidDel="00CA0D3F">
                <w:delText>Note 2:</w:delText>
              </w:r>
              <w:r w:rsidRPr="001C0E1B" w:rsidDel="00CA0D3F">
                <w:tab/>
                <w:delText xml:space="preserve">Interference from other cells and noise sources not specified in the test is assumed to be constant over subcarriers and time and shall be modelled as AWGN of appropriate power for </w:delText>
              </w:r>
              <w:r w:rsidRPr="001C0E1B" w:rsidDel="00CA0D3F">
                <w:rPr>
                  <w:rFonts w:eastAsia="Calibri" w:cs="v4.2.0"/>
                  <w:position w:val="-12"/>
                  <w:szCs w:val="22"/>
                </w:rPr>
                <w:object w:dxaOrig="405" w:dyaOrig="345" w14:anchorId="3D176F8F">
                  <v:shape id="_x0000_i1039" type="#_x0000_t75" style="width:22pt;height:15pt" o:ole="" fillcolor="window">
                    <v:imagedata r:id="rId15" o:title=""/>
                  </v:shape>
                  <o:OLEObject Type="Embed" ProgID="Equation.3" ShapeID="_x0000_i1039" DrawAspect="Content" ObjectID="_1683481045" r:id="rId31"/>
                </w:object>
              </w:r>
              <w:r w:rsidRPr="001C0E1B" w:rsidDel="00CA0D3F">
                <w:delText xml:space="preserve"> to be fulfilled.</w:delText>
              </w:r>
            </w:del>
          </w:p>
          <w:p w14:paraId="736839E5" w14:textId="25CDCBEA" w:rsidR="00A61071" w:rsidRPr="001C0E1B" w:rsidDel="00CA0D3F" w:rsidRDefault="00A61071" w:rsidP="003A4763">
            <w:pPr>
              <w:pStyle w:val="TAN"/>
              <w:rPr>
                <w:del w:id="1380" w:author="CK Yang (楊智凱)" w:date="2021-05-10T22:36:00Z"/>
              </w:rPr>
            </w:pPr>
            <w:del w:id="1381" w:author="CK Yang (楊智凱)" w:date="2021-05-10T22:36:00Z">
              <w:r w:rsidRPr="001C0E1B" w:rsidDel="00CA0D3F">
                <w:delText>Note 3:</w:delText>
              </w:r>
              <w:r w:rsidRPr="001C0E1B" w:rsidDel="00CA0D3F">
                <w:tab/>
                <w:delText>SS-RSRP</w:delText>
              </w:r>
              <w:r w:rsidDel="00CA0D3F">
                <w:delText>, Io</w:delText>
              </w:r>
              <w:r w:rsidRPr="001C0E1B" w:rsidDel="00CA0D3F">
                <w:delText xml:space="preserve"> and SCH_RP levels have been derived from other parameters for information purposes. They are not settable parameters themselves.</w:delText>
              </w:r>
            </w:del>
          </w:p>
          <w:p w14:paraId="0081F264" w14:textId="63149132" w:rsidR="00A61071" w:rsidRPr="001C0E1B" w:rsidDel="00CA0D3F" w:rsidRDefault="00A61071" w:rsidP="003A4763">
            <w:pPr>
              <w:pStyle w:val="TAN"/>
              <w:rPr>
                <w:del w:id="1382" w:author="CK Yang (楊智凱)" w:date="2021-05-10T22:36:00Z"/>
              </w:rPr>
            </w:pPr>
            <w:del w:id="1383" w:author="CK Yang (楊智凱)" w:date="2021-05-10T22:36:00Z">
              <w:r w:rsidRPr="001C0E1B" w:rsidDel="00CA0D3F">
                <w:delText>Note 4:</w:delText>
              </w:r>
              <w:r w:rsidRPr="001C0E1B" w:rsidDel="00CA0D3F">
                <w:tab/>
                <w:delText>The uplink resources for CSI reporting are assigned to the UE prior to the start of time period T2.</w:delText>
              </w:r>
            </w:del>
          </w:p>
        </w:tc>
      </w:tr>
    </w:tbl>
    <w:p w14:paraId="293AB963" w14:textId="77777777" w:rsidR="00CA0D3F" w:rsidRDefault="00CA0D3F" w:rsidP="00A61071">
      <w:pPr>
        <w:rPr>
          <w:ins w:id="1384" w:author="CK Yang (楊智凱)" w:date="2021-05-10T22:36:00Z"/>
          <w:rFonts w:eastAsiaTheme="minorEastAsia"/>
          <w:lang w:eastAsia="zh-CN"/>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Change w:id="1385">
          <w:tblGrid>
            <w:gridCol w:w="1840"/>
            <w:gridCol w:w="247"/>
            <w:gridCol w:w="35"/>
            <w:gridCol w:w="1559"/>
            <w:gridCol w:w="1257"/>
            <w:gridCol w:w="792"/>
            <w:gridCol w:w="16"/>
            <w:gridCol w:w="776"/>
            <w:gridCol w:w="748"/>
            <w:gridCol w:w="750"/>
            <w:gridCol w:w="787"/>
            <w:gridCol w:w="15"/>
            <w:gridCol w:w="772"/>
          </w:tblGrid>
        </w:tblGridChange>
      </w:tblGrid>
      <w:tr w:rsidR="00CA0D3F" w:rsidRPr="001C0E1B" w14:paraId="0BBEF0C8" w14:textId="77777777" w:rsidTr="00AA2EA9">
        <w:trPr>
          <w:trHeight w:val="187"/>
          <w:jc w:val="center"/>
          <w:ins w:id="1386" w:author="CK Yang (楊智凱)" w:date="2021-05-10T22:36:00Z"/>
        </w:trPr>
        <w:tc>
          <w:tcPr>
            <w:tcW w:w="3681" w:type="dxa"/>
            <w:gridSpan w:val="4"/>
            <w:tcBorders>
              <w:top w:val="single" w:sz="4" w:space="0" w:color="auto"/>
              <w:left w:val="single" w:sz="4" w:space="0" w:color="auto"/>
              <w:bottom w:val="nil"/>
              <w:right w:val="single" w:sz="4" w:space="0" w:color="auto"/>
            </w:tcBorders>
            <w:shd w:val="clear" w:color="auto" w:fill="auto"/>
          </w:tcPr>
          <w:p w14:paraId="166407BA" w14:textId="77777777" w:rsidR="00CA0D3F" w:rsidRPr="001C0E1B" w:rsidRDefault="00CA0D3F" w:rsidP="00AA2EA9">
            <w:pPr>
              <w:pStyle w:val="TAH"/>
              <w:rPr>
                <w:ins w:id="1387" w:author="CK Yang (楊智凱)" w:date="2021-05-10T22:36:00Z"/>
              </w:rPr>
            </w:pPr>
            <w:ins w:id="1388" w:author="CK Yang (楊智凱)" w:date="2021-05-10T22:36:00Z">
              <w:r w:rsidRPr="001C0E1B">
                <w:t>Parameter</w:t>
              </w:r>
            </w:ins>
          </w:p>
        </w:tc>
        <w:tc>
          <w:tcPr>
            <w:tcW w:w="1257" w:type="dxa"/>
            <w:tcBorders>
              <w:top w:val="single" w:sz="4" w:space="0" w:color="auto"/>
              <w:left w:val="single" w:sz="4" w:space="0" w:color="auto"/>
              <w:bottom w:val="nil"/>
              <w:right w:val="single" w:sz="4" w:space="0" w:color="auto"/>
            </w:tcBorders>
            <w:shd w:val="clear" w:color="auto" w:fill="auto"/>
          </w:tcPr>
          <w:p w14:paraId="1689350D" w14:textId="77777777" w:rsidR="00CA0D3F" w:rsidRPr="001C0E1B" w:rsidRDefault="00CA0D3F" w:rsidP="00AA2EA9">
            <w:pPr>
              <w:pStyle w:val="TAH"/>
              <w:rPr>
                <w:ins w:id="1389" w:author="CK Yang (楊智凱)" w:date="2021-05-10T22:36:00Z"/>
              </w:rPr>
            </w:pPr>
            <w:ins w:id="1390" w:author="CK Yang (楊智凱)" w:date="2021-05-10T22:36:00Z">
              <w:r w:rsidRPr="001C0E1B">
                <w:t>Unit</w:t>
              </w:r>
            </w:ins>
          </w:p>
        </w:tc>
        <w:tc>
          <w:tcPr>
            <w:tcW w:w="1584" w:type="dxa"/>
            <w:gridSpan w:val="3"/>
            <w:tcBorders>
              <w:top w:val="single" w:sz="4" w:space="0" w:color="auto"/>
              <w:left w:val="single" w:sz="4" w:space="0" w:color="auto"/>
              <w:bottom w:val="single" w:sz="4" w:space="0" w:color="auto"/>
              <w:right w:val="single" w:sz="4" w:space="0" w:color="auto"/>
            </w:tcBorders>
          </w:tcPr>
          <w:p w14:paraId="28C4FC54" w14:textId="77777777" w:rsidR="00CA0D3F" w:rsidRPr="001C0E1B" w:rsidRDefault="00CA0D3F" w:rsidP="00AA2EA9">
            <w:pPr>
              <w:pStyle w:val="TAH"/>
              <w:rPr>
                <w:ins w:id="1391" w:author="CK Yang (楊智凱)" w:date="2021-05-10T22:36:00Z"/>
              </w:rPr>
            </w:pPr>
            <w:ins w:id="1392" w:author="CK Yang (楊智凱)" w:date="2021-05-10T22:36:00Z">
              <w:r w:rsidRPr="001C0E1B">
                <w:t>T1</w:t>
              </w:r>
            </w:ins>
          </w:p>
        </w:tc>
        <w:tc>
          <w:tcPr>
            <w:tcW w:w="1498" w:type="dxa"/>
            <w:gridSpan w:val="2"/>
            <w:tcBorders>
              <w:top w:val="single" w:sz="4" w:space="0" w:color="auto"/>
              <w:left w:val="single" w:sz="4" w:space="0" w:color="auto"/>
              <w:bottom w:val="single" w:sz="4" w:space="0" w:color="auto"/>
              <w:right w:val="single" w:sz="4" w:space="0" w:color="auto"/>
            </w:tcBorders>
          </w:tcPr>
          <w:p w14:paraId="2810FCBB" w14:textId="77777777" w:rsidR="00CA0D3F" w:rsidRPr="001C0E1B" w:rsidRDefault="00CA0D3F" w:rsidP="00AA2EA9">
            <w:pPr>
              <w:pStyle w:val="TAH"/>
              <w:rPr>
                <w:ins w:id="1393" w:author="CK Yang (楊智凱)" w:date="2021-05-10T22:36:00Z"/>
              </w:rPr>
            </w:pPr>
            <w:ins w:id="1394" w:author="CK Yang (楊智凱)" w:date="2021-05-10T22:36:00Z">
              <w:r w:rsidRPr="001C0E1B">
                <w:t>T2</w:t>
              </w:r>
            </w:ins>
          </w:p>
        </w:tc>
        <w:tc>
          <w:tcPr>
            <w:tcW w:w="1574" w:type="dxa"/>
            <w:gridSpan w:val="3"/>
            <w:tcBorders>
              <w:top w:val="single" w:sz="4" w:space="0" w:color="auto"/>
              <w:left w:val="single" w:sz="4" w:space="0" w:color="auto"/>
              <w:bottom w:val="single" w:sz="4" w:space="0" w:color="auto"/>
              <w:right w:val="single" w:sz="4" w:space="0" w:color="auto"/>
            </w:tcBorders>
          </w:tcPr>
          <w:p w14:paraId="2EBC6016" w14:textId="77777777" w:rsidR="00CA0D3F" w:rsidRPr="001C0E1B" w:rsidRDefault="00CA0D3F" w:rsidP="00AA2EA9">
            <w:pPr>
              <w:pStyle w:val="TAH"/>
              <w:rPr>
                <w:ins w:id="1395" w:author="CK Yang (楊智凱)" w:date="2021-05-10T22:36:00Z"/>
              </w:rPr>
            </w:pPr>
            <w:ins w:id="1396" w:author="CK Yang (楊智凱)" w:date="2021-05-10T22:36:00Z">
              <w:r w:rsidRPr="001C0E1B">
                <w:t>T3</w:t>
              </w:r>
            </w:ins>
          </w:p>
        </w:tc>
      </w:tr>
      <w:tr w:rsidR="00CA0D3F" w:rsidRPr="001C0E1B" w14:paraId="13BFE2D5" w14:textId="77777777" w:rsidTr="00AA2EA9">
        <w:trPr>
          <w:trHeight w:val="187"/>
          <w:jc w:val="center"/>
          <w:ins w:id="1397" w:author="CK Yang (楊智凱)" w:date="2021-05-10T22:36:00Z"/>
        </w:trPr>
        <w:tc>
          <w:tcPr>
            <w:tcW w:w="3681" w:type="dxa"/>
            <w:gridSpan w:val="4"/>
            <w:tcBorders>
              <w:top w:val="nil"/>
              <w:left w:val="single" w:sz="4" w:space="0" w:color="auto"/>
              <w:bottom w:val="single" w:sz="4" w:space="0" w:color="auto"/>
              <w:right w:val="single" w:sz="4" w:space="0" w:color="auto"/>
            </w:tcBorders>
            <w:shd w:val="clear" w:color="auto" w:fill="auto"/>
          </w:tcPr>
          <w:p w14:paraId="3727D264" w14:textId="77777777" w:rsidR="00CA0D3F" w:rsidRPr="001C0E1B" w:rsidRDefault="00CA0D3F" w:rsidP="00AA2EA9">
            <w:pPr>
              <w:pStyle w:val="TAH"/>
              <w:rPr>
                <w:ins w:id="1398" w:author="CK Yang (楊智凱)" w:date="2021-05-10T22:36:00Z"/>
              </w:rPr>
            </w:pPr>
          </w:p>
        </w:tc>
        <w:tc>
          <w:tcPr>
            <w:tcW w:w="1257" w:type="dxa"/>
            <w:tcBorders>
              <w:top w:val="nil"/>
              <w:left w:val="single" w:sz="4" w:space="0" w:color="auto"/>
              <w:bottom w:val="single" w:sz="4" w:space="0" w:color="auto"/>
              <w:right w:val="single" w:sz="4" w:space="0" w:color="auto"/>
            </w:tcBorders>
            <w:shd w:val="clear" w:color="auto" w:fill="auto"/>
          </w:tcPr>
          <w:p w14:paraId="0DBF26D7" w14:textId="77777777" w:rsidR="00CA0D3F" w:rsidRPr="001C0E1B" w:rsidRDefault="00CA0D3F" w:rsidP="00AA2EA9">
            <w:pPr>
              <w:pStyle w:val="TAH"/>
              <w:rPr>
                <w:ins w:id="1399" w:author="CK Yang (楊智凱)" w:date="2021-05-10T22:36:00Z"/>
              </w:rPr>
            </w:pPr>
          </w:p>
        </w:tc>
        <w:tc>
          <w:tcPr>
            <w:tcW w:w="792" w:type="dxa"/>
            <w:tcBorders>
              <w:top w:val="single" w:sz="4" w:space="0" w:color="auto"/>
              <w:left w:val="single" w:sz="4" w:space="0" w:color="auto"/>
              <w:bottom w:val="single" w:sz="4" w:space="0" w:color="auto"/>
              <w:right w:val="single" w:sz="4" w:space="0" w:color="auto"/>
            </w:tcBorders>
          </w:tcPr>
          <w:p w14:paraId="7941B7C8" w14:textId="77777777" w:rsidR="00CA0D3F" w:rsidRPr="001C0E1B" w:rsidRDefault="00CA0D3F" w:rsidP="00AA2EA9">
            <w:pPr>
              <w:pStyle w:val="TAH"/>
              <w:rPr>
                <w:ins w:id="1400" w:author="CK Yang (楊智凱)" w:date="2021-05-10T22:36:00Z"/>
                <w:rFonts w:eastAsiaTheme="minorEastAsia"/>
                <w:lang w:eastAsia="zh-CN"/>
              </w:rPr>
            </w:pPr>
            <w:ins w:id="1401" w:author="CK Yang (楊智凱)" w:date="2021-05-10T22:36:00Z">
              <w:r w:rsidRPr="001C0E1B">
                <w:t xml:space="preserve">Cell </w:t>
              </w:r>
              <w:r w:rsidRPr="001C0E1B">
                <w:rPr>
                  <w:rFonts w:eastAsiaTheme="minorEastAsia"/>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tcPr>
          <w:p w14:paraId="69345DE7" w14:textId="77777777" w:rsidR="00CA0D3F" w:rsidRPr="001C0E1B" w:rsidRDefault="00CA0D3F" w:rsidP="00AA2EA9">
            <w:pPr>
              <w:pStyle w:val="TAH"/>
              <w:rPr>
                <w:ins w:id="1402" w:author="CK Yang (楊智凱)" w:date="2021-05-10T22:36:00Z"/>
                <w:rFonts w:eastAsiaTheme="minorEastAsia"/>
                <w:lang w:eastAsia="zh-CN"/>
              </w:rPr>
            </w:pPr>
            <w:ins w:id="1403" w:author="CK Yang (楊智凱)" w:date="2021-05-10T22:36:00Z">
              <w:r w:rsidRPr="001C0E1B">
                <w:t xml:space="preserve">Cell </w:t>
              </w:r>
              <w:r w:rsidRPr="001C0E1B">
                <w:rPr>
                  <w:rFonts w:eastAsiaTheme="minorEastAsia"/>
                  <w:lang w:eastAsia="zh-CN"/>
                </w:rPr>
                <w:t>2</w:t>
              </w:r>
            </w:ins>
          </w:p>
        </w:tc>
        <w:tc>
          <w:tcPr>
            <w:tcW w:w="748" w:type="dxa"/>
            <w:tcBorders>
              <w:top w:val="single" w:sz="4" w:space="0" w:color="auto"/>
              <w:left w:val="single" w:sz="4" w:space="0" w:color="auto"/>
              <w:bottom w:val="single" w:sz="4" w:space="0" w:color="auto"/>
              <w:right w:val="single" w:sz="4" w:space="0" w:color="auto"/>
            </w:tcBorders>
          </w:tcPr>
          <w:p w14:paraId="190356A4" w14:textId="77777777" w:rsidR="00CA0D3F" w:rsidRPr="001C0E1B" w:rsidRDefault="00CA0D3F" w:rsidP="00AA2EA9">
            <w:pPr>
              <w:pStyle w:val="TAH"/>
              <w:rPr>
                <w:ins w:id="1404" w:author="CK Yang (楊智凱)" w:date="2021-05-10T22:36:00Z"/>
                <w:rFonts w:eastAsiaTheme="minorEastAsia"/>
                <w:lang w:eastAsia="zh-CN"/>
              </w:rPr>
            </w:pPr>
            <w:ins w:id="1405" w:author="CK Yang (楊智凱)" w:date="2021-05-10T22:36:00Z">
              <w:r w:rsidRPr="001C0E1B">
                <w:t xml:space="preserve">Cell </w:t>
              </w:r>
              <w:r w:rsidRPr="001C0E1B">
                <w:rPr>
                  <w:rFonts w:eastAsiaTheme="minorEastAsia"/>
                  <w:lang w:eastAsia="zh-CN"/>
                </w:rPr>
                <w:t>1</w:t>
              </w:r>
            </w:ins>
          </w:p>
        </w:tc>
        <w:tc>
          <w:tcPr>
            <w:tcW w:w="750" w:type="dxa"/>
            <w:tcBorders>
              <w:top w:val="single" w:sz="4" w:space="0" w:color="auto"/>
              <w:left w:val="single" w:sz="4" w:space="0" w:color="auto"/>
              <w:bottom w:val="single" w:sz="4" w:space="0" w:color="auto"/>
              <w:right w:val="single" w:sz="4" w:space="0" w:color="auto"/>
            </w:tcBorders>
          </w:tcPr>
          <w:p w14:paraId="301F7E63" w14:textId="77777777" w:rsidR="00CA0D3F" w:rsidRPr="001C0E1B" w:rsidRDefault="00CA0D3F" w:rsidP="00AA2EA9">
            <w:pPr>
              <w:pStyle w:val="TAH"/>
              <w:rPr>
                <w:ins w:id="1406" w:author="CK Yang (楊智凱)" w:date="2021-05-10T22:36:00Z"/>
                <w:rFonts w:eastAsiaTheme="minorEastAsia"/>
                <w:lang w:eastAsia="zh-CN"/>
              </w:rPr>
            </w:pPr>
            <w:ins w:id="1407" w:author="CK Yang (楊智凱)" w:date="2021-05-10T22:36:00Z">
              <w:r w:rsidRPr="001C0E1B">
                <w:t xml:space="preserve">Cell </w:t>
              </w:r>
              <w:r w:rsidRPr="001C0E1B">
                <w:rPr>
                  <w:rFonts w:eastAsiaTheme="minorEastAsia"/>
                  <w:lang w:eastAsia="zh-CN"/>
                </w:rPr>
                <w:t>2</w:t>
              </w:r>
            </w:ins>
          </w:p>
        </w:tc>
        <w:tc>
          <w:tcPr>
            <w:tcW w:w="787" w:type="dxa"/>
            <w:tcBorders>
              <w:top w:val="single" w:sz="4" w:space="0" w:color="auto"/>
              <w:left w:val="single" w:sz="4" w:space="0" w:color="auto"/>
              <w:bottom w:val="single" w:sz="4" w:space="0" w:color="auto"/>
              <w:right w:val="single" w:sz="4" w:space="0" w:color="auto"/>
            </w:tcBorders>
          </w:tcPr>
          <w:p w14:paraId="43406745" w14:textId="77777777" w:rsidR="00CA0D3F" w:rsidRPr="001C0E1B" w:rsidRDefault="00CA0D3F" w:rsidP="00AA2EA9">
            <w:pPr>
              <w:pStyle w:val="TAH"/>
              <w:rPr>
                <w:ins w:id="1408" w:author="CK Yang (楊智凱)" w:date="2021-05-10T22:36:00Z"/>
                <w:rFonts w:eastAsiaTheme="minorEastAsia"/>
                <w:lang w:eastAsia="zh-CN"/>
              </w:rPr>
            </w:pPr>
            <w:ins w:id="1409" w:author="CK Yang (楊智凱)" w:date="2021-05-10T22:36:00Z">
              <w:r w:rsidRPr="001C0E1B">
                <w:t xml:space="preserve">Cell </w:t>
              </w:r>
              <w:r w:rsidRPr="001C0E1B">
                <w:rPr>
                  <w:rFonts w:eastAsiaTheme="minorEastAsia"/>
                  <w:lang w:eastAsia="zh-CN"/>
                </w:rPr>
                <w:t>1</w:t>
              </w:r>
            </w:ins>
          </w:p>
        </w:tc>
        <w:tc>
          <w:tcPr>
            <w:tcW w:w="787" w:type="dxa"/>
            <w:gridSpan w:val="2"/>
            <w:tcBorders>
              <w:top w:val="single" w:sz="4" w:space="0" w:color="auto"/>
              <w:left w:val="single" w:sz="4" w:space="0" w:color="auto"/>
              <w:bottom w:val="single" w:sz="4" w:space="0" w:color="auto"/>
              <w:right w:val="single" w:sz="4" w:space="0" w:color="auto"/>
            </w:tcBorders>
          </w:tcPr>
          <w:p w14:paraId="18C68A9A" w14:textId="77777777" w:rsidR="00CA0D3F" w:rsidRPr="001C0E1B" w:rsidRDefault="00CA0D3F" w:rsidP="00AA2EA9">
            <w:pPr>
              <w:pStyle w:val="TAH"/>
              <w:rPr>
                <w:ins w:id="1410" w:author="CK Yang (楊智凱)" w:date="2021-05-10T22:36:00Z"/>
                <w:rFonts w:eastAsiaTheme="minorEastAsia"/>
                <w:lang w:eastAsia="zh-CN"/>
              </w:rPr>
            </w:pPr>
            <w:ins w:id="1411" w:author="CK Yang (楊智凱)" w:date="2021-05-10T22:36:00Z">
              <w:r w:rsidRPr="001C0E1B">
                <w:t xml:space="preserve">Cell </w:t>
              </w:r>
              <w:r w:rsidRPr="001C0E1B">
                <w:rPr>
                  <w:rFonts w:eastAsiaTheme="minorEastAsia"/>
                  <w:lang w:eastAsia="zh-CN"/>
                </w:rPr>
                <w:t>2</w:t>
              </w:r>
            </w:ins>
          </w:p>
        </w:tc>
      </w:tr>
      <w:tr w:rsidR="00CA0D3F" w:rsidRPr="001C0E1B" w14:paraId="45B35E4C" w14:textId="77777777" w:rsidTr="00AA2EA9">
        <w:trPr>
          <w:trHeight w:val="187"/>
          <w:jc w:val="center"/>
          <w:ins w:id="1412"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436DB149" w14:textId="77777777" w:rsidR="00CA0D3F" w:rsidRPr="001C0E1B" w:rsidRDefault="00CA0D3F" w:rsidP="00AA2EA9">
            <w:pPr>
              <w:pStyle w:val="TAL"/>
              <w:rPr>
                <w:ins w:id="1413" w:author="CK Yang (楊智凱)" w:date="2021-05-10T22:36:00Z"/>
              </w:rPr>
            </w:pPr>
            <w:ins w:id="1414" w:author="CK Yang (楊智凱)" w:date="2021-05-10T22:36:00Z">
              <w:r w:rsidRPr="001C0E1B">
                <w:t>Duplex mode</w:t>
              </w:r>
            </w:ins>
          </w:p>
        </w:tc>
        <w:tc>
          <w:tcPr>
            <w:tcW w:w="1594" w:type="dxa"/>
            <w:gridSpan w:val="2"/>
            <w:tcBorders>
              <w:top w:val="single" w:sz="4" w:space="0" w:color="auto"/>
              <w:left w:val="single" w:sz="4" w:space="0" w:color="auto"/>
              <w:right w:val="single" w:sz="4" w:space="0" w:color="auto"/>
            </w:tcBorders>
          </w:tcPr>
          <w:p w14:paraId="6237284A" w14:textId="77777777" w:rsidR="00CA0D3F" w:rsidRPr="001C0E1B" w:rsidRDefault="00CA0D3F" w:rsidP="00AA2EA9">
            <w:pPr>
              <w:pStyle w:val="TAL"/>
              <w:rPr>
                <w:ins w:id="1415" w:author="CK Yang (楊智凱)" w:date="2021-05-10T22:36:00Z"/>
                <w:rFonts w:eastAsiaTheme="minorEastAsia"/>
                <w:lang w:eastAsia="zh-CN"/>
              </w:rPr>
            </w:pPr>
            <w:proofErr w:type="spellStart"/>
            <w:ins w:id="1416" w:author="CK Yang (楊智凱)" w:date="2021-05-10T22:36:00Z">
              <w:r w:rsidRPr="001C0E1B">
                <w:t>Config</w:t>
              </w:r>
              <w:proofErr w:type="spellEnd"/>
              <w:r w:rsidRPr="001C0E1B">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791198DD" w14:textId="77777777" w:rsidR="00CA0D3F" w:rsidRPr="001C0E1B" w:rsidRDefault="00CA0D3F" w:rsidP="00AA2EA9">
            <w:pPr>
              <w:pStyle w:val="TAC"/>
              <w:rPr>
                <w:ins w:id="1417"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33224B66" w14:textId="77777777" w:rsidR="00CA0D3F" w:rsidRPr="001C0E1B" w:rsidRDefault="00CA0D3F" w:rsidP="00AA2EA9">
            <w:pPr>
              <w:pStyle w:val="TAC"/>
              <w:rPr>
                <w:ins w:id="1418" w:author="CK Yang (楊智凱)" w:date="2021-05-10T22:36:00Z"/>
              </w:rPr>
            </w:pPr>
            <w:ins w:id="1419" w:author="CK Yang (楊智凱)" w:date="2021-05-10T22:36:00Z">
              <w:r w:rsidRPr="001C0E1B">
                <w:t>FDD</w:t>
              </w:r>
            </w:ins>
          </w:p>
        </w:tc>
      </w:tr>
      <w:tr w:rsidR="00CA0D3F" w:rsidRPr="001C0E1B" w14:paraId="3BCB3680" w14:textId="77777777" w:rsidTr="00AA2EA9">
        <w:trPr>
          <w:trHeight w:val="187"/>
          <w:jc w:val="center"/>
          <w:ins w:id="1420"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0D356613" w14:textId="77777777" w:rsidR="00CA0D3F" w:rsidRPr="001C0E1B" w:rsidRDefault="00CA0D3F" w:rsidP="00AA2EA9">
            <w:pPr>
              <w:pStyle w:val="TAL"/>
              <w:rPr>
                <w:ins w:id="1421" w:author="CK Yang (楊智凱)" w:date="2021-05-10T22:36:00Z"/>
              </w:rPr>
            </w:pPr>
          </w:p>
        </w:tc>
        <w:tc>
          <w:tcPr>
            <w:tcW w:w="1594" w:type="dxa"/>
            <w:gridSpan w:val="2"/>
            <w:tcBorders>
              <w:left w:val="single" w:sz="4" w:space="0" w:color="auto"/>
              <w:bottom w:val="single" w:sz="4" w:space="0" w:color="auto"/>
              <w:right w:val="single" w:sz="4" w:space="0" w:color="auto"/>
            </w:tcBorders>
          </w:tcPr>
          <w:p w14:paraId="54999FEC" w14:textId="77777777" w:rsidR="00CA0D3F" w:rsidRPr="001C0E1B" w:rsidRDefault="00CA0D3F" w:rsidP="00AA2EA9">
            <w:pPr>
              <w:pStyle w:val="TAL"/>
              <w:rPr>
                <w:ins w:id="1422" w:author="CK Yang (楊智凱)" w:date="2021-05-10T22:36:00Z"/>
                <w:rFonts w:eastAsiaTheme="minorEastAsia"/>
                <w:lang w:eastAsia="zh-CN"/>
              </w:rPr>
            </w:pPr>
            <w:proofErr w:type="spellStart"/>
            <w:ins w:id="1423" w:author="CK Yang (楊智凱)" w:date="2021-05-10T22:36:00Z">
              <w:r w:rsidRPr="001C0E1B">
                <w:t>Config</w:t>
              </w:r>
              <w:proofErr w:type="spellEnd"/>
              <w:r w:rsidRPr="001C0E1B">
                <w:t xml:space="preserve"> 2,</w:t>
              </w:r>
              <w:r w:rsidRPr="001C0E1B">
                <w:rPr>
                  <w:rFonts w:eastAsiaTheme="minorEastAsia"/>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24990358" w14:textId="77777777" w:rsidR="00CA0D3F" w:rsidRPr="001C0E1B" w:rsidRDefault="00CA0D3F" w:rsidP="00AA2EA9">
            <w:pPr>
              <w:pStyle w:val="TAC"/>
              <w:rPr>
                <w:ins w:id="1424"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1D21FBF2" w14:textId="77777777" w:rsidR="00CA0D3F" w:rsidRPr="001C0E1B" w:rsidRDefault="00CA0D3F" w:rsidP="00AA2EA9">
            <w:pPr>
              <w:pStyle w:val="TAC"/>
              <w:rPr>
                <w:ins w:id="1425" w:author="CK Yang (楊智凱)" w:date="2021-05-10T22:36:00Z"/>
              </w:rPr>
            </w:pPr>
            <w:ins w:id="1426" w:author="CK Yang (楊智凱)" w:date="2021-05-10T22:36:00Z">
              <w:r w:rsidRPr="001C0E1B">
                <w:t>TDD</w:t>
              </w:r>
            </w:ins>
          </w:p>
        </w:tc>
      </w:tr>
      <w:tr w:rsidR="00CA0D3F" w:rsidRPr="001C0E1B" w14:paraId="327D0057" w14:textId="77777777" w:rsidTr="00AA2EA9">
        <w:trPr>
          <w:trHeight w:val="187"/>
          <w:jc w:val="center"/>
          <w:ins w:id="1427"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7DF6A031" w14:textId="77777777" w:rsidR="00CA0D3F" w:rsidRPr="001C0E1B" w:rsidRDefault="00CA0D3F" w:rsidP="00AA2EA9">
            <w:pPr>
              <w:pStyle w:val="TAL"/>
              <w:rPr>
                <w:ins w:id="1428" w:author="CK Yang (楊智凱)" w:date="2021-05-10T22:36:00Z"/>
              </w:rPr>
            </w:pPr>
            <w:ins w:id="1429" w:author="CK Yang (楊智凱)" w:date="2021-05-10T22:36:00Z">
              <w:r w:rsidRPr="001C0E1B">
                <w:t>TDD configuration</w:t>
              </w:r>
            </w:ins>
          </w:p>
        </w:tc>
        <w:tc>
          <w:tcPr>
            <w:tcW w:w="1594" w:type="dxa"/>
            <w:gridSpan w:val="2"/>
            <w:tcBorders>
              <w:top w:val="single" w:sz="4" w:space="0" w:color="auto"/>
              <w:left w:val="single" w:sz="4" w:space="0" w:color="auto"/>
              <w:right w:val="single" w:sz="4" w:space="0" w:color="auto"/>
            </w:tcBorders>
          </w:tcPr>
          <w:p w14:paraId="796C73E1" w14:textId="77777777" w:rsidR="00CA0D3F" w:rsidRPr="001C0E1B" w:rsidRDefault="00CA0D3F" w:rsidP="00AA2EA9">
            <w:pPr>
              <w:pStyle w:val="TAL"/>
              <w:rPr>
                <w:ins w:id="1430" w:author="CK Yang (楊智凱)" w:date="2021-05-10T22:36:00Z"/>
                <w:rFonts w:eastAsiaTheme="minorEastAsia"/>
                <w:lang w:eastAsia="zh-CN"/>
              </w:rPr>
            </w:pPr>
            <w:proofErr w:type="spellStart"/>
            <w:ins w:id="1431" w:author="CK Yang (楊智凱)" w:date="2021-05-10T22:36:00Z">
              <w:r w:rsidRPr="001C0E1B">
                <w:t>Config</w:t>
              </w:r>
              <w:proofErr w:type="spellEnd"/>
              <w:r w:rsidRPr="001C0E1B">
                <w:rPr>
                  <w:szCs w:val="18"/>
                </w:rPr>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50A67726" w14:textId="77777777" w:rsidR="00CA0D3F" w:rsidRPr="001C0E1B" w:rsidRDefault="00CA0D3F" w:rsidP="00AA2EA9">
            <w:pPr>
              <w:pStyle w:val="TAC"/>
              <w:rPr>
                <w:ins w:id="1432" w:author="CK Yang (楊智凱)" w:date="2021-05-10T22:36:00Z"/>
              </w:rPr>
            </w:pPr>
          </w:p>
        </w:tc>
        <w:tc>
          <w:tcPr>
            <w:tcW w:w="4656" w:type="dxa"/>
            <w:gridSpan w:val="8"/>
            <w:tcBorders>
              <w:top w:val="single" w:sz="4" w:space="0" w:color="auto"/>
              <w:left w:val="single" w:sz="4" w:space="0" w:color="auto"/>
              <w:right w:val="single" w:sz="4" w:space="0" w:color="auto"/>
            </w:tcBorders>
          </w:tcPr>
          <w:p w14:paraId="1D35C2C0" w14:textId="77777777" w:rsidR="00CA0D3F" w:rsidRPr="001C0E1B" w:rsidRDefault="00CA0D3F" w:rsidP="00AA2EA9">
            <w:pPr>
              <w:pStyle w:val="TAC"/>
              <w:rPr>
                <w:ins w:id="1433" w:author="CK Yang (楊智凱)" w:date="2021-05-10T22:36:00Z"/>
                <w:rFonts w:eastAsiaTheme="minorEastAsia"/>
                <w:lang w:eastAsia="zh-CN"/>
              </w:rPr>
            </w:pPr>
            <w:ins w:id="1434" w:author="CK Yang (楊智凱)" w:date="2021-05-10T22:36:00Z">
              <w:r w:rsidRPr="001C0E1B">
                <w:rPr>
                  <w:rFonts w:eastAsiaTheme="minorEastAsia"/>
                  <w:lang w:eastAsia="zh-CN"/>
                </w:rPr>
                <w:t>Not applicable</w:t>
              </w:r>
            </w:ins>
          </w:p>
        </w:tc>
      </w:tr>
      <w:tr w:rsidR="00CA0D3F" w:rsidRPr="001C0E1B" w14:paraId="68B3428A" w14:textId="77777777" w:rsidTr="00AA2EA9">
        <w:trPr>
          <w:trHeight w:val="187"/>
          <w:jc w:val="center"/>
          <w:ins w:id="1435"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0082D31D" w14:textId="77777777" w:rsidR="00CA0D3F" w:rsidRPr="001C0E1B" w:rsidRDefault="00CA0D3F" w:rsidP="00AA2EA9">
            <w:pPr>
              <w:pStyle w:val="TAL"/>
              <w:rPr>
                <w:ins w:id="1436" w:author="CK Yang (楊智凱)" w:date="2021-05-10T22:36:00Z"/>
              </w:rPr>
            </w:pPr>
          </w:p>
        </w:tc>
        <w:tc>
          <w:tcPr>
            <w:tcW w:w="1594" w:type="dxa"/>
            <w:gridSpan w:val="2"/>
            <w:tcBorders>
              <w:top w:val="single" w:sz="4" w:space="0" w:color="auto"/>
              <w:left w:val="single" w:sz="4" w:space="0" w:color="auto"/>
              <w:right w:val="single" w:sz="4" w:space="0" w:color="auto"/>
            </w:tcBorders>
          </w:tcPr>
          <w:p w14:paraId="35E9BA48" w14:textId="77777777" w:rsidR="00CA0D3F" w:rsidRPr="001C0E1B" w:rsidRDefault="00CA0D3F" w:rsidP="00AA2EA9">
            <w:pPr>
              <w:pStyle w:val="TAL"/>
              <w:rPr>
                <w:ins w:id="1437" w:author="CK Yang (楊智凱)" w:date="2021-05-10T22:36:00Z"/>
              </w:rPr>
            </w:pPr>
            <w:proofErr w:type="spellStart"/>
            <w:ins w:id="1438" w:author="CK Yang (楊智凱)" w:date="2021-05-10T22:36:00Z">
              <w:r w:rsidRPr="001C0E1B">
                <w:t>Config</w:t>
              </w:r>
              <w:proofErr w:type="spellEnd"/>
              <w:r w:rsidRPr="001C0E1B">
                <w:rPr>
                  <w:szCs w:val="18"/>
                </w:rPr>
                <w:t xml:space="preserve"> 2</w:t>
              </w:r>
            </w:ins>
          </w:p>
        </w:tc>
        <w:tc>
          <w:tcPr>
            <w:tcW w:w="1257" w:type="dxa"/>
            <w:tcBorders>
              <w:top w:val="nil"/>
              <w:left w:val="single" w:sz="4" w:space="0" w:color="auto"/>
              <w:bottom w:val="nil"/>
              <w:right w:val="single" w:sz="4" w:space="0" w:color="auto"/>
            </w:tcBorders>
            <w:shd w:val="clear" w:color="auto" w:fill="auto"/>
          </w:tcPr>
          <w:p w14:paraId="629C1F37" w14:textId="77777777" w:rsidR="00CA0D3F" w:rsidRPr="001C0E1B" w:rsidRDefault="00CA0D3F" w:rsidP="00AA2EA9">
            <w:pPr>
              <w:pStyle w:val="TAC"/>
              <w:rPr>
                <w:ins w:id="1439" w:author="CK Yang (楊智凱)" w:date="2021-05-10T22:36:00Z"/>
              </w:rPr>
            </w:pPr>
          </w:p>
        </w:tc>
        <w:tc>
          <w:tcPr>
            <w:tcW w:w="4656" w:type="dxa"/>
            <w:gridSpan w:val="8"/>
            <w:tcBorders>
              <w:left w:val="single" w:sz="4" w:space="0" w:color="auto"/>
              <w:right w:val="single" w:sz="4" w:space="0" w:color="auto"/>
            </w:tcBorders>
          </w:tcPr>
          <w:p w14:paraId="1A667C17" w14:textId="77777777" w:rsidR="00CA0D3F" w:rsidRPr="001C0E1B" w:rsidRDefault="00CA0D3F" w:rsidP="00AA2EA9">
            <w:pPr>
              <w:pStyle w:val="TAC"/>
              <w:rPr>
                <w:ins w:id="1440" w:author="CK Yang (楊智凱)" w:date="2021-05-10T22:36:00Z"/>
                <w:rFonts w:eastAsiaTheme="minorEastAsia"/>
                <w:lang w:eastAsia="zh-CN"/>
              </w:rPr>
            </w:pPr>
            <w:ins w:id="1441" w:author="CK Yang (楊智凱)" w:date="2021-05-10T22:36:00Z">
              <w:r w:rsidRPr="001C0E1B">
                <w:t>TDDConf.1.1</w:t>
              </w:r>
            </w:ins>
          </w:p>
        </w:tc>
      </w:tr>
      <w:tr w:rsidR="00CA0D3F" w:rsidRPr="001C0E1B" w14:paraId="68B3CB55" w14:textId="77777777" w:rsidTr="00AA2EA9">
        <w:trPr>
          <w:trHeight w:val="187"/>
          <w:jc w:val="center"/>
          <w:ins w:id="1442"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400C8D36" w14:textId="77777777" w:rsidR="00CA0D3F" w:rsidRPr="001C0E1B" w:rsidRDefault="00CA0D3F" w:rsidP="00AA2EA9">
            <w:pPr>
              <w:pStyle w:val="TAL"/>
              <w:rPr>
                <w:ins w:id="1443" w:author="CK Yang (楊智凱)" w:date="2021-05-10T22:36:00Z"/>
              </w:rPr>
            </w:pPr>
          </w:p>
        </w:tc>
        <w:tc>
          <w:tcPr>
            <w:tcW w:w="1594" w:type="dxa"/>
            <w:gridSpan w:val="2"/>
            <w:tcBorders>
              <w:top w:val="single" w:sz="4" w:space="0" w:color="auto"/>
              <w:left w:val="single" w:sz="4" w:space="0" w:color="auto"/>
              <w:right w:val="single" w:sz="4" w:space="0" w:color="auto"/>
            </w:tcBorders>
          </w:tcPr>
          <w:p w14:paraId="3C922BBB" w14:textId="77777777" w:rsidR="00CA0D3F" w:rsidRPr="001C0E1B" w:rsidRDefault="00CA0D3F" w:rsidP="00AA2EA9">
            <w:pPr>
              <w:pStyle w:val="TAL"/>
              <w:rPr>
                <w:ins w:id="1444" w:author="CK Yang (楊智凱)" w:date="2021-05-10T22:36:00Z"/>
                <w:rFonts w:eastAsiaTheme="minorEastAsia"/>
                <w:lang w:eastAsia="zh-CN"/>
              </w:rPr>
            </w:pPr>
            <w:proofErr w:type="spellStart"/>
            <w:ins w:id="1445" w:author="CK Yang (楊智凱)" w:date="2021-05-10T22:36:00Z">
              <w:r w:rsidRPr="001C0E1B">
                <w:t>Config</w:t>
              </w:r>
              <w:proofErr w:type="spellEnd"/>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4EA479FA" w14:textId="77777777" w:rsidR="00CA0D3F" w:rsidRPr="001C0E1B" w:rsidRDefault="00CA0D3F" w:rsidP="00AA2EA9">
            <w:pPr>
              <w:pStyle w:val="TAC"/>
              <w:rPr>
                <w:ins w:id="1446" w:author="CK Yang (楊智凱)" w:date="2021-05-10T22:36:00Z"/>
              </w:rPr>
            </w:pPr>
          </w:p>
        </w:tc>
        <w:tc>
          <w:tcPr>
            <w:tcW w:w="4656" w:type="dxa"/>
            <w:gridSpan w:val="8"/>
            <w:tcBorders>
              <w:left w:val="single" w:sz="4" w:space="0" w:color="auto"/>
              <w:right w:val="single" w:sz="4" w:space="0" w:color="auto"/>
            </w:tcBorders>
          </w:tcPr>
          <w:p w14:paraId="16E84BE2" w14:textId="77777777" w:rsidR="00CA0D3F" w:rsidRPr="001C0E1B" w:rsidRDefault="00CA0D3F" w:rsidP="00AA2EA9">
            <w:pPr>
              <w:pStyle w:val="TAC"/>
              <w:rPr>
                <w:ins w:id="1447" w:author="CK Yang (楊智凱)" w:date="2021-05-10T22:36:00Z"/>
              </w:rPr>
            </w:pPr>
            <w:ins w:id="1448" w:author="CK Yang (楊智凱)" w:date="2021-05-10T22:36:00Z">
              <w:r w:rsidRPr="001C0E1B">
                <w:t>TDDConf.1.2</w:t>
              </w:r>
            </w:ins>
          </w:p>
        </w:tc>
      </w:tr>
      <w:tr w:rsidR="00CA0D3F" w:rsidRPr="001C0E1B" w14:paraId="65A27291" w14:textId="77777777" w:rsidTr="00AA2EA9">
        <w:trPr>
          <w:trHeight w:val="187"/>
          <w:jc w:val="center"/>
          <w:ins w:id="1449"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548C587D" w14:textId="77777777" w:rsidR="00CA0D3F" w:rsidRPr="001C0E1B" w:rsidRDefault="00CA0D3F" w:rsidP="00AA2EA9">
            <w:pPr>
              <w:pStyle w:val="TAL"/>
              <w:rPr>
                <w:ins w:id="1450" w:author="CK Yang (楊智凱)" w:date="2021-05-10T22:36:00Z"/>
              </w:rPr>
            </w:pPr>
            <w:proofErr w:type="spellStart"/>
            <w:ins w:id="1451" w:author="CK Yang (楊智凱)" w:date="2021-05-10T22:36:00Z">
              <w:r w:rsidRPr="001C0E1B">
                <w:t>BW</w:t>
              </w:r>
              <w:r w:rsidRPr="001C0E1B">
                <w:rPr>
                  <w:vertAlign w:val="subscript"/>
                </w:rPr>
                <w:t>channel</w:t>
              </w:r>
              <w:proofErr w:type="spellEnd"/>
            </w:ins>
          </w:p>
        </w:tc>
        <w:tc>
          <w:tcPr>
            <w:tcW w:w="1594" w:type="dxa"/>
            <w:gridSpan w:val="2"/>
            <w:tcBorders>
              <w:top w:val="single" w:sz="4" w:space="0" w:color="auto"/>
              <w:left w:val="single" w:sz="4" w:space="0" w:color="auto"/>
              <w:right w:val="single" w:sz="4" w:space="0" w:color="auto"/>
            </w:tcBorders>
          </w:tcPr>
          <w:p w14:paraId="272BA0BB" w14:textId="77777777" w:rsidR="00CA0D3F" w:rsidRPr="001C0E1B" w:rsidRDefault="00CA0D3F" w:rsidP="00AA2EA9">
            <w:pPr>
              <w:pStyle w:val="TAL"/>
              <w:rPr>
                <w:ins w:id="1452" w:author="CK Yang (楊智凱)" w:date="2021-05-10T22:36:00Z"/>
                <w:rFonts w:eastAsiaTheme="minorEastAsia"/>
                <w:lang w:eastAsia="zh-CN"/>
              </w:rPr>
            </w:pPr>
            <w:proofErr w:type="spellStart"/>
            <w:ins w:id="1453" w:author="CK Yang (楊智凱)" w:date="2021-05-10T22:36:00Z">
              <w:r w:rsidRPr="001C0E1B">
                <w:t>Config</w:t>
              </w:r>
              <w:proofErr w:type="spellEnd"/>
              <w:r w:rsidRPr="001C0E1B">
                <w:rPr>
                  <w:szCs w:val="18"/>
                </w:rPr>
                <w:t xml:space="preserve"> 1,</w:t>
              </w:r>
              <w:r w:rsidRPr="001C0E1B">
                <w:rPr>
                  <w:rFonts w:eastAsiaTheme="minorEastAsia"/>
                  <w:szCs w:val="18"/>
                  <w:lang w:eastAsia="zh-CN"/>
                </w:rPr>
                <w:t>2</w:t>
              </w:r>
            </w:ins>
          </w:p>
        </w:tc>
        <w:tc>
          <w:tcPr>
            <w:tcW w:w="1257" w:type="dxa"/>
            <w:tcBorders>
              <w:top w:val="single" w:sz="4" w:space="0" w:color="auto"/>
              <w:left w:val="single" w:sz="4" w:space="0" w:color="auto"/>
              <w:bottom w:val="nil"/>
              <w:right w:val="single" w:sz="4" w:space="0" w:color="auto"/>
            </w:tcBorders>
            <w:shd w:val="clear" w:color="auto" w:fill="auto"/>
          </w:tcPr>
          <w:p w14:paraId="4FC2004C" w14:textId="77777777" w:rsidR="00CA0D3F" w:rsidRPr="001C0E1B" w:rsidRDefault="00CA0D3F" w:rsidP="00AA2EA9">
            <w:pPr>
              <w:pStyle w:val="TAC"/>
              <w:rPr>
                <w:ins w:id="1454" w:author="CK Yang (楊智凱)" w:date="2021-05-10T22:36:00Z"/>
              </w:rPr>
            </w:pPr>
            <w:ins w:id="1455" w:author="CK Yang (楊智凱)" w:date="2021-05-10T22:36:00Z">
              <w:r w:rsidRPr="001C0E1B">
                <w:t>MHz</w:t>
              </w:r>
            </w:ins>
          </w:p>
        </w:tc>
        <w:tc>
          <w:tcPr>
            <w:tcW w:w="4656" w:type="dxa"/>
            <w:gridSpan w:val="8"/>
            <w:tcBorders>
              <w:top w:val="single" w:sz="4" w:space="0" w:color="auto"/>
              <w:left w:val="single" w:sz="4" w:space="0" w:color="auto"/>
              <w:right w:val="single" w:sz="4" w:space="0" w:color="auto"/>
            </w:tcBorders>
          </w:tcPr>
          <w:p w14:paraId="60923FB2" w14:textId="77777777" w:rsidR="00CA0D3F" w:rsidRPr="001C0E1B" w:rsidRDefault="00CA0D3F" w:rsidP="00AA2EA9">
            <w:pPr>
              <w:pStyle w:val="TAC"/>
              <w:rPr>
                <w:ins w:id="1456" w:author="CK Yang (楊智凱)" w:date="2021-05-10T22:36:00Z"/>
                <w:rFonts w:eastAsiaTheme="minorEastAsia"/>
                <w:lang w:eastAsia="zh-CN"/>
              </w:rPr>
            </w:pPr>
            <w:ins w:id="1457" w:author="CK Yang (楊智凱)" w:date="2021-05-10T22:36:00Z">
              <w:r w:rsidRPr="001C0E1B">
                <w:t xml:space="preserve">10: </w:t>
              </w:r>
              <w:proofErr w:type="spellStart"/>
              <w:r w:rsidRPr="001C0E1B">
                <w:t>N</w:t>
              </w:r>
              <w:r w:rsidRPr="001C0E1B">
                <w:rPr>
                  <w:vertAlign w:val="subscript"/>
                </w:rPr>
                <w:t>RB,c</w:t>
              </w:r>
              <w:proofErr w:type="spellEnd"/>
              <w:r w:rsidRPr="001C0E1B">
                <w:t xml:space="preserve"> = 52</w:t>
              </w:r>
            </w:ins>
          </w:p>
        </w:tc>
      </w:tr>
      <w:tr w:rsidR="00CA0D3F" w:rsidRPr="001C0E1B" w14:paraId="6935FD1C" w14:textId="77777777" w:rsidTr="00AA2EA9">
        <w:trPr>
          <w:trHeight w:val="187"/>
          <w:jc w:val="center"/>
          <w:ins w:id="1458" w:author="CK Yang (楊智凱)" w:date="2021-05-10T22:36:00Z"/>
        </w:trPr>
        <w:tc>
          <w:tcPr>
            <w:tcW w:w="2087" w:type="dxa"/>
            <w:gridSpan w:val="2"/>
            <w:tcBorders>
              <w:top w:val="nil"/>
              <w:left w:val="single" w:sz="4" w:space="0" w:color="auto"/>
              <w:right w:val="single" w:sz="4" w:space="0" w:color="auto"/>
            </w:tcBorders>
            <w:shd w:val="clear" w:color="auto" w:fill="auto"/>
          </w:tcPr>
          <w:p w14:paraId="24121BE4" w14:textId="77777777" w:rsidR="00CA0D3F" w:rsidRPr="001C0E1B" w:rsidRDefault="00CA0D3F" w:rsidP="00AA2EA9">
            <w:pPr>
              <w:pStyle w:val="TAL"/>
              <w:rPr>
                <w:ins w:id="1459" w:author="CK Yang (楊智凱)" w:date="2021-05-10T22:36:00Z"/>
              </w:rPr>
            </w:pPr>
          </w:p>
        </w:tc>
        <w:tc>
          <w:tcPr>
            <w:tcW w:w="1594" w:type="dxa"/>
            <w:gridSpan w:val="2"/>
            <w:tcBorders>
              <w:top w:val="single" w:sz="4" w:space="0" w:color="auto"/>
              <w:left w:val="single" w:sz="4" w:space="0" w:color="auto"/>
              <w:right w:val="single" w:sz="4" w:space="0" w:color="auto"/>
            </w:tcBorders>
          </w:tcPr>
          <w:p w14:paraId="65C4ACED" w14:textId="77777777" w:rsidR="00CA0D3F" w:rsidRPr="001C0E1B" w:rsidRDefault="00CA0D3F" w:rsidP="00AA2EA9">
            <w:pPr>
              <w:pStyle w:val="TAL"/>
              <w:rPr>
                <w:ins w:id="1460" w:author="CK Yang (楊智凱)" w:date="2021-05-10T22:36:00Z"/>
                <w:rFonts w:eastAsiaTheme="minorEastAsia"/>
                <w:lang w:eastAsia="zh-CN"/>
              </w:rPr>
            </w:pPr>
            <w:proofErr w:type="spellStart"/>
            <w:ins w:id="1461" w:author="CK Yang (楊智凱)" w:date="2021-05-10T22:36:00Z">
              <w:r w:rsidRPr="001C0E1B">
                <w:t>Config</w:t>
              </w:r>
              <w:proofErr w:type="spellEnd"/>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right w:val="single" w:sz="4" w:space="0" w:color="auto"/>
            </w:tcBorders>
            <w:shd w:val="clear" w:color="auto" w:fill="auto"/>
          </w:tcPr>
          <w:p w14:paraId="452AFBA8" w14:textId="77777777" w:rsidR="00CA0D3F" w:rsidRPr="001C0E1B" w:rsidRDefault="00CA0D3F" w:rsidP="00AA2EA9">
            <w:pPr>
              <w:pStyle w:val="TAC"/>
              <w:rPr>
                <w:ins w:id="1462" w:author="CK Yang (楊智凱)" w:date="2021-05-10T22:36:00Z"/>
              </w:rPr>
            </w:pPr>
          </w:p>
        </w:tc>
        <w:tc>
          <w:tcPr>
            <w:tcW w:w="4656" w:type="dxa"/>
            <w:gridSpan w:val="8"/>
            <w:tcBorders>
              <w:left w:val="single" w:sz="4" w:space="0" w:color="auto"/>
              <w:right w:val="single" w:sz="4" w:space="0" w:color="auto"/>
            </w:tcBorders>
          </w:tcPr>
          <w:p w14:paraId="1D0523AA" w14:textId="77777777" w:rsidR="00CA0D3F" w:rsidRPr="001C0E1B" w:rsidRDefault="00CA0D3F" w:rsidP="00AA2EA9">
            <w:pPr>
              <w:pStyle w:val="TAC"/>
              <w:rPr>
                <w:ins w:id="1463" w:author="CK Yang (楊智凱)" w:date="2021-05-10T22:36:00Z"/>
              </w:rPr>
            </w:pPr>
            <w:ins w:id="1464" w:author="CK Yang (楊智凱)" w:date="2021-05-10T22:36:00Z">
              <w:r w:rsidRPr="001C0E1B">
                <w:t xml:space="preserve">40: </w:t>
              </w:r>
              <w:proofErr w:type="spellStart"/>
              <w:r w:rsidRPr="001C0E1B">
                <w:t>N</w:t>
              </w:r>
              <w:r w:rsidRPr="001C0E1B">
                <w:rPr>
                  <w:vertAlign w:val="subscript"/>
                </w:rPr>
                <w:t>RB,c</w:t>
              </w:r>
              <w:proofErr w:type="spellEnd"/>
              <w:r w:rsidRPr="001C0E1B">
                <w:t xml:space="preserve"> = 106</w:t>
              </w:r>
            </w:ins>
          </w:p>
        </w:tc>
      </w:tr>
      <w:tr w:rsidR="00CA0D3F" w:rsidRPr="001C0E1B" w14:paraId="123F1631" w14:textId="77777777" w:rsidTr="00AA2EA9">
        <w:trPr>
          <w:trHeight w:val="187"/>
          <w:jc w:val="center"/>
          <w:ins w:id="1465" w:author="CK Yang (楊智凱)" w:date="2021-05-10T22:36:00Z"/>
        </w:trPr>
        <w:tc>
          <w:tcPr>
            <w:tcW w:w="3681" w:type="dxa"/>
            <w:gridSpan w:val="4"/>
            <w:tcBorders>
              <w:left w:val="single" w:sz="4" w:space="0" w:color="auto"/>
              <w:right w:val="single" w:sz="4" w:space="0" w:color="auto"/>
            </w:tcBorders>
          </w:tcPr>
          <w:p w14:paraId="573BF888" w14:textId="77777777" w:rsidR="00CA0D3F" w:rsidRPr="001C0E1B" w:rsidRDefault="00CA0D3F" w:rsidP="00AA2EA9">
            <w:pPr>
              <w:pStyle w:val="TAL"/>
              <w:rPr>
                <w:ins w:id="1466" w:author="CK Yang (楊智凱)" w:date="2021-05-10T22:36:00Z"/>
                <w:lang w:eastAsia="zh-CN"/>
              </w:rPr>
            </w:pPr>
            <w:ins w:id="1467" w:author="CK Yang (楊智凱)" w:date="2021-05-10T22:36:00Z">
              <w:r w:rsidRPr="001C0E1B">
                <w:rPr>
                  <w:lang w:eastAsia="zh-CN"/>
                </w:rPr>
                <w:t xml:space="preserve">Initial </w:t>
              </w:r>
              <w:r w:rsidRPr="001C0E1B">
                <w:t xml:space="preserve">BWP </w:t>
              </w:r>
              <w:r w:rsidRPr="001C0E1B">
                <w:rPr>
                  <w:lang w:eastAsia="zh-CN"/>
                </w:rPr>
                <w:t>configuration</w:t>
              </w:r>
            </w:ins>
          </w:p>
        </w:tc>
        <w:tc>
          <w:tcPr>
            <w:tcW w:w="1257" w:type="dxa"/>
            <w:tcBorders>
              <w:left w:val="single" w:sz="4" w:space="0" w:color="auto"/>
              <w:right w:val="single" w:sz="4" w:space="0" w:color="auto"/>
            </w:tcBorders>
          </w:tcPr>
          <w:p w14:paraId="32BA5FAF" w14:textId="77777777" w:rsidR="00CA0D3F" w:rsidRPr="001C0E1B" w:rsidRDefault="00CA0D3F" w:rsidP="00AA2EA9">
            <w:pPr>
              <w:pStyle w:val="TAC"/>
              <w:rPr>
                <w:ins w:id="1468" w:author="CK Yang (楊智凱)" w:date="2021-05-10T22:36:00Z"/>
              </w:rPr>
            </w:pPr>
          </w:p>
        </w:tc>
        <w:tc>
          <w:tcPr>
            <w:tcW w:w="4656" w:type="dxa"/>
            <w:gridSpan w:val="8"/>
            <w:tcBorders>
              <w:left w:val="single" w:sz="4" w:space="0" w:color="auto"/>
              <w:right w:val="single" w:sz="4" w:space="0" w:color="auto"/>
            </w:tcBorders>
          </w:tcPr>
          <w:p w14:paraId="32F59417" w14:textId="77777777" w:rsidR="00CA0D3F" w:rsidRPr="001C0E1B" w:rsidRDefault="00CA0D3F" w:rsidP="00AA2EA9">
            <w:pPr>
              <w:pStyle w:val="TAC"/>
              <w:rPr>
                <w:ins w:id="1469" w:author="CK Yang (楊智凱)" w:date="2021-05-10T22:36:00Z"/>
                <w:rFonts w:eastAsiaTheme="minorEastAsia"/>
                <w:lang w:eastAsia="zh-CN"/>
              </w:rPr>
            </w:pPr>
            <w:ins w:id="1470" w:author="CK Yang (楊智凱)" w:date="2021-05-10T22:36:00Z">
              <w:r w:rsidRPr="001C0E1B">
                <w:rPr>
                  <w:lang w:eastAsia="zh-CN"/>
                </w:rPr>
                <w:t>DLBWP.0</w:t>
              </w:r>
              <w:r w:rsidRPr="001C0E1B">
                <w:rPr>
                  <w:rFonts w:eastAsiaTheme="minorEastAsia"/>
                  <w:lang w:eastAsia="zh-CN"/>
                </w:rPr>
                <w:t>.2</w:t>
              </w:r>
            </w:ins>
          </w:p>
        </w:tc>
      </w:tr>
      <w:tr w:rsidR="00CA0D3F" w:rsidRPr="001C0E1B" w14:paraId="46D7F30A" w14:textId="77777777" w:rsidTr="00AA2EA9">
        <w:trPr>
          <w:trHeight w:val="187"/>
          <w:jc w:val="center"/>
          <w:ins w:id="1471" w:author="CK Yang (楊智凱)" w:date="2021-05-10T22:36:00Z"/>
        </w:trPr>
        <w:tc>
          <w:tcPr>
            <w:tcW w:w="3681" w:type="dxa"/>
            <w:gridSpan w:val="4"/>
            <w:tcBorders>
              <w:left w:val="single" w:sz="4" w:space="0" w:color="auto"/>
              <w:right w:val="single" w:sz="4" w:space="0" w:color="auto"/>
            </w:tcBorders>
          </w:tcPr>
          <w:p w14:paraId="1943157E" w14:textId="77777777" w:rsidR="00CA0D3F" w:rsidRPr="001C0E1B" w:rsidRDefault="00CA0D3F" w:rsidP="00AA2EA9">
            <w:pPr>
              <w:pStyle w:val="TAL"/>
              <w:rPr>
                <w:ins w:id="1472" w:author="CK Yang (楊智凱)" w:date="2021-05-10T22:36:00Z"/>
                <w:lang w:eastAsia="zh-CN"/>
              </w:rPr>
            </w:pPr>
            <w:ins w:id="1473" w:author="CK Yang (楊智凱)" w:date="2021-05-10T22:36:00Z">
              <w:r w:rsidRPr="001C0E1B">
                <w:t>TCI state</w:t>
              </w:r>
            </w:ins>
          </w:p>
        </w:tc>
        <w:tc>
          <w:tcPr>
            <w:tcW w:w="1257" w:type="dxa"/>
            <w:tcBorders>
              <w:left w:val="single" w:sz="4" w:space="0" w:color="auto"/>
              <w:right w:val="single" w:sz="4" w:space="0" w:color="auto"/>
            </w:tcBorders>
          </w:tcPr>
          <w:p w14:paraId="3D9C4563" w14:textId="77777777" w:rsidR="00CA0D3F" w:rsidRPr="001C0E1B" w:rsidRDefault="00CA0D3F" w:rsidP="00AA2EA9">
            <w:pPr>
              <w:pStyle w:val="TAC"/>
              <w:rPr>
                <w:ins w:id="1474" w:author="CK Yang (楊智凱)" w:date="2021-05-10T22:36:00Z"/>
              </w:rPr>
            </w:pPr>
          </w:p>
        </w:tc>
        <w:tc>
          <w:tcPr>
            <w:tcW w:w="4656" w:type="dxa"/>
            <w:gridSpan w:val="8"/>
            <w:tcBorders>
              <w:left w:val="single" w:sz="4" w:space="0" w:color="auto"/>
              <w:right w:val="single" w:sz="4" w:space="0" w:color="auto"/>
            </w:tcBorders>
          </w:tcPr>
          <w:p w14:paraId="2F1EACCD" w14:textId="77777777" w:rsidR="00CA0D3F" w:rsidRPr="001C0E1B" w:rsidRDefault="00CA0D3F" w:rsidP="00AA2EA9">
            <w:pPr>
              <w:pStyle w:val="TAC"/>
              <w:rPr>
                <w:ins w:id="1475" w:author="CK Yang (楊智凱)" w:date="2021-05-10T22:36:00Z"/>
                <w:rFonts w:eastAsiaTheme="minorEastAsia" w:cs="v4.2.0"/>
                <w:lang w:eastAsia="zh-CN"/>
              </w:rPr>
            </w:pPr>
            <w:ins w:id="1476" w:author="CK Yang (楊智凱)" w:date="2021-05-10T22:36:00Z">
              <w:r w:rsidRPr="001C0E1B">
                <w:t>TCI.State.0</w:t>
              </w:r>
            </w:ins>
          </w:p>
        </w:tc>
      </w:tr>
      <w:tr w:rsidR="00CA0D3F" w:rsidRPr="001C0E1B" w14:paraId="69C7F3B2" w14:textId="77777777" w:rsidTr="00AA2EA9">
        <w:trPr>
          <w:trHeight w:val="187"/>
          <w:jc w:val="center"/>
          <w:ins w:id="1477" w:author="CK Yang (楊智凱)" w:date="2021-05-10T22:36:00Z"/>
        </w:trPr>
        <w:tc>
          <w:tcPr>
            <w:tcW w:w="3681" w:type="dxa"/>
            <w:gridSpan w:val="4"/>
            <w:tcBorders>
              <w:left w:val="single" w:sz="4" w:space="0" w:color="auto"/>
              <w:right w:val="single" w:sz="4" w:space="0" w:color="auto"/>
            </w:tcBorders>
          </w:tcPr>
          <w:p w14:paraId="659393CF" w14:textId="77777777" w:rsidR="00CA0D3F" w:rsidRPr="001C0E1B" w:rsidRDefault="00CA0D3F" w:rsidP="00AA2EA9">
            <w:pPr>
              <w:pStyle w:val="TAL"/>
              <w:rPr>
                <w:ins w:id="1478" w:author="CK Yang (楊智凱)" w:date="2021-05-10T22:36:00Z"/>
              </w:rPr>
            </w:pPr>
            <w:ins w:id="1479" w:author="CK Yang (楊智凱)" w:date="2021-05-10T22:36:00Z">
              <w:r w:rsidRPr="001C0E1B">
                <w:t xml:space="preserve">TRS Configuration </w:t>
              </w:r>
            </w:ins>
          </w:p>
        </w:tc>
        <w:tc>
          <w:tcPr>
            <w:tcW w:w="1257" w:type="dxa"/>
            <w:tcBorders>
              <w:left w:val="single" w:sz="4" w:space="0" w:color="auto"/>
              <w:bottom w:val="single" w:sz="4" w:space="0" w:color="auto"/>
              <w:right w:val="single" w:sz="4" w:space="0" w:color="auto"/>
            </w:tcBorders>
          </w:tcPr>
          <w:p w14:paraId="699A497C" w14:textId="77777777" w:rsidR="00CA0D3F" w:rsidRPr="001C0E1B" w:rsidRDefault="00CA0D3F" w:rsidP="00AA2EA9">
            <w:pPr>
              <w:pStyle w:val="TAC"/>
              <w:rPr>
                <w:ins w:id="1480" w:author="CK Yang (楊智凱)" w:date="2021-05-10T22:36:00Z"/>
              </w:rPr>
            </w:pPr>
          </w:p>
        </w:tc>
        <w:tc>
          <w:tcPr>
            <w:tcW w:w="4656" w:type="dxa"/>
            <w:gridSpan w:val="8"/>
            <w:tcBorders>
              <w:left w:val="single" w:sz="4" w:space="0" w:color="auto"/>
              <w:right w:val="single" w:sz="4" w:space="0" w:color="auto"/>
            </w:tcBorders>
          </w:tcPr>
          <w:p w14:paraId="5F01F95B" w14:textId="77777777" w:rsidR="00CA0D3F" w:rsidRPr="001C0E1B" w:rsidRDefault="00CA0D3F" w:rsidP="00AA2EA9">
            <w:pPr>
              <w:pStyle w:val="TAC"/>
              <w:rPr>
                <w:ins w:id="1481" w:author="CK Yang (楊智凱)" w:date="2021-05-10T22:36:00Z"/>
              </w:rPr>
            </w:pPr>
            <w:ins w:id="1482" w:author="CK Yang (楊智凱)" w:date="2021-05-10T22:36:00Z">
              <w:r w:rsidRPr="001C0E1B">
                <w:t>TRS.1.1 TDD</w:t>
              </w:r>
            </w:ins>
          </w:p>
        </w:tc>
      </w:tr>
      <w:tr w:rsidR="00CA0D3F" w:rsidRPr="001C0E1B" w14:paraId="41A32C52" w14:textId="77777777" w:rsidTr="00AA2EA9">
        <w:trPr>
          <w:trHeight w:val="187"/>
          <w:jc w:val="center"/>
          <w:ins w:id="1483"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hideMark/>
          </w:tcPr>
          <w:p w14:paraId="36DCD320" w14:textId="77777777" w:rsidR="00CA0D3F" w:rsidRPr="001C0E1B" w:rsidRDefault="00CA0D3F" w:rsidP="00AA2EA9">
            <w:pPr>
              <w:pStyle w:val="TAL"/>
              <w:rPr>
                <w:ins w:id="1484" w:author="CK Yang (楊智凱)" w:date="2021-05-10T22:36:00Z"/>
              </w:rPr>
            </w:pPr>
            <w:ins w:id="1485" w:author="CK Yang (楊智凱)" w:date="2021-05-10T22:36:00Z">
              <w:r w:rsidRPr="001C0E1B">
                <w:t xml:space="preserve">PDSCH Reference measurement channel </w:t>
              </w:r>
            </w:ins>
          </w:p>
        </w:tc>
        <w:tc>
          <w:tcPr>
            <w:tcW w:w="1594" w:type="dxa"/>
            <w:gridSpan w:val="2"/>
            <w:tcBorders>
              <w:top w:val="single" w:sz="4" w:space="0" w:color="auto"/>
              <w:left w:val="single" w:sz="4" w:space="0" w:color="auto"/>
              <w:right w:val="single" w:sz="4" w:space="0" w:color="auto"/>
            </w:tcBorders>
          </w:tcPr>
          <w:p w14:paraId="509C35D6" w14:textId="77777777" w:rsidR="00CA0D3F" w:rsidRPr="001C0E1B" w:rsidRDefault="00CA0D3F" w:rsidP="00AA2EA9">
            <w:pPr>
              <w:pStyle w:val="TAL"/>
              <w:rPr>
                <w:ins w:id="1486" w:author="CK Yang (楊智凱)" w:date="2021-05-10T22:36:00Z"/>
              </w:rPr>
            </w:pPr>
            <w:proofErr w:type="spellStart"/>
            <w:ins w:id="1487" w:author="CK Yang (楊智凱)" w:date="2021-05-10T22:36:00Z">
              <w:r w:rsidRPr="001C0E1B">
                <w:t>Config</w:t>
              </w:r>
              <w:proofErr w:type="spellEnd"/>
              <w:r w:rsidRPr="001C0E1B">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13CA29F6" w14:textId="77777777" w:rsidR="00CA0D3F" w:rsidRPr="001C0E1B" w:rsidRDefault="00CA0D3F" w:rsidP="00AA2EA9">
            <w:pPr>
              <w:pStyle w:val="TAC"/>
              <w:rPr>
                <w:ins w:id="1488" w:author="CK Yang (楊智凱)" w:date="2021-05-10T22:36:00Z"/>
              </w:rPr>
            </w:pPr>
          </w:p>
        </w:tc>
        <w:tc>
          <w:tcPr>
            <w:tcW w:w="808" w:type="dxa"/>
            <w:gridSpan w:val="2"/>
            <w:tcBorders>
              <w:top w:val="single" w:sz="4" w:space="0" w:color="auto"/>
              <w:left w:val="single" w:sz="4" w:space="0" w:color="auto"/>
              <w:right w:val="single" w:sz="4" w:space="0" w:color="auto"/>
            </w:tcBorders>
            <w:hideMark/>
          </w:tcPr>
          <w:p w14:paraId="4DB88654" w14:textId="77777777" w:rsidR="00CA0D3F" w:rsidRPr="001C0E1B" w:rsidRDefault="00CA0D3F" w:rsidP="00AA2EA9">
            <w:pPr>
              <w:pStyle w:val="TAC"/>
              <w:rPr>
                <w:ins w:id="1489" w:author="CK Yang (楊智凱)" w:date="2021-05-10T22:36:00Z"/>
              </w:rPr>
            </w:pPr>
            <w:ins w:id="1490" w:author="CK Yang (楊智凱)" w:date="2021-05-10T22:36:00Z">
              <w:r w:rsidRPr="001C0E1B">
                <w:t>SR.1.1 FDD</w:t>
              </w:r>
            </w:ins>
          </w:p>
        </w:tc>
        <w:tc>
          <w:tcPr>
            <w:tcW w:w="776" w:type="dxa"/>
            <w:tcBorders>
              <w:top w:val="single" w:sz="4" w:space="0" w:color="auto"/>
              <w:left w:val="single" w:sz="4" w:space="0" w:color="auto"/>
              <w:bottom w:val="nil"/>
              <w:right w:val="single" w:sz="4" w:space="0" w:color="auto"/>
            </w:tcBorders>
            <w:shd w:val="clear" w:color="auto" w:fill="auto"/>
            <w:hideMark/>
          </w:tcPr>
          <w:p w14:paraId="3B0614B1" w14:textId="77777777" w:rsidR="00CA0D3F" w:rsidRPr="001C0E1B" w:rsidRDefault="00CA0D3F" w:rsidP="00AA2EA9">
            <w:pPr>
              <w:pStyle w:val="TAC"/>
              <w:rPr>
                <w:ins w:id="1491" w:author="CK Yang (楊智凱)" w:date="2021-05-10T22:36:00Z"/>
              </w:rPr>
            </w:pPr>
            <w:ins w:id="1492" w:author="CK Yang (楊智凱)" w:date="2021-05-10T22:36:00Z">
              <w:r w:rsidRPr="001C0E1B">
                <w:t>-</w:t>
              </w:r>
            </w:ins>
          </w:p>
        </w:tc>
        <w:tc>
          <w:tcPr>
            <w:tcW w:w="748" w:type="dxa"/>
            <w:tcBorders>
              <w:top w:val="single" w:sz="4" w:space="0" w:color="auto"/>
              <w:left w:val="single" w:sz="4" w:space="0" w:color="auto"/>
              <w:right w:val="single" w:sz="4" w:space="0" w:color="auto"/>
            </w:tcBorders>
            <w:hideMark/>
          </w:tcPr>
          <w:p w14:paraId="73548B69" w14:textId="77777777" w:rsidR="00CA0D3F" w:rsidRPr="001C0E1B" w:rsidRDefault="00CA0D3F" w:rsidP="00AA2EA9">
            <w:pPr>
              <w:pStyle w:val="TAC"/>
              <w:rPr>
                <w:ins w:id="1493" w:author="CK Yang (楊智凱)" w:date="2021-05-10T22:36:00Z"/>
              </w:rPr>
            </w:pPr>
            <w:ins w:id="1494" w:author="CK Yang (楊智凱)" w:date="2021-05-10T22:36:00Z">
              <w:r w:rsidRPr="001C0E1B">
                <w:t>SR.1.1 FDD</w:t>
              </w:r>
            </w:ins>
          </w:p>
        </w:tc>
        <w:tc>
          <w:tcPr>
            <w:tcW w:w="750" w:type="dxa"/>
            <w:tcBorders>
              <w:top w:val="single" w:sz="4" w:space="0" w:color="auto"/>
              <w:left w:val="single" w:sz="4" w:space="0" w:color="auto"/>
              <w:bottom w:val="nil"/>
              <w:right w:val="single" w:sz="4" w:space="0" w:color="auto"/>
            </w:tcBorders>
            <w:shd w:val="clear" w:color="auto" w:fill="auto"/>
            <w:hideMark/>
          </w:tcPr>
          <w:p w14:paraId="0D75356E" w14:textId="77777777" w:rsidR="00CA0D3F" w:rsidRPr="001C0E1B" w:rsidRDefault="00CA0D3F" w:rsidP="00AA2EA9">
            <w:pPr>
              <w:pStyle w:val="TAC"/>
              <w:rPr>
                <w:ins w:id="1495" w:author="CK Yang (楊智凱)" w:date="2021-05-10T22:36:00Z"/>
              </w:rPr>
            </w:pPr>
            <w:ins w:id="1496" w:author="CK Yang (楊智凱)" w:date="2021-05-10T22:36:00Z">
              <w:r w:rsidRPr="001C0E1B">
                <w:t>-</w:t>
              </w:r>
            </w:ins>
          </w:p>
        </w:tc>
        <w:tc>
          <w:tcPr>
            <w:tcW w:w="802" w:type="dxa"/>
            <w:gridSpan w:val="2"/>
            <w:tcBorders>
              <w:top w:val="single" w:sz="4" w:space="0" w:color="auto"/>
              <w:left w:val="single" w:sz="4" w:space="0" w:color="auto"/>
              <w:right w:val="single" w:sz="4" w:space="0" w:color="auto"/>
            </w:tcBorders>
            <w:hideMark/>
          </w:tcPr>
          <w:p w14:paraId="648F8138" w14:textId="77777777" w:rsidR="00CA0D3F" w:rsidRPr="001C0E1B" w:rsidRDefault="00CA0D3F" w:rsidP="00AA2EA9">
            <w:pPr>
              <w:pStyle w:val="TAC"/>
              <w:rPr>
                <w:ins w:id="1497" w:author="CK Yang (楊智凱)" w:date="2021-05-10T22:36:00Z"/>
              </w:rPr>
            </w:pPr>
            <w:ins w:id="1498" w:author="CK Yang (楊智凱)" w:date="2021-05-10T22:36:00Z">
              <w:r w:rsidRPr="001C0E1B">
                <w:t>SR.1.1 FDD</w:t>
              </w:r>
            </w:ins>
          </w:p>
        </w:tc>
        <w:tc>
          <w:tcPr>
            <w:tcW w:w="772" w:type="dxa"/>
            <w:tcBorders>
              <w:top w:val="single" w:sz="4" w:space="0" w:color="auto"/>
              <w:left w:val="single" w:sz="4" w:space="0" w:color="auto"/>
              <w:bottom w:val="nil"/>
              <w:right w:val="single" w:sz="4" w:space="0" w:color="auto"/>
            </w:tcBorders>
            <w:shd w:val="clear" w:color="auto" w:fill="auto"/>
            <w:hideMark/>
          </w:tcPr>
          <w:p w14:paraId="705D2D63" w14:textId="77777777" w:rsidR="00CA0D3F" w:rsidRPr="001C0E1B" w:rsidRDefault="00CA0D3F" w:rsidP="00AA2EA9">
            <w:pPr>
              <w:pStyle w:val="TAC"/>
              <w:rPr>
                <w:ins w:id="1499" w:author="CK Yang (楊智凱)" w:date="2021-05-10T22:36:00Z"/>
              </w:rPr>
            </w:pPr>
            <w:ins w:id="1500" w:author="CK Yang (楊智凱)" w:date="2021-05-10T22:36:00Z">
              <w:r w:rsidRPr="001C0E1B">
                <w:t>-</w:t>
              </w:r>
            </w:ins>
          </w:p>
        </w:tc>
      </w:tr>
      <w:tr w:rsidR="00CA0D3F" w:rsidRPr="001C0E1B" w14:paraId="486AF3CA" w14:textId="77777777" w:rsidTr="00AA2EA9">
        <w:trPr>
          <w:trHeight w:val="187"/>
          <w:jc w:val="center"/>
          <w:ins w:id="1501"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2BE81B49" w14:textId="77777777" w:rsidR="00CA0D3F" w:rsidRPr="001C0E1B" w:rsidRDefault="00CA0D3F" w:rsidP="00AA2EA9">
            <w:pPr>
              <w:pStyle w:val="TAL"/>
              <w:rPr>
                <w:ins w:id="1502" w:author="CK Yang (楊智凱)" w:date="2021-05-10T22:36:00Z"/>
              </w:rPr>
            </w:pPr>
          </w:p>
        </w:tc>
        <w:tc>
          <w:tcPr>
            <w:tcW w:w="1594" w:type="dxa"/>
            <w:gridSpan w:val="2"/>
            <w:tcBorders>
              <w:left w:val="single" w:sz="4" w:space="0" w:color="auto"/>
              <w:right w:val="single" w:sz="4" w:space="0" w:color="auto"/>
            </w:tcBorders>
          </w:tcPr>
          <w:p w14:paraId="026B7CAA" w14:textId="77777777" w:rsidR="00CA0D3F" w:rsidRPr="001C0E1B" w:rsidRDefault="00CA0D3F" w:rsidP="00AA2EA9">
            <w:pPr>
              <w:pStyle w:val="TAL"/>
              <w:rPr>
                <w:ins w:id="1503" w:author="CK Yang (楊智凱)" w:date="2021-05-10T22:36:00Z"/>
              </w:rPr>
            </w:pPr>
            <w:proofErr w:type="spellStart"/>
            <w:ins w:id="1504" w:author="CK Yang (楊智凱)" w:date="2021-05-10T22:36:00Z">
              <w:r w:rsidRPr="001C0E1B">
                <w:t>Config</w:t>
              </w:r>
              <w:proofErr w:type="spellEnd"/>
              <w:r w:rsidRPr="001C0E1B">
                <w:t xml:space="preserve"> 2</w:t>
              </w:r>
            </w:ins>
          </w:p>
        </w:tc>
        <w:tc>
          <w:tcPr>
            <w:tcW w:w="1257" w:type="dxa"/>
            <w:tcBorders>
              <w:top w:val="nil"/>
              <w:left w:val="single" w:sz="4" w:space="0" w:color="auto"/>
              <w:bottom w:val="nil"/>
              <w:right w:val="single" w:sz="4" w:space="0" w:color="auto"/>
            </w:tcBorders>
            <w:shd w:val="clear" w:color="auto" w:fill="auto"/>
          </w:tcPr>
          <w:p w14:paraId="709A419F" w14:textId="77777777" w:rsidR="00CA0D3F" w:rsidRPr="001C0E1B" w:rsidRDefault="00CA0D3F" w:rsidP="00AA2EA9">
            <w:pPr>
              <w:pStyle w:val="TAC"/>
              <w:rPr>
                <w:ins w:id="1505" w:author="CK Yang (楊智凱)" w:date="2021-05-10T22:36:00Z"/>
              </w:rPr>
            </w:pPr>
          </w:p>
        </w:tc>
        <w:tc>
          <w:tcPr>
            <w:tcW w:w="808" w:type="dxa"/>
            <w:gridSpan w:val="2"/>
            <w:tcBorders>
              <w:left w:val="single" w:sz="4" w:space="0" w:color="auto"/>
              <w:right w:val="single" w:sz="4" w:space="0" w:color="auto"/>
            </w:tcBorders>
          </w:tcPr>
          <w:p w14:paraId="68D475FC" w14:textId="77777777" w:rsidR="00CA0D3F" w:rsidRPr="001C0E1B" w:rsidRDefault="00CA0D3F" w:rsidP="00AA2EA9">
            <w:pPr>
              <w:pStyle w:val="TAC"/>
              <w:rPr>
                <w:ins w:id="1506" w:author="CK Yang (楊智凱)" w:date="2021-05-10T22:36:00Z"/>
              </w:rPr>
            </w:pPr>
            <w:ins w:id="1507" w:author="CK Yang (楊智凱)" w:date="2021-05-10T22:36:00Z">
              <w:r w:rsidRPr="001C0E1B">
                <w:t>SR.1.1 TDD</w:t>
              </w:r>
            </w:ins>
          </w:p>
        </w:tc>
        <w:tc>
          <w:tcPr>
            <w:tcW w:w="776" w:type="dxa"/>
            <w:tcBorders>
              <w:top w:val="nil"/>
              <w:left w:val="single" w:sz="4" w:space="0" w:color="auto"/>
              <w:bottom w:val="nil"/>
              <w:right w:val="single" w:sz="4" w:space="0" w:color="auto"/>
            </w:tcBorders>
            <w:shd w:val="clear" w:color="auto" w:fill="auto"/>
          </w:tcPr>
          <w:p w14:paraId="39BF33D1" w14:textId="77777777" w:rsidR="00CA0D3F" w:rsidRPr="001C0E1B" w:rsidRDefault="00CA0D3F" w:rsidP="00AA2EA9">
            <w:pPr>
              <w:pStyle w:val="TAC"/>
              <w:rPr>
                <w:ins w:id="1508" w:author="CK Yang (楊智凱)" w:date="2021-05-10T22:36:00Z"/>
              </w:rPr>
            </w:pPr>
          </w:p>
        </w:tc>
        <w:tc>
          <w:tcPr>
            <w:tcW w:w="748" w:type="dxa"/>
            <w:tcBorders>
              <w:left w:val="single" w:sz="4" w:space="0" w:color="auto"/>
              <w:right w:val="single" w:sz="4" w:space="0" w:color="auto"/>
            </w:tcBorders>
          </w:tcPr>
          <w:p w14:paraId="7733A8A5" w14:textId="77777777" w:rsidR="00CA0D3F" w:rsidRPr="001C0E1B" w:rsidRDefault="00CA0D3F" w:rsidP="00AA2EA9">
            <w:pPr>
              <w:pStyle w:val="TAC"/>
              <w:rPr>
                <w:ins w:id="1509" w:author="CK Yang (楊智凱)" w:date="2021-05-10T22:36:00Z"/>
              </w:rPr>
            </w:pPr>
            <w:ins w:id="1510" w:author="CK Yang (楊智凱)" w:date="2021-05-10T22:36:00Z">
              <w:r w:rsidRPr="001C0E1B">
                <w:t>SR.1.1 TDD</w:t>
              </w:r>
            </w:ins>
          </w:p>
        </w:tc>
        <w:tc>
          <w:tcPr>
            <w:tcW w:w="750" w:type="dxa"/>
            <w:tcBorders>
              <w:top w:val="nil"/>
              <w:left w:val="single" w:sz="4" w:space="0" w:color="auto"/>
              <w:bottom w:val="nil"/>
              <w:right w:val="single" w:sz="4" w:space="0" w:color="auto"/>
            </w:tcBorders>
            <w:shd w:val="clear" w:color="auto" w:fill="auto"/>
          </w:tcPr>
          <w:p w14:paraId="13D9CC56" w14:textId="77777777" w:rsidR="00CA0D3F" w:rsidRPr="001C0E1B" w:rsidRDefault="00CA0D3F" w:rsidP="00AA2EA9">
            <w:pPr>
              <w:pStyle w:val="TAC"/>
              <w:rPr>
                <w:ins w:id="1511" w:author="CK Yang (楊智凱)" w:date="2021-05-10T22:36:00Z"/>
              </w:rPr>
            </w:pPr>
          </w:p>
        </w:tc>
        <w:tc>
          <w:tcPr>
            <w:tcW w:w="802" w:type="dxa"/>
            <w:gridSpan w:val="2"/>
            <w:tcBorders>
              <w:left w:val="single" w:sz="4" w:space="0" w:color="auto"/>
              <w:right w:val="single" w:sz="4" w:space="0" w:color="auto"/>
            </w:tcBorders>
          </w:tcPr>
          <w:p w14:paraId="2580C59A" w14:textId="77777777" w:rsidR="00CA0D3F" w:rsidRPr="001C0E1B" w:rsidRDefault="00CA0D3F" w:rsidP="00AA2EA9">
            <w:pPr>
              <w:pStyle w:val="TAC"/>
              <w:rPr>
                <w:ins w:id="1512" w:author="CK Yang (楊智凱)" w:date="2021-05-10T22:36:00Z"/>
              </w:rPr>
            </w:pPr>
            <w:ins w:id="1513" w:author="CK Yang (楊智凱)" w:date="2021-05-10T22:36:00Z">
              <w:r w:rsidRPr="001C0E1B">
                <w:t>SR.1.1 TDD</w:t>
              </w:r>
            </w:ins>
          </w:p>
        </w:tc>
        <w:tc>
          <w:tcPr>
            <w:tcW w:w="772" w:type="dxa"/>
            <w:tcBorders>
              <w:top w:val="nil"/>
              <w:left w:val="single" w:sz="4" w:space="0" w:color="auto"/>
              <w:bottom w:val="nil"/>
              <w:right w:val="single" w:sz="4" w:space="0" w:color="auto"/>
            </w:tcBorders>
            <w:shd w:val="clear" w:color="auto" w:fill="auto"/>
          </w:tcPr>
          <w:p w14:paraId="58296DED" w14:textId="77777777" w:rsidR="00CA0D3F" w:rsidRPr="001C0E1B" w:rsidRDefault="00CA0D3F" w:rsidP="00AA2EA9">
            <w:pPr>
              <w:pStyle w:val="TAC"/>
              <w:rPr>
                <w:ins w:id="1514" w:author="CK Yang (楊智凱)" w:date="2021-05-10T22:36:00Z"/>
              </w:rPr>
            </w:pPr>
          </w:p>
        </w:tc>
      </w:tr>
      <w:tr w:rsidR="00CA0D3F" w:rsidRPr="001C0E1B" w14:paraId="4F282932" w14:textId="77777777" w:rsidTr="00AA2EA9">
        <w:trPr>
          <w:trHeight w:val="187"/>
          <w:jc w:val="center"/>
          <w:ins w:id="1515"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4A176C4A" w14:textId="77777777" w:rsidR="00CA0D3F" w:rsidRPr="001C0E1B" w:rsidRDefault="00CA0D3F" w:rsidP="00AA2EA9">
            <w:pPr>
              <w:pStyle w:val="TAL"/>
              <w:rPr>
                <w:ins w:id="1516" w:author="CK Yang (楊智凱)" w:date="2021-05-10T22:36:00Z"/>
              </w:rPr>
            </w:pPr>
          </w:p>
        </w:tc>
        <w:tc>
          <w:tcPr>
            <w:tcW w:w="1594" w:type="dxa"/>
            <w:gridSpan w:val="2"/>
            <w:tcBorders>
              <w:left w:val="single" w:sz="4" w:space="0" w:color="auto"/>
              <w:bottom w:val="single" w:sz="4" w:space="0" w:color="auto"/>
              <w:right w:val="single" w:sz="4" w:space="0" w:color="auto"/>
            </w:tcBorders>
          </w:tcPr>
          <w:p w14:paraId="7FA23FE6" w14:textId="77777777" w:rsidR="00CA0D3F" w:rsidRPr="001C0E1B" w:rsidRDefault="00CA0D3F" w:rsidP="00AA2EA9">
            <w:pPr>
              <w:pStyle w:val="TAL"/>
              <w:rPr>
                <w:ins w:id="1517" w:author="CK Yang (楊智凱)" w:date="2021-05-10T22:36:00Z"/>
              </w:rPr>
            </w:pPr>
            <w:proofErr w:type="spellStart"/>
            <w:ins w:id="1518" w:author="CK Yang (楊智凱)" w:date="2021-05-10T22:36:00Z">
              <w:r w:rsidRPr="001C0E1B">
                <w:t>Config</w:t>
              </w:r>
              <w:proofErr w:type="spellEnd"/>
              <w:r w:rsidRPr="001C0E1B">
                <w:t xml:space="preserve"> 3</w:t>
              </w:r>
            </w:ins>
          </w:p>
        </w:tc>
        <w:tc>
          <w:tcPr>
            <w:tcW w:w="1257" w:type="dxa"/>
            <w:tcBorders>
              <w:top w:val="nil"/>
              <w:left w:val="single" w:sz="4" w:space="0" w:color="auto"/>
              <w:bottom w:val="single" w:sz="4" w:space="0" w:color="auto"/>
              <w:right w:val="single" w:sz="4" w:space="0" w:color="auto"/>
            </w:tcBorders>
            <w:shd w:val="clear" w:color="auto" w:fill="auto"/>
          </w:tcPr>
          <w:p w14:paraId="0E7A65C6" w14:textId="77777777" w:rsidR="00CA0D3F" w:rsidRPr="001C0E1B" w:rsidRDefault="00CA0D3F" w:rsidP="00AA2EA9">
            <w:pPr>
              <w:pStyle w:val="TAC"/>
              <w:rPr>
                <w:ins w:id="1519" w:author="CK Yang (楊智凱)" w:date="2021-05-10T22:36:00Z"/>
              </w:rPr>
            </w:pPr>
          </w:p>
        </w:tc>
        <w:tc>
          <w:tcPr>
            <w:tcW w:w="808" w:type="dxa"/>
            <w:gridSpan w:val="2"/>
            <w:tcBorders>
              <w:left w:val="single" w:sz="4" w:space="0" w:color="auto"/>
              <w:bottom w:val="single" w:sz="4" w:space="0" w:color="auto"/>
              <w:right w:val="single" w:sz="4" w:space="0" w:color="auto"/>
            </w:tcBorders>
          </w:tcPr>
          <w:p w14:paraId="089F234B" w14:textId="77777777" w:rsidR="00CA0D3F" w:rsidRPr="001C0E1B" w:rsidRDefault="00CA0D3F" w:rsidP="00AA2EA9">
            <w:pPr>
              <w:pStyle w:val="TAC"/>
              <w:rPr>
                <w:ins w:id="1520" w:author="CK Yang (楊智凱)" w:date="2021-05-10T22:36:00Z"/>
              </w:rPr>
            </w:pPr>
            <w:ins w:id="1521" w:author="CK Yang (楊智凱)" w:date="2021-05-10T22:36:00Z">
              <w:r w:rsidRPr="001C0E1B">
                <w:t>SR2.1 TDD</w:t>
              </w:r>
            </w:ins>
          </w:p>
        </w:tc>
        <w:tc>
          <w:tcPr>
            <w:tcW w:w="776" w:type="dxa"/>
            <w:tcBorders>
              <w:top w:val="nil"/>
              <w:left w:val="single" w:sz="4" w:space="0" w:color="auto"/>
              <w:bottom w:val="single" w:sz="4" w:space="0" w:color="auto"/>
              <w:right w:val="single" w:sz="4" w:space="0" w:color="auto"/>
            </w:tcBorders>
            <w:shd w:val="clear" w:color="auto" w:fill="auto"/>
          </w:tcPr>
          <w:p w14:paraId="5C1996DD" w14:textId="77777777" w:rsidR="00CA0D3F" w:rsidRPr="001C0E1B" w:rsidRDefault="00CA0D3F" w:rsidP="00AA2EA9">
            <w:pPr>
              <w:pStyle w:val="TAC"/>
              <w:rPr>
                <w:ins w:id="1522" w:author="CK Yang (楊智凱)" w:date="2021-05-10T22:36:00Z"/>
              </w:rPr>
            </w:pPr>
          </w:p>
        </w:tc>
        <w:tc>
          <w:tcPr>
            <w:tcW w:w="748" w:type="dxa"/>
            <w:tcBorders>
              <w:left w:val="single" w:sz="4" w:space="0" w:color="auto"/>
              <w:bottom w:val="single" w:sz="4" w:space="0" w:color="auto"/>
              <w:right w:val="single" w:sz="4" w:space="0" w:color="auto"/>
            </w:tcBorders>
          </w:tcPr>
          <w:p w14:paraId="5CBD72FA" w14:textId="77777777" w:rsidR="00CA0D3F" w:rsidRPr="001C0E1B" w:rsidRDefault="00CA0D3F" w:rsidP="00AA2EA9">
            <w:pPr>
              <w:pStyle w:val="TAC"/>
              <w:rPr>
                <w:ins w:id="1523" w:author="CK Yang (楊智凱)" w:date="2021-05-10T22:36:00Z"/>
              </w:rPr>
            </w:pPr>
            <w:ins w:id="1524" w:author="CK Yang (楊智凱)" w:date="2021-05-10T22:36:00Z">
              <w:r w:rsidRPr="001C0E1B">
                <w:t>SR2.1 TDD</w:t>
              </w:r>
            </w:ins>
          </w:p>
        </w:tc>
        <w:tc>
          <w:tcPr>
            <w:tcW w:w="750" w:type="dxa"/>
            <w:tcBorders>
              <w:top w:val="nil"/>
              <w:left w:val="single" w:sz="4" w:space="0" w:color="auto"/>
              <w:bottom w:val="single" w:sz="4" w:space="0" w:color="auto"/>
              <w:right w:val="single" w:sz="4" w:space="0" w:color="auto"/>
            </w:tcBorders>
            <w:shd w:val="clear" w:color="auto" w:fill="auto"/>
          </w:tcPr>
          <w:p w14:paraId="6AF0C0BA" w14:textId="77777777" w:rsidR="00CA0D3F" w:rsidRPr="001C0E1B" w:rsidRDefault="00CA0D3F" w:rsidP="00AA2EA9">
            <w:pPr>
              <w:pStyle w:val="TAC"/>
              <w:rPr>
                <w:ins w:id="1525" w:author="CK Yang (楊智凱)" w:date="2021-05-10T22:36:00Z"/>
              </w:rPr>
            </w:pPr>
          </w:p>
        </w:tc>
        <w:tc>
          <w:tcPr>
            <w:tcW w:w="802" w:type="dxa"/>
            <w:gridSpan w:val="2"/>
            <w:tcBorders>
              <w:left w:val="single" w:sz="4" w:space="0" w:color="auto"/>
              <w:bottom w:val="single" w:sz="4" w:space="0" w:color="auto"/>
              <w:right w:val="single" w:sz="4" w:space="0" w:color="auto"/>
            </w:tcBorders>
          </w:tcPr>
          <w:p w14:paraId="311E8C98" w14:textId="77777777" w:rsidR="00CA0D3F" w:rsidRPr="001C0E1B" w:rsidRDefault="00CA0D3F" w:rsidP="00AA2EA9">
            <w:pPr>
              <w:pStyle w:val="TAC"/>
              <w:rPr>
                <w:ins w:id="1526" w:author="CK Yang (楊智凱)" w:date="2021-05-10T22:36:00Z"/>
              </w:rPr>
            </w:pPr>
            <w:ins w:id="1527" w:author="CK Yang (楊智凱)" w:date="2021-05-10T22:36:00Z">
              <w:r w:rsidRPr="001C0E1B">
                <w:t>SR2.1 TDD</w:t>
              </w:r>
            </w:ins>
          </w:p>
        </w:tc>
        <w:tc>
          <w:tcPr>
            <w:tcW w:w="772" w:type="dxa"/>
            <w:tcBorders>
              <w:top w:val="nil"/>
              <w:left w:val="single" w:sz="4" w:space="0" w:color="auto"/>
              <w:bottom w:val="single" w:sz="4" w:space="0" w:color="auto"/>
              <w:right w:val="single" w:sz="4" w:space="0" w:color="auto"/>
            </w:tcBorders>
            <w:shd w:val="clear" w:color="auto" w:fill="auto"/>
          </w:tcPr>
          <w:p w14:paraId="7C0461C8" w14:textId="77777777" w:rsidR="00CA0D3F" w:rsidRPr="001C0E1B" w:rsidRDefault="00CA0D3F" w:rsidP="00AA2EA9">
            <w:pPr>
              <w:pStyle w:val="TAC"/>
              <w:rPr>
                <w:ins w:id="1528" w:author="CK Yang (楊智凱)" w:date="2021-05-10T22:36:00Z"/>
              </w:rPr>
            </w:pPr>
          </w:p>
        </w:tc>
      </w:tr>
      <w:tr w:rsidR="00CA0D3F" w:rsidRPr="001C0E1B" w14:paraId="24B30CFD" w14:textId="77777777" w:rsidTr="00AA2EA9">
        <w:trPr>
          <w:trHeight w:val="187"/>
          <w:jc w:val="center"/>
          <w:ins w:id="1529" w:author="CK Yang (楊智凱)" w:date="2021-05-10T22:36:00Z"/>
        </w:trPr>
        <w:tc>
          <w:tcPr>
            <w:tcW w:w="2087" w:type="dxa"/>
            <w:gridSpan w:val="2"/>
            <w:tcBorders>
              <w:left w:val="single" w:sz="4" w:space="0" w:color="auto"/>
              <w:bottom w:val="nil"/>
              <w:right w:val="single" w:sz="4" w:space="0" w:color="auto"/>
            </w:tcBorders>
            <w:shd w:val="clear" w:color="auto" w:fill="auto"/>
          </w:tcPr>
          <w:p w14:paraId="52C14099" w14:textId="77777777" w:rsidR="00CA0D3F" w:rsidRPr="001C0E1B" w:rsidRDefault="00CA0D3F" w:rsidP="00AA2EA9">
            <w:pPr>
              <w:pStyle w:val="TAL"/>
              <w:rPr>
                <w:ins w:id="1530" w:author="CK Yang (楊智凱)" w:date="2021-05-10T22:36:00Z"/>
                <w:rFonts w:eastAsiaTheme="minorEastAsia"/>
                <w:lang w:eastAsia="zh-CN"/>
              </w:rPr>
            </w:pPr>
            <w:ins w:id="1531" w:author="CK Yang (楊智凱)" w:date="2021-05-10T22:36:00Z">
              <w:r w:rsidRPr="001C0E1B">
                <w:rPr>
                  <w:rFonts w:eastAsiaTheme="minorEastAsia"/>
                  <w:lang w:eastAsia="zh-CN"/>
                </w:rPr>
                <w:t>Dedicated CORESET parameters</w:t>
              </w:r>
            </w:ins>
          </w:p>
        </w:tc>
        <w:tc>
          <w:tcPr>
            <w:tcW w:w="1594" w:type="dxa"/>
            <w:gridSpan w:val="2"/>
            <w:tcBorders>
              <w:left w:val="single" w:sz="4" w:space="0" w:color="auto"/>
              <w:bottom w:val="single" w:sz="4" w:space="0" w:color="auto"/>
              <w:right w:val="single" w:sz="4" w:space="0" w:color="auto"/>
            </w:tcBorders>
          </w:tcPr>
          <w:p w14:paraId="5AD81AD3" w14:textId="77777777" w:rsidR="00CA0D3F" w:rsidRPr="001C0E1B" w:rsidRDefault="00CA0D3F" w:rsidP="00AA2EA9">
            <w:pPr>
              <w:pStyle w:val="TAL"/>
              <w:rPr>
                <w:ins w:id="1532" w:author="CK Yang (楊智凱)" w:date="2021-05-10T22:36:00Z"/>
              </w:rPr>
            </w:pPr>
            <w:proofErr w:type="spellStart"/>
            <w:ins w:id="1533" w:author="CK Yang (楊智凱)" w:date="2021-05-10T22:36:00Z">
              <w:r w:rsidRPr="001C0E1B">
                <w:t>Config</w:t>
              </w:r>
              <w:proofErr w:type="spellEnd"/>
              <w:r w:rsidRPr="001C0E1B">
                <w:t xml:space="preserve"> 1</w:t>
              </w:r>
            </w:ins>
          </w:p>
        </w:tc>
        <w:tc>
          <w:tcPr>
            <w:tcW w:w="1257" w:type="dxa"/>
            <w:tcBorders>
              <w:left w:val="single" w:sz="4" w:space="0" w:color="auto"/>
              <w:bottom w:val="nil"/>
              <w:right w:val="single" w:sz="4" w:space="0" w:color="auto"/>
            </w:tcBorders>
            <w:shd w:val="clear" w:color="auto" w:fill="auto"/>
          </w:tcPr>
          <w:p w14:paraId="2F8A0A6A" w14:textId="77777777" w:rsidR="00CA0D3F" w:rsidRPr="001C0E1B" w:rsidRDefault="00CA0D3F" w:rsidP="00AA2EA9">
            <w:pPr>
              <w:pStyle w:val="TAC"/>
              <w:rPr>
                <w:ins w:id="1534" w:author="CK Yang (楊智凱)" w:date="2021-05-10T22:36:00Z"/>
              </w:rPr>
            </w:pPr>
          </w:p>
        </w:tc>
        <w:tc>
          <w:tcPr>
            <w:tcW w:w="808" w:type="dxa"/>
            <w:gridSpan w:val="2"/>
            <w:tcBorders>
              <w:left w:val="single" w:sz="4" w:space="0" w:color="auto"/>
              <w:bottom w:val="single" w:sz="4" w:space="0" w:color="auto"/>
              <w:right w:val="single" w:sz="4" w:space="0" w:color="auto"/>
            </w:tcBorders>
          </w:tcPr>
          <w:p w14:paraId="5DBE3E5A" w14:textId="77777777" w:rsidR="00CA0D3F" w:rsidRPr="001C0E1B" w:rsidRDefault="00CA0D3F" w:rsidP="00AA2EA9">
            <w:pPr>
              <w:pStyle w:val="TAC"/>
              <w:rPr>
                <w:ins w:id="1535" w:author="CK Yang (楊智凱)" w:date="2021-05-10T22:36:00Z"/>
              </w:rPr>
            </w:pPr>
            <w:ins w:id="1536" w:author="CK Yang (楊智凱)" w:date="2021-05-10T22:36:00Z">
              <w:r w:rsidRPr="001C0E1B">
                <w:rPr>
                  <w:rFonts w:eastAsiaTheme="minorEastAsia"/>
                  <w:lang w:eastAsia="zh-CN"/>
                </w:rPr>
                <w:t>C</w:t>
              </w:r>
              <w:r w:rsidRPr="001C0E1B">
                <w:t>CR.1.1 FDD</w:t>
              </w:r>
            </w:ins>
          </w:p>
        </w:tc>
        <w:tc>
          <w:tcPr>
            <w:tcW w:w="776" w:type="dxa"/>
            <w:tcBorders>
              <w:left w:val="single" w:sz="4" w:space="0" w:color="auto"/>
              <w:bottom w:val="nil"/>
              <w:right w:val="single" w:sz="4" w:space="0" w:color="auto"/>
            </w:tcBorders>
            <w:shd w:val="clear" w:color="auto" w:fill="auto"/>
          </w:tcPr>
          <w:p w14:paraId="666AE539" w14:textId="77777777" w:rsidR="00CA0D3F" w:rsidRPr="001C0E1B" w:rsidRDefault="00CA0D3F" w:rsidP="00AA2EA9">
            <w:pPr>
              <w:pStyle w:val="TAC"/>
              <w:rPr>
                <w:ins w:id="1537" w:author="CK Yang (楊智凱)" w:date="2021-05-10T22:36:00Z"/>
              </w:rPr>
            </w:pPr>
            <w:ins w:id="1538" w:author="CK Yang (楊智凱)" w:date="2021-05-10T22:36:00Z">
              <w:r w:rsidRPr="001C0E1B">
                <w:t>-</w:t>
              </w:r>
            </w:ins>
          </w:p>
        </w:tc>
        <w:tc>
          <w:tcPr>
            <w:tcW w:w="748" w:type="dxa"/>
            <w:tcBorders>
              <w:left w:val="single" w:sz="4" w:space="0" w:color="auto"/>
              <w:bottom w:val="single" w:sz="4" w:space="0" w:color="auto"/>
              <w:right w:val="single" w:sz="4" w:space="0" w:color="auto"/>
            </w:tcBorders>
          </w:tcPr>
          <w:p w14:paraId="2DE8B671" w14:textId="77777777" w:rsidR="00CA0D3F" w:rsidRPr="001C0E1B" w:rsidRDefault="00CA0D3F" w:rsidP="00AA2EA9">
            <w:pPr>
              <w:pStyle w:val="TAC"/>
              <w:rPr>
                <w:ins w:id="1539" w:author="CK Yang (楊智凱)" w:date="2021-05-10T22:36:00Z"/>
              </w:rPr>
            </w:pPr>
            <w:ins w:id="1540" w:author="CK Yang (楊智凱)" w:date="2021-05-10T22:36:00Z">
              <w:r w:rsidRPr="001C0E1B">
                <w:rPr>
                  <w:rFonts w:eastAsiaTheme="minorEastAsia"/>
                  <w:lang w:eastAsia="zh-CN"/>
                </w:rPr>
                <w:t>C</w:t>
              </w:r>
              <w:r w:rsidRPr="001C0E1B">
                <w:t>CR.1.1 FDD</w:t>
              </w:r>
            </w:ins>
          </w:p>
        </w:tc>
        <w:tc>
          <w:tcPr>
            <w:tcW w:w="750" w:type="dxa"/>
            <w:tcBorders>
              <w:left w:val="single" w:sz="4" w:space="0" w:color="auto"/>
              <w:bottom w:val="nil"/>
              <w:right w:val="single" w:sz="4" w:space="0" w:color="auto"/>
            </w:tcBorders>
            <w:shd w:val="clear" w:color="auto" w:fill="auto"/>
          </w:tcPr>
          <w:p w14:paraId="53ABD4C2" w14:textId="77777777" w:rsidR="00CA0D3F" w:rsidRPr="001C0E1B" w:rsidRDefault="00CA0D3F" w:rsidP="00AA2EA9">
            <w:pPr>
              <w:pStyle w:val="TAC"/>
              <w:rPr>
                <w:ins w:id="1541" w:author="CK Yang (楊智凱)" w:date="2021-05-10T22:36:00Z"/>
              </w:rPr>
            </w:pPr>
            <w:ins w:id="1542" w:author="CK Yang (楊智凱)" w:date="2021-05-10T22:36:00Z">
              <w:r w:rsidRPr="001C0E1B">
                <w:t>-</w:t>
              </w:r>
            </w:ins>
          </w:p>
        </w:tc>
        <w:tc>
          <w:tcPr>
            <w:tcW w:w="802" w:type="dxa"/>
            <w:gridSpan w:val="2"/>
            <w:tcBorders>
              <w:left w:val="single" w:sz="4" w:space="0" w:color="auto"/>
              <w:bottom w:val="single" w:sz="4" w:space="0" w:color="auto"/>
              <w:right w:val="single" w:sz="4" w:space="0" w:color="auto"/>
            </w:tcBorders>
          </w:tcPr>
          <w:p w14:paraId="020DE9CD" w14:textId="77777777" w:rsidR="00CA0D3F" w:rsidRPr="001C0E1B" w:rsidRDefault="00CA0D3F" w:rsidP="00AA2EA9">
            <w:pPr>
              <w:pStyle w:val="TAC"/>
              <w:rPr>
                <w:ins w:id="1543" w:author="CK Yang (楊智凱)" w:date="2021-05-10T22:36:00Z"/>
              </w:rPr>
            </w:pPr>
            <w:ins w:id="1544" w:author="CK Yang (楊智凱)" w:date="2021-05-10T22:36:00Z">
              <w:r w:rsidRPr="001C0E1B">
                <w:rPr>
                  <w:rFonts w:eastAsiaTheme="minorEastAsia"/>
                  <w:lang w:eastAsia="zh-CN"/>
                </w:rPr>
                <w:t>C</w:t>
              </w:r>
              <w:r w:rsidRPr="001C0E1B">
                <w:t>CR.1.1 FDD</w:t>
              </w:r>
            </w:ins>
          </w:p>
        </w:tc>
        <w:tc>
          <w:tcPr>
            <w:tcW w:w="772" w:type="dxa"/>
            <w:tcBorders>
              <w:left w:val="single" w:sz="4" w:space="0" w:color="auto"/>
              <w:bottom w:val="nil"/>
              <w:right w:val="single" w:sz="4" w:space="0" w:color="auto"/>
            </w:tcBorders>
            <w:shd w:val="clear" w:color="auto" w:fill="auto"/>
          </w:tcPr>
          <w:p w14:paraId="6ACF1059" w14:textId="77777777" w:rsidR="00CA0D3F" w:rsidRPr="001C0E1B" w:rsidRDefault="00CA0D3F" w:rsidP="00AA2EA9">
            <w:pPr>
              <w:pStyle w:val="TAC"/>
              <w:rPr>
                <w:ins w:id="1545" w:author="CK Yang (楊智凱)" w:date="2021-05-10T22:36:00Z"/>
              </w:rPr>
            </w:pPr>
            <w:ins w:id="1546" w:author="CK Yang (楊智凱)" w:date="2021-05-10T22:36:00Z">
              <w:r w:rsidRPr="001C0E1B">
                <w:t>-</w:t>
              </w:r>
            </w:ins>
          </w:p>
        </w:tc>
      </w:tr>
      <w:tr w:rsidR="00CA0D3F" w:rsidRPr="001C0E1B" w14:paraId="7F2A3AD3" w14:textId="77777777" w:rsidTr="00AA2EA9">
        <w:trPr>
          <w:trHeight w:val="187"/>
          <w:jc w:val="center"/>
          <w:ins w:id="1547"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04060AA0" w14:textId="77777777" w:rsidR="00CA0D3F" w:rsidRPr="001C0E1B" w:rsidRDefault="00CA0D3F" w:rsidP="00AA2EA9">
            <w:pPr>
              <w:pStyle w:val="TAL"/>
              <w:rPr>
                <w:ins w:id="1548" w:author="CK Yang (楊智凱)" w:date="2021-05-10T22:36:00Z"/>
              </w:rPr>
            </w:pPr>
          </w:p>
        </w:tc>
        <w:tc>
          <w:tcPr>
            <w:tcW w:w="1594" w:type="dxa"/>
            <w:gridSpan w:val="2"/>
            <w:tcBorders>
              <w:left w:val="single" w:sz="4" w:space="0" w:color="auto"/>
              <w:bottom w:val="single" w:sz="4" w:space="0" w:color="auto"/>
              <w:right w:val="single" w:sz="4" w:space="0" w:color="auto"/>
            </w:tcBorders>
          </w:tcPr>
          <w:p w14:paraId="76D23EE4" w14:textId="77777777" w:rsidR="00CA0D3F" w:rsidRPr="001C0E1B" w:rsidRDefault="00CA0D3F" w:rsidP="00AA2EA9">
            <w:pPr>
              <w:pStyle w:val="TAL"/>
              <w:rPr>
                <w:ins w:id="1549" w:author="CK Yang (楊智凱)" w:date="2021-05-10T22:36:00Z"/>
              </w:rPr>
            </w:pPr>
            <w:proofErr w:type="spellStart"/>
            <w:ins w:id="1550" w:author="CK Yang (楊智凱)" w:date="2021-05-10T22:36:00Z">
              <w:r w:rsidRPr="001C0E1B">
                <w:t>Config</w:t>
              </w:r>
              <w:proofErr w:type="spellEnd"/>
              <w:r w:rsidRPr="001C0E1B">
                <w:t xml:space="preserve"> 2</w:t>
              </w:r>
            </w:ins>
          </w:p>
        </w:tc>
        <w:tc>
          <w:tcPr>
            <w:tcW w:w="1257" w:type="dxa"/>
            <w:tcBorders>
              <w:top w:val="nil"/>
              <w:left w:val="single" w:sz="4" w:space="0" w:color="auto"/>
              <w:bottom w:val="nil"/>
              <w:right w:val="single" w:sz="4" w:space="0" w:color="auto"/>
            </w:tcBorders>
            <w:shd w:val="clear" w:color="auto" w:fill="auto"/>
          </w:tcPr>
          <w:p w14:paraId="7AC39574" w14:textId="77777777" w:rsidR="00CA0D3F" w:rsidRPr="001C0E1B" w:rsidRDefault="00CA0D3F" w:rsidP="00AA2EA9">
            <w:pPr>
              <w:pStyle w:val="TAC"/>
              <w:rPr>
                <w:ins w:id="1551" w:author="CK Yang (楊智凱)" w:date="2021-05-10T22:36:00Z"/>
              </w:rPr>
            </w:pPr>
          </w:p>
        </w:tc>
        <w:tc>
          <w:tcPr>
            <w:tcW w:w="808" w:type="dxa"/>
            <w:gridSpan w:val="2"/>
            <w:tcBorders>
              <w:left w:val="single" w:sz="4" w:space="0" w:color="auto"/>
              <w:bottom w:val="single" w:sz="4" w:space="0" w:color="auto"/>
              <w:right w:val="single" w:sz="4" w:space="0" w:color="auto"/>
            </w:tcBorders>
          </w:tcPr>
          <w:p w14:paraId="3C49813F" w14:textId="77777777" w:rsidR="00CA0D3F" w:rsidRPr="001C0E1B" w:rsidRDefault="00CA0D3F" w:rsidP="00AA2EA9">
            <w:pPr>
              <w:pStyle w:val="TAC"/>
              <w:rPr>
                <w:ins w:id="1552" w:author="CK Yang (楊智凱)" w:date="2021-05-10T22:36:00Z"/>
              </w:rPr>
            </w:pPr>
            <w:ins w:id="1553" w:author="CK Yang (楊智凱)" w:date="2021-05-10T22:36:00Z">
              <w:r w:rsidRPr="001C0E1B">
                <w:rPr>
                  <w:rFonts w:eastAsiaTheme="minorEastAsia"/>
                  <w:lang w:eastAsia="zh-CN"/>
                </w:rPr>
                <w:t>C</w:t>
              </w:r>
              <w:r w:rsidRPr="001C0E1B">
                <w:t>CR.1.1 TDD</w:t>
              </w:r>
            </w:ins>
          </w:p>
        </w:tc>
        <w:tc>
          <w:tcPr>
            <w:tcW w:w="776" w:type="dxa"/>
            <w:tcBorders>
              <w:top w:val="nil"/>
              <w:left w:val="single" w:sz="4" w:space="0" w:color="auto"/>
              <w:bottom w:val="nil"/>
              <w:right w:val="single" w:sz="4" w:space="0" w:color="auto"/>
            </w:tcBorders>
            <w:shd w:val="clear" w:color="auto" w:fill="auto"/>
          </w:tcPr>
          <w:p w14:paraId="6AF01C56" w14:textId="77777777" w:rsidR="00CA0D3F" w:rsidRPr="001C0E1B" w:rsidRDefault="00CA0D3F" w:rsidP="00AA2EA9">
            <w:pPr>
              <w:pStyle w:val="TAC"/>
              <w:rPr>
                <w:ins w:id="1554" w:author="CK Yang (楊智凱)" w:date="2021-05-10T22:36:00Z"/>
              </w:rPr>
            </w:pPr>
          </w:p>
        </w:tc>
        <w:tc>
          <w:tcPr>
            <w:tcW w:w="748" w:type="dxa"/>
            <w:tcBorders>
              <w:left w:val="single" w:sz="4" w:space="0" w:color="auto"/>
              <w:bottom w:val="single" w:sz="4" w:space="0" w:color="auto"/>
              <w:right w:val="single" w:sz="4" w:space="0" w:color="auto"/>
            </w:tcBorders>
          </w:tcPr>
          <w:p w14:paraId="187BEFE7" w14:textId="77777777" w:rsidR="00CA0D3F" w:rsidRPr="001C0E1B" w:rsidRDefault="00CA0D3F" w:rsidP="00AA2EA9">
            <w:pPr>
              <w:pStyle w:val="TAC"/>
              <w:rPr>
                <w:ins w:id="1555" w:author="CK Yang (楊智凱)" w:date="2021-05-10T22:36:00Z"/>
              </w:rPr>
            </w:pPr>
            <w:ins w:id="1556" w:author="CK Yang (楊智凱)" w:date="2021-05-10T22:36:00Z">
              <w:r w:rsidRPr="001C0E1B">
                <w:rPr>
                  <w:rFonts w:eastAsiaTheme="minorEastAsia"/>
                  <w:lang w:eastAsia="zh-CN"/>
                </w:rPr>
                <w:t>C</w:t>
              </w:r>
              <w:r w:rsidRPr="001C0E1B">
                <w:t>CR.1.1 TDD</w:t>
              </w:r>
            </w:ins>
          </w:p>
        </w:tc>
        <w:tc>
          <w:tcPr>
            <w:tcW w:w="750" w:type="dxa"/>
            <w:tcBorders>
              <w:top w:val="nil"/>
              <w:left w:val="single" w:sz="4" w:space="0" w:color="auto"/>
              <w:bottom w:val="nil"/>
              <w:right w:val="single" w:sz="4" w:space="0" w:color="auto"/>
            </w:tcBorders>
            <w:shd w:val="clear" w:color="auto" w:fill="auto"/>
          </w:tcPr>
          <w:p w14:paraId="65AF30AE" w14:textId="77777777" w:rsidR="00CA0D3F" w:rsidRPr="001C0E1B" w:rsidRDefault="00CA0D3F" w:rsidP="00AA2EA9">
            <w:pPr>
              <w:pStyle w:val="TAC"/>
              <w:rPr>
                <w:ins w:id="1557" w:author="CK Yang (楊智凱)" w:date="2021-05-10T22:36:00Z"/>
              </w:rPr>
            </w:pPr>
          </w:p>
        </w:tc>
        <w:tc>
          <w:tcPr>
            <w:tcW w:w="802" w:type="dxa"/>
            <w:gridSpan w:val="2"/>
            <w:tcBorders>
              <w:left w:val="single" w:sz="4" w:space="0" w:color="auto"/>
              <w:bottom w:val="single" w:sz="4" w:space="0" w:color="auto"/>
              <w:right w:val="single" w:sz="4" w:space="0" w:color="auto"/>
            </w:tcBorders>
          </w:tcPr>
          <w:p w14:paraId="0CEB7328" w14:textId="77777777" w:rsidR="00CA0D3F" w:rsidRPr="001C0E1B" w:rsidRDefault="00CA0D3F" w:rsidP="00AA2EA9">
            <w:pPr>
              <w:pStyle w:val="TAC"/>
              <w:rPr>
                <w:ins w:id="1558" w:author="CK Yang (楊智凱)" w:date="2021-05-10T22:36:00Z"/>
              </w:rPr>
            </w:pPr>
            <w:ins w:id="1559" w:author="CK Yang (楊智凱)" w:date="2021-05-10T22:36:00Z">
              <w:r w:rsidRPr="001C0E1B">
                <w:rPr>
                  <w:rFonts w:eastAsiaTheme="minorEastAsia"/>
                  <w:lang w:eastAsia="zh-CN"/>
                </w:rPr>
                <w:t>C</w:t>
              </w:r>
              <w:r w:rsidRPr="001C0E1B">
                <w:t>CR.1.1 TDD</w:t>
              </w:r>
            </w:ins>
          </w:p>
        </w:tc>
        <w:tc>
          <w:tcPr>
            <w:tcW w:w="772" w:type="dxa"/>
            <w:tcBorders>
              <w:top w:val="nil"/>
              <w:left w:val="single" w:sz="4" w:space="0" w:color="auto"/>
              <w:bottom w:val="nil"/>
              <w:right w:val="single" w:sz="4" w:space="0" w:color="auto"/>
            </w:tcBorders>
            <w:shd w:val="clear" w:color="auto" w:fill="auto"/>
          </w:tcPr>
          <w:p w14:paraId="3FAD873E" w14:textId="77777777" w:rsidR="00CA0D3F" w:rsidRPr="001C0E1B" w:rsidRDefault="00CA0D3F" w:rsidP="00AA2EA9">
            <w:pPr>
              <w:pStyle w:val="TAC"/>
              <w:rPr>
                <w:ins w:id="1560" w:author="CK Yang (楊智凱)" w:date="2021-05-10T22:36:00Z"/>
              </w:rPr>
            </w:pPr>
          </w:p>
        </w:tc>
      </w:tr>
      <w:tr w:rsidR="00CA0D3F" w:rsidRPr="001C0E1B" w14:paraId="302B16B8" w14:textId="77777777" w:rsidTr="00AA2EA9">
        <w:trPr>
          <w:trHeight w:val="187"/>
          <w:jc w:val="center"/>
          <w:ins w:id="1561"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21FA0AC" w14:textId="77777777" w:rsidR="00CA0D3F" w:rsidRPr="001C0E1B" w:rsidRDefault="00CA0D3F" w:rsidP="00AA2EA9">
            <w:pPr>
              <w:pStyle w:val="TAL"/>
              <w:rPr>
                <w:ins w:id="1562" w:author="CK Yang (楊智凱)" w:date="2021-05-10T22:36:00Z"/>
              </w:rPr>
            </w:pPr>
          </w:p>
        </w:tc>
        <w:tc>
          <w:tcPr>
            <w:tcW w:w="1594" w:type="dxa"/>
            <w:gridSpan w:val="2"/>
            <w:tcBorders>
              <w:left w:val="single" w:sz="4" w:space="0" w:color="auto"/>
              <w:bottom w:val="single" w:sz="4" w:space="0" w:color="auto"/>
              <w:right w:val="single" w:sz="4" w:space="0" w:color="auto"/>
            </w:tcBorders>
          </w:tcPr>
          <w:p w14:paraId="6263AF3D" w14:textId="77777777" w:rsidR="00CA0D3F" w:rsidRPr="001C0E1B" w:rsidRDefault="00CA0D3F" w:rsidP="00AA2EA9">
            <w:pPr>
              <w:pStyle w:val="TAL"/>
              <w:rPr>
                <w:ins w:id="1563" w:author="CK Yang (楊智凱)" w:date="2021-05-10T22:36:00Z"/>
              </w:rPr>
            </w:pPr>
            <w:proofErr w:type="spellStart"/>
            <w:ins w:id="1564" w:author="CK Yang (楊智凱)" w:date="2021-05-10T22:36:00Z">
              <w:r w:rsidRPr="001C0E1B">
                <w:t>Config</w:t>
              </w:r>
              <w:proofErr w:type="spellEnd"/>
              <w:r w:rsidRPr="001C0E1B">
                <w:t xml:space="preserve"> 3</w:t>
              </w:r>
            </w:ins>
          </w:p>
        </w:tc>
        <w:tc>
          <w:tcPr>
            <w:tcW w:w="1257" w:type="dxa"/>
            <w:tcBorders>
              <w:top w:val="nil"/>
              <w:left w:val="single" w:sz="4" w:space="0" w:color="auto"/>
              <w:bottom w:val="single" w:sz="4" w:space="0" w:color="auto"/>
              <w:right w:val="single" w:sz="4" w:space="0" w:color="auto"/>
            </w:tcBorders>
            <w:shd w:val="clear" w:color="auto" w:fill="auto"/>
          </w:tcPr>
          <w:p w14:paraId="25469F50" w14:textId="77777777" w:rsidR="00CA0D3F" w:rsidRPr="001C0E1B" w:rsidRDefault="00CA0D3F" w:rsidP="00AA2EA9">
            <w:pPr>
              <w:pStyle w:val="TAC"/>
              <w:rPr>
                <w:ins w:id="1565" w:author="CK Yang (楊智凱)" w:date="2021-05-10T22:36:00Z"/>
              </w:rPr>
            </w:pPr>
          </w:p>
        </w:tc>
        <w:tc>
          <w:tcPr>
            <w:tcW w:w="808" w:type="dxa"/>
            <w:gridSpan w:val="2"/>
            <w:tcBorders>
              <w:left w:val="single" w:sz="4" w:space="0" w:color="auto"/>
              <w:bottom w:val="single" w:sz="4" w:space="0" w:color="auto"/>
              <w:right w:val="single" w:sz="4" w:space="0" w:color="auto"/>
            </w:tcBorders>
          </w:tcPr>
          <w:p w14:paraId="215A85F9" w14:textId="77777777" w:rsidR="00CA0D3F" w:rsidRPr="001C0E1B" w:rsidRDefault="00CA0D3F" w:rsidP="00AA2EA9">
            <w:pPr>
              <w:pStyle w:val="TAC"/>
              <w:rPr>
                <w:ins w:id="1566" w:author="CK Yang (楊智凱)" w:date="2021-05-10T22:36:00Z"/>
              </w:rPr>
            </w:pPr>
            <w:ins w:id="1567" w:author="CK Yang (楊智凱)" w:date="2021-05-10T22:36:00Z">
              <w:r w:rsidRPr="001C0E1B">
                <w:rPr>
                  <w:rFonts w:eastAsiaTheme="minorEastAsia"/>
                  <w:lang w:eastAsia="zh-CN"/>
                </w:rPr>
                <w:t>C</w:t>
              </w:r>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28D266FE" w14:textId="77777777" w:rsidR="00CA0D3F" w:rsidRPr="001C0E1B" w:rsidRDefault="00CA0D3F" w:rsidP="00AA2EA9">
            <w:pPr>
              <w:pStyle w:val="TAC"/>
              <w:rPr>
                <w:ins w:id="1568" w:author="CK Yang (楊智凱)" w:date="2021-05-10T22:36:00Z"/>
              </w:rPr>
            </w:pPr>
          </w:p>
        </w:tc>
        <w:tc>
          <w:tcPr>
            <w:tcW w:w="748" w:type="dxa"/>
            <w:tcBorders>
              <w:left w:val="single" w:sz="4" w:space="0" w:color="auto"/>
              <w:bottom w:val="single" w:sz="4" w:space="0" w:color="auto"/>
              <w:right w:val="single" w:sz="4" w:space="0" w:color="auto"/>
            </w:tcBorders>
          </w:tcPr>
          <w:p w14:paraId="2AC5E755" w14:textId="77777777" w:rsidR="00CA0D3F" w:rsidRPr="001C0E1B" w:rsidRDefault="00CA0D3F" w:rsidP="00AA2EA9">
            <w:pPr>
              <w:pStyle w:val="TAC"/>
              <w:rPr>
                <w:ins w:id="1569" w:author="CK Yang (楊智凱)" w:date="2021-05-10T22:36:00Z"/>
              </w:rPr>
            </w:pPr>
            <w:ins w:id="1570" w:author="CK Yang (楊智凱)" w:date="2021-05-10T22:36:00Z">
              <w:r w:rsidRPr="001C0E1B">
                <w:rPr>
                  <w:rFonts w:eastAsiaTheme="minorEastAsia"/>
                  <w:lang w:eastAsia="zh-CN"/>
                </w:rPr>
                <w:t>C</w:t>
              </w:r>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05485F2E" w14:textId="77777777" w:rsidR="00CA0D3F" w:rsidRPr="001C0E1B" w:rsidRDefault="00CA0D3F" w:rsidP="00AA2EA9">
            <w:pPr>
              <w:pStyle w:val="TAC"/>
              <w:rPr>
                <w:ins w:id="1571" w:author="CK Yang (楊智凱)" w:date="2021-05-10T22:36:00Z"/>
              </w:rPr>
            </w:pPr>
          </w:p>
        </w:tc>
        <w:tc>
          <w:tcPr>
            <w:tcW w:w="802" w:type="dxa"/>
            <w:gridSpan w:val="2"/>
            <w:tcBorders>
              <w:left w:val="single" w:sz="4" w:space="0" w:color="auto"/>
              <w:bottom w:val="single" w:sz="4" w:space="0" w:color="auto"/>
              <w:right w:val="single" w:sz="4" w:space="0" w:color="auto"/>
            </w:tcBorders>
          </w:tcPr>
          <w:p w14:paraId="44781D23" w14:textId="77777777" w:rsidR="00CA0D3F" w:rsidRPr="001C0E1B" w:rsidRDefault="00CA0D3F" w:rsidP="00AA2EA9">
            <w:pPr>
              <w:pStyle w:val="TAC"/>
              <w:rPr>
                <w:ins w:id="1572" w:author="CK Yang (楊智凱)" w:date="2021-05-10T22:36:00Z"/>
              </w:rPr>
            </w:pPr>
            <w:ins w:id="1573" w:author="CK Yang (楊智凱)" w:date="2021-05-10T22:36:00Z">
              <w:r w:rsidRPr="001C0E1B">
                <w:rPr>
                  <w:rFonts w:eastAsiaTheme="minorEastAsia"/>
                  <w:lang w:eastAsia="zh-CN"/>
                </w:rPr>
                <w:t>C</w:t>
              </w:r>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4F028EBF" w14:textId="77777777" w:rsidR="00CA0D3F" w:rsidRPr="001C0E1B" w:rsidRDefault="00CA0D3F" w:rsidP="00AA2EA9">
            <w:pPr>
              <w:pStyle w:val="TAC"/>
              <w:rPr>
                <w:ins w:id="1574" w:author="CK Yang (楊智凱)" w:date="2021-05-10T22:36:00Z"/>
              </w:rPr>
            </w:pPr>
          </w:p>
        </w:tc>
      </w:tr>
      <w:tr w:rsidR="00CA0D3F" w:rsidRPr="001C0E1B" w14:paraId="2C781D7A" w14:textId="77777777" w:rsidTr="00AA2EA9">
        <w:trPr>
          <w:trHeight w:val="187"/>
          <w:jc w:val="center"/>
          <w:ins w:id="1575"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001368D0" w14:textId="77777777" w:rsidR="00CA0D3F" w:rsidRPr="001C0E1B" w:rsidRDefault="00CA0D3F" w:rsidP="00AA2EA9">
            <w:pPr>
              <w:pStyle w:val="TAL"/>
              <w:rPr>
                <w:ins w:id="1576" w:author="CK Yang (楊智凱)" w:date="2021-05-10T22:36:00Z"/>
                <w:rFonts w:eastAsiaTheme="minorEastAsia"/>
                <w:lang w:eastAsia="zh-CN"/>
              </w:rPr>
            </w:pPr>
            <w:ins w:id="1577" w:author="CK Yang (楊智凱)" w:date="2021-05-10T22:36:00Z">
              <w:r w:rsidRPr="001C0E1B">
                <w:rPr>
                  <w:rFonts w:eastAsiaTheme="minorEastAsia" w:cs="v5.0.0"/>
                  <w:lang w:eastAsia="zh-CN"/>
                </w:rPr>
                <w:t xml:space="preserve">RMSI </w:t>
              </w:r>
              <w:r w:rsidRPr="001C0E1B">
                <w:rPr>
                  <w:rFonts w:cs="v5.0.0"/>
                </w:rPr>
                <w:t xml:space="preserve">CORESET </w:t>
              </w:r>
              <w:r w:rsidRPr="001C0E1B">
                <w:rPr>
                  <w:rFonts w:eastAsiaTheme="minorEastAsia" w:cs="v5.0.0"/>
                  <w:lang w:eastAsia="zh-CN"/>
                </w:rPr>
                <w:t>parameters</w:t>
              </w:r>
            </w:ins>
          </w:p>
        </w:tc>
        <w:tc>
          <w:tcPr>
            <w:tcW w:w="1594" w:type="dxa"/>
            <w:gridSpan w:val="2"/>
            <w:tcBorders>
              <w:top w:val="single" w:sz="4" w:space="0" w:color="auto"/>
              <w:left w:val="single" w:sz="4" w:space="0" w:color="auto"/>
              <w:right w:val="single" w:sz="4" w:space="0" w:color="auto"/>
            </w:tcBorders>
          </w:tcPr>
          <w:p w14:paraId="03A8B07C" w14:textId="77777777" w:rsidR="00CA0D3F" w:rsidRPr="001C0E1B" w:rsidRDefault="00CA0D3F" w:rsidP="00AA2EA9">
            <w:pPr>
              <w:pStyle w:val="TAL"/>
              <w:rPr>
                <w:ins w:id="1578" w:author="CK Yang (楊智凱)" w:date="2021-05-10T22:36:00Z"/>
              </w:rPr>
            </w:pPr>
            <w:proofErr w:type="spellStart"/>
            <w:ins w:id="1579" w:author="CK Yang (楊智凱)" w:date="2021-05-10T22:36:00Z">
              <w:r w:rsidRPr="001C0E1B">
                <w:t>Config</w:t>
              </w:r>
              <w:proofErr w:type="spellEnd"/>
              <w:r w:rsidRPr="001C0E1B">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79872C02" w14:textId="77777777" w:rsidR="00CA0D3F" w:rsidRPr="001C0E1B" w:rsidRDefault="00CA0D3F" w:rsidP="00AA2EA9">
            <w:pPr>
              <w:pStyle w:val="TAC"/>
              <w:rPr>
                <w:ins w:id="1580"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51B0419B" w14:textId="77777777" w:rsidR="00CA0D3F" w:rsidRPr="001C0E1B" w:rsidRDefault="00CA0D3F" w:rsidP="00AA2EA9">
            <w:pPr>
              <w:pStyle w:val="TAC"/>
              <w:rPr>
                <w:ins w:id="1581" w:author="CK Yang (楊智凱)" w:date="2021-05-10T22:36:00Z"/>
              </w:rPr>
            </w:pPr>
            <w:ins w:id="1582" w:author="CK Yang (楊智凱)" w:date="2021-05-10T22:36:00Z">
              <w:r w:rsidRPr="001C0E1B">
                <w:t>CR.1.1 FDD</w:t>
              </w:r>
            </w:ins>
          </w:p>
        </w:tc>
        <w:tc>
          <w:tcPr>
            <w:tcW w:w="776" w:type="dxa"/>
            <w:tcBorders>
              <w:top w:val="single" w:sz="4" w:space="0" w:color="auto"/>
              <w:left w:val="single" w:sz="4" w:space="0" w:color="auto"/>
              <w:bottom w:val="nil"/>
              <w:right w:val="single" w:sz="4" w:space="0" w:color="auto"/>
            </w:tcBorders>
            <w:shd w:val="clear" w:color="auto" w:fill="auto"/>
          </w:tcPr>
          <w:p w14:paraId="71D1A8E7" w14:textId="77777777" w:rsidR="00CA0D3F" w:rsidRPr="001C0E1B" w:rsidRDefault="00CA0D3F" w:rsidP="00AA2EA9">
            <w:pPr>
              <w:pStyle w:val="TAC"/>
              <w:rPr>
                <w:ins w:id="1583" w:author="CK Yang (楊智凱)" w:date="2021-05-10T22:36:00Z"/>
              </w:rPr>
            </w:pPr>
            <w:ins w:id="1584" w:author="CK Yang (楊智凱)" w:date="2021-05-10T22:36:00Z">
              <w:r w:rsidRPr="001C0E1B">
                <w:t>-</w:t>
              </w:r>
            </w:ins>
          </w:p>
        </w:tc>
        <w:tc>
          <w:tcPr>
            <w:tcW w:w="748" w:type="dxa"/>
            <w:tcBorders>
              <w:top w:val="single" w:sz="4" w:space="0" w:color="auto"/>
              <w:left w:val="single" w:sz="4" w:space="0" w:color="auto"/>
              <w:right w:val="single" w:sz="4" w:space="0" w:color="auto"/>
            </w:tcBorders>
          </w:tcPr>
          <w:p w14:paraId="13499EB5" w14:textId="77777777" w:rsidR="00CA0D3F" w:rsidRPr="001C0E1B" w:rsidRDefault="00CA0D3F" w:rsidP="00AA2EA9">
            <w:pPr>
              <w:pStyle w:val="TAC"/>
              <w:rPr>
                <w:ins w:id="1585" w:author="CK Yang (楊智凱)" w:date="2021-05-10T22:36:00Z"/>
              </w:rPr>
            </w:pPr>
            <w:ins w:id="1586" w:author="CK Yang (楊智凱)" w:date="2021-05-10T22:36:00Z">
              <w:r w:rsidRPr="001C0E1B">
                <w:t>CR.1.1 FDD</w:t>
              </w:r>
            </w:ins>
          </w:p>
        </w:tc>
        <w:tc>
          <w:tcPr>
            <w:tcW w:w="750" w:type="dxa"/>
            <w:tcBorders>
              <w:top w:val="single" w:sz="4" w:space="0" w:color="auto"/>
              <w:left w:val="single" w:sz="4" w:space="0" w:color="auto"/>
              <w:bottom w:val="nil"/>
              <w:right w:val="single" w:sz="4" w:space="0" w:color="auto"/>
            </w:tcBorders>
            <w:shd w:val="clear" w:color="auto" w:fill="auto"/>
          </w:tcPr>
          <w:p w14:paraId="0A5A31BE" w14:textId="77777777" w:rsidR="00CA0D3F" w:rsidRPr="001C0E1B" w:rsidRDefault="00CA0D3F" w:rsidP="00AA2EA9">
            <w:pPr>
              <w:pStyle w:val="TAC"/>
              <w:rPr>
                <w:ins w:id="1587" w:author="CK Yang (楊智凱)" w:date="2021-05-10T22:36:00Z"/>
              </w:rPr>
            </w:pPr>
            <w:ins w:id="1588" w:author="CK Yang (楊智凱)" w:date="2021-05-10T22:36:00Z">
              <w:r w:rsidRPr="001C0E1B">
                <w:t>-</w:t>
              </w:r>
            </w:ins>
          </w:p>
        </w:tc>
        <w:tc>
          <w:tcPr>
            <w:tcW w:w="802" w:type="dxa"/>
            <w:gridSpan w:val="2"/>
            <w:tcBorders>
              <w:top w:val="single" w:sz="4" w:space="0" w:color="auto"/>
              <w:left w:val="single" w:sz="4" w:space="0" w:color="auto"/>
              <w:right w:val="single" w:sz="4" w:space="0" w:color="auto"/>
            </w:tcBorders>
          </w:tcPr>
          <w:p w14:paraId="4132EB0A" w14:textId="77777777" w:rsidR="00CA0D3F" w:rsidRPr="001C0E1B" w:rsidRDefault="00CA0D3F" w:rsidP="00AA2EA9">
            <w:pPr>
              <w:pStyle w:val="TAC"/>
              <w:rPr>
                <w:ins w:id="1589" w:author="CK Yang (楊智凱)" w:date="2021-05-10T22:36:00Z"/>
              </w:rPr>
            </w:pPr>
            <w:ins w:id="1590" w:author="CK Yang (楊智凱)" w:date="2021-05-10T22:36:00Z">
              <w:r w:rsidRPr="001C0E1B">
                <w:t>CR.1.1 FDD</w:t>
              </w:r>
            </w:ins>
          </w:p>
        </w:tc>
        <w:tc>
          <w:tcPr>
            <w:tcW w:w="772" w:type="dxa"/>
            <w:tcBorders>
              <w:top w:val="single" w:sz="4" w:space="0" w:color="auto"/>
              <w:left w:val="single" w:sz="4" w:space="0" w:color="auto"/>
              <w:bottom w:val="nil"/>
              <w:right w:val="single" w:sz="4" w:space="0" w:color="auto"/>
            </w:tcBorders>
            <w:shd w:val="clear" w:color="auto" w:fill="auto"/>
          </w:tcPr>
          <w:p w14:paraId="596FAE21" w14:textId="77777777" w:rsidR="00CA0D3F" w:rsidRPr="001C0E1B" w:rsidRDefault="00CA0D3F" w:rsidP="00AA2EA9">
            <w:pPr>
              <w:pStyle w:val="TAC"/>
              <w:rPr>
                <w:ins w:id="1591" w:author="CK Yang (楊智凱)" w:date="2021-05-10T22:36:00Z"/>
              </w:rPr>
            </w:pPr>
            <w:ins w:id="1592" w:author="CK Yang (楊智凱)" w:date="2021-05-10T22:36:00Z">
              <w:r w:rsidRPr="001C0E1B">
                <w:t>-</w:t>
              </w:r>
            </w:ins>
          </w:p>
        </w:tc>
      </w:tr>
      <w:tr w:rsidR="00CA0D3F" w:rsidRPr="001C0E1B" w14:paraId="267B920F" w14:textId="77777777" w:rsidTr="00AA2EA9">
        <w:trPr>
          <w:trHeight w:val="187"/>
          <w:jc w:val="center"/>
          <w:ins w:id="1593"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170FA3F8" w14:textId="77777777" w:rsidR="00CA0D3F" w:rsidRPr="001C0E1B" w:rsidRDefault="00CA0D3F" w:rsidP="00AA2EA9">
            <w:pPr>
              <w:pStyle w:val="TAL"/>
              <w:rPr>
                <w:ins w:id="1594" w:author="CK Yang (楊智凱)" w:date="2021-05-10T22:36:00Z"/>
                <w:rFonts w:cs="v5.0.0"/>
              </w:rPr>
            </w:pPr>
          </w:p>
        </w:tc>
        <w:tc>
          <w:tcPr>
            <w:tcW w:w="1594" w:type="dxa"/>
            <w:gridSpan w:val="2"/>
            <w:tcBorders>
              <w:left w:val="single" w:sz="4" w:space="0" w:color="auto"/>
              <w:right w:val="single" w:sz="4" w:space="0" w:color="auto"/>
            </w:tcBorders>
          </w:tcPr>
          <w:p w14:paraId="4E1221FB" w14:textId="77777777" w:rsidR="00CA0D3F" w:rsidRPr="001C0E1B" w:rsidRDefault="00CA0D3F" w:rsidP="00AA2EA9">
            <w:pPr>
              <w:pStyle w:val="TAL"/>
              <w:rPr>
                <w:ins w:id="1595" w:author="CK Yang (楊智凱)" w:date="2021-05-10T22:36:00Z"/>
              </w:rPr>
            </w:pPr>
            <w:proofErr w:type="spellStart"/>
            <w:ins w:id="1596" w:author="CK Yang (楊智凱)" w:date="2021-05-10T22:36:00Z">
              <w:r w:rsidRPr="001C0E1B">
                <w:t>Config</w:t>
              </w:r>
              <w:proofErr w:type="spellEnd"/>
              <w:r w:rsidRPr="001C0E1B">
                <w:t xml:space="preserve"> 2</w:t>
              </w:r>
            </w:ins>
          </w:p>
        </w:tc>
        <w:tc>
          <w:tcPr>
            <w:tcW w:w="1257" w:type="dxa"/>
            <w:tcBorders>
              <w:top w:val="nil"/>
              <w:left w:val="single" w:sz="4" w:space="0" w:color="auto"/>
              <w:bottom w:val="nil"/>
              <w:right w:val="single" w:sz="4" w:space="0" w:color="auto"/>
            </w:tcBorders>
            <w:shd w:val="clear" w:color="auto" w:fill="auto"/>
          </w:tcPr>
          <w:p w14:paraId="28AE7F90" w14:textId="77777777" w:rsidR="00CA0D3F" w:rsidRPr="001C0E1B" w:rsidRDefault="00CA0D3F" w:rsidP="00AA2EA9">
            <w:pPr>
              <w:pStyle w:val="TAC"/>
              <w:rPr>
                <w:ins w:id="1597"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496087EF" w14:textId="77777777" w:rsidR="00CA0D3F" w:rsidRPr="001C0E1B" w:rsidRDefault="00CA0D3F" w:rsidP="00AA2EA9">
            <w:pPr>
              <w:pStyle w:val="TAC"/>
              <w:rPr>
                <w:ins w:id="1598" w:author="CK Yang (楊智凱)" w:date="2021-05-10T22:36:00Z"/>
              </w:rPr>
            </w:pPr>
            <w:ins w:id="1599" w:author="CK Yang (楊智凱)" w:date="2021-05-10T22:36:00Z">
              <w:r w:rsidRPr="001C0E1B">
                <w:t>CR.1.1 TDD</w:t>
              </w:r>
            </w:ins>
          </w:p>
        </w:tc>
        <w:tc>
          <w:tcPr>
            <w:tcW w:w="776" w:type="dxa"/>
            <w:tcBorders>
              <w:top w:val="nil"/>
              <w:left w:val="single" w:sz="4" w:space="0" w:color="auto"/>
              <w:bottom w:val="nil"/>
              <w:right w:val="single" w:sz="4" w:space="0" w:color="auto"/>
            </w:tcBorders>
            <w:shd w:val="clear" w:color="auto" w:fill="auto"/>
          </w:tcPr>
          <w:p w14:paraId="174BC6C0" w14:textId="77777777" w:rsidR="00CA0D3F" w:rsidRPr="001C0E1B" w:rsidRDefault="00CA0D3F" w:rsidP="00AA2EA9">
            <w:pPr>
              <w:pStyle w:val="TAC"/>
              <w:rPr>
                <w:ins w:id="1600" w:author="CK Yang (楊智凱)" w:date="2021-05-10T22:36:00Z"/>
              </w:rPr>
            </w:pPr>
          </w:p>
        </w:tc>
        <w:tc>
          <w:tcPr>
            <w:tcW w:w="748" w:type="dxa"/>
            <w:tcBorders>
              <w:left w:val="single" w:sz="4" w:space="0" w:color="auto"/>
              <w:right w:val="single" w:sz="4" w:space="0" w:color="auto"/>
            </w:tcBorders>
          </w:tcPr>
          <w:p w14:paraId="51146EF1" w14:textId="77777777" w:rsidR="00CA0D3F" w:rsidRPr="001C0E1B" w:rsidRDefault="00CA0D3F" w:rsidP="00AA2EA9">
            <w:pPr>
              <w:pStyle w:val="TAC"/>
              <w:rPr>
                <w:ins w:id="1601" w:author="CK Yang (楊智凱)" w:date="2021-05-10T22:36:00Z"/>
              </w:rPr>
            </w:pPr>
            <w:ins w:id="1602" w:author="CK Yang (楊智凱)" w:date="2021-05-10T22:36:00Z">
              <w:r w:rsidRPr="001C0E1B">
                <w:t>CR.1.1 TDD</w:t>
              </w:r>
            </w:ins>
          </w:p>
        </w:tc>
        <w:tc>
          <w:tcPr>
            <w:tcW w:w="750" w:type="dxa"/>
            <w:tcBorders>
              <w:top w:val="nil"/>
              <w:left w:val="single" w:sz="4" w:space="0" w:color="auto"/>
              <w:bottom w:val="nil"/>
              <w:right w:val="single" w:sz="4" w:space="0" w:color="auto"/>
            </w:tcBorders>
            <w:shd w:val="clear" w:color="auto" w:fill="auto"/>
          </w:tcPr>
          <w:p w14:paraId="17F1006D" w14:textId="77777777" w:rsidR="00CA0D3F" w:rsidRPr="001C0E1B" w:rsidRDefault="00CA0D3F" w:rsidP="00AA2EA9">
            <w:pPr>
              <w:pStyle w:val="TAC"/>
              <w:rPr>
                <w:ins w:id="1603" w:author="CK Yang (楊智凱)" w:date="2021-05-10T22:36:00Z"/>
              </w:rPr>
            </w:pPr>
          </w:p>
        </w:tc>
        <w:tc>
          <w:tcPr>
            <w:tcW w:w="802" w:type="dxa"/>
            <w:gridSpan w:val="2"/>
            <w:tcBorders>
              <w:left w:val="single" w:sz="4" w:space="0" w:color="auto"/>
              <w:right w:val="single" w:sz="4" w:space="0" w:color="auto"/>
            </w:tcBorders>
          </w:tcPr>
          <w:p w14:paraId="13AA0627" w14:textId="77777777" w:rsidR="00CA0D3F" w:rsidRPr="001C0E1B" w:rsidRDefault="00CA0D3F" w:rsidP="00AA2EA9">
            <w:pPr>
              <w:pStyle w:val="TAC"/>
              <w:rPr>
                <w:ins w:id="1604" w:author="CK Yang (楊智凱)" w:date="2021-05-10T22:36:00Z"/>
              </w:rPr>
            </w:pPr>
            <w:ins w:id="1605" w:author="CK Yang (楊智凱)" w:date="2021-05-10T22:36:00Z">
              <w:r w:rsidRPr="001C0E1B">
                <w:t>CR.1.1 TDD</w:t>
              </w:r>
            </w:ins>
          </w:p>
        </w:tc>
        <w:tc>
          <w:tcPr>
            <w:tcW w:w="772" w:type="dxa"/>
            <w:tcBorders>
              <w:top w:val="nil"/>
              <w:left w:val="single" w:sz="4" w:space="0" w:color="auto"/>
              <w:bottom w:val="nil"/>
              <w:right w:val="single" w:sz="4" w:space="0" w:color="auto"/>
            </w:tcBorders>
            <w:shd w:val="clear" w:color="auto" w:fill="auto"/>
          </w:tcPr>
          <w:p w14:paraId="7CBAD49D" w14:textId="77777777" w:rsidR="00CA0D3F" w:rsidRPr="001C0E1B" w:rsidRDefault="00CA0D3F" w:rsidP="00AA2EA9">
            <w:pPr>
              <w:pStyle w:val="TAC"/>
              <w:rPr>
                <w:ins w:id="1606" w:author="CK Yang (楊智凱)" w:date="2021-05-10T22:36:00Z"/>
              </w:rPr>
            </w:pPr>
          </w:p>
        </w:tc>
      </w:tr>
      <w:tr w:rsidR="00CA0D3F" w:rsidRPr="001C0E1B" w14:paraId="7EC9E449" w14:textId="77777777" w:rsidTr="00AA2EA9">
        <w:trPr>
          <w:trHeight w:val="187"/>
          <w:jc w:val="center"/>
          <w:ins w:id="1607"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6D9F0936" w14:textId="77777777" w:rsidR="00CA0D3F" w:rsidRPr="001C0E1B" w:rsidRDefault="00CA0D3F" w:rsidP="00AA2EA9">
            <w:pPr>
              <w:pStyle w:val="TAL"/>
              <w:rPr>
                <w:ins w:id="1608" w:author="CK Yang (楊智凱)" w:date="2021-05-10T22:36:00Z"/>
                <w:rFonts w:cs="v5.0.0"/>
              </w:rPr>
            </w:pPr>
          </w:p>
        </w:tc>
        <w:tc>
          <w:tcPr>
            <w:tcW w:w="1594" w:type="dxa"/>
            <w:gridSpan w:val="2"/>
            <w:tcBorders>
              <w:left w:val="single" w:sz="4" w:space="0" w:color="auto"/>
              <w:bottom w:val="single" w:sz="4" w:space="0" w:color="auto"/>
              <w:right w:val="single" w:sz="4" w:space="0" w:color="auto"/>
            </w:tcBorders>
          </w:tcPr>
          <w:p w14:paraId="09314C90" w14:textId="77777777" w:rsidR="00CA0D3F" w:rsidRPr="001C0E1B" w:rsidRDefault="00CA0D3F" w:rsidP="00AA2EA9">
            <w:pPr>
              <w:pStyle w:val="TAL"/>
              <w:rPr>
                <w:ins w:id="1609" w:author="CK Yang (楊智凱)" w:date="2021-05-10T22:36:00Z"/>
              </w:rPr>
            </w:pPr>
            <w:proofErr w:type="spellStart"/>
            <w:ins w:id="1610" w:author="CK Yang (楊智凱)" w:date="2021-05-10T22:36:00Z">
              <w:r w:rsidRPr="001C0E1B">
                <w:t>Config</w:t>
              </w:r>
              <w:proofErr w:type="spellEnd"/>
              <w:r w:rsidRPr="001C0E1B">
                <w:t xml:space="preserve"> 3</w:t>
              </w:r>
            </w:ins>
          </w:p>
        </w:tc>
        <w:tc>
          <w:tcPr>
            <w:tcW w:w="1257" w:type="dxa"/>
            <w:tcBorders>
              <w:top w:val="nil"/>
              <w:left w:val="single" w:sz="4" w:space="0" w:color="auto"/>
              <w:bottom w:val="single" w:sz="4" w:space="0" w:color="auto"/>
              <w:right w:val="single" w:sz="4" w:space="0" w:color="auto"/>
            </w:tcBorders>
            <w:shd w:val="clear" w:color="auto" w:fill="auto"/>
          </w:tcPr>
          <w:p w14:paraId="4352F22D" w14:textId="77777777" w:rsidR="00CA0D3F" w:rsidRPr="001C0E1B" w:rsidRDefault="00CA0D3F" w:rsidP="00AA2EA9">
            <w:pPr>
              <w:pStyle w:val="TAC"/>
              <w:rPr>
                <w:ins w:id="1611"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60217539" w14:textId="77777777" w:rsidR="00CA0D3F" w:rsidRPr="001C0E1B" w:rsidRDefault="00CA0D3F" w:rsidP="00AA2EA9">
            <w:pPr>
              <w:pStyle w:val="TAC"/>
              <w:rPr>
                <w:ins w:id="1612" w:author="CK Yang (楊智凱)" w:date="2021-05-10T22:36:00Z"/>
              </w:rPr>
            </w:pPr>
            <w:ins w:id="1613" w:author="CK Yang (楊智凱)" w:date="2021-05-10T22:36:00Z">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7E9AF37B" w14:textId="77777777" w:rsidR="00CA0D3F" w:rsidRPr="001C0E1B" w:rsidRDefault="00CA0D3F" w:rsidP="00AA2EA9">
            <w:pPr>
              <w:pStyle w:val="TAC"/>
              <w:rPr>
                <w:ins w:id="1614" w:author="CK Yang (楊智凱)" w:date="2021-05-10T22:36:00Z"/>
              </w:rPr>
            </w:pPr>
          </w:p>
        </w:tc>
        <w:tc>
          <w:tcPr>
            <w:tcW w:w="748" w:type="dxa"/>
            <w:tcBorders>
              <w:left w:val="single" w:sz="4" w:space="0" w:color="auto"/>
              <w:bottom w:val="single" w:sz="4" w:space="0" w:color="auto"/>
              <w:right w:val="single" w:sz="4" w:space="0" w:color="auto"/>
            </w:tcBorders>
          </w:tcPr>
          <w:p w14:paraId="197BA57B" w14:textId="77777777" w:rsidR="00CA0D3F" w:rsidRPr="001C0E1B" w:rsidRDefault="00CA0D3F" w:rsidP="00AA2EA9">
            <w:pPr>
              <w:pStyle w:val="TAC"/>
              <w:rPr>
                <w:ins w:id="1615" w:author="CK Yang (楊智凱)" w:date="2021-05-10T22:36:00Z"/>
              </w:rPr>
            </w:pPr>
            <w:ins w:id="1616" w:author="CK Yang (楊智凱)" w:date="2021-05-10T22:36:00Z">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37881376" w14:textId="77777777" w:rsidR="00CA0D3F" w:rsidRPr="001C0E1B" w:rsidRDefault="00CA0D3F" w:rsidP="00AA2EA9">
            <w:pPr>
              <w:pStyle w:val="TAC"/>
              <w:rPr>
                <w:ins w:id="1617" w:author="CK Yang (楊智凱)" w:date="2021-05-10T22:36:00Z"/>
              </w:rPr>
            </w:pPr>
          </w:p>
        </w:tc>
        <w:tc>
          <w:tcPr>
            <w:tcW w:w="802" w:type="dxa"/>
            <w:gridSpan w:val="2"/>
            <w:tcBorders>
              <w:left w:val="single" w:sz="4" w:space="0" w:color="auto"/>
              <w:bottom w:val="single" w:sz="4" w:space="0" w:color="auto"/>
              <w:right w:val="single" w:sz="4" w:space="0" w:color="auto"/>
            </w:tcBorders>
          </w:tcPr>
          <w:p w14:paraId="7A5F5D0C" w14:textId="77777777" w:rsidR="00CA0D3F" w:rsidRPr="001C0E1B" w:rsidRDefault="00CA0D3F" w:rsidP="00AA2EA9">
            <w:pPr>
              <w:pStyle w:val="TAC"/>
              <w:rPr>
                <w:ins w:id="1618" w:author="CK Yang (楊智凱)" w:date="2021-05-10T22:36:00Z"/>
              </w:rPr>
            </w:pPr>
            <w:ins w:id="1619" w:author="CK Yang (楊智凱)" w:date="2021-05-10T22:36:00Z">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378184A1" w14:textId="77777777" w:rsidR="00CA0D3F" w:rsidRPr="001C0E1B" w:rsidRDefault="00CA0D3F" w:rsidP="00AA2EA9">
            <w:pPr>
              <w:pStyle w:val="TAC"/>
              <w:rPr>
                <w:ins w:id="1620" w:author="CK Yang (楊智凱)" w:date="2021-05-10T22:36:00Z"/>
              </w:rPr>
            </w:pPr>
          </w:p>
        </w:tc>
      </w:tr>
      <w:tr w:rsidR="00CA0D3F" w:rsidRPr="001C0E1B" w14:paraId="3E62F1D5" w14:textId="77777777" w:rsidTr="00AA2EA9">
        <w:trPr>
          <w:trHeight w:val="187"/>
          <w:jc w:val="center"/>
          <w:ins w:id="1621"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2247AF85" w14:textId="77777777" w:rsidR="00CA0D3F" w:rsidRPr="001C0E1B" w:rsidRDefault="00CA0D3F" w:rsidP="00AA2EA9">
            <w:pPr>
              <w:pStyle w:val="TAL"/>
              <w:rPr>
                <w:ins w:id="1622" w:author="CK Yang (楊智凱)" w:date="2021-05-10T22:36:00Z"/>
              </w:rPr>
            </w:pPr>
            <w:ins w:id="1623" w:author="CK Yang (楊智凱)" w:date="2021-05-10T22:36:00Z">
              <w:r w:rsidRPr="001C0E1B">
                <w:t>OCNG Patterns</w:t>
              </w:r>
            </w:ins>
          </w:p>
        </w:tc>
        <w:tc>
          <w:tcPr>
            <w:tcW w:w="1257" w:type="dxa"/>
            <w:tcBorders>
              <w:top w:val="single" w:sz="4" w:space="0" w:color="auto"/>
              <w:left w:val="single" w:sz="4" w:space="0" w:color="auto"/>
              <w:bottom w:val="single" w:sz="4" w:space="0" w:color="auto"/>
              <w:right w:val="single" w:sz="4" w:space="0" w:color="auto"/>
            </w:tcBorders>
          </w:tcPr>
          <w:p w14:paraId="3325437B" w14:textId="77777777" w:rsidR="00CA0D3F" w:rsidRPr="001C0E1B" w:rsidRDefault="00CA0D3F" w:rsidP="00AA2EA9">
            <w:pPr>
              <w:pStyle w:val="TAC"/>
              <w:rPr>
                <w:ins w:id="1624"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79A8812" w14:textId="77777777" w:rsidR="00CA0D3F" w:rsidRPr="001C0E1B" w:rsidRDefault="00CA0D3F" w:rsidP="00AA2EA9">
            <w:pPr>
              <w:pStyle w:val="TAC"/>
              <w:rPr>
                <w:ins w:id="1625" w:author="CK Yang (楊智凱)" w:date="2021-05-10T22:36:00Z"/>
              </w:rPr>
            </w:pPr>
            <w:ins w:id="1626" w:author="CK Yang (楊智凱)" w:date="2021-05-10T22:36:00Z">
              <w:r w:rsidRPr="001C0E1B">
                <w:rPr>
                  <w:rFonts w:eastAsiaTheme="minorEastAsia"/>
                  <w:lang w:eastAsia="zh-CN"/>
                </w:rPr>
                <w:t>OP.1</w:t>
              </w:r>
            </w:ins>
          </w:p>
        </w:tc>
      </w:tr>
      <w:tr w:rsidR="00CA0D3F" w:rsidRPr="001C0E1B" w14:paraId="5611D5BF" w14:textId="77777777" w:rsidTr="00AA2EA9">
        <w:trPr>
          <w:trHeight w:val="187"/>
          <w:jc w:val="center"/>
          <w:ins w:id="1627" w:author="CK Yang (楊智凱)" w:date="2021-05-10T22:36:00Z"/>
        </w:trPr>
        <w:tc>
          <w:tcPr>
            <w:tcW w:w="1840" w:type="dxa"/>
            <w:tcBorders>
              <w:top w:val="single" w:sz="4" w:space="0" w:color="auto"/>
              <w:left w:val="single" w:sz="4" w:space="0" w:color="auto"/>
              <w:bottom w:val="nil"/>
              <w:right w:val="single" w:sz="4" w:space="0" w:color="auto"/>
            </w:tcBorders>
            <w:shd w:val="clear" w:color="auto" w:fill="auto"/>
          </w:tcPr>
          <w:p w14:paraId="74E4434E" w14:textId="77777777" w:rsidR="00CA0D3F" w:rsidRPr="001C0E1B" w:rsidRDefault="00CA0D3F" w:rsidP="00AA2EA9">
            <w:pPr>
              <w:pStyle w:val="TAL"/>
              <w:rPr>
                <w:ins w:id="1628" w:author="CK Yang (楊智凱)" w:date="2021-05-10T22:36:00Z"/>
                <w:rFonts w:eastAsiaTheme="minorEastAsia"/>
                <w:lang w:eastAsia="zh-CN"/>
              </w:rPr>
            </w:pPr>
            <w:ins w:id="1629" w:author="CK Yang (楊智凱)" w:date="2021-05-10T22:36:00Z">
              <w:r w:rsidRPr="001C0E1B">
                <w:rPr>
                  <w:rFonts w:eastAsiaTheme="minorEastAsia"/>
                  <w:lang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tcPr>
          <w:p w14:paraId="73F6F9C0" w14:textId="77777777" w:rsidR="00CA0D3F" w:rsidRPr="001C0E1B" w:rsidRDefault="00CA0D3F" w:rsidP="00AA2EA9">
            <w:pPr>
              <w:pStyle w:val="TAL"/>
              <w:rPr>
                <w:ins w:id="1630" w:author="CK Yang (楊智凱)" w:date="2021-05-10T22:36:00Z"/>
                <w:rFonts w:eastAsiaTheme="minorEastAsia"/>
                <w:lang w:eastAsia="zh-CN"/>
              </w:rPr>
            </w:pPr>
            <w:proofErr w:type="spellStart"/>
            <w:ins w:id="1631" w:author="CK Yang (楊智凱)" w:date="2021-05-10T22:36:00Z">
              <w:r w:rsidRPr="001C0E1B">
                <w:t>Config</w:t>
              </w:r>
              <w:proofErr w:type="spellEnd"/>
              <w:r w:rsidRPr="001C0E1B">
                <w:t xml:space="preserve"> 1</w:t>
              </w:r>
              <w:r w:rsidRPr="001C0E1B">
                <w:rPr>
                  <w:rFonts w:eastAsiaTheme="minorEastAsia"/>
                  <w:lang w:eastAsia="zh-CN"/>
                </w:rPr>
                <w:t>,2</w:t>
              </w:r>
            </w:ins>
          </w:p>
        </w:tc>
        <w:tc>
          <w:tcPr>
            <w:tcW w:w="1257" w:type="dxa"/>
            <w:vMerge w:val="restart"/>
            <w:tcBorders>
              <w:top w:val="single" w:sz="4" w:space="0" w:color="auto"/>
              <w:left w:val="single" w:sz="4" w:space="0" w:color="auto"/>
              <w:right w:val="single" w:sz="4" w:space="0" w:color="auto"/>
            </w:tcBorders>
          </w:tcPr>
          <w:p w14:paraId="64D822AC" w14:textId="77777777" w:rsidR="00CA0D3F" w:rsidRPr="001C0E1B" w:rsidRDefault="00CA0D3F" w:rsidP="00AA2EA9">
            <w:pPr>
              <w:pStyle w:val="TAC"/>
              <w:rPr>
                <w:ins w:id="1632" w:author="CK Yang (楊智凱)" w:date="2021-05-10T22:36:00Z"/>
              </w:rPr>
            </w:pPr>
          </w:p>
        </w:tc>
        <w:tc>
          <w:tcPr>
            <w:tcW w:w="4656" w:type="dxa"/>
            <w:gridSpan w:val="8"/>
            <w:tcBorders>
              <w:top w:val="single" w:sz="4" w:space="0" w:color="auto"/>
              <w:left w:val="single" w:sz="4" w:space="0" w:color="auto"/>
              <w:right w:val="single" w:sz="4" w:space="0" w:color="auto"/>
            </w:tcBorders>
          </w:tcPr>
          <w:p w14:paraId="52B71E4A" w14:textId="77777777" w:rsidR="00CA0D3F" w:rsidRPr="001C0E1B" w:rsidRDefault="00CA0D3F" w:rsidP="00AA2EA9">
            <w:pPr>
              <w:pStyle w:val="TAC"/>
              <w:rPr>
                <w:ins w:id="1633" w:author="CK Yang (楊智凱)" w:date="2021-05-10T22:36:00Z"/>
                <w:rFonts w:eastAsiaTheme="minorEastAsia"/>
                <w:lang w:eastAsia="zh-CN"/>
              </w:rPr>
            </w:pPr>
            <w:ins w:id="1634" w:author="CK Yang (楊智凱)" w:date="2021-05-10T22:36:00Z">
              <w:r w:rsidRPr="001C0E1B">
                <w:rPr>
                  <w:rFonts w:eastAsiaTheme="minorEastAsia"/>
                  <w:lang w:eastAsia="zh-CN"/>
                </w:rPr>
                <w:t>SSB.1 FR1</w:t>
              </w:r>
            </w:ins>
          </w:p>
        </w:tc>
      </w:tr>
      <w:tr w:rsidR="00CA0D3F" w:rsidRPr="001C0E1B" w14:paraId="631C34A3" w14:textId="77777777" w:rsidTr="00AA2EA9">
        <w:trPr>
          <w:trHeight w:val="187"/>
          <w:jc w:val="center"/>
          <w:ins w:id="1635" w:author="CK Yang (楊智凱)" w:date="2021-05-10T22:36:00Z"/>
        </w:trPr>
        <w:tc>
          <w:tcPr>
            <w:tcW w:w="1840" w:type="dxa"/>
            <w:tcBorders>
              <w:top w:val="nil"/>
              <w:left w:val="single" w:sz="4" w:space="0" w:color="auto"/>
              <w:bottom w:val="single" w:sz="4" w:space="0" w:color="auto"/>
              <w:right w:val="single" w:sz="4" w:space="0" w:color="auto"/>
            </w:tcBorders>
            <w:shd w:val="clear" w:color="auto" w:fill="auto"/>
          </w:tcPr>
          <w:p w14:paraId="0541EA90" w14:textId="77777777" w:rsidR="00CA0D3F" w:rsidRPr="001C0E1B" w:rsidRDefault="00CA0D3F" w:rsidP="00AA2EA9">
            <w:pPr>
              <w:pStyle w:val="TAL"/>
              <w:rPr>
                <w:ins w:id="1636"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tcPr>
          <w:p w14:paraId="4CD0588C" w14:textId="77777777" w:rsidR="00CA0D3F" w:rsidRPr="001C0E1B" w:rsidRDefault="00CA0D3F" w:rsidP="00AA2EA9">
            <w:pPr>
              <w:pStyle w:val="TAL"/>
              <w:rPr>
                <w:ins w:id="1637" w:author="CK Yang (楊智凱)" w:date="2021-05-10T22:36:00Z"/>
                <w:rFonts w:eastAsiaTheme="minorEastAsia"/>
                <w:lang w:eastAsia="zh-CN"/>
              </w:rPr>
            </w:pPr>
            <w:proofErr w:type="spellStart"/>
            <w:ins w:id="1638" w:author="CK Yang (楊智凱)" w:date="2021-05-10T22:36:00Z">
              <w:r w:rsidRPr="001C0E1B">
                <w:t>Config</w:t>
              </w:r>
              <w:proofErr w:type="spellEnd"/>
              <w:r w:rsidRPr="001C0E1B">
                <w:t xml:space="preserve"> </w:t>
              </w:r>
              <w:r w:rsidRPr="001C0E1B">
                <w:rPr>
                  <w:rFonts w:eastAsiaTheme="minorEastAsia"/>
                  <w:lang w:eastAsia="zh-CN"/>
                </w:rPr>
                <w:t>3</w:t>
              </w:r>
            </w:ins>
          </w:p>
        </w:tc>
        <w:tc>
          <w:tcPr>
            <w:tcW w:w="1257" w:type="dxa"/>
            <w:vMerge/>
            <w:tcBorders>
              <w:left w:val="single" w:sz="4" w:space="0" w:color="auto"/>
              <w:bottom w:val="single" w:sz="4" w:space="0" w:color="auto"/>
              <w:right w:val="single" w:sz="4" w:space="0" w:color="auto"/>
            </w:tcBorders>
          </w:tcPr>
          <w:p w14:paraId="6FE1E293" w14:textId="77777777" w:rsidR="00CA0D3F" w:rsidRPr="001C0E1B" w:rsidRDefault="00CA0D3F" w:rsidP="00AA2EA9">
            <w:pPr>
              <w:pStyle w:val="TAC"/>
              <w:rPr>
                <w:ins w:id="1639" w:author="CK Yang (楊智凱)" w:date="2021-05-10T22:36:00Z"/>
              </w:rPr>
            </w:pPr>
          </w:p>
        </w:tc>
        <w:tc>
          <w:tcPr>
            <w:tcW w:w="4656" w:type="dxa"/>
            <w:gridSpan w:val="8"/>
            <w:tcBorders>
              <w:left w:val="single" w:sz="4" w:space="0" w:color="auto"/>
              <w:bottom w:val="single" w:sz="4" w:space="0" w:color="auto"/>
              <w:right w:val="single" w:sz="4" w:space="0" w:color="auto"/>
            </w:tcBorders>
          </w:tcPr>
          <w:p w14:paraId="47BE1AF0" w14:textId="77777777" w:rsidR="00CA0D3F" w:rsidRPr="001C0E1B" w:rsidRDefault="00CA0D3F" w:rsidP="00AA2EA9">
            <w:pPr>
              <w:pStyle w:val="TAC"/>
              <w:rPr>
                <w:ins w:id="1640" w:author="CK Yang (楊智凱)" w:date="2021-05-10T22:36:00Z"/>
                <w:rFonts w:eastAsiaTheme="minorEastAsia"/>
                <w:lang w:eastAsia="zh-CN"/>
              </w:rPr>
            </w:pPr>
            <w:ins w:id="1641" w:author="CK Yang (楊智凱)" w:date="2021-05-10T22:36:00Z">
              <w:r w:rsidRPr="001C0E1B">
                <w:rPr>
                  <w:rFonts w:eastAsiaTheme="minorEastAsia"/>
                  <w:lang w:eastAsia="zh-CN"/>
                </w:rPr>
                <w:t>SSB.2 FR1</w:t>
              </w:r>
            </w:ins>
          </w:p>
        </w:tc>
      </w:tr>
      <w:tr w:rsidR="00CA0D3F" w:rsidRPr="001C0E1B" w14:paraId="34308CD2" w14:textId="77777777" w:rsidTr="001D311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CK Yang (楊智凱)" w:date="2021-05-10T22:3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3" w:author="CK Yang (楊智凱)" w:date="2021-05-10T22:36:00Z"/>
          <w:trPrChange w:id="1644" w:author="CK Yang (楊智凱)" w:date="2021-05-10T22:37:00Z">
            <w:trPr>
              <w:trHeight w:val="187"/>
              <w:jc w:val="center"/>
            </w:trPr>
          </w:trPrChange>
        </w:trPr>
        <w:tc>
          <w:tcPr>
            <w:tcW w:w="1840" w:type="dxa"/>
            <w:vMerge w:val="restart"/>
            <w:tcBorders>
              <w:top w:val="nil"/>
              <w:left w:val="single" w:sz="4" w:space="0" w:color="auto"/>
              <w:right w:val="single" w:sz="4" w:space="0" w:color="auto"/>
            </w:tcBorders>
            <w:shd w:val="clear" w:color="auto" w:fill="auto"/>
            <w:vAlign w:val="center"/>
            <w:tcPrChange w:id="1645" w:author="CK Yang (楊智凱)" w:date="2021-05-10T22:37:00Z">
              <w:tcPr>
                <w:tcW w:w="1840" w:type="dxa"/>
                <w:vMerge w:val="restart"/>
                <w:tcBorders>
                  <w:top w:val="nil"/>
                  <w:left w:val="single" w:sz="4" w:space="0" w:color="auto"/>
                  <w:right w:val="single" w:sz="4" w:space="0" w:color="auto"/>
                </w:tcBorders>
                <w:shd w:val="clear" w:color="auto" w:fill="auto"/>
              </w:tcPr>
            </w:tcPrChange>
          </w:tcPr>
          <w:p w14:paraId="1EE9FB9F" w14:textId="13F3323A" w:rsidR="00CA0D3F" w:rsidRPr="001C0E1B" w:rsidRDefault="00CA0D3F" w:rsidP="00CA0D3F">
            <w:pPr>
              <w:pStyle w:val="TAL"/>
              <w:rPr>
                <w:ins w:id="1646" w:author="CK Yang (楊智凱)" w:date="2021-05-10T22:36:00Z"/>
                <w:rFonts w:eastAsiaTheme="minorEastAsia"/>
                <w:lang w:eastAsia="zh-CN"/>
              </w:rPr>
            </w:pPr>
            <w:ins w:id="1647" w:author="CK Yang (楊智凱)" w:date="2021-05-10T22:37:00Z">
              <w:r>
                <w:rPr>
                  <w:rFonts w:cs="Arial"/>
                </w:rPr>
                <w:t>CSI-RS configuration for CSI reporting</w:t>
              </w:r>
            </w:ins>
          </w:p>
        </w:tc>
        <w:tc>
          <w:tcPr>
            <w:tcW w:w="1841" w:type="dxa"/>
            <w:gridSpan w:val="3"/>
            <w:tcBorders>
              <w:top w:val="single" w:sz="4" w:space="0" w:color="auto"/>
              <w:left w:val="single" w:sz="4" w:space="0" w:color="auto"/>
              <w:bottom w:val="single" w:sz="4" w:space="0" w:color="auto"/>
              <w:right w:val="single" w:sz="4" w:space="0" w:color="auto"/>
            </w:tcBorders>
            <w:vAlign w:val="center"/>
            <w:tcPrChange w:id="1648" w:author="CK Yang (楊智凱)" w:date="2021-05-10T22:37:00Z">
              <w:tcPr>
                <w:tcW w:w="1841" w:type="dxa"/>
                <w:gridSpan w:val="3"/>
                <w:tcBorders>
                  <w:top w:val="single" w:sz="4" w:space="0" w:color="auto"/>
                  <w:left w:val="single" w:sz="4" w:space="0" w:color="auto"/>
                  <w:bottom w:val="single" w:sz="4" w:space="0" w:color="auto"/>
                  <w:right w:val="single" w:sz="4" w:space="0" w:color="auto"/>
                </w:tcBorders>
              </w:tcPr>
            </w:tcPrChange>
          </w:tcPr>
          <w:p w14:paraId="1166D782" w14:textId="73DA9762" w:rsidR="00CA0D3F" w:rsidRPr="001C0E1B" w:rsidRDefault="00CA0D3F" w:rsidP="00CA0D3F">
            <w:pPr>
              <w:pStyle w:val="TAL"/>
              <w:rPr>
                <w:ins w:id="1649" w:author="CK Yang (楊智凱)" w:date="2021-05-10T22:36:00Z"/>
              </w:rPr>
            </w:pPr>
            <w:proofErr w:type="spellStart"/>
            <w:ins w:id="1650" w:author="CK Yang (楊智凱)" w:date="2021-05-10T22:37:00Z">
              <w:r>
                <w:rPr>
                  <w:rFonts w:cs="Arial"/>
                </w:rPr>
                <w:t>Config</w:t>
              </w:r>
              <w:proofErr w:type="spellEnd"/>
              <w:r>
                <w:rPr>
                  <w:rFonts w:cs="Arial"/>
                </w:rPr>
                <w:t xml:space="preserve"> 1</w:t>
              </w:r>
            </w:ins>
          </w:p>
        </w:tc>
        <w:tc>
          <w:tcPr>
            <w:tcW w:w="1257" w:type="dxa"/>
            <w:tcBorders>
              <w:left w:val="single" w:sz="4" w:space="0" w:color="auto"/>
              <w:bottom w:val="single" w:sz="4" w:space="0" w:color="auto"/>
              <w:right w:val="single" w:sz="4" w:space="0" w:color="auto"/>
            </w:tcBorders>
            <w:vAlign w:val="center"/>
            <w:tcPrChange w:id="1651" w:author="CK Yang (楊智凱)" w:date="2021-05-10T22:37:00Z">
              <w:tcPr>
                <w:tcW w:w="1257" w:type="dxa"/>
                <w:tcBorders>
                  <w:left w:val="single" w:sz="4" w:space="0" w:color="auto"/>
                  <w:bottom w:val="single" w:sz="4" w:space="0" w:color="auto"/>
                  <w:right w:val="single" w:sz="4" w:space="0" w:color="auto"/>
                </w:tcBorders>
              </w:tcPr>
            </w:tcPrChange>
          </w:tcPr>
          <w:p w14:paraId="31665A6A" w14:textId="77777777" w:rsidR="00CA0D3F" w:rsidRPr="001C0E1B" w:rsidRDefault="00CA0D3F" w:rsidP="00CA0D3F">
            <w:pPr>
              <w:pStyle w:val="TAC"/>
              <w:rPr>
                <w:ins w:id="1652" w:author="CK Yang (楊智凱)" w:date="2021-05-10T22:36:00Z"/>
              </w:rPr>
            </w:pPr>
          </w:p>
        </w:tc>
        <w:tc>
          <w:tcPr>
            <w:tcW w:w="4656" w:type="dxa"/>
            <w:gridSpan w:val="8"/>
            <w:tcBorders>
              <w:left w:val="single" w:sz="4" w:space="0" w:color="auto"/>
              <w:bottom w:val="single" w:sz="4" w:space="0" w:color="auto"/>
              <w:right w:val="single" w:sz="4" w:space="0" w:color="auto"/>
            </w:tcBorders>
            <w:vAlign w:val="center"/>
            <w:tcPrChange w:id="1653" w:author="CK Yang (楊智凱)" w:date="2021-05-10T22:37:00Z">
              <w:tcPr>
                <w:tcW w:w="4656" w:type="dxa"/>
                <w:gridSpan w:val="8"/>
                <w:tcBorders>
                  <w:left w:val="single" w:sz="4" w:space="0" w:color="auto"/>
                  <w:bottom w:val="single" w:sz="4" w:space="0" w:color="auto"/>
                  <w:right w:val="single" w:sz="4" w:space="0" w:color="auto"/>
                </w:tcBorders>
              </w:tcPr>
            </w:tcPrChange>
          </w:tcPr>
          <w:p w14:paraId="3EA75339" w14:textId="23EE9346" w:rsidR="00CA0D3F" w:rsidRPr="001C0E1B" w:rsidRDefault="00CA0D3F" w:rsidP="00CA0D3F">
            <w:pPr>
              <w:pStyle w:val="TAC"/>
              <w:rPr>
                <w:ins w:id="1654" w:author="CK Yang (楊智凱)" w:date="2021-05-10T22:36:00Z"/>
                <w:rFonts w:eastAsiaTheme="minorEastAsia"/>
                <w:lang w:eastAsia="zh-CN"/>
              </w:rPr>
            </w:pPr>
            <w:ins w:id="1655" w:author="CK Yang (楊智凱)" w:date="2021-05-10T22:37:00Z">
              <w:r>
                <w:rPr>
                  <w:rFonts w:cs="Arial"/>
                </w:rPr>
                <w:t>CSI-RS.1.1 FDD</w:t>
              </w:r>
            </w:ins>
          </w:p>
        </w:tc>
      </w:tr>
      <w:tr w:rsidR="00CA0D3F" w:rsidRPr="001C0E1B" w14:paraId="2B3D134F" w14:textId="77777777" w:rsidTr="001D311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 w:author="CK Yang (楊智凱)" w:date="2021-05-10T22:3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57" w:author="CK Yang (楊智凱)" w:date="2021-05-10T22:36:00Z"/>
          <w:trPrChange w:id="1658" w:author="CK Yang (楊智凱)" w:date="2021-05-10T22:37:00Z">
            <w:trPr>
              <w:trHeight w:val="187"/>
              <w:jc w:val="center"/>
            </w:trPr>
          </w:trPrChange>
        </w:trPr>
        <w:tc>
          <w:tcPr>
            <w:tcW w:w="1840" w:type="dxa"/>
            <w:vMerge/>
            <w:tcBorders>
              <w:left w:val="single" w:sz="4" w:space="0" w:color="auto"/>
              <w:right w:val="single" w:sz="4" w:space="0" w:color="auto"/>
            </w:tcBorders>
            <w:shd w:val="clear" w:color="auto" w:fill="auto"/>
            <w:vAlign w:val="center"/>
            <w:tcPrChange w:id="1659" w:author="CK Yang (楊智凱)" w:date="2021-05-10T22:37:00Z">
              <w:tcPr>
                <w:tcW w:w="1840" w:type="dxa"/>
                <w:vMerge/>
                <w:tcBorders>
                  <w:left w:val="single" w:sz="4" w:space="0" w:color="auto"/>
                  <w:right w:val="single" w:sz="4" w:space="0" w:color="auto"/>
                </w:tcBorders>
                <w:shd w:val="clear" w:color="auto" w:fill="auto"/>
              </w:tcPr>
            </w:tcPrChange>
          </w:tcPr>
          <w:p w14:paraId="50D1BE41" w14:textId="77777777" w:rsidR="00CA0D3F" w:rsidRPr="001C0E1B" w:rsidRDefault="00CA0D3F" w:rsidP="00CA0D3F">
            <w:pPr>
              <w:pStyle w:val="TAL"/>
              <w:rPr>
                <w:ins w:id="1660"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Change w:id="1661" w:author="CK Yang (楊智凱)" w:date="2021-05-10T22:37:00Z">
              <w:tcPr>
                <w:tcW w:w="1841" w:type="dxa"/>
                <w:gridSpan w:val="3"/>
                <w:tcBorders>
                  <w:top w:val="single" w:sz="4" w:space="0" w:color="auto"/>
                  <w:left w:val="single" w:sz="4" w:space="0" w:color="auto"/>
                  <w:bottom w:val="single" w:sz="4" w:space="0" w:color="auto"/>
                  <w:right w:val="single" w:sz="4" w:space="0" w:color="auto"/>
                </w:tcBorders>
              </w:tcPr>
            </w:tcPrChange>
          </w:tcPr>
          <w:p w14:paraId="197C992F" w14:textId="1294A3E6" w:rsidR="00CA0D3F" w:rsidRPr="001C0E1B" w:rsidRDefault="00CA0D3F" w:rsidP="00CA0D3F">
            <w:pPr>
              <w:pStyle w:val="TAL"/>
              <w:rPr>
                <w:ins w:id="1662" w:author="CK Yang (楊智凱)" w:date="2021-05-10T22:36:00Z"/>
              </w:rPr>
            </w:pPr>
            <w:proofErr w:type="spellStart"/>
            <w:ins w:id="1663" w:author="CK Yang (楊智凱)" w:date="2021-05-10T22:37:00Z">
              <w:r>
                <w:rPr>
                  <w:rFonts w:cs="Arial"/>
                </w:rPr>
                <w:t>Config</w:t>
              </w:r>
              <w:proofErr w:type="spellEnd"/>
              <w:r>
                <w:rPr>
                  <w:rFonts w:cs="Arial"/>
                </w:rPr>
                <w:t xml:space="preserve"> 2</w:t>
              </w:r>
            </w:ins>
          </w:p>
        </w:tc>
        <w:tc>
          <w:tcPr>
            <w:tcW w:w="1257" w:type="dxa"/>
            <w:tcBorders>
              <w:left w:val="single" w:sz="4" w:space="0" w:color="auto"/>
              <w:bottom w:val="single" w:sz="4" w:space="0" w:color="auto"/>
              <w:right w:val="single" w:sz="4" w:space="0" w:color="auto"/>
            </w:tcBorders>
            <w:vAlign w:val="center"/>
            <w:tcPrChange w:id="1664" w:author="CK Yang (楊智凱)" w:date="2021-05-10T22:37:00Z">
              <w:tcPr>
                <w:tcW w:w="1257" w:type="dxa"/>
                <w:tcBorders>
                  <w:left w:val="single" w:sz="4" w:space="0" w:color="auto"/>
                  <w:bottom w:val="single" w:sz="4" w:space="0" w:color="auto"/>
                  <w:right w:val="single" w:sz="4" w:space="0" w:color="auto"/>
                </w:tcBorders>
              </w:tcPr>
            </w:tcPrChange>
          </w:tcPr>
          <w:p w14:paraId="5C0D642F" w14:textId="77777777" w:rsidR="00CA0D3F" w:rsidRPr="001C0E1B" w:rsidRDefault="00CA0D3F" w:rsidP="00CA0D3F">
            <w:pPr>
              <w:pStyle w:val="TAC"/>
              <w:rPr>
                <w:ins w:id="1665" w:author="CK Yang (楊智凱)" w:date="2021-05-10T22:36:00Z"/>
              </w:rPr>
            </w:pPr>
          </w:p>
        </w:tc>
        <w:tc>
          <w:tcPr>
            <w:tcW w:w="4656" w:type="dxa"/>
            <w:gridSpan w:val="8"/>
            <w:tcBorders>
              <w:left w:val="single" w:sz="4" w:space="0" w:color="auto"/>
              <w:bottom w:val="single" w:sz="4" w:space="0" w:color="auto"/>
              <w:right w:val="single" w:sz="4" w:space="0" w:color="auto"/>
            </w:tcBorders>
            <w:vAlign w:val="center"/>
            <w:tcPrChange w:id="1666" w:author="CK Yang (楊智凱)" w:date="2021-05-10T22:37:00Z">
              <w:tcPr>
                <w:tcW w:w="4656" w:type="dxa"/>
                <w:gridSpan w:val="8"/>
                <w:tcBorders>
                  <w:left w:val="single" w:sz="4" w:space="0" w:color="auto"/>
                  <w:bottom w:val="single" w:sz="4" w:space="0" w:color="auto"/>
                  <w:right w:val="single" w:sz="4" w:space="0" w:color="auto"/>
                </w:tcBorders>
              </w:tcPr>
            </w:tcPrChange>
          </w:tcPr>
          <w:p w14:paraId="08C93D30" w14:textId="6B605C42" w:rsidR="00CA0D3F" w:rsidRPr="001C0E1B" w:rsidRDefault="00CA0D3F" w:rsidP="00CA0D3F">
            <w:pPr>
              <w:pStyle w:val="TAC"/>
              <w:rPr>
                <w:ins w:id="1667" w:author="CK Yang (楊智凱)" w:date="2021-05-10T22:36:00Z"/>
                <w:rFonts w:eastAsiaTheme="minorEastAsia"/>
                <w:lang w:eastAsia="zh-CN"/>
              </w:rPr>
            </w:pPr>
            <w:ins w:id="1668" w:author="CK Yang (楊智凱)" w:date="2021-05-10T22:37:00Z">
              <w:r w:rsidRPr="00C52541">
                <w:rPr>
                  <w:rFonts w:cs="Arial"/>
                </w:rPr>
                <w:t>CSI-RS.1.1 TDD</w:t>
              </w:r>
            </w:ins>
          </w:p>
        </w:tc>
      </w:tr>
      <w:tr w:rsidR="00CA0D3F" w:rsidRPr="001C0E1B" w14:paraId="08BA6707" w14:textId="77777777" w:rsidTr="001D311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 w:author="CK Yang (楊智凱)" w:date="2021-05-10T22:3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0" w:author="CK Yang (楊智凱)" w:date="2021-05-10T22:36:00Z"/>
          <w:trPrChange w:id="1671" w:author="CK Yang (楊智凱)" w:date="2021-05-10T22:37:00Z">
            <w:trPr>
              <w:trHeight w:val="187"/>
              <w:jc w:val="center"/>
            </w:trPr>
          </w:trPrChange>
        </w:trPr>
        <w:tc>
          <w:tcPr>
            <w:tcW w:w="1840" w:type="dxa"/>
            <w:vMerge/>
            <w:tcBorders>
              <w:left w:val="single" w:sz="4" w:space="0" w:color="auto"/>
              <w:bottom w:val="single" w:sz="4" w:space="0" w:color="auto"/>
              <w:right w:val="single" w:sz="4" w:space="0" w:color="auto"/>
            </w:tcBorders>
            <w:shd w:val="clear" w:color="auto" w:fill="auto"/>
            <w:vAlign w:val="center"/>
            <w:tcPrChange w:id="1672" w:author="CK Yang (楊智凱)" w:date="2021-05-10T22:37:00Z">
              <w:tcPr>
                <w:tcW w:w="1840" w:type="dxa"/>
                <w:vMerge/>
                <w:tcBorders>
                  <w:left w:val="single" w:sz="4" w:space="0" w:color="auto"/>
                  <w:bottom w:val="single" w:sz="4" w:space="0" w:color="auto"/>
                  <w:right w:val="single" w:sz="4" w:space="0" w:color="auto"/>
                </w:tcBorders>
                <w:shd w:val="clear" w:color="auto" w:fill="auto"/>
              </w:tcPr>
            </w:tcPrChange>
          </w:tcPr>
          <w:p w14:paraId="45972955" w14:textId="77777777" w:rsidR="00CA0D3F" w:rsidRPr="001C0E1B" w:rsidRDefault="00CA0D3F" w:rsidP="00CA0D3F">
            <w:pPr>
              <w:pStyle w:val="TAL"/>
              <w:rPr>
                <w:ins w:id="1673"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Change w:id="1674" w:author="CK Yang (楊智凱)" w:date="2021-05-10T22:37:00Z">
              <w:tcPr>
                <w:tcW w:w="1841" w:type="dxa"/>
                <w:gridSpan w:val="3"/>
                <w:tcBorders>
                  <w:top w:val="single" w:sz="4" w:space="0" w:color="auto"/>
                  <w:left w:val="single" w:sz="4" w:space="0" w:color="auto"/>
                  <w:bottom w:val="single" w:sz="4" w:space="0" w:color="auto"/>
                  <w:right w:val="single" w:sz="4" w:space="0" w:color="auto"/>
                </w:tcBorders>
              </w:tcPr>
            </w:tcPrChange>
          </w:tcPr>
          <w:p w14:paraId="531981F0" w14:textId="6AC04889" w:rsidR="00CA0D3F" w:rsidRPr="001C0E1B" w:rsidRDefault="00CA0D3F" w:rsidP="00CA0D3F">
            <w:pPr>
              <w:pStyle w:val="TAL"/>
              <w:rPr>
                <w:ins w:id="1675" w:author="CK Yang (楊智凱)" w:date="2021-05-10T22:36:00Z"/>
              </w:rPr>
            </w:pPr>
            <w:proofErr w:type="spellStart"/>
            <w:ins w:id="1676" w:author="CK Yang (楊智凱)" w:date="2021-05-10T22:37:00Z">
              <w:r>
                <w:rPr>
                  <w:rFonts w:cs="Arial"/>
                </w:rPr>
                <w:t>Config</w:t>
              </w:r>
              <w:proofErr w:type="spellEnd"/>
              <w:r>
                <w:rPr>
                  <w:rFonts w:cs="Arial"/>
                </w:rPr>
                <w:t xml:space="preserve"> 3</w:t>
              </w:r>
            </w:ins>
          </w:p>
        </w:tc>
        <w:tc>
          <w:tcPr>
            <w:tcW w:w="1257" w:type="dxa"/>
            <w:tcBorders>
              <w:left w:val="single" w:sz="4" w:space="0" w:color="auto"/>
              <w:bottom w:val="single" w:sz="4" w:space="0" w:color="auto"/>
              <w:right w:val="single" w:sz="4" w:space="0" w:color="auto"/>
            </w:tcBorders>
            <w:vAlign w:val="center"/>
            <w:tcPrChange w:id="1677" w:author="CK Yang (楊智凱)" w:date="2021-05-10T22:37:00Z">
              <w:tcPr>
                <w:tcW w:w="1257" w:type="dxa"/>
                <w:tcBorders>
                  <w:left w:val="single" w:sz="4" w:space="0" w:color="auto"/>
                  <w:bottom w:val="single" w:sz="4" w:space="0" w:color="auto"/>
                  <w:right w:val="single" w:sz="4" w:space="0" w:color="auto"/>
                </w:tcBorders>
              </w:tcPr>
            </w:tcPrChange>
          </w:tcPr>
          <w:p w14:paraId="149AA8C9" w14:textId="77777777" w:rsidR="00CA0D3F" w:rsidRPr="001C0E1B" w:rsidRDefault="00CA0D3F" w:rsidP="00CA0D3F">
            <w:pPr>
              <w:pStyle w:val="TAC"/>
              <w:rPr>
                <w:ins w:id="1678" w:author="CK Yang (楊智凱)" w:date="2021-05-10T22:36:00Z"/>
              </w:rPr>
            </w:pPr>
          </w:p>
        </w:tc>
        <w:tc>
          <w:tcPr>
            <w:tcW w:w="4656" w:type="dxa"/>
            <w:gridSpan w:val="8"/>
            <w:tcBorders>
              <w:left w:val="single" w:sz="4" w:space="0" w:color="auto"/>
              <w:bottom w:val="single" w:sz="4" w:space="0" w:color="auto"/>
              <w:right w:val="single" w:sz="4" w:space="0" w:color="auto"/>
            </w:tcBorders>
            <w:vAlign w:val="center"/>
            <w:tcPrChange w:id="1679" w:author="CK Yang (楊智凱)" w:date="2021-05-10T22:37:00Z">
              <w:tcPr>
                <w:tcW w:w="4656" w:type="dxa"/>
                <w:gridSpan w:val="8"/>
                <w:tcBorders>
                  <w:left w:val="single" w:sz="4" w:space="0" w:color="auto"/>
                  <w:bottom w:val="single" w:sz="4" w:space="0" w:color="auto"/>
                  <w:right w:val="single" w:sz="4" w:space="0" w:color="auto"/>
                </w:tcBorders>
              </w:tcPr>
            </w:tcPrChange>
          </w:tcPr>
          <w:p w14:paraId="0C49DD45" w14:textId="6DAB93A5" w:rsidR="00CA0D3F" w:rsidRPr="001C0E1B" w:rsidRDefault="00CA0D3F" w:rsidP="00CA0D3F">
            <w:pPr>
              <w:pStyle w:val="TAC"/>
              <w:rPr>
                <w:ins w:id="1680" w:author="CK Yang (楊智凱)" w:date="2021-05-10T22:36:00Z"/>
                <w:rFonts w:eastAsiaTheme="minorEastAsia"/>
                <w:lang w:eastAsia="zh-CN"/>
              </w:rPr>
            </w:pPr>
            <w:ins w:id="1681" w:author="CK Yang (楊智凱)" w:date="2021-05-10T22:37:00Z">
              <w:r w:rsidRPr="007D684F">
                <w:rPr>
                  <w:rFonts w:cs="Arial"/>
                </w:rPr>
                <w:t>CSI-RS.2.1 TDD</w:t>
              </w:r>
            </w:ins>
          </w:p>
        </w:tc>
      </w:tr>
      <w:tr w:rsidR="00CA0D3F" w:rsidRPr="001C0E1B" w14:paraId="7D1D5190" w14:textId="77777777" w:rsidTr="00AA2EA9">
        <w:trPr>
          <w:trHeight w:val="187"/>
          <w:jc w:val="center"/>
          <w:ins w:id="1682" w:author="CK Yang (楊智凱)" w:date="2021-05-10T22:36:00Z"/>
        </w:trPr>
        <w:tc>
          <w:tcPr>
            <w:tcW w:w="3681" w:type="dxa"/>
            <w:gridSpan w:val="4"/>
            <w:tcBorders>
              <w:top w:val="single" w:sz="4" w:space="0" w:color="auto"/>
              <w:left w:val="single" w:sz="4" w:space="0" w:color="auto"/>
              <w:right w:val="single" w:sz="4" w:space="0" w:color="auto"/>
            </w:tcBorders>
          </w:tcPr>
          <w:p w14:paraId="4C1C4E0C" w14:textId="77777777" w:rsidR="00CA0D3F" w:rsidRPr="001C0E1B" w:rsidRDefault="00CA0D3F" w:rsidP="00AA2EA9">
            <w:pPr>
              <w:pStyle w:val="TAL"/>
              <w:rPr>
                <w:ins w:id="1683" w:author="CK Yang (楊智凱)" w:date="2021-05-10T22:36:00Z"/>
                <w:rFonts w:eastAsiaTheme="minorEastAsia"/>
                <w:lang w:eastAsia="zh-CN"/>
              </w:rPr>
            </w:pPr>
            <w:ins w:id="1684" w:author="CK Yang (楊智凱)" w:date="2021-05-10T22:36:00Z">
              <w:r w:rsidRPr="001C0E1B">
                <w:t>SMTC configuration</w:t>
              </w:r>
            </w:ins>
          </w:p>
        </w:tc>
        <w:tc>
          <w:tcPr>
            <w:tcW w:w="1257" w:type="dxa"/>
            <w:tcBorders>
              <w:top w:val="single" w:sz="4" w:space="0" w:color="auto"/>
              <w:left w:val="single" w:sz="4" w:space="0" w:color="auto"/>
              <w:bottom w:val="single" w:sz="4" w:space="0" w:color="auto"/>
              <w:right w:val="single" w:sz="4" w:space="0" w:color="auto"/>
            </w:tcBorders>
          </w:tcPr>
          <w:p w14:paraId="74EAED5C" w14:textId="77777777" w:rsidR="00CA0D3F" w:rsidRPr="001C0E1B" w:rsidRDefault="00CA0D3F" w:rsidP="00AA2EA9">
            <w:pPr>
              <w:pStyle w:val="TAC"/>
              <w:rPr>
                <w:ins w:id="1685"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73A0DBCE" w14:textId="77777777" w:rsidR="00CA0D3F" w:rsidRPr="001C0E1B" w:rsidRDefault="00CA0D3F" w:rsidP="00AA2EA9">
            <w:pPr>
              <w:pStyle w:val="TAC"/>
              <w:rPr>
                <w:ins w:id="1686" w:author="CK Yang (楊智凱)" w:date="2021-05-10T22:36:00Z"/>
                <w:rFonts w:eastAsiaTheme="minorEastAsia"/>
                <w:lang w:eastAsia="zh-CN"/>
              </w:rPr>
            </w:pPr>
            <w:ins w:id="1687" w:author="CK Yang (楊智凱)" w:date="2021-05-10T22:36:00Z">
              <w:r w:rsidRPr="001C0E1B">
                <w:rPr>
                  <w:rFonts w:eastAsiaTheme="minorEastAsia"/>
                  <w:lang w:eastAsia="zh-CN"/>
                </w:rPr>
                <w:t>SMTC.1</w:t>
              </w:r>
            </w:ins>
          </w:p>
        </w:tc>
      </w:tr>
      <w:tr w:rsidR="00CA0D3F" w:rsidRPr="001C0E1B" w14:paraId="6DB434BC" w14:textId="77777777" w:rsidTr="00AA2EA9">
        <w:trPr>
          <w:trHeight w:val="187"/>
          <w:jc w:val="center"/>
          <w:ins w:id="1688" w:author="CK Yang (楊智凱)" w:date="2021-05-10T22:36:00Z"/>
        </w:trPr>
        <w:tc>
          <w:tcPr>
            <w:tcW w:w="3681" w:type="dxa"/>
            <w:gridSpan w:val="4"/>
            <w:tcBorders>
              <w:top w:val="single" w:sz="4" w:space="0" w:color="auto"/>
              <w:left w:val="single" w:sz="4" w:space="0" w:color="auto"/>
              <w:right w:val="single" w:sz="4" w:space="0" w:color="auto"/>
            </w:tcBorders>
          </w:tcPr>
          <w:p w14:paraId="68CEF885" w14:textId="77777777" w:rsidR="00CA0D3F" w:rsidRPr="001C0E1B" w:rsidRDefault="00CA0D3F" w:rsidP="00AA2EA9">
            <w:pPr>
              <w:pStyle w:val="TAL"/>
              <w:rPr>
                <w:ins w:id="1689" w:author="CK Yang (楊智凱)" w:date="2021-05-10T22:36:00Z"/>
              </w:rPr>
            </w:pPr>
            <w:ins w:id="1690" w:author="CK Yang (楊智凱)" w:date="2021-05-10T22:36:00Z">
              <w:r>
                <w:rPr>
                  <w:rFonts w:cs="Arial"/>
                </w:rPr>
                <w:t>CSI reporting periodicity</w:t>
              </w:r>
            </w:ins>
          </w:p>
        </w:tc>
        <w:tc>
          <w:tcPr>
            <w:tcW w:w="1257" w:type="dxa"/>
            <w:tcBorders>
              <w:top w:val="single" w:sz="4" w:space="0" w:color="auto"/>
              <w:left w:val="single" w:sz="4" w:space="0" w:color="auto"/>
              <w:bottom w:val="single" w:sz="4" w:space="0" w:color="auto"/>
              <w:right w:val="single" w:sz="4" w:space="0" w:color="auto"/>
            </w:tcBorders>
          </w:tcPr>
          <w:p w14:paraId="67210638" w14:textId="77777777" w:rsidR="00CA0D3F" w:rsidRPr="001C0E1B" w:rsidRDefault="00CA0D3F" w:rsidP="00AA2EA9">
            <w:pPr>
              <w:pStyle w:val="TAC"/>
              <w:rPr>
                <w:ins w:id="1691" w:author="CK Yang (楊智凱)" w:date="2021-05-10T22:36:00Z"/>
                <w:lang w:eastAsia="zh-CN"/>
              </w:rPr>
            </w:pPr>
            <w:proofErr w:type="spellStart"/>
            <w:ins w:id="1692" w:author="CK Yang (楊智凱)" w:date="2021-05-10T22:36:00Z">
              <w:r>
                <w:rPr>
                  <w:rFonts w:hint="eastAsia"/>
                  <w:lang w:eastAsia="zh-CN"/>
                </w:rPr>
                <w:t>m</w:t>
              </w:r>
              <w:r>
                <w:rPr>
                  <w:lang w:eastAsia="zh-CN"/>
                </w:rPr>
                <w:t>s</w:t>
              </w:r>
              <w:proofErr w:type="spellEnd"/>
            </w:ins>
          </w:p>
        </w:tc>
        <w:tc>
          <w:tcPr>
            <w:tcW w:w="4656" w:type="dxa"/>
            <w:gridSpan w:val="8"/>
            <w:tcBorders>
              <w:top w:val="single" w:sz="4" w:space="0" w:color="auto"/>
              <w:left w:val="single" w:sz="4" w:space="0" w:color="auto"/>
              <w:bottom w:val="single" w:sz="4" w:space="0" w:color="auto"/>
              <w:right w:val="single" w:sz="4" w:space="0" w:color="auto"/>
            </w:tcBorders>
          </w:tcPr>
          <w:p w14:paraId="78F86E81" w14:textId="77777777" w:rsidR="00CA0D3F" w:rsidRPr="001C0E1B" w:rsidRDefault="00CA0D3F" w:rsidP="00AA2EA9">
            <w:pPr>
              <w:pStyle w:val="TAC"/>
              <w:rPr>
                <w:ins w:id="1693" w:author="CK Yang (楊智凱)" w:date="2021-05-10T22:36:00Z"/>
                <w:lang w:eastAsia="zh-CN"/>
              </w:rPr>
            </w:pPr>
            <w:ins w:id="1694" w:author="CK Yang (楊智凱)" w:date="2021-05-10T22:36:00Z">
              <w:r>
                <w:rPr>
                  <w:rFonts w:hint="eastAsia"/>
                  <w:lang w:eastAsia="zh-CN"/>
                </w:rPr>
                <w:t>5</w:t>
              </w:r>
            </w:ins>
          </w:p>
        </w:tc>
      </w:tr>
      <w:tr w:rsidR="00CA0D3F" w:rsidRPr="001C0E1B" w14:paraId="77B174B5" w14:textId="77777777" w:rsidTr="00AA2EA9">
        <w:trPr>
          <w:trHeight w:val="187"/>
          <w:jc w:val="center"/>
          <w:ins w:id="169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35580376" w14:textId="77777777" w:rsidR="00CA0D3F" w:rsidRPr="001C0E1B" w:rsidRDefault="00CA0D3F" w:rsidP="00AA2EA9">
            <w:pPr>
              <w:pStyle w:val="TAL"/>
              <w:rPr>
                <w:ins w:id="1696" w:author="CK Yang (楊智凱)" w:date="2021-05-10T22:36:00Z"/>
                <w:szCs w:val="18"/>
              </w:rPr>
            </w:pPr>
            <w:ins w:id="1697" w:author="CK Yang (楊智凱)" w:date="2021-05-10T22:36:00Z">
              <w:r w:rsidRPr="001C0E1B">
                <w:rPr>
                  <w:szCs w:val="18"/>
                  <w:lang w:eastAsia="ja-JP"/>
                </w:rPr>
                <w:t>EPRE ratio of PSS to SSS</w:t>
              </w:r>
            </w:ins>
          </w:p>
        </w:tc>
        <w:tc>
          <w:tcPr>
            <w:tcW w:w="1257" w:type="dxa"/>
            <w:tcBorders>
              <w:top w:val="single" w:sz="4" w:space="0" w:color="auto"/>
              <w:left w:val="single" w:sz="4" w:space="0" w:color="auto"/>
              <w:bottom w:val="nil"/>
              <w:right w:val="single" w:sz="4" w:space="0" w:color="auto"/>
            </w:tcBorders>
            <w:shd w:val="clear" w:color="auto" w:fill="auto"/>
          </w:tcPr>
          <w:p w14:paraId="0C89A6C1" w14:textId="77777777" w:rsidR="00CA0D3F" w:rsidRPr="001C0E1B" w:rsidRDefault="00CA0D3F" w:rsidP="00AA2EA9">
            <w:pPr>
              <w:pStyle w:val="TAC"/>
              <w:rPr>
                <w:ins w:id="1698" w:author="CK Yang (楊智凱)" w:date="2021-05-10T22:36:00Z"/>
              </w:rPr>
            </w:pPr>
            <w:ins w:id="1699" w:author="CK Yang (楊智凱)" w:date="2021-05-10T22:36:00Z">
              <w:r w:rsidRPr="001C0E1B">
                <w:rPr>
                  <w:lang w:eastAsia="ja-JP"/>
                </w:rPr>
                <w:t>dB</w:t>
              </w:r>
            </w:ins>
          </w:p>
        </w:tc>
        <w:tc>
          <w:tcPr>
            <w:tcW w:w="4656" w:type="dxa"/>
            <w:gridSpan w:val="8"/>
            <w:tcBorders>
              <w:top w:val="single" w:sz="4" w:space="0" w:color="auto"/>
              <w:left w:val="single" w:sz="4" w:space="0" w:color="auto"/>
              <w:bottom w:val="nil"/>
              <w:right w:val="single" w:sz="4" w:space="0" w:color="auto"/>
            </w:tcBorders>
            <w:shd w:val="clear" w:color="auto" w:fill="auto"/>
          </w:tcPr>
          <w:p w14:paraId="17CEE846" w14:textId="77777777" w:rsidR="00CA0D3F" w:rsidRPr="001C0E1B" w:rsidRDefault="00CA0D3F" w:rsidP="00AA2EA9">
            <w:pPr>
              <w:pStyle w:val="TAC"/>
              <w:rPr>
                <w:ins w:id="1700" w:author="CK Yang (楊智凱)" w:date="2021-05-10T22:36:00Z"/>
              </w:rPr>
            </w:pPr>
            <w:ins w:id="1701" w:author="CK Yang (楊智凱)" w:date="2021-05-10T22:36:00Z">
              <w:r w:rsidRPr="001C0E1B">
                <w:rPr>
                  <w:lang w:eastAsia="ja-JP"/>
                </w:rPr>
                <w:t>0</w:t>
              </w:r>
            </w:ins>
          </w:p>
        </w:tc>
      </w:tr>
      <w:tr w:rsidR="00CA0D3F" w:rsidRPr="001C0E1B" w14:paraId="7A3DF32A" w14:textId="77777777" w:rsidTr="00AA2EA9">
        <w:trPr>
          <w:trHeight w:val="187"/>
          <w:jc w:val="center"/>
          <w:ins w:id="170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6DD73531" w14:textId="77777777" w:rsidR="00CA0D3F" w:rsidRPr="001C0E1B" w:rsidRDefault="00CA0D3F" w:rsidP="00AA2EA9">
            <w:pPr>
              <w:pStyle w:val="TAL"/>
              <w:rPr>
                <w:ins w:id="1703" w:author="CK Yang (楊智凱)" w:date="2021-05-10T22:36:00Z"/>
                <w:szCs w:val="18"/>
              </w:rPr>
            </w:pPr>
            <w:ins w:id="1704" w:author="CK Yang (楊智凱)" w:date="2021-05-10T22:36:00Z">
              <w:r w:rsidRPr="001C0E1B">
                <w:rPr>
                  <w:szCs w:val="18"/>
                  <w:lang w:eastAsia="ja-JP"/>
                </w:rPr>
                <w:t>EPRE ratio of PBCH DMRS to SSS</w:t>
              </w:r>
            </w:ins>
          </w:p>
        </w:tc>
        <w:tc>
          <w:tcPr>
            <w:tcW w:w="1257" w:type="dxa"/>
            <w:tcBorders>
              <w:top w:val="nil"/>
              <w:left w:val="single" w:sz="4" w:space="0" w:color="auto"/>
              <w:bottom w:val="nil"/>
              <w:right w:val="single" w:sz="4" w:space="0" w:color="auto"/>
            </w:tcBorders>
            <w:shd w:val="clear" w:color="auto" w:fill="auto"/>
          </w:tcPr>
          <w:p w14:paraId="7420994D" w14:textId="77777777" w:rsidR="00CA0D3F" w:rsidRPr="001C0E1B" w:rsidRDefault="00CA0D3F" w:rsidP="00AA2EA9">
            <w:pPr>
              <w:pStyle w:val="TAC"/>
              <w:rPr>
                <w:ins w:id="170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21A60C98" w14:textId="77777777" w:rsidR="00CA0D3F" w:rsidRPr="001C0E1B" w:rsidRDefault="00CA0D3F" w:rsidP="00AA2EA9">
            <w:pPr>
              <w:pStyle w:val="TAC"/>
              <w:rPr>
                <w:ins w:id="1706" w:author="CK Yang (楊智凱)" w:date="2021-05-10T22:36:00Z"/>
              </w:rPr>
            </w:pPr>
          </w:p>
        </w:tc>
      </w:tr>
      <w:tr w:rsidR="00CA0D3F" w:rsidRPr="001C0E1B" w14:paraId="60BEB804" w14:textId="77777777" w:rsidTr="00AA2EA9">
        <w:trPr>
          <w:trHeight w:val="187"/>
          <w:jc w:val="center"/>
          <w:ins w:id="170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35A68B31" w14:textId="77777777" w:rsidR="00CA0D3F" w:rsidRPr="001C0E1B" w:rsidRDefault="00CA0D3F" w:rsidP="00AA2EA9">
            <w:pPr>
              <w:pStyle w:val="TAL"/>
              <w:rPr>
                <w:ins w:id="1708" w:author="CK Yang (楊智凱)" w:date="2021-05-10T22:36:00Z"/>
                <w:szCs w:val="18"/>
              </w:rPr>
            </w:pPr>
            <w:ins w:id="1709" w:author="CK Yang (楊智凱)" w:date="2021-05-10T22:36:00Z">
              <w:r w:rsidRPr="001C0E1B">
                <w:rPr>
                  <w:szCs w:val="18"/>
                  <w:lang w:eastAsia="ja-JP"/>
                </w:rPr>
                <w:t>EPRE ratio of PBCH to PBCH DMRS</w:t>
              </w:r>
            </w:ins>
          </w:p>
        </w:tc>
        <w:tc>
          <w:tcPr>
            <w:tcW w:w="1257" w:type="dxa"/>
            <w:tcBorders>
              <w:top w:val="nil"/>
              <w:left w:val="single" w:sz="4" w:space="0" w:color="auto"/>
              <w:bottom w:val="nil"/>
              <w:right w:val="single" w:sz="4" w:space="0" w:color="auto"/>
            </w:tcBorders>
            <w:shd w:val="clear" w:color="auto" w:fill="auto"/>
          </w:tcPr>
          <w:p w14:paraId="5136B73C" w14:textId="77777777" w:rsidR="00CA0D3F" w:rsidRPr="001C0E1B" w:rsidRDefault="00CA0D3F" w:rsidP="00AA2EA9">
            <w:pPr>
              <w:pStyle w:val="TAC"/>
              <w:rPr>
                <w:ins w:id="1710"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3B2049DF" w14:textId="77777777" w:rsidR="00CA0D3F" w:rsidRPr="001C0E1B" w:rsidRDefault="00CA0D3F" w:rsidP="00AA2EA9">
            <w:pPr>
              <w:pStyle w:val="TAC"/>
              <w:rPr>
                <w:ins w:id="1711" w:author="CK Yang (楊智凱)" w:date="2021-05-10T22:36:00Z"/>
              </w:rPr>
            </w:pPr>
          </w:p>
        </w:tc>
      </w:tr>
      <w:tr w:rsidR="00CA0D3F" w:rsidRPr="001C0E1B" w14:paraId="4E059601" w14:textId="77777777" w:rsidTr="00AA2EA9">
        <w:trPr>
          <w:trHeight w:val="187"/>
          <w:jc w:val="center"/>
          <w:ins w:id="171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FA660A6" w14:textId="77777777" w:rsidR="00CA0D3F" w:rsidRPr="001C0E1B" w:rsidRDefault="00CA0D3F" w:rsidP="00AA2EA9">
            <w:pPr>
              <w:pStyle w:val="TAL"/>
              <w:rPr>
                <w:ins w:id="1713" w:author="CK Yang (楊智凱)" w:date="2021-05-10T22:36:00Z"/>
                <w:szCs w:val="18"/>
              </w:rPr>
            </w:pPr>
            <w:ins w:id="1714" w:author="CK Yang (楊智凱)" w:date="2021-05-10T22:36:00Z">
              <w:r w:rsidRPr="001C0E1B">
                <w:rPr>
                  <w:szCs w:val="18"/>
                  <w:lang w:eastAsia="ja-JP"/>
                </w:rPr>
                <w:t>EPRE ratio of PDCCH DMRS to SSS</w:t>
              </w:r>
            </w:ins>
          </w:p>
        </w:tc>
        <w:tc>
          <w:tcPr>
            <w:tcW w:w="1257" w:type="dxa"/>
            <w:tcBorders>
              <w:top w:val="nil"/>
              <w:left w:val="single" w:sz="4" w:space="0" w:color="auto"/>
              <w:bottom w:val="nil"/>
              <w:right w:val="single" w:sz="4" w:space="0" w:color="auto"/>
            </w:tcBorders>
            <w:shd w:val="clear" w:color="auto" w:fill="auto"/>
          </w:tcPr>
          <w:p w14:paraId="7CD6890F" w14:textId="77777777" w:rsidR="00CA0D3F" w:rsidRPr="001C0E1B" w:rsidRDefault="00CA0D3F" w:rsidP="00AA2EA9">
            <w:pPr>
              <w:pStyle w:val="TAC"/>
              <w:rPr>
                <w:ins w:id="171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D54EC99" w14:textId="77777777" w:rsidR="00CA0D3F" w:rsidRPr="001C0E1B" w:rsidRDefault="00CA0D3F" w:rsidP="00AA2EA9">
            <w:pPr>
              <w:pStyle w:val="TAC"/>
              <w:rPr>
                <w:ins w:id="1716" w:author="CK Yang (楊智凱)" w:date="2021-05-10T22:36:00Z"/>
              </w:rPr>
            </w:pPr>
          </w:p>
        </w:tc>
      </w:tr>
      <w:tr w:rsidR="00CA0D3F" w:rsidRPr="001C0E1B" w14:paraId="3A05B162" w14:textId="77777777" w:rsidTr="00AA2EA9">
        <w:trPr>
          <w:trHeight w:val="187"/>
          <w:jc w:val="center"/>
          <w:ins w:id="171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475877D5" w14:textId="77777777" w:rsidR="00CA0D3F" w:rsidRPr="001C0E1B" w:rsidRDefault="00CA0D3F" w:rsidP="00AA2EA9">
            <w:pPr>
              <w:pStyle w:val="TAL"/>
              <w:rPr>
                <w:ins w:id="1718" w:author="CK Yang (楊智凱)" w:date="2021-05-10T22:36:00Z"/>
                <w:szCs w:val="18"/>
              </w:rPr>
            </w:pPr>
            <w:ins w:id="1719" w:author="CK Yang (楊智凱)" w:date="2021-05-10T22:36:00Z">
              <w:r w:rsidRPr="001C0E1B">
                <w:rPr>
                  <w:szCs w:val="18"/>
                  <w:lang w:eastAsia="ja-JP"/>
                </w:rPr>
                <w:t>EPRE ratio of PDCCH to PDCCH DMRS</w:t>
              </w:r>
            </w:ins>
          </w:p>
        </w:tc>
        <w:tc>
          <w:tcPr>
            <w:tcW w:w="1257" w:type="dxa"/>
            <w:tcBorders>
              <w:top w:val="nil"/>
              <w:left w:val="single" w:sz="4" w:space="0" w:color="auto"/>
              <w:bottom w:val="nil"/>
              <w:right w:val="single" w:sz="4" w:space="0" w:color="auto"/>
            </w:tcBorders>
            <w:shd w:val="clear" w:color="auto" w:fill="auto"/>
          </w:tcPr>
          <w:p w14:paraId="27FA0D8F" w14:textId="77777777" w:rsidR="00CA0D3F" w:rsidRPr="001C0E1B" w:rsidRDefault="00CA0D3F" w:rsidP="00AA2EA9">
            <w:pPr>
              <w:pStyle w:val="TAC"/>
              <w:rPr>
                <w:ins w:id="1720"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3EE6DEFF" w14:textId="77777777" w:rsidR="00CA0D3F" w:rsidRPr="001C0E1B" w:rsidRDefault="00CA0D3F" w:rsidP="00AA2EA9">
            <w:pPr>
              <w:pStyle w:val="TAC"/>
              <w:rPr>
                <w:ins w:id="1721" w:author="CK Yang (楊智凱)" w:date="2021-05-10T22:36:00Z"/>
              </w:rPr>
            </w:pPr>
          </w:p>
        </w:tc>
      </w:tr>
      <w:tr w:rsidR="00CA0D3F" w:rsidRPr="001C0E1B" w14:paraId="04F02936" w14:textId="77777777" w:rsidTr="00AA2EA9">
        <w:trPr>
          <w:trHeight w:val="187"/>
          <w:jc w:val="center"/>
          <w:ins w:id="172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772C0CA" w14:textId="77777777" w:rsidR="00CA0D3F" w:rsidRPr="001C0E1B" w:rsidRDefault="00CA0D3F" w:rsidP="00AA2EA9">
            <w:pPr>
              <w:pStyle w:val="TAL"/>
              <w:rPr>
                <w:ins w:id="1723" w:author="CK Yang (楊智凱)" w:date="2021-05-10T22:36:00Z"/>
                <w:szCs w:val="18"/>
              </w:rPr>
            </w:pPr>
            <w:ins w:id="1724" w:author="CK Yang (楊智凱)" w:date="2021-05-10T22:36:00Z">
              <w:r w:rsidRPr="001C0E1B">
                <w:rPr>
                  <w:szCs w:val="18"/>
                  <w:lang w:eastAsia="ja-JP"/>
                </w:rPr>
                <w:t xml:space="preserve">EPRE ratio of PDSCH DMRS to SSS </w:t>
              </w:r>
            </w:ins>
          </w:p>
        </w:tc>
        <w:tc>
          <w:tcPr>
            <w:tcW w:w="1257" w:type="dxa"/>
            <w:tcBorders>
              <w:top w:val="nil"/>
              <w:left w:val="single" w:sz="4" w:space="0" w:color="auto"/>
              <w:bottom w:val="nil"/>
              <w:right w:val="single" w:sz="4" w:space="0" w:color="auto"/>
            </w:tcBorders>
            <w:shd w:val="clear" w:color="auto" w:fill="auto"/>
          </w:tcPr>
          <w:p w14:paraId="585AC419" w14:textId="77777777" w:rsidR="00CA0D3F" w:rsidRPr="001C0E1B" w:rsidRDefault="00CA0D3F" w:rsidP="00AA2EA9">
            <w:pPr>
              <w:pStyle w:val="TAC"/>
              <w:rPr>
                <w:ins w:id="172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2D21CE32" w14:textId="77777777" w:rsidR="00CA0D3F" w:rsidRPr="001C0E1B" w:rsidRDefault="00CA0D3F" w:rsidP="00AA2EA9">
            <w:pPr>
              <w:pStyle w:val="TAC"/>
              <w:rPr>
                <w:ins w:id="1726" w:author="CK Yang (楊智凱)" w:date="2021-05-10T22:36:00Z"/>
              </w:rPr>
            </w:pPr>
          </w:p>
        </w:tc>
      </w:tr>
      <w:tr w:rsidR="00CA0D3F" w:rsidRPr="001C0E1B" w14:paraId="7B566CE5" w14:textId="77777777" w:rsidTr="00AA2EA9">
        <w:trPr>
          <w:trHeight w:val="187"/>
          <w:jc w:val="center"/>
          <w:ins w:id="172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C69B651" w14:textId="77777777" w:rsidR="00CA0D3F" w:rsidRPr="001C0E1B" w:rsidRDefault="00CA0D3F" w:rsidP="00AA2EA9">
            <w:pPr>
              <w:pStyle w:val="TAL"/>
              <w:rPr>
                <w:ins w:id="1728" w:author="CK Yang (楊智凱)" w:date="2021-05-10T22:36:00Z"/>
                <w:szCs w:val="18"/>
              </w:rPr>
            </w:pPr>
            <w:ins w:id="1729" w:author="CK Yang (楊智凱)" w:date="2021-05-10T22:36:00Z">
              <w:r w:rsidRPr="001C0E1B">
                <w:rPr>
                  <w:szCs w:val="18"/>
                  <w:lang w:eastAsia="ja-JP"/>
                </w:rPr>
                <w:t xml:space="preserve">EPRE ratio of PDSCH to PDSCH </w:t>
              </w:r>
            </w:ins>
          </w:p>
        </w:tc>
        <w:tc>
          <w:tcPr>
            <w:tcW w:w="1257" w:type="dxa"/>
            <w:tcBorders>
              <w:top w:val="nil"/>
              <w:left w:val="single" w:sz="4" w:space="0" w:color="auto"/>
              <w:bottom w:val="nil"/>
              <w:right w:val="single" w:sz="4" w:space="0" w:color="auto"/>
            </w:tcBorders>
            <w:shd w:val="clear" w:color="auto" w:fill="auto"/>
          </w:tcPr>
          <w:p w14:paraId="4E83EFA8" w14:textId="77777777" w:rsidR="00CA0D3F" w:rsidRPr="001C0E1B" w:rsidRDefault="00CA0D3F" w:rsidP="00AA2EA9">
            <w:pPr>
              <w:pStyle w:val="TAC"/>
              <w:rPr>
                <w:ins w:id="1730"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368DDCA5" w14:textId="77777777" w:rsidR="00CA0D3F" w:rsidRPr="001C0E1B" w:rsidRDefault="00CA0D3F" w:rsidP="00AA2EA9">
            <w:pPr>
              <w:pStyle w:val="TAC"/>
              <w:rPr>
                <w:ins w:id="1731" w:author="CK Yang (楊智凱)" w:date="2021-05-10T22:36:00Z"/>
              </w:rPr>
            </w:pPr>
          </w:p>
        </w:tc>
      </w:tr>
      <w:tr w:rsidR="00CA0D3F" w:rsidRPr="001C0E1B" w14:paraId="1294EBC7" w14:textId="77777777" w:rsidTr="00AA2EA9">
        <w:trPr>
          <w:trHeight w:val="187"/>
          <w:jc w:val="center"/>
          <w:ins w:id="173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3D9C8DEB" w14:textId="77777777" w:rsidR="00CA0D3F" w:rsidRPr="001C0E1B" w:rsidRDefault="00CA0D3F" w:rsidP="00AA2EA9">
            <w:pPr>
              <w:pStyle w:val="TAL"/>
              <w:rPr>
                <w:ins w:id="1733" w:author="CK Yang (楊智凱)" w:date="2021-05-10T22:36:00Z"/>
                <w:szCs w:val="18"/>
              </w:rPr>
            </w:pPr>
            <w:ins w:id="1734" w:author="CK Yang (楊智凱)" w:date="2021-05-10T22:36:00Z">
              <w:r w:rsidRPr="001C0E1B">
                <w:rPr>
                  <w:szCs w:val="18"/>
                  <w:lang w:eastAsia="ja-JP"/>
                </w:rPr>
                <w:t>EPRE ratio of OCNG DMRS to SSS(Note 1)</w:t>
              </w:r>
            </w:ins>
          </w:p>
        </w:tc>
        <w:tc>
          <w:tcPr>
            <w:tcW w:w="1257" w:type="dxa"/>
            <w:tcBorders>
              <w:top w:val="nil"/>
              <w:left w:val="single" w:sz="4" w:space="0" w:color="auto"/>
              <w:bottom w:val="nil"/>
              <w:right w:val="single" w:sz="4" w:space="0" w:color="auto"/>
            </w:tcBorders>
            <w:shd w:val="clear" w:color="auto" w:fill="auto"/>
          </w:tcPr>
          <w:p w14:paraId="39FD4C9C" w14:textId="77777777" w:rsidR="00CA0D3F" w:rsidRPr="001C0E1B" w:rsidRDefault="00CA0D3F" w:rsidP="00AA2EA9">
            <w:pPr>
              <w:pStyle w:val="TAC"/>
              <w:rPr>
                <w:ins w:id="1735"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570C727" w14:textId="77777777" w:rsidR="00CA0D3F" w:rsidRPr="001C0E1B" w:rsidRDefault="00CA0D3F" w:rsidP="00AA2EA9">
            <w:pPr>
              <w:pStyle w:val="TAC"/>
              <w:rPr>
                <w:ins w:id="1736" w:author="CK Yang (楊智凱)" w:date="2021-05-10T22:36:00Z"/>
              </w:rPr>
            </w:pPr>
          </w:p>
        </w:tc>
      </w:tr>
      <w:tr w:rsidR="00CA0D3F" w:rsidRPr="001C0E1B" w14:paraId="1A840C56" w14:textId="77777777" w:rsidTr="00AA2EA9">
        <w:trPr>
          <w:trHeight w:val="187"/>
          <w:jc w:val="center"/>
          <w:ins w:id="1737"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7625E524" w14:textId="77777777" w:rsidR="00CA0D3F" w:rsidRPr="001C0E1B" w:rsidRDefault="00CA0D3F" w:rsidP="00AA2EA9">
            <w:pPr>
              <w:pStyle w:val="TAL"/>
              <w:rPr>
                <w:ins w:id="1738" w:author="CK Yang (楊智凱)" w:date="2021-05-10T22:36:00Z"/>
                <w:szCs w:val="18"/>
              </w:rPr>
            </w:pPr>
            <w:ins w:id="1739" w:author="CK Yang (楊智凱)" w:date="2021-05-10T22:36:00Z">
              <w:r w:rsidRPr="001C0E1B">
                <w:rPr>
                  <w:szCs w:val="18"/>
                  <w:lang w:eastAsia="ja-JP"/>
                </w:rPr>
                <w:t>EPRE ratio of OCNG to OCNG DMRS (Note 1)</w:t>
              </w:r>
            </w:ins>
          </w:p>
        </w:tc>
        <w:tc>
          <w:tcPr>
            <w:tcW w:w="1257" w:type="dxa"/>
            <w:tcBorders>
              <w:top w:val="nil"/>
              <w:left w:val="single" w:sz="4" w:space="0" w:color="auto"/>
              <w:bottom w:val="single" w:sz="4" w:space="0" w:color="auto"/>
              <w:right w:val="single" w:sz="4" w:space="0" w:color="auto"/>
            </w:tcBorders>
            <w:shd w:val="clear" w:color="auto" w:fill="auto"/>
          </w:tcPr>
          <w:p w14:paraId="26D48A98" w14:textId="77777777" w:rsidR="00CA0D3F" w:rsidRPr="001C0E1B" w:rsidRDefault="00CA0D3F" w:rsidP="00AA2EA9">
            <w:pPr>
              <w:pStyle w:val="TAC"/>
              <w:rPr>
                <w:ins w:id="1740" w:author="CK Yang (楊智凱)" w:date="2021-05-10T22:36: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42D5AE14" w14:textId="77777777" w:rsidR="00CA0D3F" w:rsidRPr="001C0E1B" w:rsidRDefault="00CA0D3F" w:rsidP="00AA2EA9">
            <w:pPr>
              <w:pStyle w:val="TAC"/>
              <w:rPr>
                <w:ins w:id="1741" w:author="CK Yang (楊智凱)" w:date="2021-05-10T22:36:00Z"/>
              </w:rPr>
            </w:pPr>
          </w:p>
        </w:tc>
      </w:tr>
      <w:tr w:rsidR="00CA0D3F" w:rsidRPr="001C0E1B" w14:paraId="0D483078" w14:textId="77777777" w:rsidTr="00AA2EA9">
        <w:trPr>
          <w:trHeight w:val="187"/>
          <w:jc w:val="center"/>
          <w:ins w:id="1742"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56D9F544" w14:textId="77777777" w:rsidR="00CA0D3F" w:rsidRPr="001C0E1B" w:rsidRDefault="00CA0D3F" w:rsidP="00AA2EA9">
            <w:pPr>
              <w:pStyle w:val="TAL"/>
              <w:rPr>
                <w:ins w:id="1743" w:author="CK Yang (楊智凱)" w:date="2021-05-10T22:36:00Z"/>
                <w:rFonts w:eastAsia="Calibri"/>
                <w:szCs w:val="22"/>
              </w:rPr>
            </w:pPr>
            <w:ins w:id="1744" w:author="CK Yang (楊智凱)" w:date="2021-05-10T22:36:00Z">
              <w:r w:rsidRPr="001C0E1B">
                <w:rPr>
                  <w:rFonts w:eastAsia="Calibri"/>
                  <w:position w:val="-12"/>
                  <w:szCs w:val="22"/>
                </w:rPr>
                <w:object w:dxaOrig="405" w:dyaOrig="345" w14:anchorId="4A98802B">
                  <v:shape id="_x0000_i1040" type="#_x0000_t75" style="width:22pt;height:15pt" o:ole="" fillcolor="window">
                    <v:imagedata r:id="rId15" o:title=""/>
                  </v:shape>
                  <o:OLEObject Type="Embed" ProgID="Equation.3" ShapeID="_x0000_i1040" DrawAspect="Content" ObjectID="_1683481046" r:id="rId32"/>
                </w:object>
              </w:r>
            </w:ins>
            <w:ins w:id="1745" w:author="CK Yang (楊智凱)" w:date="2021-05-10T22:36:00Z">
              <w:r w:rsidRPr="001C0E1B">
                <w:rPr>
                  <w:vertAlign w:val="superscript"/>
                </w:rPr>
                <w:t>Note2</w:t>
              </w:r>
            </w:ins>
          </w:p>
        </w:tc>
        <w:tc>
          <w:tcPr>
            <w:tcW w:w="1559" w:type="dxa"/>
            <w:tcBorders>
              <w:top w:val="single" w:sz="4" w:space="0" w:color="auto"/>
              <w:left w:val="single" w:sz="4" w:space="0" w:color="auto"/>
              <w:right w:val="single" w:sz="4" w:space="0" w:color="auto"/>
            </w:tcBorders>
          </w:tcPr>
          <w:p w14:paraId="02A30A1F" w14:textId="77777777" w:rsidR="00CA0D3F" w:rsidRPr="001C0E1B" w:rsidRDefault="00CA0D3F" w:rsidP="00AA2EA9">
            <w:pPr>
              <w:pStyle w:val="TAL"/>
              <w:rPr>
                <w:ins w:id="1746" w:author="CK Yang (楊智凱)" w:date="2021-05-10T22:36:00Z"/>
                <w:rFonts w:eastAsia="Calibri"/>
                <w:szCs w:val="22"/>
              </w:rPr>
            </w:pPr>
            <w:proofErr w:type="spellStart"/>
            <w:ins w:id="1747" w:author="CK Yang (楊智凱)" w:date="2021-05-10T22:36:00Z">
              <w:r w:rsidRPr="001C0E1B">
                <w:rPr>
                  <w:rFonts w:eastAsia="Calibri"/>
                  <w:szCs w:val="22"/>
                </w:rPr>
                <w:t>Config</w:t>
              </w:r>
              <w:proofErr w:type="spellEnd"/>
              <w:r w:rsidRPr="001C0E1B">
                <w:rPr>
                  <w:rFonts w:eastAsia="Calibri"/>
                  <w:szCs w:val="22"/>
                </w:rPr>
                <w:t xml:space="preserve"> 1,2,4,5</w:t>
              </w:r>
            </w:ins>
          </w:p>
        </w:tc>
        <w:tc>
          <w:tcPr>
            <w:tcW w:w="1257" w:type="dxa"/>
            <w:tcBorders>
              <w:top w:val="single" w:sz="4" w:space="0" w:color="auto"/>
              <w:left w:val="single" w:sz="4" w:space="0" w:color="auto"/>
              <w:bottom w:val="nil"/>
              <w:right w:val="single" w:sz="4" w:space="0" w:color="auto"/>
            </w:tcBorders>
            <w:shd w:val="clear" w:color="auto" w:fill="auto"/>
          </w:tcPr>
          <w:p w14:paraId="43C807A0" w14:textId="77777777" w:rsidR="00CA0D3F" w:rsidRPr="001C0E1B" w:rsidRDefault="00CA0D3F" w:rsidP="00AA2EA9">
            <w:pPr>
              <w:pStyle w:val="TAC"/>
              <w:rPr>
                <w:ins w:id="1748" w:author="CK Yang (楊智凱)" w:date="2021-05-10T22:36:00Z"/>
                <w:rFonts w:eastAsiaTheme="minorEastAsia"/>
                <w:lang w:eastAsia="zh-CN"/>
              </w:rPr>
            </w:pPr>
            <w:proofErr w:type="spellStart"/>
            <w:ins w:id="1749" w:author="CK Yang (楊智凱)" w:date="2021-05-10T22:36:00Z">
              <w:r w:rsidRPr="001C0E1B">
                <w:t>dBm</w:t>
              </w:r>
              <w:proofErr w:type="spellEnd"/>
              <w:r w:rsidRPr="001C0E1B">
                <w:t>/</w:t>
              </w:r>
              <w:r w:rsidRPr="001C0E1B">
                <w:rPr>
                  <w:rFonts w:eastAsiaTheme="minorEastAsia"/>
                  <w:lang w:eastAsia="zh-CN"/>
                </w:rPr>
                <w:t>15kHz</w:t>
              </w:r>
            </w:ins>
          </w:p>
        </w:tc>
        <w:tc>
          <w:tcPr>
            <w:tcW w:w="4656" w:type="dxa"/>
            <w:gridSpan w:val="8"/>
            <w:tcBorders>
              <w:top w:val="single" w:sz="4" w:space="0" w:color="auto"/>
              <w:left w:val="single" w:sz="4" w:space="0" w:color="auto"/>
              <w:right w:val="single" w:sz="4" w:space="0" w:color="auto"/>
            </w:tcBorders>
          </w:tcPr>
          <w:p w14:paraId="6BD96017" w14:textId="77777777" w:rsidR="00CA0D3F" w:rsidRPr="001C0E1B" w:rsidRDefault="00CA0D3F" w:rsidP="00AA2EA9">
            <w:pPr>
              <w:pStyle w:val="TAC"/>
              <w:rPr>
                <w:ins w:id="1750" w:author="CK Yang (楊智凱)" w:date="2021-05-10T22:36:00Z"/>
              </w:rPr>
            </w:pPr>
            <w:ins w:id="1751" w:author="CK Yang (楊智凱)" w:date="2021-05-10T22:36:00Z">
              <w:r w:rsidRPr="001C0E1B">
                <w:t>-104</w:t>
              </w:r>
            </w:ins>
          </w:p>
        </w:tc>
      </w:tr>
      <w:tr w:rsidR="00CA0D3F" w:rsidRPr="001C0E1B" w14:paraId="04627CF7" w14:textId="77777777" w:rsidTr="00AA2EA9">
        <w:trPr>
          <w:trHeight w:val="187"/>
          <w:jc w:val="center"/>
          <w:ins w:id="1752" w:author="CK Yang (楊智凱)" w:date="2021-05-10T22:36:00Z"/>
        </w:trPr>
        <w:tc>
          <w:tcPr>
            <w:tcW w:w="2122" w:type="dxa"/>
            <w:gridSpan w:val="3"/>
            <w:tcBorders>
              <w:top w:val="nil"/>
              <w:left w:val="single" w:sz="4" w:space="0" w:color="auto"/>
              <w:right w:val="single" w:sz="4" w:space="0" w:color="auto"/>
            </w:tcBorders>
            <w:shd w:val="clear" w:color="auto" w:fill="auto"/>
          </w:tcPr>
          <w:p w14:paraId="25782477" w14:textId="77777777" w:rsidR="00CA0D3F" w:rsidRPr="001C0E1B" w:rsidRDefault="00CA0D3F" w:rsidP="00AA2EA9">
            <w:pPr>
              <w:pStyle w:val="TAL"/>
              <w:rPr>
                <w:ins w:id="1753"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0D1BBDE7" w14:textId="77777777" w:rsidR="00CA0D3F" w:rsidRPr="001C0E1B" w:rsidRDefault="00CA0D3F" w:rsidP="00AA2EA9">
            <w:pPr>
              <w:pStyle w:val="TAL"/>
              <w:rPr>
                <w:ins w:id="1754" w:author="CK Yang (楊智凱)" w:date="2021-05-10T22:36:00Z"/>
                <w:rFonts w:eastAsia="Calibri"/>
                <w:szCs w:val="22"/>
              </w:rPr>
            </w:pPr>
            <w:proofErr w:type="spellStart"/>
            <w:ins w:id="1755" w:author="CK Yang (楊智凱)" w:date="2021-05-10T22:36:00Z">
              <w:r w:rsidRPr="001C0E1B">
                <w:rPr>
                  <w:rFonts w:eastAsia="Calibri"/>
                  <w:szCs w:val="22"/>
                </w:rPr>
                <w:t>Config</w:t>
              </w:r>
              <w:proofErr w:type="spellEnd"/>
              <w:r w:rsidRPr="001C0E1B">
                <w:rPr>
                  <w:rFonts w:eastAsia="Calibri"/>
                  <w:szCs w:val="22"/>
                </w:rPr>
                <w:t xml:space="preserve"> 3,6</w:t>
              </w:r>
            </w:ins>
          </w:p>
        </w:tc>
        <w:tc>
          <w:tcPr>
            <w:tcW w:w="1257" w:type="dxa"/>
            <w:tcBorders>
              <w:top w:val="nil"/>
              <w:left w:val="single" w:sz="4" w:space="0" w:color="auto"/>
              <w:right w:val="single" w:sz="4" w:space="0" w:color="auto"/>
            </w:tcBorders>
            <w:shd w:val="clear" w:color="auto" w:fill="auto"/>
          </w:tcPr>
          <w:p w14:paraId="7C510422" w14:textId="77777777" w:rsidR="00CA0D3F" w:rsidRPr="001C0E1B" w:rsidRDefault="00CA0D3F" w:rsidP="00AA2EA9">
            <w:pPr>
              <w:pStyle w:val="TAC"/>
              <w:rPr>
                <w:ins w:id="1756" w:author="CK Yang (楊智凱)" w:date="2021-05-10T22:36:00Z"/>
              </w:rPr>
            </w:pPr>
          </w:p>
        </w:tc>
        <w:tc>
          <w:tcPr>
            <w:tcW w:w="4656" w:type="dxa"/>
            <w:gridSpan w:val="8"/>
            <w:tcBorders>
              <w:top w:val="single" w:sz="4" w:space="0" w:color="auto"/>
              <w:left w:val="single" w:sz="4" w:space="0" w:color="auto"/>
              <w:right w:val="single" w:sz="4" w:space="0" w:color="auto"/>
            </w:tcBorders>
          </w:tcPr>
          <w:p w14:paraId="4B18758D" w14:textId="77777777" w:rsidR="00CA0D3F" w:rsidRPr="001C0E1B" w:rsidRDefault="00CA0D3F" w:rsidP="00AA2EA9">
            <w:pPr>
              <w:pStyle w:val="TAC"/>
              <w:rPr>
                <w:ins w:id="1757" w:author="CK Yang (楊智凱)" w:date="2021-05-10T22:36:00Z"/>
              </w:rPr>
            </w:pPr>
            <w:ins w:id="1758" w:author="CK Yang (楊智凱)" w:date="2021-05-10T22:36:00Z">
              <w:r w:rsidRPr="001C0E1B">
                <w:t>-101</w:t>
              </w:r>
            </w:ins>
          </w:p>
        </w:tc>
      </w:tr>
      <w:tr w:rsidR="00CA0D3F" w:rsidRPr="001C0E1B" w14:paraId="2E302031" w14:textId="77777777" w:rsidTr="00AA2EA9">
        <w:trPr>
          <w:trHeight w:val="187"/>
          <w:jc w:val="center"/>
          <w:ins w:id="1759"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5160C1EF" w14:textId="77777777" w:rsidR="00CA0D3F" w:rsidRPr="001C0E1B" w:rsidRDefault="00CA0D3F" w:rsidP="00AA2EA9">
            <w:pPr>
              <w:pStyle w:val="TAL"/>
              <w:rPr>
                <w:ins w:id="1760" w:author="CK Yang (楊智凱)" w:date="2021-05-10T22:36:00Z"/>
                <w:i/>
              </w:rPr>
            </w:pPr>
            <w:ins w:id="1761" w:author="CK Yang (楊智凱)" w:date="2021-05-10T22:36:00Z">
              <w:r w:rsidRPr="001C0E1B">
                <w:rPr>
                  <w:rFonts w:eastAsia="Calibri"/>
                  <w:i/>
                  <w:position w:val="-12"/>
                  <w:szCs w:val="22"/>
                </w:rPr>
                <w:object w:dxaOrig="615" w:dyaOrig="390" w14:anchorId="5779C697">
                  <v:shape id="_x0000_i1041" type="#_x0000_t75" style="width:28.5pt;height:22pt" o:ole="" fillcolor="window">
                    <v:imagedata r:id="rId18" o:title=""/>
                  </v:shape>
                  <o:OLEObject Type="Embed" ProgID="Equation.3" ShapeID="_x0000_i1041" DrawAspect="Content" ObjectID="_1683481047" r:id="rId33"/>
                </w:object>
              </w:r>
            </w:ins>
          </w:p>
        </w:tc>
        <w:tc>
          <w:tcPr>
            <w:tcW w:w="1257" w:type="dxa"/>
            <w:tcBorders>
              <w:top w:val="single" w:sz="4" w:space="0" w:color="auto"/>
              <w:left w:val="single" w:sz="4" w:space="0" w:color="auto"/>
              <w:bottom w:val="single" w:sz="4" w:space="0" w:color="auto"/>
              <w:right w:val="single" w:sz="4" w:space="0" w:color="auto"/>
            </w:tcBorders>
            <w:hideMark/>
          </w:tcPr>
          <w:p w14:paraId="07FCBC21" w14:textId="77777777" w:rsidR="00CA0D3F" w:rsidRPr="001C0E1B" w:rsidRDefault="00CA0D3F" w:rsidP="00AA2EA9">
            <w:pPr>
              <w:pStyle w:val="TAC"/>
              <w:rPr>
                <w:ins w:id="1762" w:author="CK Yang (楊智凱)" w:date="2021-05-10T22:36:00Z"/>
              </w:rPr>
            </w:pPr>
            <w:ins w:id="1763" w:author="CK Yang (楊智凱)" w:date="2021-05-10T22:36: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tcPr>
          <w:p w14:paraId="05C9EA5A" w14:textId="77777777" w:rsidR="00CA0D3F" w:rsidRPr="001C0E1B" w:rsidRDefault="00CA0D3F" w:rsidP="00AA2EA9">
            <w:pPr>
              <w:pStyle w:val="TAC"/>
              <w:rPr>
                <w:ins w:id="1764" w:author="CK Yang (楊智凱)" w:date="2021-05-10T22:36:00Z"/>
              </w:rPr>
            </w:pPr>
            <w:ins w:id="1765" w:author="CK Yang (楊智凱)" w:date="2021-05-10T22:36:00Z">
              <w:r w:rsidRPr="001C0E1B">
                <w:t>17</w:t>
              </w:r>
            </w:ins>
          </w:p>
        </w:tc>
      </w:tr>
      <w:tr w:rsidR="00CA0D3F" w:rsidRPr="001C0E1B" w14:paraId="7E93100F" w14:textId="77777777" w:rsidTr="00AA2EA9">
        <w:trPr>
          <w:trHeight w:val="187"/>
          <w:jc w:val="center"/>
          <w:ins w:id="1766"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074FB2B3" w14:textId="77777777" w:rsidR="00CA0D3F" w:rsidRPr="001C0E1B" w:rsidRDefault="00CA0D3F" w:rsidP="00AA2EA9">
            <w:pPr>
              <w:pStyle w:val="TAL"/>
              <w:rPr>
                <w:ins w:id="1767" w:author="CK Yang (楊智凱)" w:date="2021-05-10T22:36:00Z"/>
              </w:rPr>
            </w:pPr>
            <w:ins w:id="1768" w:author="CK Yang (楊智凱)" w:date="2021-05-10T22:36:00Z">
              <w:r w:rsidRPr="001C0E1B">
                <w:rPr>
                  <w:rFonts w:eastAsia="Calibri"/>
                  <w:position w:val="-12"/>
                  <w:szCs w:val="22"/>
                </w:rPr>
                <w:object w:dxaOrig="810" w:dyaOrig="390" w14:anchorId="75C467F1">
                  <v:shape id="_x0000_i1042" type="#_x0000_t75" style="width:43.5pt;height:22pt" o:ole="" fillcolor="window">
                    <v:imagedata r:id="rId20" o:title=""/>
                  </v:shape>
                  <o:OLEObject Type="Embed" ProgID="Equation.3" ShapeID="_x0000_i1042" DrawAspect="Content" ObjectID="_1683481048" r:id="rId34"/>
                </w:object>
              </w:r>
            </w:ins>
          </w:p>
        </w:tc>
        <w:tc>
          <w:tcPr>
            <w:tcW w:w="1257" w:type="dxa"/>
            <w:tcBorders>
              <w:top w:val="single" w:sz="4" w:space="0" w:color="auto"/>
              <w:left w:val="single" w:sz="4" w:space="0" w:color="auto"/>
              <w:bottom w:val="single" w:sz="4" w:space="0" w:color="auto"/>
              <w:right w:val="single" w:sz="4" w:space="0" w:color="auto"/>
            </w:tcBorders>
            <w:hideMark/>
          </w:tcPr>
          <w:p w14:paraId="178727AA" w14:textId="77777777" w:rsidR="00CA0D3F" w:rsidRPr="001C0E1B" w:rsidRDefault="00CA0D3F" w:rsidP="00AA2EA9">
            <w:pPr>
              <w:pStyle w:val="TAC"/>
              <w:rPr>
                <w:ins w:id="1769" w:author="CK Yang (楊智凱)" w:date="2021-05-10T22:36:00Z"/>
              </w:rPr>
            </w:pPr>
            <w:ins w:id="1770" w:author="CK Yang (楊智凱)" w:date="2021-05-10T22:36: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370965CC" w14:textId="77777777" w:rsidR="00CA0D3F" w:rsidRPr="001C0E1B" w:rsidRDefault="00CA0D3F" w:rsidP="00AA2EA9">
            <w:pPr>
              <w:pStyle w:val="TAC"/>
              <w:rPr>
                <w:ins w:id="1771" w:author="CK Yang (楊智凱)" w:date="2021-05-10T22:36:00Z"/>
              </w:rPr>
            </w:pPr>
            <w:ins w:id="1772" w:author="CK Yang (楊智凱)" w:date="2021-05-10T22:36:00Z">
              <w:r w:rsidRPr="001C0E1B">
                <w:t>17</w:t>
              </w:r>
            </w:ins>
          </w:p>
        </w:tc>
      </w:tr>
      <w:tr w:rsidR="00CA0D3F" w:rsidRPr="001C0E1B" w14:paraId="45244C5C" w14:textId="77777777" w:rsidTr="00AA2EA9">
        <w:trPr>
          <w:trHeight w:val="187"/>
          <w:jc w:val="center"/>
          <w:ins w:id="1773"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6ADBFE31" w14:textId="77777777" w:rsidR="00CA0D3F" w:rsidRPr="001C0E1B" w:rsidRDefault="00CA0D3F" w:rsidP="00AA2EA9">
            <w:pPr>
              <w:pStyle w:val="TAL"/>
              <w:rPr>
                <w:ins w:id="1774" w:author="CK Yang (楊智凱)" w:date="2021-05-10T22:36:00Z"/>
                <w:rFonts w:eastAsia="Calibri"/>
                <w:szCs w:val="22"/>
              </w:rPr>
            </w:pPr>
            <w:ins w:id="1775" w:author="CK Yang (楊智凱)" w:date="2021-05-10T22:36:00Z">
              <w:r w:rsidRPr="001C0E1B">
                <w:t>SS-RSRP</w:t>
              </w:r>
              <w:r w:rsidRPr="001C0E1B">
                <w:rPr>
                  <w:vertAlign w:val="superscript"/>
                </w:rPr>
                <w:t>Note3</w:t>
              </w:r>
            </w:ins>
          </w:p>
        </w:tc>
        <w:tc>
          <w:tcPr>
            <w:tcW w:w="1559" w:type="dxa"/>
            <w:tcBorders>
              <w:top w:val="single" w:sz="4" w:space="0" w:color="auto"/>
              <w:left w:val="single" w:sz="4" w:space="0" w:color="auto"/>
              <w:right w:val="single" w:sz="4" w:space="0" w:color="auto"/>
            </w:tcBorders>
          </w:tcPr>
          <w:p w14:paraId="14B389A0" w14:textId="77777777" w:rsidR="00CA0D3F" w:rsidRPr="001C0E1B" w:rsidRDefault="00CA0D3F" w:rsidP="00AA2EA9">
            <w:pPr>
              <w:pStyle w:val="TAL"/>
              <w:rPr>
                <w:ins w:id="1776" w:author="CK Yang (楊智凱)" w:date="2021-05-10T22:36:00Z"/>
                <w:rFonts w:eastAsia="Calibri"/>
                <w:szCs w:val="22"/>
              </w:rPr>
            </w:pPr>
            <w:proofErr w:type="spellStart"/>
            <w:ins w:id="1777" w:author="CK Yang (楊智凱)" w:date="2021-05-10T22:36:00Z">
              <w:r w:rsidRPr="001C0E1B">
                <w:rPr>
                  <w:rFonts w:eastAsia="Calibri"/>
                  <w:szCs w:val="22"/>
                </w:rPr>
                <w:t>Config</w:t>
              </w:r>
              <w:proofErr w:type="spellEnd"/>
              <w:r w:rsidRPr="001C0E1B">
                <w:rPr>
                  <w:rFonts w:eastAsia="Calibri"/>
                  <w:szCs w:val="22"/>
                </w:rPr>
                <w:t xml:space="preserve"> 1,2,4,5</w:t>
              </w:r>
            </w:ins>
          </w:p>
        </w:tc>
        <w:tc>
          <w:tcPr>
            <w:tcW w:w="1257" w:type="dxa"/>
            <w:tcBorders>
              <w:top w:val="single" w:sz="4" w:space="0" w:color="auto"/>
              <w:left w:val="single" w:sz="4" w:space="0" w:color="auto"/>
              <w:bottom w:val="nil"/>
              <w:right w:val="single" w:sz="4" w:space="0" w:color="auto"/>
            </w:tcBorders>
            <w:shd w:val="clear" w:color="auto" w:fill="auto"/>
          </w:tcPr>
          <w:p w14:paraId="46B38149" w14:textId="77777777" w:rsidR="00CA0D3F" w:rsidRPr="001C0E1B" w:rsidRDefault="00CA0D3F" w:rsidP="00AA2EA9">
            <w:pPr>
              <w:pStyle w:val="TAC"/>
              <w:rPr>
                <w:ins w:id="1778" w:author="CK Yang (楊智凱)" w:date="2021-05-10T22:36:00Z"/>
              </w:rPr>
            </w:pPr>
            <w:proofErr w:type="spellStart"/>
            <w:ins w:id="1779" w:author="CK Yang (楊智凱)" w:date="2021-05-10T22:36:00Z">
              <w:r w:rsidRPr="001C0E1B">
                <w:t>dBm</w:t>
              </w:r>
              <w:proofErr w:type="spellEnd"/>
              <w:r w:rsidRPr="001C0E1B">
                <w:t>/SCS</w:t>
              </w:r>
            </w:ins>
          </w:p>
        </w:tc>
        <w:tc>
          <w:tcPr>
            <w:tcW w:w="4656" w:type="dxa"/>
            <w:gridSpan w:val="8"/>
            <w:tcBorders>
              <w:top w:val="single" w:sz="4" w:space="0" w:color="auto"/>
              <w:left w:val="single" w:sz="4" w:space="0" w:color="auto"/>
              <w:bottom w:val="single" w:sz="4" w:space="0" w:color="auto"/>
              <w:right w:val="single" w:sz="4" w:space="0" w:color="auto"/>
            </w:tcBorders>
          </w:tcPr>
          <w:p w14:paraId="6F73B644" w14:textId="77777777" w:rsidR="00CA0D3F" w:rsidRPr="001C0E1B" w:rsidRDefault="00CA0D3F" w:rsidP="00AA2EA9">
            <w:pPr>
              <w:pStyle w:val="TAC"/>
              <w:rPr>
                <w:ins w:id="1780" w:author="CK Yang (楊智凱)" w:date="2021-05-10T22:36:00Z"/>
              </w:rPr>
            </w:pPr>
            <w:ins w:id="1781" w:author="CK Yang (楊智凱)" w:date="2021-05-10T22:36:00Z">
              <w:r w:rsidRPr="001C0E1B">
                <w:t>-87</w:t>
              </w:r>
            </w:ins>
          </w:p>
        </w:tc>
      </w:tr>
      <w:tr w:rsidR="00CA0D3F" w:rsidRPr="001C0E1B" w14:paraId="7CA7567B" w14:textId="77777777" w:rsidTr="00AA2EA9">
        <w:trPr>
          <w:trHeight w:val="187"/>
          <w:jc w:val="center"/>
          <w:ins w:id="1782" w:author="CK Yang (楊智凱)" w:date="2021-05-10T22:36:00Z"/>
        </w:trPr>
        <w:tc>
          <w:tcPr>
            <w:tcW w:w="2122" w:type="dxa"/>
            <w:gridSpan w:val="3"/>
            <w:tcBorders>
              <w:top w:val="nil"/>
              <w:left w:val="single" w:sz="4" w:space="0" w:color="auto"/>
              <w:right w:val="single" w:sz="4" w:space="0" w:color="auto"/>
            </w:tcBorders>
            <w:shd w:val="clear" w:color="auto" w:fill="auto"/>
          </w:tcPr>
          <w:p w14:paraId="1C92306D" w14:textId="77777777" w:rsidR="00CA0D3F" w:rsidRPr="001C0E1B" w:rsidRDefault="00CA0D3F" w:rsidP="00AA2EA9">
            <w:pPr>
              <w:pStyle w:val="TAL"/>
              <w:rPr>
                <w:ins w:id="1783" w:author="CK Yang (楊智凱)" w:date="2021-05-10T22:36:00Z"/>
              </w:rPr>
            </w:pPr>
          </w:p>
        </w:tc>
        <w:tc>
          <w:tcPr>
            <w:tcW w:w="1559" w:type="dxa"/>
            <w:tcBorders>
              <w:top w:val="single" w:sz="4" w:space="0" w:color="auto"/>
              <w:left w:val="single" w:sz="4" w:space="0" w:color="auto"/>
              <w:right w:val="single" w:sz="4" w:space="0" w:color="auto"/>
            </w:tcBorders>
          </w:tcPr>
          <w:p w14:paraId="2F58989F" w14:textId="77777777" w:rsidR="00CA0D3F" w:rsidRPr="001C0E1B" w:rsidRDefault="00CA0D3F" w:rsidP="00AA2EA9">
            <w:pPr>
              <w:pStyle w:val="TAL"/>
              <w:rPr>
                <w:ins w:id="1784" w:author="CK Yang (楊智凱)" w:date="2021-05-10T22:36:00Z"/>
                <w:rFonts w:eastAsia="Calibri"/>
                <w:szCs w:val="22"/>
              </w:rPr>
            </w:pPr>
            <w:proofErr w:type="spellStart"/>
            <w:ins w:id="1785" w:author="CK Yang (楊智凱)" w:date="2021-05-10T22:36:00Z">
              <w:r w:rsidRPr="001C0E1B">
                <w:rPr>
                  <w:rFonts w:eastAsia="Calibri"/>
                  <w:szCs w:val="22"/>
                </w:rPr>
                <w:t>Config</w:t>
              </w:r>
              <w:proofErr w:type="spellEnd"/>
              <w:r w:rsidRPr="001C0E1B">
                <w:rPr>
                  <w:rFonts w:eastAsia="Calibri"/>
                  <w:szCs w:val="22"/>
                </w:rPr>
                <w:t xml:space="preserve"> 3,6</w:t>
              </w:r>
            </w:ins>
          </w:p>
        </w:tc>
        <w:tc>
          <w:tcPr>
            <w:tcW w:w="1257" w:type="dxa"/>
            <w:tcBorders>
              <w:top w:val="nil"/>
              <w:left w:val="single" w:sz="4" w:space="0" w:color="auto"/>
              <w:right w:val="single" w:sz="4" w:space="0" w:color="auto"/>
            </w:tcBorders>
            <w:shd w:val="clear" w:color="auto" w:fill="auto"/>
          </w:tcPr>
          <w:p w14:paraId="74E3C920" w14:textId="77777777" w:rsidR="00CA0D3F" w:rsidRPr="001C0E1B" w:rsidRDefault="00CA0D3F" w:rsidP="00AA2EA9">
            <w:pPr>
              <w:pStyle w:val="TAC"/>
              <w:rPr>
                <w:ins w:id="1786"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61A7C7C2" w14:textId="77777777" w:rsidR="00CA0D3F" w:rsidRPr="001C0E1B" w:rsidRDefault="00CA0D3F" w:rsidP="00AA2EA9">
            <w:pPr>
              <w:pStyle w:val="TAC"/>
              <w:rPr>
                <w:ins w:id="1787" w:author="CK Yang (楊智凱)" w:date="2021-05-10T22:36:00Z"/>
              </w:rPr>
            </w:pPr>
            <w:ins w:id="1788" w:author="CK Yang (楊智凱)" w:date="2021-05-10T22:36:00Z">
              <w:r w:rsidRPr="001C0E1B">
                <w:t>-84</w:t>
              </w:r>
            </w:ins>
          </w:p>
        </w:tc>
      </w:tr>
      <w:tr w:rsidR="00CA0D3F" w:rsidRPr="001C0E1B" w14:paraId="78A4DC1B" w14:textId="77777777" w:rsidTr="00AA2EA9">
        <w:trPr>
          <w:trHeight w:val="187"/>
          <w:jc w:val="center"/>
          <w:ins w:id="1789" w:author="CK Yang (楊智凱)" w:date="2021-05-10T22:36:00Z"/>
        </w:trPr>
        <w:tc>
          <w:tcPr>
            <w:tcW w:w="3681" w:type="dxa"/>
            <w:gridSpan w:val="4"/>
            <w:tcBorders>
              <w:top w:val="single" w:sz="4" w:space="0" w:color="auto"/>
              <w:left w:val="single" w:sz="4" w:space="0" w:color="auto"/>
              <w:right w:val="single" w:sz="4" w:space="0" w:color="auto"/>
            </w:tcBorders>
          </w:tcPr>
          <w:p w14:paraId="3AADBA4C" w14:textId="77777777" w:rsidR="00CA0D3F" w:rsidRPr="001C0E1B" w:rsidRDefault="00CA0D3F" w:rsidP="00AA2EA9">
            <w:pPr>
              <w:pStyle w:val="TAL"/>
              <w:rPr>
                <w:ins w:id="1790" w:author="CK Yang (楊智凱)" w:date="2021-05-10T22:36:00Z"/>
              </w:rPr>
            </w:pPr>
            <w:ins w:id="1791" w:author="CK Yang (楊智凱)" w:date="2021-05-10T22:36:00Z">
              <w:r w:rsidRPr="001C0E1B">
                <w:t>SCH_RP</w:t>
              </w:r>
              <w:r w:rsidRPr="001C0E1B">
                <w:rPr>
                  <w:vertAlign w:val="superscript"/>
                </w:rPr>
                <w:t xml:space="preserve"> Note 3</w:t>
              </w:r>
            </w:ins>
          </w:p>
        </w:tc>
        <w:tc>
          <w:tcPr>
            <w:tcW w:w="1257" w:type="dxa"/>
            <w:tcBorders>
              <w:top w:val="single" w:sz="4" w:space="0" w:color="auto"/>
              <w:left w:val="single" w:sz="4" w:space="0" w:color="auto"/>
              <w:right w:val="single" w:sz="4" w:space="0" w:color="auto"/>
            </w:tcBorders>
          </w:tcPr>
          <w:p w14:paraId="35D0DB23" w14:textId="77777777" w:rsidR="00CA0D3F" w:rsidRPr="001C0E1B" w:rsidRDefault="00CA0D3F" w:rsidP="00AA2EA9">
            <w:pPr>
              <w:pStyle w:val="TAC"/>
              <w:rPr>
                <w:ins w:id="1792" w:author="CK Yang (楊智凱)" w:date="2021-05-10T22:36:00Z"/>
              </w:rPr>
            </w:pPr>
            <w:proofErr w:type="spellStart"/>
            <w:ins w:id="1793" w:author="CK Yang (楊智凱)" w:date="2021-05-10T22:36:00Z">
              <w:r w:rsidRPr="001C0E1B">
                <w:t>dBm</w:t>
              </w:r>
              <w:proofErr w:type="spellEnd"/>
              <w:r w:rsidRPr="001C0E1B">
                <w:t>/15 kHz</w:t>
              </w:r>
            </w:ins>
          </w:p>
        </w:tc>
        <w:tc>
          <w:tcPr>
            <w:tcW w:w="4656" w:type="dxa"/>
            <w:gridSpan w:val="8"/>
            <w:tcBorders>
              <w:top w:val="single" w:sz="4" w:space="0" w:color="auto"/>
              <w:left w:val="single" w:sz="4" w:space="0" w:color="auto"/>
              <w:bottom w:val="single" w:sz="4" w:space="0" w:color="auto"/>
              <w:right w:val="single" w:sz="4" w:space="0" w:color="auto"/>
            </w:tcBorders>
          </w:tcPr>
          <w:p w14:paraId="2873AC47" w14:textId="77777777" w:rsidR="00CA0D3F" w:rsidRPr="001C0E1B" w:rsidRDefault="00CA0D3F" w:rsidP="00AA2EA9">
            <w:pPr>
              <w:pStyle w:val="TAC"/>
              <w:rPr>
                <w:ins w:id="1794" w:author="CK Yang (楊智凱)" w:date="2021-05-10T22:36:00Z"/>
              </w:rPr>
            </w:pPr>
            <w:ins w:id="1795" w:author="CK Yang (楊智凱)" w:date="2021-05-10T22:36:00Z">
              <w:r w:rsidRPr="001C0E1B">
                <w:t>-87</w:t>
              </w:r>
            </w:ins>
          </w:p>
        </w:tc>
      </w:tr>
      <w:tr w:rsidR="00CA0D3F" w:rsidRPr="001C0E1B" w14:paraId="65618D7E" w14:textId="77777777" w:rsidTr="00AA2EA9">
        <w:trPr>
          <w:trHeight w:val="187"/>
          <w:jc w:val="center"/>
          <w:ins w:id="1796" w:author="CK Yang (楊智凱)" w:date="2021-05-10T22:36:00Z"/>
        </w:trPr>
        <w:tc>
          <w:tcPr>
            <w:tcW w:w="2122" w:type="dxa"/>
            <w:gridSpan w:val="3"/>
            <w:vMerge w:val="restart"/>
            <w:tcBorders>
              <w:top w:val="single" w:sz="4" w:space="0" w:color="auto"/>
              <w:left w:val="single" w:sz="4" w:space="0" w:color="auto"/>
              <w:right w:val="single" w:sz="4" w:space="0" w:color="auto"/>
            </w:tcBorders>
            <w:shd w:val="clear" w:color="auto" w:fill="auto"/>
          </w:tcPr>
          <w:p w14:paraId="679D007A" w14:textId="77777777" w:rsidR="00CA0D3F" w:rsidRDefault="00CA0D3F" w:rsidP="00AA2EA9">
            <w:pPr>
              <w:pStyle w:val="TAL"/>
              <w:rPr>
                <w:ins w:id="1797" w:author="CK Yang (楊智凱)" w:date="2021-05-10T22:36:00Z"/>
                <w:lang w:eastAsia="zh-CN"/>
              </w:rPr>
            </w:pPr>
          </w:p>
          <w:p w14:paraId="0D282E27" w14:textId="77777777" w:rsidR="00CA0D3F" w:rsidRPr="001C0E1B" w:rsidRDefault="00CA0D3F" w:rsidP="00AA2EA9">
            <w:pPr>
              <w:pStyle w:val="TAL"/>
              <w:rPr>
                <w:ins w:id="1798" w:author="CK Yang (楊智凱)" w:date="2021-05-10T22:36:00Z"/>
                <w:rFonts w:eastAsia="Calibri"/>
                <w:szCs w:val="22"/>
              </w:rPr>
            </w:pPr>
            <w:ins w:id="1799" w:author="CK Yang (楊智凱)" w:date="2021-05-10T22:36:00Z">
              <w:r>
                <w:rPr>
                  <w:rFonts w:hint="eastAsia"/>
                  <w:lang w:eastAsia="zh-CN"/>
                </w:rPr>
                <w:t>I</w:t>
              </w:r>
              <w:r>
                <w:rPr>
                  <w:lang w:eastAsia="zh-CN"/>
                </w:rPr>
                <w:t>o</w:t>
              </w:r>
              <w:r w:rsidRPr="001C0E1B">
                <w:rPr>
                  <w:vertAlign w:val="superscript"/>
                </w:rPr>
                <w:t xml:space="preserve"> Note3</w:t>
              </w:r>
            </w:ins>
          </w:p>
        </w:tc>
        <w:tc>
          <w:tcPr>
            <w:tcW w:w="1559" w:type="dxa"/>
            <w:tcBorders>
              <w:top w:val="single" w:sz="4" w:space="0" w:color="auto"/>
              <w:left w:val="single" w:sz="4" w:space="0" w:color="auto"/>
              <w:right w:val="single" w:sz="4" w:space="0" w:color="auto"/>
            </w:tcBorders>
          </w:tcPr>
          <w:p w14:paraId="597F3BDF" w14:textId="77777777" w:rsidR="00CA0D3F" w:rsidRPr="001C0E1B" w:rsidRDefault="00CA0D3F" w:rsidP="00AA2EA9">
            <w:pPr>
              <w:pStyle w:val="TAL"/>
              <w:rPr>
                <w:ins w:id="1800" w:author="CK Yang (楊智凱)" w:date="2021-05-10T22:36:00Z"/>
                <w:rFonts w:eastAsia="Calibri"/>
                <w:szCs w:val="22"/>
              </w:rPr>
            </w:pPr>
            <w:proofErr w:type="spellStart"/>
            <w:ins w:id="1801" w:author="CK Yang (楊智凱)" w:date="2021-05-10T22:36:00Z">
              <w:r w:rsidRPr="001C0E1B">
                <w:rPr>
                  <w:rFonts w:eastAsia="Calibri"/>
                  <w:szCs w:val="22"/>
                </w:rPr>
                <w:t>Config</w:t>
              </w:r>
              <w:proofErr w:type="spellEnd"/>
              <w:r w:rsidRPr="001C0E1B">
                <w:rPr>
                  <w:rFonts w:eastAsia="Calibri"/>
                  <w:szCs w:val="22"/>
                </w:rPr>
                <w:t xml:space="preserve"> 1,2,4,5</w:t>
              </w:r>
            </w:ins>
          </w:p>
        </w:tc>
        <w:tc>
          <w:tcPr>
            <w:tcW w:w="1257" w:type="dxa"/>
            <w:tcBorders>
              <w:top w:val="single" w:sz="4" w:space="0" w:color="auto"/>
              <w:left w:val="single" w:sz="4" w:space="0" w:color="auto"/>
              <w:bottom w:val="nil"/>
              <w:right w:val="single" w:sz="4" w:space="0" w:color="auto"/>
            </w:tcBorders>
            <w:shd w:val="clear" w:color="auto" w:fill="auto"/>
            <w:vAlign w:val="center"/>
          </w:tcPr>
          <w:p w14:paraId="0128D293" w14:textId="77777777" w:rsidR="00CA0D3F" w:rsidRPr="005112C2" w:rsidRDefault="00CA0D3F" w:rsidP="00AA2EA9">
            <w:pPr>
              <w:keepLines/>
              <w:spacing w:after="0" w:line="256" w:lineRule="auto"/>
              <w:rPr>
                <w:ins w:id="1802" w:author="CK Yang (楊智凱)" w:date="2021-05-10T22:36:00Z"/>
                <w:rFonts w:ascii="Arial" w:hAnsi="Arial" w:cs="Arial"/>
                <w:sz w:val="18"/>
              </w:rPr>
            </w:pPr>
            <w:proofErr w:type="spellStart"/>
            <w:ins w:id="1803" w:author="CK Yang (楊智凱)" w:date="2021-05-10T22:36:00Z">
              <w:r w:rsidRPr="005112C2">
                <w:rPr>
                  <w:rFonts w:ascii="Arial" w:hAnsi="Arial" w:cs="Arial"/>
                  <w:sz w:val="18"/>
                </w:rPr>
                <w:t>dBm</w:t>
              </w:r>
              <w:proofErr w:type="spellEnd"/>
              <w:r w:rsidRPr="005112C2">
                <w:rPr>
                  <w:rFonts w:ascii="Arial" w:hAnsi="Arial" w:cs="Arial"/>
                  <w:sz w:val="18"/>
                </w:rPr>
                <w:t>/</w:t>
              </w:r>
            </w:ins>
          </w:p>
          <w:p w14:paraId="16230ED9" w14:textId="77777777" w:rsidR="00CA0D3F" w:rsidRPr="001C0E1B" w:rsidRDefault="00CA0D3F" w:rsidP="00AA2EA9">
            <w:pPr>
              <w:pStyle w:val="TAC"/>
              <w:rPr>
                <w:ins w:id="1804" w:author="CK Yang (楊智凱)" w:date="2021-05-10T22:36:00Z"/>
                <w:rFonts w:eastAsiaTheme="minorEastAsia"/>
                <w:lang w:eastAsia="zh-CN"/>
              </w:rPr>
            </w:pPr>
            <w:ins w:id="1805" w:author="CK Yang (楊智凱)" w:date="2021-05-10T22:36:00Z">
              <w:r w:rsidRPr="005112C2">
                <w:rPr>
                  <w:rFonts w:cs="Arial"/>
                </w:rPr>
                <w:t>9.36MHz</w:t>
              </w:r>
            </w:ins>
          </w:p>
        </w:tc>
        <w:tc>
          <w:tcPr>
            <w:tcW w:w="4656" w:type="dxa"/>
            <w:gridSpan w:val="8"/>
            <w:tcBorders>
              <w:top w:val="single" w:sz="4" w:space="0" w:color="auto"/>
              <w:left w:val="single" w:sz="4" w:space="0" w:color="auto"/>
              <w:right w:val="single" w:sz="4" w:space="0" w:color="auto"/>
            </w:tcBorders>
          </w:tcPr>
          <w:p w14:paraId="59FD4C36" w14:textId="77777777" w:rsidR="00CA0D3F" w:rsidRPr="001C0E1B" w:rsidRDefault="00CA0D3F" w:rsidP="00AA2EA9">
            <w:pPr>
              <w:pStyle w:val="TAC"/>
              <w:rPr>
                <w:ins w:id="1806" w:author="CK Yang (楊智凱)" w:date="2021-05-10T22:36:00Z"/>
              </w:rPr>
            </w:pPr>
            <w:ins w:id="1807" w:author="CK Yang (楊智凱)" w:date="2021-05-10T22:36:00Z">
              <w:r>
                <w:rPr>
                  <w:rFonts w:cs="Arial" w:hint="eastAsia"/>
                  <w:lang w:eastAsia="zh-CN"/>
                </w:rPr>
                <w:t>-</w:t>
              </w:r>
              <w:r>
                <w:rPr>
                  <w:rFonts w:cs="Arial"/>
                  <w:lang w:eastAsia="zh-CN"/>
                </w:rPr>
                <w:t>58.96</w:t>
              </w:r>
            </w:ins>
          </w:p>
        </w:tc>
      </w:tr>
      <w:tr w:rsidR="00CA0D3F" w:rsidRPr="001C0E1B" w14:paraId="04F5FB15" w14:textId="77777777" w:rsidTr="00AA2EA9">
        <w:trPr>
          <w:trHeight w:val="187"/>
          <w:jc w:val="center"/>
          <w:ins w:id="1808" w:author="CK Yang (楊智凱)" w:date="2021-05-10T22:36:00Z"/>
        </w:trPr>
        <w:tc>
          <w:tcPr>
            <w:tcW w:w="2122" w:type="dxa"/>
            <w:gridSpan w:val="3"/>
            <w:vMerge/>
            <w:tcBorders>
              <w:left w:val="single" w:sz="4" w:space="0" w:color="auto"/>
              <w:right w:val="single" w:sz="4" w:space="0" w:color="auto"/>
            </w:tcBorders>
            <w:shd w:val="clear" w:color="auto" w:fill="auto"/>
          </w:tcPr>
          <w:p w14:paraId="6A7E0312" w14:textId="77777777" w:rsidR="00CA0D3F" w:rsidRPr="001C0E1B" w:rsidRDefault="00CA0D3F" w:rsidP="00AA2EA9">
            <w:pPr>
              <w:pStyle w:val="TAL"/>
              <w:rPr>
                <w:ins w:id="1809"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7F48C3BE" w14:textId="77777777" w:rsidR="00CA0D3F" w:rsidRPr="001C0E1B" w:rsidRDefault="00CA0D3F" w:rsidP="00AA2EA9">
            <w:pPr>
              <w:pStyle w:val="TAL"/>
              <w:rPr>
                <w:ins w:id="1810" w:author="CK Yang (楊智凱)" w:date="2021-05-10T22:36:00Z"/>
                <w:rFonts w:eastAsia="Calibri"/>
                <w:szCs w:val="22"/>
              </w:rPr>
            </w:pPr>
            <w:proofErr w:type="spellStart"/>
            <w:ins w:id="1811" w:author="CK Yang (楊智凱)" w:date="2021-05-10T22:36:00Z">
              <w:r w:rsidRPr="001C0E1B">
                <w:rPr>
                  <w:rFonts w:eastAsia="Calibri"/>
                  <w:szCs w:val="22"/>
                </w:rPr>
                <w:t>Config</w:t>
              </w:r>
              <w:proofErr w:type="spellEnd"/>
              <w:r w:rsidRPr="001C0E1B">
                <w:rPr>
                  <w:rFonts w:eastAsia="Calibri"/>
                  <w:szCs w:val="22"/>
                </w:rPr>
                <w:t xml:space="preserve"> 3,6</w:t>
              </w:r>
            </w:ins>
          </w:p>
        </w:tc>
        <w:tc>
          <w:tcPr>
            <w:tcW w:w="1257" w:type="dxa"/>
            <w:tcBorders>
              <w:top w:val="nil"/>
              <w:left w:val="single" w:sz="4" w:space="0" w:color="auto"/>
              <w:right w:val="single" w:sz="4" w:space="0" w:color="auto"/>
            </w:tcBorders>
            <w:shd w:val="clear" w:color="auto" w:fill="auto"/>
          </w:tcPr>
          <w:p w14:paraId="258A5A0B" w14:textId="77777777" w:rsidR="00CA0D3F" w:rsidRPr="005112C2" w:rsidRDefault="00CA0D3F" w:rsidP="00AA2EA9">
            <w:pPr>
              <w:keepLines/>
              <w:spacing w:after="0" w:line="256" w:lineRule="auto"/>
              <w:rPr>
                <w:ins w:id="1812" w:author="CK Yang (楊智凱)" w:date="2021-05-10T22:36:00Z"/>
                <w:rFonts w:ascii="Arial" w:hAnsi="Arial" w:cs="Arial"/>
                <w:sz w:val="18"/>
              </w:rPr>
            </w:pPr>
            <w:proofErr w:type="spellStart"/>
            <w:ins w:id="1813" w:author="CK Yang (楊智凱)" w:date="2021-05-10T22:36:00Z">
              <w:r w:rsidRPr="005112C2">
                <w:rPr>
                  <w:rFonts w:ascii="Arial" w:hAnsi="Arial" w:cs="Arial"/>
                  <w:sz w:val="18"/>
                </w:rPr>
                <w:t>dBm</w:t>
              </w:r>
              <w:proofErr w:type="spellEnd"/>
              <w:r w:rsidRPr="005112C2">
                <w:rPr>
                  <w:rFonts w:ascii="Arial" w:hAnsi="Arial" w:cs="Arial"/>
                  <w:sz w:val="18"/>
                </w:rPr>
                <w:t>/</w:t>
              </w:r>
            </w:ins>
          </w:p>
          <w:p w14:paraId="47AD21F3" w14:textId="77777777" w:rsidR="00CA0D3F" w:rsidRPr="001C0E1B" w:rsidRDefault="00CA0D3F" w:rsidP="00AA2EA9">
            <w:pPr>
              <w:pStyle w:val="TAC"/>
              <w:rPr>
                <w:ins w:id="1814" w:author="CK Yang (楊智凱)" w:date="2021-05-10T22:36:00Z"/>
              </w:rPr>
            </w:pPr>
            <w:ins w:id="1815" w:author="CK Yang (楊智凱)" w:date="2021-05-10T22:36:00Z">
              <w:r w:rsidRPr="005112C2">
                <w:rPr>
                  <w:rFonts w:cs="Arial"/>
                </w:rPr>
                <w:t>38.16MHz</w:t>
              </w:r>
            </w:ins>
          </w:p>
        </w:tc>
        <w:tc>
          <w:tcPr>
            <w:tcW w:w="4656" w:type="dxa"/>
            <w:gridSpan w:val="8"/>
            <w:tcBorders>
              <w:top w:val="single" w:sz="4" w:space="0" w:color="auto"/>
              <w:left w:val="single" w:sz="4" w:space="0" w:color="auto"/>
              <w:right w:val="single" w:sz="4" w:space="0" w:color="auto"/>
            </w:tcBorders>
          </w:tcPr>
          <w:p w14:paraId="57FC4BD4" w14:textId="77777777" w:rsidR="00CA0D3F" w:rsidRPr="001C0E1B" w:rsidRDefault="00CA0D3F" w:rsidP="00AA2EA9">
            <w:pPr>
              <w:pStyle w:val="TAC"/>
              <w:rPr>
                <w:ins w:id="1816" w:author="CK Yang (楊智凱)" w:date="2021-05-10T22:36:00Z"/>
              </w:rPr>
            </w:pPr>
            <w:ins w:id="1817" w:author="CK Yang (楊智凱)" w:date="2021-05-10T22:36:00Z">
              <w:r>
                <w:rPr>
                  <w:rFonts w:cs="Arial" w:hint="eastAsia"/>
                  <w:lang w:eastAsia="zh-CN"/>
                </w:rPr>
                <w:t>-</w:t>
              </w:r>
              <w:r>
                <w:rPr>
                  <w:rFonts w:cs="Arial"/>
                  <w:lang w:eastAsia="zh-CN"/>
                </w:rPr>
                <w:t>52.87</w:t>
              </w:r>
            </w:ins>
          </w:p>
        </w:tc>
      </w:tr>
      <w:tr w:rsidR="00CA0D3F" w:rsidRPr="001C0E1B" w14:paraId="633C8545" w14:textId="77777777" w:rsidTr="00AA2EA9">
        <w:trPr>
          <w:trHeight w:val="187"/>
          <w:jc w:val="center"/>
          <w:ins w:id="1818"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6BADF9CA" w14:textId="77777777" w:rsidR="00CA0D3F" w:rsidRPr="001C0E1B" w:rsidRDefault="00CA0D3F" w:rsidP="00AA2EA9">
            <w:pPr>
              <w:pStyle w:val="TAL"/>
              <w:rPr>
                <w:ins w:id="1819" w:author="CK Yang (楊智凱)" w:date="2021-05-10T22:36:00Z"/>
              </w:rPr>
            </w:pPr>
            <w:ins w:id="1820" w:author="CK Yang (楊智凱)" w:date="2021-05-10T22:36:00Z">
              <w:r w:rsidRPr="001C0E1B">
                <w:t>Propagation condition</w:t>
              </w:r>
            </w:ins>
          </w:p>
        </w:tc>
        <w:tc>
          <w:tcPr>
            <w:tcW w:w="1257" w:type="dxa"/>
            <w:tcBorders>
              <w:top w:val="single" w:sz="4" w:space="0" w:color="auto"/>
              <w:left w:val="single" w:sz="4" w:space="0" w:color="auto"/>
              <w:bottom w:val="single" w:sz="4" w:space="0" w:color="auto"/>
              <w:right w:val="single" w:sz="4" w:space="0" w:color="auto"/>
            </w:tcBorders>
            <w:hideMark/>
          </w:tcPr>
          <w:p w14:paraId="0C54BE2F" w14:textId="77777777" w:rsidR="00CA0D3F" w:rsidRPr="001C0E1B" w:rsidRDefault="00CA0D3F" w:rsidP="00AA2EA9">
            <w:pPr>
              <w:pStyle w:val="TAC"/>
              <w:rPr>
                <w:ins w:id="1821" w:author="CK Yang (楊智凱)" w:date="2021-05-10T22:36:00Z"/>
              </w:rPr>
            </w:pPr>
            <w:ins w:id="1822" w:author="CK Yang (楊智凱)" w:date="2021-05-10T22:36:00Z">
              <w:r w:rsidRPr="001C0E1B">
                <w:t>-</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2A10D808" w14:textId="77777777" w:rsidR="00CA0D3F" w:rsidRPr="001C0E1B" w:rsidRDefault="00CA0D3F" w:rsidP="00AA2EA9">
            <w:pPr>
              <w:pStyle w:val="TAC"/>
              <w:rPr>
                <w:ins w:id="1823" w:author="CK Yang (楊智凱)" w:date="2021-05-10T22:36:00Z"/>
              </w:rPr>
            </w:pPr>
            <w:ins w:id="1824" w:author="CK Yang (楊智凱)" w:date="2021-05-10T22:36:00Z">
              <w:r w:rsidRPr="001C0E1B">
                <w:t>AWGN</w:t>
              </w:r>
            </w:ins>
          </w:p>
        </w:tc>
      </w:tr>
      <w:tr w:rsidR="00CA0D3F" w:rsidRPr="001C0E1B" w14:paraId="617CF22D" w14:textId="77777777" w:rsidTr="00AA2EA9">
        <w:trPr>
          <w:jc w:val="center"/>
          <w:ins w:id="1825" w:author="CK Yang (楊智凱)" w:date="2021-05-10T22:36: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23D18428" w14:textId="77777777" w:rsidR="00CA0D3F" w:rsidRPr="001C0E1B" w:rsidRDefault="00CA0D3F" w:rsidP="00AA2EA9">
            <w:pPr>
              <w:pStyle w:val="TAN"/>
              <w:rPr>
                <w:ins w:id="1826" w:author="CK Yang (楊智凱)" w:date="2021-05-10T22:36:00Z"/>
              </w:rPr>
            </w:pPr>
            <w:ins w:id="1827" w:author="CK Yang (楊智凱)" w:date="2021-05-10T22:36:00Z">
              <w:r w:rsidRPr="001C0E1B">
                <w:t>Note 1:</w:t>
              </w:r>
              <w:r w:rsidRPr="001C0E1B">
                <w:tab/>
                <w:t>OCNG shall be used such that both cells are fully allocated and a constant total transmitted power spectral density is achieved for all OFDM symbols.</w:t>
              </w:r>
            </w:ins>
          </w:p>
          <w:p w14:paraId="37C7AF13" w14:textId="77777777" w:rsidR="00CA0D3F" w:rsidRPr="001C0E1B" w:rsidRDefault="00CA0D3F" w:rsidP="00AA2EA9">
            <w:pPr>
              <w:pStyle w:val="TAN"/>
              <w:rPr>
                <w:ins w:id="1828" w:author="CK Yang (楊智凱)" w:date="2021-05-10T22:36:00Z"/>
              </w:rPr>
            </w:pPr>
            <w:ins w:id="1829" w:author="CK Yang (楊智凱)" w:date="2021-05-10T22:3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830" w:author="CK Yang (楊智凱)" w:date="2021-05-10T22:36:00Z">
              <w:r w:rsidRPr="001C0E1B">
                <w:rPr>
                  <w:rFonts w:eastAsia="Calibri" w:cs="v4.2.0"/>
                  <w:position w:val="-12"/>
                  <w:szCs w:val="22"/>
                </w:rPr>
                <w:object w:dxaOrig="405" w:dyaOrig="345" w14:anchorId="0AD487A2">
                  <v:shape id="_x0000_i1043" type="#_x0000_t75" style="width:22pt;height:15pt" o:ole="" fillcolor="window">
                    <v:imagedata r:id="rId15" o:title=""/>
                  </v:shape>
                  <o:OLEObject Type="Embed" ProgID="Equation.3" ShapeID="_x0000_i1043" DrawAspect="Content" ObjectID="_1683481049" r:id="rId35"/>
                </w:object>
              </w:r>
            </w:ins>
            <w:ins w:id="1831" w:author="CK Yang (楊智凱)" w:date="2021-05-10T22:36:00Z">
              <w:r w:rsidRPr="001C0E1B">
                <w:t xml:space="preserve"> to be fulfilled.</w:t>
              </w:r>
            </w:ins>
          </w:p>
          <w:p w14:paraId="02943CC1" w14:textId="77777777" w:rsidR="00CA0D3F" w:rsidRPr="001C0E1B" w:rsidRDefault="00CA0D3F" w:rsidP="00AA2EA9">
            <w:pPr>
              <w:pStyle w:val="TAN"/>
              <w:rPr>
                <w:ins w:id="1832" w:author="CK Yang (楊智凱)" w:date="2021-05-10T22:36:00Z"/>
              </w:rPr>
            </w:pPr>
            <w:ins w:id="1833" w:author="CK Yang (楊智凱)" w:date="2021-05-10T22:36:00Z">
              <w:r w:rsidRPr="001C0E1B">
                <w:t>Note 3:</w:t>
              </w:r>
              <w:r w:rsidRPr="001C0E1B">
                <w:tab/>
                <w:t>SS-RSRP</w:t>
              </w:r>
              <w:r>
                <w:t>, Io</w:t>
              </w:r>
              <w:r w:rsidRPr="001C0E1B">
                <w:t xml:space="preserve"> and SCH_RP levels have been derived from other parameters for information purposes. They are not settable parameters themselves.</w:t>
              </w:r>
            </w:ins>
          </w:p>
          <w:p w14:paraId="0BEB6B38" w14:textId="77777777" w:rsidR="00CA0D3F" w:rsidRPr="001C0E1B" w:rsidRDefault="00CA0D3F" w:rsidP="00AA2EA9">
            <w:pPr>
              <w:pStyle w:val="TAN"/>
              <w:rPr>
                <w:ins w:id="1834" w:author="CK Yang (楊智凱)" w:date="2021-05-10T22:36:00Z"/>
              </w:rPr>
            </w:pPr>
            <w:ins w:id="1835" w:author="CK Yang (楊智凱)" w:date="2021-05-10T22:36:00Z">
              <w:r w:rsidRPr="001C0E1B">
                <w:t>Note 4:</w:t>
              </w:r>
              <w:r w:rsidRPr="001C0E1B">
                <w:tab/>
                <w:t>The uplink resources for CSI reporting are assigned to the UE prior to the start of time period T2.</w:t>
              </w:r>
            </w:ins>
          </w:p>
        </w:tc>
      </w:tr>
    </w:tbl>
    <w:p w14:paraId="116386FA" w14:textId="77777777" w:rsidR="00CA0D3F" w:rsidRPr="001C0E1B" w:rsidRDefault="00CA0D3F" w:rsidP="00CA0D3F">
      <w:pPr>
        <w:rPr>
          <w:ins w:id="1836" w:author="CK Yang (楊智凱)" w:date="2021-05-10T22:36:00Z"/>
          <w:rFonts w:eastAsiaTheme="minorEastAsia"/>
          <w:lang w:eastAsia="zh-CN"/>
        </w:rPr>
      </w:pPr>
    </w:p>
    <w:p w14:paraId="06461B78" w14:textId="77777777" w:rsidR="00CA0D3F" w:rsidRPr="001C0E1B" w:rsidRDefault="00CA0D3F" w:rsidP="00A61071">
      <w:pPr>
        <w:rPr>
          <w:rFonts w:eastAsiaTheme="minorEastAsia"/>
          <w:lang w:eastAsia="zh-CN"/>
        </w:rPr>
      </w:pPr>
    </w:p>
    <w:p w14:paraId="41BDA805" w14:textId="7E5DA8EF" w:rsidR="001F5E22" w:rsidRPr="00A61071" w:rsidRDefault="001F5E22" w:rsidP="00A61071">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sectPr w:rsidR="001F5E22" w:rsidRPr="00A61071"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3A4763" w:rsidRDefault="003A4763">
      <w:r>
        <w:separator/>
      </w:r>
    </w:p>
  </w:endnote>
  <w:endnote w:type="continuationSeparator" w:id="0">
    <w:p w14:paraId="79B50F27" w14:textId="77777777" w:rsidR="003A4763" w:rsidRDefault="003A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3A4763" w:rsidRDefault="003A4763">
      <w:r>
        <w:separator/>
      </w:r>
    </w:p>
  </w:footnote>
  <w:footnote w:type="continuationSeparator" w:id="0">
    <w:p w14:paraId="30A7918D" w14:textId="77777777" w:rsidR="003A4763" w:rsidRDefault="003A4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4763" w:rsidRDefault="003A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4763" w:rsidRDefault="003A4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4763" w:rsidRDefault="003A4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4763" w:rsidRDefault="003A4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42DE1"/>
    <w:rsid w:val="000600B8"/>
    <w:rsid w:val="00071D14"/>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A4763"/>
    <w:rsid w:val="003B790F"/>
    <w:rsid w:val="003E1A36"/>
    <w:rsid w:val="003E2D3B"/>
    <w:rsid w:val="003E7905"/>
    <w:rsid w:val="00410371"/>
    <w:rsid w:val="004242F1"/>
    <w:rsid w:val="00460475"/>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D7433"/>
    <w:rsid w:val="007F7259"/>
    <w:rsid w:val="00801318"/>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61071"/>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A0D3F"/>
    <w:rsid w:val="00CB1AD7"/>
    <w:rsid w:val="00CC5026"/>
    <w:rsid w:val="00CC68D0"/>
    <w:rsid w:val="00CE25F6"/>
    <w:rsid w:val="00CE77D0"/>
    <w:rsid w:val="00D03F9A"/>
    <w:rsid w:val="00D06D51"/>
    <w:rsid w:val="00D24991"/>
    <w:rsid w:val="00D30CF7"/>
    <w:rsid w:val="00D50255"/>
    <w:rsid w:val="00D66520"/>
    <w:rsid w:val="00D704C0"/>
    <w:rsid w:val="00DB4F2F"/>
    <w:rsid w:val="00DE34CF"/>
    <w:rsid w:val="00E13F3D"/>
    <w:rsid w:val="00E34898"/>
    <w:rsid w:val="00EB09B7"/>
    <w:rsid w:val="00EB11AE"/>
    <w:rsid w:val="00EC6083"/>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317FB-D40C-4FD4-AEA6-1FA190B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15</Pages>
  <Words>3192</Words>
  <Characters>22238</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72</cp:revision>
  <cp:lastPrinted>1899-12-31T23:00:00Z</cp:lastPrinted>
  <dcterms:created xsi:type="dcterms:W3CDTF">2020-10-18T05:02:00Z</dcterms:created>
  <dcterms:modified xsi:type="dcterms:W3CDTF">2021-05-25T12:49:00Z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