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93F8D" w14:textId="1E68FED8" w:rsidR="00D344AA" w:rsidRDefault="00D344AA"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F06756" w:rsidRPr="00F06756">
        <w:rPr>
          <w:b/>
          <w:i/>
          <w:noProof/>
          <w:sz w:val="28"/>
        </w:rPr>
        <w:t>R4-2108172</w:t>
      </w:r>
    </w:p>
    <w:p w14:paraId="39A7D406" w14:textId="77777777" w:rsidR="00D344AA" w:rsidRDefault="00D344AA" w:rsidP="00D344AA">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95D1D" w:rsidR="001E41F3" w:rsidRPr="002A7BDE" w:rsidRDefault="00F06756" w:rsidP="00547111">
            <w:pPr>
              <w:pStyle w:val="CRCoverPage"/>
              <w:spacing w:after="0"/>
              <w:rPr>
                <w:noProof/>
                <w:color w:val="FF0000"/>
              </w:rPr>
            </w:pPr>
            <w:r w:rsidRPr="00F06756">
              <w:rPr>
                <w:b/>
                <w:noProof/>
                <w:sz w:val="28"/>
              </w:rPr>
              <w:t>2168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C8E34" w:rsidR="001E41F3" w:rsidRPr="00410371" w:rsidRDefault="00CF6F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16CD6" w:rsidR="001E41F3" w:rsidRPr="00410371" w:rsidRDefault="002A7BDE">
            <w:pPr>
              <w:pStyle w:val="CRCoverPage"/>
              <w:spacing w:after="0"/>
              <w:jc w:val="center"/>
              <w:rPr>
                <w:noProof/>
                <w:sz w:val="28"/>
              </w:rPr>
            </w:pPr>
            <w:r>
              <w:rPr>
                <w:b/>
                <w:noProof/>
                <w:sz w:val="28"/>
              </w:rPr>
              <w:t>16.</w:t>
            </w:r>
            <w:r w:rsidR="007A63C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77822" w:rsidR="001E41F3" w:rsidRDefault="00047F64">
            <w:pPr>
              <w:pStyle w:val="CRCoverPage"/>
              <w:spacing w:after="0"/>
              <w:ind w:left="100"/>
              <w:rPr>
                <w:noProof/>
              </w:rPr>
            </w:pPr>
            <w:r w:rsidRPr="00047F64">
              <w:t xml:space="preserve">Updates in </w:t>
            </w:r>
            <w:proofErr w:type="spellStart"/>
            <w:r w:rsidRPr="00047F64">
              <w:t>SCell</w:t>
            </w:r>
            <w:proofErr w:type="spellEnd"/>
            <w:r w:rsidRPr="00047F64">
              <w:t xml:space="preserve"> activation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C9F42" w:rsidR="001E41F3" w:rsidRDefault="00003391">
            <w:pPr>
              <w:pStyle w:val="CRCoverPage"/>
              <w:spacing w:after="0"/>
              <w:ind w:left="100"/>
              <w:rPr>
                <w:noProof/>
              </w:rPr>
            </w:pPr>
            <w:r>
              <w:t>202</w:t>
            </w:r>
            <w:r w:rsidR="006C56DA">
              <w:t>1</w:t>
            </w:r>
            <w:r>
              <w:t>-</w:t>
            </w:r>
            <w:r w:rsidR="006C56DA">
              <w:t>0</w:t>
            </w:r>
            <w:r w:rsidR="00273631">
              <w:t>5</w:t>
            </w:r>
            <w:r>
              <w:t>-</w:t>
            </w:r>
            <w:r w:rsidR="0027363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F64" w14:paraId="1256F52C" w14:textId="77777777" w:rsidTr="00547111">
        <w:tc>
          <w:tcPr>
            <w:tcW w:w="2694" w:type="dxa"/>
            <w:gridSpan w:val="2"/>
            <w:tcBorders>
              <w:top w:val="single" w:sz="4" w:space="0" w:color="auto"/>
              <w:left w:val="single" w:sz="4" w:space="0" w:color="auto"/>
            </w:tcBorders>
          </w:tcPr>
          <w:p w14:paraId="52C87DB0" w14:textId="77777777" w:rsidR="00047F64" w:rsidRDefault="00047F64" w:rsidP="00047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7A56" w:rsidR="00047F64" w:rsidRDefault="00047F64" w:rsidP="00047F64">
            <w:pPr>
              <w:pStyle w:val="CRCoverPage"/>
              <w:spacing w:after="0"/>
              <w:rPr>
                <w:noProof/>
              </w:rPr>
            </w:pPr>
            <w:r>
              <w:rPr>
                <w:noProof/>
              </w:rPr>
              <w:t>Editor’s notes are remaining in SCell activation requirements</w:t>
            </w:r>
          </w:p>
        </w:tc>
      </w:tr>
      <w:tr w:rsidR="00047F64" w14:paraId="4CA74D09" w14:textId="77777777" w:rsidTr="00547111">
        <w:tc>
          <w:tcPr>
            <w:tcW w:w="2694" w:type="dxa"/>
            <w:gridSpan w:val="2"/>
            <w:tcBorders>
              <w:left w:val="single" w:sz="4" w:space="0" w:color="auto"/>
            </w:tcBorders>
          </w:tcPr>
          <w:p w14:paraId="2D0866D6"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365DEF04" w14:textId="77777777" w:rsidR="00047F64" w:rsidRDefault="00047F64" w:rsidP="00047F64">
            <w:pPr>
              <w:pStyle w:val="CRCoverPage"/>
              <w:spacing w:after="0"/>
              <w:rPr>
                <w:noProof/>
                <w:sz w:val="8"/>
                <w:szCs w:val="8"/>
              </w:rPr>
            </w:pPr>
          </w:p>
        </w:tc>
      </w:tr>
      <w:tr w:rsidR="00047F64" w14:paraId="21016551" w14:textId="77777777" w:rsidTr="00547111">
        <w:tc>
          <w:tcPr>
            <w:tcW w:w="2694" w:type="dxa"/>
            <w:gridSpan w:val="2"/>
            <w:tcBorders>
              <w:left w:val="single" w:sz="4" w:space="0" w:color="auto"/>
            </w:tcBorders>
          </w:tcPr>
          <w:p w14:paraId="49433147" w14:textId="77777777" w:rsidR="00047F64" w:rsidRDefault="00047F64" w:rsidP="00047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5DBFD" w14:textId="667CEFDB" w:rsidR="00F673F2" w:rsidRDefault="00F673F2" w:rsidP="00047F64">
            <w:pPr>
              <w:pStyle w:val="CRCoverPage"/>
              <w:spacing w:after="0"/>
              <w:ind w:left="100"/>
              <w:rPr>
                <w:noProof/>
              </w:rPr>
            </w:pPr>
            <w:r w:rsidRPr="00F673F2">
              <w:rPr>
                <w:noProof/>
              </w:rPr>
              <w:t>This CR was endorsed at RAN4#98bis meeting with Tdoc number R4-2105701. It is submitted for formal approval at this meeting.</w:t>
            </w:r>
          </w:p>
          <w:p w14:paraId="620A7F4C" w14:textId="77777777" w:rsidR="00F673F2" w:rsidRDefault="00F673F2" w:rsidP="00047F64">
            <w:pPr>
              <w:pStyle w:val="CRCoverPage"/>
              <w:spacing w:after="0"/>
              <w:ind w:left="100"/>
              <w:rPr>
                <w:noProof/>
              </w:rPr>
            </w:pPr>
          </w:p>
          <w:p w14:paraId="31C656EC" w14:textId="3ABCB9EF" w:rsidR="00047F64" w:rsidRDefault="00047F64" w:rsidP="00047F64">
            <w:pPr>
              <w:pStyle w:val="CRCoverPage"/>
              <w:spacing w:after="0"/>
              <w:ind w:left="100"/>
              <w:rPr>
                <w:noProof/>
              </w:rPr>
            </w:pPr>
            <w:r>
              <w:rPr>
                <w:noProof/>
              </w:rPr>
              <w:t>Remove the editor’s notes and add the clarification</w:t>
            </w:r>
          </w:p>
        </w:tc>
      </w:tr>
      <w:tr w:rsidR="00047F64" w14:paraId="1F886379" w14:textId="77777777" w:rsidTr="00547111">
        <w:tc>
          <w:tcPr>
            <w:tcW w:w="2694" w:type="dxa"/>
            <w:gridSpan w:val="2"/>
            <w:tcBorders>
              <w:left w:val="single" w:sz="4" w:space="0" w:color="auto"/>
            </w:tcBorders>
          </w:tcPr>
          <w:p w14:paraId="4D989623"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71C4A204" w14:textId="77777777" w:rsidR="00047F64" w:rsidRDefault="00047F64" w:rsidP="00047F64">
            <w:pPr>
              <w:pStyle w:val="CRCoverPage"/>
              <w:spacing w:after="0"/>
              <w:rPr>
                <w:noProof/>
                <w:sz w:val="8"/>
                <w:szCs w:val="8"/>
              </w:rPr>
            </w:pPr>
          </w:p>
        </w:tc>
      </w:tr>
      <w:tr w:rsidR="00047F64" w14:paraId="678D7BF9" w14:textId="77777777" w:rsidTr="00547111">
        <w:tc>
          <w:tcPr>
            <w:tcW w:w="2694" w:type="dxa"/>
            <w:gridSpan w:val="2"/>
            <w:tcBorders>
              <w:left w:val="single" w:sz="4" w:space="0" w:color="auto"/>
              <w:bottom w:val="single" w:sz="4" w:space="0" w:color="auto"/>
            </w:tcBorders>
          </w:tcPr>
          <w:p w14:paraId="4E5CE1B6" w14:textId="77777777" w:rsidR="00047F64" w:rsidRDefault="00047F64" w:rsidP="00047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F448" w:rsidR="00047F64" w:rsidRDefault="00047F64" w:rsidP="00047F64">
            <w:pPr>
              <w:pStyle w:val="CRCoverPage"/>
              <w:spacing w:after="0"/>
              <w:ind w:left="100"/>
              <w:rPr>
                <w:noProof/>
              </w:rPr>
            </w:pPr>
            <w:r>
              <w:rPr>
                <w:noProof/>
              </w:rPr>
              <w:t>Editor’s notes are remaining in SCell activation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B225" w:rsidR="001A4238" w:rsidRDefault="00047F64" w:rsidP="001A4238">
            <w:pPr>
              <w:pStyle w:val="CRCoverPage"/>
              <w:spacing w:after="0"/>
              <w:ind w:left="100"/>
              <w:rPr>
                <w:noProof/>
              </w:rPr>
            </w:pPr>
            <w:r>
              <w:rPr>
                <w:noProof/>
              </w:rPr>
              <w:t>8.3A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A7589E" w14:textId="77777777" w:rsidR="007370B3" w:rsidRPr="00885F53" w:rsidRDefault="007370B3" w:rsidP="007370B3">
      <w:pPr>
        <w:pStyle w:val="Heading2"/>
      </w:pPr>
      <w:bookmarkStart w:id="1" w:name="_Hlk51941266"/>
      <w:r w:rsidRPr="00885F53">
        <w:lastRenderedPageBreak/>
        <w:t>8.3</w:t>
      </w:r>
      <w:r>
        <w:t>A</w:t>
      </w:r>
      <w:r w:rsidRPr="00885F53">
        <w:tab/>
      </w:r>
      <w:proofErr w:type="spellStart"/>
      <w:r>
        <w:t>SCell</w:t>
      </w:r>
      <w:proofErr w:type="spellEnd"/>
      <w:r>
        <w:t xml:space="preserve"> </w:t>
      </w:r>
      <w:r w:rsidRPr="00885F53">
        <w:t>Activation and Deactivation Delay</w:t>
      </w:r>
      <w:r>
        <w:t xml:space="preserve"> in Carriers with CCA</w:t>
      </w:r>
    </w:p>
    <w:p w14:paraId="74FF9A95"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0CDA49A2" w14:textId="77777777" w:rsidR="007370B3" w:rsidRDefault="007370B3" w:rsidP="007370B3">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2D4776F0" w14:textId="77777777" w:rsidR="007370B3" w:rsidRPr="00584C64" w:rsidRDefault="007370B3" w:rsidP="007370B3">
      <w:pPr>
        <w:pStyle w:val="B1"/>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29AA99AC" w14:textId="77777777" w:rsidR="007370B3" w:rsidRPr="00584C64" w:rsidRDefault="007370B3" w:rsidP="007370B3">
      <w:pPr>
        <w:pStyle w:val="B1"/>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10D63613" w14:textId="77777777" w:rsidR="007370B3" w:rsidRPr="00885F53" w:rsidRDefault="007370B3" w:rsidP="007370B3">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04E54189"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6A0FD4F2" w14:textId="77777777" w:rsidR="007370B3" w:rsidRPr="00885F53" w:rsidRDefault="007370B3" w:rsidP="007370B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C69403F" w14:textId="77777777" w:rsidR="007370B3" w:rsidRPr="00885F53" w:rsidRDefault="007370B3" w:rsidP="007370B3">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CD2A626" w14:textId="77777777" w:rsidR="007370B3" w:rsidRPr="00885F53" w:rsidRDefault="007370B3" w:rsidP="007370B3">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683CE3FB" w14:textId="77777777" w:rsidR="007370B3" w:rsidRDefault="007370B3" w:rsidP="007370B3">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03030ED8" w14:textId="77777777" w:rsidR="007370B3" w:rsidRPr="00885F53" w:rsidRDefault="007370B3" w:rsidP="007370B3">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275D3535" w14:textId="77777777" w:rsidR="007370B3" w:rsidRPr="00885F53" w:rsidRDefault="007370B3" w:rsidP="007370B3">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DCF09B3"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4AB3E188"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71DFFF83" w14:textId="77777777" w:rsidR="007370B3" w:rsidRPr="00885F53" w:rsidRDefault="007370B3" w:rsidP="007370B3">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95A2E04"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53A418CF" w14:textId="77777777" w:rsidR="007370B3" w:rsidRPr="00885F53" w:rsidRDefault="007370B3" w:rsidP="007370B3">
      <w:pPr>
        <w:pStyle w:val="B3"/>
        <w:rPr>
          <w:lang w:eastAsia="zh-CN"/>
        </w:rPr>
      </w:pPr>
      <w:r>
        <w:rPr>
          <w:lang w:eastAsia="zh-CN"/>
        </w:rPr>
        <w:tab/>
      </w:r>
      <w:r w:rsidRPr="00885F53">
        <w:rPr>
          <w:lang w:eastAsia="zh-CN"/>
        </w:rPr>
        <w:t>Where,</w:t>
      </w:r>
    </w:p>
    <w:p w14:paraId="5958905E" w14:textId="77777777" w:rsidR="007370B3" w:rsidRPr="00885F53" w:rsidRDefault="007370B3" w:rsidP="007370B3">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5A757D1" w14:textId="77777777" w:rsidR="007370B3" w:rsidRDefault="007370B3" w:rsidP="007370B3">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6FE0B574" w14:textId="77777777" w:rsidR="007370B3" w:rsidRPr="00885F53" w:rsidRDefault="007370B3" w:rsidP="007370B3">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1A9E1CC0" w14:textId="77777777" w:rsidR="007370B3" w:rsidRPr="00885F53" w:rsidRDefault="007370B3" w:rsidP="007370B3">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EC1C419" w14:textId="77777777" w:rsidR="007370B3" w:rsidRPr="00885F53" w:rsidRDefault="007370B3" w:rsidP="007370B3">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2A8CBE76" w14:textId="77777777" w:rsidR="007370B3" w:rsidRDefault="007370B3" w:rsidP="007370B3">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7473845D" w14:textId="77777777" w:rsidR="007370B3" w:rsidRDefault="007370B3" w:rsidP="007370B3">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0EA9D947" w14:textId="77777777" w:rsidR="007370B3" w:rsidRDefault="007370B3" w:rsidP="007370B3">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25012514" w14:textId="77777777" w:rsidR="007370B3" w:rsidRDefault="007370B3" w:rsidP="007370B3">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37F83128" w14:textId="77777777" w:rsidR="007370B3" w:rsidRDefault="007370B3" w:rsidP="007370B3">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47828A8C" w14:textId="77777777" w:rsidR="007370B3" w:rsidRDefault="007370B3" w:rsidP="007370B3">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7609ED7B" w14:textId="77777777" w:rsidR="007370B3" w:rsidRDefault="007370B3" w:rsidP="007370B3">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75E8729A" w14:textId="77777777" w:rsidR="007370B3" w:rsidRDefault="007370B3" w:rsidP="007370B3">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718185F0" w14:textId="77777777" w:rsidR="007370B3" w:rsidRDefault="007370B3" w:rsidP="007370B3">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10FC3C1B" w14:textId="77777777" w:rsidR="007370B3" w:rsidRDefault="007370B3" w:rsidP="007370B3">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79A8B49" w14:textId="77777777" w:rsidR="007370B3" w:rsidRPr="0089536E" w:rsidRDefault="007370B3" w:rsidP="007370B3">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3EDE4131" w14:textId="77777777" w:rsidR="007370B3" w:rsidRDefault="007370B3" w:rsidP="007370B3">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F77CE30" w14:textId="77777777" w:rsidR="007370B3" w:rsidRDefault="007370B3" w:rsidP="007370B3">
      <w:pPr>
        <w:pStyle w:val="B2"/>
        <w:ind w:left="1134"/>
        <w:rPr>
          <w:lang w:eastAsia="zh-CN"/>
        </w:rPr>
      </w:pPr>
      <w:r>
        <w:tab/>
      </w:r>
      <w:r>
        <w:rPr>
          <w:lang w:eastAsia="zh-CN"/>
        </w:rPr>
        <w:t xml:space="preserve"> </w:t>
      </w:r>
    </w:p>
    <w:p w14:paraId="622DFC06" w14:textId="77777777" w:rsidR="007370B3" w:rsidRPr="002F5786" w:rsidRDefault="007370B3" w:rsidP="007370B3">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192A644C" w14:textId="77777777" w:rsidR="007370B3" w:rsidRPr="00885F53" w:rsidRDefault="007370B3" w:rsidP="007370B3">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0A568397" w14:textId="77777777" w:rsidR="007370B3" w:rsidRPr="00885F53" w:rsidRDefault="007370B3" w:rsidP="007370B3">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402F260" w14:textId="77777777" w:rsidR="007370B3" w:rsidRPr="00885F53" w:rsidRDefault="007370B3" w:rsidP="007370B3">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70192164" w14:textId="77777777" w:rsidR="007370B3" w:rsidRPr="00182054" w:rsidRDefault="007370B3" w:rsidP="007370B3">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0F22F556" w14:textId="77777777" w:rsidR="007370B3" w:rsidRPr="00885F53" w:rsidRDefault="007370B3" w:rsidP="007370B3">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w:t>
      </w:r>
      <w:r w:rsidRPr="00182054">
        <w:lastRenderedPageBreak/>
        <w:t xml:space="preserve">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4B2AAF65" w14:textId="77777777" w:rsidR="007370B3" w:rsidRDefault="007370B3" w:rsidP="007370B3">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F9796A6" w14:textId="77777777" w:rsidR="007370B3" w:rsidRPr="00885F53" w:rsidRDefault="007370B3" w:rsidP="007370B3">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57B39CB" w14:textId="77777777" w:rsidR="007370B3" w:rsidRPr="00885F53" w:rsidRDefault="007370B3" w:rsidP="007370B3">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364F244" w14:textId="77777777" w:rsidR="007370B3" w:rsidRDefault="007370B3" w:rsidP="007370B3">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2AF0C84" w14:textId="77777777" w:rsidR="007370B3" w:rsidRDefault="007370B3" w:rsidP="007370B3">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708020C8" w14:textId="77777777" w:rsidR="007370B3" w:rsidRPr="002F5786" w:rsidRDefault="007370B3" w:rsidP="007370B3">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7E768A05" w14:textId="77777777" w:rsidR="007370B3" w:rsidRDefault="007370B3" w:rsidP="007370B3">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2499DB47" w14:textId="77777777" w:rsidR="007370B3" w:rsidRDefault="007370B3" w:rsidP="007370B3">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D7DF734" w14:textId="77777777" w:rsidR="007370B3" w:rsidRDefault="007370B3" w:rsidP="007370B3">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24815983" w14:textId="77777777" w:rsidR="007370B3" w:rsidRPr="0016014F" w:rsidRDefault="007370B3" w:rsidP="007370B3">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1153C558" w14:textId="77777777" w:rsidR="007370B3" w:rsidRDefault="007370B3" w:rsidP="007370B3">
      <w:r w:rsidRPr="0016014F">
        <w:t>For inter-band CA</w:t>
      </w:r>
      <w:r>
        <w:t xml:space="preserve"> -</w:t>
      </w:r>
    </w:p>
    <w:p w14:paraId="55C670C6" w14:textId="77777777" w:rsidR="007370B3" w:rsidRPr="00D94081" w:rsidRDefault="007370B3" w:rsidP="007370B3">
      <w:pPr>
        <w:ind w:left="280" w:hanging="280"/>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38E1316C" w14:textId="77777777" w:rsidR="007370B3" w:rsidRDefault="007370B3" w:rsidP="007370B3">
      <w:pPr>
        <w:rPr>
          <w:i/>
          <w:iCs/>
        </w:rPr>
      </w:pPr>
      <w:r w:rsidRPr="0016014F">
        <w:rPr>
          <w:i/>
          <w:iCs/>
        </w:rPr>
        <w:t xml:space="preserve">Editor’s Note: </w:t>
      </w:r>
      <w:r w:rsidRPr="005E66DD">
        <w:rPr>
          <w:i/>
          <w:iCs/>
        </w:rPr>
        <w:t xml:space="preserve">For any active cell outside the band with the </w:t>
      </w:r>
      <w:proofErr w:type="spellStart"/>
      <w:r w:rsidRPr="005E66DD">
        <w:rPr>
          <w:i/>
          <w:iCs/>
        </w:rPr>
        <w:t>SCell</w:t>
      </w:r>
      <w:proofErr w:type="spellEnd"/>
      <w:r w:rsidRPr="005E66DD">
        <w:rPr>
          <w:i/>
          <w:iCs/>
        </w:rPr>
        <w:t xml:space="preserve"> being activated, the interruption requirements are FFS</w:t>
      </w:r>
      <w:r>
        <w:rPr>
          <w:i/>
          <w:iCs/>
        </w:rPr>
        <w:t xml:space="preserve"> </w:t>
      </w:r>
    </w:p>
    <w:p w14:paraId="3231DFBE" w14:textId="77777777" w:rsidR="007370B3" w:rsidRDefault="007370B3" w:rsidP="007370B3">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3E6137E4" w14:textId="77777777" w:rsidR="007370B3" w:rsidRPr="00307518" w:rsidRDefault="007370B3" w:rsidP="007370B3">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32AA04B0" w14:textId="77777777" w:rsidR="007370B3" w:rsidRDefault="007370B3" w:rsidP="007370B3">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5CA69F40" w14:textId="1A004C74" w:rsidR="00921FAA" w:rsidRDefault="00921FAA" w:rsidP="00921FAA">
      <w:pPr>
        <w:rPr>
          <w:ins w:id="3" w:author="Santhan Thangarasa" w:date="2021-04-01T15:14:00Z"/>
        </w:rPr>
      </w:pPr>
      <w:ins w:id="4" w:author="Santhan Thangarasa" w:date="2021-04-01T15:14:00Z">
        <w:r>
          <w:t xml:space="preserve">The requirements in this section do not apply when </w:t>
        </w:r>
        <w:proofErr w:type="spellStart"/>
        <w:r w:rsidRPr="000704E6">
          <w:rPr>
            <w:i/>
            <w:iCs/>
          </w:rPr>
          <w:t>sCellDeactivationTimer</w:t>
        </w:r>
        <w:proofErr w:type="spellEnd"/>
        <w:r>
          <w:t xml:space="preserve"> [2]</w:t>
        </w:r>
      </w:ins>
      <w:ins w:id="5" w:author="Santhan Thangarasa" w:date="2021-04-15T22:17:00Z">
        <w:r w:rsidR="00CE16F9">
          <w:t xml:space="preserve"> is not configured and when </w:t>
        </w:r>
        <w:proofErr w:type="spellStart"/>
        <w:r w:rsidR="00CE16F9" w:rsidRPr="00885F53">
          <w:t>T</w:t>
        </w:r>
        <w:r w:rsidR="00CE16F9" w:rsidRPr="00885F53">
          <w:rPr>
            <w:vertAlign w:val="subscript"/>
          </w:rPr>
          <w:t>activation_time</w:t>
        </w:r>
        <w:r w:rsidR="00CE16F9">
          <w:rPr>
            <w:vertAlign w:val="subscript"/>
          </w:rPr>
          <w:t>_withCCA</w:t>
        </w:r>
        <w:proofErr w:type="spellEnd"/>
        <w:r w:rsidR="00CE16F9" w:rsidRPr="00885F53">
          <w:t xml:space="preserve"> </w:t>
        </w:r>
        <w:r w:rsidR="00CE16F9">
          <w:t xml:space="preserve">exceeds 1280 </w:t>
        </w:r>
        <w:proofErr w:type="spellStart"/>
        <w:r w:rsidR="00CE16F9">
          <w:t>ms</w:t>
        </w:r>
      </w:ins>
      <w:proofErr w:type="spellEnd"/>
      <w:ins w:id="6" w:author="Santhan Thangarasa" w:date="2021-04-01T15:14:00Z">
        <w:r>
          <w:t>.</w:t>
        </w:r>
      </w:ins>
    </w:p>
    <w:p w14:paraId="3F82AC21" w14:textId="10B0EBFC" w:rsidR="007370B3" w:rsidRPr="00AA08CB" w:rsidDel="00921FAA" w:rsidRDefault="007370B3" w:rsidP="007370B3">
      <w:pPr>
        <w:rPr>
          <w:del w:id="7" w:author="Santhan Thangarasa" w:date="2021-04-01T15:14:00Z"/>
          <w:i/>
          <w:iCs/>
        </w:rPr>
      </w:pPr>
      <w:del w:id="8" w:author="Santhan Thangarasa" w:date="2021-04-01T15:14:00Z">
        <w:r w:rsidRPr="002F5786" w:rsidDel="00921FAA">
          <w:rPr>
            <w:i/>
            <w:iCs/>
          </w:rPr>
          <w:delText xml:space="preserve">Editor’s Note: Applicability of SCell activation requirements for the case when sCellDeactivationTimer is not configured is FFS. </w:delText>
        </w:r>
      </w:del>
    </w:p>
    <w:p w14:paraId="13123FD0" w14:textId="7DB35385" w:rsidR="007370B3" w:rsidRPr="002F5786" w:rsidDel="00921FAA" w:rsidRDefault="007370B3" w:rsidP="007370B3">
      <w:pPr>
        <w:rPr>
          <w:del w:id="9" w:author="Santhan Thangarasa" w:date="2021-04-01T15:14:00Z"/>
          <w:i/>
          <w:iCs/>
          <w:lang w:eastAsia="zh-CN"/>
        </w:rPr>
      </w:pPr>
      <w:del w:id="10" w:author="Santhan Thangarasa" w:date="2021-04-01T15:14:00Z">
        <w:r w:rsidRPr="00AA08CB" w:rsidDel="00921FAA">
          <w:rPr>
            <w:i/>
            <w:iCs/>
          </w:rPr>
          <w:delText>Editor’s Note: UE behavior with respect to a configured sCellDeactivationTimer in SCell activation is FFS.</w:delText>
        </w:r>
        <w:r w:rsidDel="00921FAA">
          <w:rPr>
            <w:i/>
            <w:iCs/>
          </w:rPr>
          <w:delText xml:space="preserve"> </w:delText>
        </w:r>
      </w:del>
    </w:p>
    <w:p w14:paraId="3E26CF87" w14:textId="77777777" w:rsidR="007370B3" w:rsidRPr="00885F53" w:rsidRDefault="007370B3" w:rsidP="007370B3">
      <w:pPr>
        <w:pStyle w:val="Heading3"/>
        <w:rPr>
          <w:lang w:val="en-US"/>
        </w:rPr>
      </w:pPr>
      <w:r w:rsidRPr="00885F53">
        <w:rPr>
          <w:lang w:val="en-US"/>
        </w:rPr>
        <w:lastRenderedPageBreak/>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71F43406" w14:textId="77777777" w:rsidR="007370B3" w:rsidRPr="00885F53" w:rsidRDefault="007370B3" w:rsidP="007370B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407CBD0C" w14:textId="77777777" w:rsidR="007370B3" w:rsidRPr="002F5786" w:rsidRDefault="007370B3" w:rsidP="007370B3">
      <w:pPr>
        <w:rPr>
          <w:i/>
          <w:iCs/>
          <w:lang w:eastAsia="zh-CN"/>
        </w:rPr>
      </w:pPr>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0C6D3A5F" w14:textId="77777777" w:rsidR="007370B3" w:rsidRDefault="007370B3" w:rsidP="007370B3">
      <w:pPr>
        <w:rPr>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2CD3FF50" w14:textId="48F125CC" w:rsidR="00D96AB9" w:rsidRDefault="00D96AB9" w:rsidP="00D96AB9">
      <w:pPr>
        <w:rPr>
          <w:ins w:id="11" w:author="Santhan Thangarasa" w:date="2021-04-15T22:17:00Z"/>
        </w:rPr>
      </w:pPr>
      <w:ins w:id="12" w:author="Santhan Thangarasa" w:date="2021-04-15T22:17:00Z">
        <w:r>
          <w:t xml:space="preserve">The requirements in this section do not apply when </w:t>
        </w:r>
        <w:proofErr w:type="spellStart"/>
        <w:r w:rsidRPr="000704E6">
          <w:rPr>
            <w:i/>
            <w:iCs/>
          </w:rPr>
          <w:t>sCellDeactivationTimer</w:t>
        </w:r>
        <w:proofErr w:type="spellEnd"/>
        <w:r>
          <w:t xml:space="preserve"> [2] is not configured and when </w:t>
        </w:r>
      </w:ins>
      <w:proofErr w:type="spellStart"/>
      <w:ins w:id="13" w:author="Santhan Thangarasa" w:date="2021-04-15T22:18:00Z">
        <w:r>
          <w:t>SCell</w:t>
        </w:r>
        <w:proofErr w:type="spellEnd"/>
        <w:r>
          <w:t xml:space="preserve"> deactivation delay exceeds 1280 </w:t>
        </w:r>
        <w:proofErr w:type="spellStart"/>
        <w:r>
          <w:t>ms</w:t>
        </w:r>
      </w:ins>
      <w:proofErr w:type="spellEnd"/>
      <w:ins w:id="14" w:author="Santhan Thangarasa" w:date="2021-04-15T22:17:00Z">
        <w:r>
          <w:t>.</w:t>
        </w:r>
      </w:ins>
    </w:p>
    <w:p w14:paraId="58A77F85" w14:textId="77777777" w:rsidR="00D96AB9" w:rsidRDefault="00D96AB9" w:rsidP="005D2296">
      <w:pPr>
        <w:rPr>
          <w:ins w:id="15" w:author="Santhan Thangarasa" w:date="2021-04-01T15:15:00Z"/>
        </w:rPr>
      </w:pPr>
    </w:p>
    <w:p w14:paraId="55650D27" w14:textId="23E78E00" w:rsidR="007370B3" w:rsidRPr="00AA08CB" w:rsidDel="005D2296" w:rsidRDefault="007370B3" w:rsidP="007370B3">
      <w:pPr>
        <w:rPr>
          <w:del w:id="16" w:author="Santhan Thangarasa" w:date="2021-04-01T15:15:00Z"/>
          <w:i/>
          <w:iCs/>
          <w:lang w:eastAsia="zh-CN"/>
        </w:rPr>
      </w:pPr>
      <w:del w:id="17" w:author="Santhan Thangarasa" w:date="2021-04-01T15:15:00Z">
        <w:r w:rsidRPr="002F5786" w:rsidDel="005D2296">
          <w:rPr>
            <w:i/>
            <w:iCs/>
          </w:rPr>
          <w:delText>Editor’s Note: Applicability of SCell deactivation requirements for the case when sCellDeactivationTimer is not configured is FFS.</w:delText>
        </w:r>
        <w:r w:rsidRPr="00AA08CB" w:rsidDel="005D2296">
          <w:rPr>
            <w:i/>
            <w:iCs/>
          </w:rPr>
          <w:delText xml:space="preserve"> </w:delText>
        </w:r>
      </w:del>
    </w:p>
    <w:p w14:paraId="20B66551" w14:textId="08B6727A" w:rsidR="007370B3" w:rsidRPr="000E23B6" w:rsidDel="005D2296" w:rsidRDefault="007370B3" w:rsidP="007370B3">
      <w:pPr>
        <w:rPr>
          <w:del w:id="18" w:author="Santhan Thangarasa" w:date="2021-04-01T15:15:00Z"/>
          <w:i/>
          <w:iCs/>
          <w:lang w:eastAsia="zh-CN"/>
        </w:rPr>
      </w:pPr>
      <w:del w:id="19" w:author="Santhan Thangarasa" w:date="2021-04-01T15:15:00Z">
        <w:r w:rsidRPr="002F5786" w:rsidDel="005D2296">
          <w:rPr>
            <w:i/>
            <w:iCs/>
          </w:rPr>
          <w:delText>Editor’s Note: UE behavior with respect to a configured sCellDeactivationTimer in SCell deactivation is FFS.</w:delText>
        </w:r>
        <w:r w:rsidDel="005D2296">
          <w:rPr>
            <w:i/>
            <w:iCs/>
          </w:rPr>
          <w:delText xml:space="preserve"> </w:delText>
        </w:r>
      </w:del>
    </w:p>
    <w:p w14:paraId="04FB46BA" w14:textId="20B4369D" w:rsidR="0022647C" w:rsidRDefault="0022647C" w:rsidP="0022647C">
      <w:pPr>
        <w:pStyle w:val="Heading2"/>
        <w:ind w:left="0" w:firstLine="0"/>
      </w:pPr>
    </w:p>
    <w:bookmarkEnd w:id="1"/>
    <w:sectPr w:rsidR="002264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599B7" w14:textId="77777777" w:rsidR="0047253F" w:rsidRDefault="0047253F">
      <w:r>
        <w:separator/>
      </w:r>
    </w:p>
  </w:endnote>
  <w:endnote w:type="continuationSeparator" w:id="0">
    <w:p w14:paraId="44AB3DB7" w14:textId="77777777" w:rsidR="0047253F" w:rsidRDefault="0047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49079" w14:textId="77777777" w:rsidR="0047253F" w:rsidRDefault="0047253F">
      <w:r>
        <w:separator/>
      </w:r>
    </w:p>
  </w:footnote>
  <w:footnote w:type="continuationSeparator" w:id="0">
    <w:p w14:paraId="31FF1E03" w14:textId="77777777" w:rsidR="0047253F" w:rsidRDefault="0047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7C0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7C0C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47F64"/>
    <w:rsid w:val="000A3BD3"/>
    <w:rsid w:val="000A6394"/>
    <w:rsid w:val="000B2FE3"/>
    <w:rsid w:val="000B7FED"/>
    <w:rsid w:val="000C038A"/>
    <w:rsid w:val="000C6598"/>
    <w:rsid w:val="000D44B3"/>
    <w:rsid w:val="00106ABB"/>
    <w:rsid w:val="001257A6"/>
    <w:rsid w:val="001276E2"/>
    <w:rsid w:val="001407F2"/>
    <w:rsid w:val="001419EA"/>
    <w:rsid w:val="00145D43"/>
    <w:rsid w:val="00192C46"/>
    <w:rsid w:val="001A08B3"/>
    <w:rsid w:val="001A4238"/>
    <w:rsid w:val="001A7B60"/>
    <w:rsid w:val="001B52F0"/>
    <w:rsid w:val="001B7A65"/>
    <w:rsid w:val="001E0122"/>
    <w:rsid w:val="001E41F3"/>
    <w:rsid w:val="001F72D2"/>
    <w:rsid w:val="002208E4"/>
    <w:rsid w:val="0022647C"/>
    <w:rsid w:val="00252694"/>
    <w:rsid w:val="0026004D"/>
    <w:rsid w:val="002640DD"/>
    <w:rsid w:val="00273631"/>
    <w:rsid w:val="00275D12"/>
    <w:rsid w:val="00284FEB"/>
    <w:rsid w:val="002860C4"/>
    <w:rsid w:val="002A7BDE"/>
    <w:rsid w:val="002B5741"/>
    <w:rsid w:val="002E472E"/>
    <w:rsid w:val="00305409"/>
    <w:rsid w:val="00305773"/>
    <w:rsid w:val="00321916"/>
    <w:rsid w:val="003609EF"/>
    <w:rsid w:val="0036231A"/>
    <w:rsid w:val="00374DD4"/>
    <w:rsid w:val="003767AA"/>
    <w:rsid w:val="003E1A36"/>
    <w:rsid w:val="003E2154"/>
    <w:rsid w:val="00410371"/>
    <w:rsid w:val="00420427"/>
    <w:rsid w:val="00421FD9"/>
    <w:rsid w:val="004242F1"/>
    <w:rsid w:val="00436334"/>
    <w:rsid w:val="0047253F"/>
    <w:rsid w:val="004B75B7"/>
    <w:rsid w:val="004D0790"/>
    <w:rsid w:val="0050289C"/>
    <w:rsid w:val="0051580D"/>
    <w:rsid w:val="00547111"/>
    <w:rsid w:val="00592D74"/>
    <w:rsid w:val="005C1C87"/>
    <w:rsid w:val="005D2296"/>
    <w:rsid w:val="005E2C44"/>
    <w:rsid w:val="00621188"/>
    <w:rsid w:val="006257ED"/>
    <w:rsid w:val="00626535"/>
    <w:rsid w:val="00637906"/>
    <w:rsid w:val="00665C47"/>
    <w:rsid w:val="00695808"/>
    <w:rsid w:val="006B46FB"/>
    <w:rsid w:val="006C56DA"/>
    <w:rsid w:val="006E141B"/>
    <w:rsid w:val="006E21FB"/>
    <w:rsid w:val="007176FF"/>
    <w:rsid w:val="007370B3"/>
    <w:rsid w:val="00792342"/>
    <w:rsid w:val="00796B90"/>
    <w:rsid w:val="007977A8"/>
    <w:rsid w:val="007A63C9"/>
    <w:rsid w:val="007B512A"/>
    <w:rsid w:val="007C2097"/>
    <w:rsid w:val="007D6A07"/>
    <w:rsid w:val="007F7259"/>
    <w:rsid w:val="007F73BA"/>
    <w:rsid w:val="008040A8"/>
    <w:rsid w:val="008142B4"/>
    <w:rsid w:val="00825B15"/>
    <w:rsid w:val="008279FA"/>
    <w:rsid w:val="008358BA"/>
    <w:rsid w:val="008626E7"/>
    <w:rsid w:val="00870EE7"/>
    <w:rsid w:val="00880303"/>
    <w:rsid w:val="008863B9"/>
    <w:rsid w:val="0089490B"/>
    <w:rsid w:val="008A45A6"/>
    <w:rsid w:val="008A7C6A"/>
    <w:rsid w:val="008B64DE"/>
    <w:rsid w:val="008F3789"/>
    <w:rsid w:val="008F686C"/>
    <w:rsid w:val="009148DE"/>
    <w:rsid w:val="00921FAA"/>
    <w:rsid w:val="009361C3"/>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B1B92"/>
    <w:rsid w:val="00AB6909"/>
    <w:rsid w:val="00AC5820"/>
    <w:rsid w:val="00AD0A7C"/>
    <w:rsid w:val="00AD1CD8"/>
    <w:rsid w:val="00AE0298"/>
    <w:rsid w:val="00B00199"/>
    <w:rsid w:val="00B23617"/>
    <w:rsid w:val="00B258BB"/>
    <w:rsid w:val="00B306D9"/>
    <w:rsid w:val="00B44635"/>
    <w:rsid w:val="00B67B61"/>
    <w:rsid w:val="00B67B97"/>
    <w:rsid w:val="00B77839"/>
    <w:rsid w:val="00B968C8"/>
    <w:rsid w:val="00BA3EC5"/>
    <w:rsid w:val="00BA51D9"/>
    <w:rsid w:val="00BB5DFC"/>
    <w:rsid w:val="00BC13B5"/>
    <w:rsid w:val="00BD279D"/>
    <w:rsid w:val="00BD6BB8"/>
    <w:rsid w:val="00C66BA2"/>
    <w:rsid w:val="00C7430A"/>
    <w:rsid w:val="00C95985"/>
    <w:rsid w:val="00CC4840"/>
    <w:rsid w:val="00CC5026"/>
    <w:rsid w:val="00CC68D0"/>
    <w:rsid w:val="00CC7298"/>
    <w:rsid w:val="00CE16F9"/>
    <w:rsid w:val="00CF6FBB"/>
    <w:rsid w:val="00D03F9A"/>
    <w:rsid w:val="00D06D51"/>
    <w:rsid w:val="00D24991"/>
    <w:rsid w:val="00D344AA"/>
    <w:rsid w:val="00D47CE9"/>
    <w:rsid w:val="00D50255"/>
    <w:rsid w:val="00D66520"/>
    <w:rsid w:val="00D96AB9"/>
    <w:rsid w:val="00DA1EC5"/>
    <w:rsid w:val="00DA74E2"/>
    <w:rsid w:val="00DA776A"/>
    <w:rsid w:val="00DC6D79"/>
    <w:rsid w:val="00DE2606"/>
    <w:rsid w:val="00DE34CF"/>
    <w:rsid w:val="00E13F3D"/>
    <w:rsid w:val="00E34898"/>
    <w:rsid w:val="00E90922"/>
    <w:rsid w:val="00EB05C2"/>
    <w:rsid w:val="00EB09B7"/>
    <w:rsid w:val="00EE7D7C"/>
    <w:rsid w:val="00F06756"/>
    <w:rsid w:val="00F25D98"/>
    <w:rsid w:val="00F300FB"/>
    <w:rsid w:val="00F673F2"/>
    <w:rsid w:val="00F91738"/>
    <w:rsid w:val="00F957BE"/>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www.w3.org/XML/1998/namespace"/>
    <ds:schemaRef ds:uri="6f846979-0e6f-42ff-8b87-e1893efeda99"/>
    <ds:schemaRef ds:uri="db33437f-65a5-48c5-b537-19efd290f967"/>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D503B30-990F-4CA5-A56E-91D74B6E11F7}">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C52ACB9-08C7-487D-8419-B399D657C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2244</Words>
  <Characters>11899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2021-05-18T21:42:00Z</dcterms:created>
  <dcterms:modified xsi:type="dcterms:W3CDTF">2021-05-18T21:42:00Z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