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907FA7" w:rsidRPr="00907FA7" w:rsidRDefault="00907FA7" w:rsidP="00907FA7">
      <w:pPr>
        <w:tabs>
          <w:tab w:val="center" w:pos="4536"/>
          <w:tab w:val="right" w:pos="9072"/>
        </w:tabs>
        <w:spacing w:line="276" w:lineRule="auto"/>
        <w:rPr>
          <w:rFonts w:ascii="Arial" w:eastAsia="MS Mincho" w:hAnsi="Arial" w:cs="Arial"/>
          <w:b/>
          <w:noProof/>
          <w:szCs w:val="24"/>
        </w:rPr>
      </w:pPr>
      <w:r w:rsidRPr="00907FA7">
        <w:rPr>
          <w:rFonts w:ascii="Arial" w:eastAsia="MS Mincho" w:hAnsi="Arial" w:cs="Arial"/>
          <w:b/>
          <w:noProof/>
          <w:szCs w:val="24"/>
        </w:rPr>
        <w:t>3GPP TSG-RAN WG4 Meeting # 99-e</w:t>
      </w:r>
      <w:r w:rsidRPr="00907FA7">
        <w:rPr>
          <w:rFonts w:ascii="Arial" w:eastAsia="MS Mincho" w:hAnsi="Arial" w:cs="Arial"/>
          <w:b/>
          <w:noProof/>
          <w:szCs w:val="24"/>
        </w:rPr>
        <w:tab/>
        <w:t xml:space="preserve">                             </w:t>
      </w:r>
      <w:r>
        <w:rPr>
          <w:rFonts w:ascii="Arial" w:eastAsia="MS Mincho" w:hAnsi="Arial" w:cs="Arial"/>
          <w:b/>
          <w:noProof/>
          <w:szCs w:val="24"/>
        </w:rPr>
        <w:t xml:space="preserve">                         </w:t>
      </w:r>
      <w:r>
        <w:rPr>
          <w:rFonts w:ascii="Arial" w:eastAsiaTheme="minorEastAsia" w:hAnsi="Arial" w:cs="Arial" w:hint="eastAsia"/>
          <w:b/>
          <w:noProof/>
          <w:szCs w:val="24"/>
          <w:lang w:eastAsia="zh-CN"/>
        </w:rPr>
        <w:t xml:space="preserve"> </w:t>
      </w:r>
      <w:r w:rsidRPr="00907FA7">
        <w:rPr>
          <w:rFonts w:ascii="Arial" w:eastAsia="MS Mincho" w:hAnsi="Arial" w:cs="Arial"/>
          <w:b/>
          <w:noProof/>
          <w:szCs w:val="24"/>
        </w:rPr>
        <w:t xml:space="preserve">     </w:t>
      </w:r>
      <w:r w:rsidR="005B437C" w:rsidRPr="00CF48A4">
        <w:rPr>
          <w:rFonts w:ascii="Arial" w:hAnsi="Arial" w:cs="Arial"/>
          <w:b/>
          <w:color w:val="0000FF"/>
          <w:u w:val="thick"/>
        </w:rPr>
        <w:t>R4-21081</w:t>
      </w:r>
      <w:r w:rsidR="005B437C">
        <w:rPr>
          <w:rFonts w:ascii="Arial" w:hAnsi="Arial" w:cs="Arial"/>
          <w:b/>
          <w:color w:val="0000FF"/>
          <w:u w:val="thick"/>
        </w:rPr>
        <w:t>65</w:t>
      </w:r>
    </w:p>
    <w:p w:rsidR="009B4C84" w:rsidRDefault="00907FA7" w:rsidP="00907FA7">
      <w:pPr>
        <w:tabs>
          <w:tab w:val="center" w:pos="4536"/>
          <w:tab w:val="right" w:pos="9072"/>
        </w:tabs>
        <w:spacing w:line="276" w:lineRule="auto"/>
        <w:rPr>
          <w:rFonts w:ascii="Arial" w:eastAsiaTheme="minorEastAsia" w:hAnsi="Arial" w:cs="Arial"/>
          <w:b/>
          <w:noProof/>
          <w:szCs w:val="24"/>
          <w:lang w:eastAsia="zh-CN"/>
        </w:rPr>
      </w:pPr>
      <w:r w:rsidRPr="00907FA7">
        <w:rPr>
          <w:rFonts w:ascii="Arial" w:eastAsia="MS Mincho" w:hAnsi="Arial" w:cs="Arial"/>
          <w:b/>
          <w:noProof/>
          <w:szCs w:val="24"/>
        </w:rPr>
        <w:t>Electronic Meeting, May. 19-27, 2021</w:t>
      </w:r>
    </w:p>
    <w:p w:rsidR="00907FA7" w:rsidRPr="00907FA7" w:rsidRDefault="00907FA7" w:rsidP="00907FA7">
      <w:pPr>
        <w:tabs>
          <w:tab w:val="center" w:pos="4536"/>
          <w:tab w:val="right" w:pos="9072"/>
        </w:tabs>
        <w:spacing w:line="276" w:lineRule="auto"/>
        <w:rPr>
          <w:rFonts w:ascii="Arial" w:eastAsiaTheme="minorEastAsia" w:hAnsi="Arial" w:cs="Arial"/>
          <w:b/>
          <w:bCs/>
          <w:szCs w:val="24"/>
          <w:lang w:val="en-US" w:eastAsia="zh-CN"/>
        </w:rPr>
      </w:pPr>
    </w:p>
    <w:p w:rsidR="002753B9" w:rsidRPr="005E774A"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DB32B6">
        <w:rPr>
          <w:rFonts w:ascii="Arial" w:eastAsiaTheme="minorEastAsia" w:hAnsi="Arial" w:hint="eastAsia"/>
          <w:lang w:val="en-US" w:eastAsia="zh-CN"/>
        </w:rPr>
        <w:t>5.3</w:t>
      </w:r>
    </w:p>
    <w:p w:rsidR="002753B9" w:rsidRPr="00462E7B"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25EDC" w:rsidRPr="00D25EDC">
        <w:rPr>
          <w:rFonts w:ascii="Arial" w:eastAsiaTheme="minorEastAsia" w:hAnsi="Arial" w:hint="eastAsia"/>
          <w:lang w:val="en-US" w:eastAsia="zh-CN"/>
        </w:rPr>
        <w:t>Moderator (</w:t>
      </w:r>
      <w:r w:rsidR="00462E7B" w:rsidRPr="00D25EDC">
        <w:rPr>
          <w:rFonts w:ascii="Arial" w:eastAsiaTheme="minorEastAsia" w:hAnsi="Arial" w:hint="eastAsia"/>
          <w:lang w:val="en-US" w:eastAsia="zh-CN"/>
        </w:rPr>
        <w:t>CMCC</w:t>
      </w:r>
      <w:r w:rsidR="00D25EDC" w:rsidRPr="00D25EDC">
        <w:rPr>
          <w:rFonts w:ascii="Arial" w:eastAsiaTheme="minorEastAsia" w:hAnsi="Arial" w:hint="eastAsia"/>
          <w:lang w:val="en-US" w:eastAsia="zh-CN"/>
        </w:rPr>
        <w:t>)</w:t>
      </w:r>
    </w:p>
    <w:p w:rsidR="00C03A13" w:rsidRPr="0038605C" w:rsidRDefault="002753B9" w:rsidP="00C03A13">
      <w:pPr>
        <w:tabs>
          <w:tab w:val="left" w:pos="1985"/>
        </w:tabs>
        <w:spacing w:after="120" w:line="288" w:lineRule="auto"/>
        <w:ind w:left="2040" w:hangingChars="850" w:hanging="2040"/>
        <w:jc w:val="both"/>
        <w:rPr>
          <w:rFonts w:ascii="等线" w:eastAsia="等线" w:hAnsi="等线" w:cs="宋体"/>
          <w:szCs w:val="24"/>
          <w:lang w:val="en-US" w:eastAsia="zh-CN"/>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366D48" w:rsidRPr="008930DD">
        <w:rPr>
          <w:rFonts w:ascii="Arial" w:eastAsiaTheme="minorEastAsia" w:hAnsi="Arial" w:cs="Arial"/>
          <w:szCs w:val="24"/>
          <w:lang w:eastAsia="zh-CN"/>
        </w:rPr>
        <w:t xml:space="preserve">Email discussion summary for </w:t>
      </w:r>
      <w:r w:rsidR="00247BD8" w:rsidRPr="00247BD8">
        <w:rPr>
          <w:rFonts w:ascii="Arial" w:eastAsiaTheme="minorEastAsia" w:hAnsi="Arial" w:cs="Arial"/>
          <w:szCs w:val="24"/>
          <w:lang w:eastAsia="zh-CN"/>
        </w:rPr>
        <w:t>[99-e][241] R16_UE_feature_list_RRM</w:t>
      </w:r>
    </w:p>
    <w:p w:rsidR="002753B9" w:rsidRPr="003A6645" w:rsidRDefault="002753B9" w:rsidP="002753B9">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366D48">
        <w:rPr>
          <w:rFonts w:ascii="Arial" w:eastAsia="Malgun Gothic" w:hAnsi="Arial"/>
          <w:lang w:val="en-US" w:eastAsia="en-US"/>
        </w:rPr>
        <w:t>Information</w:t>
      </w:r>
    </w:p>
    <w:p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rsidR="002753B9" w:rsidRPr="00E34C18" w:rsidRDefault="002753B9" w:rsidP="007710A4">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rsidR="006315EA" w:rsidRDefault="00B72C02" w:rsidP="00C40838">
      <w:pPr>
        <w:spacing w:after="120"/>
        <w:jc w:val="both"/>
        <w:rPr>
          <w:rFonts w:eastAsiaTheme="minorEastAsia" w:cs="Batang"/>
          <w:sz w:val="22"/>
          <w:szCs w:val="22"/>
          <w:lang w:val="en-US" w:eastAsia="zh-CN"/>
        </w:rPr>
      </w:pPr>
      <w:r w:rsidRPr="00B72C02">
        <w:rPr>
          <w:rFonts w:eastAsia="Malgun Gothic" w:cs="Batang"/>
          <w:sz w:val="22"/>
          <w:szCs w:val="22"/>
          <w:lang w:val="en-US" w:eastAsia="en-US"/>
        </w:rPr>
        <w:t>This is a document for</w:t>
      </w:r>
      <w:r w:rsidRPr="00B72C02">
        <w:rPr>
          <w:rFonts w:eastAsiaTheme="minorEastAsia" w:cs="Batang" w:hint="eastAsia"/>
          <w:sz w:val="22"/>
          <w:szCs w:val="22"/>
          <w:lang w:val="en-US" w:eastAsia="zh-CN"/>
        </w:rPr>
        <w:t xml:space="preserve"> email discussion on</w:t>
      </w:r>
      <w:r w:rsidRPr="00B72C02">
        <w:rPr>
          <w:rFonts w:eastAsia="Malgun Gothic" w:cs="Batang"/>
          <w:sz w:val="22"/>
          <w:szCs w:val="22"/>
          <w:lang w:val="en-US" w:eastAsia="en-US"/>
        </w:rPr>
        <w:t xml:space="preserve"> Rel-16 LTE and NR UE features</w:t>
      </w:r>
      <w:r w:rsidR="00464C88">
        <w:rPr>
          <w:rFonts w:eastAsiaTheme="minorEastAsia" w:cs="Batang" w:hint="eastAsia"/>
          <w:sz w:val="22"/>
          <w:szCs w:val="22"/>
          <w:lang w:val="en-US" w:eastAsia="zh-CN"/>
        </w:rPr>
        <w:t xml:space="preserve"> </w:t>
      </w:r>
      <w:r w:rsidR="00D86301">
        <w:rPr>
          <w:rFonts w:eastAsiaTheme="minorEastAsia" w:cs="Batang" w:hint="eastAsia"/>
          <w:sz w:val="22"/>
          <w:szCs w:val="22"/>
          <w:lang w:val="en-US" w:eastAsia="zh-CN"/>
        </w:rPr>
        <w:t xml:space="preserve">for RRM </w:t>
      </w:r>
      <w:r w:rsidR="00464C88">
        <w:rPr>
          <w:rFonts w:eastAsiaTheme="minorEastAsia" w:cs="Batang" w:hint="eastAsia"/>
          <w:sz w:val="22"/>
          <w:szCs w:val="22"/>
          <w:lang w:val="en-US" w:eastAsia="zh-CN"/>
        </w:rPr>
        <w:t>in RAN4#9</w:t>
      </w:r>
      <w:r w:rsidR="00D86301">
        <w:rPr>
          <w:rFonts w:eastAsiaTheme="minorEastAsia" w:cs="Batang" w:hint="eastAsia"/>
          <w:sz w:val="22"/>
          <w:szCs w:val="22"/>
          <w:lang w:val="en-US" w:eastAsia="zh-CN"/>
        </w:rPr>
        <w:t>9</w:t>
      </w:r>
      <w:r w:rsidRPr="00B72C02">
        <w:rPr>
          <w:rFonts w:eastAsia="Malgun Gothic" w:cs="Batang"/>
          <w:sz w:val="22"/>
          <w:szCs w:val="22"/>
          <w:lang w:val="en-US" w:eastAsia="en-US"/>
        </w:rPr>
        <w:t xml:space="preserve">. </w:t>
      </w:r>
    </w:p>
    <w:p w:rsidR="00D86301" w:rsidRPr="00D86301" w:rsidRDefault="00D86301" w:rsidP="00C40838">
      <w:pPr>
        <w:spacing w:after="120"/>
        <w:jc w:val="both"/>
        <w:rPr>
          <w:rFonts w:eastAsiaTheme="minorEastAsia" w:cs="Batang"/>
          <w:sz w:val="22"/>
          <w:szCs w:val="22"/>
          <w:lang w:val="en-US" w:eastAsia="zh-CN"/>
        </w:rPr>
      </w:pPr>
      <w:r>
        <w:rPr>
          <w:rFonts w:eastAsiaTheme="minorEastAsia" w:cs="Batang" w:hint="eastAsia"/>
          <w:sz w:val="22"/>
          <w:szCs w:val="22"/>
          <w:lang w:val="en-US" w:eastAsia="zh-CN"/>
        </w:rPr>
        <w:t>This email thread includes following:</w:t>
      </w:r>
    </w:p>
    <w:p w:rsidR="00D86301" w:rsidRPr="00D86301" w:rsidRDefault="00D86301" w:rsidP="00D86301">
      <w:pPr>
        <w:spacing w:after="120"/>
        <w:ind w:firstLineChars="257" w:firstLine="565"/>
        <w:jc w:val="both"/>
        <w:rPr>
          <w:rFonts w:eastAsiaTheme="minorEastAsia" w:cs="Batang"/>
          <w:sz w:val="22"/>
          <w:szCs w:val="22"/>
          <w:lang w:val="en-US" w:eastAsia="zh-CN"/>
        </w:rPr>
      </w:pPr>
      <w:r w:rsidRPr="00D86301">
        <w:rPr>
          <w:rFonts w:eastAsiaTheme="minorEastAsia" w:cs="Batang"/>
          <w:sz w:val="22"/>
          <w:szCs w:val="22"/>
          <w:lang w:val="en-US" w:eastAsia="zh-CN"/>
        </w:rPr>
        <w:t xml:space="preserve">1) Include discussion on FR1 HST  capabilities </w:t>
      </w:r>
    </w:p>
    <w:p w:rsidR="00D86301" w:rsidRPr="00D86301" w:rsidRDefault="00D86301" w:rsidP="00D86301">
      <w:pPr>
        <w:spacing w:after="120"/>
        <w:ind w:firstLineChars="257" w:firstLine="565"/>
        <w:jc w:val="both"/>
        <w:rPr>
          <w:rFonts w:eastAsiaTheme="minorEastAsia" w:cs="Batang"/>
          <w:sz w:val="22"/>
          <w:szCs w:val="22"/>
          <w:lang w:val="en-US" w:eastAsia="zh-CN"/>
        </w:rPr>
      </w:pPr>
      <w:r w:rsidRPr="00D86301">
        <w:rPr>
          <w:rFonts w:eastAsiaTheme="minorEastAsia" w:cs="Batang"/>
          <w:sz w:val="22"/>
          <w:szCs w:val="22"/>
          <w:lang w:val="en-US" w:eastAsia="zh-CN"/>
        </w:rPr>
        <w:t xml:space="preserve">2) Tdocs </w:t>
      </w:r>
    </w:p>
    <w:p w:rsidR="00D86301" w:rsidRPr="00D86301" w:rsidRDefault="00D86301" w:rsidP="00D86301">
      <w:pPr>
        <w:spacing w:after="120"/>
        <w:ind w:leftChars="354" w:left="850"/>
        <w:jc w:val="both"/>
        <w:rPr>
          <w:rFonts w:eastAsiaTheme="minorEastAsia" w:cs="Batang"/>
          <w:sz w:val="22"/>
          <w:szCs w:val="22"/>
          <w:lang w:val="en-US" w:eastAsia="zh-CN"/>
        </w:rPr>
      </w:pPr>
      <w:r w:rsidRPr="00D86301">
        <w:rPr>
          <w:rFonts w:eastAsiaTheme="minorEastAsia" w:cs="Batang"/>
          <w:sz w:val="22"/>
          <w:szCs w:val="22"/>
          <w:lang w:val="en-US" w:eastAsia="zh-CN"/>
        </w:rPr>
        <w:t>- AI 5.3: R4-2108968, R4-2109225, R4-2109226, R4-2109227, R4-2110367, R4-2110368, R4-2110369, R4-2111259</w:t>
      </w:r>
    </w:p>
    <w:p w:rsidR="00D86301" w:rsidRDefault="00D86301" w:rsidP="00D86301">
      <w:pPr>
        <w:spacing w:after="120"/>
        <w:ind w:leftChars="354" w:left="850"/>
        <w:jc w:val="both"/>
        <w:rPr>
          <w:rFonts w:eastAsiaTheme="minorEastAsia" w:cs="Batang"/>
          <w:sz w:val="22"/>
          <w:szCs w:val="22"/>
          <w:lang w:val="en-US" w:eastAsia="zh-CN"/>
        </w:rPr>
      </w:pPr>
      <w:r w:rsidRPr="00D86301">
        <w:rPr>
          <w:rFonts w:eastAsiaTheme="minorEastAsia" w:cs="Batang"/>
          <w:sz w:val="22"/>
          <w:szCs w:val="22"/>
          <w:lang w:val="en-US" w:eastAsia="zh-CN"/>
        </w:rPr>
        <w:t>-  AI 5.1.7.3: R4-2109322, R4-2109323, R4-2109324</w:t>
      </w:r>
    </w:p>
    <w:p w:rsidR="00D86301" w:rsidRPr="00D86301" w:rsidRDefault="00D86301" w:rsidP="00D86301">
      <w:pPr>
        <w:spacing w:after="120"/>
        <w:jc w:val="both"/>
        <w:rPr>
          <w:rFonts w:eastAsiaTheme="minorEastAsia" w:cs="Batang"/>
          <w:sz w:val="22"/>
          <w:szCs w:val="22"/>
          <w:lang w:val="en-US" w:eastAsia="zh-CN"/>
        </w:rPr>
      </w:pPr>
      <w:r w:rsidRPr="00B72C02">
        <w:rPr>
          <w:rFonts w:eastAsia="Malgun Gothic" w:cs="Batang"/>
          <w:sz w:val="22"/>
          <w:szCs w:val="22"/>
          <w:lang w:val="en-US" w:eastAsia="en-US"/>
        </w:rPr>
        <w:t>Comp</w:t>
      </w:r>
      <w:r>
        <w:rPr>
          <w:rFonts w:eastAsia="Malgun Gothic" w:cs="Batang"/>
          <w:sz w:val="22"/>
          <w:szCs w:val="22"/>
          <w:lang w:val="en-US" w:eastAsia="en-US"/>
        </w:rPr>
        <w:t xml:space="preserve">anies are encouraged to </w:t>
      </w:r>
      <w:r>
        <w:rPr>
          <w:rFonts w:eastAsiaTheme="minorEastAsia" w:cs="Batang" w:hint="eastAsia"/>
          <w:sz w:val="22"/>
          <w:szCs w:val="22"/>
          <w:lang w:val="en-US" w:eastAsia="zh-CN"/>
        </w:rPr>
        <w:t xml:space="preserve">discuss the open issues </w:t>
      </w:r>
      <w:r>
        <w:rPr>
          <w:rFonts w:eastAsia="Malgun Gothic" w:cs="Batang"/>
          <w:sz w:val="22"/>
          <w:szCs w:val="22"/>
          <w:lang w:val="en-US" w:eastAsia="en-US"/>
        </w:rPr>
        <w:t>and</w:t>
      </w:r>
      <w:r w:rsidRPr="00B72C02">
        <w:rPr>
          <w:rFonts w:eastAsia="Malgun Gothic" w:cs="Batang"/>
          <w:sz w:val="22"/>
          <w:szCs w:val="22"/>
          <w:lang w:val="en-US" w:eastAsia="en-US"/>
        </w:rPr>
        <w:t xml:space="preserve"> provide </w:t>
      </w:r>
      <w:r w:rsidRPr="00B72C02">
        <w:rPr>
          <w:rFonts w:eastAsiaTheme="minorEastAsia" w:cs="Batang" w:hint="eastAsia"/>
          <w:sz w:val="22"/>
          <w:szCs w:val="22"/>
          <w:lang w:val="en-US" w:eastAsia="zh-CN"/>
        </w:rPr>
        <w:t>comments</w:t>
      </w:r>
      <w:r w:rsidRPr="00B72C02">
        <w:rPr>
          <w:rFonts w:eastAsia="Malgun Gothic" w:cs="Batang"/>
          <w:sz w:val="22"/>
          <w:szCs w:val="22"/>
          <w:lang w:val="en-US" w:eastAsia="en-US"/>
        </w:rPr>
        <w:t xml:space="preserve"> during 9</w:t>
      </w:r>
      <w:r w:rsidR="00ED2501">
        <w:rPr>
          <w:rFonts w:eastAsiaTheme="minorEastAsia" w:cs="Batang" w:hint="eastAsia"/>
          <w:sz w:val="22"/>
          <w:szCs w:val="22"/>
          <w:lang w:val="en-US" w:eastAsia="zh-CN"/>
        </w:rPr>
        <w:t>9</w:t>
      </w:r>
      <w:r w:rsidRPr="00B72C02">
        <w:rPr>
          <w:rFonts w:eastAsiaTheme="minorEastAsia" w:cs="Batang" w:hint="eastAsia"/>
          <w:sz w:val="22"/>
          <w:szCs w:val="22"/>
          <w:lang w:val="en-US" w:eastAsia="zh-CN"/>
        </w:rPr>
        <w:t>e</w:t>
      </w:r>
      <w:r w:rsidRPr="00B72C02">
        <w:rPr>
          <w:rFonts w:eastAsia="Malgun Gothic" w:cs="Batang"/>
          <w:sz w:val="22"/>
          <w:szCs w:val="22"/>
          <w:lang w:val="en-US" w:eastAsia="en-US"/>
        </w:rPr>
        <w:t xml:space="preserve"> meeting if any.  </w:t>
      </w:r>
    </w:p>
    <w:p w:rsidR="002753B9" w:rsidRDefault="00B72C02" w:rsidP="00C40838">
      <w:pPr>
        <w:spacing w:after="120"/>
        <w:jc w:val="both"/>
        <w:rPr>
          <w:rFonts w:eastAsiaTheme="minorEastAsia" w:cs="Batang"/>
          <w:sz w:val="22"/>
          <w:szCs w:val="22"/>
          <w:lang w:eastAsia="zh-CN"/>
        </w:rPr>
      </w:pPr>
      <w:r w:rsidRPr="00B72C02">
        <w:rPr>
          <w:rFonts w:eastAsia="Malgun Gothic" w:cs="Batang"/>
          <w:sz w:val="22"/>
          <w:szCs w:val="22"/>
          <w:lang w:val="en-US" w:eastAsia="en-US"/>
        </w:rPr>
        <w:t xml:space="preserve">The </w:t>
      </w:r>
      <w:r>
        <w:rPr>
          <w:rFonts w:eastAsiaTheme="minorEastAsia" w:cs="Batang" w:hint="eastAsia"/>
          <w:sz w:val="22"/>
          <w:szCs w:val="22"/>
          <w:lang w:val="en-US" w:eastAsia="zh-CN"/>
        </w:rPr>
        <w:t xml:space="preserve">document in </w:t>
      </w:r>
      <w:r w:rsidR="00B36D64">
        <w:rPr>
          <w:rFonts w:eastAsiaTheme="minorEastAsia" w:cs="Batang" w:hint="eastAsia"/>
          <w:sz w:val="22"/>
          <w:szCs w:val="22"/>
          <w:lang w:val="en-US" w:eastAsia="zh-CN"/>
        </w:rPr>
        <w:t>RAN4#98</w:t>
      </w:r>
      <w:r w:rsidR="00055855">
        <w:rPr>
          <w:rFonts w:eastAsiaTheme="minorEastAsia" w:cs="Batang" w:hint="eastAsia"/>
          <w:sz w:val="22"/>
          <w:szCs w:val="22"/>
          <w:lang w:val="en-US" w:eastAsia="zh-CN"/>
        </w:rPr>
        <w:t>bis-</w:t>
      </w:r>
      <w:r w:rsidR="00BB081C">
        <w:rPr>
          <w:rFonts w:eastAsiaTheme="minorEastAsia" w:cs="Batang" w:hint="eastAsia"/>
          <w:sz w:val="22"/>
          <w:szCs w:val="22"/>
          <w:lang w:val="en-US" w:eastAsia="zh-CN"/>
        </w:rPr>
        <w:t>e is</w:t>
      </w:r>
      <w:r w:rsidR="00B36D64" w:rsidRPr="00B36D64">
        <w:t xml:space="preserve"> </w:t>
      </w:r>
      <w:r w:rsidR="00AF3874" w:rsidRPr="00AF3874">
        <w:rPr>
          <w:rFonts w:eastAsiaTheme="minorEastAsia" w:cs="Batang"/>
          <w:sz w:val="22"/>
          <w:szCs w:val="22"/>
          <w:lang w:val="en-US" w:eastAsia="zh-CN"/>
        </w:rPr>
        <w:t>R4-2105442</w:t>
      </w:r>
      <w:r w:rsidR="00BB081C">
        <w:rPr>
          <w:rFonts w:eastAsiaTheme="minorEastAsia" w:cs="Batang" w:hint="eastAsia"/>
          <w:sz w:val="22"/>
          <w:szCs w:val="22"/>
          <w:lang w:val="en-US" w:eastAsia="zh-CN"/>
        </w:rPr>
        <w:t>, and the U</w:t>
      </w:r>
      <w:r w:rsidR="00B36D64">
        <w:rPr>
          <w:rFonts w:eastAsiaTheme="minorEastAsia" w:cs="Batang" w:hint="eastAsia"/>
          <w:sz w:val="22"/>
          <w:szCs w:val="22"/>
          <w:lang w:val="en-US" w:eastAsia="zh-CN"/>
        </w:rPr>
        <w:t>E feature list agreed in RAN4#98</w:t>
      </w:r>
      <w:r w:rsidR="00AF3874">
        <w:rPr>
          <w:rFonts w:eastAsiaTheme="minorEastAsia" w:cs="Batang" w:hint="eastAsia"/>
          <w:sz w:val="22"/>
          <w:szCs w:val="22"/>
          <w:lang w:val="en-US" w:eastAsia="zh-CN"/>
        </w:rPr>
        <w:t>bis-</w:t>
      </w:r>
      <w:r w:rsidR="00BB081C">
        <w:rPr>
          <w:rFonts w:eastAsiaTheme="minorEastAsia" w:cs="Batang" w:hint="eastAsia"/>
          <w:sz w:val="22"/>
          <w:szCs w:val="22"/>
          <w:lang w:val="en-US" w:eastAsia="zh-CN"/>
        </w:rPr>
        <w:t xml:space="preserve">e is </w:t>
      </w:r>
      <w:r w:rsidR="00B36D64" w:rsidRPr="00B36D64">
        <w:rPr>
          <w:rFonts w:eastAsiaTheme="minorEastAsia" w:cs="Batang"/>
          <w:sz w:val="22"/>
          <w:szCs w:val="22"/>
          <w:lang w:val="en-US" w:eastAsia="zh-CN"/>
        </w:rPr>
        <w:t>R4-</w:t>
      </w:r>
      <w:r w:rsidR="002019AF">
        <w:rPr>
          <w:rFonts w:eastAsiaTheme="minorEastAsia" w:cs="Batang" w:hint="eastAsia"/>
          <w:sz w:val="22"/>
          <w:szCs w:val="22"/>
          <w:lang w:val="en-US" w:eastAsia="zh-CN"/>
        </w:rPr>
        <w:t>2105855</w:t>
      </w:r>
      <w:r w:rsidR="00BB081C">
        <w:rPr>
          <w:rFonts w:eastAsiaTheme="minorEastAsia" w:cs="Batang" w:hint="eastAsia"/>
          <w:sz w:val="22"/>
          <w:szCs w:val="22"/>
          <w:lang w:eastAsia="zh-CN"/>
        </w:rPr>
        <w:t>.</w:t>
      </w:r>
    </w:p>
    <w:p w:rsidR="002753B9" w:rsidRDefault="002753B9" w:rsidP="002753B9">
      <w:pPr>
        <w:rPr>
          <w:b/>
        </w:rPr>
        <w:sectPr w:rsidR="002753B9" w:rsidSect="001116E4">
          <w:footerReference w:type="default" r:id="rId11"/>
          <w:pgSz w:w="11906" w:h="16838" w:code="9"/>
          <w:pgMar w:top="851" w:right="1134" w:bottom="567" w:left="1134" w:header="720" w:footer="720" w:gutter="0"/>
          <w:cols w:space="720"/>
          <w:docGrid w:linePitch="326"/>
        </w:sectPr>
      </w:pPr>
      <w:r>
        <w:rPr>
          <w:b/>
        </w:rPr>
        <w:br w:type="page"/>
      </w:r>
    </w:p>
    <w:p w:rsidR="004939FE" w:rsidRPr="004A67B6" w:rsidRDefault="004939FE" w:rsidP="00D06D5B">
      <w:pPr>
        <w:rPr>
          <w:rFonts w:ascii="Arial" w:eastAsiaTheme="minorEastAsia" w:hAnsi="Arial" w:cs="Arial"/>
          <w:sz w:val="22"/>
          <w:lang w:val="en-US" w:eastAsia="zh-CN"/>
        </w:rPr>
      </w:pPr>
    </w:p>
    <w:p w:rsidR="00FE3BB9" w:rsidRDefault="00BA6086" w:rsidP="00FE3BB9">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 xml:space="preserve">Topic#1: </w:t>
      </w:r>
      <w:r w:rsidR="0071623F" w:rsidRPr="0071623F">
        <w:rPr>
          <w:rFonts w:ascii="Arial" w:eastAsiaTheme="minorEastAsia" w:hAnsi="Arial" w:cs="Arial"/>
          <w:sz w:val="32"/>
          <w:szCs w:val="32"/>
          <w:lang w:val="en-US" w:eastAsia="zh-CN"/>
        </w:rPr>
        <w:t>NR support for high speed train scenario</w:t>
      </w:r>
    </w:p>
    <w:p w:rsidR="00025622" w:rsidRPr="00FC5A36" w:rsidRDefault="00025622" w:rsidP="00FC5A36">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Companies</w:t>
      </w:r>
      <w:r>
        <w:rPr>
          <w:rFonts w:ascii="Arial" w:eastAsiaTheme="minorEastAsia" w:hAnsi="Arial" w:cs="Arial"/>
          <w:sz w:val="32"/>
          <w:szCs w:val="32"/>
          <w:lang w:val="en-US" w:eastAsia="zh-CN"/>
        </w:rPr>
        <w:t>’</w:t>
      </w:r>
      <w:r>
        <w:rPr>
          <w:rFonts w:ascii="Arial" w:eastAsiaTheme="minorEastAsia" w:hAnsi="Arial" w:cs="Arial" w:hint="eastAsia"/>
          <w:sz w:val="32"/>
          <w:szCs w:val="32"/>
          <w:lang w:val="en-US" w:eastAsia="zh-CN"/>
        </w:rPr>
        <w:t xml:space="preserve"> contributions summery</w:t>
      </w:r>
    </w:p>
    <w:tbl>
      <w:tblPr>
        <w:tblW w:w="14039" w:type="dxa"/>
        <w:tblInd w:w="103" w:type="dxa"/>
        <w:tblLook w:val="04A0"/>
      </w:tblPr>
      <w:tblGrid>
        <w:gridCol w:w="945"/>
        <w:gridCol w:w="3308"/>
        <w:gridCol w:w="1420"/>
        <w:gridCol w:w="8366"/>
      </w:tblGrid>
      <w:tr w:rsidR="00C15AFC" w:rsidRPr="00C15AFC" w:rsidTr="00F35424">
        <w:trPr>
          <w:trHeight w:val="900"/>
        </w:trPr>
        <w:tc>
          <w:tcPr>
            <w:tcW w:w="945" w:type="dxa"/>
            <w:tcBorders>
              <w:top w:val="single" w:sz="4" w:space="0" w:color="auto"/>
              <w:left w:val="single" w:sz="4" w:space="0" w:color="auto"/>
              <w:bottom w:val="single" w:sz="4" w:space="0" w:color="auto"/>
              <w:right w:val="single" w:sz="4" w:space="0" w:color="auto"/>
            </w:tcBorders>
            <w:shd w:val="clear" w:color="000000" w:fill="75B91A"/>
            <w:hideMark/>
          </w:tcPr>
          <w:p w:rsidR="00C15AFC" w:rsidRPr="00C15AFC" w:rsidRDefault="00C15AFC" w:rsidP="00C15AFC">
            <w:pPr>
              <w:jc w:val="center"/>
              <w:rPr>
                <w:rFonts w:ascii="Arial" w:eastAsia="宋体" w:hAnsi="Arial" w:cs="Arial"/>
                <w:b/>
                <w:bCs/>
                <w:color w:val="FFFFFF"/>
                <w:sz w:val="18"/>
                <w:szCs w:val="18"/>
                <w:lang w:val="en-US" w:eastAsia="zh-CN"/>
              </w:rPr>
            </w:pPr>
            <w:r w:rsidRPr="00C15AFC">
              <w:rPr>
                <w:rFonts w:ascii="Arial" w:eastAsia="宋体" w:hAnsi="Arial" w:cs="Arial"/>
                <w:b/>
                <w:bCs/>
                <w:color w:val="FFFFFF"/>
                <w:sz w:val="18"/>
                <w:szCs w:val="18"/>
                <w:lang w:val="en-US" w:eastAsia="zh-CN"/>
              </w:rPr>
              <w:t>TDoc</w:t>
            </w:r>
          </w:p>
        </w:tc>
        <w:tc>
          <w:tcPr>
            <w:tcW w:w="3308" w:type="dxa"/>
            <w:tcBorders>
              <w:top w:val="single" w:sz="4" w:space="0" w:color="auto"/>
              <w:left w:val="single" w:sz="4" w:space="0" w:color="auto"/>
              <w:bottom w:val="single" w:sz="4" w:space="0" w:color="auto"/>
              <w:right w:val="single" w:sz="4" w:space="0" w:color="auto"/>
            </w:tcBorders>
            <w:shd w:val="clear" w:color="000000" w:fill="75B91A"/>
            <w:hideMark/>
          </w:tcPr>
          <w:p w:rsidR="00C15AFC" w:rsidRPr="00C15AFC" w:rsidRDefault="00C15AFC" w:rsidP="00C15AFC">
            <w:pPr>
              <w:jc w:val="center"/>
              <w:rPr>
                <w:rFonts w:ascii="Arial" w:eastAsia="宋体" w:hAnsi="Arial" w:cs="Arial"/>
                <w:b/>
                <w:bCs/>
                <w:color w:val="FFFFFF"/>
                <w:sz w:val="18"/>
                <w:szCs w:val="18"/>
                <w:lang w:val="en-US" w:eastAsia="zh-CN"/>
              </w:rPr>
            </w:pPr>
            <w:r w:rsidRPr="00C15AFC">
              <w:rPr>
                <w:rFonts w:ascii="Arial" w:eastAsia="宋体" w:hAnsi="Arial" w:cs="Arial"/>
                <w:b/>
                <w:bCs/>
                <w:color w:val="FFFFFF"/>
                <w:sz w:val="18"/>
                <w:szCs w:val="18"/>
                <w:lang w:val="en-US" w:eastAsia="zh-CN"/>
              </w:rPr>
              <w:t>Title</w:t>
            </w:r>
          </w:p>
        </w:tc>
        <w:tc>
          <w:tcPr>
            <w:tcW w:w="1420" w:type="dxa"/>
            <w:tcBorders>
              <w:top w:val="single" w:sz="4" w:space="0" w:color="auto"/>
              <w:left w:val="single" w:sz="4" w:space="0" w:color="auto"/>
              <w:bottom w:val="single" w:sz="4" w:space="0" w:color="auto"/>
              <w:right w:val="single" w:sz="4" w:space="0" w:color="auto"/>
            </w:tcBorders>
            <w:shd w:val="clear" w:color="000000" w:fill="75B91A"/>
            <w:hideMark/>
          </w:tcPr>
          <w:p w:rsidR="00C15AFC" w:rsidRPr="00C15AFC" w:rsidRDefault="00C15AFC" w:rsidP="00C15AFC">
            <w:pPr>
              <w:jc w:val="center"/>
              <w:rPr>
                <w:rFonts w:ascii="Arial" w:eastAsia="宋体" w:hAnsi="Arial" w:cs="Arial"/>
                <w:b/>
                <w:bCs/>
                <w:color w:val="FFFFFF"/>
                <w:sz w:val="18"/>
                <w:szCs w:val="18"/>
                <w:lang w:val="en-US" w:eastAsia="zh-CN"/>
              </w:rPr>
            </w:pPr>
            <w:r w:rsidRPr="00C15AFC">
              <w:rPr>
                <w:rFonts w:ascii="Arial" w:eastAsia="宋体" w:hAnsi="Arial" w:cs="Arial"/>
                <w:b/>
                <w:bCs/>
                <w:color w:val="FFFFFF"/>
                <w:sz w:val="18"/>
                <w:szCs w:val="18"/>
                <w:lang w:val="en-US" w:eastAsia="zh-CN"/>
              </w:rPr>
              <w:t>Source</w:t>
            </w:r>
          </w:p>
        </w:tc>
        <w:tc>
          <w:tcPr>
            <w:tcW w:w="8366" w:type="dxa"/>
            <w:tcBorders>
              <w:top w:val="single" w:sz="4" w:space="0" w:color="auto"/>
              <w:left w:val="single" w:sz="4" w:space="0" w:color="auto"/>
              <w:bottom w:val="single" w:sz="4" w:space="0" w:color="auto"/>
              <w:right w:val="single" w:sz="4" w:space="0" w:color="auto"/>
            </w:tcBorders>
            <w:shd w:val="clear" w:color="000000" w:fill="75B91A"/>
          </w:tcPr>
          <w:p w:rsidR="00C15AFC" w:rsidRPr="00C15AFC" w:rsidRDefault="00C15AFC" w:rsidP="00C15AFC">
            <w:pPr>
              <w:jc w:val="center"/>
              <w:rPr>
                <w:rFonts w:ascii="Arial" w:eastAsia="宋体" w:hAnsi="Arial" w:cs="Arial"/>
                <w:b/>
                <w:bCs/>
                <w:color w:val="FFFFFF"/>
                <w:sz w:val="18"/>
                <w:szCs w:val="18"/>
                <w:lang w:val="en-US" w:eastAsia="zh-CN"/>
              </w:rPr>
            </w:pPr>
            <w:r>
              <w:rPr>
                <w:rFonts w:ascii="Arial" w:eastAsia="宋体" w:hAnsi="Arial" w:cs="Arial" w:hint="eastAsia"/>
                <w:b/>
                <w:bCs/>
                <w:color w:val="FFFFFF"/>
                <w:sz w:val="18"/>
                <w:szCs w:val="18"/>
                <w:lang w:val="en-US" w:eastAsia="zh-CN"/>
              </w:rPr>
              <w:t>Observations/Proposals</w:t>
            </w:r>
          </w:p>
        </w:tc>
      </w:tr>
      <w:tr w:rsidR="00C15AFC" w:rsidRPr="00C15AFC" w:rsidTr="00F35424">
        <w:trPr>
          <w:trHeight w:val="204"/>
        </w:trPr>
        <w:tc>
          <w:tcPr>
            <w:tcW w:w="945" w:type="dxa"/>
            <w:tcBorders>
              <w:top w:val="single" w:sz="4" w:space="0" w:color="auto"/>
              <w:left w:val="single" w:sz="4" w:space="0" w:color="auto"/>
              <w:bottom w:val="single" w:sz="4" w:space="0" w:color="auto"/>
              <w:right w:val="single" w:sz="4" w:space="0" w:color="auto"/>
            </w:tcBorders>
            <w:shd w:val="clear" w:color="auto" w:fill="auto"/>
            <w:hideMark/>
          </w:tcPr>
          <w:p w:rsidR="00C15AFC" w:rsidRPr="00C15AFC" w:rsidRDefault="00326999" w:rsidP="00C15AFC">
            <w:pPr>
              <w:rPr>
                <w:rFonts w:ascii="Arial" w:eastAsia="宋体" w:hAnsi="Arial" w:cs="Arial"/>
                <w:b/>
                <w:bCs/>
                <w:color w:val="0000FF"/>
                <w:sz w:val="16"/>
                <w:szCs w:val="16"/>
                <w:u w:val="single"/>
                <w:lang w:val="en-US" w:eastAsia="zh-CN"/>
              </w:rPr>
            </w:pPr>
            <w:hyperlink r:id="rId12" w:history="1">
              <w:r w:rsidR="00C15AFC" w:rsidRPr="00C15AFC">
                <w:rPr>
                  <w:rFonts w:ascii="Arial" w:eastAsia="宋体" w:hAnsi="Arial" w:cs="Arial"/>
                  <w:b/>
                  <w:bCs/>
                  <w:color w:val="0000FF"/>
                  <w:sz w:val="16"/>
                  <w:u w:val="single"/>
                  <w:lang w:val="en-US" w:eastAsia="zh-CN"/>
                </w:rPr>
                <w:t>R4-2109225</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hideMark/>
          </w:tcPr>
          <w:p w:rsidR="00C15AFC" w:rsidRPr="00C15AFC" w:rsidRDefault="00C15AFC" w:rsidP="00C15AFC">
            <w:pPr>
              <w:rPr>
                <w:rFonts w:ascii="Arial" w:eastAsia="宋体" w:hAnsi="Arial" w:cs="Arial"/>
                <w:sz w:val="16"/>
                <w:szCs w:val="16"/>
                <w:lang w:val="en-US" w:eastAsia="zh-CN"/>
              </w:rPr>
            </w:pPr>
            <w:r w:rsidRPr="00C15AFC">
              <w:rPr>
                <w:rFonts w:ascii="Arial" w:eastAsia="宋体" w:hAnsi="Arial" w:cs="Arial"/>
                <w:sz w:val="16"/>
                <w:szCs w:val="16"/>
                <w:lang w:val="en-US" w:eastAsia="zh-CN"/>
              </w:rPr>
              <w:t>Discussion on UE capabilities in Rel-16</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C15AFC" w:rsidRPr="00C15AFC" w:rsidRDefault="00C15AFC" w:rsidP="00C15AFC">
            <w:pPr>
              <w:rPr>
                <w:rFonts w:ascii="Arial" w:eastAsia="宋体" w:hAnsi="Arial" w:cs="Arial"/>
                <w:sz w:val="16"/>
                <w:szCs w:val="16"/>
                <w:lang w:val="en-US" w:eastAsia="zh-CN"/>
              </w:rPr>
            </w:pPr>
            <w:r w:rsidRPr="00C15AFC">
              <w:rPr>
                <w:rFonts w:ascii="Arial" w:eastAsia="宋体" w:hAnsi="Arial" w:cs="Arial"/>
                <w:sz w:val="16"/>
                <w:szCs w:val="16"/>
                <w:lang w:val="en-US" w:eastAsia="zh-CN"/>
              </w:rPr>
              <w:t>Intel Corporation</w:t>
            </w:r>
          </w:p>
        </w:tc>
        <w:tc>
          <w:tcPr>
            <w:tcW w:w="8366" w:type="dxa"/>
            <w:tcBorders>
              <w:top w:val="single" w:sz="4" w:space="0" w:color="auto"/>
              <w:left w:val="single" w:sz="4" w:space="0" w:color="auto"/>
              <w:bottom w:val="single" w:sz="4" w:space="0" w:color="auto"/>
              <w:right w:val="single" w:sz="4" w:space="0" w:color="auto"/>
            </w:tcBorders>
          </w:tcPr>
          <w:p w:rsidR="0008789B" w:rsidRPr="00650D1C" w:rsidRDefault="0008789B" w:rsidP="0008789B">
            <w:pPr>
              <w:rPr>
                <w:rFonts w:ascii="Arial" w:eastAsia="宋体" w:hAnsi="Arial" w:cs="Arial"/>
                <w:b/>
                <w:sz w:val="16"/>
                <w:szCs w:val="16"/>
                <w:lang w:eastAsia="zh-CN"/>
              </w:rPr>
            </w:pPr>
            <w:r w:rsidRPr="00650D1C">
              <w:rPr>
                <w:rFonts w:ascii="Arial" w:eastAsia="宋体" w:hAnsi="Arial" w:cs="Arial"/>
                <w:b/>
                <w:sz w:val="16"/>
                <w:szCs w:val="16"/>
                <w:lang w:eastAsia="zh-CN"/>
              </w:rPr>
              <w:t>Observation 1:  There are field NR standalone UE-s indicating support of 10-1 but not capable of LTE or LTE HST.</w:t>
            </w:r>
          </w:p>
          <w:p w:rsidR="0008789B" w:rsidRPr="00650D1C" w:rsidRDefault="0008789B" w:rsidP="0008789B">
            <w:pPr>
              <w:rPr>
                <w:rFonts w:ascii="Arial" w:eastAsia="宋体" w:hAnsi="Arial" w:cs="Arial"/>
                <w:b/>
                <w:sz w:val="16"/>
                <w:szCs w:val="16"/>
                <w:lang w:eastAsia="zh-CN"/>
              </w:rPr>
            </w:pPr>
            <w:r w:rsidRPr="00650D1C">
              <w:rPr>
                <w:rFonts w:ascii="Arial" w:eastAsia="宋体" w:hAnsi="Arial" w:cs="Arial"/>
                <w:b/>
                <w:sz w:val="16"/>
                <w:szCs w:val="16"/>
                <w:lang w:eastAsia="zh-CN"/>
              </w:rPr>
              <w:t>Proposal 1:  Clarify in the spec that regarding UE indicating support of 10-1 but not capable of measuring on or operating under LTE with 500km/h (e.g., NR SA UE), the UE is not required to meet the Rel-16 inter-RAT HST measurement requirements specified for CONNECTED or IDLE mode.</w:t>
            </w:r>
          </w:p>
          <w:p w:rsidR="0008789B" w:rsidRPr="00650D1C" w:rsidRDefault="0008789B" w:rsidP="0008789B">
            <w:pPr>
              <w:rPr>
                <w:rFonts w:ascii="Arial" w:eastAsia="宋体" w:hAnsi="Arial" w:cs="Arial"/>
                <w:b/>
                <w:sz w:val="16"/>
                <w:szCs w:val="16"/>
                <w:lang w:eastAsia="zh-CN"/>
              </w:rPr>
            </w:pPr>
            <w:r w:rsidRPr="00650D1C">
              <w:rPr>
                <w:rFonts w:ascii="Arial" w:eastAsia="宋体" w:hAnsi="Arial" w:cs="Arial"/>
                <w:b/>
                <w:sz w:val="16"/>
                <w:szCs w:val="16"/>
                <w:lang w:eastAsia="zh-CN"/>
              </w:rPr>
              <w:t>Observation 2:  There are thousands of FR1+FR2 band combinations specified in 3GPP so far and they can be of up to 5 bands of either FDD or TDD in both FR1 and FR2.</w:t>
            </w:r>
          </w:p>
          <w:p w:rsidR="0008789B" w:rsidRPr="00650D1C" w:rsidRDefault="0008789B" w:rsidP="0008789B">
            <w:pPr>
              <w:rPr>
                <w:rFonts w:ascii="Arial" w:eastAsia="宋体" w:hAnsi="Arial" w:cs="Arial"/>
                <w:b/>
                <w:sz w:val="16"/>
                <w:szCs w:val="16"/>
                <w:lang w:eastAsia="zh-CN"/>
              </w:rPr>
            </w:pPr>
            <w:r w:rsidRPr="00650D1C">
              <w:rPr>
                <w:rFonts w:ascii="Arial" w:eastAsia="宋体" w:hAnsi="Arial" w:cs="Arial"/>
                <w:b/>
                <w:sz w:val="16"/>
                <w:szCs w:val="16"/>
                <w:lang w:eastAsia="zh-CN"/>
              </w:rPr>
              <w:t>Observation 3:  Per-FR gap capability for a UE is not purely depending on RF architecture but also baseband design.</w:t>
            </w:r>
          </w:p>
          <w:p w:rsidR="00C15AFC" w:rsidRPr="0008789B" w:rsidRDefault="0008789B" w:rsidP="0008789B">
            <w:pPr>
              <w:rPr>
                <w:rFonts w:ascii="Arial" w:eastAsia="宋体" w:hAnsi="Arial" w:cs="Arial"/>
                <w:sz w:val="16"/>
                <w:szCs w:val="16"/>
                <w:lang w:eastAsia="zh-CN"/>
              </w:rPr>
            </w:pPr>
            <w:r w:rsidRPr="00650D1C">
              <w:rPr>
                <w:rFonts w:ascii="Arial" w:eastAsia="宋体" w:hAnsi="Arial" w:cs="Arial"/>
                <w:b/>
                <w:sz w:val="16"/>
                <w:szCs w:val="16"/>
                <w:lang w:eastAsia="zh-CN"/>
              </w:rPr>
              <w:t>Proposal 2: RAN4 agrees on generating a new objective of R17 standards to introduce per-BC indication of per-FR measurement gap UE capabilities, was there no consensus on introducing it in Rel-16.</w:t>
            </w:r>
          </w:p>
        </w:tc>
      </w:tr>
      <w:tr w:rsidR="00C15AFC" w:rsidRPr="00C15AFC" w:rsidTr="00F35424">
        <w:trPr>
          <w:trHeight w:val="408"/>
        </w:trPr>
        <w:tc>
          <w:tcPr>
            <w:tcW w:w="945" w:type="dxa"/>
            <w:tcBorders>
              <w:top w:val="single" w:sz="4" w:space="0" w:color="auto"/>
              <w:left w:val="single" w:sz="4" w:space="0" w:color="auto"/>
              <w:bottom w:val="single" w:sz="4" w:space="0" w:color="auto"/>
              <w:right w:val="single" w:sz="4" w:space="0" w:color="auto"/>
            </w:tcBorders>
            <w:shd w:val="clear" w:color="auto" w:fill="auto"/>
            <w:hideMark/>
          </w:tcPr>
          <w:p w:rsidR="00C15AFC" w:rsidRPr="00C15AFC" w:rsidRDefault="00326999" w:rsidP="00C15AFC">
            <w:pPr>
              <w:rPr>
                <w:rFonts w:ascii="Arial" w:eastAsia="宋体" w:hAnsi="Arial" w:cs="Arial"/>
                <w:b/>
                <w:bCs/>
                <w:color w:val="0000FF"/>
                <w:sz w:val="16"/>
                <w:szCs w:val="16"/>
                <w:u w:val="single"/>
                <w:lang w:val="en-US" w:eastAsia="zh-CN"/>
              </w:rPr>
            </w:pPr>
            <w:hyperlink r:id="rId13" w:history="1">
              <w:r w:rsidR="00C15AFC" w:rsidRPr="00C15AFC">
                <w:rPr>
                  <w:rFonts w:ascii="Arial" w:eastAsia="宋体" w:hAnsi="Arial" w:cs="Arial"/>
                  <w:b/>
                  <w:bCs/>
                  <w:color w:val="0000FF"/>
                  <w:sz w:val="16"/>
                  <w:u w:val="single"/>
                  <w:lang w:val="en-US" w:eastAsia="zh-CN"/>
                </w:rPr>
                <w:t>R4-2109226</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hideMark/>
          </w:tcPr>
          <w:p w:rsidR="00C15AFC" w:rsidRPr="00C15AFC" w:rsidRDefault="00C15AFC" w:rsidP="00C15AFC">
            <w:pPr>
              <w:rPr>
                <w:rFonts w:ascii="Arial" w:eastAsia="宋体" w:hAnsi="Arial" w:cs="Arial"/>
                <w:sz w:val="16"/>
                <w:szCs w:val="16"/>
                <w:lang w:val="en-US" w:eastAsia="zh-CN"/>
              </w:rPr>
            </w:pPr>
            <w:r w:rsidRPr="00C15AFC">
              <w:rPr>
                <w:rFonts w:ascii="Arial" w:eastAsia="宋体" w:hAnsi="Arial" w:cs="Arial"/>
                <w:sz w:val="16"/>
                <w:szCs w:val="16"/>
                <w:lang w:val="en-US" w:eastAsia="zh-CN"/>
              </w:rPr>
              <w:t>CR on legacy Rel-16 HST NR UE measurement requirements (R16)</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C15AFC" w:rsidRPr="00C15AFC" w:rsidRDefault="00C15AFC" w:rsidP="00C15AFC">
            <w:pPr>
              <w:rPr>
                <w:rFonts w:ascii="Arial" w:eastAsia="宋体" w:hAnsi="Arial" w:cs="Arial"/>
                <w:sz w:val="16"/>
                <w:szCs w:val="16"/>
                <w:lang w:val="en-US" w:eastAsia="zh-CN"/>
              </w:rPr>
            </w:pPr>
            <w:r w:rsidRPr="00C15AFC">
              <w:rPr>
                <w:rFonts w:ascii="Arial" w:eastAsia="宋体" w:hAnsi="Arial" w:cs="Arial"/>
                <w:sz w:val="16"/>
                <w:szCs w:val="16"/>
                <w:lang w:val="en-US" w:eastAsia="zh-CN"/>
              </w:rPr>
              <w:t>Intel Corporation</w:t>
            </w:r>
          </w:p>
        </w:tc>
        <w:tc>
          <w:tcPr>
            <w:tcW w:w="8366" w:type="dxa"/>
            <w:tcBorders>
              <w:top w:val="single" w:sz="4" w:space="0" w:color="auto"/>
              <w:left w:val="single" w:sz="4" w:space="0" w:color="auto"/>
              <w:bottom w:val="single" w:sz="4" w:space="0" w:color="auto"/>
              <w:right w:val="single" w:sz="4" w:space="0" w:color="auto"/>
            </w:tcBorders>
          </w:tcPr>
          <w:p w:rsidR="00C15AFC" w:rsidRPr="00C15AFC" w:rsidRDefault="00C15AFC" w:rsidP="00C15AFC">
            <w:pPr>
              <w:rPr>
                <w:rFonts w:ascii="Arial" w:eastAsia="宋体" w:hAnsi="Arial" w:cs="Arial"/>
                <w:sz w:val="16"/>
                <w:szCs w:val="16"/>
                <w:lang w:val="en-US" w:eastAsia="zh-CN"/>
              </w:rPr>
            </w:pPr>
          </w:p>
        </w:tc>
      </w:tr>
      <w:tr w:rsidR="00C15AFC" w:rsidRPr="00C15AFC" w:rsidTr="00F35424">
        <w:trPr>
          <w:trHeight w:val="408"/>
        </w:trPr>
        <w:tc>
          <w:tcPr>
            <w:tcW w:w="945" w:type="dxa"/>
            <w:tcBorders>
              <w:top w:val="single" w:sz="4" w:space="0" w:color="auto"/>
              <w:left w:val="single" w:sz="4" w:space="0" w:color="auto"/>
              <w:bottom w:val="single" w:sz="4" w:space="0" w:color="auto"/>
              <w:right w:val="single" w:sz="4" w:space="0" w:color="auto"/>
            </w:tcBorders>
            <w:shd w:val="clear" w:color="auto" w:fill="auto"/>
            <w:hideMark/>
          </w:tcPr>
          <w:p w:rsidR="00C15AFC" w:rsidRPr="00C15AFC" w:rsidRDefault="00C15AFC" w:rsidP="00C15AFC">
            <w:pPr>
              <w:rPr>
                <w:rFonts w:ascii="Arial" w:eastAsia="宋体" w:hAnsi="Arial" w:cs="Arial"/>
                <w:color w:val="000000"/>
                <w:sz w:val="16"/>
                <w:szCs w:val="16"/>
                <w:lang w:val="en-US" w:eastAsia="zh-CN"/>
              </w:rPr>
            </w:pPr>
            <w:r w:rsidRPr="00C15AFC">
              <w:rPr>
                <w:rFonts w:ascii="Arial" w:eastAsia="宋体" w:hAnsi="Arial" w:cs="Arial"/>
                <w:color w:val="000000"/>
                <w:sz w:val="16"/>
                <w:szCs w:val="16"/>
                <w:lang w:val="en-US" w:eastAsia="zh-CN"/>
              </w:rPr>
              <w:t>R4-2109227</w:t>
            </w:r>
          </w:p>
        </w:tc>
        <w:tc>
          <w:tcPr>
            <w:tcW w:w="3308" w:type="dxa"/>
            <w:tcBorders>
              <w:top w:val="single" w:sz="4" w:space="0" w:color="auto"/>
              <w:left w:val="single" w:sz="4" w:space="0" w:color="auto"/>
              <w:bottom w:val="single" w:sz="4" w:space="0" w:color="auto"/>
              <w:right w:val="single" w:sz="4" w:space="0" w:color="auto"/>
            </w:tcBorders>
            <w:shd w:val="clear" w:color="auto" w:fill="auto"/>
            <w:hideMark/>
          </w:tcPr>
          <w:p w:rsidR="00C15AFC" w:rsidRPr="00C15AFC" w:rsidRDefault="00C15AFC" w:rsidP="00C15AFC">
            <w:pPr>
              <w:rPr>
                <w:rFonts w:ascii="Arial" w:eastAsia="宋体" w:hAnsi="Arial" w:cs="Arial"/>
                <w:sz w:val="16"/>
                <w:szCs w:val="16"/>
                <w:lang w:val="en-US" w:eastAsia="zh-CN"/>
              </w:rPr>
            </w:pPr>
            <w:r w:rsidRPr="00C15AFC">
              <w:rPr>
                <w:rFonts w:ascii="Arial" w:eastAsia="宋体" w:hAnsi="Arial" w:cs="Arial"/>
                <w:sz w:val="16"/>
                <w:szCs w:val="16"/>
                <w:lang w:val="en-US" w:eastAsia="zh-CN"/>
              </w:rPr>
              <w:t>CR on legacy Rel-16 HST NR UE measurement requirements (R17)</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C15AFC" w:rsidRPr="00C15AFC" w:rsidRDefault="00C15AFC" w:rsidP="00C15AFC">
            <w:pPr>
              <w:rPr>
                <w:rFonts w:ascii="Arial" w:eastAsia="宋体" w:hAnsi="Arial" w:cs="Arial"/>
                <w:sz w:val="16"/>
                <w:szCs w:val="16"/>
                <w:lang w:val="en-US" w:eastAsia="zh-CN"/>
              </w:rPr>
            </w:pPr>
            <w:r w:rsidRPr="00C15AFC">
              <w:rPr>
                <w:rFonts w:ascii="Arial" w:eastAsia="宋体" w:hAnsi="Arial" w:cs="Arial"/>
                <w:sz w:val="16"/>
                <w:szCs w:val="16"/>
                <w:lang w:val="en-US" w:eastAsia="zh-CN"/>
              </w:rPr>
              <w:t>Intel Corporation</w:t>
            </w:r>
          </w:p>
        </w:tc>
        <w:tc>
          <w:tcPr>
            <w:tcW w:w="8366" w:type="dxa"/>
            <w:tcBorders>
              <w:top w:val="single" w:sz="4" w:space="0" w:color="auto"/>
              <w:left w:val="single" w:sz="4" w:space="0" w:color="auto"/>
              <w:bottom w:val="single" w:sz="4" w:space="0" w:color="auto"/>
              <w:right w:val="single" w:sz="4" w:space="0" w:color="auto"/>
            </w:tcBorders>
          </w:tcPr>
          <w:p w:rsidR="00C15AFC" w:rsidRPr="00C15AFC" w:rsidRDefault="00C15AFC" w:rsidP="00C15AFC">
            <w:pPr>
              <w:rPr>
                <w:rFonts w:ascii="Arial" w:eastAsia="宋体" w:hAnsi="Arial" w:cs="Arial"/>
                <w:sz w:val="16"/>
                <w:szCs w:val="16"/>
                <w:lang w:val="en-US" w:eastAsia="zh-CN"/>
              </w:rPr>
            </w:pPr>
          </w:p>
        </w:tc>
      </w:tr>
      <w:tr w:rsidR="00C15AFC" w:rsidRPr="00C15AFC" w:rsidTr="00F35424">
        <w:trPr>
          <w:trHeight w:val="408"/>
        </w:trPr>
        <w:tc>
          <w:tcPr>
            <w:tcW w:w="945" w:type="dxa"/>
            <w:tcBorders>
              <w:top w:val="single" w:sz="4" w:space="0" w:color="auto"/>
              <w:left w:val="single" w:sz="4" w:space="0" w:color="auto"/>
              <w:bottom w:val="single" w:sz="4" w:space="0" w:color="auto"/>
              <w:right w:val="single" w:sz="4" w:space="0" w:color="auto"/>
            </w:tcBorders>
            <w:shd w:val="clear" w:color="auto" w:fill="auto"/>
            <w:hideMark/>
          </w:tcPr>
          <w:p w:rsidR="00C15AFC" w:rsidRPr="00C15AFC" w:rsidRDefault="00326999" w:rsidP="00C15AFC">
            <w:pPr>
              <w:rPr>
                <w:rFonts w:ascii="Arial" w:eastAsia="宋体" w:hAnsi="Arial" w:cs="Arial"/>
                <w:b/>
                <w:bCs/>
                <w:color w:val="0000FF"/>
                <w:sz w:val="16"/>
                <w:szCs w:val="16"/>
                <w:u w:val="single"/>
                <w:lang w:val="en-US" w:eastAsia="zh-CN"/>
              </w:rPr>
            </w:pPr>
            <w:hyperlink r:id="rId14" w:history="1">
              <w:r w:rsidR="00C15AFC" w:rsidRPr="00C15AFC">
                <w:rPr>
                  <w:rFonts w:ascii="Arial" w:eastAsia="宋体" w:hAnsi="Arial" w:cs="Arial"/>
                  <w:b/>
                  <w:bCs/>
                  <w:color w:val="0000FF"/>
                  <w:sz w:val="16"/>
                  <w:u w:val="single"/>
                  <w:lang w:val="en-US" w:eastAsia="zh-CN"/>
                </w:rPr>
                <w:t>R4-2110367</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hideMark/>
          </w:tcPr>
          <w:p w:rsidR="00C15AFC" w:rsidRPr="00C15AFC" w:rsidRDefault="00C15AFC" w:rsidP="00C15AFC">
            <w:pPr>
              <w:rPr>
                <w:rFonts w:ascii="Arial" w:eastAsia="宋体" w:hAnsi="Arial" w:cs="Arial"/>
                <w:sz w:val="16"/>
                <w:szCs w:val="16"/>
                <w:lang w:val="en-US" w:eastAsia="zh-CN"/>
              </w:rPr>
            </w:pPr>
            <w:r w:rsidRPr="00C15AFC">
              <w:rPr>
                <w:rFonts w:ascii="Arial" w:eastAsia="宋体" w:hAnsi="Arial" w:cs="Arial"/>
                <w:sz w:val="16"/>
                <w:szCs w:val="16"/>
                <w:lang w:val="en-US" w:eastAsia="zh-CN"/>
              </w:rPr>
              <w:t>On UE behavior due to separate NR HST capability and on Per BC indication of per-FR gap</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C15AFC" w:rsidRPr="00C15AFC" w:rsidRDefault="00C15AFC" w:rsidP="00C15AFC">
            <w:pPr>
              <w:rPr>
                <w:rFonts w:ascii="Arial" w:eastAsia="宋体" w:hAnsi="Arial" w:cs="Arial"/>
                <w:sz w:val="16"/>
                <w:szCs w:val="16"/>
                <w:lang w:val="en-US" w:eastAsia="zh-CN"/>
              </w:rPr>
            </w:pPr>
            <w:r w:rsidRPr="00C15AFC">
              <w:rPr>
                <w:rFonts w:ascii="Arial" w:eastAsia="宋体" w:hAnsi="Arial" w:cs="Arial"/>
                <w:sz w:val="16"/>
                <w:szCs w:val="16"/>
                <w:lang w:val="en-US" w:eastAsia="zh-CN"/>
              </w:rPr>
              <w:t>Huawei, HiSilicon</w:t>
            </w:r>
          </w:p>
        </w:tc>
        <w:tc>
          <w:tcPr>
            <w:tcW w:w="8366" w:type="dxa"/>
            <w:tcBorders>
              <w:top w:val="single" w:sz="4" w:space="0" w:color="auto"/>
              <w:left w:val="single" w:sz="4" w:space="0" w:color="auto"/>
              <w:bottom w:val="single" w:sz="4" w:space="0" w:color="auto"/>
              <w:right w:val="single" w:sz="4" w:space="0" w:color="auto"/>
            </w:tcBorders>
          </w:tcPr>
          <w:p w:rsidR="00C15AFC" w:rsidRPr="00650D1C" w:rsidRDefault="0008789B" w:rsidP="00C15AFC">
            <w:pPr>
              <w:rPr>
                <w:rFonts w:ascii="Arial" w:eastAsia="宋体" w:hAnsi="Arial" w:cs="Arial"/>
                <w:b/>
                <w:sz w:val="16"/>
                <w:szCs w:val="16"/>
                <w:lang w:eastAsia="zh-CN"/>
              </w:rPr>
            </w:pPr>
            <w:r w:rsidRPr="00650D1C">
              <w:rPr>
                <w:rFonts w:ascii="Arial" w:eastAsia="宋体" w:hAnsi="Arial" w:cs="Arial"/>
                <w:b/>
                <w:sz w:val="16"/>
                <w:szCs w:val="16"/>
                <w:lang w:eastAsia="zh-CN"/>
              </w:rPr>
              <w:t>Proposal 1: When UE reports 10-4 as “supported”, 10-5 is not reported (i.e., inter-RAT NR-LTE HST RRM is not supported) and if network indicates highSpeedMeasFlag-r16 as “true”, then UE is not required to meet the specified connected or idle mode measurement requirements for R16 HST inter-RAT NR-LTE enhancement.</w:t>
            </w:r>
          </w:p>
          <w:p w:rsidR="0008789B" w:rsidRPr="0008789B" w:rsidRDefault="0008789B" w:rsidP="0008789B">
            <w:pPr>
              <w:rPr>
                <w:rFonts w:ascii="Arial" w:eastAsia="宋体" w:hAnsi="Arial" w:cs="Arial"/>
                <w:b/>
                <w:sz w:val="16"/>
                <w:szCs w:val="16"/>
                <w:lang w:val="en-US" w:eastAsia="zh-CN"/>
              </w:rPr>
            </w:pPr>
            <w:r w:rsidRPr="0008789B">
              <w:rPr>
                <w:rFonts w:ascii="Arial" w:eastAsia="宋体" w:hAnsi="Arial" w:cs="Arial"/>
                <w:b/>
                <w:sz w:val="16"/>
                <w:szCs w:val="16"/>
                <w:lang w:val="en-US" w:eastAsia="zh-CN"/>
              </w:rPr>
              <w:t>Observation 1: gNB and UE have consistent understanding on whether the per-FR gap could supported under current serving cell configuration by combining the old per-UE indication and new per-BC indication:</w:t>
            </w:r>
          </w:p>
          <w:p w:rsidR="0008789B" w:rsidRPr="0008789B" w:rsidRDefault="0008789B" w:rsidP="0008789B">
            <w:pPr>
              <w:numPr>
                <w:ilvl w:val="0"/>
                <w:numId w:val="19"/>
              </w:numPr>
              <w:rPr>
                <w:rFonts w:ascii="Arial" w:eastAsia="宋体" w:hAnsi="Arial" w:cs="Arial"/>
                <w:b/>
                <w:sz w:val="16"/>
                <w:szCs w:val="16"/>
                <w:lang w:val="en-US" w:eastAsia="zh-CN"/>
              </w:rPr>
            </w:pPr>
            <w:r w:rsidRPr="0008789B">
              <w:rPr>
                <w:rFonts w:ascii="Arial" w:eastAsia="宋体" w:hAnsi="Arial" w:cs="Arial"/>
                <w:b/>
                <w:sz w:val="16"/>
                <w:szCs w:val="16"/>
                <w:lang w:val="en-US" w:eastAsia="zh-CN"/>
              </w:rPr>
              <w:t>UE implemented the changes indicate “support” of the old per-UE indication only if the independent gap can be supported under all BCs; otherwise, UE shall indicate “not support” of the old-per-UE indication and indicate whether the independent gap can be supported under each BC by the new per-BC indication.</w:t>
            </w:r>
          </w:p>
          <w:p w:rsidR="0008789B" w:rsidRPr="0008789B" w:rsidRDefault="0008789B" w:rsidP="0008789B">
            <w:pPr>
              <w:rPr>
                <w:rFonts w:ascii="Arial" w:eastAsia="宋体" w:hAnsi="Arial" w:cs="Arial"/>
                <w:b/>
                <w:sz w:val="16"/>
                <w:szCs w:val="16"/>
                <w:lang w:val="en-US" w:eastAsia="zh-CN"/>
              </w:rPr>
            </w:pPr>
            <w:r w:rsidRPr="0008789B">
              <w:rPr>
                <w:rFonts w:ascii="Arial" w:eastAsia="宋体" w:hAnsi="Arial" w:cs="Arial"/>
                <w:b/>
                <w:sz w:val="16"/>
                <w:szCs w:val="16"/>
                <w:lang w:val="en-US" w:eastAsia="zh-CN"/>
              </w:rPr>
              <w:t>Observation 2: The dependency on the per-FR gap feature of related requirements could be divided into:</w:t>
            </w:r>
          </w:p>
          <w:p w:rsidR="0008789B" w:rsidRPr="0008789B" w:rsidRDefault="0008789B" w:rsidP="0008789B">
            <w:pPr>
              <w:numPr>
                <w:ilvl w:val="0"/>
                <w:numId w:val="20"/>
              </w:numPr>
              <w:rPr>
                <w:rFonts w:ascii="Arial" w:eastAsia="宋体" w:hAnsi="Arial" w:cs="Arial"/>
                <w:b/>
                <w:sz w:val="16"/>
                <w:szCs w:val="16"/>
                <w:lang w:val="en-US" w:eastAsia="zh-CN"/>
              </w:rPr>
            </w:pPr>
            <w:r w:rsidRPr="0008789B">
              <w:rPr>
                <w:rFonts w:ascii="Arial" w:eastAsia="宋体" w:hAnsi="Arial" w:cs="Arial"/>
                <w:b/>
                <w:sz w:val="16"/>
                <w:szCs w:val="16"/>
                <w:lang w:val="en-US" w:eastAsia="zh-CN"/>
              </w:rPr>
              <w:t>When UE is capable of per-FR gap</w:t>
            </w:r>
          </w:p>
          <w:p w:rsidR="0008789B" w:rsidRPr="0008789B" w:rsidRDefault="0008789B" w:rsidP="0008789B">
            <w:pPr>
              <w:numPr>
                <w:ilvl w:val="0"/>
                <w:numId w:val="20"/>
              </w:numPr>
              <w:rPr>
                <w:rFonts w:ascii="Arial" w:eastAsia="宋体" w:hAnsi="Arial" w:cs="Arial"/>
                <w:b/>
                <w:sz w:val="16"/>
                <w:szCs w:val="16"/>
                <w:lang w:val="en-US" w:eastAsia="zh-CN"/>
              </w:rPr>
            </w:pPr>
            <w:r w:rsidRPr="0008789B">
              <w:rPr>
                <w:rFonts w:ascii="Arial" w:eastAsia="宋体" w:hAnsi="Arial" w:cs="Arial"/>
                <w:b/>
                <w:sz w:val="16"/>
                <w:szCs w:val="16"/>
                <w:lang w:val="en-US" w:eastAsia="zh-CN"/>
              </w:rPr>
              <w:t>When UE is configured with per-FR gap.</w:t>
            </w:r>
          </w:p>
          <w:p w:rsidR="0008789B" w:rsidRPr="0008789B" w:rsidRDefault="0008789B" w:rsidP="0008789B">
            <w:pPr>
              <w:rPr>
                <w:rFonts w:ascii="Arial" w:eastAsia="宋体" w:hAnsi="Arial" w:cs="Arial"/>
                <w:b/>
                <w:sz w:val="16"/>
                <w:szCs w:val="16"/>
                <w:lang w:val="en-US" w:eastAsia="zh-CN"/>
              </w:rPr>
            </w:pPr>
            <w:r w:rsidRPr="0008789B">
              <w:rPr>
                <w:rFonts w:ascii="Arial" w:eastAsia="宋体" w:hAnsi="Arial" w:cs="Arial"/>
                <w:b/>
                <w:sz w:val="16"/>
                <w:szCs w:val="16"/>
                <w:lang w:val="en-US" w:eastAsia="zh-CN"/>
              </w:rPr>
              <w:t>Observation 3: Having the per-BC indication do not have impact on the functionality and usage of the per-FR gap.</w:t>
            </w:r>
          </w:p>
          <w:p w:rsidR="0008789B" w:rsidRPr="0008789B" w:rsidRDefault="0008789B" w:rsidP="0008789B">
            <w:pPr>
              <w:rPr>
                <w:rFonts w:ascii="Arial" w:eastAsia="宋体" w:hAnsi="Arial" w:cs="Arial"/>
                <w:b/>
                <w:sz w:val="16"/>
                <w:szCs w:val="16"/>
                <w:lang w:val="en-US" w:eastAsia="zh-CN"/>
              </w:rPr>
            </w:pPr>
            <w:r w:rsidRPr="0008789B">
              <w:rPr>
                <w:rFonts w:ascii="Arial" w:eastAsia="宋体" w:hAnsi="Arial" w:cs="Arial"/>
                <w:b/>
                <w:sz w:val="16"/>
                <w:szCs w:val="16"/>
                <w:lang w:val="en-US" w:eastAsia="zh-CN"/>
              </w:rPr>
              <w:t xml:space="preserve">Observation 4: For related RRM requirements, when the per-FR gap works as conditions (e.g. when UE is capable of per-FR gap), the conditions could be updated as </w:t>
            </w:r>
            <w:r w:rsidRPr="0008789B">
              <w:rPr>
                <w:rFonts w:ascii="Arial" w:eastAsia="宋体" w:hAnsi="Arial" w:cs="Arial"/>
                <w:b/>
                <w:i/>
                <w:sz w:val="16"/>
                <w:szCs w:val="16"/>
                <w:lang w:val="en-US" w:eastAsia="zh-CN"/>
              </w:rPr>
              <w:t>when UE is capable of per-FR under current serving cells configurations</w:t>
            </w:r>
            <w:r w:rsidRPr="0008789B">
              <w:rPr>
                <w:rFonts w:ascii="Arial" w:eastAsia="宋体" w:hAnsi="Arial" w:cs="Arial"/>
                <w:b/>
                <w:sz w:val="16"/>
                <w:szCs w:val="16"/>
                <w:lang w:val="en-US" w:eastAsia="zh-CN"/>
              </w:rPr>
              <w:t>. The related requirements included:</w:t>
            </w:r>
          </w:p>
          <w:p w:rsidR="0008789B" w:rsidRPr="0008789B" w:rsidRDefault="0008789B" w:rsidP="0008789B">
            <w:pPr>
              <w:numPr>
                <w:ilvl w:val="0"/>
                <w:numId w:val="21"/>
              </w:numPr>
              <w:rPr>
                <w:rFonts w:ascii="Arial" w:eastAsia="宋体" w:hAnsi="Arial" w:cs="Arial"/>
                <w:b/>
                <w:sz w:val="16"/>
                <w:szCs w:val="16"/>
                <w:lang w:val="en-US" w:eastAsia="zh-CN"/>
              </w:rPr>
            </w:pPr>
            <w:r w:rsidRPr="0008789B">
              <w:rPr>
                <w:rFonts w:ascii="Arial" w:eastAsia="宋体" w:hAnsi="Arial" w:cs="Arial"/>
                <w:b/>
                <w:sz w:val="16"/>
                <w:szCs w:val="16"/>
                <w:lang w:val="en-US" w:eastAsia="zh-CN"/>
              </w:rPr>
              <w:t>Interruption requirements (Active BWP switch, SRS carrier based switching, inter-frequency SFTD, SCell dormancy switch and inter</w:t>
            </w:r>
            <w:r w:rsidRPr="0008789B">
              <w:rPr>
                <w:rFonts w:ascii="Arial" w:eastAsia="宋体" w:hAnsi="Arial" w:cs="Arial" w:hint="eastAsia"/>
                <w:b/>
                <w:sz w:val="16"/>
                <w:szCs w:val="16"/>
                <w:lang w:val="en-US" w:eastAsia="zh-CN"/>
              </w:rPr>
              <w:t>-</w:t>
            </w:r>
            <w:r w:rsidRPr="0008789B">
              <w:rPr>
                <w:rFonts w:ascii="Arial" w:eastAsia="宋体" w:hAnsi="Arial" w:cs="Arial"/>
                <w:b/>
                <w:sz w:val="16"/>
                <w:szCs w:val="16"/>
                <w:lang w:val="en-US" w:eastAsia="zh-CN"/>
              </w:rPr>
              <w:t>RAT RSTD autonomous gap)</w:t>
            </w:r>
          </w:p>
          <w:p w:rsidR="0008789B" w:rsidRPr="0008789B" w:rsidRDefault="0008789B" w:rsidP="0008789B">
            <w:pPr>
              <w:numPr>
                <w:ilvl w:val="0"/>
                <w:numId w:val="21"/>
              </w:numPr>
              <w:rPr>
                <w:rFonts w:ascii="Arial" w:eastAsia="宋体" w:hAnsi="Arial" w:cs="Arial"/>
                <w:b/>
                <w:sz w:val="16"/>
                <w:szCs w:val="16"/>
                <w:lang w:val="en-US" w:eastAsia="zh-CN"/>
              </w:rPr>
            </w:pPr>
            <w:r w:rsidRPr="0008789B">
              <w:rPr>
                <w:rFonts w:ascii="Arial" w:eastAsia="宋体" w:hAnsi="Arial" w:cs="Arial"/>
                <w:b/>
                <w:sz w:val="16"/>
                <w:szCs w:val="16"/>
                <w:lang w:val="en-US" w:eastAsia="zh-CN"/>
              </w:rPr>
              <w:t>Delay requirements (Active BWP switch on multiple CCs, SCell activations of multiple SCells, additional delay caused by SRS carrier based switching)</w:t>
            </w:r>
          </w:p>
          <w:p w:rsidR="0008789B" w:rsidRPr="0008789B" w:rsidRDefault="0008789B" w:rsidP="0008789B">
            <w:pPr>
              <w:numPr>
                <w:ilvl w:val="0"/>
                <w:numId w:val="21"/>
              </w:numPr>
              <w:rPr>
                <w:rFonts w:ascii="Arial" w:eastAsia="宋体" w:hAnsi="Arial" w:cs="Arial"/>
                <w:b/>
                <w:sz w:val="16"/>
                <w:szCs w:val="16"/>
                <w:lang w:val="en-US" w:eastAsia="zh-CN"/>
              </w:rPr>
            </w:pPr>
            <w:r w:rsidRPr="0008789B">
              <w:rPr>
                <w:rFonts w:ascii="Arial" w:eastAsia="宋体" w:hAnsi="Arial" w:cs="Arial"/>
                <w:b/>
                <w:sz w:val="16"/>
                <w:szCs w:val="16"/>
                <w:lang w:val="en-US" w:eastAsia="zh-CN"/>
              </w:rPr>
              <w:t>Determine whether gap is needed when per-FR gap is supported under current serving cells configuration but the independent gap maybe not configured.</w:t>
            </w:r>
          </w:p>
          <w:p w:rsidR="0008789B" w:rsidRPr="0008789B" w:rsidRDefault="0008789B" w:rsidP="0008789B">
            <w:pPr>
              <w:rPr>
                <w:rFonts w:ascii="Arial" w:eastAsia="宋体" w:hAnsi="Arial" w:cs="Arial"/>
                <w:b/>
                <w:sz w:val="16"/>
                <w:szCs w:val="16"/>
                <w:lang w:val="en-US" w:eastAsia="zh-CN"/>
              </w:rPr>
            </w:pPr>
            <w:r w:rsidRPr="0008789B">
              <w:rPr>
                <w:rFonts w:ascii="Arial" w:eastAsia="宋体" w:hAnsi="Arial" w:cs="Arial"/>
                <w:b/>
                <w:sz w:val="16"/>
                <w:szCs w:val="16"/>
                <w:lang w:val="en-US" w:eastAsia="zh-CN"/>
              </w:rPr>
              <w:t>Observation 5: For RRM requirements related to when the per-FR gap is configured, no change is needed.</w:t>
            </w:r>
          </w:p>
          <w:p w:rsidR="0008789B" w:rsidRPr="0008789B" w:rsidRDefault="0008789B" w:rsidP="0008789B">
            <w:pPr>
              <w:rPr>
                <w:rFonts w:ascii="Arial" w:eastAsia="宋体" w:hAnsi="Arial" w:cs="Arial"/>
                <w:b/>
                <w:sz w:val="16"/>
                <w:szCs w:val="16"/>
                <w:lang w:val="en-US" w:eastAsia="zh-CN"/>
              </w:rPr>
            </w:pPr>
            <w:r w:rsidRPr="0008789B">
              <w:rPr>
                <w:rFonts w:ascii="Arial" w:eastAsia="宋体" w:hAnsi="Arial" w:cs="Arial"/>
                <w:b/>
                <w:sz w:val="16"/>
                <w:szCs w:val="16"/>
                <w:lang w:val="en-US" w:eastAsia="zh-CN"/>
              </w:rPr>
              <w:t xml:space="preserve">Observation 6: No impact is foreseen when UE switches from a per-FR gap capable to per-UE gap capable or the other way around. </w:t>
            </w:r>
          </w:p>
          <w:p w:rsidR="0008789B" w:rsidRPr="0008789B" w:rsidRDefault="0008789B" w:rsidP="0008789B">
            <w:pPr>
              <w:rPr>
                <w:rFonts w:ascii="Arial" w:eastAsia="宋体" w:hAnsi="Arial" w:cs="Arial"/>
                <w:b/>
                <w:sz w:val="16"/>
                <w:szCs w:val="16"/>
                <w:lang w:val="en-US" w:eastAsia="zh-CN"/>
              </w:rPr>
            </w:pPr>
            <w:r w:rsidRPr="0008789B">
              <w:rPr>
                <w:rFonts w:ascii="Arial" w:eastAsia="宋体" w:hAnsi="Arial" w:cs="Arial"/>
                <w:b/>
                <w:sz w:val="16"/>
                <w:szCs w:val="16"/>
                <w:lang w:val="en-US" w:eastAsia="zh-CN"/>
              </w:rPr>
              <w:t>Proposal 2: Keep the original per UE per-FR gap indication and add new Per BC indication for the per-FR gap capacity in Rel-16.</w:t>
            </w:r>
          </w:p>
          <w:p w:rsidR="0008789B" w:rsidRPr="0008789B" w:rsidRDefault="0008789B" w:rsidP="00C15AFC">
            <w:pPr>
              <w:rPr>
                <w:rFonts w:ascii="Arial" w:eastAsia="宋体" w:hAnsi="Arial" w:cs="Arial"/>
                <w:sz w:val="16"/>
                <w:szCs w:val="16"/>
                <w:lang w:val="en-US" w:eastAsia="zh-CN"/>
              </w:rPr>
            </w:pPr>
          </w:p>
        </w:tc>
      </w:tr>
      <w:tr w:rsidR="00C15AFC" w:rsidRPr="00C15AFC" w:rsidTr="00F35424">
        <w:trPr>
          <w:trHeight w:val="204"/>
        </w:trPr>
        <w:tc>
          <w:tcPr>
            <w:tcW w:w="945" w:type="dxa"/>
            <w:tcBorders>
              <w:top w:val="single" w:sz="4" w:space="0" w:color="auto"/>
              <w:left w:val="single" w:sz="4" w:space="0" w:color="auto"/>
              <w:bottom w:val="single" w:sz="4" w:space="0" w:color="auto"/>
              <w:right w:val="single" w:sz="4" w:space="0" w:color="auto"/>
            </w:tcBorders>
            <w:shd w:val="clear" w:color="auto" w:fill="auto"/>
            <w:hideMark/>
          </w:tcPr>
          <w:p w:rsidR="00C15AFC" w:rsidRPr="00C15AFC" w:rsidRDefault="00326999" w:rsidP="00C15AFC">
            <w:pPr>
              <w:rPr>
                <w:rFonts w:ascii="Arial" w:eastAsia="宋体" w:hAnsi="Arial" w:cs="Arial"/>
                <w:b/>
                <w:bCs/>
                <w:color w:val="0000FF"/>
                <w:sz w:val="16"/>
                <w:szCs w:val="16"/>
                <w:u w:val="single"/>
                <w:lang w:val="en-US" w:eastAsia="zh-CN"/>
              </w:rPr>
            </w:pPr>
            <w:hyperlink r:id="rId15" w:history="1">
              <w:r w:rsidR="00C15AFC" w:rsidRPr="00C15AFC">
                <w:rPr>
                  <w:rFonts w:ascii="Arial" w:eastAsia="宋体" w:hAnsi="Arial" w:cs="Arial"/>
                  <w:b/>
                  <w:bCs/>
                  <w:color w:val="0000FF"/>
                  <w:sz w:val="16"/>
                  <w:u w:val="single"/>
                  <w:lang w:val="en-US" w:eastAsia="zh-CN"/>
                </w:rPr>
                <w:t>R4-2110368</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hideMark/>
          </w:tcPr>
          <w:p w:rsidR="00C15AFC" w:rsidRPr="00C15AFC" w:rsidRDefault="00C15AFC" w:rsidP="00C15AFC">
            <w:pPr>
              <w:rPr>
                <w:rFonts w:ascii="Arial" w:eastAsia="宋体" w:hAnsi="Arial" w:cs="Arial"/>
                <w:sz w:val="16"/>
                <w:szCs w:val="16"/>
                <w:lang w:val="en-US" w:eastAsia="zh-CN"/>
              </w:rPr>
            </w:pPr>
            <w:r w:rsidRPr="00C15AFC">
              <w:rPr>
                <w:rFonts w:ascii="Arial" w:eastAsia="宋体" w:hAnsi="Arial" w:cs="Arial"/>
                <w:sz w:val="16"/>
                <w:szCs w:val="16"/>
                <w:lang w:val="en-US" w:eastAsia="zh-CN"/>
              </w:rPr>
              <w:t>CR on inter-RAT measurement in HST</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C15AFC" w:rsidRPr="00C15AFC" w:rsidRDefault="00C15AFC" w:rsidP="00C15AFC">
            <w:pPr>
              <w:rPr>
                <w:rFonts w:ascii="Arial" w:eastAsia="宋体" w:hAnsi="Arial" w:cs="Arial"/>
                <w:sz w:val="16"/>
                <w:szCs w:val="16"/>
                <w:lang w:val="en-US" w:eastAsia="zh-CN"/>
              </w:rPr>
            </w:pPr>
            <w:r w:rsidRPr="00C15AFC">
              <w:rPr>
                <w:rFonts w:ascii="Arial" w:eastAsia="宋体" w:hAnsi="Arial" w:cs="Arial"/>
                <w:sz w:val="16"/>
                <w:szCs w:val="16"/>
                <w:lang w:val="en-US" w:eastAsia="zh-CN"/>
              </w:rPr>
              <w:t>Huawei, HiSilicon</w:t>
            </w:r>
          </w:p>
        </w:tc>
        <w:tc>
          <w:tcPr>
            <w:tcW w:w="8366" w:type="dxa"/>
            <w:tcBorders>
              <w:top w:val="single" w:sz="4" w:space="0" w:color="auto"/>
              <w:left w:val="single" w:sz="4" w:space="0" w:color="auto"/>
              <w:bottom w:val="single" w:sz="4" w:space="0" w:color="auto"/>
              <w:right w:val="single" w:sz="4" w:space="0" w:color="auto"/>
            </w:tcBorders>
          </w:tcPr>
          <w:p w:rsidR="00C15AFC" w:rsidRPr="00C15AFC" w:rsidRDefault="00C15AFC" w:rsidP="00C15AFC">
            <w:pPr>
              <w:rPr>
                <w:rFonts w:ascii="Arial" w:eastAsia="宋体" w:hAnsi="Arial" w:cs="Arial"/>
                <w:sz w:val="16"/>
                <w:szCs w:val="16"/>
                <w:lang w:val="en-US" w:eastAsia="zh-CN"/>
              </w:rPr>
            </w:pPr>
          </w:p>
        </w:tc>
      </w:tr>
      <w:tr w:rsidR="00C15AFC" w:rsidRPr="00C15AFC" w:rsidTr="00F35424">
        <w:trPr>
          <w:trHeight w:val="204"/>
        </w:trPr>
        <w:tc>
          <w:tcPr>
            <w:tcW w:w="945" w:type="dxa"/>
            <w:tcBorders>
              <w:top w:val="single" w:sz="4" w:space="0" w:color="auto"/>
              <w:left w:val="single" w:sz="4" w:space="0" w:color="auto"/>
              <w:bottom w:val="single" w:sz="4" w:space="0" w:color="auto"/>
              <w:right w:val="single" w:sz="4" w:space="0" w:color="auto"/>
            </w:tcBorders>
            <w:shd w:val="clear" w:color="auto" w:fill="auto"/>
            <w:hideMark/>
          </w:tcPr>
          <w:p w:rsidR="00C15AFC" w:rsidRPr="00C15AFC" w:rsidRDefault="00C15AFC" w:rsidP="00C15AFC">
            <w:pPr>
              <w:rPr>
                <w:rFonts w:ascii="Arial" w:eastAsia="宋体" w:hAnsi="Arial" w:cs="Arial"/>
                <w:color w:val="000000"/>
                <w:sz w:val="16"/>
                <w:szCs w:val="16"/>
                <w:lang w:val="en-US" w:eastAsia="zh-CN"/>
              </w:rPr>
            </w:pPr>
            <w:r w:rsidRPr="00C15AFC">
              <w:rPr>
                <w:rFonts w:ascii="Arial" w:eastAsia="宋体" w:hAnsi="Arial" w:cs="Arial"/>
                <w:color w:val="000000"/>
                <w:sz w:val="16"/>
                <w:szCs w:val="16"/>
                <w:lang w:val="en-US" w:eastAsia="zh-CN"/>
              </w:rPr>
              <w:t>R4-2110369</w:t>
            </w:r>
          </w:p>
        </w:tc>
        <w:tc>
          <w:tcPr>
            <w:tcW w:w="3308" w:type="dxa"/>
            <w:tcBorders>
              <w:top w:val="single" w:sz="4" w:space="0" w:color="auto"/>
              <w:left w:val="single" w:sz="4" w:space="0" w:color="auto"/>
              <w:bottom w:val="single" w:sz="4" w:space="0" w:color="auto"/>
              <w:right w:val="single" w:sz="4" w:space="0" w:color="auto"/>
            </w:tcBorders>
            <w:shd w:val="clear" w:color="auto" w:fill="auto"/>
            <w:hideMark/>
          </w:tcPr>
          <w:p w:rsidR="00C15AFC" w:rsidRPr="00C15AFC" w:rsidRDefault="00C15AFC" w:rsidP="00C15AFC">
            <w:pPr>
              <w:rPr>
                <w:rFonts w:ascii="Arial" w:eastAsia="宋体" w:hAnsi="Arial" w:cs="Arial"/>
                <w:sz w:val="16"/>
                <w:szCs w:val="16"/>
                <w:lang w:val="en-US" w:eastAsia="zh-CN"/>
              </w:rPr>
            </w:pPr>
            <w:r w:rsidRPr="00C15AFC">
              <w:rPr>
                <w:rFonts w:ascii="Arial" w:eastAsia="宋体" w:hAnsi="Arial" w:cs="Arial"/>
                <w:sz w:val="16"/>
                <w:szCs w:val="16"/>
                <w:lang w:val="en-US" w:eastAsia="zh-CN"/>
              </w:rPr>
              <w:t>CR on inter-RAT measurement in HST</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C15AFC" w:rsidRPr="00C15AFC" w:rsidRDefault="00C15AFC" w:rsidP="00C15AFC">
            <w:pPr>
              <w:rPr>
                <w:rFonts w:ascii="Arial" w:eastAsia="宋体" w:hAnsi="Arial" w:cs="Arial"/>
                <w:sz w:val="16"/>
                <w:szCs w:val="16"/>
                <w:lang w:val="en-US" w:eastAsia="zh-CN"/>
              </w:rPr>
            </w:pPr>
            <w:r w:rsidRPr="00C15AFC">
              <w:rPr>
                <w:rFonts w:ascii="Arial" w:eastAsia="宋体" w:hAnsi="Arial" w:cs="Arial"/>
                <w:sz w:val="16"/>
                <w:szCs w:val="16"/>
                <w:lang w:val="en-US" w:eastAsia="zh-CN"/>
              </w:rPr>
              <w:t>Huawei, HiSilicon</w:t>
            </w:r>
          </w:p>
        </w:tc>
        <w:tc>
          <w:tcPr>
            <w:tcW w:w="8366" w:type="dxa"/>
            <w:tcBorders>
              <w:top w:val="single" w:sz="4" w:space="0" w:color="auto"/>
              <w:left w:val="single" w:sz="4" w:space="0" w:color="auto"/>
              <w:bottom w:val="single" w:sz="4" w:space="0" w:color="auto"/>
              <w:right w:val="single" w:sz="4" w:space="0" w:color="auto"/>
            </w:tcBorders>
          </w:tcPr>
          <w:p w:rsidR="00C15AFC" w:rsidRPr="00C15AFC" w:rsidRDefault="00C15AFC" w:rsidP="00C15AFC">
            <w:pPr>
              <w:rPr>
                <w:rFonts w:ascii="Arial" w:eastAsia="宋体" w:hAnsi="Arial" w:cs="Arial"/>
                <w:sz w:val="16"/>
                <w:szCs w:val="16"/>
                <w:lang w:val="en-US" w:eastAsia="zh-CN"/>
              </w:rPr>
            </w:pPr>
          </w:p>
        </w:tc>
      </w:tr>
      <w:tr w:rsidR="00C15AFC" w:rsidRPr="00C15AFC" w:rsidTr="00F35424">
        <w:trPr>
          <w:trHeight w:val="408"/>
        </w:trPr>
        <w:tc>
          <w:tcPr>
            <w:tcW w:w="945" w:type="dxa"/>
            <w:tcBorders>
              <w:top w:val="single" w:sz="4" w:space="0" w:color="auto"/>
              <w:left w:val="single" w:sz="4" w:space="0" w:color="auto"/>
              <w:bottom w:val="single" w:sz="4" w:space="0" w:color="auto"/>
              <w:right w:val="single" w:sz="4" w:space="0" w:color="auto"/>
            </w:tcBorders>
            <w:shd w:val="clear" w:color="auto" w:fill="auto"/>
            <w:hideMark/>
          </w:tcPr>
          <w:p w:rsidR="00C15AFC" w:rsidRPr="00C15AFC" w:rsidRDefault="00326999" w:rsidP="00C15AFC">
            <w:pPr>
              <w:rPr>
                <w:rFonts w:ascii="Arial" w:eastAsia="宋体" w:hAnsi="Arial" w:cs="Arial"/>
                <w:b/>
                <w:bCs/>
                <w:color w:val="0000FF"/>
                <w:sz w:val="16"/>
                <w:szCs w:val="16"/>
                <w:u w:val="single"/>
                <w:lang w:val="en-US" w:eastAsia="zh-CN"/>
              </w:rPr>
            </w:pPr>
            <w:hyperlink r:id="rId16" w:history="1">
              <w:r w:rsidR="00C15AFC" w:rsidRPr="00C15AFC">
                <w:rPr>
                  <w:rFonts w:ascii="Arial" w:eastAsia="宋体" w:hAnsi="Arial" w:cs="Arial"/>
                  <w:b/>
                  <w:bCs/>
                  <w:color w:val="0000FF"/>
                  <w:sz w:val="16"/>
                  <w:u w:val="single"/>
                  <w:lang w:val="en-US" w:eastAsia="zh-CN"/>
                </w:rPr>
                <w:t>R4-2111259</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hideMark/>
          </w:tcPr>
          <w:p w:rsidR="00C15AFC" w:rsidRPr="00C15AFC" w:rsidRDefault="00C15AFC" w:rsidP="00C15AFC">
            <w:pPr>
              <w:rPr>
                <w:rFonts w:ascii="Arial" w:eastAsia="宋体" w:hAnsi="Arial" w:cs="Arial"/>
                <w:sz w:val="16"/>
                <w:szCs w:val="16"/>
                <w:lang w:val="en-US" w:eastAsia="zh-CN"/>
              </w:rPr>
            </w:pPr>
            <w:r w:rsidRPr="00C15AFC">
              <w:rPr>
                <w:rFonts w:ascii="Arial" w:eastAsia="宋体" w:hAnsi="Arial" w:cs="Arial"/>
                <w:sz w:val="16"/>
                <w:szCs w:val="16"/>
                <w:lang w:val="en-US" w:eastAsia="zh-CN"/>
              </w:rPr>
              <w:t>Discussion on addition of UE feature on enhanced CSSF for SCell measurements outside gaps</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C15AFC" w:rsidRPr="00C15AFC" w:rsidRDefault="00C15AFC" w:rsidP="00C15AFC">
            <w:pPr>
              <w:rPr>
                <w:rFonts w:ascii="Arial" w:eastAsia="宋体" w:hAnsi="Arial" w:cs="Arial"/>
                <w:sz w:val="16"/>
                <w:szCs w:val="16"/>
                <w:lang w:val="en-US" w:eastAsia="zh-CN"/>
              </w:rPr>
            </w:pPr>
            <w:r w:rsidRPr="00C15AFC">
              <w:rPr>
                <w:rFonts w:ascii="Arial" w:eastAsia="宋体" w:hAnsi="Arial" w:cs="Arial"/>
                <w:sz w:val="16"/>
                <w:szCs w:val="16"/>
                <w:lang w:val="en-US" w:eastAsia="zh-CN"/>
              </w:rPr>
              <w:t>vivo</w:t>
            </w:r>
          </w:p>
        </w:tc>
        <w:tc>
          <w:tcPr>
            <w:tcW w:w="8366" w:type="dxa"/>
            <w:tcBorders>
              <w:top w:val="single" w:sz="4" w:space="0" w:color="auto"/>
              <w:left w:val="single" w:sz="4" w:space="0" w:color="auto"/>
              <w:bottom w:val="single" w:sz="4" w:space="0" w:color="auto"/>
              <w:right w:val="single" w:sz="4" w:space="0" w:color="auto"/>
            </w:tcBorders>
          </w:tcPr>
          <w:p w:rsidR="0008789B" w:rsidRPr="0008789B" w:rsidRDefault="0008789B" w:rsidP="0008789B">
            <w:pPr>
              <w:rPr>
                <w:rFonts w:ascii="Arial" w:eastAsia="宋体" w:hAnsi="Arial" w:cs="Arial"/>
                <w:b/>
                <w:sz w:val="16"/>
                <w:szCs w:val="16"/>
                <w:lang w:eastAsia="zh-CN"/>
              </w:rPr>
            </w:pPr>
            <w:r w:rsidRPr="0008789B">
              <w:rPr>
                <w:rFonts w:ascii="Arial" w:eastAsia="宋体" w:hAnsi="Arial" w:cs="Arial"/>
                <w:b/>
                <w:sz w:val="16"/>
                <w:szCs w:val="16"/>
                <w:lang w:eastAsia="zh-CN"/>
              </w:rPr>
              <w:t>Proposal 1  Solve the issue about N</w:t>
            </w:r>
            <w:r w:rsidRPr="0008789B">
              <w:rPr>
                <w:rFonts w:ascii="Arial" w:eastAsia="宋体" w:hAnsi="Arial" w:cs="Arial"/>
                <w:b/>
                <w:sz w:val="16"/>
                <w:szCs w:val="16"/>
                <w:vertAlign w:val="subscript"/>
                <w:lang w:eastAsia="zh-CN"/>
              </w:rPr>
              <w:t>SSB_SCC</w:t>
            </w:r>
            <w:r w:rsidRPr="0008789B">
              <w:rPr>
                <w:rFonts w:ascii="Arial" w:eastAsia="宋体" w:hAnsi="Arial" w:cs="Arial"/>
                <w:b/>
                <w:sz w:val="16"/>
                <w:szCs w:val="16"/>
                <w:lang w:eastAsia="zh-CN"/>
              </w:rPr>
              <w:t xml:space="preserve"> in CSSF for intra-frequency SCell(s) measurements outside gaps in TEI16</w:t>
            </w:r>
            <w:r w:rsidRPr="0008789B">
              <w:rPr>
                <w:rFonts w:ascii="Arial" w:eastAsia="宋体" w:hAnsi="Arial" w:cs="Arial" w:hint="eastAsia"/>
                <w:b/>
                <w:sz w:val="16"/>
                <w:szCs w:val="16"/>
                <w:lang w:eastAsia="zh-CN"/>
              </w:rPr>
              <w:t>.</w:t>
            </w:r>
          </w:p>
          <w:p w:rsidR="0008789B" w:rsidRPr="0008789B" w:rsidRDefault="0008789B" w:rsidP="0008789B">
            <w:pPr>
              <w:rPr>
                <w:rFonts w:ascii="Arial" w:eastAsia="宋体" w:hAnsi="Arial" w:cs="Arial"/>
                <w:b/>
                <w:sz w:val="16"/>
                <w:szCs w:val="16"/>
                <w:lang w:eastAsia="zh-CN"/>
              </w:rPr>
            </w:pPr>
            <w:r w:rsidRPr="0008789B">
              <w:rPr>
                <w:rFonts w:ascii="Arial" w:eastAsia="宋体" w:hAnsi="Arial" w:cs="Arial"/>
                <w:b/>
                <w:sz w:val="16"/>
                <w:szCs w:val="16"/>
                <w:lang w:eastAsia="zh-CN"/>
              </w:rPr>
              <w:t>Proposal 2  To keep backward compatibility to R15, UE capability should be introduced in R16 to solve the N</w:t>
            </w:r>
            <w:r w:rsidRPr="0008789B">
              <w:rPr>
                <w:rFonts w:ascii="Arial" w:eastAsia="宋体" w:hAnsi="Arial" w:cs="Arial"/>
                <w:b/>
                <w:sz w:val="16"/>
                <w:szCs w:val="16"/>
                <w:vertAlign w:val="subscript"/>
                <w:lang w:eastAsia="zh-CN"/>
              </w:rPr>
              <w:t>SSB_SCC</w:t>
            </w:r>
            <w:r w:rsidRPr="0008789B">
              <w:rPr>
                <w:rFonts w:ascii="Arial" w:eastAsia="宋体" w:hAnsi="Arial" w:cs="Arial"/>
                <w:b/>
                <w:sz w:val="16"/>
                <w:szCs w:val="16"/>
                <w:lang w:eastAsia="zh-CN"/>
              </w:rPr>
              <w:t xml:space="preserve"> issue. </w:t>
            </w:r>
          </w:p>
          <w:p w:rsidR="00C15AFC" w:rsidRPr="0008789B" w:rsidRDefault="00C15AFC" w:rsidP="00C15AFC">
            <w:pPr>
              <w:rPr>
                <w:rFonts w:ascii="Arial" w:eastAsia="宋体" w:hAnsi="Arial" w:cs="Arial"/>
                <w:sz w:val="16"/>
                <w:szCs w:val="16"/>
                <w:lang w:eastAsia="zh-CN"/>
              </w:rPr>
            </w:pPr>
          </w:p>
        </w:tc>
      </w:tr>
      <w:tr w:rsidR="00C15AFC" w:rsidRPr="00C15AFC" w:rsidTr="00F35424">
        <w:trPr>
          <w:trHeight w:val="408"/>
        </w:trPr>
        <w:tc>
          <w:tcPr>
            <w:tcW w:w="945" w:type="dxa"/>
            <w:tcBorders>
              <w:top w:val="single" w:sz="4" w:space="0" w:color="auto"/>
              <w:left w:val="single" w:sz="4" w:space="0" w:color="auto"/>
              <w:bottom w:val="single" w:sz="4" w:space="0" w:color="auto"/>
              <w:right w:val="single" w:sz="4" w:space="0" w:color="auto"/>
            </w:tcBorders>
            <w:shd w:val="clear" w:color="auto" w:fill="auto"/>
            <w:hideMark/>
          </w:tcPr>
          <w:p w:rsidR="00C15AFC" w:rsidRDefault="00326999">
            <w:pPr>
              <w:rPr>
                <w:rFonts w:ascii="Arial" w:eastAsia="宋体" w:hAnsi="Arial" w:cs="Arial"/>
                <w:b/>
                <w:bCs/>
                <w:color w:val="0000FF"/>
                <w:sz w:val="16"/>
                <w:szCs w:val="16"/>
                <w:u w:val="single"/>
              </w:rPr>
            </w:pPr>
            <w:hyperlink r:id="rId17" w:history="1">
              <w:r w:rsidR="00C15AFC">
                <w:rPr>
                  <w:rStyle w:val="af2"/>
                  <w:rFonts w:ascii="Arial" w:eastAsia="MS Gothic" w:hAnsi="Arial" w:cs="Arial"/>
                  <w:b/>
                  <w:bCs/>
                  <w:sz w:val="16"/>
                  <w:szCs w:val="16"/>
                </w:rPr>
                <w:t>R4-2109322</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hideMark/>
          </w:tcPr>
          <w:p w:rsidR="00C15AFC" w:rsidRDefault="00C15AFC">
            <w:pPr>
              <w:rPr>
                <w:rFonts w:ascii="Arial" w:eastAsia="宋体" w:hAnsi="Arial" w:cs="Arial"/>
                <w:sz w:val="16"/>
                <w:szCs w:val="16"/>
              </w:rPr>
            </w:pPr>
            <w:r>
              <w:rPr>
                <w:rFonts w:ascii="Arial" w:hAnsi="Arial" w:cs="Arial"/>
                <w:sz w:val="16"/>
                <w:szCs w:val="16"/>
              </w:rPr>
              <w:t>Clarification on NR-LTE inter-RAT HST RRM measurement requirements</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C15AFC" w:rsidRDefault="00C15AFC">
            <w:pPr>
              <w:rPr>
                <w:rFonts w:ascii="Arial" w:eastAsia="宋体" w:hAnsi="Arial" w:cs="Arial"/>
                <w:sz w:val="16"/>
                <w:szCs w:val="16"/>
              </w:rPr>
            </w:pPr>
            <w:r>
              <w:rPr>
                <w:rFonts w:ascii="Arial" w:hAnsi="Arial" w:cs="Arial"/>
                <w:sz w:val="16"/>
                <w:szCs w:val="16"/>
              </w:rPr>
              <w:t>Apple</w:t>
            </w:r>
          </w:p>
        </w:tc>
        <w:tc>
          <w:tcPr>
            <w:tcW w:w="8366" w:type="dxa"/>
            <w:tcBorders>
              <w:top w:val="single" w:sz="4" w:space="0" w:color="auto"/>
              <w:left w:val="single" w:sz="4" w:space="0" w:color="auto"/>
              <w:bottom w:val="single" w:sz="4" w:space="0" w:color="auto"/>
              <w:right w:val="single" w:sz="4" w:space="0" w:color="auto"/>
            </w:tcBorders>
          </w:tcPr>
          <w:p w:rsidR="0008789B" w:rsidRPr="0008789B" w:rsidRDefault="00326999" w:rsidP="0008789B">
            <w:pPr>
              <w:rPr>
                <w:rFonts w:ascii="Arial" w:eastAsia="宋体" w:hAnsi="Arial" w:cs="Arial"/>
                <w:b/>
                <w:bCs/>
                <w:sz w:val="16"/>
                <w:szCs w:val="16"/>
                <w:lang w:val="en-US" w:eastAsia="zh-CN"/>
              </w:rPr>
            </w:pPr>
            <w:fldSimple w:instr=" REF _Ref71384652 \h  \* MERGEFORMAT ">
              <w:r w:rsidR="0008789B" w:rsidRPr="0008789B">
                <w:rPr>
                  <w:rFonts w:ascii="Arial" w:eastAsia="宋体" w:hAnsi="Arial" w:cs="Arial"/>
                  <w:b/>
                  <w:bCs/>
                  <w:sz w:val="16"/>
                  <w:szCs w:val="16"/>
                  <w:lang w:eastAsia="zh-CN"/>
                </w:rPr>
                <w:t>Proposal 1: applicability of HST RRM requirement needs to be clarified.</w:t>
              </w:r>
            </w:fldSimple>
          </w:p>
          <w:p w:rsidR="0008789B" w:rsidRPr="0008789B" w:rsidRDefault="0008789B" w:rsidP="0008789B">
            <w:pPr>
              <w:rPr>
                <w:rFonts w:ascii="Arial" w:eastAsia="宋体" w:hAnsi="Arial" w:cs="Arial"/>
                <w:sz w:val="16"/>
                <w:szCs w:val="16"/>
                <w:lang w:val="en-US" w:eastAsia="zh-CN"/>
              </w:rPr>
            </w:pPr>
            <w:r w:rsidRPr="0008789B">
              <w:rPr>
                <w:rFonts w:ascii="Arial" w:eastAsia="宋体" w:hAnsi="Arial" w:cs="Arial"/>
                <w:sz w:val="16"/>
                <w:szCs w:val="16"/>
                <w:lang w:val="en-US" w:eastAsia="zh-CN"/>
              </w:rPr>
              <w:t>Example:</w:t>
            </w:r>
          </w:p>
          <w:p w:rsidR="0008789B" w:rsidRPr="0008789B" w:rsidRDefault="0008789B" w:rsidP="0008789B">
            <w:pPr>
              <w:rPr>
                <w:rFonts w:ascii="Arial" w:eastAsia="宋体" w:hAnsi="Arial" w:cs="Arial"/>
                <w:b/>
                <w:sz w:val="16"/>
                <w:szCs w:val="16"/>
                <w:lang w:eastAsia="zh-CN"/>
              </w:rPr>
            </w:pPr>
            <w:r w:rsidRPr="0008789B">
              <w:rPr>
                <w:rFonts w:ascii="Arial" w:eastAsia="宋体" w:hAnsi="Arial" w:cs="Arial"/>
                <w:b/>
                <w:sz w:val="16"/>
                <w:szCs w:val="16"/>
                <w:lang w:eastAsia="zh-CN"/>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58"/>
              <w:gridCol w:w="4082"/>
            </w:tblGrid>
            <w:tr w:rsidR="0008789B" w:rsidRPr="0008789B" w:rsidTr="0008789B">
              <w:tc>
                <w:tcPr>
                  <w:tcW w:w="4620" w:type="dxa"/>
                  <w:tcBorders>
                    <w:top w:val="single" w:sz="4" w:space="0" w:color="auto"/>
                    <w:left w:val="single" w:sz="4" w:space="0" w:color="auto"/>
                    <w:bottom w:val="single" w:sz="4" w:space="0" w:color="auto"/>
                    <w:right w:val="single" w:sz="4" w:space="0" w:color="auto"/>
                  </w:tcBorders>
                  <w:hideMark/>
                </w:tcPr>
                <w:p w:rsidR="0008789B" w:rsidRPr="0008789B" w:rsidRDefault="0008789B" w:rsidP="0008789B">
                  <w:pPr>
                    <w:rPr>
                      <w:rFonts w:ascii="Arial" w:eastAsia="宋体" w:hAnsi="Arial" w:cs="Arial"/>
                      <w:b/>
                      <w:sz w:val="16"/>
                      <w:szCs w:val="16"/>
                      <w:lang w:eastAsia="zh-CN"/>
                    </w:rPr>
                  </w:pPr>
                  <w:r w:rsidRPr="0008789B">
                    <w:rPr>
                      <w:rFonts w:ascii="Arial" w:eastAsia="宋体" w:hAnsi="Arial" w:cs="Arial"/>
                      <w:b/>
                      <w:sz w:val="16"/>
                      <w:szCs w:val="16"/>
                      <w:lang w:eastAsia="zh-CN"/>
                    </w:rPr>
                    <w:t>DRX cycle</w:t>
                  </w:r>
                </w:p>
              </w:tc>
              <w:tc>
                <w:tcPr>
                  <w:tcW w:w="4621" w:type="dxa"/>
                  <w:tcBorders>
                    <w:top w:val="single" w:sz="4" w:space="0" w:color="auto"/>
                    <w:left w:val="single" w:sz="4" w:space="0" w:color="auto"/>
                    <w:bottom w:val="single" w:sz="4" w:space="0" w:color="auto"/>
                    <w:right w:val="single" w:sz="4" w:space="0" w:color="auto"/>
                  </w:tcBorders>
                  <w:hideMark/>
                </w:tcPr>
                <w:p w:rsidR="0008789B" w:rsidRPr="0008789B" w:rsidRDefault="0008789B" w:rsidP="0008789B">
                  <w:pPr>
                    <w:rPr>
                      <w:rFonts w:ascii="Arial" w:eastAsia="宋体" w:hAnsi="Arial" w:cs="Arial"/>
                      <w:b/>
                      <w:sz w:val="16"/>
                      <w:szCs w:val="16"/>
                      <w:lang w:eastAsia="zh-CN"/>
                    </w:rPr>
                  </w:pPr>
                  <w:r w:rsidRPr="0008789B">
                    <w:rPr>
                      <w:rFonts w:ascii="Arial" w:eastAsia="宋体" w:hAnsi="Arial" w:cs="Arial"/>
                      <w:b/>
                      <w:sz w:val="16"/>
                      <w:szCs w:val="16"/>
                      <w:lang w:eastAsia="zh-CN"/>
                    </w:rPr>
                    <w:t>T</w:t>
                  </w:r>
                  <w:r w:rsidRPr="0008789B">
                    <w:rPr>
                      <w:rFonts w:ascii="Arial" w:eastAsia="宋体" w:hAnsi="Arial" w:cs="Arial"/>
                      <w:b/>
                      <w:sz w:val="16"/>
                      <w:szCs w:val="16"/>
                      <w:vertAlign w:val="subscript"/>
                      <w:lang w:eastAsia="zh-CN"/>
                    </w:rPr>
                    <w:t>PSS/SSS_sync_intra</w:t>
                  </w:r>
                </w:p>
              </w:tc>
            </w:tr>
            <w:tr w:rsidR="0008789B" w:rsidRPr="0008789B" w:rsidTr="0008789B">
              <w:tc>
                <w:tcPr>
                  <w:tcW w:w="4620" w:type="dxa"/>
                  <w:tcBorders>
                    <w:top w:val="single" w:sz="4" w:space="0" w:color="auto"/>
                    <w:left w:val="single" w:sz="4" w:space="0" w:color="auto"/>
                    <w:bottom w:val="single" w:sz="4" w:space="0" w:color="auto"/>
                    <w:right w:val="single" w:sz="4" w:space="0" w:color="auto"/>
                  </w:tcBorders>
                  <w:hideMark/>
                </w:tcPr>
                <w:p w:rsidR="0008789B" w:rsidRPr="0008789B" w:rsidRDefault="0008789B" w:rsidP="0008789B">
                  <w:pPr>
                    <w:rPr>
                      <w:rFonts w:ascii="Arial" w:eastAsia="宋体" w:hAnsi="Arial" w:cs="Arial"/>
                      <w:sz w:val="16"/>
                      <w:szCs w:val="16"/>
                      <w:lang w:eastAsia="zh-CN"/>
                    </w:rPr>
                  </w:pPr>
                  <w:r w:rsidRPr="0008789B">
                    <w:rPr>
                      <w:rFonts w:ascii="Arial" w:eastAsia="宋体" w:hAnsi="Arial" w:cs="Arial"/>
                      <w:sz w:val="16"/>
                      <w:szCs w:val="16"/>
                      <w:lang w:eastAsia="zh-CN"/>
                    </w:rPr>
                    <w:t>No DRX</w:t>
                  </w:r>
                </w:p>
              </w:tc>
              <w:tc>
                <w:tcPr>
                  <w:tcW w:w="4621" w:type="dxa"/>
                  <w:tcBorders>
                    <w:top w:val="single" w:sz="4" w:space="0" w:color="auto"/>
                    <w:left w:val="single" w:sz="4" w:space="0" w:color="auto"/>
                    <w:bottom w:val="single" w:sz="4" w:space="0" w:color="auto"/>
                    <w:right w:val="single" w:sz="4" w:space="0" w:color="auto"/>
                  </w:tcBorders>
                  <w:hideMark/>
                </w:tcPr>
                <w:p w:rsidR="0008789B" w:rsidRPr="0008789B" w:rsidRDefault="0008789B" w:rsidP="0008789B">
                  <w:pPr>
                    <w:rPr>
                      <w:rFonts w:ascii="Arial" w:eastAsia="宋体" w:hAnsi="Arial" w:cs="Arial"/>
                      <w:sz w:val="16"/>
                      <w:szCs w:val="16"/>
                      <w:lang w:eastAsia="zh-CN"/>
                    </w:rPr>
                  </w:pPr>
                  <w:r w:rsidRPr="0008789B">
                    <w:rPr>
                      <w:rFonts w:ascii="Arial" w:eastAsia="宋体" w:hAnsi="Arial" w:cs="Arial"/>
                      <w:sz w:val="16"/>
                      <w:szCs w:val="16"/>
                      <w:lang w:eastAsia="zh-CN"/>
                    </w:rPr>
                    <w:t>max( 600ms, ceil( 5 x K</w:t>
                  </w:r>
                  <w:r w:rsidRPr="0008789B">
                    <w:rPr>
                      <w:rFonts w:ascii="Arial" w:eastAsia="宋体" w:hAnsi="Arial" w:cs="Arial"/>
                      <w:sz w:val="16"/>
                      <w:szCs w:val="16"/>
                      <w:vertAlign w:val="subscript"/>
                      <w:lang w:eastAsia="zh-CN"/>
                    </w:rPr>
                    <w:t>p</w:t>
                  </w:r>
                  <w:r w:rsidRPr="0008789B">
                    <w:rPr>
                      <w:rFonts w:ascii="Arial" w:eastAsia="宋体" w:hAnsi="Arial" w:cs="Arial"/>
                      <w:sz w:val="16"/>
                      <w:szCs w:val="16"/>
                      <w:lang w:eastAsia="zh-CN"/>
                    </w:rPr>
                    <w:t>) x SMTC period )</w:t>
                  </w:r>
                  <w:r w:rsidRPr="0008789B">
                    <w:rPr>
                      <w:rFonts w:ascii="Arial" w:eastAsia="宋体" w:hAnsi="Arial" w:cs="Arial"/>
                      <w:sz w:val="16"/>
                      <w:szCs w:val="16"/>
                      <w:vertAlign w:val="superscript"/>
                      <w:lang w:eastAsia="zh-CN"/>
                    </w:rPr>
                    <w:t>Note 1</w:t>
                  </w:r>
                  <w:r w:rsidRPr="0008789B">
                    <w:rPr>
                      <w:rFonts w:ascii="Arial" w:eastAsia="宋体" w:hAnsi="Arial" w:cs="Arial"/>
                      <w:sz w:val="16"/>
                      <w:szCs w:val="16"/>
                      <w:lang w:eastAsia="zh-CN"/>
                    </w:rPr>
                    <w:t xml:space="preserve"> x CSSF</w:t>
                  </w:r>
                  <w:r w:rsidRPr="0008789B">
                    <w:rPr>
                      <w:rFonts w:ascii="Arial" w:eastAsia="宋体" w:hAnsi="Arial" w:cs="Arial"/>
                      <w:sz w:val="16"/>
                      <w:szCs w:val="16"/>
                      <w:vertAlign w:val="subscript"/>
                      <w:lang w:eastAsia="zh-CN"/>
                    </w:rPr>
                    <w:t>intra</w:t>
                  </w:r>
                </w:p>
              </w:tc>
            </w:tr>
            <w:tr w:rsidR="0008789B" w:rsidRPr="0008789B" w:rsidTr="0008789B">
              <w:tc>
                <w:tcPr>
                  <w:tcW w:w="4620" w:type="dxa"/>
                  <w:tcBorders>
                    <w:top w:val="single" w:sz="4" w:space="0" w:color="auto"/>
                    <w:left w:val="single" w:sz="4" w:space="0" w:color="auto"/>
                    <w:bottom w:val="single" w:sz="4" w:space="0" w:color="auto"/>
                    <w:right w:val="single" w:sz="4" w:space="0" w:color="auto"/>
                  </w:tcBorders>
                  <w:hideMark/>
                </w:tcPr>
                <w:p w:rsidR="0008789B" w:rsidRPr="0008789B" w:rsidRDefault="0008789B" w:rsidP="0008789B">
                  <w:pPr>
                    <w:rPr>
                      <w:rFonts w:ascii="Arial" w:eastAsia="宋体" w:hAnsi="Arial" w:cs="Arial"/>
                      <w:sz w:val="16"/>
                      <w:szCs w:val="16"/>
                      <w:lang w:eastAsia="zh-CN"/>
                    </w:rPr>
                  </w:pPr>
                  <w:r w:rsidRPr="0008789B">
                    <w:rPr>
                      <w:rFonts w:ascii="Arial" w:eastAsia="宋体" w:hAnsi="Arial" w:cs="Arial"/>
                      <w:sz w:val="16"/>
                      <w:szCs w:val="16"/>
                      <w:lang w:eastAsia="zh-CN"/>
                    </w:rPr>
                    <w:lastRenderedPageBreak/>
                    <w:t>DRX cycle</w:t>
                  </w:r>
                  <w:r w:rsidRPr="0008789B">
                    <w:rPr>
                      <w:rFonts w:ascii="Arial" w:eastAsia="宋体" w:hAnsi="Arial" w:cs="Arial" w:hint="eastAsia"/>
                      <w:sz w:val="16"/>
                      <w:szCs w:val="16"/>
                      <w:lang w:val="en-US" w:eastAsia="zh-CN"/>
                    </w:rPr>
                    <w:t>≤</w:t>
                  </w:r>
                  <w:r w:rsidRPr="0008789B">
                    <w:rPr>
                      <w:rFonts w:ascii="Arial" w:eastAsia="宋体" w:hAnsi="Arial" w:cs="Arial"/>
                      <w:sz w:val="16"/>
                      <w:szCs w:val="16"/>
                      <w:lang w:eastAsia="zh-CN"/>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08789B" w:rsidRPr="0008789B" w:rsidRDefault="0008789B" w:rsidP="0008789B">
                  <w:pPr>
                    <w:rPr>
                      <w:rFonts w:ascii="Arial" w:eastAsia="宋体" w:hAnsi="Arial" w:cs="Arial"/>
                      <w:b/>
                      <w:sz w:val="16"/>
                      <w:szCs w:val="16"/>
                      <w:lang w:eastAsia="zh-CN"/>
                    </w:rPr>
                  </w:pPr>
                  <w:r w:rsidRPr="0008789B">
                    <w:rPr>
                      <w:rFonts w:ascii="Arial" w:eastAsia="宋体" w:hAnsi="Arial" w:cs="Arial"/>
                      <w:sz w:val="16"/>
                      <w:szCs w:val="16"/>
                      <w:lang w:eastAsia="zh-CN"/>
                    </w:rPr>
                    <w:t>max( 600ms, ceil(</w:t>
                  </w:r>
                  <w:r w:rsidRPr="0008789B">
                    <w:rPr>
                      <w:rFonts w:ascii="Arial" w:eastAsia="宋体" w:hAnsi="Arial" w:cs="Arial" w:hint="eastAsia"/>
                      <w:sz w:val="16"/>
                      <w:szCs w:val="16"/>
                      <w:lang w:eastAsia="zh-CN"/>
                    </w:rPr>
                    <w:t>M2</w:t>
                  </w:r>
                  <w:r w:rsidRPr="0008789B">
                    <w:rPr>
                      <w:rFonts w:ascii="Arial" w:eastAsia="宋体" w:hAnsi="Arial" w:cs="Arial" w:hint="eastAsia"/>
                      <w:sz w:val="16"/>
                      <w:szCs w:val="16"/>
                      <w:vertAlign w:val="superscript"/>
                      <w:lang w:eastAsia="zh-CN"/>
                    </w:rPr>
                    <w:t xml:space="preserve"> Note 2</w:t>
                  </w:r>
                  <w:r w:rsidRPr="0008789B">
                    <w:rPr>
                      <w:rFonts w:ascii="Arial" w:eastAsia="宋体" w:hAnsi="Arial" w:cs="Arial"/>
                      <w:sz w:val="16"/>
                      <w:szCs w:val="16"/>
                      <w:lang w:eastAsia="zh-CN"/>
                    </w:rPr>
                    <w:t>x 5 x K</w:t>
                  </w:r>
                  <w:r w:rsidRPr="0008789B">
                    <w:rPr>
                      <w:rFonts w:ascii="Arial" w:eastAsia="宋体" w:hAnsi="Arial" w:cs="Arial"/>
                      <w:sz w:val="16"/>
                      <w:szCs w:val="16"/>
                      <w:vertAlign w:val="subscript"/>
                      <w:lang w:eastAsia="zh-CN"/>
                    </w:rPr>
                    <w:t>p</w:t>
                  </w:r>
                  <w:r w:rsidRPr="0008789B">
                    <w:rPr>
                      <w:rFonts w:ascii="Arial" w:eastAsia="宋体" w:hAnsi="Arial" w:cs="Arial"/>
                      <w:sz w:val="16"/>
                      <w:szCs w:val="16"/>
                      <w:lang w:eastAsia="zh-CN"/>
                    </w:rPr>
                    <w:t>) x max(SMTC period,DRX cycle)) x CSSF</w:t>
                  </w:r>
                  <w:r w:rsidRPr="0008789B">
                    <w:rPr>
                      <w:rFonts w:ascii="Arial" w:eastAsia="宋体" w:hAnsi="Arial" w:cs="Arial"/>
                      <w:sz w:val="16"/>
                      <w:szCs w:val="16"/>
                      <w:vertAlign w:val="subscript"/>
                      <w:lang w:eastAsia="zh-CN"/>
                    </w:rPr>
                    <w:t>intra</w:t>
                  </w:r>
                </w:p>
              </w:tc>
            </w:tr>
            <w:tr w:rsidR="0008789B" w:rsidRPr="0008789B" w:rsidTr="0008789B">
              <w:tc>
                <w:tcPr>
                  <w:tcW w:w="4620" w:type="dxa"/>
                  <w:tcBorders>
                    <w:top w:val="single" w:sz="4" w:space="0" w:color="auto"/>
                    <w:left w:val="single" w:sz="4" w:space="0" w:color="auto"/>
                    <w:bottom w:val="single" w:sz="4" w:space="0" w:color="auto"/>
                    <w:right w:val="single" w:sz="4" w:space="0" w:color="auto"/>
                  </w:tcBorders>
                  <w:hideMark/>
                </w:tcPr>
                <w:p w:rsidR="0008789B" w:rsidRPr="0008789B" w:rsidRDefault="0008789B" w:rsidP="0008789B">
                  <w:pPr>
                    <w:rPr>
                      <w:rFonts w:ascii="Arial" w:eastAsia="宋体" w:hAnsi="Arial" w:cs="Arial"/>
                      <w:sz w:val="16"/>
                      <w:szCs w:val="16"/>
                      <w:lang w:eastAsia="zh-CN"/>
                    </w:rPr>
                  </w:pPr>
                  <w:r w:rsidRPr="0008789B">
                    <w:rPr>
                      <w:rFonts w:ascii="Arial" w:eastAsia="宋体" w:hAnsi="Arial" w:cs="Arial"/>
                      <w:sz w:val="16"/>
                      <w:szCs w:val="16"/>
                      <w:lang w:eastAsia="zh-CN"/>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08789B" w:rsidRPr="0008789B" w:rsidRDefault="0008789B" w:rsidP="0008789B">
                  <w:pPr>
                    <w:rPr>
                      <w:rFonts w:ascii="Arial" w:eastAsia="宋体" w:hAnsi="Arial" w:cs="Arial"/>
                      <w:b/>
                      <w:sz w:val="16"/>
                      <w:szCs w:val="16"/>
                      <w:lang w:eastAsia="zh-CN"/>
                    </w:rPr>
                  </w:pPr>
                  <w:r w:rsidRPr="0008789B">
                    <w:rPr>
                      <w:rFonts w:ascii="Arial" w:eastAsia="宋体" w:hAnsi="Arial" w:cs="Arial"/>
                      <w:sz w:val="16"/>
                      <w:szCs w:val="16"/>
                      <w:lang w:eastAsia="zh-CN"/>
                    </w:rPr>
                    <w:t>ceil(5 x K</w:t>
                  </w:r>
                  <w:r w:rsidRPr="0008789B">
                    <w:rPr>
                      <w:rFonts w:ascii="Arial" w:eastAsia="宋体" w:hAnsi="Arial" w:cs="Arial"/>
                      <w:sz w:val="16"/>
                      <w:szCs w:val="16"/>
                      <w:vertAlign w:val="subscript"/>
                      <w:lang w:eastAsia="zh-CN"/>
                    </w:rPr>
                    <w:t>p</w:t>
                  </w:r>
                  <w:r w:rsidRPr="0008789B">
                    <w:rPr>
                      <w:rFonts w:ascii="Arial" w:eastAsia="宋体" w:hAnsi="Arial" w:cs="Arial"/>
                      <w:sz w:val="16"/>
                      <w:szCs w:val="16"/>
                      <w:lang w:eastAsia="zh-CN"/>
                    </w:rPr>
                    <w:t>) x DRX cycle x CSSF</w:t>
                  </w:r>
                  <w:r w:rsidRPr="0008789B">
                    <w:rPr>
                      <w:rFonts w:ascii="Arial" w:eastAsia="宋体" w:hAnsi="Arial" w:cs="Arial"/>
                      <w:sz w:val="16"/>
                      <w:szCs w:val="16"/>
                      <w:vertAlign w:val="subscript"/>
                      <w:lang w:eastAsia="zh-CN"/>
                    </w:rPr>
                    <w:t>intra</w:t>
                  </w:r>
                </w:p>
              </w:tc>
            </w:tr>
            <w:tr w:rsidR="0008789B" w:rsidRPr="0008789B" w:rsidTr="0008789B">
              <w:tc>
                <w:tcPr>
                  <w:tcW w:w="9241" w:type="dxa"/>
                  <w:gridSpan w:val="2"/>
                  <w:tcBorders>
                    <w:top w:val="single" w:sz="4" w:space="0" w:color="auto"/>
                    <w:left w:val="single" w:sz="4" w:space="0" w:color="auto"/>
                    <w:bottom w:val="single" w:sz="4" w:space="0" w:color="auto"/>
                    <w:right w:val="single" w:sz="4" w:space="0" w:color="auto"/>
                  </w:tcBorders>
                  <w:hideMark/>
                </w:tcPr>
                <w:p w:rsidR="0008789B" w:rsidRPr="0008789B" w:rsidRDefault="0008789B" w:rsidP="0008789B">
                  <w:pPr>
                    <w:rPr>
                      <w:rFonts w:ascii="Arial" w:eastAsia="宋体" w:hAnsi="Arial" w:cs="Arial"/>
                      <w:sz w:val="16"/>
                      <w:szCs w:val="16"/>
                      <w:lang w:eastAsia="zh-CN"/>
                    </w:rPr>
                  </w:pPr>
                  <w:r w:rsidRPr="0008789B">
                    <w:rPr>
                      <w:rFonts w:ascii="Arial" w:eastAsia="宋体" w:hAnsi="Arial" w:cs="Arial"/>
                      <w:sz w:val="16"/>
                      <w:szCs w:val="16"/>
                      <w:lang w:eastAsia="zh-CN"/>
                    </w:rPr>
                    <w:t>NOTE 1:</w:t>
                  </w:r>
                  <w:r w:rsidRPr="0008789B">
                    <w:rPr>
                      <w:rFonts w:ascii="Arial" w:eastAsia="宋体" w:hAnsi="Arial" w:cs="Arial"/>
                      <w:sz w:val="16"/>
                      <w:szCs w:val="16"/>
                      <w:lang w:eastAsia="zh-CN"/>
                    </w:rPr>
                    <w:tab/>
                    <w:t>If different SMTC periodicities are configured for different cells, the SMTC period in the requirement is the one used by the cell being identified</w:t>
                  </w:r>
                </w:p>
                <w:p w:rsidR="0008789B" w:rsidRPr="0008789B" w:rsidRDefault="0008789B" w:rsidP="0008789B">
                  <w:pPr>
                    <w:widowControl w:val="0"/>
                    <w:rPr>
                      <w:rFonts w:ascii="Arial" w:eastAsia="宋体" w:hAnsi="Arial" w:cs="Arial"/>
                      <w:i/>
                      <w:iCs/>
                      <w:sz w:val="16"/>
                      <w:szCs w:val="16"/>
                      <w:lang w:eastAsia="zh-CN"/>
                    </w:rPr>
                  </w:pPr>
                  <w:r w:rsidRPr="0008789B">
                    <w:rPr>
                      <w:rFonts w:ascii="Arial" w:eastAsia="宋体" w:hAnsi="Arial" w:cs="Arial"/>
                      <w:sz w:val="16"/>
                      <w:szCs w:val="16"/>
                      <w:lang w:eastAsia="zh-CN"/>
                    </w:rPr>
                    <w:t xml:space="preserve">NOTE </w:t>
                  </w:r>
                  <w:r w:rsidRPr="0008789B">
                    <w:rPr>
                      <w:rFonts w:ascii="Arial" w:eastAsia="宋体" w:hAnsi="Arial" w:cs="Arial" w:hint="eastAsia"/>
                      <w:sz w:val="16"/>
                      <w:szCs w:val="16"/>
                      <w:lang w:eastAsia="zh-CN"/>
                    </w:rPr>
                    <w:t>2</w:t>
                  </w:r>
                  <w:r w:rsidRPr="0008789B">
                    <w:rPr>
                      <w:rFonts w:ascii="Arial" w:eastAsia="宋体" w:hAnsi="Arial" w:cs="Arial"/>
                      <w:sz w:val="16"/>
                      <w:szCs w:val="16"/>
                      <w:lang w:eastAsia="zh-CN"/>
                    </w:rPr>
                    <w:t>:</w:t>
                  </w:r>
                  <w:r w:rsidRPr="0008789B">
                    <w:rPr>
                      <w:rFonts w:ascii="Arial" w:eastAsia="宋体" w:hAnsi="Arial" w:cs="Arial"/>
                      <w:sz w:val="16"/>
                      <w:szCs w:val="16"/>
                      <w:lang w:eastAsia="zh-CN"/>
                    </w:rPr>
                    <w:tab/>
                  </w:r>
                  <w:r w:rsidRPr="0008789B">
                    <w:rPr>
                      <w:rFonts w:ascii="Arial" w:eastAsia="宋体" w:hAnsi="Arial" w:cs="Arial" w:hint="eastAsia"/>
                      <w:sz w:val="16"/>
                      <w:szCs w:val="16"/>
                      <w:lang w:eastAsia="zh-CN"/>
                    </w:rPr>
                    <w:t>When</w:t>
                  </w:r>
                  <w:r w:rsidRPr="0008789B">
                    <w:rPr>
                      <w:rFonts w:ascii="Arial" w:eastAsia="宋体" w:hAnsi="Arial" w:cs="Arial"/>
                      <w:sz w:val="16"/>
                      <w:szCs w:val="16"/>
                      <w:lang w:eastAsia="zh-CN"/>
                    </w:rPr>
                    <w:t xml:space="preserve"> </w:t>
                  </w:r>
                  <w:r w:rsidRPr="0008789B">
                    <w:rPr>
                      <w:rFonts w:ascii="Arial" w:eastAsia="宋体" w:hAnsi="Arial" w:cs="Arial"/>
                      <w:i/>
                      <w:iCs/>
                      <w:sz w:val="16"/>
                      <w:szCs w:val="16"/>
                      <w:lang w:eastAsia="zh-CN"/>
                    </w:rPr>
                    <w:t>highSpeedMeasFlag-r16</w:t>
                  </w:r>
                  <w:r w:rsidRPr="0008789B">
                    <w:rPr>
                      <w:rFonts w:ascii="Arial" w:eastAsia="宋体" w:hAnsi="Arial" w:cs="Arial" w:hint="eastAsia"/>
                      <w:sz w:val="16"/>
                      <w:szCs w:val="16"/>
                      <w:lang w:eastAsia="zh-CN"/>
                    </w:rPr>
                    <w:t xml:space="preserve"> is not configured</w:t>
                  </w:r>
                  <w:r w:rsidRPr="0008789B">
                    <w:rPr>
                      <w:rFonts w:ascii="Arial" w:eastAsia="宋体" w:hAnsi="Arial" w:cs="Arial"/>
                      <w:sz w:val="16"/>
                      <w:szCs w:val="16"/>
                      <w:lang w:eastAsia="zh-CN"/>
                    </w:rPr>
                    <w:t>,</w:t>
                  </w:r>
                  <w:r w:rsidRPr="0008789B">
                    <w:rPr>
                      <w:rFonts w:ascii="Arial" w:eastAsia="宋体" w:hAnsi="Arial" w:cs="Arial" w:hint="eastAsia"/>
                      <w:sz w:val="16"/>
                      <w:szCs w:val="16"/>
                      <w:lang w:eastAsia="zh-CN"/>
                    </w:rPr>
                    <w:t xml:space="preserve"> </w:t>
                  </w:r>
                  <w:r w:rsidRPr="0008789B">
                    <w:rPr>
                      <w:rFonts w:ascii="Arial" w:eastAsia="宋体" w:hAnsi="Arial" w:cs="Arial"/>
                      <w:sz w:val="16"/>
                      <w:szCs w:val="16"/>
                      <w:lang w:eastAsia="zh-CN"/>
                    </w:rPr>
                    <w:t>M2 = 1.5</w:t>
                  </w:r>
                  <w:r w:rsidRPr="0008789B">
                    <w:rPr>
                      <w:rFonts w:ascii="Arial" w:eastAsia="宋体" w:hAnsi="Arial" w:cs="Arial" w:hint="eastAsia"/>
                      <w:sz w:val="16"/>
                      <w:szCs w:val="16"/>
                      <w:lang w:eastAsia="zh-CN"/>
                    </w:rPr>
                    <w:t>;</w:t>
                  </w:r>
                  <w:r w:rsidRPr="0008789B">
                    <w:rPr>
                      <w:rFonts w:ascii="Arial" w:eastAsia="宋体" w:hAnsi="Arial" w:cs="Arial"/>
                      <w:sz w:val="16"/>
                      <w:szCs w:val="16"/>
                      <w:lang w:eastAsia="zh-CN"/>
                    </w:rPr>
                    <w:t xml:space="preserve"> </w:t>
                  </w:r>
                  <w:r w:rsidRPr="0008789B">
                    <w:rPr>
                      <w:rFonts w:ascii="Arial" w:eastAsia="宋体" w:hAnsi="Arial" w:cs="Arial" w:hint="eastAsia"/>
                      <w:sz w:val="16"/>
                      <w:szCs w:val="16"/>
                      <w:lang w:eastAsia="zh-CN"/>
                    </w:rPr>
                    <w:t>When</w:t>
                  </w:r>
                  <w:r w:rsidRPr="0008789B">
                    <w:rPr>
                      <w:rFonts w:ascii="Arial" w:eastAsia="宋体" w:hAnsi="Arial" w:cs="Arial"/>
                      <w:sz w:val="16"/>
                      <w:szCs w:val="16"/>
                      <w:lang w:eastAsia="zh-CN"/>
                    </w:rPr>
                    <w:t xml:space="preserve"> </w:t>
                  </w:r>
                  <w:r w:rsidRPr="0008789B">
                    <w:rPr>
                      <w:rFonts w:ascii="Arial" w:eastAsia="宋体" w:hAnsi="Arial" w:cs="Arial"/>
                      <w:i/>
                      <w:iCs/>
                      <w:sz w:val="16"/>
                      <w:szCs w:val="16"/>
                      <w:lang w:eastAsia="zh-CN"/>
                    </w:rPr>
                    <w:t>highSpeedMeasFlag-r16</w:t>
                  </w:r>
                  <w:r w:rsidRPr="0008789B">
                    <w:rPr>
                      <w:rFonts w:ascii="Arial" w:eastAsia="宋体" w:hAnsi="Arial" w:cs="Arial" w:hint="eastAsia"/>
                      <w:sz w:val="16"/>
                      <w:szCs w:val="16"/>
                      <w:lang w:eastAsia="zh-CN"/>
                    </w:rPr>
                    <w:t xml:space="preserve"> is configured</w:t>
                  </w:r>
                  <w:r w:rsidRPr="0008789B">
                    <w:rPr>
                      <w:rFonts w:ascii="Arial" w:eastAsia="宋体" w:hAnsi="Arial" w:cs="Arial"/>
                      <w:sz w:val="16"/>
                      <w:szCs w:val="16"/>
                      <w:lang w:eastAsia="zh-CN"/>
                    </w:rPr>
                    <w:t>,</w:t>
                  </w:r>
                  <w:r w:rsidRPr="0008789B">
                    <w:rPr>
                      <w:rFonts w:ascii="Arial" w:eastAsia="宋体" w:hAnsi="Arial" w:cs="Arial" w:hint="eastAsia"/>
                      <w:sz w:val="16"/>
                      <w:szCs w:val="16"/>
                      <w:lang w:eastAsia="zh-CN"/>
                    </w:rPr>
                    <w:t xml:space="preserve"> </w:t>
                  </w:r>
                  <w:r w:rsidRPr="0008789B">
                    <w:rPr>
                      <w:rFonts w:ascii="Arial" w:eastAsia="宋体" w:hAnsi="Arial" w:cs="Arial"/>
                      <w:sz w:val="16"/>
                      <w:szCs w:val="16"/>
                      <w:lang w:eastAsia="zh-CN"/>
                    </w:rPr>
                    <w:t xml:space="preserve">M2 = 1.5 if SMTC periodicity &gt; </w:t>
                  </w:r>
                  <w:r w:rsidRPr="0008789B">
                    <w:rPr>
                      <w:rFonts w:ascii="Arial" w:eastAsia="宋体" w:hAnsi="Arial" w:cs="Arial" w:hint="eastAsia"/>
                      <w:sz w:val="16"/>
                      <w:szCs w:val="16"/>
                      <w:lang w:eastAsia="zh-CN"/>
                    </w:rPr>
                    <w:t>4</w:t>
                  </w:r>
                  <w:r w:rsidRPr="0008789B">
                    <w:rPr>
                      <w:rFonts w:ascii="Arial" w:eastAsia="宋体" w:hAnsi="Arial" w:cs="Arial"/>
                      <w:sz w:val="16"/>
                      <w:szCs w:val="16"/>
                      <w:lang w:eastAsia="zh-CN"/>
                    </w:rPr>
                    <w:t>0 ms; otherwise M2=1</w:t>
                  </w:r>
                  <w:r w:rsidRPr="0008789B">
                    <w:rPr>
                      <w:rFonts w:ascii="Arial" w:eastAsia="宋体" w:hAnsi="Arial" w:cs="Arial" w:hint="eastAsia"/>
                      <w:sz w:val="16"/>
                      <w:szCs w:val="16"/>
                      <w:lang w:eastAsia="zh-CN"/>
                    </w:rPr>
                    <w:t>.</w:t>
                  </w:r>
                </w:p>
                <w:p w:rsidR="0008789B" w:rsidRPr="0008789B" w:rsidRDefault="0008789B" w:rsidP="0008789B">
                  <w:pPr>
                    <w:rPr>
                      <w:rFonts w:ascii="Arial" w:eastAsia="宋体" w:hAnsi="Arial" w:cs="Arial"/>
                      <w:sz w:val="16"/>
                      <w:szCs w:val="16"/>
                      <w:lang w:eastAsia="zh-CN"/>
                    </w:rPr>
                  </w:pPr>
                  <w:r w:rsidRPr="0008789B">
                    <w:rPr>
                      <w:rFonts w:ascii="Arial" w:eastAsia="宋体" w:hAnsi="Arial" w:cs="Arial"/>
                      <w:sz w:val="16"/>
                      <w:szCs w:val="16"/>
                      <w:lang w:eastAsia="zh-CN"/>
                    </w:rPr>
                    <w:t xml:space="preserve">NOTE 3: </w:t>
                  </w:r>
                  <w:r w:rsidRPr="0008789B">
                    <w:rPr>
                      <w:rFonts w:ascii="Arial" w:eastAsia="宋体" w:hAnsi="Arial" w:cs="Arial"/>
                      <w:sz w:val="16"/>
                      <w:szCs w:val="16"/>
                      <w:lang w:eastAsia="zh-CN"/>
                    </w:rPr>
                    <w:tab/>
                  </w:r>
                  <w:r w:rsidRPr="0008789B">
                    <w:rPr>
                      <w:rFonts w:ascii="Arial" w:eastAsia="宋体" w:hAnsi="Arial" w:cs="Arial"/>
                      <w:sz w:val="16"/>
                      <w:szCs w:val="16"/>
                      <w:lang w:val="en-US" w:eastAsia="zh-CN"/>
                    </w:rPr>
                    <w:t xml:space="preserve">When </w:t>
                  </w:r>
                  <w:r w:rsidRPr="0008789B">
                    <w:rPr>
                      <w:rFonts w:ascii="Arial" w:eastAsia="宋体" w:hAnsi="Arial" w:cs="Arial"/>
                      <w:i/>
                      <w:iCs/>
                      <w:sz w:val="16"/>
                      <w:szCs w:val="16"/>
                      <w:lang w:val="en-US" w:eastAsia="zh-CN"/>
                    </w:rPr>
                    <w:t>highSpeedMeasFlag-r16</w:t>
                  </w:r>
                  <w:r w:rsidRPr="0008789B">
                    <w:rPr>
                      <w:rFonts w:ascii="Arial" w:eastAsia="宋体" w:hAnsi="Arial" w:cs="Arial"/>
                      <w:sz w:val="16"/>
                      <w:szCs w:val="16"/>
                      <w:lang w:val="en-US" w:eastAsia="zh-CN"/>
                    </w:rPr>
                    <w:t xml:space="preserve"> is configured, the requirements apply only to </w:t>
                  </w:r>
                  <w:r w:rsidRPr="0008789B">
                    <w:rPr>
                      <w:rFonts w:ascii="Arial" w:eastAsia="宋体" w:hAnsi="Arial" w:cs="Arial"/>
                      <w:sz w:val="16"/>
                      <w:szCs w:val="16"/>
                      <w:lang w:eastAsia="zh-CN"/>
                    </w:rPr>
                    <w:t xml:space="preserve">UE supporting either </w:t>
                  </w:r>
                  <w:r w:rsidRPr="0008789B">
                    <w:rPr>
                      <w:rFonts w:ascii="Arial" w:eastAsia="宋体" w:hAnsi="Arial" w:cs="Arial"/>
                      <w:i/>
                      <w:iCs/>
                      <w:sz w:val="16"/>
                      <w:szCs w:val="16"/>
                      <w:lang w:eastAsia="zh-CN"/>
                    </w:rPr>
                    <w:t xml:space="preserve">measurementEnhancement-r16 </w:t>
                  </w:r>
                  <w:r w:rsidRPr="0008789B">
                    <w:rPr>
                      <w:rFonts w:ascii="Arial" w:eastAsia="宋体" w:hAnsi="Arial" w:cs="Arial"/>
                      <w:sz w:val="16"/>
                      <w:szCs w:val="16"/>
                      <w:lang w:eastAsia="zh-CN"/>
                    </w:rPr>
                    <w:t>or</w:t>
                  </w:r>
                  <w:r w:rsidRPr="0008789B">
                    <w:rPr>
                      <w:rFonts w:ascii="Arial" w:eastAsia="宋体" w:hAnsi="Arial" w:cs="Arial"/>
                      <w:i/>
                      <w:iCs/>
                      <w:sz w:val="16"/>
                      <w:szCs w:val="16"/>
                      <w:lang w:eastAsia="zh-CN"/>
                    </w:rPr>
                    <w:t xml:space="preserve"> intraRAT-</w:t>
                  </w:r>
                  <w:r w:rsidRPr="0008789B">
                    <w:rPr>
                      <w:rFonts w:ascii="Arial" w:eastAsia="宋体" w:hAnsi="Arial" w:cs="Arial"/>
                      <w:i/>
                      <w:iCs/>
                      <w:sz w:val="16"/>
                      <w:szCs w:val="16"/>
                      <w:lang w:val="en-US" w:eastAsia="zh-CN"/>
                    </w:rPr>
                    <w:t>M</w:t>
                  </w:r>
                  <w:r w:rsidRPr="0008789B">
                    <w:rPr>
                      <w:rFonts w:ascii="Arial" w:eastAsia="宋体" w:hAnsi="Arial" w:cs="Arial" w:hint="eastAsia"/>
                      <w:i/>
                      <w:iCs/>
                      <w:sz w:val="16"/>
                      <w:szCs w:val="16"/>
                      <w:lang w:eastAsia="zh-CN"/>
                    </w:rPr>
                    <w:t>e</w:t>
                  </w:r>
                  <w:r w:rsidRPr="0008789B">
                    <w:rPr>
                      <w:rFonts w:ascii="Arial" w:eastAsia="宋体" w:hAnsi="Arial" w:cs="Arial"/>
                      <w:i/>
                      <w:iCs/>
                      <w:sz w:val="16"/>
                      <w:szCs w:val="16"/>
                      <w:lang w:eastAsia="zh-CN"/>
                    </w:rPr>
                    <w:t>asurementEnhancement-r16</w:t>
                  </w:r>
                  <w:r w:rsidRPr="0008789B">
                    <w:rPr>
                      <w:rFonts w:ascii="Arial" w:eastAsia="宋体" w:hAnsi="Arial" w:cs="Arial"/>
                      <w:sz w:val="16"/>
                      <w:szCs w:val="16"/>
                      <w:lang w:eastAsia="zh-CN"/>
                    </w:rPr>
                    <w:t xml:space="preserve"> on </w:t>
                  </w:r>
                  <w:r w:rsidRPr="0008789B">
                    <w:rPr>
                      <w:rFonts w:ascii="Arial" w:eastAsia="宋体" w:hAnsi="Arial" w:cs="Arial"/>
                      <w:sz w:val="16"/>
                      <w:szCs w:val="16"/>
                      <w:lang w:val="en-US" w:eastAsia="zh-CN"/>
                    </w:rPr>
                    <w:t>measurements of the primary component carrier and do not apply to measurements of a secondary component carrier with active SCell</w:t>
                  </w:r>
                  <w:r w:rsidRPr="0008789B">
                    <w:rPr>
                      <w:rFonts w:ascii="Arial" w:eastAsia="宋体" w:hAnsi="Arial" w:cs="Arial"/>
                      <w:sz w:val="16"/>
                      <w:szCs w:val="16"/>
                      <w:lang w:eastAsia="zh-CN"/>
                    </w:rPr>
                    <w:t>.</w:t>
                  </w:r>
                </w:p>
              </w:tc>
            </w:tr>
          </w:tbl>
          <w:p w:rsidR="00C15AFC" w:rsidRPr="0008789B" w:rsidRDefault="00C15AFC" w:rsidP="00C15AFC">
            <w:pPr>
              <w:rPr>
                <w:rFonts w:ascii="Arial" w:eastAsia="宋体" w:hAnsi="Arial" w:cs="Arial"/>
                <w:sz w:val="16"/>
                <w:szCs w:val="16"/>
                <w:lang w:eastAsia="zh-CN"/>
              </w:rPr>
            </w:pPr>
          </w:p>
        </w:tc>
      </w:tr>
      <w:tr w:rsidR="00C15AFC" w:rsidRPr="00C15AFC" w:rsidTr="00F35424">
        <w:trPr>
          <w:trHeight w:val="408"/>
        </w:trPr>
        <w:tc>
          <w:tcPr>
            <w:tcW w:w="945" w:type="dxa"/>
            <w:tcBorders>
              <w:top w:val="single" w:sz="4" w:space="0" w:color="auto"/>
              <w:left w:val="single" w:sz="4" w:space="0" w:color="auto"/>
              <w:bottom w:val="single" w:sz="4" w:space="0" w:color="auto"/>
              <w:right w:val="single" w:sz="4" w:space="0" w:color="auto"/>
            </w:tcBorders>
            <w:shd w:val="clear" w:color="auto" w:fill="auto"/>
            <w:hideMark/>
          </w:tcPr>
          <w:p w:rsidR="00C15AFC" w:rsidRDefault="00326999">
            <w:pPr>
              <w:rPr>
                <w:rFonts w:ascii="Arial" w:eastAsia="宋体" w:hAnsi="Arial" w:cs="Arial"/>
                <w:b/>
                <w:bCs/>
                <w:color w:val="0000FF"/>
                <w:sz w:val="16"/>
                <w:szCs w:val="16"/>
                <w:u w:val="single"/>
              </w:rPr>
            </w:pPr>
            <w:hyperlink r:id="rId18" w:history="1">
              <w:r w:rsidR="00C15AFC">
                <w:rPr>
                  <w:rStyle w:val="af2"/>
                  <w:rFonts w:ascii="Arial" w:eastAsia="MS Gothic" w:hAnsi="Arial" w:cs="Arial"/>
                  <w:b/>
                  <w:bCs/>
                  <w:sz w:val="16"/>
                  <w:szCs w:val="16"/>
                </w:rPr>
                <w:t>R4-2109323</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hideMark/>
          </w:tcPr>
          <w:p w:rsidR="00C15AFC" w:rsidRDefault="00C15AFC">
            <w:pPr>
              <w:rPr>
                <w:rFonts w:ascii="Arial" w:eastAsia="宋体" w:hAnsi="Arial" w:cs="Arial"/>
                <w:sz w:val="16"/>
                <w:szCs w:val="16"/>
              </w:rPr>
            </w:pPr>
            <w:r>
              <w:rPr>
                <w:rFonts w:ascii="Arial" w:hAnsi="Arial" w:cs="Arial"/>
                <w:sz w:val="16"/>
                <w:szCs w:val="16"/>
              </w:rPr>
              <w:t>CR on inter-RAT HST RRM measurement requirements R16</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C15AFC" w:rsidRDefault="00C15AFC">
            <w:pPr>
              <w:rPr>
                <w:rFonts w:ascii="Arial" w:eastAsia="宋体" w:hAnsi="Arial" w:cs="Arial"/>
                <w:sz w:val="16"/>
                <w:szCs w:val="16"/>
              </w:rPr>
            </w:pPr>
            <w:r>
              <w:rPr>
                <w:rFonts w:ascii="Arial" w:hAnsi="Arial" w:cs="Arial"/>
                <w:sz w:val="16"/>
                <w:szCs w:val="16"/>
              </w:rPr>
              <w:t>Apple</w:t>
            </w:r>
          </w:p>
        </w:tc>
        <w:tc>
          <w:tcPr>
            <w:tcW w:w="8366" w:type="dxa"/>
            <w:tcBorders>
              <w:top w:val="single" w:sz="4" w:space="0" w:color="auto"/>
              <w:left w:val="single" w:sz="4" w:space="0" w:color="auto"/>
              <w:bottom w:val="single" w:sz="4" w:space="0" w:color="auto"/>
              <w:right w:val="single" w:sz="4" w:space="0" w:color="auto"/>
            </w:tcBorders>
          </w:tcPr>
          <w:p w:rsidR="00C15AFC" w:rsidRPr="00C15AFC" w:rsidRDefault="00C15AFC" w:rsidP="00C15AFC">
            <w:pPr>
              <w:rPr>
                <w:rFonts w:ascii="Arial" w:eastAsia="宋体" w:hAnsi="Arial" w:cs="Arial"/>
                <w:sz w:val="16"/>
                <w:szCs w:val="16"/>
                <w:lang w:val="en-US" w:eastAsia="zh-CN"/>
              </w:rPr>
            </w:pPr>
          </w:p>
        </w:tc>
      </w:tr>
      <w:tr w:rsidR="00B07622" w:rsidRPr="00C15AFC" w:rsidTr="00F35424">
        <w:trPr>
          <w:trHeight w:val="408"/>
        </w:trPr>
        <w:tc>
          <w:tcPr>
            <w:tcW w:w="945" w:type="dxa"/>
            <w:tcBorders>
              <w:top w:val="single" w:sz="4" w:space="0" w:color="auto"/>
              <w:left w:val="single" w:sz="4" w:space="0" w:color="auto"/>
              <w:bottom w:val="single" w:sz="4" w:space="0" w:color="auto"/>
              <w:right w:val="single" w:sz="4" w:space="0" w:color="auto"/>
            </w:tcBorders>
            <w:shd w:val="clear" w:color="auto" w:fill="auto"/>
            <w:hideMark/>
          </w:tcPr>
          <w:p w:rsidR="00B07622" w:rsidRDefault="00B07622">
            <w:pPr>
              <w:rPr>
                <w:rFonts w:ascii="Arial" w:eastAsia="宋体" w:hAnsi="Arial" w:cs="Arial"/>
                <w:color w:val="000000"/>
                <w:sz w:val="16"/>
                <w:szCs w:val="16"/>
              </w:rPr>
            </w:pPr>
            <w:r>
              <w:rPr>
                <w:rFonts w:ascii="Arial" w:hAnsi="Arial" w:cs="Arial"/>
                <w:color w:val="000000"/>
                <w:sz w:val="16"/>
                <w:szCs w:val="16"/>
              </w:rPr>
              <w:t>R4-2109324</w:t>
            </w:r>
          </w:p>
        </w:tc>
        <w:tc>
          <w:tcPr>
            <w:tcW w:w="3308" w:type="dxa"/>
            <w:tcBorders>
              <w:top w:val="single" w:sz="4" w:space="0" w:color="auto"/>
              <w:left w:val="single" w:sz="4" w:space="0" w:color="auto"/>
              <w:bottom w:val="single" w:sz="4" w:space="0" w:color="auto"/>
              <w:right w:val="single" w:sz="4" w:space="0" w:color="auto"/>
            </w:tcBorders>
            <w:shd w:val="clear" w:color="auto" w:fill="auto"/>
            <w:hideMark/>
          </w:tcPr>
          <w:p w:rsidR="00B07622" w:rsidRDefault="00B07622">
            <w:pPr>
              <w:rPr>
                <w:rFonts w:ascii="Arial" w:eastAsia="宋体" w:hAnsi="Arial" w:cs="Arial"/>
                <w:sz w:val="16"/>
                <w:szCs w:val="16"/>
              </w:rPr>
            </w:pPr>
            <w:r>
              <w:rPr>
                <w:rFonts w:ascii="Arial" w:hAnsi="Arial" w:cs="Arial"/>
                <w:sz w:val="16"/>
                <w:szCs w:val="16"/>
              </w:rPr>
              <w:t>CR on inter-RAT HST RRM measurement requirements R17</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B07622" w:rsidRDefault="00B07622">
            <w:pPr>
              <w:rPr>
                <w:rFonts w:ascii="Arial" w:eastAsia="宋体" w:hAnsi="Arial" w:cs="Arial"/>
                <w:sz w:val="16"/>
                <w:szCs w:val="16"/>
              </w:rPr>
            </w:pPr>
            <w:r>
              <w:rPr>
                <w:rFonts w:ascii="Arial" w:hAnsi="Arial" w:cs="Arial"/>
                <w:sz w:val="16"/>
                <w:szCs w:val="16"/>
              </w:rPr>
              <w:t>Apple</w:t>
            </w:r>
          </w:p>
        </w:tc>
        <w:tc>
          <w:tcPr>
            <w:tcW w:w="8366" w:type="dxa"/>
            <w:tcBorders>
              <w:top w:val="single" w:sz="4" w:space="0" w:color="auto"/>
              <w:left w:val="single" w:sz="4" w:space="0" w:color="auto"/>
              <w:bottom w:val="single" w:sz="4" w:space="0" w:color="auto"/>
              <w:right w:val="single" w:sz="4" w:space="0" w:color="auto"/>
            </w:tcBorders>
          </w:tcPr>
          <w:p w:rsidR="00B07622" w:rsidRPr="00C15AFC" w:rsidRDefault="00B07622" w:rsidP="00C15AFC">
            <w:pPr>
              <w:rPr>
                <w:rFonts w:ascii="Arial" w:eastAsia="宋体" w:hAnsi="Arial" w:cs="Arial"/>
                <w:sz w:val="16"/>
                <w:szCs w:val="16"/>
                <w:lang w:val="en-US" w:eastAsia="zh-CN"/>
              </w:rPr>
            </w:pPr>
          </w:p>
        </w:tc>
      </w:tr>
    </w:tbl>
    <w:p w:rsidR="00FC5A36" w:rsidRPr="00FC5A36" w:rsidRDefault="00FC5A36" w:rsidP="00401DA4">
      <w:pPr>
        <w:pStyle w:val="B1"/>
        <w:rPr>
          <w:rFonts w:eastAsiaTheme="minorEastAsia"/>
          <w:lang w:val="en-US" w:eastAsia="zh-CN"/>
        </w:rPr>
      </w:pPr>
    </w:p>
    <w:p w:rsidR="00401DA4" w:rsidRDefault="00401DA4" w:rsidP="00FE3BB9">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Open issues summery</w:t>
      </w:r>
    </w:p>
    <w:p w:rsidR="00BD01D4" w:rsidRPr="00BD01D4" w:rsidRDefault="00BD01D4" w:rsidP="00BD01D4">
      <w:pPr>
        <w:rPr>
          <w:rFonts w:eastAsiaTheme="minorEastAsia"/>
          <w:b/>
          <w:color w:val="2E74B5" w:themeColor="accent1" w:themeShade="BF"/>
          <w:u w:val="single"/>
          <w:lang w:val="en-US" w:eastAsia="zh-CN"/>
        </w:rPr>
      </w:pPr>
      <w:r w:rsidRPr="00BD01D4">
        <w:rPr>
          <w:rFonts w:eastAsiaTheme="minorEastAsia" w:hint="eastAsia"/>
          <w:b/>
          <w:color w:val="2E74B5" w:themeColor="accent1" w:themeShade="BF"/>
          <w:u w:val="single"/>
          <w:lang w:val="en-US" w:eastAsia="zh-CN"/>
        </w:rPr>
        <w:t xml:space="preserve">Issue 1-1: </w:t>
      </w:r>
      <w:r w:rsidR="00765482">
        <w:rPr>
          <w:rFonts w:eastAsiaTheme="minorEastAsia" w:hint="eastAsia"/>
          <w:b/>
          <w:color w:val="2E74B5" w:themeColor="accent1" w:themeShade="BF"/>
          <w:u w:val="single"/>
          <w:lang w:val="en-US" w:eastAsia="zh-CN"/>
        </w:rPr>
        <w:t xml:space="preserve">Clarification </w:t>
      </w:r>
      <w:r w:rsidR="0094131F">
        <w:rPr>
          <w:rFonts w:eastAsiaTheme="minorEastAsia" w:hint="eastAsia"/>
          <w:b/>
          <w:color w:val="2E74B5" w:themeColor="accent1" w:themeShade="BF"/>
          <w:u w:val="single"/>
          <w:lang w:val="en-US" w:eastAsia="zh-CN"/>
        </w:rPr>
        <w:t xml:space="preserve">on requirements of </w:t>
      </w:r>
      <w:r w:rsidR="00AE1B71">
        <w:rPr>
          <w:rFonts w:eastAsiaTheme="minorEastAsia" w:hint="eastAsia"/>
          <w:b/>
          <w:color w:val="2E74B5" w:themeColor="accent1" w:themeShade="BF"/>
          <w:u w:val="single"/>
          <w:lang w:val="en-US" w:eastAsia="zh-CN"/>
        </w:rPr>
        <w:t>10-1</w:t>
      </w:r>
    </w:p>
    <w:p w:rsidR="00E77508" w:rsidRDefault="00FA6E3E" w:rsidP="007635BE">
      <w:pPr>
        <w:jc w:val="both"/>
        <w:rPr>
          <w:rFonts w:eastAsiaTheme="minorEastAsia" w:cs="v4.2.0"/>
          <w:b/>
          <w:bCs/>
          <w:lang w:val="en-US" w:eastAsia="zh-CN"/>
        </w:rPr>
      </w:pPr>
      <w:r>
        <w:rPr>
          <w:rFonts w:eastAsiaTheme="minorEastAsia" w:cs="v4.2.0" w:hint="eastAsia"/>
          <w:b/>
          <w:bCs/>
          <w:lang w:val="en-US" w:eastAsia="zh-CN"/>
        </w:rPr>
        <w:t>Proposal (</w:t>
      </w:r>
      <w:r w:rsidR="005E4163">
        <w:rPr>
          <w:rFonts w:eastAsiaTheme="minorEastAsia" w:cs="v4.2.0" w:hint="eastAsia"/>
          <w:b/>
          <w:bCs/>
          <w:lang w:val="en-US" w:eastAsia="zh-CN"/>
        </w:rPr>
        <w:t>Intel</w:t>
      </w:r>
      <w:r>
        <w:rPr>
          <w:rFonts w:eastAsiaTheme="minorEastAsia" w:cs="v4.2.0" w:hint="eastAsia"/>
          <w:b/>
          <w:bCs/>
          <w:lang w:val="en-US" w:eastAsia="zh-CN"/>
        </w:rPr>
        <w:t>)</w:t>
      </w:r>
    </w:p>
    <w:p w:rsidR="004A436A" w:rsidRPr="00DF3AC0" w:rsidRDefault="005C1394" w:rsidP="00DF3AC0">
      <w:pPr>
        <w:jc w:val="both"/>
        <w:rPr>
          <w:rFonts w:eastAsiaTheme="minorEastAsia" w:cs="v4.2.0"/>
          <w:b/>
          <w:bCs/>
          <w:lang w:val="en-US" w:eastAsia="zh-CN"/>
        </w:rPr>
      </w:pPr>
      <w:r w:rsidRPr="005C1394">
        <w:rPr>
          <w:rFonts w:eastAsiaTheme="minorEastAsia" w:cs="v4.2.0"/>
          <w:b/>
          <w:bCs/>
          <w:lang w:val="en-US" w:eastAsia="zh-CN"/>
        </w:rPr>
        <w:t>Clarify in the spec that regarding UE indicating support of 10-1 but not capable of measuring on or operating under LTE with 500km/h (e.g., NR SA UE), the UE is not required to meet the Rel-16 inter-RAT HST measurement requirements specified for CONNECTED or IDLE mode.</w:t>
      </w:r>
    </w:p>
    <w:p w:rsidR="00FA6E3E" w:rsidRDefault="00FA6E3E" w:rsidP="00317BB6">
      <w:pPr>
        <w:rPr>
          <w:rFonts w:eastAsiaTheme="minorEastAsia"/>
          <w:b/>
          <w:color w:val="2E74B5" w:themeColor="accent1" w:themeShade="BF"/>
          <w:u w:val="single"/>
          <w:lang w:val="en-US" w:eastAsia="zh-CN"/>
        </w:rPr>
      </w:pPr>
    </w:p>
    <w:p w:rsidR="00317BB6" w:rsidRPr="00482D3A" w:rsidRDefault="00317BB6" w:rsidP="00317BB6">
      <w:pPr>
        <w:rPr>
          <w:rFonts w:eastAsiaTheme="minorEastAsia"/>
          <w:b/>
          <w:color w:val="2E74B5" w:themeColor="accent1" w:themeShade="BF"/>
          <w:u w:val="single"/>
          <w:lang w:val="en-US" w:eastAsia="zh-CN"/>
        </w:rPr>
      </w:pPr>
      <w:r w:rsidRPr="00482D3A">
        <w:rPr>
          <w:rFonts w:eastAsiaTheme="minorEastAsia" w:hint="eastAsia"/>
          <w:b/>
          <w:color w:val="2E74B5" w:themeColor="accent1" w:themeShade="BF"/>
          <w:u w:val="single"/>
          <w:lang w:val="en-US" w:eastAsia="zh-CN"/>
        </w:rPr>
        <w:t>Recommended WF:</w:t>
      </w:r>
    </w:p>
    <w:p w:rsidR="005F43F2" w:rsidRPr="005F43F2" w:rsidRDefault="00355C04" w:rsidP="00317BB6">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 xml:space="preserve">More </w:t>
      </w:r>
      <w:r w:rsidR="00AF5FC9">
        <w:rPr>
          <w:rFonts w:eastAsiaTheme="minorEastAsia" w:hint="eastAsia"/>
          <w:b/>
          <w:color w:val="2E74B5" w:themeColor="accent1" w:themeShade="BF"/>
          <w:lang w:val="en-US" w:eastAsia="zh-CN"/>
        </w:rPr>
        <w:t>discussion</w:t>
      </w:r>
      <w:r>
        <w:rPr>
          <w:rFonts w:eastAsiaTheme="minorEastAsia" w:hint="eastAsia"/>
          <w:b/>
          <w:color w:val="2E74B5" w:themeColor="accent1" w:themeShade="BF"/>
          <w:lang w:val="en-US" w:eastAsia="zh-CN"/>
        </w:rPr>
        <w:t xml:space="preserve"> is needed.</w:t>
      </w:r>
    </w:p>
    <w:p w:rsidR="00A62C63" w:rsidRDefault="00A62C63" w:rsidP="00317BB6">
      <w:pPr>
        <w:rPr>
          <w:rFonts w:eastAsiaTheme="minorEastAsia"/>
          <w:b/>
          <w:color w:val="2E74B5" w:themeColor="accent1" w:themeShade="BF"/>
          <w:lang w:val="en-US" w:eastAsia="zh-CN"/>
        </w:rPr>
      </w:pPr>
    </w:p>
    <w:p w:rsidR="00114E5D" w:rsidRDefault="00114E5D" w:rsidP="00317BB6">
      <w:pPr>
        <w:rPr>
          <w:rFonts w:eastAsiaTheme="minorEastAsia"/>
          <w:b/>
          <w:color w:val="2E74B5" w:themeColor="accent1" w:themeShade="BF"/>
          <w:lang w:val="en-US" w:eastAsia="zh-CN"/>
        </w:rPr>
      </w:pPr>
    </w:p>
    <w:p w:rsidR="00A62C63" w:rsidRDefault="00317BB6" w:rsidP="00317BB6">
      <w:pPr>
        <w:rPr>
          <w:rFonts w:eastAsiaTheme="minorEastAsia"/>
          <w:b/>
          <w:color w:val="2E74B5" w:themeColor="accent1" w:themeShade="BF"/>
          <w:u w:val="single"/>
          <w:lang w:val="en-US" w:eastAsia="zh-CN"/>
        </w:rPr>
      </w:pPr>
      <w:r w:rsidRPr="00BD01D4">
        <w:rPr>
          <w:rFonts w:eastAsiaTheme="minorEastAsia" w:hint="eastAsia"/>
          <w:b/>
          <w:color w:val="2E74B5" w:themeColor="accent1" w:themeShade="BF"/>
          <w:u w:val="single"/>
          <w:lang w:val="en-US" w:eastAsia="zh-CN"/>
        </w:rPr>
        <w:t>Issue 1</w:t>
      </w:r>
      <w:r w:rsidR="004E0067">
        <w:rPr>
          <w:rFonts w:eastAsiaTheme="minorEastAsia" w:hint="eastAsia"/>
          <w:b/>
          <w:color w:val="2E74B5" w:themeColor="accent1" w:themeShade="BF"/>
          <w:u w:val="single"/>
          <w:lang w:val="en-US" w:eastAsia="zh-CN"/>
        </w:rPr>
        <w:t>-2</w:t>
      </w:r>
      <w:r w:rsidRPr="00BD01D4">
        <w:rPr>
          <w:rFonts w:eastAsiaTheme="minorEastAsia" w:hint="eastAsia"/>
          <w:b/>
          <w:color w:val="2E74B5" w:themeColor="accent1" w:themeShade="BF"/>
          <w:u w:val="single"/>
          <w:lang w:val="en-US" w:eastAsia="zh-CN"/>
        </w:rPr>
        <w:t xml:space="preserve">: </w:t>
      </w:r>
      <w:r w:rsidR="00472C44">
        <w:rPr>
          <w:rFonts w:eastAsiaTheme="minorEastAsia" w:hint="eastAsia"/>
          <w:b/>
          <w:color w:val="2E74B5" w:themeColor="accent1" w:themeShade="BF"/>
          <w:u w:val="single"/>
          <w:lang w:val="en-US" w:eastAsia="zh-CN"/>
        </w:rPr>
        <w:t xml:space="preserve">Clarification on </w:t>
      </w:r>
      <w:r w:rsidR="00525F25">
        <w:rPr>
          <w:rFonts w:eastAsiaTheme="minorEastAsia" w:hint="eastAsia"/>
          <w:b/>
          <w:color w:val="2E74B5" w:themeColor="accent1" w:themeShade="BF"/>
          <w:u w:val="single"/>
          <w:lang w:val="en-US" w:eastAsia="zh-CN"/>
        </w:rPr>
        <w:t>the applicability</w:t>
      </w:r>
      <w:r w:rsidR="00765482">
        <w:rPr>
          <w:rFonts w:eastAsiaTheme="minorEastAsia" w:hint="eastAsia"/>
          <w:b/>
          <w:color w:val="2E74B5" w:themeColor="accent1" w:themeShade="BF"/>
          <w:u w:val="single"/>
          <w:lang w:val="en-US" w:eastAsia="zh-CN"/>
        </w:rPr>
        <w:t xml:space="preserve"> of HST RRM requirements</w:t>
      </w:r>
    </w:p>
    <w:p w:rsidR="00A4299D" w:rsidRPr="00A4299D" w:rsidRDefault="00A62C63" w:rsidP="00A62C63">
      <w:pPr>
        <w:rPr>
          <w:rFonts w:eastAsia="宋体"/>
          <w:b/>
          <w:lang w:eastAsia="zh-CN"/>
        </w:rPr>
      </w:pPr>
      <w:r>
        <w:rPr>
          <w:rFonts w:eastAsiaTheme="minorEastAsia" w:hint="eastAsia"/>
          <w:b/>
          <w:lang w:val="en-US" w:eastAsia="zh-CN"/>
        </w:rPr>
        <w:t>Option</w:t>
      </w:r>
      <w:r w:rsidRPr="000F68A4">
        <w:rPr>
          <w:b/>
        </w:rPr>
        <w:t xml:space="preserve"> 1</w:t>
      </w:r>
      <w:r>
        <w:rPr>
          <w:rFonts w:eastAsiaTheme="minorEastAsia" w:hint="eastAsia"/>
          <w:b/>
          <w:lang w:eastAsia="zh-CN"/>
        </w:rPr>
        <w:t xml:space="preserve"> (Huawei)</w:t>
      </w:r>
      <w:r w:rsidRPr="000F68A4">
        <w:rPr>
          <w:b/>
        </w:rPr>
        <w:t>: When UE reports 10-4 as “supported”, 10-5 is not reported (i.e., inter-RAT NR-LTE HST RRM is not supported) and if network indicates highSpeedMeasFlag-r16 as “true”, then UE is not required to meet the specified connected or idle mode measurement requirements for R16 HST inter-RAT NR-LTE enhancement.</w:t>
      </w:r>
    </w:p>
    <w:p w:rsidR="00C939E6" w:rsidRDefault="00A62C63" w:rsidP="00A62C63">
      <w:pPr>
        <w:rPr>
          <w:rFonts w:eastAsiaTheme="minorEastAsia"/>
          <w:b/>
          <w:lang w:eastAsia="zh-CN"/>
        </w:rPr>
      </w:pPr>
      <w:r>
        <w:rPr>
          <w:rFonts w:eastAsiaTheme="minorEastAsia" w:hint="eastAsia"/>
          <w:b/>
          <w:lang w:eastAsia="zh-CN"/>
        </w:rPr>
        <w:t xml:space="preserve">Option 2 (apple): </w:t>
      </w:r>
    </w:p>
    <w:p w:rsidR="00C939E6" w:rsidRPr="00C939E6" w:rsidRDefault="00A62C63" w:rsidP="00C939E6">
      <w:pPr>
        <w:pStyle w:val="afc"/>
        <w:numPr>
          <w:ilvl w:val="0"/>
          <w:numId w:val="22"/>
        </w:numPr>
        <w:ind w:leftChars="0"/>
        <w:rPr>
          <w:rFonts w:eastAsiaTheme="minorEastAsia"/>
          <w:b/>
          <w:lang w:eastAsia="zh-CN"/>
        </w:rPr>
      </w:pPr>
      <w:r w:rsidRPr="00C939E6">
        <w:rPr>
          <w:rFonts w:eastAsiaTheme="minorEastAsia" w:hint="eastAsia"/>
          <w:b/>
          <w:lang w:eastAsia="zh-CN"/>
        </w:rPr>
        <w:t>I</w:t>
      </w:r>
      <w:r w:rsidRPr="00C939E6">
        <w:rPr>
          <w:b/>
        </w:rPr>
        <w:t>ntra-frequency HST RRM measurement shall only applies if UE supports intra-NR HST, i.e. measurementEnhancement-r16 (10-1) or the new capability intraRAT-MeasurementEnhancement-r16 (10-4).</w:t>
      </w:r>
      <w:r w:rsidRPr="00C939E6">
        <w:rPr>
          <w:rFonts w:eastAsiaTheme="minorEastAsia" w:hint="eastAsia"/>
          <w:b/>
          <w:lang w:eastAsia="zh-CN"/>
        </w:rPr>
        <w:t xml:space="preserve"> </w:t>
      </w:r>
    </w:p>
    <w:p w:rsidR="00A62C63" w:rsidRPr="00C939E6" w:rsidRDefault="00A62C63" w:rsidP="00C939E6">
      <w:pPr>
        <w:pStyle w:val="afc"/>
        <w:numPr>
          <w:ilvl w:val="0"/>
          <w:numId w:val="22"/>
        </w:numPr>
        <w:ind w:leftChars="0"/>
        <w:rPr>
          <w:b/>
        </w:rPr>
      </w:pPr>
      <w:r w:rsidRPr="00C939E6">
        <w:rPr>
          <w:rFonts w:eastAsiaTheme="minorEastAsia" w:hint="eastAsia"/>
          <w:b/>
          <w:lang w:eastAsia="zh-CN"/>
        </w:rPr>
        <w:t>I</w:t>
      </w:r>
      <w:r w:rsidRPr="00C939E6">
        <w:rPr>
          <w:b/>
        </w:rPr>
        <w:t>nter-RAT NR-LTE HST RRM measurement shall only applies if UE supports inter-RAT NR-LTE HST, i.e. measurementEnhancement-r16 (10-1) or the new capability interRAT-MeasurementEnhancement-r16 (10-5).</w:t>
      </w:r>
    </w:p>
    <w:p w:rsidR="00A4299D" w:rsidRDefault="00A4299D" w:rsidP="00A4299D">
      <w:pPr>
        <w:rPr>
          <w:rFonts w:eastAsiaTheme="minorEastAsia"/>
          <w:b/>
          <w:color w:val="2E74B5" w:themeColor="accent1" w:themeShade="BF"/>
          <w:u w:val="single"/>
          <w:lang w:val="en-US" w:eastAsia="zh-CN"/>
        </w:rPr>
      </w:pPr>
    </w:p>
    <w:p w:rsidR="00A4299D" w:rsidRPr="00A4299D" w:rsidRDefault="00A4299D" w:rsidP="00A4299D">
      <w:pPr>
        <w:rPr>
          <w:rFonts w:eastAsiaTheme="minorEastAsia"/>
          <w:b/>
          <w:color w:val="2E74B5" w:themeColor="accent1" w:themeShade="BF"/>
          <w:u w:val="single"/>
          <w:lang w:val="en-US" w:eastAsia="zh-CN"/>
        </w:rPr>
      </w:pPr>
      <w:r w:rsidRPr="00A4299D">
        <w:rPr>
          <w:rFonts w:eastAsiaTheme="minorEastAsia" w:hint="eastAsia"/>
          <w:b/>
          <w:color w:val="2E74B5" w:themeColor="accent1" w:themeShade="BF"/>
          <w:u w:val="single"/>
          <w:lang w:val="en-US" w:eastAsia="zh-CN"/>
        </w:rPr>
        <w:t>Recommended WF:</w:t>
      </w:r>
    </w:p>
    <w:p w:rsidR="00A4299D" w:rsidRDefault="00A4299D" w:rsidP="00A4299D">
      <w:pPr>
        <w:pStyle w:val="afc"/>
        <w:numPr>
          <w:ilvl w:val="0"/>
          <w:numId w:val="22"/>
        </w:numPr>
        <w:ind w:leftChars="0"/>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 xml:space="preserve">Option 1 and option 2 are </w:t>
      </w:r>
      <w:r>
        <w:rPr>
          <w:rFonts w:eastAsiaTheme="minorEastAsia"/>
          <w:b/>
          <w:color w:val="2E74B5" w:themeColor="accent1" w:themeShade="BF"/>
          <w:lang w:val="en-US" w:eastAsia="zh-CN"/>
        </w:rPr>
        <w:t>similar</w:t>
      </w:r>
      <w:r>
        <w:rPr>
          <w:rFonts w:eastAsiaTheme="minorEastAsia" w:hint="eastAsia"/>
          <w:b/>
          <w:color w:val="2E74B5" w:themeColor="accent1" w:themeShade="BF"/>
          <w:lang w:val="en-US" w:eastAsia="zh-CN"/>
        </w:rPr>
        <w:t xml:space="preserve"> and both of them provide clarifications on </w:t>
      </w:r>
      <w:r w:rsidRPr="00A4299D">
        <w:rPr>
          <w:rFonts w:eastAsiaTheme="minorEastAsia"/>
          <w:b/>
          <w:color w:val="2E74B5" w:themeColor="accent1" w:themeShade="BF"/>
          <w:lang w:val="en-US" w:eastAsia="zh-CN"/>
        </w:rPr>
        <w:t>applicability of HST RRM requirement</w:t>
      </w:r>
      <w:r>
        <w:rPr>
          <w:rFonts w:eastAsiaTheme="minorEastAsia" w:hint="eastAsia"/>
          <w:b/>
          <w:color w:val="2E74B5" w:themeColor="accent1" w:themeShade="BF"/>
          <w:lang w:val="en-US" w:eastAsia="zh-CN"/>
        </w:rPr>
        <w:t>s.</w:t>
      </w:r>
      <w:r w:rsidR="00B534E4">
        <w:rPr>
          <w:rFonts w:eastAsiaTheme="minorEastAsia" w:hint="eastAsia"/>
          <w:b/>
          <w:color w:val="2E74B5" w:themeColor="accent1" w:themeShade="BF"/>
          <w:lang w:val="en-US" w:eastAsia="zh-CN"/>
        </w:rPr>
        <w:t xml:space="preserve"> Moderator recommends to agree on following proposals</w:t>
      </w:r>
      <w:r w:rsidR="005176F1">
        <w:rPr>
          <w:rFonts w:eastAsiaTheme="minorEastAsia" w:hint="eastAsia"/>
          <w:b/>
          <w:color w:val="2E74B5" w:themeColor="accent1" w:themeShade="BF"/>
          <w:lang w:val="en-US" w:eastAsia="zh-CN"/>
        </w:rPr>
        <w:t>.</w:t>
      </w:r>
    </w:p>
    <w:p w:rsidR="00B534E4" w:rsidRPr="00B534E4" w:rsidRDefault="00B534E4" w:rsidP="000668AD">
      <w:pPr>
        <w:pStyle w:val="afc"/>
        <w:numPr>
          <w:ilvl w:val="1"/>
          <w:numId w:val="23"/>
        </w:numPr>
        <w:ind w:leftChars="0"/>
        <w:rPr>
          <w:rFonts w:eastAsiaTheme="minorEastAsia"/>
          <w:b/>
          <w:color w:val="2E74B5" w:themeColor="accent1" w:themeShade="BF"/>
          <w:lang w:val="en-US" w:eastAsia="zh-CN"/>
        </w:rPr>
      </w:pPr>
      <w:r w:rsidRPr="00B534E4">
        <w:rPr>
          <w:rFonts w:eastAsiaTheme="minorEastAsia"/>
          <w:b/>
          <w:color w:val="2E74B5" w:themeColor="accent1" w:themeShade="BF"/>
          <w:lang w:val="en-US" w:eastAsia="zh-CN"/>
        </w:rPr>
        <w:t xml:space="preserve">Intra-frequency HST RRM measurement shall only applies if UE supports intra-NR HST, i.e. measurementEnhancement-r16 (10-1) or the new capability intraRAT-MeasurementEnhancement-r16 (10-4). </w:t>
      </w:r>
    </w:p>
    <w:p w:rsidR="00B534E4" w:rsidRDefault="00B534E4" w:rsidP="000668AD">
      <w:pPr>
        <w:pStyle w:val="afc"/>
        <w:numPr>
          <w:ilvl w:val="1"/>
          <w:numId w:val="23"/>
        </w:numPr>
        <w:ind w:leftChars="0"/>
        <w:rPr>
          <w:rFonts w:eastAsiaTheme="minorEastAsia"/>
          <w:b/>
          <w:color w:val="2E74B5" w:themeColor="accent1" w:themeShade="BF"/>
          <w:lang w:val="en-US" w:eastAsia="zh-CN"/>
        </w:rPr>
      </w:pPr>
      <w:r w:rsidRPr="00B534E4">
        <w:rPr>
          <w:rFonts w:eastAsiaTheme="minorEastAsia"/>
          <w:b/>
          <w:color w:val="2E74B5" w:themeColor="accent1" w:themeShade="BF"/>
          <w:lang w:val="en-US" w:eastAsia="zh-CN"/>
        </w:rPr>
        <w:t>Inter-RAT NR-LTE HST RRM measurement shall only applies if UE supports inter-RAT NR-LTE HST, i.e. measurementEnhancement-r16 (10-1) or the new capability interRAT-MeasurementEnhancement-r16 (10-5).</w:t>
      </w:r>
    </w:p>
    <w:p w:rsidR="005176F1" w:rsidRDefault="005176F1" w:rsidP="005176F1">
      <w:pPr>
        <w:pStyle w:val="afc"/>
        <w:numPr>
          <w:ilvl w:val="0"/>
          <w:numId w:val="23"/>
        </w:numPr>
        <w:ind w:leftChars="0"/>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Regarding the CRs, the purpose for 1</w:t>
      </w:r>
      <w:r w:rsidRPr="005176F1">
        <w:rPr>
          <w:rFonts w:eastAsiaTheme="minorEastAsia" w:hint="eastAsia"/>
          <w:b/>
          <w:color w:val="2E74B5" w:themeColor="accent1" w:themeShade="BF"/>
          <w:vertAlign w:val="superscript"/>
          <w:lang w:val="en-US" w:eastAsia="zh-CN"/>
        </w:rPr>
        <w:t>st</w:t>
      </w:r>
      <w:r>
        <w:rPr>
          <w:rFonts w:eastAsiaTheme="minorEastAsia" w:hint="eastAsia"/>
          <w:b/>
          <w:color w:val="2E74B5" w:themeColor="accent1" w:themeShade="BF"/>
          <w:lang w:val="en-US" w:eastAsia="zh-CN"/>
        </w:rPr>
        <w:t xml:space="preserve"> round discussion is to collect comments, choose one CR as the baseline and further discuss and </w:t>
      </w:r>
      <w:r>
        <w:rPr>
          <w:rFonts w:eastAsiaTheme="minorEastAsia"/>
          <w:b/>
          <w:color w:val="2E74B5" w:themeColor="accent1" w:themeShade="BF"/>
          <w:lang w:val="en-US" w:eastAsia="zh-CN"/>
        </w:rPr>
        <w:t>approve</w:t>
      </w:r>
      <w:r>
        <w:rPr>
          <w:rFonts w:eastAsiaTheme="minorEastAsia" w:hint="eastAsia"/>
          <w:b/>
          <w:color w:val="2E74B5" w:themeColor="accent1" w:themeShade="BF"/>
          <w:lang w:val="en-US" w:eastAsia="zh-CN"/>
        </w:rPr>
        <w:t xml:space="preserve"> the CR in 2</w:t>
      </w:r>
      <w:r w:rsidRPr="005176F1">
        <w:rPr>
          <w:rFonts w:eastAsiaTheme="minorEastAsia" w:hint="eastAsia"/>
          <w:b/>
          <w:color w:val="2E74B5" w:themeColor="accent1" w:themeShade="BF"/>
          <w:vertAlign w:val="superscript"/>
          <w:lang w:val="en-US" w:eastAsia="zh-CN"/>
        </w:rPr>
        <w:t>nd</w:t>
      </w:r>
      <w:r>
        <w:rPr>
          <w:rFonts w:eastAsiaTheme="minorEastAsia" w:hint="eastAsia"/>
          <w:b/>
          <w:color w:val="2E74B5" w:themeColor="accent1" w:themeShade="BF"/>
          <w:lang w:val="en-US" w:eastAsia="zh-CN"/>
        </w:rPr>
        <w:t xml:space="preserve"> round.</w:t>
      </w:r>
    </w:p>
    <w:p w:rsidR="002A6D6A" w:rsidRPr="00511FEA" w:rsidRDefault="002A6D6A" w:rsidP="00C17027">
      <w:pPr>
        <w:rPr>
          <w:rFonts w:eastAsiaTheme="minorEastAsia"/>
          <w:sz w:val="32"/>
          <w:szCs w:val="32"/>
          <w:lang w:val="en-US" w:eastAsia="zh-CN"/>
        </w:rPr>
      </w:pPr>
    </w:p>
    <w:p w:rsidR="00C41084" w:rsidRDefault="00C41084" w:rsidP="00C4108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C41084">
        <w:rPr>
          <w:rFonts w:ascii="Arial" w:eastAsiaTheme="minorEastAsia" w:hAnsi="Arial" w:cs="Arial"/>
          <w:sz w:val="32"/>
          <w:szCs w:val="32"/>
          <w:lang w:val="en-US" w:eastAsia="zh-CN"/>
        </w:rPr>
        <w:t>Companies views’ collection for 1st round</w:t>
      </w:r>
    </w:p>
    <w:p w:rsidR="001E0579" w:rsidRPr="001E0579" w:rsidRDefault="002918D4" w:rsidP="001E0579">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2918D4">
        <w:rPr>
          <w:rFonts w:ascii="Arial" w:eastAsiaTheme="minorEastAsia" w:hAnsi="Arial" w:cs="Arial"/>
          <w:sz w:val="32"/>
          <w:szCs w:val="32"/>
          <w:lang w:val="en-US" w:eastAsia="zh-CN"/>
        </w:rPr>
        <w:t xml:space="preserve">Open issues </w:t>
      </w:r>
    </w:p>
    <w:p w:rsidR="001E0579" w:rsidRPr="00624307" w:rsidRDefault="001E0579" w:rsidP="001E0579">
      <w:pPr>
        <w:rPr>
          <w:rFonts w:eastAsiaTheme="minorEastAsia"/>
          <w:b/>
          <w:color w:val="2E74B5" w:themeColor="accent1" w:themeShade="BF"/>
          <w:u w:val="single"/>
          <w:lang w:val="en-US" w:eastAsia="zh-CN"/>
        </w:rPr>
      </w:pPr>
      <w:r w:rsidRPr="00BD01D4">
        <w:rPr>
          <w:rFonts w:eastAsiaTheme="minorEastAsia" w:hint="eastAsia"/>
          <w:b/>
          <w:color w:val="2E74B5" w:themeColor="accent1" w:themeShade="BF"/>
          <w:u w:val="single"/>
          <w:lang w:val="en-US" w:eastAsia="zh-CN"/>
        </w:rPr>
        <w:t xml:space="preserve">Issue 1-1: </w:t>
      </w:r>
      <w:r>
        <w:rPr>
          <w:rFonts w:eastAsiaTheme="minorEastAsia" w:hint="eastAsia"/>
          <w:b/>
          <w:color w:val="2E74B5" w:themeColor="accent1" w:themeShade="BF"/>
          <w:u w:val="single"/>
          <w:lang w:val="en-US" w:eastAsia="zh-CN"/>
        </w:rPr>
        <w:t>Clarification on requirements of 10-1</w:t>
      </w:r>
    </w:p>
    <w:tbl>
      <w:tblPr>
        <w:tblStyle w:val="15"/>
        <w:tblW w:w="0" w:type="auto"/>
        <w:tblLook w:val="04A0"/>
      </w:tblPr>
      <w:tblGrid>
        <w:gridCol w:w="1563"/>
        <w:gridCol w:w="10896"/>
      </w:tblGrid>
      <w:tr w:rsidR="001E0579" w:rsidRPr="006F4DC5" w:rsidTr="00BC5D94">
        <w:tc>
          <w:tcPr>
            <w:tcW w:w="1563" w:type="dxa"/>
          </w:tcPr>
          <w:p w:rsidR="001E0579" w:rsidRPr="00805BE8" w:rsidRDefault="001E0579" w:rsidP="00BC5D9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10896" w:type="dxa"/>
          </w:tcPr>
          <w:p w:rsidR="001E0579" w:rsidRPr="00805BE8" w:rsidRDefault="001E0579" w:rsidP="00BC5D94">
            <w:pPr>
              <w:spacing w:after="120"/>
              <w:rPr>
                <w:rFonts w:eastAsiaTheme="minorEastAsia"/>
                <w:b/>
                <w:bCs/>
                <w:color w:val="0070C0"/>
                <w:lang w:val="en-US" w:eastAsia="zh-CN"/>
              </w:rPr>
            </w:pPr>
            <w:r>
              <w:rPr>
                <w:rFonts w:eastAsiaTheme="minorEastAsia"/>
                <w:b/>
                <w:bCs/>
                <w:color w:val="0070C0"/>
                <w:lang w:val="en-US" w:eastAsia="zh-CN"/>
              </w:rPr>
              <w:t>Comments</w:t>
            </w:r>
          </w:p>
        </w:tc>
      </w:tr>
      <w:tr w:rsidR="00DC3B1F" w:rsidRPr="006F4DC5" w:rsidTr="00BC5D94">
        <w:tc>
          <w:tcPr>
            <w:tcW w:w="1563" w:type="dxa"/>
          </w:tcPr>
          <w:p w:rsidR="00DC3B1F" w:rsidRPr="00DC3B1F" w:rsidRDefault="00DC3B1F" w:rsidP="00DC3B1F">
            <w:pPr>
              <w:spacing w:after="120"/>
              <w:rPr>
                <w:rFonts w:eastAsiaTheme="minorEastAsia"/>
                <w:color w:val="0070C0"/>
                <w:lang w:val="en-US" w:eastAsia="zh-CN"/>
              </w:rPr>
            </w:pPr>
            <w:r w:rsidRPr="00DC3B1F">
              <w:rPr>
                <w:rFonts w:eastAsiaTheme="minorEastAsia"/>
                <w:color w:val="0070C0"/>
                <w:lang w:val="en-US" w:eastAsia="zh-CN"/>
              </w:rPr>
              <w:lastRenderedPageBreak/>
              <w:t>Apple</w:t>
            </w:r>
          </w:p>
        </w:tc>
        <w:tc>
          <w:tcPr>
            <w:tcW w:w="10896" w:type="dxa"/>
          </w:tcPr>
          <w:p w:rsidR="00DC3B1F" w:rsidRPr="00DC3B1F" w:rsidRDefault="00DC3B1F" w:rsidP="00DC3B1F">
            <w:pPr>
              <w:spacing w:after="120"/>
              <w:rPr>
                <w:rFonts w:eastAsiaTheme="minorEastAsia"/>
                <w:color w:val="0070C0"/>
                <w:lang w:val="en-US" w:eastAsia="zh-CN"/>
              </w:rPr>
            </w:pPr>
            <w:r w:rsidRPr="00DC3B1F">
              <w:rPr>
                <w:rFonts w:eastAsiaTheme="minorEastAsia"/>
                <w:color w:val="0070C0"/>
                <w:lang w:val="en-US" w:eastAsia="zh-CN"/>
              </w:rPr>
              <w:t xml:space="preserve">We think the first step is to discuss whether UE which is not capable of measuring or operating under LTE with 500km/h would indicate support of 10-1 or not. The second step is further discuss how to address this based on the conclusion of first step. </w:t>
            </w:r>
          </w:p>
        </w:tc>
      </w:tr>
      <w:tr w:rsidR="001E0579" w:rsidRPr="006F4DC5" w:rsidTr="00BC5D94">
        <w:tc>
          <w:tcPr>
            <w:tcW w:w="1563" w:type="dxa"/>
          </w:tcPr>
          <w:p w:rsidR="001E0579" w:rsidRPr="00805BE8" w:rsidRDefault="000921A8" w:rsidP="00BC5D94">
            <w:pPr>
              <w:spacing w:after="120"/>
              <w:rPr>
                <w:rFonts w:eastAsiaTheme="minorEastAsia"/>
                <w:b/>
                <w:bCs/>
                <w:color w:val="0070C0"/>
                <w:lang w:val="en-US" w:eastAsia="zh-CN"/>
              </w:rPr>
            </w:pPr>
            <w:r>
              <w:rPr>
                <w:rFonts w:eastAsiaTheme="minorEastAsia"/>
                <w:b/>
                <w:bCs/>
                <w:color w:val="0070C0"/>
                <w:lang w:val="en-US" w:eastAsia="zh-CN"/>
              </w:rPr>
              <w:t>Intel</w:t>
            </w:r>
          </w:p>
        </w:tc>
        <w:tc>
          <w:tcPr>
            <w:tcW w:w="10896" w:type="dxa"/>
          </w:tcPr>
          <w:p w:rsidR="001E0579" w:rsidRDefault="00DE3546" w:rsidP="00BC5D94">
            <w:pPr>
              <w:spacing w:after="120"/>
              <w:rPr>
                <w:rFonts w:eastAsiaTheme="minorEastAsia"/>
                <w:b/>
                <w:bCs/>
                <w:color w:val="0070C0"/>
                <w:lang w:val="en-US" w:eastAsia="zh-CN"/>
              </w:rPr>
            </w:pPr>
            <w:r>
              <w:rPr>
                <w:rFonts w:eastAsiaTheme="minorEastAsia"/>
                <w:b/>
                <w:bCs/>
                <w:color w:val="0070C0"/>
                <w:lang w:val="en-US" w:eastAsia="zh-CN"/>
              </w:rPr>
              <w:t>Regarding Apple’s comment, t</w:t>
            </w:r>
            <w:r w:rsidR="009844A6">
              <w:rPr>
                <w:rFonts w:eastAsiaTheme="minorEastAsia"/>
                <w:b/>
                <w:bCs/>
                <w:color w:val="0070C0"/>
                <w:lang w:val="en-US" w:eastAsia="zh-CN"/>
              </w:rPr>
              <w:t>here are field UE</w:t>
            </w:r>
            <w:r>
              <w:rPr>
                <w:rFonts w:eastAsiaTheme="minorEastAsia"/>
                <w:b/>
                <w:bCs/>
                <w:color w:val="0070C0"/>
                <w:lang w:val="en-US" w:eastAsia="zh-CN"/>
              </w:rPr>
              <w:t xml:space="preserve"> already for example NR SA </w:t>
            </w:r>
            <w:r w:rsidR="00FC0EDC">
              <w:rPr>
                <w:rFonts w:eastAsiaTheme="minorEastAsia"/>
                <w:b/>
                <w:bCs/>
                <w:color w:val="0070C0"/>
                <w:lang w:val="en-US" w:eastAsia="zh-CN"/>
              </w:rPr>
              <w:t xml:space="preserve">HST </w:t>
            </w:r>
            <w:r>
              <w:rPr>
                <w:rFonts w:eastAsiaTheme="minorEastAsia"/>
                <w:b/>
                <w:bCs/>
                <w:color w:val="0070C0"/>
                <w:lang w:val="en-US" w:eastAsia="zh-CN"/>
              </w:rPr>
              <w:t>UE and other kind</w:t>
            </w:r>
            <w:r w:rsidR="00FC0EDC">
              <w:rPr>
                <w:rFonts w:eastAsiaTheme="minorEastAsia"/>
                <w:b/>
                <w:bCs/>
                <w:color w:val="0070C0"/>
                <w:lang w:val="en-US" w:eastAsia="zh-CN"/>
              </w:rPr>
              <w:t xml:space="preserve"> which is not capable of LTE 500kmh HST</w:t>
            </w:r>
            <w:r w:rsidR="00CC7214">
              <w:rPr>
                <w:rFonts w:eastAsiaTheme="minorEastAsia"/>
                <w:b/>
                <w:bCs/>
                <w:color w:val="0070C0"/>
                <w:lang w:val="en-US" w:eastAsia="zh-CN"/>
              </w:rPr>
              <w:t xml:space="preserve">, indicating support of 10-1. To avoid NBC issues, we need to </w:t>
            </w:r>
            <w:r w:rsidR="00E53315">
              <w:rPr>
                <w:rFonts w:eastAsiaTheme="minorEastAsia"/>
                <w:b/>
                <w:bCs/>
                <w:color w:val="0070C0"/>
                <w:lang w:val="en-US" w:eastAsia="zh-CN"/>
              </w:rPr>
              <w:t xml:space="preserve">allow such legacy R16 UEs </w:t>
            </w:r>
            <w:r w:rsidR="006C36C7">
              <w:rPr>
                <w:rFonts w:eastAsiaTheme="minorEastAsia"/>
                <w:b/>
                <w:bCs/>
                <w:color w:val="0070C0"/>
                <w:lang w:val="en-US" w:eastAsia="zh-CN"/>
              </w:rPr>
              <w:t>operating under NR 500kmh HST by not requiring them to measure on the target LTE 500kmh carriers.</w:t>
            </w:r>
          </w:p>
        </w:tc>
      </w:tr>
      <w:tr w:rsidR="00BC5D94" w:rsidRPr="006F4DC5" w:rsidTr="00BC5D94">
        <w:tc>
          <w:tcPr>
            <w:tcW w:w="1563" w:type="dxa"/>
          </w:tcPr>
          <w:p w:rsidR="00BC5D94" w:rsidRDefault="00BC5D94" w:rsidP="00BC5D94">
            <w:pPr>
              <w:spacing w:after="120"/>
              <w:rPr>
                <w:rFonts w:eastAsiaTheme="minorEastAsia"/>
                <w:b/>
                <w:bCs/>
                <w:color w:val="0070C0"/>
                <w:lang w:val="en-US" w:eastAsia="zh-CN"/>
              </w:rPr>
            </w:pPr>
            <w:r>
              <w:rPr>
                <w:rFonts w:eastAsiaTheme="minorEastAsia" w:hint="eastAsia"/>
                <w:b/>
                <w:bCs/>
                <w:color w:val="0070C0"/>
                <w:lang w:val="en-US" w:eastAsia="zh-CN"/>
              </w:rPr>
              <w:t>CMCC</w:t>
            </w:r>
          </w:p>
        </w:tc>
        <w:tc>
          <w:tcPr>
            <w:tcW w:w="10896" w:type="dxa"/>
          </w:tcPr>
          <w:p w:rsidR="00A27FED" w:rsidRPr="00BC5D94" w:rsidRDefault="00BC5D94" w:rsidP="00A27FED">
            <w:pPr>
              <w:spacing w:after="120"/>
              <w:rPr>
                <w:rFonts w:eastAsiaTheme="minorEastAsia"/>
                <w:b/>
                <w:bCs/>
                <w:color w:val="0070C0"/>
                <w:lang w:val="en-US" w:eastAsia="zh-CN"/>
              </w:rPr>
            </w:pPr>
            <w:r>
              <w:rPr>
                <w:rFonts w:eastAsiaTheme="minorEastAsia" w:hint="eastAsia"/>
                <w:b/>
                <w:bCs/>
                <w:color w:val="0070C0"/>
                <w:lang w:val="en-US" w:eastAsia="zh-CN"/>
              </w:rPr>
              <w:t>This proposal tries to solve the issue of some legacy NR only UE that already in the field. So first we need to understand whether there is legacy issue or not. From our knowledge, there is no NR only UE in the field so far</w:t>
            </w:r>
            <w:r w:rsidR="00A27FED">
              <w:rPr>
                <w:rFonts w:eastAsiaTheme="minorEastAsia" w:hint="eastAsia"/>
                <w:b/>
                <w:bCs/>
                <w:color w:val="0070C0"/>
                <w:lang w:val="en-US" w:eastAsia="zh-CN"/>
              </w:rPr>
              <w:t>, including both HST UE or non-HST UE</w:t>
            </w:r>
            <w:r>
              <w:rPr>
                <w:rFonts w:eastAsiaTheme="minorEastAsia" w:hint="eastAsia"/>
                <w:b/>
                <w:bCs/>
                <w:color w:val="0070C0"/>
                <w:lang w:val="en-US" w:eastAsia="zh-CN"/>
              </w:rPr>
              <w:t xml:space="preserve">. Since VoNR have not been </w:t>
            </w:r>
            <w:r>
              <w:rPr>
                <w:rFonts w:eastAsiaTheme="minorEastAsia"/>
                <w:b/>
                <w:bCs/>
                <w:color w:val="0070C0"/>
                <w:lang w:val="en-US" w:eastAsia="zh-CN"/>
              </w:rPr>
              <w:t>commercialized</w:t>
            </w:r>
            <w:r>
              <w:rPr>
                <w:rFonts w:eastAsiaTheme="minorEastAsia" w:hint="eastAsia"/>
                <w:b/>
                <w:bCs/>
                <w:color w:val="0070C0"/>
                <w:lang w:val="en-US" w:eastAsia="zh-CN"/>
              </w:rPr>
              <w:t xml:space="preserve"> so far, UE has to fall back to LTE for voice service. So we don</w:t>
            </w:r>
            <w:r>
              <w:rPr>
                <w:rFonts w:eastAsiaTheme="minorEastAsia"/>
                <w:b/>
                <w:bCs/>
                <w:color w:val="0070C0"/>
                <w:lang w:val="en-US" w:eastAsia="zh-CN"/>
              </w:rPr>
              <w:t>’</w:t>
            </w:r>
            <w:r>
              <w:rPr>
                <w:rFonts w:eastAsiaTheme="minorEastAsia" w:hint="eastAsia"/>
                <w:b/>
                <w:bCs/>
                <w:color w:val="0070C0"/>
                <w:lang w:val="en-US" w:eastAsia="zh-CN"/>
              </w:rPr>
              <w:t xml:space="preserve">t believe </w:t>
            </w:r>
            <w:r w:rsidR="00A27FED">
              <w:rPr>
                <w:rFonts w:eastAsiaTheme="minorEastAsia" w:hint="eastAsia"/>
                <w:b/>
                <w:bCs/>
                <w:color w:val="0070C0"/>
                <w:lang w:val="en-US" w:eastAsia="zh-CN"/>
              </w:rPr>
              <w:t xml:space="preserve">such issue exist in practical.  </w:t>
            </w:r>
          </w:p>
        </w:tc>
      </w:tr>
      <w:tr w:rsidR="00406B4C" w:rsidRPr="006F4DC5" w:rsidTr="00BC5D94">
        <w:tc>
          <w:tcPr>
            <w:tcW w:w="1563" w:type="dxa"/>
          </w:tcPr>
          <w:p w:rsidR="00406B4C" w:rsidRDefault="00406B4C" w:rsidP="00406B4C">
            <w:pPr>
              <w:spacing w:after="120"/>
              <w:rPr>
                <w:rFonts w:eastAsiaTheme="minorEastAsia"/>
                <w:b/>
                <w:bCs/>
                <w:color w:val="0070C0"/>
                <w:lang w:val="en-US" w:eastAsia="zh-CN"/>
              </w:rPr>
            </w:pPr>
            <w:r>
              <w:rPr>
                <w:rFonts w:eastAsiaTheme="minorEastAsia" w:hint="eastAsia"/>
                <w:b/>
                <w:bCs/>
                <w:color w:val="0070C0"/>
                <w:lang w:val="en-US" w:eastAsia="zh-CN"/>
              </w:rPr>
              <w:t>H</w:t>
            </w:r>
            <w:r>
              <w:rPr>
                <w:rFonts w:eastAsiaTheme="minorEastAsia"/>
                <w:b/>
                <w:bCs/>
                <w:color w:val="0070C0"/>
                <w:lang w:val="en-US" w:eastAsia="zh-CN"/>
              </w:rPr>
              <w:t>uawei</w:t>
            </w:r>
          </w:p>
        </w:tc>
        <w:tc>
          <w:tcPr>
            <w:tcW w:w="10896" w:type="dxa"/>
          </w:tcPr>
          <w:p w:rsidR="00406B4C" w:rsidRDefault="00406B4C" w:rsidP="00406B4C">
            <w:pPr>
              <w:spacing w:after="120"/>
              <w:rPr>
                <w:rFonts w:eastAsiaTheme="minorEastAsia"/>
                <w:b/>
                <w:bCs/>
                <w:color w:val="0070C0"/>
                <w:lang w:val="en-US" w:eastAsia="zh-CN"/>
              </w:rPr>
            </w:pPr>
            <w:r w:rsidRPr="00042561">
              <w:rPr>
                <w:rFonts w:eastAsiaTheme="minorEastAsia"/>
                <w:bCs/>
                <w:color w:val="0070C0"/>
                <w:lang w:val="en-US" w:eastAsia="zh-CN"/>
              </w:rPr>
              <w:t xml:space="preserve">We understand </w:t>
            </w:r>
            <w:r>
              <w:rPr>
                <w:rFonts w:eastAsiaTheme="minorEastAsia"/>
                <w:bCs/>
                <w:color w:val="0070C0"/>
                <w:lang w:val="en-US" w:eastAsia="zh-CN"/>
              </w:rPr>
              <w:t>the motivation of the issue after offline</w:t>
            </w:r>
            <w:r w:rsidRPr="00042561">
              <w:rPr>
                <w:rFonts w:eastAsiaTheme="minorEastAsia"/>
                <w:bCs/>
                <w:color w:val="0070C0"/>
                <w:lang w:val="en-US" w:eastAsia="zh-CN"/>
              </w:rPr>
              <w:t>.</w:t>
            </w:r>
            <w:r>
              <w:rPr>
                <w:rFonts w:eastAsiaTheme="minorEastAsia"/>
                <w:bCs/>
                <w:color w:val="0070C0"/>
                <w:lang w:val="en-US" w:eastAsia="zh-CN"/>
              </w:rPr>
              <w:t xml:space="preserve"> F</w:t>
            </w:r>
            <w:r w:rsidRPr="00042561">
              <w:rPr>
                <w:rFonts w:eastAsiaTheme="minorEastAsia"/>
                <w:bCs/>
                <w:color w:val="0070C0"/>
                <w:lang w:val="en-US" w:eastAsia="zh-CN"/>
              </w:rPr>
              <w:t>urther discussion are needed in the second round</w:t>
            </w:r>
          </w:p>
        </w:tc>
      </w:tr>
      <w:tr w:rsidR="002C2CF3" w:rsidRPr="002C2CF3" w:rsidTr="00BC5D94">
        <w:tc>
          <w:tcPr>
            <w:tcW w:w="1563" w:type="dxa"/>
          </w:tcPr>
          <w:p w:rsidR="002C2CF3" w:rsidRDefault="002C2CF3" w:rsidP="002C2CF3">
            <w:pPr>
              <w:spacing w:after="120"/>
              <w:rPr>
                <w:rFonts w:eastAsiaTheme="minorEastAsia"/>
                <w:b/>
                <w:bCs/>
                <w:color w:val="0070C0"/>
                <w:lang w:val="en-US" w:eastAsia="zh-CN"/>
              </w:rPr>
            </w:pPr>
            <w:r>
              <w:rPr>
                <w:rFonts w:eastAsiaTheme="minorEastAsia" w:hint="eastAsia"/>
                <w:b/>
                <w:bCs/>
                <w:color w:val="0070C0"/>
                <w:lang w:val="en-US" w:eastAsia="zh-CN"/>
              </w:rPr>
              <w:t>v</w:t>
            </w:r>
            <w:r>
              <w:rPr>
                <w:rFonts w:eastAsiaTheme="minorEastAsia"/>
                <w:b/>
                <w:bCs/>
                <w:color w:val="0070C0"/>
                <w:lang w:val="en-US" w:eastAsia="zh-CN"/>
              </w:rPr>
              <w:t>ivo</w:t>
            </w:r>
          </w:p>
        </w:tc>
        <w:tc>
          <w:tcPr>
            <w:tcW w:w="10896" w:type="dxa"/>
          </w:tcPr>
          <w:p w:rsidR="002C2CF3" w:rsidRPr="00042561" w:rsidRDefault="002C2CF3" w:rsidP="002C2CF3">
            <w:pPr>
              <w:spacing w:after="120"/>
              <w:rPr>
                <w:rFonts w:eastAsiaTheme="minorEastAsia"/>
                <w:bCs/>
                <w:color w:val="0070C0"/>
                <w:lang w:val="en-US" w:eastAsia="zh-CN"/>
              </w:rPr>
            </w:pPr>
            <w:r>
              <w:rPr>
                <w:rFonts w:eastAsiaTheme="minorEastAsia" w:hint="eastAsia"/>
                <w:bCs/>
                <w:color w:val="0070C0"/>
                <w:lang w:val="en-US" w:eastAsia="zh-CN"/>
              </w:rPr>
              <w:t>We think the logic of Intel</w:t>
            </w:r>
            <w:r>
              <w:rPr>
                <w:rFonts w:eastAsiaTheme="minorEastAsia"/>
                <w:bCs/>
                <w:color w:val="0070C0"/>
                <w:lang w:val="en-US" w:eastAsia="zh-CN"/>
              </w:rPr>
              <w:t>’s proposal may need to be justified. In R16 HST WI, the ENDC and NR SA are clearly listed. 10-1 is already agreed for almost one year. So what is the backward compatibility issue here. In our understanding RAN4 agreed on 10-1 based on the assumption of LTE 500 km</w:t>
            </w:r>
            <w:r>
              <w:rPr>
                <w:rFonts w:eastAsiaTheme="minorEastAsia" w:hint="eastAsia"/>
                <w:bCs/>
                <w:color w:val="0070C0"/>
                <w:lang w:val="en-US" w:eastAsia="zh-CN"/>
              </w:rPr>
              <w:t>/h.</w:t>
            </w:r>
          </w:p>
        </w:tc>
      </w:tr>
    </w:tbl>
    <w:p w:rsidR="001E0579" w:rsidRDefault="001E0579" w:rsidP="001E0579">
      <w:pPr>
        <w:rPr>
          <w:rFonts w:eastAsiaTheme="minorEastAsia"/>
          <w:b/>
          <w:color w:val="2E74B5" w:themeColor="accent1" w:themeShade="BF"/>
          <w:lang w:eastAsia="zh-CN"/>
        </w:rPr>
      </w:pPr>
    </w:p>
    <w:tbl>
      <w:tblPr>
        <w:tblStyle w:val="15"/>
        <w:tblW w:w="0" w:type="auto"/>
        <w:tblLook w:val="04A0"/>
      </w:tblPr>
      <w:tblGrid>
        <w:gridCol w:w="1563"/>
        <w:gridCol w:w="10896"/>
      </w:tblGrid>
      <w:tr w:rsidR="001E0579" w:rsidRPr="006F4DC5" w:rsidTr="00BC5D94">
        <w:tc>
          <w:tcPr>
            <w:tcW w:w="1563" w:type="dxa"/>
          </w:tcPr>
          <w:p w:rsidR="001E0579" w:rsidRPr="00805BE8" w:rsidRDefault="001E0579" w:rsidP="00BC5D94">
            <w:pPr>
              <w:spacing w:after="120"/>
              <w:rPr>
                <w:rFonts w:eastAsiaTheme="minorEastAsia"/>
                <w:b/>
                <w:bCs/>
                <w:color w:val="0070C0"/>
                <w:lang w:val="en-US" w:eastAsia="zh-CN"/>
              </w:rPr>
            </w:pPr>
            <w:r>
              <w:rPr>
                <w:rFonts w:eastAsiaTheme="minorEastAsia" w:hint="eastAsia"/>
                <w:b/>
                <w:bCs/>
                <w:color w:val="0070C0"/>
                <w:lang w:val="en-US" w:eastAsia="zh-CN"/>
              </w:rPr>
              <w:t>CR</w:t>
            </w:r>
          </w:p>
        </w:tc>
        <w:tc>
          <w:tcPr>
            <w:tcW w:w="10896" w:type="dxa"/>
          </w:tcPr>
          <w:p w:rsidR="001E0579" w:rsidRPr="00805BE8" w:rsidRDefault="001E0579" w:rsidP="00BC5D94">
            <w:pPr>
              <w:spacing w:after="120"/>
              <w:rPr>
                <w:rFonts w:eastAsiaTheme="minorEastAsia"/>
                <w:b/>
                <w:bCs/>
                <w:color w:val="0070C0"/>
                <w:lang w:val="en-US" w:eastAsia="zh-CN"/>
              </w:rPr>
            </w:pPr>
            <w:r>
              <w:rPr>
                <w:rFonts w:eastAsiaTheme="minorEastAsia"/>
                <w:b/>
                <w:bCs/>
                <w:color w:val="0070C0"/>
                <w:lang w:val="en-US" w:eastAsia="zh-CN"/>
              </w:rPr>
              <w:t>Comments</w:t>
            </w:r>
          </w:p>
        </w:tc>
      </w:tr>
      <w:tr w:rsidR="001E0579" w:rsidRPr="006F4DC5" w:rsidTr="00BC5D94">
        <w:tc>
          <w:tcPr>
            <w:tcW w:w="1563" w:type="dxa"/>
          </w:tcPr>
          <w:p w:rsidR="001E0579" w:rsidRPr="00805BE8" w:rsidRDefault="001E0579" w:rsidP="00BC5D94">
            <w:pPr>
              <w:spacing w:after="120"/>
              <w:rPr>
                <w:rFonts w:eastAsiaTheme="minorEastAsia"/>
                <w:b/>
                <w:bCs/>
                <w:color w:val="0070C0"/>
                <w:lang w:val="en-US" w:eastAsia="zh-CN"/>
              </w:rPr>
            </w:pPr>
            <w:r w:rsidRPr="00DC0142">
              <w:rPr>
                <w:rFonts w:eastAsiaTheme="minorEastAsia"/>
                <w:b/>
                <w:bCs/>
                <w:color w:val="0070C0"/>
                <w:lang w:val="en-US" w:eastAsia="zh-CN"/>
              </w:rPr>
              <w:t>R4-2109226</w:t>
            </w:r>
            <w:r>
              <w:rPr>
                <w:rFonts w:eastAsiaTheme="minorEastAsia" w:hint="eastAsia"/>
                <w:b/>
                <w:bCs/>
                <w:color w:val="0070C0"/>
                <w:lang w:val="en-US" w:eastAsia="zh-CN"/>
              </w:rPr>
              <w:t xml:space="preserve"> (Intel)</w:t>
            </w:r>
          </w:p>
        </w:tc>
        <w:tc>
          <w:tcPr>
            <w:tcW w:w="10896" w:type="dxa"/>
          </w:tcPr>
          <w:p w:rsidR="001E0579" w:rsidRDefault="001E0579" w:rsidP="00BC5D94">
            <w:pPr>
              <w:spacing w:after="120"/>
              <w:rPr>
                <w:rFonts w:eastAsiaTheme="minorEastAsia"/>
                <w:b/>
                <w:bCs/>
                <w:color w:val="0070C0"/>
                <w:lang w:val="en-US" w:eastAsia="zh-CN"/>
              </w:rPr>
            </w:pPr>
          </w:p>
        </w:tc>
      </w:tr>
    </w:tbl>
    <w:p w:rsidR="001E0579" w:rsidRPr="001E0579" w:rsidRDefault="001E0579" w:rsidP="001E0579">
      <w:pPr>
        <w:rPr>
          <w:rFonts w:eastAsiaTheme="minorEastAsia"/>
          <w:lang w:val="en-US" w:eastAsia="zh-CN"/>
        </w:rPr>
      </w:pPr>
    </w:p>
    <w:p w:rsidR="001E0579" w:rsidRPr="001E0579" w:rsidRDefault="001E0579" w:rsidP="001E0579">
      <w:pPr>
        <w:rPr>
          <w:rFonts w:eastAsiaTheme="minorEastAsia"/>
          <w:b/>
          <w:color w:val="2E74B5" w:themeColor="accent1" w:themeShade="BF"/>
          <w:u w:val="single"/>
          <w:lang w:val="en-US" w:eastAsia="zh-CN"/>
        </w:rPr>
      </w:pPr>
      <w:r w:rsidRPr="00BD01D4">
        <w:rPr>
          <w:rFonts w:eastAsiaTheme="minorEastAsia" w:hint="eastAsia"/>
          <w:b/>
          <w:color w:val="2E74B5" w:themeColor="accent1" w:themeShade="BF"/>
          <w:u w:val="single"/>
          <w:lang w:val="en-US" w:eastAsia="zh-CN"/>
        </w:rPr>
        <w:t>Issue 1</w:t>
      </w:r>
      <w:r>
        <w:rPr>
          <w:rFonts w:eastAsiaTheme="minorEastAsia" w:hint="eastAsia"/>
          <w:b/>
          <w:color w:val="2E74B5" w:themeColor="accent1" w:themeShade="BF"/>
          <w:u w:val="single"/>
          <w:lang w:val="en-US" w:eastAsia="zh-CN"/>
        </w:rPr>
        <w:t>-2</w:t>
      </w:r>
      <w:r w:rsidRPr="00BD01D4">
        <w:rPr>
          <w:rFonts w:eastAsiaTheme="minorEastAsia" w:hint="eastAsia"/>
          <w:b/>
          <w:color w:val="2E74B5" w:themeColor="accent1" w:themeShade="BF"/>
          <w:u w:val="single"/>
          <w:lang w:val="en-US" w:eastAsia="zh-CN"/>
        </w:rPr>
        <w:t xml:space="preserve">: </w:t>
      </w:r>
      <w:r>
        <w:rPr>
          <w:rFonts w:eastAsiaTheme="minorEastAsia" w:hint="eastAsia"/>
          <w:b/>
          <w:color w:val="2E74B5" w:themeColor="accent1" w:themeShade="BF"/>
          <w:u w:val="single"/>
          <w:lang w:val="en-US" w:eastAsia="zh-CN"/>
        </w:rPr>
        <w:t>Clarification on the applicability of HST RRM requirements</w:t>
      </w:r>
    </w:p>
    <w:tbl>
      <w:tblPr>
        <w:tblStyle w:val="15"/>
        <w:tblW w:w="0" w:type="auto"/>
        <w:tblLook w:val="04A0"/>
      </w:tblPr>
      <w:tblGrid>
        <w:gridCol w:w="1563"/>
        <w:gridCol w:w="10896"/>
      </w:tblGrid>
      <w:tr w:rsidR="001E0579" w:rsidRPr="006F4DC5" w:rsidTr="00BC5D94">
        <w:tc>
          <w:tcPr>
            <w:tcW w:w="1563" w:type="dxa"/>
          </w:tcPr>
          <w:p w:rsidR="001E0579" w:rsidRPr="00805BE8" w:rsidRDefault="001E0579" w:rsidP="00BC5D9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10896" w:type="dxa"/>
          </w:tcPr>
          <w:p w:rsidR="001E0579" w:rsidRPr="00805BE8" w:rsidRDefault="001E0579" w:rsidP="00BC5D94">
            <w:pPr>
              <w:spacing w:after="120"/>
              <w:rPr>
                <w:rFonts w:eastAsiaTheme="minorEastAsia"/>
                <w:b/>
                <w:bCs/>
                <w:color w:val="0070C0"/>
                <w:lang w:val="en-US" w:eastAsia="zh-CN"/>
              </w:rPr>
            </w:pPr>
            <w:r>
              <w:rPr>
                <w:rFonts w:eastAsiaTheme="minorEastAsia"/>
                <w:b/>
                <w:bCs/>
                <w:color w:val="0070C0"/>
                <w:lang w:val="en-US" w:eastAsia="zh-CN"/>
              </w:rPr>
              <w:t>Comments</w:t>
            </w:r>
          </w:p>
        </w:tc>
      </w:tr>
      <w:tr w:rsidR="00DC3B1F" w:rsidRPr="006F4DC5" w:rsidTr="00BC5D94">
        <w:tc>
          <w:tcPr>
            <w:tcW w:w="1563" w:type="dxa"/>
          </w:tcPr>
          <w:p w:rsidR="00DC3B1F" w:rsidRPr="00DC3B1F" w:rsidRDefault="00DC3B1F" w:rsidP="00DC3B1F">
            <w:pPr>
              <w:spacing w:after="120"/>
              <w:rPr>
                <w:rFonts w:eastAsiaTheme="minorEastAsia"/>
                <w:color w:val="0070C0"/>
                <w:lang w:val="en-US" w:eastAsia="zh-CN"/>
              </w:rPr>
            </w:pPr>
            <w:r w:rsidRPr="00DC3B1F">
              <w:rPr>
                <w:rFonts w:eastAsiaTheme="minorEastAsia"/>
                <w:color w:val="0070C0"/>
                <w:lang w:val="en-US" w:eastAsia="zh-CN"/>
              </w:rPr>
              <w:t>Apple</w:t>
            </w:r>
          </w:p>
        </w:tc>
        <w:tc>
          <w:tcPr>
            <w:tcW w:w="10896" w:type="dxa"/>
          </w:tcPr>
          <w:p w:rsidR="00DC3B1F" w:rsidRPr="00DC3B1F" w:rsidRDefault="00DC3B1F" w:rsidP="00DC3B1F">
            <w:pPr>
              <w:spacing w:after="120"/>
              <w:rPr>
                <w:rFonts w:eastAsiaTheme="minorEastAsia"/>
                <w:color w:val="0070C0"/>
                <w:lang w:val="en-US" w:eastAsia="zh-CN"/>
              </w:rPr>
            </w:pPr>
            <w:r w:rsidRPr="00DC3B1F">
              <w:rPr>
                <w:rFonts w:eastAsiaTheme="minorEastAsia"/>
                <w:color w:val="0070C0"/>
                <w:lang w:val="en-US" w:eastAsia="zh-CN"/>
              </w:rPr>
              <w:t>Moderator’s proposals are OK.</w:t>
            </w:r>
          </w:p>
        </w:tc>
      </w:tr>
      <w:tr w:rsidR="001E0579" w:rsidRPr="0027538A" w:rsidTr="00BC5D94">
        <w:tc>
          <w:tcPr>
            <w:tcW w:w="1563" w:type="dxa"/>
          </w:tcPr>
          <w:p w:rsidR="001E0579" w:rsidRPr="0027538A" w:rsidRDefault="00B717FD" w:rsidP="00BC5D94">
            <w:pPr>
              <w:spacing w:after="120"/>
              <w:rPr>
                <w:rFonts w:eastAsiaTheme="minorEastAsia"/>
                <w:color w:val="0070C0"/>
                <w:lang w:val="en-US" w:eastAsia="zh-CN"/>
              </w:rPr>
            </w:pPr>
            <w:r w:rsidRPr="0027538A">
              <w:rPr>
                <w:rFonts w:eastAsiaTheme="minorEastAsia"/>
                <w:color w:val="0070C0"/>
                <w:lang w:val="en-US" w:eastAsia="zh-CN"/>
              </w:rPr>
              <w:t>Intel</w:t>
            </w:r>
          </w:p>
        </w:tc>
        <w:tc>
          <w:tcPr>
            <w:tcW w:w="10896" w:type="dxa"/>
          </w:tcPr>
          <w:p w:rsidR="001F7119" w:rsidRPr="0027538A" w:rsidRDefault="00B717FD" w:rsidP="00BC5D94">
            <w:pPr>
              <w:spacing w:after="120"/>
              <w:rPr>
                <w:rFonts w:eastAsiaTheme="minorEastAsia"/>
                <w:color w:val="0070C0"/>
                <w:lang w:val="en-US" w:eastAsia="zh-CN"/>
              </w:rPr>
            </w:pPr>
            <w:r w:rsidRPr="0027538A">
              <w:rPr>
                <w:rFonts w:eastAsiaTheme="minorEastAsia"/>
                <w:color w:val="0070C0"/>
                <w:lang w:val="en-US" w:eastAsia="zh-CN"/>
              </w:rPr>
              <w:t xml:space="preserve">Huawei proposal here is more related with issue 1-1. We agree with Huawei </w:t>
            </w:r>
            <w:r w:rsidR="006F1C3B" w:rsidRPr="0027538A">
              <w:rPr>
                <w:rFonts w:eastAsiaTheme="minorEastAsia"/>
                <w:color w:val="0070C0"/>
                <w:lang w:val="en-US" w:eastAsia="zh-CN"/>
              </w:rPr>
              <w:t xml:space="preserve">proposal on inter-RAT parts. </w:t>
            </w:r>
          </w:p>
          <w:p w:rsidR="001E0579" w:rsidRPr="0027538A" w:rsidRDefault="006F1C3B" w:rsidP="00BC5D94">
            <w:pPr>
              <w:spacing w:after="120"/>
              <w:rPr>
                <w:rFonts w:eastAsiaTheme="minorEastAsia"/>
                <w:color w:val="0070C0"/>
                <w:lang w:val="en-US" w:eastAsia="zh-CN"/>
              </w:rPr>
            </w:pPr>
            <w:r w:rsidRPr="0027538A">
              <w:rPr>
                <w:rFonts w:eastAsiaTheme="minorEastAsia"/>
                <w:color w:val="0070C0"/>
                <w:lang w:val="en-US" w:eastAsia="zh-CN"/>
              </w:rPr>
              <w:t>For intra-RAT we also agree with Apple’s approach</w:t>
            </w:r>
            <w:r w:rsidR="001F7119" w:rsidRPr="0027538A">
              <w:rPr>
                <w:rFonts w:eastAsiaTheme="minorEastAsia"/>
                <w:color w:val="0070C0"/>
                <w:lang w:val="en-US" w:eastAsia="zh-CN"/>
              </w:rPr>
              <w:t xml:space="preserve">. Our suggestion is integrating all three CRs together </w:t>
            </w:r>
            <w:r w:rsidR="00BC36D6" w:rsidRPr="0027538A">
              <w:rPr>
                <w:rFonts w:eastAsiaTheme="minorEastAsia"/>
                <w:color w:val="0070C0"/>
                <w:lang w:val="en-US" w:eastAsia="zh-CN"/>
              </w:rPr>
              <w:t>to form a complete change request to this matter.</w:t>
            </w:r>
          </w:p>
          <w:p w:rsidR="00BC36D6" w:rsidRPr="0027538A" w:rsidRDefault="00BC36D6" w:rsidP="00BC5D94">
            <w:pPr>
              <w:spacing w:after="120"/>
              <w:rPr>
                <w:rFonts w:eastAsiaTheme="minorEastAsia"/>
                <w:color w:val="0070C0"/>
                <w:lang w:val="en-US" w:eastAsia="zh-CN"/>
              </w:rPr>
            </w:pPr>
            <w:r w:rsidRPr="0027538A">
              <w:rPr>
                <w:rFonts w:eastAsiaTheme="minorEastAsia"/>
                <w:color w:val="0070C0"/>
                <w:lang w:val="en-US" w:eastAsia="zh-CN"/>
              </w:rPr>
              <w:t xml:space="preserve">One extra comment in general is that </w:t>
            </w:r>
            <w:r w:rsidR="00C45DDF" w:rsidRPr="0027538A">
              <w:rPr>
                <w:rFonts w:eastAsiaTheme="minorEastAsia"/>
                <w:color w:val="0070C0"/>
                <w:lang w:val="en-US" w:eastAsia="zh-CN"/>
              </w:rPr>
              <w:t xml:space="preserve">we should allow the UE to report </w:t>
            </w:r>
            <w:r w:rsidR="00E251C5" w:rsidRPr="0027538A">
              <w:rPr>
                <w:rFonts w:eastAsiaTheme="minorEastAsia"/>
                <w:color w:val="0070C0"/>
                <w:lang w:val="en-US" w:eastAsia="zh-CN"/>
              </w:rPr>
              <w:t xml:space="preserve">either </w:t>
            </w:r>
            <w:r w:rsidR="00C45DDF" w:rsidRPr="0027538A">
              <w:rPr>
                <w:rFonts w:eastAsiaTheme="minorEastAsia"/>
                <w:color w:val="0070C0"/>
                <w:lang w:val="en-US" w:eastAsia="zh-CN"/>
              </w:rPr>
              <w:t>10-4 or 10-5 no matter it indicates support of 10-1 or not.</w:t>
            </w:r>
            <w:r w:rsidR="00E251C5" w:rsidRPr="0027538A">
              <w:rPr>
                <w:rFonts w:eastAsiaTheme="minorEastAsia"/>
                <w:color w:val="0070C0"/>
                <w:lang w:val="en-US" w:eastAsia="zh-CN"/>
              </w:rPr>
              <w:t xml:space="preserve"> It’s the best if </w:t>
            </w:r>
            <w:r w:rsidR="009762FC" w:rsidRPr="0027538A">
              <w:rPr>
                <w:rFonts w:eastAsiaTheme="minorEastAsia"/>
                <w:color w:val="0070C0"/>
                <w:lang w:val="en-US" w:eastAsia="zh-CN"/>
              </w:rPr>
              <w:t>no dependency is specified among the 3 feature groups.</w:t>
            </w:r>
          </w:p>
        </w:tc>
      </w:tr>
      <w:tr w:rsidR="00A27FED" w:rsidRPr="0027538A" w:rsidTr="00BC5D94">
        <w:tc>
          <w:tcPr>
            <w:tcW w:w="1563" w:type="dxa"/>
          </w:tcPr>
          <w:p w:rsidR="00A27FED" w:rsidRPr="0027538A" w:rsidRDefault="00A27FED" w:rsidP="00BC5D94">
            <w:pPr>
              <w:spacing w:after="120"/>
              <w:rPr>
                <w:rFonts w:eastAsiaTheme="minorEastAsia"/>
                <w:color w:val="0070C0"/>
                <w:lang w:val="en-US" w:eastAsia="zh-CN"/>
              </w:rPr>
            </w:pPr>
            <w:r>
              <w:rPr>
                <w:rFonts w:eastAsiaTheme="minorEastAsia" w:hint="eastAsia"/>
                <w:color w:val="0070C0"/>
                <w:lang w:val="en-US" w:eastAsia="zh-CN"/>
              </w:rPr>
              <w:t>CMCC</w:t>
            </w:r>
          </w:p>
        </w:tc>
        <w:tc>
          <w:tcPr>
            <w:tcW w:w="10896" w:type="dxa"/>
          </w:tcPr>
          <w:p w:rsidR="00A27FED" w:rsidRPr="0027538A" w:rsidRDefault="00A27FED" w:rsidP="00A27FED">
            <w:pPr>
              <w:spacing w:after="120"/>
              <w:rPr>
                <w:rFonts w:eastAsiaTheme="minorEastAsia"/>
                <w:color w:val="0070C0"/>
                <w:lang w:val="en-US" w:eastAsia="zh-CN"/>
              </w:rPr>
            </w:pPr>
            <w:r>
              <w:rPr>
                <w:rFonts w:eastAsiaTheme="minorEastAsia" w:hint="eastAsia"/>
                <w:color w:val="0070C0"/>
                <w:lang w:val="en-US" w:eastAsia="zh-CN"/>
              </w:rPr>
              <w:t xml:space="preserve">Agree with the recommended WF. For the issue raised by Intel, </w:t>
            </w:r>
            <w:r>
              <w:rPr>
                <w:rFonts w:eastAsiaTheme="minorEastAsia"/>
                <w:color w:val="0070C0"/>
                <w:lang w:val="en-US" w:eastAsia="zh-CN"/>
              </w:rPr>
              <w:t>separate</w:t>
            </w:r>
            <w:r>
              <w:rPr>
                <w:rFonts w:eastAsiaTheme="minorEastAsia" w:hint="eastAsia"/>
                <w:color w:val="0070C0"/>
                <w:lang w:val="en-US" w:eastAsia="zh-CN"/>
              </w:rPr>
              <w:t xml:space="preserve"> CR is also proposed. These two issues are independent. </w:t>
            </w:r>
          </w:p>
        </w:tc>
      </w:tr>
      <w:tr w:rsidR="00406B4C" w:rsidRPr="0027538A" w:rsidTr="00BC5D94">
        <w:tc>
          <w:tcPr>
            <w:tcW w:w="1563" w:type="dxa"/>
          </w:tcPr>
          <w:p w:rsidR="00406B4C" w:rsidRDefault="00406B4C" w:rsidP="00406B4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10896" w:type="dxa"/>
          </w:tcPr>
          <w:p w:rsidR="00406B4C" w:rsidRDefault="00406B4C" w:rsidP="00406B4C">
            <w:pPr>
              <w:spacing w:after="120"/>
              <w:rPr>
                <w:rFonts w:eastAsiaTheme="minorEastAsia"/>
                <w:color w:val="0070C0"/>
                <w:lang w:val="en-US" w:eastAsia="zh-CN"/>
              </w:rPr>
            </w:pPr>
            <w:r>
              <w:rPr>
                <w:rFonts w:eastAsiaTheme="minorEastAsia" w:hint="eastAsia"/>
                <w:color w:val="0070C0"/>
                <w:lang w:val="en-US" w:eastAsia="zh-CN"/>
              </w:rPr>
              <w:t>Agree with the recommended WF.</w:t>
            </w:r>
          </w:p>
        </w:tc>
      </w:tr>
      <w:tr w:rsidR="002C2CF3" w:rsidRPr="0027538A" w:rsidTr="00BC5D94">
        <w:tc>
          <w:tcPr>
            <w:tcW w:w="1563" w:type="dxa"/>
          </w:tcPr>
          <w:p w:rsidR="002C2CF3" w:rsidRDefault="002C2CF3" w:rsidP="002C2CF3">
            <w:pPr>
              <w:spacing w:after="120"/>
              <w:rPr>
                <w:rFonts w:eastAsiaTheme="minorEastAsia"/>
                <w:color w:val="0070C0"/>
                <w:lang w:val="en-US" w:eastAsia="zh-CN"/>
              </w:rPr>
            </w:pPr>
            <w:r>
              <w:rPr>
                <w:rFonts w:eastAsiaTheme="minorEastAsia" w:hint="eastAsia"/>
                <w:color w:val="0070C0"/>
                <w:lang w:val="en-US" w:eastAsia="zh-CN"/>
              </w:rPr>
              <w:t>vivo</w:t>
            </w:r>
          </w:p>
        </w:tc>
        <w:tc>
          <w:tcPr>
            <w:tcW w:w="10896" w:type="dxa"/>
          </w:tcPr>
          <w:p w:rsidR="002C2CF3" w:rsidRDefault="002C2CF3" w:rsidP="002C2CF3">
            <w:pPr>
              <w:spacing w:after="120"/>
              <w:rPr>
                <w:rFonts w:eastAsiaTheme="minorEastAsia"/>
                <w:color w:val="0070C0"/>
                <w:lang w:val="en-US" w:eastAsia="zh-CN"/>
              </w:rPr>
            </w:pPr>
            <w:r>
              <w:rPr>
                <w:rFonts w:eastAsiaTheme="minorEastAsia" w:hint="eastAsia"/>
                <w:color w:val="0070C0"/>
                <w:lang w:val="en-US" w:eastAsia="zh-CN"/>
              </w:rPr>
              <w:t>Support the recommended WF.</w:t>
            </w:r>
          </w:p>
        </w:tc>
      </w:tr>
    </w:tbl>
    <w:p w:rsidR="001E0579" w:rsidRDefault="001E0579" w:rsidP="001E0579">
      <w:pPr>
        <w:rPr>
          <w:rFonts w:eastAsiaTheme="minorEastAsia"/>
          <w:b/>
          <w:color w:val="2E74B5" w:themeColor="accent1" w:themeShade="BF"/>
          <w:lang w:eastAsia="zh-CN"/>
        </w:rPr>
      </w:pPr>
    </w:p>
    <w:tbl>
      <w:tblPr>
        <w:tblStyle w:val="15"/>
        <w:tblW w:w="0" w:type="auto"/>
        <w:tblLook w:val="04A0"/>
      </w:tblPr>
      <w:tblGrid>
        <w:gridCol w:w="1563"/>
        <w:gridCol w:w="10896"/>
      </w:tblGrid>
      <w:tr w:rsidR="001E0579" w:rsidRPr="006F4DC5" w:rsidTr="00BC5D94">
        <w:tc>
          <w:tcPr>
            <w:tcW w:w="1563" w:type="dxa"/>
          </w:tcPr>
          <w:p w:rsidR="001E0579" w:rsidRPr="00805BE8" w:rsidRDefault="001E0579" w:rsidP="00BC5D94">
            <w:pPr>
              <w:spacing w:after="120"/>
              <w:rPr>
                <w:rFonts w:eastAsiaTheme="minorEastAsia"/>
                <w:b/>
                <w:bCs/>
                <w:color w:val="0070C0"/>
                <w:lang w:val="en-US" w:eastAsia="zh-CN"/>
              </w:rPr>
            </w:pPr>
            <w:r>
              <w:rPr>
                <w:rFonts w:eastAsiaTheme="minorEastAsia" w:hint="eastAsia"/>
                <w:b/>
                <w:bCs/>
                <w:color w:val="0070C0"/>
                <w:lang w:val="en-US" w:eastAsia="zh-CN"/>
              </w:rPr>
              <w:t>CR</w:t>
            </w:r>
          </w:p>
        </w:tc>
        <w:tc>
          <w:tcPr>
            <w:tcW w:w="10896" w:type="dxa"/>
          </w:tcPr>
          <w:p w:rsidR="001E0579" w:rsidRPr="00805BE8" w:rsidRDefault="001E0579" w:rsidP="00BC5D94">
            <w:pPr>
              <w:spacing w:after="120"/>
              <w:rPr>
                <w:rFonts w:eastAsiaTheme="minorEastAsia"/>
                <w:b/>
                <w:bCs/>
                <w:color w:val="0070C0"/>
                <w:lang w:val="en-US" w:eastAsia="zh-CN"/>
              </w:rPr>
            </w:pPr>
            <w:r>
              <w:rPr>
                <w:rFonts w:eastAsiaTheme="minorEastAsia"/>
                <w:b/>
                <w:bCs/>
                <w:color w:val="0070C0"/>
                <w:lang w:val="en-US" w:eastAsia="zh-CN"/>
              </w:rPr>
              <w:t>Comments</w:t>
            </w:r>
          </w:p>
        </w:tc>
      </w:tr>
      <w:tr w:rsidR="001E0579" w:rsidRPr="006F4DC5" w:rsidTr="00BC5D94">
        <w:tc>
          <w:tcPr>
            <w:tcW w:w="1563" w:type="dxa"/>
          </w:tcPr>
          <w:p w:rsidR="001E0579" w:rsidRPr="00805BE8" w:rsidRDefault="001E0579" w:rsidP="00BC5D94">
            <w:pPr>
              <w:spacing w:after="120"/>
              <w:rPr>
                <w:rFonts w:eastAsiaTheme="minorEastAsia"/>
                <w:b/>
                <w:bCs/>
                <w:color w:val="0070C0"/>
                <w:lang w:val="en-US" w:eastAsia="zh-CN"/>
              </w:rPr>
            </w:pPr>
            <w:r w:rsidRPr="004B63D6">
              <w:rPr>
                <w:rFonts w:eastAsiaTheme="minorEastAsia"/>
                <w:b/>
                <w:bCs/>
                <w:color w:val="0070C0"/>
                <w:lang w:val="en-US" w:eastAsia="zh-CN"/>
              </w:rPr>
              <w:t>R4-2110368</w:t>
            </w:r>
            <w:r>
              <w:rPr>
                <w:rFonts w:eastAsiaTheme="minorEastAsia" w:hint="eastAsia"/>
                <w:b/>
                <w:bCs/>
                <w:color w:val="0070C0"/>
                <w:lang w:val="en-US" w:eastAsia="zh-CN"/>
              </w:rPr>
              <w:t xml:space="preserve"> (Huawei, HiSilicon)</w:t>
            </w:r>
          </w:p>
        </w:tc>
        <w:tc>
          <w:tcPr>
            <w:tcW w:w="10896" w:type="dxa"/>
          </w:tcPr>
          <w:p w:rsidR="001E0579" w:rsidRDefault="00DC3B1F" w:rsidP="00BC5D94">
            <w:pPr>
              <w:spacing w:after="120"/>
              <w:rPr>
                <w:rFonts w:eastAsiaTheme="minorEastAsia"/>
                <w:color w:val="0070C0"/>
                <w:lang w:val="en-US" w:eastAsia="zh-CN"/>
              </w:rPr>
            </w:pPr>
            <w:r w:rsidRPr="00DC3B1F">
              <w:rPr>
                <w:rFonts w:eastAsiaTheme="minorEastAsia"/>
                <w:color w:val="0070C0"/>
                <w:lang w:val="en-US" w:eastAsia="zh-CN"/>
              </w:rPr>
              <w:t>Apple: we agree with the motivation. For integrity, similar clarification for intra-NR HST requirements are also needed.</w:t>
            </w:r>
          </w:p>
          <w:p w:rsidR="00E6609E" w:rsidRPr="00DC3B1F" w:rsidRDefault="00E6609E" w:rsidP="00BC5D94">
            <w:pPr>
              <w:spacing w:after="120"/>
              <w:rPr>
                <w:rFonts w:eastAsiaTheme="minorEastAsia"/>
                <w:color w:val="0070C0"/>
                <w:lang w:val="en-US" w:eastAsia="zh-CN"/>
              </w:rPr>
            </w:pPr>
            <w:r>
              <w:rPr>
                <w:rFonts w:eastAsiaTheme="minorEastAsia"/>
                <w:color w:val="0070C0"/>
                <w:lang w:val="en-US" w:eastAsia="zh-CN"/>
              </w:rPr>
              <w:t xml:space="preserve">Intel: this CR covers the inter-RAT part of requirements. We </w:t>
            </w:r>
            <w:r w:rsidR="00072340">
              <w:rPr>
                <w:rFonts w:eastAsiaTheme="minorEastAsia"/>
                <w:color w:val="0070C0"/>
                <w:lang w:val="en-US" w:eastAsia="zh-CN"/>
              </w:rPr>
              <w:t>prefer Intel CR slightly since Intel CR changes the general</w:t>
            </w:r>
            <w:r w:rsidR="00B86D1F">
              <w:rPr>
                <w:rFonts w:eastAsiaTheme="minorEastAsia"/>
                <w:color w:val="0070C0"/>
                <w:lang w:val="en-US" w:eastAsia="zh-CN"/>
              </w:rPr>
              <w:t xml:space="preserve"> applicability </w:t>
            </w:r>
            <w:r w:rsidR="0027538A">
              <w:rPr>
                <w:rFonts w:eastAsiaTheme="minorEastAsia"/>
                <w:color w:val="0070C0"/>
                <w:lang w:val="en-US" w:eastAsia="zh-CN"/>
              </w:rPr>
              <w:t>as it covers better the whole requirements.</w:t>
            </w:r>
          </w:p>
        </w:tc>
      </w:tr>
      <w:tr w:rsidR="001E0579" w:rsidRPr="006F4DC5" w:rsidTr="00BC5D94">
        <w:tc>
          <w:tcPr>
            <w:tcW w:w="1563" w:type="dxa"/>
          </w:tcPr>
          <w:p w:rsidR="001E0579" w:rsidRPr="00805BE8" w:rsidRDefault="001E0579" w:rsidP="00BC5D94">
            <w:pPr>
              <w:spacing w:after="120"/>
              <w:rPr>
                <w:rFonts w:eastAsiaTheme="minorEastAsia"/>
                <w:b/>
                <w:bCs/>
                <w:color w:val="0070C0"/>
                <w:lang w:val="en-US" w:eastAsia="zh-CN"/>
              </w:rPr>
            </w:pPr>
            <w:r w:rsidRPr="004B63D6">
              <w:rPr>
                <w:rFonts w:eastAsiaTheme="minorEastAsia"/>
                <w:b/>
                <w:bCs/>
                <w:color w:val="0070C0"/>
                <w:lang w:val="en-US" w:eastAsia="zh-CN"/>
              </w:rPr>
              <w:t>R4-2109323</w:t>
            </w:r>
            <w:r>
              <w:rPr>
                <w:rFonts w:eastAsiaTheme="minorEastAsia" w:hint="eastAsia"/>
                <w:b/>
                <w:bCs/>
                <w:color w:val="0070C0"/>
                <w:lang w:val="en-US" w:eastAsia="zh-CN"/>
              </w:rPr>
              <w:t xml:space="preserve"> (Apple)</w:t>
            </w:r>
          </w:p>
        </w:tc>
        <w:tc>
          <w:tcPr>
            <w:tcW w:w="10896" w:type="dxa"/>
          </w:tcPr>
          <w:p w:rsidR="001E0579" w:rsidRPr="0027538A" w:rsidRDefault="009762FC" w:rsidP="00BC5D94">
            <w:pPr>
              <w:spacing w:after="120"/>
              <w:rPr>
                <w:rFonts w:eastAsiaTheme="minorEastAsia"/>
                <w:color w:val="0070C0"/>
                <w:lang w:val="en-US" w:eastAsia="zh-CN"/>
              </w:rPr>
            </w:pPr>
            <w:r w:rsidRPr="0027538A">
              <w:rPr>
                <w:rFonts w:eastAsiaTheme="minorEastAsia"/>
                <w:color w:val="0070C0"/>
                <w:lang w:val="en-US" w:eastAsia="zh-CN"/>
              </w:rPr>
              <w:t xml:space="preserve">Intel: agree with the intra-RAT parts. For inter-RAT we </w:t>
            </w:r>
            <w:r w:rsidR="00E6609E" w:rsidRPr="0027538A">
              <w:rPr>
                <w:rFonts w:eastAsiaTheme="minorEastAsia"/>
                <w:color w:val="0070C0"/>
                <w:lang w:val="en-US" w:eastAsia="zh-CN"/>
              </w:rPr>
              <w:t>propose to go with Huawei or Intel CRs.</w:t>
            </w:r>
          </w:p>
        </w:tc>
      </w:tr>
    </w:tbl>
    <w:p w:rsidR="001E0579" w:rsidRPr="001E0579" w:rsidRDefault="001E0579" w:rsidP="001E0579">
      <w:pPr>
        <w:rPr>
          <w:rFonts w:eastAsiaTheme="minorEastAsia"/>
          <w:lang w:eastAsia="zh-CN"/>
        </w:rPr>
      </w:pPr>
    </w:p>
    <w:p w:rsidR="006F4DC5" w:rsidRPr="006F4DC5" w:rsidRDefault="006F4DC5" w:rsidP="006F4DC5">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6F4DC5">
        <w:rPr>
          <w:rFonts w:ascii="Arial" w:eastAsiaTheme="minorEastAsia" w:hAnsi="Arial" w:cs="Arial"/>
          <w:sz w:val="32"/>
          <w:szCs w:val="32"/>
          <w:lang w:val="en-US" w:eastAsia="zh-CN"/>
        </w:rPr>
        <w:lastRenderedPageBreak/>
        <w:t>Summary</w:t>
      </w:r>
      <w:r w:rsidRPr="006F4DC5">
        <w:rPr>
          <w:rFonts w:ascii="Arial" w:eastAsiaTheme="minorEastAsia" w:hAnsi="Arial" w:cs="Arial" w:hint="eastAsia"/>
          <w:sz w:val="32"/>
          <w:szCs w:val="32"/>
          <w:lang w:val="en-US" w:eastAsia="zh-CN"/>
        </w:rPr>
        <w:t xml:space="preserve"> for 1st round </w:t>
      </w:r>
    </w:p>
    <w:p w:rsidR="006F4DC5" w:rsidRPr="006F4DC5" w:rsidRDefault="006F4DC5" w:rsidP="006F4DC5">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6F4DC5">
        <w:rPr>
          <w:rFonts w:ascii="Arial" w:eastAsiaTheme="minorEastAsia" w:hAnsi="Arial" w:cs="Arial"/>
          <w:sz w:val="32"/>
          <w:szCs w:val="32"/>
          <w:lang w:val="en-US" w:eastAsia="zh-CN"/>
        </w:rPr>
        <w:t xml:space="preserve">Open issues </w:t>
      </w:r>
    </w:p>
    <w:p w:rsidR="006F4DC5" w:rsidRPr="006F4DC5" w:rsidRDefault="006F4DC5" w:rsidP="006F4DC5">
      <w:pPr>
        <w:spacing w:after="180"/>
        <w:rPr>
          <w:rFonts w:eastAsia="等线"/>
          <w:i/>
          <w:color w:val="0070C0"/>
          <w:sz w:val="20"/>
          <w:lang w:val="en-US" w:eastAsia="zh-CN"/>
        </w:rPr>
      </w:pPr>
      <w:r w:rsidRPr="006F4DC5">
        <w:rPr>
          <w:rFonts w:eastAsia="等线"/>
          <w:i/>
          <w:color w:val="0070C0"/>
          <w:sz w:val="20"/>
          <w:lang w:val="en-US" w:eastAsia="zh-CN"/>
        </w:rPr>
        <w:t>Moderator tries</w:t>
      </w:r>
      <w:r w:rsidRPr="006F4DC5">
        <w:rPr>
          <w:rFonts w:eastAsia="等线" w:hint="eastAsia"/>
          <w:i/>
          <w:color w:val="0070C0"/>
          <w:sz w:val="20"/>
          <w:lang w:val="en-US" w:eastAsia="zh-CN"/>
        </w:rPr>
        <w:t xml:space="preserve"> to summarize discussion status for 1</w:t>
      </w:r>
      <w:r w:rsidRPr="006F4DC5">
        <w:rPr>
          <w:rFonts w:eastAsia="等线" w:hint="eastAsia"/>
          <w:i/>
          <w:color w:val="0070C0"/>
          <w:sz w:val="20"/>
          <w:vertAlign w:val="superscript"/>
          <w:lang w:val="en-US" w:eastAsia="zh-CN"/>
        </w:rPr>
        <w:t>st</w:t>
      </w:r>
      <w:r w:rsidRPr="006F4DC5">
        <w:rPr>
          <w:rFonts w:eastAsia="等线" w:hint="eastAsia"/>
          <w:i/>
          <w:color w:val="0070C0"/>
          <w:sz w:val="20"/>
          <w:lang w:val="en-US" w:eastAsia="zh-CN"/>
        </w:rPr>
        <w:t xml:space="preserve"> round, list all the identified open issues and tentative agreements or candidate options and </w:t>
      </w:r>
      <w:r w:rsidRPr="006F4DC5">
        <w:rPr>
          <w:rFonts w:eastAsia="等线"/>
          <w:i/>
          <w:color w:val="0070C0"/>
          <w:sz w:val="20"/>
          <w:lang w:val="en-US" w:eastAsia="zh-CN"/>
        </w:rPr>
        <w:t>suggestion</w:t>
      </w:r>
      <w:r w:rsidRPr="006F4DC5">
        <w:rPr>
          <w:rFonts w:eastAsia="等线" w:hint="eastAsia"/>
          <w:i/>
          <w:color w:val="0070C0"/>
          <w:sz w:val="20"/>
          <w:lang w:val="en-US" w:eastAsia="zh-CN"/>
        </w:rPr>
        <w:t xml:space="preserve"> for 2</w:t>
      </w:r>
      <w:r w:rsidRPr="006F4DC5">
        <w:rPr>
          <w:rFonts w:eastAsia="等线" w:hint="eastAsia"/>
          <w:i/>
          <w:color w:val="0070C0"/>
          <w:sz w:val="20"/>
          <w:vertAlign w:val="superscript"/>
          <w:lang w:val="en-US" w:eastAsia="zh-CN"/>
        </w:rPr>
        <w:t>nd</w:t>
      </w:r>
      <w:r w:rsidRPr="006F4DC5">
        <w:rPr>
          <w:rFonts w:eastAsia="等线" w:hint="eastAsia"/>
          <w:i/>
          <w:color w:val="0070C0"/>
          <w:sz w:val="20"/>
          <w:lang w:val="en-US" w:eastAsia="zh-CN"/>
        </w:rPr>
        <w:t xml:space="preserve"> round i.e. WF assignment.</w:t>
      </w:r>
    </w:p>
    <w:tbl>
      <w:tblPr>
        <w:tblStyle w:val="15"/>
        <w:tblW w:w="0" w:type="auto"/>
        <w:tblLook w:val="04A0"/>
      </w:tblPr>
      <w:tblGrid>
        <w:gridCol w:w="1589"/>
        <w:gridCol w:w="10896"/>
      </w:tblGrid>
      <w:tr w:rsidR="006F4DC5" w:rsidRPr="006F4DC5" w:rsidTr="00A939F4">
        <w:tc>
          <w:tcPr>
            <w:tcW w:w="1563" w:type="dxa"/>
          </w:tcPr>
          <w:p w:rsidR="006F4DC5" w:rsidRPr="006F4DC5" w:rsidRDefault="006F4DC5" w:rsidP="006F4DC5">
            <w:pPr>
              <w:rPr>
                <w:rFonts w:eastAsia="等线"/>
                <w:bCs/>
                <w:color w:val="0070C0"/>
                <w:sz w:val="20"/>
                <w:lang w:val="en-US" w:eastAsia="zh-CN"/>
              </w:rPr>
            </w:pPr>
          </w:p>
        </w:tc>
        <w:tc>
          <w:tcPr>
            <w:tcW w:w="10896" w:type="dxa"/>
          </w:tcPr>
          <w:p w:rsidR="006F4DC5" w:rsidRPr="006F4DC5" w:rsidRDefault="006F4DC5" w:rsidP="006F4DC5">
            <w:pPr>
              <w:rPr>
                <w:rFonts w:eastAsia="等线"/>
                <w:bCs/>
                <w:color w:val="0070C0"/>
                <w:sz w:val="20"/>
                <w:lang w:val="en-US" w:eastAsia="zh-CN"/>
              </w:rPr>
            </w:pPr>
            <w:r w:rsidRPr="006F4DC5">
              <w:rPr>
                <w:rFonts w:eastAsia="等线"/>
                <w:bCs/>
                <w:color w:val="0070C0"/>
                <w:sz w:val="20"/>
                <w:lang w:val="en-US" w:eastAsia="zh-CN"/>
              </w:rPr>
              <w:t xml:space="preserve">Status summary </w:t>
            </w:r>
          </w:p>
        </w:tc>
      </w:tr>
      <w:tr w:rsidR="00114E5D" w:rsidRPr="006F4DC5" w:rsidTr="00A939F4">
        <w:tc>
          <w:tcPr>
            <w:tcW w:w="1563" w:type="dxa"/>
          </w:tcPr>
          <w:p w:rsidR="00CE340D" w:rsidRPr="00624307" w:rsidRDefault="00CE340D" w:rsidP="00CE340D">
            <w:pPr>
              <w:rPr>
                <w:ins w:id="3" w:author="cmcc" w:date="2021-05-21T16:50:00Z"/>
                <w:rFonts w:eastAsiaTheme="minorEastAsia"/>
                <w:b/>
                <w:color w:val="2E74B5" w:themeColor="accent1" w:themeShade="BF"/>
                <w:u w:val="single"/>
                <w:lang w:val="en-US" w:eastAsia="zh-CN"/>
              </w:rPr>
            </w:pPr>
            <w:ins w:id="4" w:author="cmcc" w:date="2021-05-21T16:50:00Z">
              <w:r w:rsidRPr="00BD01D4">
                <w:rPr>
                  <w:rFonts w:eastAsiaTheme="minorEastAsia" w:hint="eastAsia"/>
                  <w:b/>
                  <w:color w:val="2E74B5" w:themeColor="accent1" w:themeShade="BF"/>
                  <w:u w:val="single"/>
                  <w:lang w:val="en-US" w:eastAsia="zh-CN"/>
                </w:rPr>
                <w:t xml:space="preserve">Issue 1-1: </w:t>
              </w:r>
              <w:r>
                <w:rPr>
                  <w:rFonts w:eastAsiaTheme="minorEastAsia" w:hint="eastAsia"/>
                  <w:b/>
                  <w:color w:val="2E74B5" w:themeColor="accent1" w:themeShade="BF"/>
                  <w:u w:val="single"/>
                  <w:lang w:val="en-US" w:eastAsia="zh-CN"/>
                </w:rPr>
                <w:t>Clarification on requirements of 10-1</w:t>
              </w:r>
            </w:ins>
          </w:p>
          <w:p w:rsidR="00114E5D" w:rsidRPr="00CE340D" w:rsidRDefault="00114E5D" w:rsidP="006F4DC5">
            <w:pPr>
              <w:rPr>
                <w:rFonts w:eastAsia="等线"/>
                <w:bCs/>
                <w:color w:val="0070C0"/>
                <w:sz w:val="20"/>
                <w:lang w:val="en-US" w:eastAsia="zh-CN"/>
              </w:rPr>
            </w:pPr>
          </w:p>
        </w:tc>
        <w:tc>
          <w:tcPr>
            <w:tcW w:w="10896" w:type="dxa"/>
          </w:tcPr>
          <w:p w:rsidR="00114E5D" w:rsidRDefault="00CE340D" w:rsidP="00805C51">
            <w:pPr>
              <w:rPr>
                <w:ins w:id="5" w:author="cmcc" w:date="2021-05-21T16:53:00Z"/>
                <w:rFonts w:eastAsia="等线"/>
                <w:bCs/>
                <w:color w:val="0070C0"/>
                <w:sz w:val="20"/>
                <w:lang w:val="en-US" w:eastAsia="zh-CN"/>
              </w:rPr>
            </w:pPr>
            <w:ins w:id="6" w:author="cmcc" w:date="2021-05-21T16:52:00Z">
              <w:r>
                <w:rPr>
                  <w:rFonts w:eastAsia="等线" w:hint="eastAsia"/>
                  <w:bCs/>
                  <w:color w:val="0070C0"/>
                  <w:sz w:val="20"/>
                  <w:lang w:val="en-US" w:eastAsia="zh-CN"/>
                </w:rPr>
                <w:t>Based on the 1</w:t>
              </w:r>
              <w:r w:rsidRPr="00CE340D">
                <w:rPr>
                  <w:rFonts w:eastAsia="等线" w:hint="eastAsia"/>
                  <w:bCs/>
                  <w:color w:val="0070C0"/>
                  <w:sz w:val="20"/>
                  <w:vertAlign w:val="superscript"/>
                  <w:lang w:val="en-US" w:eastAsia="zh-CN"/>
                </w:rPr>
                <w:t>st</w:t>
              </w:r>
              <w:r>
                <w:rPr>
                  <w:rFonts w:eastAsia="等线" w:hint="eastAsia"/>
                  <w:bCs/>
                  <w:color w:val="0070C0"/>
                  <w:sz w:val="20"/>
                  <w:lang w:val="en-US" w:eastAsia="zh-CN"/>
                </w:rPr>
                <w:t xml:space="preserve"> round </w:t>
              </w:r>
              <w:r>
                <w:rPr>
                  <w:rFonts w:eastAsia="等线"/>
                  <w:bCs/>
                  <w:color w:val="0070C0"/>
                  <w:sz w:val="20"/>
                  <w:lang w:val="en-US" w:eastAsia="zh-CN"/>
                </w:rPr>
                <w:t xml:space="preserve">and GTW discussion, further discussion </w:t>
              </w:r>
            </w:ins>
            <w:ins w:id="7" w:author="cmcc" w:date="2021-05-21T16:53:00Z">
              <w:r w:rsidR="00805C51">
                <w:rPr>
                  <w:rFonts w:eastAsia="等线" w:hint="eastAsia"/>
                  <w:bCs/>
                  <w:color w:val="0070C0"/>
                  <w:sz w:val="20"/>
                  <w:lang w:val="en-US" w:eastAsia="zh-CN"/>
                </w:rPr>
                <w:t>is</w:t>
              </w:r>
            </w:ins>
            <w:ins w:id="8" w:author="cmcc" w:date="2021-05-21T16:52:00Z">
              <w:r>
                <w:rPr>
                  <w:rFonts w:eastAsia="等线"/>
                  <w:bCs/>
                  <w:color w:val="0070C0"/>
                  <w:sz w:val="20"/>
                  <w:lang w:val="en-US" w:eastAsia="zh-CN"/>
                </w:rPr>
                <w:t xml:space="preserve"> </w:t>
              </w:r>
            </w:ins>
            <w:ins w:id="9" w:author="cmcc" w:date="2021-05-21T16:53:00Z">
              <w:r w:rsidR="00805C51">
                <w:rPr>
                  <w:rFonts w:eastAsia="等线"/>
                  <w:bCs/>
                  <w:color w:val="0070C0"/>
                  <w:sz w:val="20"/>
                  <w:lang w:val="en-US" w:eastAsia="zh-CN"/>
                </w:rPr>
                <w:t>needed in</w:t>
              </w:r>
            </w:ins>
            <w:ins w:id="10" w:author="cmcc" w:date="2021-05-21T16:52:00Z">
              <w:r>
                <w:rPr>
                  <w:rFonts w:eastAsia="等线"/>
                  <w:bCs/>
                  <w:color w:val="0070C0"/>
                  <w:sz w:val="20"/>
                  <w:lang w:val="en-US" w:eastAsia="zh-CN"/>
                </w:rPr>
                <w:t xml:space="preserve"> the 2</w:t>
              </w:r>
              <w:r w:rsidRPr="00CE340D">
                <w:rPr>
                  <w:rFonts w:eastAsia="等线"/>
                  <w:bCs/>
                  <w:color w:val="0070C0"/>
                  <w:sz w:val="20"/>
                  <w:vertAlign w:val="superscript"/>
                  <w:lang w:val="en-US" w:eastAsia="zh-CN"/>
                </w:rPr>
                <w:t>nd</w:t>
              </w:r>
              <w:r>
                <w:rPr>
                  <w:rFonts w:eastAsia="等线"/>
                  <w:bCs/>
                  <w:color w:val="0070C0"/>
                  <w:sz w:val="20"/>
                  <w:lang w:val="en-US" w:eastAsia="zh-CN"/>
                </w:rPr>
                <w:t xml:space="preserve"> </w:t>
              </w:r>
            </w:ins>
            <w:ins w:id="11" w:author="cmcc" w:date="2021-05-21T16:53:00Z">
              <w:r>
                <w:rPr>
                  <w:rFonts w:eastAsia="等线" w:hint="eastAsia"/>
                  <w:bCs/>
                  <w:color w:val="0070C0"/>
                  <w:sz w:val="20"/>
                  <w:lang w:val="en-US" w:eastAsia="zh-CN"/>
                </w:rPr>
                <w:t xml:space="preserve">round. </w:t>
              </w:r>
            </w:ins>
          </w:p>
          <w:p w:rsidR="007C3AD9" w:rsidRPr="00B40C55" w:rsidRDefault="005806C1" w:rsidP="00805C51">
            <w:pPr>
              <w:rPr>
                <w:ins w:id="12" w:author="cmcc" w:date="2021-05-21T16:58:00Z"/>
                <w:rFonts w:eastAsia="等线"/>
                <w:bCs/>
                <w:color w:val="0070C0"/>
                <w:sz w:val="20"/>
                <w:highlight w:val="yellow"/>
                <w:lang w:val="en-US" w:eastAsia="zh-CN"/>
              </w:rPr>
            </w:pPr>
            <w:ins w:id="13" w:author="cmcc" w:date="2021-05-21T16:57:00Z">
              <w:r w:rsidRPr="00B40C55">
                <w:rPr>
                  <w:rFonts w:eastAsia="等线" w:hint="eastAsia"/>
                  <w:bCs/>
                  <w:color w:val="0070C0"/>
                  <w:sz w:val="20"/>
                  <w:highlight w:val="yellow"/>
                  <w:lang w:val="en-US" w:eastAsia="zh-CN"/>
                </w:rPr>
                <w:t>Recommended WF for 2</w:t>
              </w:r>
              <w:r w:rsidRPr="00B40C55">
                <w:rPr>
                  <w:rFonts w:eastAsia="等线" w:hint="eastAsia"/>
                  <w:bCs/>
                  <w:color w:val="0070C0"/>
                  <w:sz w:val="20"/>
                  <w:highlight w:val="yellow"/>
                  <w:vertAlign w:val="superscript"/>
                  <w:lang w:val="en-US" w:eastAsia="zh-CN"/>
                </w:rPr>
                <w:t>nd</w:t>
              </w:r>
              <w:r w:rsidR="007C3AD9" w:rsidRPr="00B40C55">
                <w:rPr>
                  <w:rFonts w:eastAsia="等线" w:hint="eastAsia"/>
                  <w:bCs/>
                  <w:color w:val="0070C0"/>
                  <w:sz w:val="20"/>
                  <w:highlight w:val="yellow"/>
                  <w:lang w:val="en-US" w:eastAsia="zh-CN"/>
                </w:rPr>
                <w:t xml:space="preserve"> round discussion</w:t>
              </w:r>
            </w:ins>
            <w:ins w:id="14" w:author="cmcc" w:date="2021-05-21T16:58:00Z">
              <w:r w:rsidR="007C3AD9" w:rsidRPr="00B40C55">
                <w:rPr>
                  <w:rFonts w:eastAsia="等线" w:hint="eastAsia"/>
                  <w:bCs/>
                  <w:color w:val="0070C0"/>
                  <w:sz w:val="20"/>
                  <w:highlight w:val="yellow"/>
                  <w:lang w:val="en-US" w:eastAsia="zh-CN"/>
                </w:rPr>
                <w:t>:</w:t>
              </w:r>
            </w:ins>
          </w:p>
          <w:p w:rsidR="00805C51" w:rsidRPr="006F4DC5" w:rsidRDefault="00805C51" w:rsidP="00EC31C5">
            <w:pPr>
              <w:rPr>
                <w:rFonts w:eastAsia="等线"/>
                <w:bCs/>
                <w:color w:val="0070C0"/>
                <w:sz w:val="20"/>
                <w:lang w:val="en-US" w:eastAsia="zh-CN"/>
              </w:rPr>
            </w:pPr>
            <w:ins w:id="15" w:author="cmcc" w:date="2021-05-21T16:53:00Z">
              <w:r w:rsidRPr="00B40C55">
                <w:rPr>
                  <w:rFonts w:eastAsia="等线" w:hint="eastAsia"/>
                  <w:bCs/>
                  <w:color w:val="0070C0"/>
                  <w:sz w:val="20"/>
                  <w:highlight w:val="yellow"/>
                  <w:lang w:val="en-US" w:eastAsia="zh-CN"/>
                </w:rPr>
                <w:t xml:space="preserve">Continue to discuss this issue </w:t>
              </w:r>
            </w:ins>
            <w:ins w:id="16" w:author="cmcc" w:date="2021-05-21T17:00:00Z">
              <w:r w:rsidR="00EC31C5" w:rsidRPr="00B40C55">
                <w:rPr>
                  <w:rFonts w:eastAsia="等线" w:hint="eastAsia"/>
                  <w:bCs/>
                  <w:color w:val="0070C0"/>
                  <w:sz w:val="20"/>
                  <w:highlight w:val="yellow"/>
                  <w:lang w:val="en-US" w:eastAsia="zh-CN"/>
                </w:rPr>
                <w:t>in the WF led by CMCC.</w:t>
              </w:r>
            </w:ins>
          </w:p>
        </w:tc>
      </w:tr>
      <w:tr w:rsidR="00805C51" w:rsidRPr="006F4DC5" w:rsidTr="00A939F4">
        <w:trPr>
          <w:ins w:id="17" w:author="cmcc" w:date="2021-05-21T16:54:00Z"/>
        </w:trPr>
        <w:tc>
          <w:tcPr>
            <w:tcW w:w="1563" w:type="dxa"/>
          </w:tcPr>
          <w:p w:rsidR="00805C51" w:rsidRPr="00132235" w:rsidRDefault="00805C51" w:rsidP="00CE340D">
            <w:pPr>
              <w:rPr>
                <w:ins w:id="18" w:author="cmcc" w:date="2021-05-21T16:54:00Z"/>
                <w:rFonts w:eastAsiaTheme="minorEastAsia"/>
                <w:b/>
                <w:color w:val="2E74B5" w:themeColor="accent1" w:themeShade="BF"/>
                <w:u w:val="single"/>
                <w:lang w:val="en-US" w:eastAsia="zh-CN"/>
              </w:rPr>
            </w:pPr>
            <w:ins w:id="19" w:author="cmcc" w:date="2021-05-21T16:54:00Z">
              <w:r w:rsidRPr="00BD01D4">
                <w:rPr>
                  <w:rFonts w:eastAsiaTheme="minorEastAsia" w:hint="eastAsia"/>
                  <w:b/>
                  <w:color w:val="2E74B5" w:themeColor="accent1" w:themeShade="BF"/>
                  <w:u w:val="single"/>
                  <w:lang w:val="en-US" w:eastAsia="zh-CN"/>
                </w:rPr>
                <w:t>Issue 1</w:t>
              </w:r>
              <w:r>
                <w:rPr>
                  <w:rFonts w:eastAsiaTheme="minorEastAsia" w:hint="eastAsia"/>
                  <w:b/>
                  <w:color w:val="2E74B5" w:themeColor="accent1" w:themeShade="BF"/>
                  <w:u w:val="single"/>
                  <w:lang w:val="en-US" w:eastAsia="zh-CN"/>
                </w:rPr>
                <w:t>-2</w:t>
              </w:r>
              <w:r w:rsidRPr="00BD01D4">
                <w:rPr>
                  <w:rFonts w:eastAsiaTheme="minorEastAsia" w:hint="eastAsia"/>
                  <w:b/>
                  <w:color w:val="2E74B5" w:themeColor="accent1" w:themeShade="BF"/>
                  <w:u w:val="single"/>
                  <w:lang w:val="en-US" w:eastAsia="zh-CN"/>
                </w:rPr>
                <w:t xml:space="preserve">: </w:t>
              </w:r>
              <w:r>
                <w:rPr>
                  <w:rFonts w:eastAsiaTheme="minorEastAsia" w:hint="eastAsia"/>
                  <w:b/>
                  <w:color w:val="2E74B5" w:themeColor="accent1" w:themeShade="BF"/>
                  <w:u w:val="single"/>
                  <w:lang w:val="en-US" w:eastAsia="zh-CN"/>
                </w:rPr>
                <w:t>Clarification on the applicability of HST RRM requirements</w:t>
              </w:r>
            </w:ins>
          </w:p>
        </w:tc>
        <w:tc>
          <w:tcPr>
            <w:tcW w:w="10896" w:type="dxa"/>
          </w:tcPr>
          <w:p w:rsidR="00805C51" w:rsidRDefault="00132235" w:rsidP="00805C51">
            <w:pPr>
              <w:rPr>
                <w:ins w:id="20" w:author="cmcc" w:date="2021-05-21T16:54:00Z"/>
                <w:rFonts w:eastAsia="等线"/>
                <w:bCs/>
                <w:color w:val="0070C0"/>
                <w:sz w:val="20"/>
                <w:lang w:val="en-US" w:eastAsia="zh-CN"/>
              </w:rPr>
            </w:pPr>
            <w:ins w:id="21" w:author="cmcc" w:date="2021-05-21T16:54:00Z">
              <w:r>
                <w:rPr>
                  <w:rFonts w:eastAsia="等线" w:hint="eastAsia"/>
                  <w:bCs/>
                  <w:color w:val="0070C0"/>
                  <w:sz w:val="20"/>
                  <w:lang w:val="en-US" w:eastAsia="zh-CN"/>
                </w:rPr>
                <w:t xml:space="preserve">Agreements </w:t>
              </w:r>
            </w:ins>
            <w:ins w:id="22" w:author="cmcc" w:date="2021-05-21T17:24:00Z">
              <w:r w:rsidR="00D85BC7">
                <w:rPr>
                  <w:rFonts w:eastAsia="等线" w:hint="eastAsia"/>
                  <w:bCs/>
                  <w:color w:val="0070C0"/>
                  <w:sz w:val="20"/>
                  <w:lang w:val="en-US" w:eastAsia="zh-CN"/>
                </w:rPr>
                <w:t>from</w:t>
              </w:r>
            </w:ins>
            <w:ins w:id="23" w:author="cmcc" w:date="2021-05-21T16:54:00Z">
              <w:r>
                <w:rPr>
                  <w:rFonts w:eastAsia="等线" w:hint="eastAsia"/>
                  <w:bCs/>
                  <w:color w:val="0070C0"/>
                  <w:sz w:val="20"/>
                  <w:lang w:val="en-US" w:eastAsia="zh-CN"/>
                </w:rPr>
                <w:t xml:space="preserve"> GTW session:</w:t>
              </w:r>
            </w:ins>
          </w:p>
          <w:p w:rsidR="00132235" w:rsidRDefault="00132235" w:rsidP="00805C51">
            <w:pPr>
              <w:rPr>
                <w:ins w:id="24" w:author="cmcc" w:date="2021-05-21T16:55:00Z"/>
                <w:rFonts w:eastAsia="等线"/>
                <w:bCs/>
                <w:color w:val="0070C0"/>
                <w:sz w:val="20"/>
                <w:lang w:val="en-US" w:eastAsia="zh-CN"/>
              </w:rPr>
            </w:pPr>
            <w:ins w:id="25" w:author="cmcc" w:date="2021-05-21T16:54:00Z">
              <w:r w:rsidRPr="00132235">
                <w:rPr>
                  <w:rFonts w:eastAsia="等线"/>
                  <w:bCs/>
                  <w:color w:val="0070C0"/>
                  <w:sz w:val="20"/>
                  <w:highlight w:val="green"/>
                  <w:lang w:val="en-US" w:eastAsia="zh-CN"/>
                </w:rPr>
                <w:t>-</w:t>
              </w:r>
              <w:r w:rsidRPr="00132235">
                <w:rPr>
                  <w:rFonts w:eastAsia="等线"/>
                  <w:bCs/>
                  <w:color w:val="0070C0"/>
                  <w:sz w:val="20"/>
                  <w:highlight w:val="green"/>
                  <w:lang w:val="en-US" w:eastAsia="zh-CN"/>
                </w:rPr>
                <w:tab/>
                <w:t>Intra-frequency HST RRM measurement shall only applies if UE supports intra-NR HST, i.e. measurementEnhancement-r16 (10-1) or the new capability intraRAT-MeasurementEnhancement-r16 (10-4).</w:t>
              </w:r>
            </w:ins>
          </w:p>
          <w:p w:rsidR="007C3AD9" w:rsidRPr="00B40C55" w:rsidRDefault="007C3AD9" w:rsidP="007C3AD9">
            <w:pPr>
              <w:rPr>
                <w:ins w:id="26" w:author="cmcc" w:date="2021-05-21T16:58:00Z"/>
                <w:rFonts w:eastAsia="等线"/>
                <w:b/>
                <w:bCs/>
                <w:color w:val="0070C0"/>
                <w:sz w:val="20"/>
                <w:highlight w:val="yellow"/>
                <w:lang w:val="en-US" w:eastAsia="zh-CN"/>
              </w:rPr>
            </w:pPr>
            <w:ins w:id="27" w:author="cmcc" w:date="2021-05-21T16:58:00Z">
              <w:r w:rsidRPr="00B40C55">
                <w:rPr>
                  <w:rFonts w:eastAsia="等线" w:hint="eastAsia"/>
                  <w:b/>
                  <w:bCs/>
                  <w:color w:val="0070C0"/>
                  <w:sz w:val="20"/>
                  <w:highlight w:val="yellow"/>
                  <w:lang w:val="en-US" w:eastAsia="zh-CN"/>
                </w:rPr>
                <w:t>Recommended WF for 2</w:t>
              </w:r>
              <w:r w:rsidRPr="00B40C55">
                <w:rPr>
                  <w:rFonts w:eastAsia="等线" w:hint="eastAsia"/>
                  <w:b/>
                  <w:bCs/>
                  <w:color w:val="0070C0"/>
                  <w:sz w:val="20"/>
                  <w:highlight w:val="yellow"/>
                  <w:vertAlign w:val="superscript"/>
                  <w:lang w:val="en-US" w:eastAsia="zh-CN"/>
                </w:rPr>
                <w:t>nd</w:t>
              </w:r>
              <w:r w:rsidRPr="00B40C55">
                <w:rPr>
                  <w:rFonts w:eastAsia="等线" w:hint="eastAsia"/>
                  <w:b/>
                  <w:bCs/>
                  <w:color w:val="0070C0"/>
                  <w:sz w:val="20"/>
                  <w:highlight w:val="yellow"/>
                  <w:lang w:val="en-US" w:eastAsia="zh-CN"/>
                </w:rPr>
                <w:t xml:space="preserve"> round discussion:</w:t>
              </w:r>
            </w:ins>
          </w:p>
          <w:p w:rsidR="0003275C" w:rsidRPr="00B40C55" w:rsidRDefault="00132235" w:rsidP="00805C51">
            <w:pPr>
              <w:rPr>
                <w:ins w:id="28" w:author="cmcc" w:date="2021-05-21T16:55:00Z"/>
                <w:rFonts w:eastAsia="等线"/>
                <w:bCs/>
                <w:color w:val="0070C0"/>
                <w:sz w:val="20"/>
                <w:highlight w:val="yellow"/>
                <w:lang w:val="en-US" w:eastAsia="zh-CN"/>
              </w:rPr>
            </w:pPr>
            <w:ins w:id="29" w:author="cmcc" w:date="2021-05-21T16:55:00Z">
              <w:r w:rsidRPr="00B40C55">
                <w:rPr>
                  <w:rFonts w:eastAsia="等线" w:hint="eastAsia"/>
                  <w:bCs/>
                  <w:color w:val="0070C0"/>
                  <w:sz w:val="20"/>
                  <w:highlight w:val="yellow"/>
                  <w:lang w:val="en-US" w:eastAsia="zh-CN"/>
                </w:rPr>
                <w:t>Continue to discuss</w:t>
              </w:r>
            </w:ins>
            <w:ins w:id="30" w:author="cmcc" w:date="2021-05-21T16:56:00Z">
              <w:r w:rsidR="0003275C" w:rsidRPr="00B40C55">
                <w:rPr>
                  <w:rFonts w:eastAsia="等线" w:hint="eastAsia"/>
                  <w:bCs/>
                  <w:color w:val="0070C0"/>
                  <w:sz w:val="20"/>
                  <w:highlight w:val="yellow"/>
                  <w:lang w:val="en-US" w:eastAsia="zh-CN"/>
                </w:rPr>
                <w:t xml:space="preserve"> the following proposal</w:t>
              </w:r>
            </w:ins>
            <w:ins w:id="31" w:author="cmcc" w:date="2021-05-21T16:55:00Z">
              <w:r w:rsidRPr="00B40C55">
                <w:rPr>
                  <w:rFonts w:eastAsia="等线" w:hint="eastAsia"/>
                  <w:bCs/>
                  <w:color w:val="0070C0"/>
                  <w:sz w:val="20"/>
                  <w:highlight w:val="yellow"/>
                  <w:lang w:val="en-US" w:eastAsia="zh-CN"/>
                </w:rPr>
                <w:t xml:space="preserve"> in 2</w:t>
              </w:r>
              <w:r w:rsidRPr="00B40C55">
                <w:rPr>
                  <w:rFonts w:eastAsia="等线" w:hint="eastAsia"/>
                  <w:bCs/>
                  <w:color w:val="0070C0"/>
                  <w:sz w:val="20"/>
                  <w:highlight w:val="yellow"/>
                  <w:vertAlign w:val="superscript"/>
                  <w:lang w:val="en-US" w:eastAsia="zh-CN"/>
                </w:rPr>
                <w:t>nd</w:t>
              </w:r>
              <w:r w:rsidRPr="00B40C55">
                <w:rPr>
                  <w:rFonts w:eastAsia="等线" w:hint="eastAsia"/>
                  <w:bCs/>
                  <w:color w:val="0070C0"/>
                  <w:sz w:val="20"/>
                  <w:highlight w:val="yellow"/>
                  <w:lang w:val="en-US" w:eastAsia="zh-CN"/>
                </w:rPr>
                <w:t xml:space="preserve"> round</w:t>
              </w:r>
            </w:ins>
            <w:ins w:id="32" w:author="cmcc" w:date="2021-05-21T17:00:00Z">
              <w:r w:rsidR="00EC31C5" w:rsidRPr="00B40C55">
                <w:rPr>
                  <w:rFonts w:eastAsia="等线" w:hint="eastAsia"/>
                  <w:bCs/>
                  <w:color w:val="0070C0"/>
                  <w:sz w:val="20"/>
                  <w:highlight w:val="yellow"/>
                  <w:lang w:val="en-US" w:eastAsia="zh-CN"/>
                </w:rPr>
                <w:t xml:space="preserve"> in the WF led by CMCC</w:t>
              </w:r>
            </w:ins>
            <w:ins w:id="33" w:author="cmcc" w:date="2021-05-21T16:55:00Z">
              <w:r w:rsidRPr="00B40C55">
                <w:rPr>
                  <w:rFonts w:eastAsia="等线" w:hint="eastAsia"/>
                  <w:bCs/>
                  <w:color w:val="0070C0"/>
                  <w:sz w:val="20"/>
                  <w:highlight w:val="yellow"/>
                  <w:lang w:val="en-US" w:eastAsia="zh-CN"/>
                </w:rPr>
                <w:t xml:space="preserve"> : </w:t>
              </w:r>
              <w:r w:rsidRPr="00B40C55">
                <w:rPr>
                  <w:rFonts w:eastAsia="等线"/>
                  <w:bCs/>
                  <w:color w:val="0070C0"/>
                  <w:sz w:val="20"/>
                  <w:highlight w:val="yellow"/>
                  <w:lang w:val="en-US" w:eastAsia="zh-CN"/>
                </w:rPr>
                <w:t>-</w:t>
              </w:r>
              <w:r w:rsidRPr="00B40C55">
                <w:rPr>
                  <w:rFonts w:eastAsia="等线"/>
                  <w:bCs/>
                  <w:color w:val="0070C0"/>
                  <w:sz w:val="20"/>
                  <w:highlight w:val="yellow"/>
                  <w:lang w:val="en-US" w:eastAsia="zh-CN"/>
                </w:rPr>
                <w:tab/>
              </w:r>
            </w:ins>
          </w:p>
          <w:p w:rsidR="002C41AD" w:rsidRPr="00B40C55" w:rsidRDefault="00132235" w:rsidP="00805C51">
            <w:pPr>
              <w:pStyle w:val="afc"/>
              <w:numPr>
                <w:ilvl w:val="0"/>
                <w:numId w:val="25"/>
              </w:numPr>
              <w:ind w:leftChars="0"/>
              <w:rPr>
                <w:ins w:id="34" w:author="cmcc" w:date="2021-05-21T17:39:00Z"/>
                <w:rFonts w:eastAsia="等线"/>
                <w:bCs/>
                <w:color w:val="0070C0"/>
                <w:sz w:val="20"/>
                <w:highlight w:val="yellow"/>
                <w:lang w:val="en-US" w:eastAsia="zh-CN"/>
              </w:rPr>
            </w:pPr>
            <w:ins w:id="35" w:author="cmcc" w:date="2021-05-21T16:55:00Z">
              <w:r w:rsidRPr="00B40C55">
                <w:rPr>
                  <w:rFonts w:eastAsia="等线"/>
                  <w:bCs/>
                  <w:color w:val="0070C0"/>
                  <w:sz w:val="20"/>
                  <w:highlight w:val="yellow"/>
                  <w:lang w:val="en-US" w:eastAsia="zh-CN"/>
                </w:rPr>
                <w:t>Inter-RAT NR-LTE HST RRM measurement shall only applies if UE supports inter-RAT NR-LTE HST, i.e. measurementEnhancement-r16 (10-1) or the new capability interRAT-MeasurementEnhancement-r16 (10-5).</w:t>
              </w:r>
            </w:ins>
          </w:p>
          <w:p w:rsidR="002C41AD" w:rsidRPr="002C41AD" w:rsidRDefault="002C41AD" w:rsidP="002C41AD">
            <w:pPr>
              <w:rPr>
                <w:ins w:id="36" w:author="cmcc" w:date="2021-05-21T16:54:00Z"/>
                <w:rFonts w:eastAsia="等线"/>
                <w:bCs/>
                <w:color w:val="0070C0"/>
                <w:sz w:val="20"/>
                <w:lang w:val="en-US" w:eastAsia="zh-CN"/>
              </w:rPr>
            </w:pPr>
            <w:ins w:id="37" w:author="cmcc" w:date="2021-05-21T17:39:00Z">
              <w:r w:rsidRPr="00B40C55">
                <w:rPr>
                  <w:rFonts w:eastAsia="等线" w:hint="eastAsia"/>
                  <w:bCs/>
                  <w:color w:val="0070C0"/>
                  <w:sz w:val="20"/>
                  <w:highlight w:val="yellow"/>
                  <w:lang w:val="en-US" w:eastAsia="zh-CN"/>
                </w:rPr>
                <w:t>Work on the revised CR from Apple and capture the agreements in 2</w:t>
              </w:r>
              <w:r w:rsidRPr="00B40C55">
                <w:rPr>
                  <w:rFonts w:eastAsia="等线" w:hint="eastAsia"/>
                  <w:bCs/>
                  <w:color w:val="0070C0"/>
                  <w:sz w:val="20"/>
                  <w:highlight w:val="yellow"/>
                  <w:vertAlign w:val="superscript"/>
                  <w:lang w:val="en-US" w:eastAsia="zh-CN"/>
                </w:rPr>
                <w:t>nd</w:t>
              </w:r>
              <w:r w:rsidRPr="00B40C55">
                <w:rPr>
                  <w:rFonts w:eastAsia="等线" w:hint="eastAsia"/>
                  <w:bCs/>
                  <w:color w:val="0070C0"/>
                  <w:sz w:val="20"/>
                  <w:highlight w:val="yellow"/>
                  <w:lang w:val="en-US" w:eastAsia="zh-CN"/>
                </w:rPr>
                <w:t xml:space="preserve"> </w:t>
              </w:r>
            </w:ins>
            <w:ins w:id="38" w:author="cmcc" w:date="2021-05-21T17:40:00Z">
              <w:r w:rsidRPr="00B40C55">
                <w:rPr>
                  <w:rFonts w:eastAsia="等线" w:hint="eastAsia"/>
                  <w:bCs/>
                  <w:color w:val="0070C0"/>
                  <w:sz w:val="20"/>
                  <w:highlight w:val="yellow"/>
                  <w:lang w:val="en-US" w:eastAsia="zh-CN"/>
                </w:rPr>
                <w:t>round.</w:t>
              </w:r>
            </w:ins>
          </w:p>
        </w:tc>
      </w:tr>
    </w:tbl>
    <w:p w:rsidR="006F4DC5" w:rsidRPr="006F4DC5" w:rsidRDefault="006F4DC5" w:rsidP="006F4DC5">
      <w:pPr>
        <w:spacing w:after="180"/>
        <w:rPr>
          <w:rFonts w:eastAsia="等线"/>
          <w:i/>
          <w:color w:val="0070C0"/>
          <w:sz w:val="20"/>
          <w:lang w:eastAsia="zh-CN"/>
        </w:rPr>
      </w:pPr>
    </w:p>
    <w:p w:rsidR="006F4DC5" w:rsidRPr="006F4DC5" w:rsidRDefault="006F4DC5" w:rsidP="006F4DC5">
      <w:pPr>
        <w:spacing w:after="180"/>
        <w:rPr>
          <w:rFonts w:eastAsia="等线"/>
          <w:i/>
          <w:color w:val="0070C0"/>
          <w:sz w:val="20"/>
          <w:lang w:val="en-US" w:eastAsia="zh-CN"/>
        </w:rPr>
      </w:pPr>
      <w:r w:rsidRPr="006F4DC5">
        <w:rPr>
          <w:rFonts w:eastAsia="等线"/>
          <w:i/>
          <w:color w:val="0070C0"/>
          <w:sz w:val="20"/>
          <w:lang w:val="en-US" w:eastAsia="zh-CN"/>
        </w:rPr>
        <w:t>Recommendations</w:t>
      </w:r>
      <w:r w:rsidRPr="006F4DC5">
        <w:rPr>
          <w:rFonts w:eastAsia="等线" w:hint="eastAsia"/>
          <w:i/>
          <w:color w:val="0070C0"/>
          <w:sz w:val="20"/>
          <w:lang w:val="en-US" w:eastAsia="zh-CN"/>
        </w:rPr>
        <w:t xml:space="preserve"> on WF/LS assignment </w:t>
      </w:r>
    </w:p>
    <w:tbl>
      <w:tblPr>
        <w:tblStyle w:val="15"/>
        <w:tblW w:w="0" w:type="auto"/>
        <w:tblLook w:val="04A0"/>
      </w:tblPr>
      <w:tblGrid>
        <w:gridCol w:w="1395"/>
        <w:gridCol w:w="4554"/>
        <w:gridCol w:w="2932"/>
      </w:tblGrid>
      <w:tr w:rsidR="006F4DC5" w:rsidRPr="006F4DC5" w:rsidTr="00E106D8">
        <w:trPr>
          <w:trHeight w:val="744"/>
        </w:trPr>
        <w:tc>
          <w:tcPr>
            <w:tcW w:w="1395" w:type="dxa"/>
          </w:tcPr>
          <w:p w:rsidR="006F4DC5" w:rsidRPr="006F4DC5" w:rsidRDefault="006F4DC5" w:rsidP="006F4DC5">
            <w:pPr>
              <w:rPr>
                <w:rFonts w:eastAsia="等线"/>
                <w:bCs/>
                <w:color w:val="0070C0"/>
                <w:sz w:val="20"/>
                <w:lang w:val="en-US" w:eastAsia="zh-CN"/>
              </w:rPr>
            </w:pPr>
          </w:p>
        </w:tc>
        <w:tc>
          <w:tcPr>
            <w:tcW w:w="4554" w:type="dxa"/>
          </w:tcPr>
          <w:p w:rsidR="006F4DC5" w:rsidRPr="006F4DC5" w:rsidRDefault="006F4DC5" w:rsidP="006F4DC5">
            <w:pPr>
              <w:rPr>
                <w:rFonts w:eastAsia="等线"/>
                <w:bCs/>
                <w:color w:val="0070C0"/>
                <w:sz w:val="20"/>
                <w:lang w:val="en-US" w:eastAsia="zh-CN"/>
              </w:rPr>
            </w:pPr>
            <w:r w:rsidRPr="006F4DC5">
              <w:rPr>
                <w:rFonts w:eastAsia="等线" w:hint="eastAsia"/>
                <w:bCs/>
                <w:color w:val="0070C0"/>
                <w:sz w:val="20"/>
                <w:lang w:val="en-US" w:eastAsia="zh-CN"/>
              </w:rPr>
              <w:t xml:space="preserve">WF/LS t-doc Title </w:t>
            </w:r>
          </w:p>
        </w:tc>
        <w:tc>
          <w:tcPr>
            <w:tcW w:w="2932" w:type="dxa"/>
          </w:tcPr>
          <w:p w:rsidR="006F4DC5" w:rsidRPr="006F4DC5" w:rsidRDefault="006F4DC5" w:rsidP="006F4DC5">
            <w:pPr>
              <w:rPr>
                <w:rFonts w:eastAsia="等线"/>
                <w:bCs/>
                <w:color w:val="0070C0"/>
                <w:sz w:val="20"/>
                <w:lang w:val="en-US" w:eastAsia="zh-CN"/>
              </w:rPr>
            </w:pPr>
            <w:r w:rsidRPr="006F4DC5">
              <w:rPr>
                <w:rFonts w:eastAsia="等线" w:hint="eastAsia"/>
                <w:bCs/>
                <w:color w:val="0070C0"/>
                <w:sz w:val="20"/>
                <w:lang w:val="en-US" w:eastAsia="zh-CN"/>
              </w:rPr>
              <w:t>Assigned Company,</w:t>
            </w:r>
          </w:p>
          <w:p w:rsidR="006F4DC5" w:rsidRPr="006F4DC5" w:rsidRDefault="006F4DC5" w:rsidP="006F4DC5">
            <w:pPr>
              <w:rPr>
                <w:rFonts w:eastAsia="等线"/>
                <w:bCs/>
                <w:color w:val="0070C0"/>
                <w:sz w:val="20"/>
                <w:lang w:val="en-US" w:eastAsia="zh-CN"/>
              </w:rPr>
            </w:pPr>
            <w:r w:rsidRPr="006F4DC5">
              <w:rPr>
                <w:rFonts w:eastAsia="等线" w:hint="eastAsia"/>
                <w:bCs/>
                <w:color w:val="0070C0"/>
                <w:sz w:val="20"/>
                <w:lang w:val="en-US" w:eastAsia="zh-CN"/>
              </w:rPr>
              <w:t>WF or LS lead</w:t>
            </w:r>
          </w:p>
        </w:tc>
      </w:tr>
      <w:tr w:rsidR="006F4DC5" w:rsidRPr="006F4DC5" w:rsidTr="00E106D8">
        <w:trPr>
          <w:trHeight w:val="358"/>
        </w:trPr>
        <w:tc>
          <w:tcPr>
            <w:tcW w:w="1395" w:type="dxa"/>
          </w:tcPr>
          <w:p w:rsidR="006F4DC5" w:rsidRPr="006F4DC5" w:rsidRDefault="00003BA5" w:rsidP="006F4DC5">
            <w:pPr>
              <w:rPr>
                <w:rFonts w:eastAsia="等线"/>
                <w:color w:val="0070C0"/>
                <w:sz w:val="20"/>
                <w:lang w:val="en-US" w:eastAsia="zh-CN"/>
              </w:rPr>
            </w:pPr>
            <w:ins w:id="39" w:author="cmcc" w:date="2021-05-21T16:57:00Z">
              <w:r>
                <w:rPr>
                  <w:rFonts w:eastAsia="等线" w:hint="eastAsia"/>
                  <w:color w:val="0070C0"/>
                  <w:sz w:val="20"/>
                  <w:lang w:val="en-US" w:eastAsia="zh-CN"/>
                </w:rPr>
                <w:t>1</w:t>
              </w:r>
            </w:ins>
          </w:p>
        </w:tc>
        <w:tc>
          <w:tcPr>
            <w:tcW w:w="4554" w:type="dxa"/>
          </w:tcPr>
          <w:p w:rsidR="00A939F4" w:rsidRPr="006F4DC5" w:rsidRDefault="00003BA5" w:rsidP="006F4DC5">
            <w:pPr>
              <w:rPr>
                <w:rFonts w:eastAsia="等线"/>
                <w:color w:val="0070C0"/>
                <w:sz w:val="20"/>
                <w:lang w:val="en-US" w:eastAsia="zh-CN"/>
              </w:rPr>
            </w:pPr>
            <w:ins w:id="40" w:author="cmcc" w:date="2021-05-21T16:56:00Z">
              <w:r>
                <w:rPr>
                  <w:rFonts w:eastAsia="等线" w:hint="eastAsia"/>
                  <w:color w:val="0070C0"/>
                  <w:sz w:val="20"/>
                  <w:lang w:val="en-US" w:eastAsia="zh-CN"/>
                </w:rPr>
                <w:t>WF on NR HST UE capabilities</w:t>
              </w:r>
            </w:ins>
          </w:p>
        </w:tc>
        <w:tc>
          <w:tcPr>
            <w:tcW w:w="2932" w:type="dxa"/>
          </w:tcPr>
          <w:p w:rsidR="006F4DC5" w:rsidRDefault="00003BA5" w:rsidP="006F4DC5">
            <w:pPr>
              <w:spacing w:after="0"/>
              <w:rPr>
                <w:rFonts w:eastAsia="等线"/>
                <w:color w:val="0070C0"/>
                <w:sz w:val="20"/>
                <w:lang w:val="en-US" w:eastAsia="zh-CN"/>
              </w:rPr>
            </w:pPr>
            <w:ins w:id="41" w:author="cmcc" w:date="2021-05-21T16:56:00Z">
              <w:r>
                <w:rPr>
                  <w:rFonts w:eastAsia="等线" w:hint="eastAsia"/>
                  <w:color w:val="0070C0"/>
                  <w:sz w:val="20"/>
                  <w:lang w:val="en-US" w:eastAsia="zh-CN"/>
                </w:rPr>
                <w:t>CMCC</w:t>
              </w:r>
            </w:ins>
          </w:p>
          <w:p w:rsidR="00A939F4" w:rsidRPr="00003BA5" w:rsidRDefault="00A939F4" w:rsidP="006F4DC5">
            <w:pPr>
              <w:spacing w:after="0"/>
              <w:rPr>
                <w:rFonts w:eastAsia="等线"/>
                <w:color w:val="0070C0"/>
                <w:sz w:val="20"/>
                <w:lang w:val="en-US" w:eastAsia="zh-CN"/>
              </w:rPr>
            </w:pPr>
          </w:p>
        </w:tc>
      </w:tr>
    </w:tbl>
    <w:p w:rsidR="00216ABD" w:rsidRPr="00216ABD" w:rsidRDefault="00216ABD" w:rsidP="00216ABD">
      <w:pPr>
        <w:pStyle w:val="B1"/>
        <w:rPr>
          <w:lang w:val="en-US" w:eastAsia="zh-CN"/>
        </w:rPr>
      </w:pPr>
    </w:p>
    <w:p w:rsidR="00D35EB1" w:rsidRPr="00D35EB1" w:rsidRDefault="00D35EB1" w:rsidP="00D35EB1">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sz w:val="32"/>
          <w:szCs w:val="32"/>
          <w:lang w:val="en-US" w:eastAsia="zh-CN"/>
        </w:rPr>
        <w:t>Discussion on 2nd round (if applicable)</w:t>
      </w:r>
    </w:p>
    <w:p w:rsidR="00E0606D" w:rsidRDefault="00D35EB1" w:rsidP="00E0606D">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hint="eastAsia"/>
          <w:sz w:val="32"/>
          <w:szCs w:val="32"/>
          <w:lang w:val="en-US" w:eastAsia="zh-CN"/>
        </w:rPr>
        <w:t>Open issues summary</w:t>
      </w:r>
    </w:p>
    <w:p w:rsidR="00DF3F7B" w:rsidRPr="00DF3F7B" w:rsidRDefault="00DF3F7B" w:rsidP="00302170">
      <w:pPr>
        <w:rPr>
          <w:rFonts w:eastAsiaTheme="minorEastAsia"/>
          <w:lang w:val="en-US" w:eastAsia="zh-CN"/>
        </w:rPr>
      </w:pPr>
    </w:p>
    <w:p w:rsidR="00DF3F7B" w:rsidRPr="00302170" w:rsidRDefault="00DF3F7B" w:rsidP="00302170">
      <w:pPr>
        <w:rPr>
          <w:rFonts w:eastAsiaTheme="minorEastAsia"/>
          <w:lang w:val="en-US" w:eastAsia="zh-CN"/>
        </w:rPr>
      </w:pPr>
    </w:p>
    <w:p w:rsidR="00D35EB1" w:rsidRPr="00D35EB1" w:rsidRDefault="00D35EB1" w:rsidP="00D35EB1">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hint="eastAsia"/>
          <w:sz w:val="32"/>
          <w:szCs w:val="32"/>
          <w:lang w:val="en-US" w:eastAsia="zh-CN"/>
        </w:rPr>
        <w:t xml:space="preserve">Open issues </w:t>
      </w:r>
    </w:p>
    <w:tbl>
      <w:tblPr>
        <w:tblStyle w:val="af9"/>
        <w:tblW w:w="0" w:type="auto"/>
        <w:tblLook w:val="04A0"/>
      </w:tblPr>
      <w:tblGrid>
        <w:gridCol w:w="1538"/>
        <w:gridCol w:w="8093"/>
      </w:tblGrid>
      <w:tr w:rsidR="00D35EB1" w:rsidTr="00E106D8">
        <w:tc>
          <w:tcPr>
            <w:tcW w:w="1538" w:type="dxa"/>
          </w:tcPr>
          <w:p w:rsidR="00D35EB1" w:rsidRPr="00805BE8" w:rsidRDefault="00D35EB1" w:rsidP="00E106D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D35EB1" w:rsidRPr="00805BE8" w:rsidRDefault="00D35EB1" w:rsidP="00E106D8">
            <w:pPr>
              <w:spacing w:after="120"/>
              <w:rPr>
                <w:rFonts w:eastAsiaTheme="minorEastAsia"/>
                <w:b/>
                <w:bCs/>
                <w:color w:val="0070C0"/>
                <w:lang w:val="en-US" w:eastAsia="zh-CN"/>
              </w:rPr>
            </w:pPr>
            <w:r>
              <w:rPr>
                <w:rFonts w:eastAsiaTheme="minorEastAsia"/>
                <w:b/>
                <w:bCs/>
                <w:color w:val="0070C0"/>
                <w:lang w:val="en-US" w:eastAsia="zh-CN"/>
              </w:rPr>
              <w:t>Comments</w:t>
            </w:r>
          </w:p>
        </w:tc>
      </w:tr>
      <w:tr w:rsidR="00F915F8" w:rsidTr="00E106D8">
        <w:tc>
          <w:tcPr>
            <w:tcW w:w="1538" w:type="dxa"/>
          </w:tcPr>
          <w:p w:rsidR="00F915F8" w:rsidRPr="00F915F8" w:rsidRDefault="00F915F8" w:rsidP="00E106D8">
            <w:pPr>
              <w:spacing w:after="120"/>
              <w:rPr>
                <w:rFonts w:eastAsiaTheme="minorEastAsia"/>
                <w:color w:val="0070C0"/>
                <w:lang w:val="en-US" w:eastAsia="zh-CN"/>
              </w:rPr>
            </w:pPr>
          </w:p>
        </w:tc>
        <w:tc>
          <w:tcPr>
            <w:tcW w:w="8093" w:type="dxa"/>
          </w:tcPr>
          <w:p w:rsidR="00F915F8" w:rsidRDefault="00F915F8" w:rsidP="00E106D8">
            <w:pPr>
              <w:spacing w:after="120"/>
              <w:rPr>
                <w:rFonts w:eastAsiaTheme="minorEastAsia"/>
                <w:b/>
                <w:bCs/>
                <w:color w:val="0070C0"/>
                <w:lang w:val="en-US" w:eastAsia="zh-CN"/>
              </w:rPr>
            </w:pPr>
          </w:p>
        </w:tc>
      </w:tr>
      <w:tr w:rsidR="00F915F8" w:rsidTr="00E106D8">
        <w:tc>
          <w:tcPr>
            <w:tcW w:w="1538" w:type="dxa"/>
          </w:tcPr>
          <w:p w:rsidR="00F915F8" w:rsidRPr="00F915F8" w:rsidRDefault="00F915F8" w:rsidP="00E106D8">
            <w:pPr>
              <w:spacing w:after="120"/>
              <w:rPr>
                <w:rFonts w:eastAsiaTheme="minorEastAsia"/>
                <w:color w:val="0070C0"/>
                <w:lang w:val="en-US" w:eastAsia="zh-CN"/>
              </w:rPr>
            </w:pPr>
          </w:p>
        </w:tc>
        <w:tc>
          <w:tcPr>
            <w:tcW w:w="8093" w:type="dxa"/>
          </w:tcPr>
          <w:p w:rsidR="00F915F8" w:rsidRDefault="00F915F8" w:rsidP="00E106D8">
            <w:pPr>
              <w:spacing w:after="120"/>
              <w:rPr>
                <w:rFonts w:eastAsiaTheme="minorEastAsia"/>
                <w:b/>
                <w:bCs/>
                <w:color w:val="0070C0"/>
                <w:lang w:val="en-US" w:eastAsia="zh-CN"/>
              </w:rPr>
            </w:pPr>
          </w:p>
        </w:tc>
      </w:tr>
    </w:tbl>
    <w:p w:rsidR="00D35EB1" w:rsidRPr="000F588D" w:rsidRDefault="00D35EB1" w:rsidP="00D35EB1">
      <w:pPr>
        <w:rPr>
          <w:lang w:eastAsia="zh-CN"/>
        </w:rPr>
      </w:pPr>
    </w:p>
    <w:p w:rsidR="00D35EB1" w:rsidRDefault="00D35EB1" w:rsidP="00D32C3D">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sz w:val="32"/>
          <w:szCs w:val="32"/>
          <w:lang w:val="en-US" w:eastAsia="zh-CN"/>
        </w:rPr>
        <w:t>Summary on 2nd round (if applicable)</w:t>
      </w:r>
    </w:p>
    <w:p w:rsidR="00D32C3D" w:rsidRDefault="00D32C3D" w:rsidP="00D32C3D">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6F4DC5">
        <w:rPr>
          <w:rFonts w:ascii="Arial" w:eastAsiaTheme="minorEastAsia" w:hAnsi="Arial" w:cs="Arial"/>
          <w:sz w:val="32"/>
          <w:szCs w:val="32"/>
          <w:lang w:val="en-US" w:eastAsia="zh-CN"/>
        </w:rPr>
        <w:t xml:space="preserve">Open issues </w:t>
      </w:r>
    </w:p>
    <w:p w:rsidR="007C66E9" w:rsidRPr="007C66E9" w:rsidRDefault="007C66E9" w:rsidP="00650D1C">
      <w:pPr>
        <w:rPr>
          <w:lang w:val="en-US" w:eastAsia="zh-CN"/>
        </w:rPr>
      </w:pPr>
    </w:p>
    <w:p w:rsidR="00EE6D67" w:rsidRDefault="00324E06" w:rsidP="00EE6D67">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Topic#2</w:t>
      </w:r>
      <w:r w:rsidR="00EE6D67">
        <w:rPr>
          <w:rFonts w:ascii="Arial" w:eastAsiaTheme="minorEastAsia" w:hAnsi="Arial" w:cs="Arial" w:hint="eastAsia"/>
          <w:sz w:val="32"/>
          <w:szCs w:val="32"/>
          <w:lang w:val="en-US" w:eastAsia="zh-CN"/>
        </w:rPr>
        <w:t xml:space="preserve">: </w:t>
      </w:r>
      <w:r w:rsidR="00E03339">
        <w:rPr>
          <w:rFonts w:ascii="Arial" w:eastAsiaTheme="minorEastAsia" w:hAnsi="Arial" w:cs="Arial" w:hint="eastAsia"/>
          <w:sz w:val="32"/>
          <w:szCs w:val="32"/>
          <w:lang w:val="en-US" w:eastAsia="zh-CN"/>
        </w:rPr>
        <w:t>per-FR gap capability</w:t>
      </w:r>
    </w:p>
    <w:p w:rsidR="00E03339" w:rsidRDefault="00E03339" w:rsidP="00E03339">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Companies</w:t>
      </w:r>
      <w:r>
        <w:rPr>
          <w:rFonts w:ascii="Arial" w:eastAsiaTheme="minorEastAsia" w:hAnsi="Arial" w:cs="Arial"/>
          <w:sz w:val="32"/>
          <w:szCs w:val="32"/>
          <w:lang w:val="en-US" w:eastAsia="zh-CN"/>
        </w:rPr>
        <w:t>’</w:t>
      </w:r>
      <w:r>
        <w:rPr>
          <w:rFonts w:ascii="Arial" w:eastAsiaTheme="minorEastAsia" w:hAnsi="Arial" w:cs="Arial" w:hint="eastAsia"/>
          <w:sz w:val="32"/>
          <w:szCs w:val="32"/>
          <w:lang w:val="en-US" w:eastAsia="zh-CN"/>
        </w:rPr>
        <w:t xml:space="preserve"> contributions summery</w:t>
      </w:r>
    </w:p>
    <w:tbl>
      <w:tblPr>
        <w:tblW w:w="14039" w:type="dxa"/>
        <w:tblInd w:w="103" w:type="dxa"/>
        <w:tblLook w:val="04A0"/>
      </w:tblPr>
      <w:tblGrid>
        <w:gridCol w:w="945"/>
        <w:gridCol w:w="3308"/>
        <w:gridCol w:w="1420"/>
        <w:gridCol w:w="8366"/>
      </w:tblGrid>
      <w:tr w:rsidR="0008789B" w:rsidRPr="00C15AFC" w:rsidTr="0008789B">
        <w:trPr>
          <w:trHeight w:val="900"/>
        </w:trPr>
        <w:tc>
          <w:tcPr>
            <w:tcW w:w="945" w:type="dxa"/>
            <w:tcBorders>
              <w:top w:val="single" w:sz="4" w:space="0" w:color="auto"/>
              <w:left w:val="single" w:sz="4" w:space="0" w:color="auto"/>
              <w:bottom w:val="single" w:sz="4" w:space="0" w:color="auto"/>
              <w:right w:val="single" w:sz="4" w:space="0" w:color="auto"/>
            </w:tcBorders>
            <w:shd w:val="clear" w:color="000000" w:fill="75B91A"/>
            <w:hideMark/>
          </w:tcPr>
          <w:p w:rsidR="0008789B" w:rsidRPr="00C15AFC" w:rsidRDefault="0008789B" w:rsidP="0008789B">
            <w:pPr>
              <w:jc w:val="center"/>
              <w:rPr>
                <w:rFonts w:ascii="Arial" w:eastAsia="宋体" w:hAnsi="Arial" w:cs="Arial"/>
                <w:b/>
                <w:bCs/>
                <w:color w:val="FFFFFF"/>
                <w:sz w:val="18"/>
                <w:szCs w:val="18"/>
                <w:lang w:val="en-US" w:eastAsia="zh-CN"/>
              </w:rPr>
            </w:pPr>
            <w:r w:rsidRPr="00C15AFC">
              <w:rPr>
                <w:rFonts w:ascii="Arial" w:eastAsia="宋体" w:hAnsi="Arial" w:cs="Arial"/>
                <w:b/>
                <w:bCs/>
                <w:color w:val="FFFFFF"/>
                <w:sz w:val="18"/>
                <w:szCs w:val="18"/>
                <w:lang w:val="en-US" w:eastAsia="zh-CN"/>
              </w:rPr>
              <w:t>TDoc</w:t>
            </w:r>
          </w:p>
        </w:tc>
        <w:tc>
          <w:tcPr>
            <w:tcW w:w="3308" w:type="dxa"/>
            <w:tcBorders>
              <w:top w:val="single" w:sz="4" w:space="0" w:color="auto"/>
              <w:left w:val="single" w:sz="4" w:space="0" w:color="auto"/>
              <w:bottom w:val="single" w:sz="4" w:space="0" w:color="auto"/>
              <w:right w:val="single" w:sz="4" w:space="0" w:color="auto"/>
            </w:tcBorders>
            <w:shd w:val="clear" w:color="000000" w:fill="75B91A"/>
            <w:hideMark/>
          </w:tcPr>
          <w:p w:rsidR="0008789B" w:rsidRPr="00C15AFC" w:rsidRDefault="0008789B" w:rsidP="0008789B">
            <w:pPr>
              <w:jc w:val="center"/>
              <w:rPr>
                <w:rFonts w:ascii="Arial" w:eastAsia="宋体" w:hAnsi="Arial" w:cs="Arial"/>
                <w:b/>
                <w:bCs/>
                <w:color w:val="FFFFFF"/>
                <w:sz w:val="18"/>
                <w:szCs w:val="18"/>
                <w:lang w:val="en-US" w:eastAsia="zh-CN"/>
              </w:rPr>
            </w:pPr>
            <w:r w:rsidRPr="00C15AFC">
              <w:rPr>
                <w:rFonts w:ascii="Arial" w:eastAsia="宋体" w:hAnsi="Arial" w:cs="Arial"/>
                <w:b/>
                <w:bCs/>
                <w:color w:val="FFFFFF"/>
                <w:sz w:val="18"/>
                <w:szCs w:val="18"/>
                <w:lang w:val="en-US" w:eastAsia="zh-CN"/>
              </w:rPr>
              <w:t>Title</w:t>
            </w:r>
          </w:p>
        </w:tc>
        <w:tc>
          <w:tcPr>
            <w:tcW w:w="1420" w:type="dxa"/>
            <w:tcBorders>
              <w:top w:val="single" w:sz="4" w:space="0" w:color="auto"/>
              <w:left w:val="single" w:sz="4" w:space="0" w:color="auto"/>
              <w:bottom w:val="single" w:sz="4" w:space="0" w:color="auto"/>
              <w:right w:val="single" w:sz="4" w:space="0" w:color="auto"/>
            </w:tcBorders>
            <w:shd w:val="clear" w:color="000000" w:fill="75B91A"/>
            <w:hideMark/>
          </w:tcPr>
          <w:p w:rsidR="0008789B" w:rsidRPr="00C15AFC" w:rsidRDefault="0008789B" w:rsidP="0008789B">
            <w:pPr>
              <w:jc w:val="center"/>
              <w:rPr>
                <w:rFonts w:ascii="Arial" w:eastAsia="宋体" w:hAnsi="Arial" w:cs="Arial"/>
                <w:b/>
                <w:bCs/>
                <w:color w:val="FFFFFF"/>
                <w:sz w:val="18"/>
                <w:szCs w:val="18"/>
                <w:lang w:val="en-US" w:eastAsia="zh-CN"/>
              </w:rPr>
            </w:pPr>
            <w:r w:rsidRPr="00C15AFC">
              <w:rPr>
                <w:rFonts w:ascii="Arial" w:eastAsia="宋体" w:hAnsi="Arial" w:cs="Arial"/>
                <w:b/>
                <w:bCs/>
                <w:color w:val="FFFFFF"/>
                <w:sz w:val="18"/>
                <w:szCs w:val="18"/>
                <w:lang w:val="en-US" w:eastAsia="zh-CN"/>
              </w:rPr>
              <w:t>Source</w:t>
            </w:r>
          </w:p>
        </w:tc>
        <w:tc>
          <w:tcPr>
            <w:tcW w:w="8366" w:type="dxa"/>
            <w:tcBorders>
              <w:top w:val="single" w:sz="4" w:space="0" w:color="auto"/>
              <w:left w:val="single" w:sz="4" w:space="0" w:color="auto"/>
              <w:bottom w:val="single" w:sz="4" w:space="0" w:color="auto"/>
              <w:right w:val="single" w:sz="4" w:space="0" w:color="auto"/>
            </w:tcBorders>
            <w:shd w:val="clear" w:color="000000" w:fill="75B91A"/>
          </w:tcPr>
          <w:p w:rsidR="0008789B" w:rsidRPr="00C15AFC" w:rsidRDefault="0008789B" w:rsidP="0008789B">
            <w:pPr>
              <w:jc w:val="center"/>
              <w:rPr>
                <w:rFonts w:ascii="Arial" w:eastAsia="宋体" w:hAnsi="Arial" w:cs="Arial"/>
                <w:b/>
                <w:bCs/>
                <w:color w:val="FFFFFF"/>
                <w:sz w:val="18"/>
                <w:szCs w:val="18"/>
                <w:lang w:val="en-US" w:eastAsia="zh-CN"/>
              </w:rPr>
            </w:pPr>
            <w:r>
              <w:rPr>
                <w:rFonts w:ascii="Arial" w:eastAsia="宋体" w:hAnsi="Arial" w:cs="Arial" w:hint="eastAsia"/>
                <w:b/>
                <w:bCs/>
                <w:color w:val="FFFFFF"/>
                <w:sz w:val="18"/>
                <w:szCs w:val="18"/>
                <w:lang w:val="en-US" w:eastAsia="zh-CN"/>
              </w:rPr>
              <w:t>Observations/Proposals</w:t>
            </w:r>
          </w:p>
        </w:tc>
      </w:tr>
      <w:tr w:rsidR="0008789B" w:rsidRPr="00F35424" w:rsidTr="0008789B">
        <w:trPr>
          <w:trHeight w:val="408"/>
        </w:trPr>
        <w:tc>
          <w:tcPr>
            <w:tcW w:w="945" w:type="dxa"/>
            <w:tcBorders>
              <w:top w:val="single" w:sz="4" w:space="0" w:color="auto"/>
              <w:left w:val="single" w:sz="4" w:space="0" w:color="auto"/>
              <w:bottom w:val="single" w:sz="4" w:space="0" w:color="auto"/>
              <w:right w:val="single" w:sz="4" w:space="0" w:color="auto"/>
            </w:tcBorders>
            <w:shd w:val="clear" w:color="auto" w:fill="auto"/>
            <w:hideMark/>
          </w:tcPr>
          <w:p w:rsidR="0008789B" w:rsidRPr="00C15AFC" w:rsidRDefault="00326999" w:rsidP="0008789B">
            <w:pPr>
              <w:rPr>
                <w:rFonts w:ascii="Arial" w:eastAsia="宋体" w:hAnsi="Arial" w:cs="Arial"/>
                <w:b/>
                <w:bCs/>
                <w:color w:val="0000FF"/>
                <w:sz w:val="16"/>
                <w:szCs w:val="16"/>
                <w:u w:val="single"/>
                <w:lang w:val="en-US" w:eastAsia="zh-CN"/>
              </w:rPr>
            </w:pPr>
            <w:hyperlink r:id="rId19" w:history="1">
              <w:r w:rsidR="0008789B" w:rsidRPr="00C15AFC">
                <w:rPr>
                  <w:rFonts w:ascii="Arial" w:eastAsia="宋体" w:hAnsi="Arial" w:cs="Arial"/>
                  <w:b/>
                  <w:bCs/>
                  <w:color w:val="0000FF"/>
                  <w:sz w:val="16"/>
                  <w:u w:val="single"/>
                  <w:lang w:val="en-US" w:eastAsia="zh-CN"/>
                </w:rPr>
                <w:t>R4-2108968</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hideMark/>
          </w:tcPr>
          <w:p w:rsidR="0008789B" w:rsidRPr="00C15AFC" w:rsidRDefault="0008789B" w:rsidP="0008789B">
            <w:pPr>
              <w:rPr>
                <w:rFonts w:ascii="Arial" w:eastAsia="宋体" w:hAnsi="Arial" w:cs="Arial"/>
                <w:sz w:val="16"/>
                <w:szCs w:val="16"/>
                <w:lang w:val="en-US" w:eastAsia="zh-CN"/>
              </w:rPr>
            </w:pPr>
            <w:r w:rsidRPr="00C15AFC">
              <w:rPr>
                <w:rFonts w:ascii="Arial" w:eastAsia="宋体" w:hAnsi="Arial" w:cs="Arial"/>
                <w:sz w:val="16"/>
                <w:szCs w:val="16"/>
                <w:lang w:val="en-US" w:eastAsia="zh-CN"/>
              </w:rPr>
              <w:t>Discussion on Rel-16 Features</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08789B" w:rsidRPr="00C15AFC" w:rsidRDefault="0008789B" w:rsidP="0008789B">
            <w:pPr>
              <w:rPr>
                <w:rFonts w:ascii="Arial" w:eastAsia="宋体" w:hAnsi="Arial" w:cs="Arial"/>
                <w:sz w:val="16"/>
                <w:szCs w:val="16"/>
                <w:lang w:val="en-US" w:eastAsia="zh-CN"/>
              </w:rPr>
            </w:pPr>
            <w:r w:rsidRPr="00C15AFC">
              <w:rPr>
                <w:rFonts w:ascii="Arial" w:eastAsia="宋体" w:hAnsi="Arial" w:cs="Arial"/>
                <w:sz w:val="16"/>
                <w:szCs w:val="16"/>
                <w:lang w:val="en-US" w:eastAsia="zh-CN"/>
              </w:rPr>
              <w:t>Qualcomm Incorporated</w:t>
            </w:r>
          </w:p>
        </w:tc>
        <w:tc>
          <w:tcPr>
            <w:tcW w:w="8366" w:type="dxa"/>
            <w:tcBorders>
              <w:top w:val="single" w:sz="4" w:space="0" w:color="auto"/>
              <w:left w:val="single" w:sz="4" w:space="0" w:color="auto"/>
              <w:bottom w:val="single" w:sz="4" w:space="0" w:color="auto"/>
              <w:right w:val="single" w:sz="4" w:space="0" w:color="auto"/>
            </w:tcBorders>
          </w:tcPr>
          <w:p w:rsidR="0008789B" w:rsidRPr="00F35424" w:rsidRDefault="0008789B" w:rsidP="0008789B">
            <w:pPr>
              <w:rPr>
                <w:rFonts w:ascii="Arial" w:eastAsia="宋体" w:hAnsi="Arial" w:cs="Arial"/>
                <w:sz w:val="16"/>
                <w:szCs w:val="16"/>
                <w:lang w:eastAsia="zh-CN"/>
              </w:rPr>
            </w:pPr>
            <w:r w:rsidRPr="00F35424">
              <w:rPr>
                <w:rFonts w:ascii="Arial" w:eastAsia="宋体" w:hAnsi="Arial" w:cs="Arial"/>
                <w:sz w:val="16"/>
                <w:szCs w:val="16"/>
                <w:lang w:eastAsia="zh-CN"/>
              </w:rPr>
              <w:t>Proposal 1: Keep the original per UE per-FR gap indication and add new Per BC indication for the per-FR gap capacity.</w:t>
            </w:r>
          </w:p>
          <w:p w:rsidR="0008789B" w:rsidRPr="00F35424" w:rsidRDefault="0008789B" w:rsidP="0008789B">
            <w:pPr>
              <w:rPr>
                <w:rFonts w:ascii="Arial" w:eastAsia="宋体" w:hAnsi="Arial" w:cs="Arial"/>
                <w:sz w:val="16"/>
                <w:szCs w:val="16"/>
                <w:lang w:eastAsia="zh-CN"/>
              </w:rPr>
            </w:pPr>
            <w:r w:rsidRPr="00F35424">
              <w:rPr>
                <w:rFonts w:ascii="Arial" w:eastAsia="宋体" w:hAnsi="Arial" w:cs="Arial"/>
                <w:sz w:val="16"/>
                <w:szCs w:val="16"/>
                <w:lang w:eastAsia="zh-CN"/>
              </w:rPr>
              <w:t xml:space="preserve">Observation 1: </w:t>
            </w:r>
            <w:r w:rsidRPr="00F35424">
              <w:rPr>
                <w:rFonts w:ascii="Arial" w:eastAsia="宋体" w:hAnsi="Arial" w:cs="Arial" w:hint="eastAsia"/>
                <w:sz w:val="16"/>
                <w:szCs w:val="16"/>
                <w:lang w:eastAsia="zh-CN"/>
              </w:rPr>
              <w:t>T</w:t>
            </w:r>
            <w:r w:rsidRPr="00F35424">
              <w:rPr>
                <w:rFonts w:ascii="Arial" w:eastAsia="宋体" w:hAnsi="Arial" w:cs="Arial"/>
                <w:sz w:val="16"/>
                <w:szCs w:val="16"/>
                <w:lang w:eastAsia="zh-CN"/>
              </w:rPr>
              <w:t>he advantages of introducing the new capability are very clear (e.g. enables more UEs to support per-FR gap feature) while there is no foreseen disadvantage. In the worst case scenario, the new capability is simply ignored.</w:t>
            </w:r>
          </w:p>
          <w:p w:rsidR="0008789B" w:rsidRPr="00F35424" w:rsidRDefault="0008789B" w:rsidP="0008789B">
            <w:pPr>
              <w:rPr>
                <w:rFonts w:ascii="Arial" w:eastAsia="宋体" w:hAnsi="Arial" w:cs="Arial"/>
                <w:sz w:val="16"/>
                <w:szCs w:val="16"/>
                <w:lang w:eastAsia="zh-CN"/>
              </w:rPr>
            </w:pPr>
          </w:p>
          <w:p w:rsidR="0008789B" w:rsidRPr="00F35424" w:rsidRDefault="0008789B" w:rsidP="0008789B">
            <w:pPr>
              <w:rPr>
                <w:rFonts w:ascii="Arial" w:eastAsia="宋体" w:hAnsi="Arial" w:cs="Arial"/>
                <w:sz w:val="16"/>
                <w:szCs w:val="16"/>
                <w:lang w:eastAsia="zh-CN"/>
              </w:rPr>
            </w:pPr>
            <w:r w:rsidRPr="00F35424">
              <w:rPr>
                <w:rFonts w:ascii="Arial" w:eastAsia="宋体" w:hAnsi="Arial" w:cs="Arial"/>
                <w:sz w:val="16"/>
                <w:szCs w:val="16"/>
                <w:lang w:eastAsia="zh-CN"/>
              </w:rPr>
              <w:t>Proposal 2: Ask RAN2 to make the following change in their spec.</w:t>
            </w:r>
          </w:p>
          <w:p w:rsidR="0008789B" w:rsidRPr="00F35424" w:rsidRDefault="0008789B" w:rsidP="0008789B">
            <w:pPr>
              <w:rPr>
                <w:rFonts w:ascii="Arial" w:eastAsia="宋体" w:hAnsi="Arial" w:cs="Arial"/>
                <w:sz w:val="16"/>
                <w:szCs w:val="16"/>
                <w:lang w:eastAsia="zh-CN"/>
              </w:rPr>
            </w:pPr>
            <w:r w:rsidRPr="00F35424">
              <w:rPr>
                <w:rFonts w:ascii="Arial" w:eastAsia="宋体" w:hAnsi="Arial" w:cs="Arial"/>
                <w:sz w:val="16"/>
                <w:szCs w:val="16"/>
                <w:lang w:eastAsia="zh-CN"/>
              </w:rPr>
              <w:t xml:space="preserve">Change the current prerequisite for bwp-SwitchingMultiCCs-r16 to “The UE indicating support of this feature shall also support bwp-SwitchingDelay and/or bwp-SameNumerology and/or bwp-DiffNumerology.” </w:t>
            </w:r>
          </w:p>
          <w:p w:rsidR="0008789B" w:rsidRPr="00F35424" w:rsidRDefault="0008789B" w:rsidP="0008789B">
            <w:pPr>
              <w:rPr>
                <w:rFonts w:ascii="Arial" w:eastAsia="宋体" w:hAnsi="Arial" w:cs="Arial"/>
                <w:sz w:val="16"/>
                <w:szCs w:val="16"/>
                <w:lang w:val="en-US" w:eastAsia="zh-CN"/>
              </w:rPr>
            </w:pPr>
          </w:p>
        </w:tc>
      </w:tr>
      <w:tr w:rsidR="0008789B" w:rsidRPr="0008789B" w:rsidTr="0008789B">
        <w:trPr>
          <w:trHeight w:val="204"/>
        </w:trPr>
        <w:tc>
          <w:tcPr>
            <w:tcW w:w="945" w:type="dxa"/>
            <w:tcBorders>
              <w:top w:val="single" w:sz="4" w:space="0" w:color="auto"/>
              <w:left w:val="single" w:sz="4" w:space="0" w:color="auto"/>
              <w:bottom w:val="single" w:sz="4" w:space="0" w:color="auto"/>
              <w:right w:val="single" w:sz="4" w:space="0" w:color="auto"/>
            </w:tcBorders>
            <w:shd w:val="clear" w:color="auto" w:fill="auto"/>
            <w:hideMark/>
          </w:tcPr>
          <w:p w:rsidR="0008789B" w:rsidRPr="00C15AFC" w:rsidRDefault="00326999" w:rsidP="0008789B">
            <w:pPr>
              <w:rPr>
                <w:rFonts w:ascii="Arial" w:eastAsia="宋体" w:hAnsi="Arial" w:cs="Arial"/>
                <w:b/>
                <w:bCs/>
                <w:color w:val="0000FF"/>
                <w:sz w:val="16"/>
                <w:szCs w:val="16"/>
                <w:u w:val="single"/>
                <w:lang w:val="en-US" w:eastAsia="zh-CN"/>
              </w:rPr>
            </w:pPr>
            <w:hyperlink r:id="rId20" w:history="1">
              <w:r w:rsidR="0008789B" w:rsidRPr="00C15AFC">
                <w:rPr>
                  <w:rFonts w:ascii="Arial" w:eastAsia="宋体" w:hAnsi="Arial" w:cs="Arial"/>
                  <w:b/>
                  <w:bCs/>
                  <w:color w:val="0000FF"/>
                  <w:sz w:val="16"/>
                  <w:u w:val="single"/>
                  <w:lang w:val="en-US" w:eastAsia="zh-CN"/>
                </w:rPr>
                <w:t>R4-2109225</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hideMark/>
          </w:tcPr>
          <w:p w:rsidR="0008789B" w:rsidRPr="00C15AFC" w:rsidRDefault="0008789B" w:rsidP="0008789B">
            <w:pPr>
              <w:rPr>
                <w:rFonts w:ascii="Arial" w:eastAsia="宋体" w:hAnsi="Arial" w:cs="Arial"/>
                <w:sz w:val="16"/>
                <w:szCs w:val="16"/>
                <w:lang w:val="en-US" w:eastAsia="zh-CN"/>
              </w:rPr>
            </w:pPr>
            <w:r w:rsidRPr="00C15AFC">
              <w:rPr>
                <w:rFonts w:ascii="Arial" w:eastAsia="宋体" w:hAnsi="Arial" w:cs="Arial"/>
                <w:sz w:val="16"/>
                <w:szCs w:val="16"/>
                <w:lang w:val="en-US" w:eastAsia="zh-CN"/>
              </w:rPr>
              <w:t>Discussion on UE capabilities in Rel-16</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08789B" w:rsidRPr="00C15AFC" w:rsidRDefault="0008789B" w:rsidP="0008789B">
            <w:pPr>
              <w:rPr>
                <w:rFonts w:ascii="Arial" w:eastAsia="宋体" w:hAnsi="Arial" w:cs="Arial"/>
                <w:sz w:val="16"/>
                <w:szCs w:val="16"/>
                <w:lang w:val="en-US" w:eastAsia="zh-CN"/>
              </w:rPr>
            </w:pPr>
            <w:r w:rsidRPr="00C15AFC">
              <w:rPr>
                <w:rFonts w:ascii="Arial" w:eastAsia="宋体" w:hAnsi="Arial" w:cs="Arial"/>
                <w:sz w:val="16"/>
                <w:szCs w:val="16"/>
                <w:lang w:val="en-US" w:eastAsia="zh-CN"/>
              </w:rPr>
              <w:t>Intel Corporation</w:t>
            </w:r>
          </w:p>
        </w:tc>
        <w:tc>
          <w:tcPr>
            <w:tcW w:w="8366" w:type="dxa"/>
            <w:tcBorders>
              <w:top w:val="single" w:sz="4" w:space="0" w:color="auto"/>
              <w:left w:val="single" w:sz="4" w:space="0" w:color="auto"/>
              <w:bottom w:val="single" w:sz="4" w:space="0" w:color="auto"/>
              <w:right w:val="single" w:sz="4" w:space="0" w:color="auto"/>
            </w:tcBorders>
          </w:tcPr>
          <w:p w:rsidR="0008789B" w:rsidRPr="0008789B" w:rsidRDefault="0008789B" w:rsidP="0008789B">
            <w:pPr>
              <w:rPr>
                <w:rFonts w:ascii="Arial" w:eastAsia="宋体" w:hAnsi="Arial" w:cs="Arial"/>
                <w:sz w:val="16"/>
                <w:szCs w:val="16"/>
                <w:lang w:eastAsia="zh-CN"/>
              </w:rPr>
            </w:pPr>
            <w:r w:rsidRPr="0008789B">
              <w:rPr>
                <w:rFonts w:ascii="Arial" w:eastAsia="宋体" w:hAnsi="Arial" w:cs="Arial"/>
                <w:sz w:val="16"/>
                <w:szCs w:val="16"/>
                <w:lang w:eastAsia="zh-CN"/>
              </w:rPr>
              <w:t>Observation 1:  There are field NR standalone UE-s indicating support of 10-1 but not capable of LTE or LTE HST.</w:t>
            </w:r>
          </w:p>
          <w:p w:rsidR="0008789B" w:rsidRPr="0008789B" w:rsidRDefault="0008789B" w:rsidP="0008789B">
            <w:pPr>
              <w:rPr>
                <w:rFonts w:ascii="Arial" w:eastAsia="宋体" w:hAnsi="Arial" w:cs="Arial"/>
                <w:sz w:val="16"/>
                <w:szCs w:val="16"/>
                <w:lang w:eastAsia="zh-CN"/>
              </w:rPr>
            </w:pPr>
            <w:r w:rsidRPr="0008789B">
              <w:rPr>
                <w:rFonts w:ascii="Arial" w:eastAsia="宋体" w:hAnsi="Arial" w:cs="Arial"/>
                <w:sz w:val="16"/>
                <w:szCs w:val="16"/>
                <w:lang w:eastAsia="zh-CN"/>
              </w:rPr>
              <w:t>Proposal 1:  Clarify in the spec that regarding UE indicating support of 10-1 but not capable of measuring on or operating under LTE with 500km/h (e.g., NR SA UE), the UE is not required to meet the Rel-16 inter-RAT HST measurement requirements specified for CONNECTED or IDLE mode.</w:t>
            </w:r>
          </w:p>
          <w:p w:rsidR="0008789B" w:rsidRPr="0008789B" w:rsidRDefault="0008789B" w:rsidP="0008789B">
            <w:pPr>
              <w:rPr>
                <w:rFonts w:ascii="Arial" w:eastAsia="宋体" w:hAnsi="Arial" w:cs="Arial"/>
                <w:sz w:val="16"/>
                <w:szCs w:val="16"/>
                <w:lang w:eastAsia="zh-CN"/>
              </w:rPr>
            </w:pPr>
            <w:r w:rsidRPr="0008789B">
              <w:rPr>
                <w:rFonts w:ascii="Arial" w:eastAsia="宋体" w:hAnsi="Arial" w:cs="Arial"/>
                <w:sz w:val="16"/>
                <w:szCs w:val="16"/>
                <w:lang w:eastAsia="zh-CN"/>
              </w:rPr>
              <w:t>Observation 2:  There are thousands of FR1+FR2 band combinations specified in 3GPP so far and they can be of up to 5 bands of either FDD or TDD in both FR1 and FR2.</w:t>
            </w:r>
          </w:p>
          <w:p w:rsidR="0008789B" w:rsidRPr="0008789B" w:rsidRDefault="0008789B" w:rsidP="0008789B">
            <w:pPr>
              <w:rPr>
                <w:rFonts w:ascii="Arial" w:eastAsia="宋体" w:hAnsi="Arial" w:cs="Arial"/>
                <w:sz w:val="16"/>
                <w:szCs w:val="16"/>
                <w:lang w:eastAsia="zh-CN"/>
              </w:rPr>
            </w:pPr>
            <w:r w:rsidRPr="0008789B">
              <w:rPr>
                <w:rFonts w:ascii="Arial" w:eastAsia="宋体" w:hAnsi="Arial" w:cs="Arial"/>
                <w:sz w:val="16"/>
                <w:szCs w:val="16"/>
                <w:lang w:eastAsia="zh-CN"/>
              </w:rPr>
              <w:t>Observation 3:  Per-FR gap capability for a UE is not purely depending on RF architecture but also baseband design.</w:t>
            </w:r>
          </w:p>
          <w:p w:rsidR="0008789B" w:rsidRPr="0008789B" w:rsidRDefault="0008789B" w:rsidP="0008789B">
            <w:pPr>
              <w:rPr>
                <w:rFonts w:ascii="Arial" w:eastAsia="宋体" w:hAnsi="Arial" w:cs="Arial"/>
                <w:sz w:val="16"/>
                <w:szCs w:val="16"/>
                <w:lang w:eastAsia="zh-CN"/>
              </w:rPr>
            </w:pPr>
            <w:r w:rsidRPr="0008789B">
              <w:rPr>
                <w:rFonts w:ascii="Arial" w:eastAsia="宋体" w:hAnsi="Arial" w:cs="Arial"/>
                <w:sz w:val="16"/>
                <w:szCs w:val="16"/>
                <w:lang w:eastAsia="zh-CN"/>
              </w:rPr>
              <w:t>Proposal 2: RAN4 agrees on generating a new objective of R17 standards to introduce per-BC indication of per-FR measurement gap UE capabilities, was there no consensus on introducing it in Rel-16.</w:t>
            </w:r>
          </w:p>
        </w:tc>
      </w:tr>
      <w:tr w:rsidR="0008789B" w:rsidRPr="0008789B" w:rsidTr="0008789B">
        <w:trPr>
          <w:trHeight w:val="408"/>
        </w:trPr>
        <w:tc>
          <w:tcPr>
            <w:tcW w:w="945" w:type="dxa"/>
            <w:tcBorders>
              <w:top w:val="single" w:sz="4" w:space="0" w:color="auto"/>
              <w:left w:val="single" w:sz="4" w:space="0" w:color="auto"/>
              <w:bottom w:val="single" w:sz="4" w:space="0" w:color="auto"/>
              <w:right w:val="single" w:sz="4" w:space="0" w:color="auto"/>
            </w:tcBorders>
            <w:shd w:val="clear" w:color="auto" w:fill="auto"/>
            <w:hideMark/>
          </w:tcPr>
          <w:p w:rsidR="0008789B" w:rsidRPr="00C15AFC" w:rsidRDefault="00326999" w:rsidP="0008789B">
            <w:pPr>
              <w:rPr>
                <w:rFonts w:ascii="Arial" w:eastAsia="宋体" w:hAnsi="Arial" w:cs="Arial"/>
                <w:b/>
                <w:bCs/>
                <w:color w:val="0000FF"/>
                <w:sz w:val="16"/>
                <w:szCs w:val="16"/>
                <w:u w:val="single"/>
                <w:lang w:val="en-US" w:eastAsia="zh-CN"/>
              </w:rPr>
            </w:pPr>
            <w:hyperlink r:id="rId21" w:history="1">
              <w:r w:rsidR="0008789B" w:rsidRPr="00C15AFC">
                <w:rPr>
                  <w:rFonts w:ascii="Arial" w:eastAsia="宋体" w:hAnsi="Arial" w:cs="Arial"/>
                  <w:b/>
                  <w:bCs/>
                  <w:color w:val="0000FF"/>
                  <w:sz w:val="16"/>
                  <w:u w:val="single"/>
                  <w:lang w:val="en-US" w:eastAsia="zh-CN"/>
                </w:rPr>
                <w:t>R4-2110367</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hideMark/>
          </w:tcPr>
          <w:p w:rsidR="0008789B" w:rsidRPr="00C15AFC" w:rsidRDefault="0008789B" w:rsidP="0008789B">
            <w:pPr>
              <w:rPr>
                <w:rFonts w:ascii="Arial" w:eastAsia="宋体" w:hAnsi="Arial" w:cs="Arial"/>
                <w:sz w:val="16"/>
                <w:szCs w:val="16"/>
                <w:lang w:val="en-US" w:eastAsia="zh-CN"/>
              </w:rPr>
            </w:pPr>
            <w:r w:rsidRPr="00C15AFC">
              <w:rPr>
                <w:rFonts w:ascii="Arial" w:eastAsia="宋体" w:hAnsi="Arial" w:cs="Arial"/>
                <w:sz w:val="16"/>
                <w:szCs w:val="16"/>
                <w:lang w:val="en-US" w:eastAsia="zh-CN"/>
              </w:rPr>
              <w:t>On UE behavior due to separate NR HST capability and on Per BC indication of per-FR gap</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08789B" w:rsidRPr="00C15AFC" w:rsidRDefault="0008789B" w:rsidP="0008789B">
            <w:pPr>
              <w:rPr>
                <w:rFonts w:ascii="Arial" w:eastAsia="宋体" w:hAnsi="Arial" w:cs="Arial"/>
                <w:sz w:val="16"/>
                <w:szCs w:val="16"/>
                <w:lang w:val="en-US" w:eastAsia="zh-CN"/>
              </w:rPr>
            </w:pPr>
            <w:r w:rsidRPr="00C15AFC">
              <w:rPr>
                <w:rFonts w:ascii="Arial" w:eastAsia="宋体" w:hAnsi="Arial" w:cs="Arial"/>
                <w:sz w:val="16"/>
                <w:szCs w:val="16"/>
                <w:lang w:val="en-US" w:eastAsia="zh-CN"/>
              </w:rPr>
              <w:t>Huawei, HiSilicon</w:t>
            </w:r>
          </w:p>
        </w:tc>
        <w:tc>
          <w:tcPr>
            <w:tcW w:w="8366" w:type="dxa"/>
            <w:tcBorders>
              <w:top w:val="single" w:sz="4" w:space="0" w:color="auto"/>
              <w:left w:val="single" w:sz="4" w:space="0" w:color="auto"/>
              <w:bottom w:val="single" w:sz="4" w:space="0" w:color="auto"/>
              <w:right w:val="single" w:sz="4" w:space="0" w:color="auto"/>
            </w:tcBorders>
          </w:tcPr>
          <w:p w:rsidR="0008789B" w:rsidRDefault="0008789B" w:rsidP="0008789B">
            <w:pPr>
              <w:rPr>
                <w:rFonts w:ascii="Arial" w:eastAsia="宋体" w:hAnsi="Arial" w:cs="Arial"/>
                <w:sz w:val="16"/>
                <w:szCs w:val="16"/>
                <w:lang w:eastAsia="zh-CN"/>
              </w:rPr>
            </w:pPr>
            <w:r w:rsidRPr="0008789B">
              <w:rPr>
                <w:rFonts w:ascii="Arial" w:eastAsia="宋体" w:hAnsi="Arial" w:cs="Arial"/>
                <w:sz w:val="16"/>
                <w:szCs w:val="16"/>
                <w:lang w:eastAsia="zh-CN"/>
              </w:rPr>
              <w:t>Proposal 1: When UE reports 10-4 as “supported”, 10-5 is not reported (i.e., inter-RAT NR-LTE HST RRM is not supported) and if network indicates highSpeedMeasFlag-r16 as “true”, then UE is not required to meet the specified connected or idle mode measurement requirements for R16 HST inter-RAT NR-LTE enhancement.</w:t>
            </w:r>
          </w:p>
          <w:p w:rsidR="0008789B" w:rsidRPr="0008789B" w:rsidRDefault="0008789B" w:rsidP="0008789B">
            <w:pPr>
              <w:rPr>
                <w:rFonts w:ascii="Arial" w:eastAsia="宋体" w:hAnsi="Arial" w:cs="Arial"/>
                <w:b/>
                <w:sz w:val="16"/>
                <w:szCs w:val="16"/>
                <w:lang w:val="en-US" w:eastAsia="zh-CN"/>
              </w:rPr>
            </w:pPr>
            <w:r w:rsidRPr="0008789B">
              <w:rPr>
                <w:rFonts w:ascii="Arial" w:eastAsia="宋体" w:hAnsi="Arial" w:cs="Arial"/>
                <w:b/>
                <w:sz w:val="16"/>
                <w:szCs w:val="16"/>
                <w:lang w:val="en-US" w:eastAsia="zh-CN"/>
              </w:rPr>
              <w:t>Observation 1: gNB and UE have consistent understanding on whether the per-FR gap could supported under current serving cell configuration by combining the old per-UE indication and new per-BC indication:</w:t>
            </w:r>
          </w:p>
          <w:p w:rsidR="0008789B" w:rsidRPr="0008789B" w:rsidRDefault="0008789B" w:rsidP="0008789B">
            <w:pPr>
              <w:numPr>
                <w:ilvl w:val="0"/>
                <w:numId w:val="19"/>
              </w:numPr>
              <w:rPr>
                <w:rFonts w:ascii="Arial" w:eastAsia="宋体" w:hAnsi="Arial" w:cs="Arial"/>
                <w:b/>
                <w:sz w:val="16"/>
                <w:szCs w:val="16"/>
                <w:lang w:val="en-US" w:eastAsia="zh-CN"/>
              </w:rPr>
            </w:pPr>
            <w:r w:rsidRPr="0008789B">
              <w:rPr>
                <w:rFonts w:ascii="Arial" w:eastAsia="宋体" w:hAnsi="Arial" w:cs="Arial"/>
                <w:b/>
                <w:sz w:val="16"/>
                <w:szCs w:val="16"/>
                <w:lang w:val="en-US" w:eastAsia="zh-CN"/>
              </w:rPr>
              <w:t>UE implemented the changes indicate “support” of the old per-UE indication only if the independent gap can be supported under all BCs; otherwise, UE shall indicate “not support” of the old-per-UE indication and indicate whether the independent gap can be supported under each BC by the new per-BC indication.</w:t>
            </w:r>
          </w:p>
          <w:p w:rsidR="0008789B" w:rsidRPr="0008789B" w:rsidRDefault="0008789B" w:rsidP="0008789B">
            <w:pPr>
              <w:rPr>
                <w:rFonts w:ascii="Arial" w:eastAsia="宋体" w:hAnsi="Arial" w:cs="Arial"/>
                <w:b/>
                <w:sz w:val="16"/>
                <w:szCs w:val="16"/>
                <w:lang w:val="en-US" w:eastAsia="zh-CN"/>
              </w:rPr>
            </w:pPr>
            <w:r w:rsidRPr="0008789B">
              <w:rPr>
                <w:rFonts w:ascii="Arial" w:eastAsia="宋体" w:hAnsi="Arial" w:cs="Arial"/>
                <w:b/>
                <w:sz w:val="16"/>
                <w:szCs w:val="16"/>
                <w:lang w:val="en-US" w:eastAsia="zh-CN"/>
              </w:rPr>
              <w:t>Observation 2: The dependency on the per-FR gap feature of related requirements could be divided into:</w:t>
            </w:r>
          </w:p>
          <w:p w:rsidR="0008789B" w:rsidRPr="0008789B" w:rsidRDefault="0008789B" w:rsidP="0008789B">
            <w:pPr>
              <w:numPr>
                <w:ilvl w:val="0"/>
                <w:numId w:val="20"/>
              </w:numPr>
              <w:rPr>
                <w:rFonts w:ascii="Arial" w:eastAsia="宋体" w:hAnsi="Arial" w:cs="Arial"/>
                <w:b/>
                <w:sz w:val="16"/>
                <w:szCs w:val="16"/>
                <w:lang w:val="en-US" w:eastAsia="zh-CN"/>
              </w:rPr>
            </w:pPr>
            <w:r w:rsidRPr="0008789B">
              <w:rPr>
                <w:rFonts w:ascii="Arial" w:eastAsia="宋体" w:hAnsi="Arial" w:cs="Arial"/>
                <w:b/>
                <w:sz w:val="16"/>
                <w:szCs w:val="16"/>
                <w:lang w:val="en-US" w:eastAsia="zh-CN"/>
              </w:rPr>
              <w:t>When UE is capable of per-FR gap</w:t>
            </w:r>
          </w:p>
          <w:p w:rsidR="0008789B" w:rsidRPr="0008789B" w:rsidRDefault="0008789B" w:rsidP="0008789B">
            <w:pPr>
              <w:numPr>
                <w:ilvl w:val="0"/>
                <w:numId w:val="20"/>
              </w:numPr>
              <w:rPr>
                <w:rFonts w:ascii="Arial" w:eastAsia="宋体" w:hAnsi="Arial" w:cs="Arial"/>
                <w:b/>
                <w:sz w:val="16"/>
                <w:szCs w:val="16"/>
                <w:lang w:val="en-US" w:eastAsia="zh-CN"/>
              </w:rPr>
            </w:pPr>
            <w:r w:rsidRPr="0008789B">
              <w:rPr>
                <w:rFonts w:ascii="Arial" w:eastAsia="宋体" w:hAnsi="Arial" w:cs="Arial"/>
                <w:b/>
                <w:sz w:val="16"/>
                <w:szCs w:val="16"/>
                <w:lang w:val="en-US" w:eastAsia="zh-CN"/>
              </w:rPr>
              <w:t>When UE is configured with per-FR gap.</w:t>
            </w:r>
          </w:p>
          <w:p w:rsidR="0008789B" w:rsidRPr="0008789B" w:rsidRDefault="0008789B" w:rsidP="0008789B">
            <w:pPr>
              <w:rPr>
                <w:rFonts w:ascii="Arial" w:eastAsia="宋体" w:hAnsi="Arial" w:cs="Arial"/>
                <w:b/>
                <w:sz w:val="16"/>
                <w:szCs w:val="16"/>
                <w:lang w:val="en-US" w:eastAsia="zh-CN"/>
              </w:rPr>
            </w:pPr>
            <w:r w:rsidRPr="0008789B">
              <w:rPr>
                <w:rFonts w:ascii="Arial" w:eastAsia="宋体" w:hAnsi="Arial" w:cs="Arial"/>
                <w:b/>
                <w:sz w:val="16"/>
                <w:szCs w:val="16"/>
                <w:lang w:val="en-US" w:eastAsia="zh-CN"/>
              </w:rPr>
              <w:t>Observation 3: Having the per-BC indication do not have impact on the functionality and usage of the per-FR gap.</w:t>
            </w:r>
          </w:p>
          <w:p w:rsidR="0008789B" w:rsidRPr="0008789B" w:rsidRDefault="0008789B" w:rsidP="0008789B">
            <w:pPr>
              <w:rPr>
                <w:rFonts w:ascii="Arial" w:eastAsia="宋体" w:hAnsi="Arial" w:cs="Arial"/>
                <w:b/>
                <w:sz w:val="16"/>
                <w:szCs w:val="16"/>
                <w:lang w:val="en-US" w:eastAsia="zh-CN"/>
              </w:rPr>
            </w:pPr>
            <w:r w:rsidRPr="0008789B">
              <w:rPr>
                <w:rFonts w:ascii="Arial" w:eastAsia="宋体" w:hAnsi="Arial" w:cs="Arial"/>
                <w:b/>
                <w:sz w:val="16"/>
                <w:szCs w:val="16"/>
                <w:lang w:val="en-US" w:eastAsia="zh-CN"/>
              </w:rPr>
              <w:t xml:space="preserve">Observation 4: For related RRM requirements, when the per-FR gap works as conditions (e.g. when UE is capable of per-FR gap), the conditions could be updated as </w:t>
            </w:r>
            <w:r w:rsidRPr="0008789B">
              <w:rPr>
                <w:rFonts w:ascii="Arial" w:eastAsia="宋体" w:hAnsi="Arial" w:cs="Arial"/>
                <w:b/>
                <w:i/>
                <w:sz w:val="16"/>
                <w:szCs w:val="16"/>
                <w:lang w:val="en-US" w:eastAsia="zh-CN"/>
              </w:rPr>
              <w:t>when UE is capable of per-FR under current serving cells configurations</w:t>
            </w:r>
            <w:r w:rsidRPr="0008789B">
              <w:rPr>
                <w:rFonts w:ascii="Arial" w:eastAsia="宋体" w:hAnsi="Arial" w:cs="Arial"/>
                <w:b/>
                <w:sz w:val="16"/>
                <w:szCs w:val="16"/>
                <w:lang w:val="en-US" w:eastAsia="zh-CN"/>
              </w:rPr>
              <w:t>. The related requirements included:</w:t>
            </w:r>
          </w:p>
          <w:p w:rsidR="0008789B" w:rsidRPr="0008789B" w:rsidRDefault="0008789B" w:rsidP="0008789B">
            <w:pPr>
              <w:numPr>
                <w:ilvl w:val="0"/>
                <w:numId w:val="21"/>
              </w:numPr>
              <w:rPr>
                <w:rFonts w:ascii="Arial" w:eastAsia="宋体" w:hAnsi="Arial" w:cs="Arial"/>
                <w:b/>
                <w:sz w:val="16"/>
                <w:szCs w:val="16"/>
                <w:lang w:val="en-US" w:eastAsia="zh-CN"/>
              </w:rPr>
            </w:pPr>
            <w:r w:rsidRPr="0008789B">
              <w:rPr>
                <w:rFonts w:ascii="Arial" w:eastAsia="宋体" w:hAnsi="Arial" w:cs="Arial"/>
                <w:b/>
                <w:sz w:val="16"/>
                <w:szCs w:val="16"/>
                <w:lang w:val="en-US" w:eastAsia="zh-CN"/>
              </w:rPr>
              <w:t>Interruption requirements (Active BWP switch, SRS carrier based switching, inter-frequency SFTD, SCell dormancy switch and inter</w:t>
            </w:r>
            <w:r w:rsidRPr="0008789B">
              <w:rPr>
                <w:rFonts w:ascii="Arial" w:eastAsia="宋体" w:hAnsi="Arial" w:cs="Arial" w:hint="eastAsia"/>
                <w:b/>
                <w:sz w:val="16"/>
                <w:szCs w:val="16"/>
                <w:lang w:val="en-US" w:eastAsia="zh-CN"/>
              </w:rPr>
              <w:t>-</w:t>
            </w:r>
            <w:r w:rsidRPr="0008789B">
              <w:rPr>
                <w:rFonts w:ascii="Arial" w:eastAsia="宋体" w:hAnsi="Arial" w:cs="Arial"/>
                <w:b/>
                <w:sz w:val="16"/>
                <w:szCs w:val="16"/>
                <w:lang w:val="en-US" w:eastAsia="zh-CN"/>
              </w:rPr>
              <w:t>RAT RSTD autonomous gap)</w:t>
            </w:r>
          </w:p>
          <w:p w:rsidR="0008789B" w:rsidRPr="0008789B" w:rsidRDefault="0008789B" w:rsidP="0008789B">
            <w:pPr>
              <w:numPr>
                <w:ilvl w:val="0"/>
                <w:numId w:val="21"/>
              </w:numPr>
              <w:rPr>
                <w:rFonts w:ascii="Arial" w:eastAsia="宋体" w:hAnsi="Arial" w:cs="Arial"/>
                <w:b/>
                <w:sz w:val="16"/>
                <w:szCs w:val="16"/>
                <w:lang w:val="en-US" w:eastAsia="zh-CN"/>
              </w:rPr>
            </w:pPr>
            <w:r w:rsidRPr="0008789B">
              <w:rPr>
                <w:rFonts w:ascii="Arial" w:eastAsia="宋体" w:hAnsi="Arial" w:cs="Arial"/>
                <w:b/>
                <w:sz w:val="16"/>
                <w:szCs w:val="16"/>
                <w:lang w:val="en-US" w:eastAsia="zh-CN"/>
              </w:rPr>
              <w:t>Delay requirements (Active BWP switch on multiple CCs, SCell activations of multiple SCells, additional delay caused by SRS carrier based switching)</w:t>
            </w:r>
          </w:p>
          <w:p w:rsidR="0008789B" w:rsidRPr="0008789B" w:rsidRDefault="0008789B" w:rsidP="0008789B">
            <w:pPr>
              <w:numPr>
                <w:ilvl w:val="0"/>
                <w:numId w:val="21"/>
              </w:numPr>
              <w:rPr>
                <w:rFonts w:ascii="Arial" w:eastAsia="宋体" w:hAnsi="Arial" w:cs="Arial"/>
                <w:b/>
                <w:sz w:val="16"/>
                <w:szCs w:val="16"/>
                <w:lang w:val="en-US" w:eastAsia="zh-CN"/>
              </w:rPr>
            </w:pPr>
            <w:r w:rsidRPr="0008789B">
              <w:rPr>
                <w:rFonts w:ascii="Arial" w:eastAsia="宋体" w:hAnsi="Arial" w:cs="Arial"/>
                <w:b/>
                <w:sz w:val="16"/>
                <w:szCs w:val="16"/>
                <w:lang w:val="en-US" w:eastAsia="zh-CN"/>
              </w:rPr>
              <w:t>Determine whether gap is needed when per-FR gap is supported under current serving cells configuration but the independent gap maybe not configured.</w:t>
            </w:r>
          </w:p>
          <w:p w:rsidR="0008789B" w:rsidRPr="0008789B" w:rsidRDefault="0008789B" w:rsidP="0008789B">
            <w:pPr>
              <w:rPr>
                <w:rFonts w:ascii="Arial" w:eastAsia="宋体" w:hAnsi="Arial" w:cs="Arial"/>
                <w:b/>
                <w:sz w:val="16"/>
                <w:szCs w:val="16"/>
                <w:lang w:val="en-US" w:eastAsia="zh-CN"/>
              </w:rPr>
            </w:pPr>
            <w:r w:rsidRPr="0008789B">
              <w:rPr>
                <w:rFonts w:ascii="Arial" w:eastAsia="宋体" w:hAnsi="Arial" w:cs="Arial"/>
                <w:b/>
                <w:sz w:val="16"/>
                <w:szCs w:val="16"/>
                <w:lang w:val="en-US" w:eastAsia="zh-CN"/>
              </w:rPr>
              <w:t>Observation 5: For RRM requirements related to when the per-FR gap is configured, no change is needed.</w:t>
            </w:r>
          </w:p>
          <w:p w:rsidR="0008789B" w:rsidRPr="0008789B" w:rsidRDefault="0008789B" w:rsidP="0008789B">
            <w:pPr>
              <w:rPr>
                <w:rFonts w:ascii="Arial" w:eastAsia="宋体" w:hAnsi="Arial" w:cs="Arial"/>
                <w:b/>
                <w:sz w:val="16"/>
                <w:szCs w:val="16"/>
                <w:lang w:val="en-US" w:eastAsia="zh-CN"/>
              </w:rPr>
            </w:pPr>
            <w:r w:rsidRPr="0008789B">
              <w:rPr>
                <w:rFonts w:ascii="Arial" w:eastAsia="宋体" w:hAnsi="Arial" w:cs="Arial"/>
                <w:b/>
                <w:sz w:val="16"/>
                <w:szCs w:val="16"/>
                <w:lang w:val="en-US" w:eastAsia="zh-CN"/>
              </w:rPr>
              <w:t xml:space="preserve">Observation 6: No impact is foreseen when UE switches from a per-FR gap capable to per-UE gap capable or the other way around. </w:t>
            </w:r>
          </w:p>
          <w:p w:rsidR="0008789B" w:rsidRPr="0008789B" w:rsidRDefault="0008789B" w:rsidP="0008789B">
            <w:pPr>
              <w:rPr>
                <w:rFonts w:ascii="Arial" w:eastAsia="宋体" w:hAnsi="Arial" w:cs="Arial"/>
                <w:b/>
                <w:sz w:val="16"/>
                <w:szCs w:val="16"/>
                <w:lang w:val="en-US" w:eastAsia="zh-CN"/>
              </w:rPr>
            </w:pPr>
            <w:r w:rsidRPr="0008789B">
              <w:rPr>
                <w:rFonts w:ascii="Arial" w:eastAsia="宋体" w:hAnsi="Arial" w:cs="Arial"/>
                <w:b/>
                <w:sz w:val="16"/>
                <w:szCs w:val="16"/>
                <w:lang w:val="en-US" w:eastAsia="zh-CN"/>
              </w:rPr>
              <w:t>Proposal 2: Keep the original per UE per-FR gap indication and add new Per BC indication for the per-FR gap capacity in Rel-16.</w:t>
            </w:r>
          </w:p>
          <w:p w:rsidR="0008789B" w:rsidRPr="0008789B" w:rsidRDefault="0008789B" w:rsidP="0008789B">
            <w:pPr>
              <w:rPr>
                <w:rFonts w:ascii="Arial" w:eastAsia="宋体" w:hAnsi="Arial" w:cs="Arial"/>
                <w:sz w:val="16"/>
                <w:szCs w:val="16"/>
                <w:lang w:val="en-US" w:eastAsia="zh-CN"/>
              </w:rPr>
            </w:pPr>
          </w:p>
        </w:tc>
      </w:tr>
    </w:tbl>
    <w:p w:rsidR="0008789B" w:rsidRPr="0008789B" w:rsidRDefault="0008789B" w:rsidP="0008789B">
      <w:pPr>
        <w:pStyle w:val="12"/>
      </w:pPr>
    </w:p>
    <w:p w:rsidR="00631E10" w:rsidRDefault="00631E10" w:rsidP="00631E10">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lastRenderedPageBreak/>
        <w:t>Open issues summery</w:t>
      </w:r>
    </w:p>
    <w:p w:rsidR="00631E10" w:rsidRPr="00BD01D4" w:rsidRDefault="00317BF7" w:rsidP="00631E10">
      <w:pPr>
        <w:rPr>
          <w:rFonts w:eastAsiaTheme="minorEastAsia"/>
          <w:b/>
          <w:color w:val="2E74B5" w:themeColor="accent1" w:themeShade="BF"/>
          <w:u w:val="single"/>
          <w:lang w:val="en-US" w:eastAsia="zh-CN"/>
        </w:rPr>
      </w:pPr>
      <w:r>
        <w:rPr>
          <w:rFonts w:eastAsiaTheme="minorEastAsia" w:hint="eastAsia"/>
          <w:b/>
          <w:color w:val="2E74B5" w:themeColor="accent1" w:themeShade="BF"/>
          <w:u w:val="single"/>
          <w:lang w:val="en-US" w:eastAsia="zh-CN"/>
        </w:rPr>
        <w:t>Issue 2</w:t>
      </w:r>
      <w:r w:rsidR="00631E10" w:rsidRPr="00BD01D4">
        <w:rPr>
          <w:rFonts w:eastAsiaTheme="minorEastAsia" w:hint="eastAsia"/>
          <w:b/>
          <w:color w:val="2E74B5" w:themeColor="accent1" w:themeShade="BF"/>
          <w:u w:val="single"/>
          <w:lang w:val="en-US" w:eastAsia="zh-CN"/>
        </w:rPr>
        <w:t xml:space="preserve">-1: </w:t>
      </w:r>
      <w:r>
        <w:rPr>
          <w:rFonts w:eastAsiaTheme="minorEastAsia" w:hint="eastAsia"/>
          <w:b/>
          <w:color w:val="2E74B5" w:themeColor="accent1" w:themeShade="BF"/>
          <w:u w:val="single"/>
          <w:lang w:val="en-US" w:eastAsia="zh-CN"/>
        </w:rPr>
        <w:t>Whether to introduce per-BC indication of per-FR measurement gap UE capabilities</w:t>
      </w:r>
    </w:p>
    <w:p w:rsidR="00C83EBB" w:rsidRDefault="00C83EBB" w:rsidP="00C83EBB">
      <w:pPr>
        <w:ind w:left="1080" w:hanging="1080"/>
        <w:jc w:val="both"/>
        <w:rPr>
          <w:b/>
          <w:bCs/>
          <w:lang w:val="en-US" w:eastAsia="en-US"/>
        </w:rPr>
      </w:pPr>
      <w:r>
        <w:rPr>
          <w:rFonts w:eastAsiaTheme="minorEastAsia" w:hint="eastAsia"/>
          <w:b/>
          <w:bCs/>
          <w:lang w:val="en-US" w:eastAsia="zh-CN"/>
        </w:rPr>
        <w:t>Option 1 (Qualcomm</w:t>
      </w:r>
      <w:r w:rsidR="00745618">
        <w:rPr>
          <w:rFonts w:eastAsiaTheme="minorEastAsia" w:hint="eastAsia"/>
          <w:b/>
          <w:bCs/>
          <w:lang w:val="en-US" w:eastAsia="zh-CN"/>
        </w:rPr>
        <w:t>, Huawei</w:t>
      </w:r>
      <w:r>
        <w:rPr>
          <w:rFonts w:eastAsiaTheme="minorEastAsia" w:hint="eastAsia"/>
          <w:b/>
          <w:bCs/>
          <w:lang w:val="en-US" w:eastAsia="zh-CN"/>
        </w:rPr>
        <w:t>)</w:t>
      </w:r>
      <w:r w:rsidRPr="005E30EC">
        <w:rPr>
          <w:b/>
          <w:bCs/>
          <w:lang w:val="en-US" w:eastAsia="en-US"/>
        </w:rPr>
        <w:t xml:space="preserve">: </w:t>
      </w:r>
      <w:r w:rsidRPr="00960F01">
        <w:rPr>
          <w:b/>
          <w:bCs/>
          <w:lang w:val="en-US" w:eastAsia="en-US"/>
        </w:rPr>
        <w:t>Keep the original per UE per-FR gap indication and add new Per BC indication for the per-FR gap capacity.</w:t>
      </w:r>
    </w:p>
    <w:p w:rsidR="00C83EBB" w:rsidRPr="00C83EBB" w:rsidRDefault="00745618" w:rsidP="000A5B22">
      <w:pPr>
        <w:spacing w:after="180"/>
        <w:rPr>
          <w:rFonts w:eastAsiaTheme="minorEastAsia"/>
          <w:b/>
          <w:lang w:val="en-US" w:eastAsia="zh-CN"/>
        </w:rPr>
      </w:pPr>
      <w:r>
        <w:rPr>
          <w:rFonts w:eastAsiaTheme="minorEastAsia" w:hint="eastAsia"/>
          <w:b/>
          <w:bCs/>
          <w:lang w:val="en-US" w:eastAsia="zh-CN"/>
        </w:rPr>
        <w:t>Option 2 (Intel)</w:t>
      </w:r>
      <w:r w:rsidRPr="005E30EC">
        <w:rPr>
          <w:b/>
          <w:bCs/>
          <w:lang w:val="en-US" w:eastAsia="en-US"/>
        </w:rPr>
        <w:t>:</w:t>
      </w:r>
      <w:r>
        <w:rPr>
          <w:rFonts w:eastAsiaTheme="minorEastAsia" w:hint="eastAsia"/>
          <w:b/>
          <w:bCs/>
          <w:lang w:val="en-US" w:eastAsia="zh-CN"/>
        </w:rPr>
        <w:t xml:space="preserve"> </w:t>
      </w:r>
      <w:r w:rsidRPr="005D5F7C">
        <w:rPr>
          <w:b/>
          <w:bCs/>
          <w:lang w:eastAsia="zh-CN"/>
        </w:rPr>
        <w:t>RAN4 agrees on generating a new objective of R17 standards to introduce per-BC indication of per-FR measurement gap UE capabilities, was there no consensus on introducing it in Rel-16.</w:t>
      </w:r>
    </w:p>
    <w:p w:rsidR="00C83EBB" w:rsidRDefault="00C83EBB" w:rsidP="000A5B22">
      <w:pPr>
        <w:spacing w:after="180"/>
        <w:rPr>
          <w:rFonts w:eastAsiaTheme="minorEastAsia"/>
          <w:b/>
          <w:lang w:val="en-US" w:eastAsia="zh-CN"/>
        </w:rPr>
      </w:pPr>
    </w:p>
    <w:p w:rsidR="00681BFC" w:rsidRPr="00482D3A" w:rsidRDefault="00681BFC" w:rsidP="00681BFC">
      <w:pPr>
        <w:rPr>
          <w:rFonts w:eastAsiaTheme="minorEastAsia"/>
          <w:b/>
          <w:color w:val="2E74B5" w:themeColor="accent1" w:themeShade="BF"/>
          <w:u w:val="single"/>
          <w:lang w:val="en-US" w:eastAsia="zh-CN"/>
        </w:rPr>
      </w:pPr>
      <w:r w:rsidRPr="00482D3A">
        <w:rPr>
          <w:rFonts w:eastAsiaTheme="minorEastAsia" w:hint="eastAsia"/>
          <w:b/>
          <w:color w:val="2E74B5" w:themeColor="accent1" w:themeShade="BF"/>
          <w:u w:val="single"/>
          <w:lang w:val="en-US" w:eastAsia="zh-CN"/>
        </w:rPr>
        <w:t>Recommended WF:</w:t>
      </w:r>
    </w:p>
    <w:p w:rsidR="00681BFC" w:rsidRDefault="00745618" w:rsidP="00681BFC">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Proponents of per-BC indication of per-FR measurement gap UE capabilities provide analysis on the impacts on RRM requirements. It seems that no new RRM requirements are needed.</w:t>
      </w:r>
    </w:p>
    <w:p w:rsidR="00745618" w:rsidRPr="00745618" w:rsidRDefault="00745618" w:rsidP="00681BFC">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Companies are encouraged to provide comments based on the analysis in submitted contributions.</w:t>
      </w:r>
    </w:p>
    <w:p w:rsidR="00681BFC" w:rsidRPr="00745618" w:rsidRDefault="00681BFC" w:rsidP="000A5B22">
      <w:pPr>
        <w:spacing w:after="180"/>
        <w:rPr>
          <w:rFonts w:eastAsiaTheme="minorEastAsia"/>
          <w:b/>
          <w:lang w:val="en-US" w:eastAsia="zh-CN"/>
        </w:rPr>
      </w:pPr>
    </w:p>
    <w:p w:rsidR="00637B4F" w:rsidRDefault="00637B4F" w:rsidP="00637B4F">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C41084">
        <w:rPr>
          <w:rFonts w:ascii="Arial" w:eastAsiaTheme="minorEastAsia" w:hAnsi="Arial" w:cs="Arial"/>
          <w:sz w:val="32"/>
          <w:szCs w:val="32"/>
          <w:lang w:val="en-US" w:eastAsia="zh-CN"/>
        </w:rPr>
        <w:t>Companies views’ collection for 1st round</w:t>
      </w:r>
    </w:p>
    <w:p w:rsidR="00637B4F" w:rsidRPr="002918D4" w:rsidRDefault="00637B4F" w:rsidP="00637B4F">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2918D4">
        <w:rPr>
          <w:rFonts w:ascii="Arial" w:eastAsiaTheme="minorEastAsia" w:hAnsi="Arial" w:cs="Arial"/>
          <w:sz w:val="32"/>
          <w:szCs w:val="32"/>
          <w:lang w:val="en-US" w:eastAsia="zh-CN"/>
        </w:rPr>
        <w:t xml:space="preserve">Open issues </w:t>
      </w:r>
    </w:p>
    <w:tbl>
      <w:tblPr>
        <w:tblStyle w:val="af9"/>
        <w:tblW w:w="0" w:type="auto"/>
        <w:tblLook w:val="04A0"/>
      </w:tblPr>
      <w:tblGrid>
        <w:gridCol w:w="1538"/>
        <w:gridCol w:w="8093"/>
      </w:tblGrid>
      <w:tr w:rsidR="00637B4F" w:rsidTr="0008789B">
        <w:tc>
          <w:tcPr>
            <w:tcW w:w="1538" w:type="dxa"/>
          </w:tcPr>
          <w:p w:rsidR="00637B4F" w:rsidRPr="00805BE8" w:rsidRDefault="00637B4F" w:rsidP="0008789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637B4F" w:rsidRPr="00805BE8" w:rsidRDefault="00637B4F" w:rsidP="0008789B">
            <w:pPr>
              <w:spacing w:after="120"/>
              <w:rPr>
                <w:rFonts w:eastAsiaTheme="minorEastAsia"/>
                <w:b/>
                <w:bCs/>
                <w:color w:val="0070C0"/>
                <w:lang w:val="en-US" w:eastAsia="zh-CN"/>
              </w:rPr>
            </w:pPr>
            <w:r>
              <w:rPr>
                <w:rFonts w:eastAsiaTheme="minorEastAsia"/>
                <w:b/>
                <w:bCs/>
                <w:color w:val="0070C0"/>
                <w:lang w:val="en-US" w:eastAsia="zh-CN"/>
              </w:rPr>
              <w:t>Comments</w:t>
            </w:r>
          </w:p>
        </w:tc>
      </w:tr>
      <w:tr w:rsidR="00DC3B1F" w:rsidTr="0008789B">
        <w:tc>
          <w:tcPr>
            <w:tcW w:w="1538" w:type="dxa"/>
          </w:tcPr>
          <w:p w:rsidR="00DC3B1F" w:rsidRPr="00DC3B1F" w:rsidRDefault="00DC3B1F" w:rsidP="00DC3B1F">
            <w:pPr>
              <w:spacing w:after="120"/>
              <w:rPr>
                <w:rFonts w:eastAsiaTheme="minorEastAsia"/>
                <w:color w:val="0070C0"/>
                <w:lang w:val="en-US" w:eastAsia="zh-CN"/>
              </w:rPr>
            </w:pPr>
            <w:r w:rsidRPr="00DC3B1F">
              <w:rPr>
                <w:rFonts w:eastAsiaTheme="minorEastAsia"/>
                <w:color w:val="0070C0"/>
                <w:lang w:val="en-US" w:eastAsia="zh-CN"/>
              </w:rPr>
              <w:t>Apple</w:t>
            </w:r>
          </w:p>
        </w:tc>
        <w:tc>
          <w:tcPr>
            <w:tcW w:w="8093" w:type="dxa"/>
          </w:tcPr>
          <w:p w:rsidR="00DC3B1F" w:rsidRDefault="00DC3B1F" w:rsidP="00DC3B1F">
            <w:pPr>
              <w:spacing w:after="120"/>
              <w:rPr>
                <w:rFonts w:eastAsiaTheme="minorEastAsia"/>
                <w:color w:val="000000" w:themeColor="text1"/>
                <w:lang w:val="en-US" w:eastAsia="zh-CN"/>
              </w:rPr>
            </w:pPr>
            <w:r w:rsidRPr="002E7EBC">
              <w:rPr>
                <w:rFonts w:eastAsiaTheme="minorEastAsia"/>
                <w:color w:val="000000" w:themeColor="text1"/>
                <w:lang w:val="en-US" w:eastAsia="zh-CN"/>
              </w:rPr>
              <w:t>This issue</w:t>
            </w:r>
            <w:r>
              <w:rPr>
                <w:rFonts w:eastAsiaTheme="minorEastAsia"/>
                <w:color w:val="000000" w:themeColor="text1"/>
                <w:lang w:val="en-US" w:eastAsia="zh-CN"/>
              </w:rPr>
              <w:t xml:space="preserve"> has been discussed in quite a few meetings without clear conclusion. As indicated by us before, per-FR and per-UE measurement gap capability is introduced to accommodate two type of implementation, discrete RFIC between FR1 and FR2 and single RFIC for both FR1 and FR2. Also, the interruption related requirements has been introduced since LTE time due to single RFIC implementation. </w:t>
            </w:r>
          </w:p>
          <w:p w:rsidR="00DC3B1F" w:rsidRDefault="00DC3B1F" w:rsidP="00DC3B1F">
            <w:pPr>
              <w:spacing w:after="120"/>
              <w:rPr>
                <w:rFonts w:eastAsiaTheme="minorEastAsia"/>
                <w:color w:val="000000" w:themeColor="text1"/>
                <w:lang w:val="en-US" w:eastAsia="zh-CN"/>
              </w:rPr>
            </w:pPr>
            <w:r>
              <w:rPr>
                <w:rFonts w:eastAsiaTheme="minorEastAsia"/>
                <w:color w:val="000000" w:themeColor="text1"/>
                <w:lang w:val="en-US" w:eastAsia="zh-CN"/>
              </w:rPr>
              <w:t xml:space="preserve">Almost all per-FR gap dependent requirements are interruption related either directly (e.g. interruption requirements) or indirectly (multiple SCell activation, multiple CC BWP switching, etc.). Although the question has been raised in last couple meetings, we however still don’t think the proponent companies have clear explanation why interruption related requirements are also baseband dependent. </w:t>
            </w:r>
          </w:p>
          <w:p w:rsidR="00DC3B1F" w:rsidRPr="002E7EBC" w:rsidRDefault="00DC3B1F" w:rsidP="00DC3B1F">
            <w:pPr>
              <w:spacing w:after="120"/>
              <w:rPr>
                <w:rFonts w:eastAsiaTheme="minorEastAsia"/>
                <w:color w:val="000000" w:themeColor="text1"/>
                <w:lang w:val="en-US" w:eastAsia="zh-CN"/>
              </w:rPr>
            </w:pPr>
            <w:r>
              <w:rPr>
                <w:rFonts w:eastAsiaTheme="minorEastAsia"/>
                <w:color w:val="000000" w:themeColor="text1"/>
                <w:lang w:val="en-US" w:eastAsia="zh-CN"/>
              </w:rPr>
              <w:t xml:space="preserve">Also, upon the baseband dependent issues are clarified, we also need to understand if per-BC can solve the problem, since baseband capability not only involves a specify band combination but also # of CC, aggregated BW, MIMO capability, etc. </w:t>
            </w:r>
          </w:p>
        </w:tc>
      </w:tr>
      <w:tr w:rsidR="00406B4C" w:rsidTr="0008789B">
        <w:tc>
          <w:tcPr>
            <w:tcW w:w="1538" w:type="dxa"/>
          </w:tcPr>
          <w:p w:rsidR="00406B4C" w:rsidRPr="00DC3B1F" w:rsidRDefault="00406B4C" w:rsidP="00406B4C">
            <w:pPr>
              <w:spacing w:after="120"/>
              <w:rPr>
                <w:rFonts w:eastAsiaTheme="minorEastAsia"/>
                <w:color w:val="0070C0"/>
                <w:lang w:val="en-US" w:eastAsia="zh-CN"/>
              </w:rPr>
            </w:pPr>
            <w:r>
              <w:rPr>
                <w:rFonts w:eastAsiaTheme="minorEastAsia"/>
                <w:color w:val="0070C0"/>
                <w:lang w:val="en-US" w:eastAsia="zh-CN"/>
              </w:rPr>
              <w:t>Huawei</w:t>
            </w:r>
          </w:p>
        </w:tc>
        <w:tc>
          <w:tcPr>
            <w:tcW w:w="8093" w:type="dxa"/>
          </w:tcPr>
          <w:p w:rsidR="00406B4C" w:rsidRDefault="00406B4C" w:rsidP="00406B4C">
            <w:pPr>
              <w:spacing w:after="120"/>
              <w:rPr>
                <w:rFonts w:eastAsiaTheme="minorEastAsia"/>
                <w:color w:val="000000" w:themeColor="text1"/>
                <w:lang w:val="en-US" w:eastAsia="zh-CN"/>
              </w:rPr>
            </w:pPr>
            <w:r>
              <w:rPr>
                <w:rFonts w:eastAsiaTheme="minorEastAsia"/>
                <w:color w:val="000000" w:themeColor="text1"/>
                <w:lang w:val="en-US" w:eastAsia="zh-CN"/>
              </w:rPr>
              <w:t>Thanks for the discussion in the GTW session. Some responses to the questions received during the GTW discussion.</w:t>
            </w:r>
          </w:p>
          <w:p w:rsidR="00406B4C" w:rsidRPr="0053237C" w:rsidRDefault="00406B4C" w:rsidP="00406B4C">
            <w:pPr>
              <w:spacing w:after="120"/>
              <w:rPr>
                <w:rFonts w:eastAsiaTheme="minorEastAsia"/>
                <w:b/>
                <w:color w:val="000000" w:themeColor="text1"/>
                <w:lang w:val="en-US" w:eastAsia="zh-CN"/>
              </w:rPr>
            </w:pPr>
            <w:r w:rsidRPr="0053237C">
              <w:rPr>
                <w:rFonts w:eastAsiaTheme="minorEastAsia"/>
                <w:b/>
                <w:color w:val="000000" w:themeColor="text1"/>
                <w:lang w:val="en-US" w:eastAsia="zh-CN"/>
              </w:rPr>
              <w:t xml:space="preserve">Relation to the baseband resource: </w:t>
            </w:r>
          </w:p>
          <w:p w:rsidR="00406B4C" w:rsidRDefault="00406B4C" w:rsidP="00406B4C">
            <w:pPr>
              <w:spacing w:after="120"/>
              <w:rPr>
                <w:rFonts w:eastAsiaTheme="minorEastAsia"/>
                <w:color w:val="000000" w:themeColor="text1"/>
                <w:lang w:val="en-US" w:eastAsia="zh-CN"/>
              </w:rPr>
            </w:pPr>
            <w:r>
              <w:rPr>
                <w:rFonts w:eastAsiaTheme="minorEastAsia"/>
                <w:color w:val="000000" w:themeColor="text1"/>
                <w:lang w:val="en-US" w:eastAsia="zh-CN"/>
              </w:rPr>
              <w:t>This issue had been discussed at the very beginning of this discussion. It mainly results from the overloading of this per-FR gap and the more and more high order FR1+FR2 BCs. And also it is implementation specific, and this is why we have different capability indications for other requirements/features as usual instead of only allowing one particular implementation.</w:t>
            </w:r>
          </w:p>
          <w:p w:rsidR="00406B4C" w:rsidRPr="0053237C" w:rsidRDefault="00406B4C" w:rsidP="00406B4C">
            <w:pPr>
              <w:spacing w:after="120"/>
              <w:rPr>
                <w:rFonts w:eastAsiaTheme="minorEastAsia"/>
                <w:b/>
                <w:color w:val="000000" w:themeColor="text1"/>
                <w:lang w:val="en-US" w:eastAsia="zh-CN"/>
              </w:rPr>
            </w:pPr>
            <w:r w:rsidRPr="0053237C">
              <w:rPr>
                <w:rFonts w:eastAsiaTheme="minorEastAsia"/>
                <w:b/>
                <w:color w:val="000000" w:themeColor="text1"/>
                <w:lang w:val="en-US" w:eastAsia="zh-CN"/>
              </w:rPr>
              <w:t>Complexity of NW side or maybe also of UE side:</w:t>
            </w:r>
          </w:p>
          <w:p w:rsidR="00406B4C" w:rsidRDefault="00406B4C" w:rsidP="00406B4C">
            <w:pPr>
              <w:spacing w:after="120"/>
              <w:rPr>
                <w:rFonts w:eastAsiaTheme="minorEastAsia"/>
                <w:color w:val="000000" w:themeColor="text1"/>
                <w:lang w:val="en-US" w:eastAsia="zh-CN"/>
              </w:rPr>
            </w:pPr>
            <w:r>
              <w:rPr>
                <w:rFonts w:eastAsiaTheme="minorEastAsia"/>
                <w:color w:val="000000" w:themeColor="text1"/>
                <w:lang w:val="en-US" w:eastAsia="zh-CN"/>
              </w:rPr>
              <w:t xml:space="preserve"> Companies comment that it will be complicated for NW to check the capability of the BC. At the worst case, gNB could just ignore the new per-BC indication and only read the original one, then nothing changed compared to Rel-15 (either </w:t>
            </w:r>
            <w:r>
              <w:rPr>
                <w:rFonts w:eastAsiaTheme="minorEastAsia"/>
                <w:color w:val="000000" w:themeColor="text1"/>
                <w:lang w:val="en-US" w:eastAsia="zh-CN"/>
              </w:rPr>
              <w:lastRenderedPageBreak/>
              <w:t>support per-FR gap in all cases or not supports it at all). It will not frequently happen that gNB to check whether status of supporting this per-FR gap changes. It could only happen when gNB add/release a cell, before which the capability to support the new serving CC configuration under the BC will be checked anyway. From UE side it is the same, for UE who do not want to make the change could just use the Rel-15 indication.</w:t>
            </w:r>
          </w:p>
          <w:p w:rsidR="00406B4C" w:rsidRPr="0053237C" w:rsidRDefault="00406B4C" w:rsidP="00406B4C">
            <w:pPr>
              <w:spacing w:after="120"/>
              <w:rPr>
                <w:rFonts w:eastAsiaTheme="minorEastAsia"/>
                <w:b/>
                <w:color w:val="000000" w:themeColor="text1"/>
                <w:lang w:val="en-US" w:eastAsia="zh-CN"/>
              </w:rPr>
            </w:pPr>
            <w:r w:rsidRPr="0053237C">
              <w:rPr>
                <w:rFonts w:eastAsiaTheme="minorEastAsia"/>
                <w:b/>
                <w:color w:val="000000" w:themeColor="text1"/>
                <w:lang w:val="en-US" w:eastAsia="zh-CN"/>
              </w:rPr>
              <w:t>Requirements for SCell activation of multiple CCs:</w:t>
            </w:r>
          </w:p>
          <w:p w:rsidR="00406B4C" w:rsidRDefault="00406B4C" w:rsidP="00406B4C">
            <w:pPr>
              <w:spacing w:after="120"/>
              <w:rPr>
                <w:rFonts w:eastAsiaTheme="minorEastAsia"/>
                <w:color w:val="000000" w:themeColor="text1"/>
                <w:lang w:val="en-US" w:eastAsia="zh-CN"/>
              </w:rPr>
            </w:pPr>
            <w:r>
              <w:rPr>
                <w:rFonts w:eastAsiaTheme="minorEastAsia"/>
                <w:color w:val="000000" w:themeColor="text1"/>
                <w:lang w:val="en-US" w:eastAsia="zh-CN"/>
              </w:rPr>
              <w:t xml:space="preserve">Company raised the question in the meeting that there may be problem in multiple SCell activation. We also mentioned the case in our paper </w:t>
            </w:r>
            <w:r w:rsidRPr="005F719B">
              <w:rPr>
                <w:rFonts w:eastAsiaTheme="minorEastAsia"/>
                <w:color w:val="000000" w:themeColor="text1"/>
                <w:lang w:val="en-US" w:eastAsia="zh-CN"/>
              </w:rPr>
              <w:t>R4-2110367</w:t>
            </w:r>
            <w:r>
              <w:rPr>
                <w:rFonts w:eastAsiaTheme="minorEastAsia"/>
                <w:color w:val="000000" w:themeColor="text1"/>
                <w:lang w:val="en-US" w:eastAsia="zh-CN"/>
              </w:rPr>
              <w:t>. The explanations are as following:</w:t>
            </w:r>
          </w:p>
          <w:p w:rsidR="00406B4C" w:rsidRDefault="00406B4C" w:rsidP="00406B4C">
            <w:pPr>
              <w:spacing w:after="120"/>
              <w:rPr>
                <w:rFonts w:eastAsiaTheme="minorEastAsia"/>
                <w:color w:val="000000" w:themeColor="text1"/>
                <w:lang w:val="en-US" w:eastAsia="zh-CN"/>
              </w:rPr>
            </w:pPr>
            <w:r w:rsidRPr="0053237C">
              <w:rPr>
                <w:rFonts w:eastAsiaTheme="minorEastAsia"/>
                <w:color w:val="000000" w:themeColor="text1"/>
                <w:lang w:val="en-US" w:eastAsia="zh-CN"/>
              </w:rPr>
              <w:t>For non-simultaneous DCI/RRC based BWP switching on multiple CCs and (direct) SCell activations of multiple SCells, the per-FR gap works as conditions in another way. For instance, for non-simultaneous RRC based BWP switching on multiple CC or direct SCell activation of multiple SCells, it is assumed that the feasible scenarios is NR-DC and there is one RRC messages per CG. It is possible that the RRC message is interrupted by actions in the other CG, then the requirements only apply for UE which is capable of per-FR gap, which implies that UE is able to receive two RRC messages in two CGs independently. By having the new per-BC indication, when NW trigger the BWP switch on multiple CCs or SCell activations, the serving CC configuration is not changed, which means NW also know whether the UE is capable of per-FR gap at the very moment.</w:t>
            </w:r>
          </w:p>
          <w:p w:rsidR="00406B4C" w:rsidRPr="0053237C" w:rsidRDefault="00406B4C" w:rsidP="00406B4C">
            <w:pPr>
              <w:spacing w:after="120"/>
              <w:rPr>
                <w:rFonts w:eastAsiaTheme="minorEastAsia"/>
                <w:b/>
                <w:color w:val="000000" w:themeColor="text1"/>
                <w:lang w:val="en-US" w:eastAsia="zh-CN"/>
              </w:rPr>
            </w:pPr>
            <w:r w:rsidRPr="0053237C">
              <w:rPr>
                <w:rFonts w:eastAsiaTheme="minorEastAsia"/>
                <w:b/>
                <w:color w:val="000000" w:themeColor="text1"/>
                <w:lang w:val="en-US" w:eastAsia="zh-CN"/>
              </w:rPr>
              <w:t>BC for serving CC or MO:</w:t>
            </w:r>
          </w:p>
          <w:p w:rsidR="00406B4C" w:rsidRPr="002E7EBC" w:rsidRDefault="00406B4C" w:rsidP="00406B4C">
            <w:pPr>
              <w:spacing w:after="120"/>
              <w:rPr>
                <w:rFonts w:eastAsiaTheme="minorEastAsia"/>
                <w:color w:val="000000" w:themeColor="text1"/>
                <w:lang w:val="en-US" w:eastAsia="zh-CN"/>
              </w:rPr>
            </w:pPr>
            <w:r>
              <w:rPr>
                <w:rFonts w:eastAsiaTheme="minorEastAsia"/>
                <w:color w:val="000000" w:themeColor="text1"/>
                <w:lang w:val="en-US" w:eastAsia="zh-CN"/>
              </w:rPr>
              <w:t xml:space="preserve">Regarding whether the per-BC indication works for serving CC or MO which is also relevant to the last question. The issue was also mentioned in the very beginning of this discussion, and we clarified in our paper that it was for serving CC (regardless of active or not) not the MO. It means if NW configures CC1+CC2+CC3 under BC 1 where the per-FR gap is indicated supported, the per-FR gap is supported no matter whether CC1/CC2/CC3 is activated or not or what the MO configuration is. </w:t>
            </w:r>
          </w:p>
        </w:tc>
      </w:tr>
      <w:tr w:rsidR="003549A4" w:rsidTr="0008789B">
        <w:tc>
          <w:tcPr>
            <w:tcW w:w="1538" w:type="dxa"/>
          </w:tcPr>
          <w:p w:rsidR="003549A4" w:rsidRDefault="003549A4" w:rsidP="00406B4C">
            <w:pPr>
              <w:spacing w:after="120"/>
              <w:rPr>
                <w:rFonts w:eastAsiaTheme="minorEastAsia"/>
                <w:color w:val="0070C0"/>
                <w:lang w:val="en-US" w:eastAsia="zh-CN"/>
              </w:rPr>
            </w:pPr>
            <w:r>
              <w:rPr>
                <w:rFonts w:eastAsiaTheme="minorEastAsia"/>
                <w:color w:val="0070C0"/>
                <w:lang w:val="en-US" w:eastAsia="zh-CN"/>
              </w:rPr>
              <w:lastRenderedPageBreak/>
              <w:t>E///</w:t>
            </w:r>
          </w:p>
        </w:tc>
        <w:tc>
          <w:tcPr>
            <w:tcW w:w="8093" w:type="dxa"/>
          </w:tcPr>
          <w:p w:rsidR="003549A4" w:rsidRDefault="003549A4" w:rsidP="00406B4C">
            <w:pPr>
              <w:spacing w:after="120"/>
              <w:rPr>
                <w:rFonts w:eastAsiaTheme="minorEastAsia"/>
                <w:color w:val="000000" w:themeColor="text1"/>
                <w:lang w:val="en-US" w:eastAsia="zh-CN"/>
              </w:rPr>
            </w:pPr>
            <w:r>
              <w:rPr>
                <w:rFonts w:eastAsiaTheme="minorEastAsia"/>
                <w:color w:val="000000" w:themeColor="text1"/>
                <w:lang w:val="en-US" w:eastAsia="zh-CN"/>
              </w:rPr>
              <w:t xml:space="preserve">As commented in the GTW session, it is not very convincing to introduce </w:t>
            </w:r>
            <w:r w:rsidR="00FD3C96">
              <w:rPr>
                <w:rFonts w:eastAsiaTheme="minorEastAsia"/>
                <w:color w:val="000000" w:themeColor="text1"/>
                <w:lang w:val="en-US" w:eastAsia="zh-CN"/>
              </w:rPr>
              <w:t xml:space="preserve">per FR per BC capability. </w:t>
            </w:r>
            <w:r w:rsidR="00E6081D">
              <w:rPr>
                <w:rFonts w:eastAsiaTheme="minorEastAsia"/>
                <w:color w:val="000000" w:themeColor="text1"/>
                <w:lang w:val="en-US" w:eastAsia="zh-CN"/>
              </w:rPr>
              <w:t xml:space="preserve">Such </w:t>
            </w:r>
            <w:r w:rsidR="00FD3C96">
              <w:rPr>
                <w:rFonts w:eastAsiaTheme="minorEastAsia"/>
                <w:color w:val="000000" w:themeColor="text1"/>
                <w:lang w:val="en-US" w:eastAsia="zh-CN"/>
              </w:rPr>
              <w:t xml:space="preserve">capability will not be very useful for the typical network implementation. It is </w:t>
            </w:r>
            <w:r w:rsidR="00552140">
              <w:rPr>
                <w:rFonts w:eastAsiaTheme="minorEastAsia"/>
                <w:color w:val="000000" w:themeColor="text1"/>
                <w:lang w:val="en-US" w:eastAsia="zh-CN"/>
              </w:rPr>
              <w:t>unnecessary</w:t>
            </w:r>
            <w:r w:rsidR="00FD3C96">
              <w:rPr>
                <w:rFonts w:eastAsiaTheme="minorEastAsia"/>
                <w:color w:val="000000" w:themeColor="text1"/>
                <w:lang w:val="en-US" w:eastAsia="zh-CN"/>
              </w:rPr>
              <w:t xml:space="preserve"> complicated to use different baseband </w:t>
            </w:r>
            <w:r w:rsidR="00FA4B90">
              <w:rPr>
                <w:rFonts w:eastAsiaTheme="minorEastAsia"/>
                <w:color w:val="000000" w:themeColor="text1"/>
                <w:lang w:val="en-US" w:eastAsia="zh-CN"/>
              </w:rPr>
              <w:t>procedures (e.g. scheduling) for different BC</w:t>
            </w:r>
            <w:r w:rsidR="00D1244E">
              <w:rPr>
                <w:rFonts w:eastAsiaTheme="minorEastAsia"/>
                <w:color w:val="000000" w:themeColor="text1"/>
                <w:lang w:val="en-US" w:eastAsia="zh-CN"/>
              </w:rPr>
              <w:t xml:space="preserve"> especially when BC is reconfigured</w:t>
            </w:r>
            <w:r w:rsidR="00151B34">
              <w:rPr>
                <w:rFonts w:eastAsiaTheme="minorEastAsia"/>
                <w:color w:val="000000" w:themeColor="text1"/>
                <w:lang w:val="en-US" w:eastAsia="zh-CN"/>
              </w:rPr>
              <w:t xml:space="preserve"> – not efficient to completely change all the network procedures</w:t>
            </w:r>
            <w:r w:rsidR="00FA4B90">
              <w:rPr>
                <w:rFonts w:eastAsiaTheme="minorEastAsia"/>
                <w:color w:val="000000" w:themeColor="text1"/>
                <w:lang w:val="en-US" w:eastAsia="zh-CN"/>
              </w:rPr>
              <w:t>.</w:t>
            </w:r>
            <w:r w:rsidR="00552140">
              <w:rPr>
                <w:rFonts w:eastAsiaTheme="minorEastAsia"/>
                <w:color w:val="000000" w:themeColor="text1"/>
                <w:lang w:val="en-US" w:eastAsia="zh-CN"/>
              </w:rPr>
              <w:t xml:space="preserve"> Therefore, in our view if some UE</w:t>
            </w:r>
            <w:r w:rsidR="00151B34">
              <w:rPr>
                <w:rFonts w:eastAsiaTheme="minorEastAsia"/>
                <w:color w:val="000000" w:themeColor="text1"/>
                <w:lang w:val="en-US" w:eastAsia="zh-CN"/>
              </w:rPr>
              <w:t xml:space="preserve">s have </w:t>
            </w:r>
            <w:r w:rsidR="00552140">
              <w:rPr>
                <w:rFonts w:eastAsiaTheme="minorEastAsia"/>
                <w:color w:val="000000" w:themeColor="text1"/>
                <w:lang w:val="en-US" w:eastAsia="zh-CN"/>
              </w:rPr>
              <w:t xml:space="preserve">implementations </w:t>
            </w:r>
            <w:r w:rsidR="00151B34">
              <w:rPr>
                <w:rFonts w:eastAsiaTheme="minorEastAsia"/>
                <w:color w:val="000000" w:themeColor="text1"/>
                <w:lang w:val="en-US" w:eastAsia="zh-CN"/>
              </w:rPr>
              <w:t xml:space="preserve">issues for certain BC, then such UE does not have to report per FR </w:t>
            </w:r>
            <w:r w:rsidR="00861E51">
              <w:rPr>
                <w:rFonts w:eastAsiaTheme="minorEastAsia"/>
                <w:color w:val="000000" w:themeColor="text1"/>
                <w:lang w:val="en-US" w:eastAsia="zh-CN"/>
              </w:rPr>
              <w:t xml:space="preserve">gap </w:t>
            </w:r>
            <w:r w:rsidR="00151B34">
              <w:rPr>
                <w:rFonts w:eastAsiaTheme="minorEastAsia"/>
                <w:color w:val="000000" w:themeColor="text1"/>
                <w:lang w:val="en-US" w:eastAsia="zh-CN"/>
              </w:rPr>
              <w:t xml:space="preserve">capability. </w:t>
            </w:r>
            <w:r w:rsidR="00861E51">
              <w:rPr>
                <w:rFonts w:eastAsiaTheme="minorEastAsia"/>
                <w:color w:val="000000" w:themeColor="text1"/>
                <w:lang w:val="en-US" w:eastAsia="zh-CN"/>
              </w:rPr>
              <w:t>The default assumption is per UE gap implementation.</w:t>
            </w:r>
          </w:p>
          <w:p w:rsidR="008151CE" w:rsidRDefault="008151CE" w:rsidP="00406B4C">
            <w:pPr>
              <w:spacing w:after="120"/>
              <w:rPr>
                <w:rFonts w:eastAsiaTheme="minorEastAsia"/>
                <w:color w:val="000000" w:themeColor="text1"/>
                <w:lang w:val="en-US" w:eastAsia="zh-CN"/>
              </w:rPr>
            </w:pPr>
            <w:r>
              <w:rPr>
                <w:rFonts w:eastAsiaTheme="minorEastAsia"/>
                <w:color w:val="000000" w:themeColor="text1"/>
                <w:lang w:val="en-US" w:eastAsia="zh-CN"/>
              </w:rPr>
              <w:t xml:space="preserve">But as we said in the GTW, we are fine to further discuss this in Rel-17. </w:t>
            </w:r>
          </w:p>
        </w:tc>
      </w:tr>
    </w:tbl>
    <w:p w:rsidR="00637B4F" w:rsidRPr="006F4DC5" w:rsidRDefault="00637B4F" w:rsidP="00637B4F">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6F4DC5">
        <w:rPr>
          <w:rFonts w:ascii="Arial" w:eastAsiaTheme="minorEastAsia" w:hAnsi="Arial" w:cs="Arial"/>
          <w:sz w:val="32"/>
          <w:szCs w:val="32"/>
          <w:lang w:val="en-US" w:eastAsia="zh-CN"/>
        </w:rPr>
        <w:t>Summary</w:t>
      </w:r>
      <w:r w:rsidRPr="006F4DC5">
        <w:rPr>
          <w:rFonts w:ascii="Arial" w:eastAsiaTheme="minorEastAsia" w:hAnsi="Arial" w:cs="Arial" w:hint="eastAsia"/>
          <w:sz w:val="32"/>
          <w:szCs w:val="32"/>
          <w:lang w:val="en-US" w:eastAsia="zh-CN"/>
        </w:rPr>
        <w:t xml:space="preserve"> for 1st round </w:t>
      </w:r>
    </w:p>
    <w:p w:rsidR="00637B4F" w:rsidRPr="006F4DC5" w:rsidRDefault="00637B4F" w:rsidP="00637B4F">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6F4DC5">
        <w:rPr>
          <w:rFonts w:ascii="Arial" w:eastAsiaTheme="minorEastAsia" w:hAnsi="Arial" w:cs="Arial"/>
          <w:sz w:val="32"/>
          <w:szCs w:val="32"/>
          <w:lang w:val="en-US" w:eastAsia="zh-CN"/>
        </w:rPr>
        <w:t xml:space="preserve">Open issues </w:t>
      </w:r>
    </w:p>
    <w:p w:rsidR="00637B4F" w:rsidRPr="006F4DC5" w:rsidRDefault="00637B4F" w:rsidP="00637B4F">
      <w:pPr>
        <w:spacing w:after="180"/>
        <w:rPr>
          <w:rFonts w:eastAsia="等线"/>
          <w:i/>
          <w:color w:val="0070C0"/>
          <w:sz w:val="20"/>
          <w:lang w:val="en-US" w:eastAsia="zh-CN"/>
        </w:rPr>
      </w:pPr>
      <w:r w:rsidRPr="006F4DC5">
        <w:rPr>
          <w:rFonts w:eastAsia="等线"/>
          <w:i/>
          <w:color w:val="0070C0"/>
          <w:sz w:val="20"/>
          <w:lang w:val="en-US" w:eastAsia="zh-CN"/>
        </w:rPr>
        <w:t>Moderator tries</w:t>
      </w:r>
      <w:r w:rsidRPr="006F4DC5">
        <w:rPr>
          <w:rFonts w:eastAsia="等线" w:hint="eastAsia"/>
          <w:i/>
          <w:color w:val="0070C0"/>
          <w:sz w:val="20"/>
          <w:lang w:val="en-US" w:eastAsia="zh-CN"/>
        </w:rPr>
        <w:t xml:space="preserve"> to summarize discussion status for 1</w:t>
      </w:r>
      <w:r w:rsidRPr="006F4DC5">
        <w:rPr>
          <w:rFonts w:eastAsia="等线" w:hint="eastAsia"/>
          <w:i/>
          <w:color w:val="0070C0"/>
          <w:sz w:val="20"/>
          <w:vertAlign w:val="superscript"/>
          <w:lang w:val="en-US" w:eastAsia="zh-CN"/>
        </w:rPr>
        <w:t>st</w:t>
      </w:r>
      <w:r w:rsidRPr="006F4DC5">
        <w:rPr>
          <w:rFonts w:eastAsia="等线" w:hint="eastAsia"/>
          <w:i/>
          <w:color w:val="0070C0"/>
          <w:sz w:val="20"/>
          <w:lang w:val="en-US" w:eastAsia="zh-CN"/>
        </w:rPr>
        <w:t xml:space="preserve"> round, list all the identified open issues and tentative agreements or candidate options and </w:t>
      </w:r>
      <w:r w:rsidRPr="006F4DC5">
        <w:rPr>
          <w:rFonts w:eastAsia="等线"/>
          <w:i/>
          <w:color w:val="0070C0"/>
          <w:sz w:val="20"/>
          <w:lang w:val="en-US" w:eastAsia="zh-CN"/>
        </w:rPr>
        <w:t>suggestion</w:t>
      </w:r>
      <w:r w:rsidRPr="006F4DC5">
        <w:rPr>
          <w:rFonts w:eastAsia="等线" w:hint="eastAsia"/>
          <w:i/>
          <w:color w:val="0070C0"/>
          <w:sz w:val="20"/>
          <w:lang w:val="en-US" w:eastAsia="zh-CN"/>
        </w:rPr>
        <w:t xml:space="preserve"> for 2</w:t>
      </w:r>
      <w:r w:rsidRPr="006F4DC5">
        <w:rPr>
          <w:rFonts w:eastAsia="等线" w:hint="eastAsia"/>
          <w:i/>
          <w:color w:val="0070C0"/>
          <w:sz w:val="20"/>
          <w:vertAlign w:val="superscript"/>
          <w:lang w:val="en-US" w:eastAsia="zh-CN"/>
        </w:rPr>
        <w:t>nd</w:t>
      </w:r>
      <w:r w:rsidRPr="006F4DC5">
        <w:rPr>
          <w:rFonts w:eastAsia="等线" w:hint="eastAsia"/>
          <w:i/>
          <w:color w:val="0070C0"/>
          <w:sz w:val="20"/>
          <w:lang w:val="en-US" w:eastAsia="zh-CN"/>
        </w:rPr>
        <w:t xml:space="preserve"> round i.e. WF assignment.</w:t>
      </w:r>
    </w:p>
    <w:tbl>
      <w:tblPr>
        <w:tblStyle w:val="15"/>
        <w:tblW w:w="0" w:type="auto"/>
        <w:tblLook w:val="04A0"/>
      </w:tblPr>
      <w:tblGrid>
        <w:gridCol w:w="1603"/>
        <w:gridCol w:w="10896"/>
      </w:tblGrid>
      <w:tr w:rsidR="00637B4F" w:rsidRPr="006F4DC5" w:rsidTr="00745618">
        <w:tc>
          <w:tcPr>
            <w:tcW w:w="1603" w:type="dxa"/>
          </w:tcPr>
          <w:p w:rsidR="00637B4F" w:rsidRPr="006F4DC5" w:rsidRDefault="00637B4F" w:rsidP="0008789B">
            <w:pPr>
              <w:rPr>
                <w:rFonts w:eastAsia="等线"/>
                <w:bCs/>
                <w:color w:val="0070C0"/>
                <w:sz w:val="20"/>
                <w:lang w:val="en-US" w:eastAsia="zh-CN"/>
              </w:rPr>
            </w:pPr>
          </w:p>
        </w:tc>
        <w:tc>
          <w:tcPr>
            <w:tcW w:w="10896" w:type="dxa"/>
          </w:tcPr>
          <w:p w:rsidR="00637B4F" w:rsidRPr="006F4DC5" w:rsidRDefault="00637B4F" w:rsidP="0008789B">
            <w:pPr>
              <w:rPr>
                <w:rFonts w:eastAsia="等线"/>
                <w:bCs/>
                <w:color w:val="0070C0"/>
                <w:sz w:val="20"/>
                <w:lang w:val="en-US" w:eastAsia="zh-CN"/>
              </w:rPr>
            </w:pPr>
            <w:r w:rsidRPr="006F4DC5">
              <w:rPr>
                <w:rFonts w:eastAsia="等线"/>
                <w:bCs/>
                <w:color w:val="0070C0"/>
                <w:sz w:val="20"/>
                <w:lang w:val="en-US" w:eastAsia="zh-CN"/>
              </w:rPr>
              <w:t xml:space="preserve">Status summary </w:t>
            </w:r>
          </w:p>
        </w:tc>
      </w:tr>
      <w:tr w:rsidR="00745618" w:rsidRPr="006F4DC5" w:rsidTr="00745618">
        <w:tc>
          <w:tcPr>
            <w:tcW w:w="1603" w:type="dxa"/>
          </w:tcPr>
          <w:p w:rsidR="005806C1" w:rsidRPr="00BD01D4" w:rsidRDefault="005806C1" w:rsidP="005806C1">
            <w:pPr>
              <w:rPr>
                <w:ins w:id="42" w:author="cmcc" w:date="2021-05-21T16:57:00Z"/>
                <w:rFonts w:eastAsiaTheme="minorEastAsia"/>
                <w:b/>
                <w:color w:val="2E74B5" w:themeColor="accent1" w:themeShade="BF"/>
                <w:u w:val="single"/>
                <w:lang w:val="en-US" w:eastAsia="zh-CN"/>
              </w:rPr>
            </w:pPr>
            <w:ins w:id="43" w:author="cmcc" w:date="2021-05-21T16:57:00Z">
              <w:r>
                <w:rPr>
                  <w:rFonts w:eastAsiaTheme="minorEastAsia" w:hint="eastAsia"/>
                  <w:b/>
                  <w:color w:val="2E74B5" w:themeColor="accent1" w:themeShade="BF"/>
                  <w:u w:val="single"/>
                  <w:lang w:val="en-US" w:eastAsia="zh-CN"/>
                </w:rPr>
                <w:lastRenderedPageBreak/>
                <w:t>Issue 2</w:t>
              </w:r>
              <w:r w:rsidRPr="00BD01D4">
                <w:rPr>
                  <w:rFonts w:eastAsiaTheme="minorEastAsia" w:hint="eastAsia"/>
                  <w:b/>
                  <w:color w:val="2E74B5" w:themeColor="accent1" w:themeShade="BF"/>
                  <w:u w:val="single"/>
                  <w:lang w:val="en-US" w:eastAsia="zh-CN"/>
                </w:rPr>
                <w:t xml:space="preserve">-1: </w:t>
              </w:r>
              <w:r>
                <w:rPr>
                  <w:rFonts w:eastAsiaTheme="minorEastAsia" w:hint="eastAsia"/>
                  <w:b/>
                  <w:color w:val="2E74B5" w:themeColor="accent1" w:themeShade="BF"/>
                  <w:u w:val="single"/>
                  <w:lang w:val="en-US" w:eastAsia="zh-CN"/>
                </w:rPr>
                <w:t>Whether to introduce per-BC indication of per-FR measurement gap UE capabilities</w:t>
              </w:r>
            </w:ins>
          </w:p>
          <w:p w:rsidR="00745618" w:rsidRPr="005806C1" w:rsidRDefault="00745618" w:rsidP="0008789B">
            <w:pPr>
              <w:rPr>
                <w:rFonts w:eastAsia="等线"/>
                <w:bCs/>
                <w:color w:val="0070C0"/>
                <w:sz w:val="20"/>
                <w:lang w:val="en-US" w:eastAsia="zh-CN"/>
              </w:rPr>
            </w:pPr>
          </w:p>
        </w:tc>
        <w:tc>
          <w:tcPr>
            <w:tcW w:w="10896" w:type="dxa"/>
          </w:tcPr>
          <w:p w:rsidR="00745618" w:rsidRPr="00B40C55" w:rsidRDefault="005806C1" w:rsidP="0008789B">
            <w:pPr>
              <w:rPr>
                <w:ins w:id="44" w:author="cmcc" w:date="2021-05-21T16:58:00Z"/>
                <w:rFonts w:eastAsia="等线"/>
                <w:bCs/>
                <w:color w:val="0070C0"/>
                <w:sz w:val="20"/>
                <w:highlight w:val="yellow"/>
                <w:lang w:val="en-US" w:eastAsia="zh-CN"/>
              </w:rPr>
            </w:pPr>
            <w:ins w:id="45" w:author="cmcc" w:date="2021-05-21T16:57:00Z">
              <w:r w:rsidRPr="00B40C55">
                <w:rPr>
                  <w:rFonts w:eastAsia="等线" w:hint="eastAsia"/>
                  <w:bCs/>
                  <w:color w:val="0070C0"/>
                  <w:sz w:val="20"/>
                  <w:highlight w:val="yellow"/>
                  <w:lang w:val="en-US" w:eastAsia="zh-CN"/>
                </w:rPr>
                <w:t>Recommended WF for 2</w:t>
              </w:r>
              <w:r w:rsidRPr="00B40C55">
                <w:rPr>
                  <w:rFonts w:eastAsia="等线" w:hint="eastAsia"/>
                  <w:bCs/>
                  <w:color w:val="0070C0"/>
                  <w:sz w:val="20"/>
                  <w:highlight w:val="yellow"/>
                  <w:vertAlign w:val="superscript"/>
                  <w:lang w:val="en-US" w:eastAsia="zh-CN"/>
                </w:rPr>
                <w:t>nd</w:t>
              </w:r>
              <w:r w:rsidRPr="00B40C55">
                <w:rPr>
                  <w:rFonts w:eastAsia="等线" w:hint="eastAsia"/>
                  <w:bCs/>
                  <w:color w:val="0070C0"/>
                  <w:sz w:val="20"/>
                  <w:highlight w:val="yellow"/>
                  <w:lang w:val="en-US" w:eastAsia="zh-CN"/>
                </w:rPr>
                <w:t xml:space="preserve"> round discussion</w:t>
              </w:r>
            </w:ins>
            <w:ins w:id="46" w:author="cmcc" w:date="2021-05-21T16:58:00Z">
              <w:r w:rsidR="007C3AD9" w:rsidRPr="00B40C55">
                <w:rPr>
                  <w:rFonts w:eastAsia="等线" w:hint="eastAsia"/>
                  <w:bCs/>
                  <w:color w:val="0070C0"/>
                  <w:sz w:val="20"/>
                  <w:highlight w:val="yellow"/>
                  <w:lang w:val="en-US" w:eastAsia="zh-CN"/>
                </w:rPr>
                <w:t>:</w:t>
              </w:r>
            </w:ins>
          </w:p>
          <w:p w:rsidR="007C3AD9" w:rsidRPr="006F4DC5" w:rsidRDefault="00CB26A5" w:rsidP="0008789B">
            <w:pPr>
              <w:rPr>
                <w:rFonts w:eastAsia="等线"/>
                <w:bCs/>
                <w:color w:val="0070C0"/>
                <w:sz w:val="20"/>
                <w:lang w:val="en-US" w:eastAsia="zh-CN"/>
              </w:rPr>
            </w:pPr>
            <w:ins w:id="47" w:author="cmcc" w:date="2021-05-21T16:59:00Z">
              <w:r w:rsidRPr="00B40C55">
                <w:rPr>
                  <w:rFonts w:eastAsia="等线" w:hint="eastAsia"/>
                  <w:bCs/>
                  <w:color w:val="0070C0"/>
                  <w:sz w:val="20"/>
                  <w:highlight w:val="yellow"/>
                  <w:lang w:val="en-US" w:eastAsia="zh-CN"/>
                </w:rPr>
                <w:t>Continue to discuss this topic in the WF led by Qualcomm</w:t>
              </w:r>
            </w:ins>
          </w:p>
        </w:tc>
      </w:tr>
    </w:tbl>
    <w:p w:rsidR="00637B4F" w:rsidRPr="006F4DC5" w:rsidRDefault="00637B4F" w:rsidP="00637B4F">
      <w:pPr>
        <w:spacing w:after="180"/>
        <w:rPr>
          <w:rFonts w:eastAsia="等线"/>
          <w:i/>
          <w:color w:val="0070C0"/>
          <w:sz w:val="20"/>
          <w:lang w:eastAsia="zh-CN"/>
        </w:rPr>
      </w:pPr>
    </w:p>
    <w:p w:rsidR="00637B4F" w:rsidRPr="006F4DC5" w:rsidRDefault="00637B4F" w:rsidP="00637B4F">
      <w:pPr>
        <w:spacing w:after="180"/>
        <w:rPr>
          <w:rFonts w:eastAsia="等线"/>
          <w:i/>
          <w:color w:val="0070C0"/>
          <w:sz w:val="20"/>
          <w:lang w:val="en-US" w:eastAsia="zh-CN"/>
        </w:rPr>
      </w:pPr>
      <w:r w:rsidRPr="006F4DC5">
        <w:rPr>
          <w:rFonts w:eastAsia="等线"/>
          <w:i/>
          <w:color w:val="0070C0"/>
          <w:sz w:val="20"/>
          <w:lang w:val="en-US" w:eastAsia="zh-CN"/>
        </w:rPr>
        <w:t>Recommendations</w:t>
      </w:r>
      <w:r w:rsidRPr="006F4DC5">
        <w:rPr>
          <w:rFonts w:eastAsia="等线" w:hint="eastAsia"/>
          <w:i/>
          <w:color w:val="0070C0"/>
          <w:sz w:val="20"/>
          <w:lang w:val="en-US" w:eastAsia="zh-CN"/>
        </w:rPr>
        <w:t xml:space="preserve"> on WF/LS assignment </w:t>
      </w:r>
    </w:p>
    <w:tbl>
      <w:tblPr>
        <w:tblStyle w:val="15"/>
        <w:tblW w:w="0" w:type="auto"/>
        <w:tblLook w:val="04A0"/>
      </w:tblPr>
      <w:tblGrid>
        <w:gridCol w:w="1395"/>
        <w:gridCol w:w="4554"/>
        <w:gridCol w:w="2932"/>
      </w:tblGrid>
      <w:tr w:rsidR="00637B4F" w:rsidRPr="006F4DC5" w:rsidTr="0008789B">
        <w:trPr>
          <w:trHeight w:val="744"/>
        </w:trPr>
        <w:tc>
          <w:tcPr>
            <w:tcW w:w="1395" w:type="dxa"/>
          </w:tcPr>
          <w:p w:rsidR="00637B4F" w:rsidRPr="006F4DC5" w:rsidRDefault="00637B4F" w:rsidP="0008789B">
            <w:pPr>
              <w:rPr>
                <w:rFonts w:eastAsia="等线"/>
                <w:bCs/>
                <w:color w:val="0070C0"/>
                <w:sz w:val="20"/>
                <w:lang w:val="en-US" w:eastAsia="zh-CN"/>
              </w:rPr>
            </w:pPr>
          </w:p>
        </w:tc>
        <w:tc>
          <w:tcPr>
            <w:tcW w:w="4554" w:type="dxa"/>
          </w:tcPr>
          <w:p w:rsidR="00637B4F" w:rsidRPr="006F4DC5" w:rsidRDefault="00637B4F" w:rsidP="0008789B">
            <w:pPr>
              <w:rPr>
                <w:rFonts w:eastAsia="等线"/>
                <w:bCs/>
                <w:color w:val="0070C0"/>
                <w:sz w:val="20"/>
                <w:lang w:val="en-US" w:eastAsia="zh-CN"/>
              </w:rPr>
            </w:pPr>
            <w:r w:rsidRPr="006F4DC5">
              <w:rPr>
                <w:rFonts w:eastAsia="等线" w:hint="eastAsia"/>
                <w:bCs/>
                <w:color w:val="0070C0"/>
                <w:sz w:val="20"/>
                <w:lang w:val="en-US" w:eastAsia="zh-CN"/>
              </w:rPr>
              <w:t xml:space="preserve">WF/LS t-doc Title </w:t>
            </w:r>
          </w:p>
        </w:tc>
        <w:tc>
          <w:tcPr>
            <w:tcW w:w="2932" w:type="dxa"/>
          </w:tcPr>
          <w:p w:rsidR="00637B4F" w:rsidRPr="006F4DC5" w:rsidRDefault="00637B4F" w:rsidP="0008789B">
            <w:pPr>
              <w:rPr>
                <w:rFonts w:eastAsia="等线"/>
                <w:bCs/>
                <w:color w:val="0070C0"/>
                <w:sz w:val="20"/>
                <w:lang w:val="en-US" w:eastAsia="zh-CN"/>
              </w:rPr>
            </w:pPr>
            <w:r w:rsidRPr="006F4DC5">
              <w:rPr>
                <w:rFonts w:eastAsia="等线" w:hint="eastAsia"/>
                <w:bCs/>
                <w:color w:val="0070C0"/>
                <w:sz w:val="20"/>
                <w:lang w:val="en-US" w:eastAsia="zh-CN"/>
              </w:rPr>
              <w:t>Assigned Company,</w:t>
            </w:r>
          </w:p>
          <w:p w:rsidR="00637B4F" w:rsidRPr="006F4DC5" w:rsidRDefault="00637B4F" w:rsidP="0008789B">
            <w:pPr>
              <w:rPr>
                <w:rFonts w:eastAsia="等线"/>
                <w:bCs/>
                <w:color w:val="0070C0"/>
                <w:sz w:val="20"/>
                <w:lang w:val="en-US" w:eastAsia="zh-CN"/>
              </w:rPr>
            </w:pPr>
            <w:r w:rsidRPr="006F4DC5">
              <w:rPr>
                <w:rFonts w:eastAsia="等线" w:hint="eastAsia"/>
                <w:bCs/>
                <w:color w:val="0070C0"/>
                <w:sz w:val="20"/>
                <w:lang w:val="en-US" w:eastAsia="zh-CN"/>
              </w:rPr>
              <w:t>WF or LS lead</w:t>
            </w:r>
          </w:p>
        </w:tc>
      </w:tr>
      <w:tr w:rsidR="00637B4F" w:rsidRPr="006F4DC5" w:rsidTr="0008789B">
        <w:trPr>
          <w:trHeight w:val="358"/>
        </w:trPr>
        <w:tc>
          <w:tcPr>
            <w:tcW w:w="1395" w:type="dxa"/>
          </w:tcPr>
          <w:p w:rsidR="00637B4F" w:rsidRPr="006F4DC5" w:rsidRDefault="00CB26A5" w:rsidP="0008789B">
            <w:pPr>
              <w:rPr>
                <w:rFonts w:eastAsia="等线"/>
                <w:color w:val="0070C0"/>
                <w:sz w:val="20"/>
                <w:lang w:val="en-US" w:eastAsia="zh-CN"/>
              </w:rPr>
            </w:pPr>
            <w:ins w:id="48" w:author="cmcc" w:date="2021-05-21T16:59:00Z">
              <w:r>
                <w:rPr>
                  <w:rFonts w:eastAsia="等线" w:hint="eastAsia"/>
                  <w:color w:val="0070C0"/>
                  <w:sz w:val="20"/>
                  <w:lang w:val="en-US" w:eastAsia="zh-CN"/>
                </w:rPr>
                <w:t>1</w:t>
              </w:r>
            </w:ins>
          </w:p>
        </w:tc>
        <w:tc>
          <w:tcPr>
            <w:tcW w:w="4554" w:type="dxa"/>
          </w:tcPr>
          <w:p w:rsidR="00637B4F" w:rsidRPr="006F4DC5" w:rsidRDefault="00CB26A5" w:rsidP="0008789B">
            <w:pPr>
              <w:rPr>
                <w:rFonts w:eastAsia="等线"/>
                <w:color w:val="0070C0"/>
                <w:sz w:val="20"/>
                <w:lang w:val="en-US" w:eastAsia="zh-CN"/>
              </w:rPr>
            </w:pPr>
            <w:ins w:id="49" w:author="cmcc" w:date="2021-05-21T16:59:00Z">
              <w:r>
                <w:rPr>
                  <w:rFonts w:eastAsia="等线" w:hint="eastAsia"/>
                  <w:color w:val="0070C0"/>
                  <w:sz w:val="20"/>
                  <w:lang w:val="en-US" w:eastAsia="zh-CN"/>
                </w:rPr>
                <w:t xml:space="preserve">WF on </w:t>
              </w:r>
              <w:r w:rsidRPr="00CB26A5">
                <w:rPr>
                  <w:rFonts w:eastAsia="等线"/>
                  <w:color w:val="0070C0"/>
                  <w:sz w:val="20"/>
                  <w:lang w:val="en-US" w:eastAsia="zh-CN"/>
                </w:rPr>
                <w:t>per-BC indication of per-FR measurement gap UE capabilities</w:t>
              </w:r>
            </w:ins>
          </w:p>
        </w:tc>
        <w:tc>
          <w:tcPr>
            <w:tcW w:w="2932" w:type="dxa"/>
          </w:tcPr>
          <w:p w:rsidR="00637B4F" w:rsidRDefault="00CB26A5" w:rsidP="0008789B">
            <w:pPr>
              <w:spacing w:after="0"/>
              <w:rPr>
                <w:rFonts w:eastAsia="等线"/>
                <w:color w:val="0070C0"/>
                <w:sz w:val="20"/>
                <w:lang w:val="en-US" w:eastAsia="zh-CN"/>
              </w:rPr>
            </w:pPr>
            <w:ins w:id="50" w:author="cmcc" w:date="2021-05-21T17:00:00Z">
              <w:r>
                <w:rPr>
                  <w:rFonts w:eastAsia="等线" w:hint="eastAsia"/>
                  <w:color w:val="0070C0"/>
                  <w:sz w:val="20"/>
                  <w:lang w:val="en-US" w:eastAsia="zh-CN"/>
                </w:rPr>
                <w:t>Qualcomm</w:t>
              </w:r>
            </w:ins>
          </w:p>
          <w:p w:rsidR="00637B4F" w:rsidRPr="006F4DC5" w:rsidRDefault="00637B4F" w:rsidP="0008789B">
            <w:pPr>
              <w:spacing w:after="0"/>
              <w:rPr>
                <w:rFonts w:eastAsia="等线"/>
                <w:color w:val="0070C0"/>
                <w:sz w:val="20"/>
                <w:lang w:val="en-US" w:eastAsia="zh-CN"/>
              </w:rPr>
            </w:pPr>
          </w:p>
        </w:tc>
      </w:tr>
    </w:tbl>
    <w:p w:rsidR="00637B4F" w:rsidRPr="00216ABD" w:rsidRDefault="00637B4F" w:rsidP="00637B4F">
      <w:pPr>
        <w:pStyle w:val="B1"/>
        <w:rPr>
          <w:lang w:val="en-US" w:eastAsia="zh-CN"/>
        </w:rPr>
      </w:pPr>
    </w:p>
    <w:p w:rsidR="00637B4F" w:rsidRPr="00D35EB1" w:rsidRDefault="00637B4F" w:rsidP="00637B4F">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sz w:val="32"/>
          <w:szCs w:val="32"/>
          <w:lang w:val="en-US" w:eastAsia="zh-CN"/>
        </w:rPr>
        <w:t>Discussion on 2nd round (if applicable)</w:t>
      </w:r>
    </w:p>
    <w:p w:rsidR="00637B4F" w:rsidRDefault="00637B4F" w:rsidP="00637B4F">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hint="eastAsia"/>
          <w:sz w:val="32"/>
          <w:szCs w:val="32"/>
          <w:lang w:val="en-US" w:eastAsia="zh-CN"/>
        </w:rPr>
        <w:t>Open issues summary</w:t>
      </w:r>
    </w:p>
    <w:p w:rsidR="00A622A0" w:rsidRPr="00A622A0" w:rsidRDefault="00A622A0" w:rsidP="00FA09CE">
      <w:pPr>
        <w:rPr>
          <w:rFonts w:eastAsiaTheme="minorEastAsia"/>
          <w:lang w:val="en-US" w:eastAsia="zh-CN"/>
        </w:rPr>
      </w:pPr>
    </w:p>
    <w:p w:rsidR="00637B4F" w:rsidRPr="00D35EB1" w:rsidRDefault="00637B4F" w:rsidP="00637B4F">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hint="eastAsia"/>
          <w:sz w:val="32"/>
          <w:szCs w:val="32"/>
          <w:lang w:val="en-US" w:eastAsia="zh-CN"/>
        </w:rPr>
        <w:t xml:space="preserve">Open issues </w:t>
      </w:r>
    </w:p>
    <w:tbl>
      <w:tblPr>
        <w:tblStyle w:val="af9"/>
        <w:tblW w:w="0" w:type="auto"/>
        <w:tblLook w:val="04A0"/>
      </w:tblPr>
      <w:tblGrid>
        <w:gridCol w:w="1538"/>
        <w:gridCol w:w="8093"/>
      </w:tblGrid>
      <w:tr w:rsidR="00637B4F" w:rsidTr="0008789B">
        <w:tc>
          <w:tcPr>
            <w:tcW w:w="1538" w:type="dxa"/>
          </w:tcPr>
          <w:p w:rsidR="00637B4F" w:rsidRPr="00805BE8" w:rsidRDefault="00637B4F" w:rsidP="0008789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637B4F" w:rsidRPr="00805BE8" w:rsidRDefault="00637B4F" w:rsidP="0008789B">
            <w:pPr>
              <w:spacing w:after="120"/>
              <w:rPr>
                <w:rFonts w:eastAsiaTheme="minorEastAsia"/>
                <w:b/>
                <w:bCs/>
                <w:color w:val="0070C0"/>
                <w:lang w:val="en-US" w:eastAsia="zh-CN"/>
              </w:rPr>
            </w:pPr>
            <w:r>
              <w:rPr>
                <w:rFonts w:eastAsiaTheme="minorEastAsia"/>
                <w:b/>
                <w:bCs/>
                <w:color w:val="0070C0"/>
                <w:lang w:val="en-US" w:eastAsia="zh-CN"/>
              </w:rPr>
              <w:t>Comments</w:t>
            </w:r>
          </w:p>
        </w:tc>
      </w:tr>
      <w:tr w:rsidR="00745618" w:rsidTr="0008789B">
        <w:tc>
          <w:tcPr>
            <w:tcW w:w="1538" w:type="dxa"/>
          </w:tcPr>
          <w:p w:rsidR="00745618" w:rsidRPr="00805BE8" w:rsidRDefault="00745618" w:rsidP="0008789B">
            <w:pPr>
              <w:spacing w:after="120"/>
              <w:rPr>
                <w:rFonts w:eastAsiaTheme="minorEastAsia"/>
                <w:b/>
                <w:bCs/>
                <w:color w:val="0070C0"/>
                <w:lang w:val="en-US" w:eastAsia="zh-CN"/>
              </w:rPr>
            </w:pPr>
          </w:p>
        </w:tc>
        <w:tc>
          <w:tcPr>
            <w:tcW w:w="8093" w:type="dxa"/>
          </w:tcPr>
          <w:p w:rsidR="00745618" w:rsidRDefault="00745618" w:rsidP="0008789B">
            <w:pPr>
              <w:spacing w:after="120"/>
              <w:rPr>
                <w:rFonts w:eastAsiaTheme="minorEastAsia"/>
                <w:b/>
                <w:bCs/>
                <w:color w:val="0070C0"/>
                <w:lang w:val="en-US" w:eastAsia="zh-CN"/>
              </w:rPr>
            </w:pPr>
          </w:p>
        </w:tc>
      </w:tr>
    </w:tbl>
    <w:p w:rsidR="00637B4F" w:rsidRDefault="00637B4F" w:rsidP="00637B4F">
      <w:pPr>
        <w:rPr>
          <w:lang w:eastAsia="zh-CN"/>
        </w:rPr>
      </w:pPr>
    </w:p>
    <w:p w:rsidR="00CD3592" w:rsidRPr="000F588D" w:rsidRDefault="00CD3592" w:rsidP="00637B4F">
      <w:pPr>
        <w:rPr>
          <w:lang w:eastAsia="zh-CN"/>
        </w:rPr>
      </w:pPr>
    </w:p>
    <w:p w:rsidR="00637B4F" w:rsidRDefault="00637B4F" w:rsidP="00637B4F">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sz w:val="32"/>
          <w:szCs w:val="32"/>
          <w:lang w:val="en-US" w:eastAsia="zh-CN"/>
        </w:rPr>
        <w:t>Summary on 2nd round (if applicable)</w:t>
      </w:r>
    </w:p>
    <w:p w:rsidR="00BC0F19" w:rsidRDefault="00637B4F" w:rsidP="00BC0F19">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6F4DC5">
        <w:rPr>
          <w:rFonts w:ascii="Arial" w:eastAsiaTheme="minorEastAsia" w:hAnsi="Arial" w:cs="Arial"/>
          <w:sz w:val="32"/>
          <w:szCs w:val="32"/>
          <w:lang w:val="en-US" w:eastAsia="zh-CN"/>
        </w:rPr>
        <w:t xml:space="preserve">Open issues </w:t>
      </w:r>
    </w:p>
    <w:p w:rsidR="0082550A" w:rsidRDefault="0082550A" w:rsidP="0082550A">
      <w:pPr>
        <w:rPr>
          <w:lang w:val="en-US" w:eastAsia="zh-CN"/>
        </w:rPr>
      </w:pPr>
    </w:p>
    <w:p w:rsidR="0082550A" w:rsidRPr="00A10C54" w:rsidRDefault="0082550A" w:rsidP="00A10C5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 xml:space="preserve">Topic#3: </w:t>
      </w:r>
      <w:r w:rsidR="00A10C54" w:rsidRPr="003E50DD">
        <w:rPr>
          <w:rFonts w:ascii="Arial" w:eastAsia="Batang" w:hAnsi="Arial" w:cs="Arial"/>
          <w:sz w:val="32"/>
          <w:szCs w:val="32"/>
          <w:lang w:val="en-US" w:eastAsia="ko-KR"/>
        </w:rPr>
        <w:t>NR RRM requirement enhancement</w:t>
      </w:r>
    </w:p>
    <w:p w:rsidR="0082550A" w:rsidRDefault="0082550A" w:rsidP="0082550A">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Companies</w:t>
      </w:r>
      <w:r>
        <w:rPr>
          <w:rFonts w:ascii="Arial" w:eastAsiaTheme="minorEastAsia" w:hAnsi="Arial" w:cs="Arial"/>
          <w:sz w:val="32"/>
          <w:szCs w:val="32"/>
          <w:lang w:val="en-US" w:eastAsia="zh-CN"/>
        </w:rPr>
        <w:t>’</w:t>
      </w:r>
      <w:r>
        <w:rPr>
          <w:rFonts w:ascii="Arial" w:eastAsiaTheme="minorEastAsia" w:hAnsi="Arial" w:cs="Arial" w:hint="eastAsia"/>
          <w:sz w:val="32"/>
          <w:szCs w:val="32"/>
          <w:lang w:val="en-US" w:eastAsia="zh-CN"/>
        </w:rPr>
        <w:t xml:space="preserve"> contributions summery</w:t>
      </w:r>
    </w:p>
    <w:tbl>
      <w:tblPr>
        <w:tblW w:w="14039" w:type="dxa"/>
        <w:tblInd w:w="103" w:type="dxa"/>
        <w:tblLook w:val="04A0"/>
      </w:tblPr>
      <w:tblGrid>
        <w:gridCol w:w="945"/>
        <w:gridCol w:w="3308"/>
        <w:gridCol w:w="1420"/>
        <w:gridCol w:w="8366"/>
      </w:tblGrid>
      <w:tr w:rsidR="0082550A" w:rsidRPr="00C15AFC" w:rsidTr="00BC5D94">
        <w:trPr>
          <w:trHeight w:val="900"/>
        </w:trPr>
        <w:tc>
          <w:tcPr>
            <w:tcW w:w="945" w:type="dxa"/>
            <w:tcBorders>
              <w:top w:val="single" w:sz="4" w:space="0" w:color="auto"/>
              <w:left w:val="single" w:sz="4" w:space="0" w:color="auto"/>
              <w:bottom w:val="single" w:sz="4" w:space="0" w:color="auto"/>
              <w:right w:val="single" w:sz="4" w:space="0" w:color="auto"/>
            </w:tcBorders>
            <w:shd w:val="clear" w:color="000000" w:fill="75B91A"/>
            <w:hideMark/>
          </w:tcPr>
          <w:p w:rsidR="0082550A" w:rsidRPr="00C15AFC" w:rsidRDefault="0082550A" w:rsidP="00BC5D94">
            <w:pPr>
              <w:jc w:val="center"/>
              <w:rPr>
                <w:rFonts w:ascii="Arial" w:eastAsia="宋体" w:hAnsi="Arial" w:cs="Arial"/>
                <w:b/>
                <w:bCs/>
                <w:color w:val="FFFFFF"/>
                <w:sz w:val="18"/>
                <w:szCs w:val="18"/>
                <w:lang w:val="en-US" w:eastAsia="zh-CN"/>
              </w:rPr>
            </w:pPr>
            <w:r w:rsidRPr="00C15AFC">
              <w:rPr>
                <w:rFonts w:ascii="Arial" w:eastAsia="宋体" w:hAnsi="Arial" w:cs="Arial"/>
                <w:b/>
                <w:bCs/>
                <w:color w:val="FFFFFF"/>
                <w:sz w:val="18"/>
                <w:szCs w:val="18"/>
                <w:lang w:val="en-US" w:eastAsia="zh-CN"/>
              </w:rPr>
              <w:t>TDoc</w:t>
            </w:r>
          </w:p>
        </w:tc>
        <w:tc>
          <w:tcPr>
            <w:tcW w:w="3308" w:type="dxa"/>
            <w:tcBorders>
              <w:top w:val="single" w:sz="4" w:space="0" w:color="auto"/>
              <w:left w:val="single" w:sz="4" w:space="0" w:color="auto"/>
              <w:bottom w:val="single" w:sz="4" w:space="0" w:color="auto"/>
              <w:right w:val="single" w:sz="4" w:space="0" w:color="auto"/>
            </w:tcBorders>
            <w:shd w:val="clear" w:color="000000" w:fill="75B91A"/>
            <w:hideMark/>
          </w:tcPr>
          <w:p w:rsidR="0082550A" w:rsidRPr="00C15AFC" w:rsidRDefault="0082550A" w:rsidP="00BC5D94">
            <w:pPr>
              <w:jc w:val="center"/>
              <w:rPr>
                <w:rFonts w:ascii="Arial" w:eastAsia="宋体" w:hAnsi="Arial" w:cs="Arial"/>
                <w:b/>
                <w:bCs/>
                <w:color w:val="FFFFFF"/>
                <w:sz w:val="18"/>
                <w:szCs w:val="18"/>
                <w:lang w:val="en-US" w:eastAsia="zh-CN"/>
              </w:rPr>
            </w:pPr>
            <w:r w:rsidRPr="00C15AFC">
              <w:rPr>
                <w:rFonts w:ascii="Arial" w:eastAsia="宋体" w:hAnsi="Arial" w:cs="Arial"/>
                <w:b/>
                <w:bCs/>
                <w:color w:val="FFFFFF"/>
                <w:sz w:val="18"/>
                <w:szCs w:val="18"/>
                <w:lang w:val="en-US" w:eastAsia="zh-CN"/>
              </w:rPr>
              <w:t>Title</w:t>
            </w:r>
          </w:p>
        </w:tc>
        <w:tc>
          <w:tcPr>
            <w:tcW w:w="1420" w:type="dxa"/>
            <w:tcBorders>
              <w:top w:val="single" w:sz="4" w:space="0" w:color="auto"/>
              <w:left w:val="single" w:sz="4" w:space="0" w:color="auto"/>
              <w:bottom w:val="single" w:sz="4" w:space="0" w:color="auto"/>
              <w:right w:val="single" w:sz="4" w:space="0" w:color="auto"/>
            </w:tcBorders>
            <w:shd w:val="clear" w:color="000000" w:fill="75B91A"/>
            <w:hideMark/>
          </w:tcPr>
          <w:p w:rsidR="0082550A" w:rsidRPr="00C15AFC" w:rsidRDefault="0082550A" w:rsidP="00BC5D94">
            <w:pPr>
              <w:jc w:val="center"/>
              <w:rPr>
                <w:rFonts w:ascii="Arial" w:eastAsia="宋体" w:hAnsi="Arial" w:cs="Arial"/>
                <w:b/>
                <w:bCs/>
                <w:color w:val="FFFFFF"/>
                <w:sz w:val="18"/>
                <w:szCs w:val="18"/>
                <w:lang w:val="en-US" w:eastAsia="zh-CN"/>
              </w:rPr>
            </w:pPr>
            <w:r w:rsidRPr="00C15AFC">
              <w:rPr>
                <w:rFonts w:ascii="Arial" w:eastAsia="宋体" w:hAnsi="Arial" w:cs="Arial"/>
                <w:b/>
                <w:bCs/>
                <w:color w:val="FFFFFF"/>
                <w:sz w:val="18"/>
                <w:szCs w:val="18"/>
                <w:lang w:val="en-US" w:eastAsia="zh-CN"/>
              </w:rPr>
              <w:t>Source</w:t>
            </w:r>
          </w:p>
        </w:tc>
        <w:tc>
          <w:tcPr>
            <w:tcW w:w="8366" w:type="dxa"/>
            <w:tcBorders>
              <w:top w:val="single" w:sz="4" w:space="0" w:color="auto"/>
              <w:left w:val="single" w:sz="4" w:space="0" w:color="auto"/>
              <w:bottom w:val="single" w:sz="4" w:space="0" w:color="auto"/>
              <w:right w:val="single" w:sz="4" w:space="0" w:color="auto"/>
            </w:tcBorders>
            <w:shd w:val="clear" w:color="000000" w:fill="75B91A"/>
          </w:tcPr>
          <w:p w:rsidR="0082550A" w:rsidRPr="00C15AFC" w:rsidRDefault="0082550A" w:rsidP="00BC5D94">
            <w:pPr>
              <w:jc w:val="center"/>
              <w:rPr>
                <w:rFonts w:ascii="Arial" w:eastAsia="宋体" w:hAnsi="Arial" w:cs="Arial"/>
                <w:b/>
                <w:bCs/>
                <w:color w:val="FFFFFF"/>
                <w:sz w:val="18"/>
                <w:szCs w:val="18"/>
                <w:lang w:val="en-US" w:eastAsia="zh-CN"/>
              </w:rPr>
            </w:pPr>
            <w:r>
              <w:rPr>
                <w:rFonts w:ascii="Arial" w:eastAsia="宋体" w:hAnsi="Arial" w:cs="Arial" w:hint="eastAsia"/>
                <w:b/>
                <w:bCs/>
                <w:color w:val="FFFFFF"/>
                <w:sz w:val="18"/>
                <w:szCs w:val="18"/>
                <w:lang w:val="en-US" w:eastAsia="zh-CN"/>
              </w:rPr>
              <w:t>Observations/Proposals</w:t>
            </w:r>
          </w:p>
        </w:tc>
      </w:tr>
      <w:tr w:rsidR="0082550A" w:rsidRPr="00F35424" w:rsidTr="00BC5D94">
        <w:trPr>
          <w:trHeight w:val="408"/>
        </w:trPr>
        <w:tc>
          <w:tcPr>
            <w:tcW w:w="945" w:type="dxa"/>
            <w:tcBorders>
              <w:top w:val="single" w:sz="4" w:space="0" w:color="auto"/>
              <w:left w:val="single" w:sz="4" w:space="0" w:color="auto"/>
              <w:bottom w:val="single" w:sz="4" w:space="0" w:color="auto"/>
              <w:right w:val="single" w:sz="4" w:space="0" w:color="auto"/>
            </w:tcBorders>
            <w:shd w:val="clear" w:color="auto" w:fill="auto"/>
            <w:hideMark/>
          </w:tcPr>
          <w:p w:rsidR="0082550A" w:rsidRPr="00C15AFC" w:rsidRDefault="00326999" w:rsidP="00BC5D94">
            <w:pPr>
              <w:rPr>
                <w:rFonts w:ascii="Arial" w:eastAsia="宋体" w:hAnsi="Arial" w:cs="Arial"/>
                <w:b/>
                <w:bCs/>
                <w:color w:val="0000FF"/>
                <w:sz w:val="16"/>
                <w:szCs w:val="16"/>
                <w:u w:val="single"/>
                <w:lang w:val="en-US" w:eastAsia="zh-CN"/>
              </w:rPr>
            </w:pPr>
            <w:hyperlink r:id="rId22" w:history="1">
              <w:r w:rsidR="0082550A" w:rsidRPr="00C15AFC">
                <w:rPr>
                  <w:rFonts w:ascii="Arial" w:eastAsia="宋体" w:hAnsi="Arial" w:cs="Arial"/>
                  <w:b/>
                  <w:bCs/>
                  <w:color w:val="0000FF"/>
                  <w:sz w:val="16"/>
                  <w:u w:val="single"/>
                  <w:lang w:val="en-US" w:eastAsia="zh-CN"/>
                </w:rPr>
                <w:t>R4-2108968</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hideMark/>
          </w:tcPr>
          <w:p w:rsidR="0082550A" w:rsidRPr="00C15AFC" w:rsidRDefault="0082550A" w:rsidP="00BC5D94">
            <w:pPr>
              <w:rPr>
                <w:rFonts w:ascii="Arial" w:eastAsia="宋体" w:hAnsi="Arial" w:cs="Arial"/>
                <w:sz w:val="16"/>
                <w:szCs w:val="16"/>
                <w:lang w:val="en-US" w:eastAsia="zh-CN"/>
              </w:rPr>
            </w:pPr>
            <w:r w:rsidRPr="00C15AFC">
              <w:rPr>
                <w:rFonts w:ascii="Arial" w:eastAsia="宋体" w:hAnsi="Arial" w:cs="Arial"/>
                <w:sz w:val="16"/>
                <w:szCs w:val="16"/>
                <w:lang w:val="en-US" w:eastAsia="zh-CN"/>
              </w:rPr>
              <w:t>Discussion on Rel-16 Features</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82550A" w:rsidRPr="00C15AFC" w:rsidRDefault="0082550A" w:rsidP="00BC5D94">
            <w:pPr>
              <w:rPr>
                <w:rFonts w:ascii="Arial" w:eastAsia="宋体" w:hAnsi="Arial" w:cs="Arial"/>
                <w:sz w:val="16"/>
                <w:szCs w:val="16"/>
                <w:lang w:val="en-US" w:eastAsia="zh-CN"/>
              </w:rPr>
            </w:pPr>
            <w:r w:rsidRPr="00C15AFC">
              <w:rPr>
                <w:rFonts w:ascii="Arial" w:eastAsia="宋体" w:hAnsi="Arial" w:cs="Arial"/>
                <w:sz w:val="16"/>
                <w:szCs w:val="16"/>
                <w:lang w:val="en-US" w:eastAsia="zh-CN"/>
              </w:rPr>
              <w:t>Qualcomm Incorporated</w:t>
            </w:r>
          </w:p>
        </w:tc>
        <w:tc>
          <w:tcPr>
            <w:tcW w:w="8366" w:type="dxa"/>
            <w:tcBorders>
              <w:top w:val="single" w:sz="4" w:space="0" w:color="auto"/>
              <w:left w:val="single" w:sz="4" w:space="0" w:color="auto"/>
              <w:bottom w:val="single" w:sz="4" w:space="0" w:color="auto"/>
              <w:right w:val="single" w:sz="4" w:space="0" w:color="auto"/>
            </w:tcBorders>
          </w:tcPr>
          <w:p w:rsidR="0082550A" w:rsidRPr="00F35424" w:rsidRDefault="0082550A" w:rsidP="00BC5D94">
            <w:pPr>
              <w:rPr>
                <w:rFonts w:ascii="Arial" w:eastAsia="宋体" w:hAnsi="Arial" w:cs="Arial"/>
                <w:sz w:val="16"/>
                <w:szCs w:val="16"/>
                <w:lang w:eastAsia="zh-CN"/>
              </w:rPr>
            </w:pPr>
            <w:r w:rsidRPr="00F35424">
              <w:rPr>
                <w:rFonts w:ascii="Arial" w:eastAsia="宋体" w:hAnsi="Arial" w:cs="Arial"/>
                <w:sz w:val="16"/>
                <w:szCs w:val="16"/>
                <w:lang w:eastAsia="zh-CN"/>
              </w:rPr>
              <w:t>Proposal 1: Keep the original per UE per-FR gap indication and add new Per BC indication for the per-FR gap capacity.</w:t>
            </w:r>
          </w:p>
          <w:p w:rsidR="0082550A" w:rsidRPr="00F35424" w:rsidRDefault="0082550A" w:rsidP="00BC5D94">
            <w:pPr>
              <w:rPr>
                <w:rFonts w:ascii="Arial" w:eastAsia="宋体" w:hAnsi="Arial" w:cs="Arial"/>
                <w:sz w:val="16"/>
                <w:szCs w:val="16"/>
                <w:lang w:eastAsia="zh-CN"/>
              </w:rPr>
            </w:pPr>
            <w:r w:rsidRPr="00F35424">
              <w:rPr>
                <w:rFonts w:ascii="Arial" w:eastAsia="宋体" w:hAnsi="Arial" w:cs="Arial"/>
                <w:sz w:val="16"/>
                <w:szCs w:val="16"/>
                <w:lang w:eastAsia="zh-CN"/>
              </w:rPr>
              <w:t xml:space="preserve">Observation 1: </w:t>
            </w:r>
            <w:r w:rsidRPr="00F35424">
              <w:rPr>
                <w:rFonts w:ascii="Arial" w:eastAsia="宋体" w:hAnsi="Arial" w:cs="Arial" w:hint="eastAsia"/>
                <w:sz w:val="16"/>
                <w:szCs w:val="16"/>
                <w:lang w:eastAsia="zh-CN"/>
              </w:rPr>
              <w:t>T</w:t>
            </w:r>
            <w:r w:rsidRPr="00F35424">
              <w:rPr>
                <w:rFonts w:ascii="Arial" w:eastAsia="宋体" w:hAnsi="Arial" w:cs="Arial"/>
                <w:sz w:val="16"/>
                <w:szCs w:val="16"/>
                <w:lang w:eastAsia="zh-CN"/>
              </w:rPr>
              <w:t>he advantages of introducing the new capability are very clear (e.g. enables more UEs to support per-FR gap feature) while there is no foreseen disadvantage. In the worst case scenario, the new capability is simply ignored.</w:t>
            </w:r>
          </w:p>
          <w:p w:rsidR="0082550A" w:rsidRPr="00F35424" w:rsidRDefault="0082550A" w:rsidP="00BC5D94">
            <w:pPr>
              <w:rPr>
                <w:rFonts w:ascii="Arial" w:eastAsia="宋体" w:hAnsi="Arial" w:cs="Arial"/>
                <w:sz w:val="16"/>
                <w:szCs w:val="16"/>
                <w:lang w:eastAsia="zh-CN"/>
              </w:rPr>
            </w:pPr>
          </w:p>
          <w:p w:rsidR="0082550A" w:rsidRPr="00F35424" w:rsidRDefault="0082550A" w:rsidP="00BC5D94">
            <w:pPr>
              <w:rPr>
                <w:rFonts w:ascii="Arial" w:eastAsia="宋体" w:hAnsi="Arial" w:cs="Arial"/>
                <w:sz w:val="16"/>
                <w:szCs w:val="16"/>
                <w:lang w:eastAsia="zh-CN"/>
              </w:rPr>
            </w:pPr>
            <w:r w:rsidRPr="00F35424">
              <w:rPr>
                <w:rFonts w:ascii="Arial" w:eastAsia="宋体" w:hAnsi="Arial" w:cs="Arial"/>
                <w:sz w:val="16"/>
                <w:szCs w:val="16"/>
                <w:lang w:eastAsia="zh-CN"/>
              </w:rPr>
              <w:t>Proposal 2: Ask RAN2 to make the following change in their spec.</w:t>
            </w:r>
          </w:p>
          <w:p w:rsidR="0082550A" w:rsidRPr="00F35424" w:rsidRDefault="0082550A" w:rsidP="00BC5D94">
            <w:pPr>
              <w:rPr>
                <w:rFonts w:ascii="Arial" w:eastAsia="宋体" w:hAnsi="Arial" w:cs="Arial"/>
                <w:sz w:val="16"/>
                <w:szCs w:val="16"/>
                <w:lang w:eastAsia="zh-CN"/>
              </w:rPr>
            </w:pPr>
            <w:r w:rsidRPr="00F35424">
              <w:rPr>
                <w:rFonts w:ascii="Arial" w:eastAsia="宋体" w:hAnsi="Arial" w:cs="Arial"/>
                <w:sz w:val="16"/>
                <w:szCs w:val="16"/>
                <w:lang w:eastAsia="zh-CN"/>
              </w:rPr>
              <w:t xml:space="preserve">Change the current prerequisite for bwp-SwitchingMultiCCs-r16 to “The UE indicating support of this feature shall also support bwp-SwitchingDelay and/or bwp-SameNumerology and/or bwp-DiffNumerology.” </w:t>
            </w:r>
          </w:p>
          <w:p w:rsidR="0082550A" w:rsidRPr="00F35424" w:rsidRDefault="0082550A" w:rsidP="00BC5D94">
            <w:pPr>
              <w:rPr>
                <w:rFonts w:ascii="Arial" w:eastAsia="宋体" w:hAnsi="Arial" w:cs="Arial"/>
                <w:sz w:val="16"/>
                <w:szCs w:val="16"/>
                <w:lang w:val="en-US" w:eastAsia="zh-CN"/>
              </w:rPr>
            </w:pPr>
          </w:p>
        </w:tc>
      </w:tr>
    </w:tbl>
    <w:p w:rsidR="0082550A" w:rsidRPr="0008789B" w:rsidRDefault="0082550A" w:rsidP="0082550A">
      <w:pPr>
        <w:pStyle w:val="12"/>
      </w:pPr>
    </w:p>
    <w:p w:rsidR="0082550A" w:rsidRDefault="0082550A" w:rsidP="0082550A">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Open issues summery</w:t>
      </w:r>
    </w:p>
    <w:p w:rsidR="00135805" w:rsidRPr="00AB4101" w:rsidRDefault="00AB4101" w:rsidP="00AB4101">
      <w:pPr>
        <w:rPr>
          <w:rFonts w:eastAsiaTheme="minorEastAsia"/>
          <w:b/>
          <w:color w:val="2E74B5" w:themeColor="accent1" w:themeShade="BF"/>
          <w:u w:val="single"/>
          <w:lang w:eastAsia="zh-CN"/>
        </w:rPr>
      </w:pPr>
      <w:r>
        <w:rPr>
          <w:rFonts w:eastAsiaTheme="minorEastAsia" w:hint="eastAsia"/>
          <w:b/>
          <w:color w:val="2E74B5" w:themeColor="accent1" w:themeShade="BF"/>
          <w:u w:val="single"/>
          <w:lang w:val="en-US" w:eastAsia="zh-CN"/>
        </w:rPr>
        <w:t>Issue 3</w:t>
      </w:r>
      <w:r w:rsidR="0082550A" w:rsidRPr="00BD01D4">
        <w:rPr>
          <w:rFonts w:eastAsiaTheme="minorEastAsia" w:hint="eastAsia"/>
          <w:b/>
          <w:color w:val="2E74B5" w:themeColor="accent1" w:themeShade="BF"/>
          <w:u w:val="single"/>
          <w:lang w:val="en-US" w:eastAsia="zh-CN"/>
        </w:rPr>
        <w:t xml:space="preserve">-1: </w:t>
      </w:r>
      <w:r w:rsidRPr="00AB4101">
        <w:rPr>
          <w:rFonts w:eastAsiaTheme="minorEastAsia"/>
          <w:b/>
          <w:color w:val="2E74B5" w:themeColor="accent1" w:themeShade="BF"/>
          <w:u w:val="single"/>
          <w:lang w:val="en-US" w:eastAsia="zh-CN"/>
        </w:rPr>
        <w:t>Capability of ‘bwp-SwitchingMultiCCs-r16’</w:t>
      </w:r>
    </w:p>
    <w:p w:rsidR="00135805" w:rsidRPr="00135805" w:rsidRDefault="00135805" w:rsidP="00135805">
      <w:pPr>
        <w:ind w:left="1080" w:hanging="1080"/>
        <w:jc w:val="both"/>
        <w:rPr>
          <w:b/>
          <w:bCs/>
          <w:lang w:val="en-US" w:eastAsia="zh-CN"/>
        </w:rPr>
      </w:pPr>
      <w:r>
        <w:rPr>
          <w:rFonts w:eastAsiaTheme="minorEastAsia" w:hint="eastAsia"/>
          <w:b/>
          <w:bCs/>
          <w:lang w:val="en-US" w:eastAsia="zh-CN"/>
        </w:rPr>
        <w:t xml:space="preserve">Proposal (Qualcomm): </w:t>
      </w:r>
      <w:r w:rsidRPr="00135805">
        <w:rPr>
          <w:b/>
          <w:bCs/>
          <w:lang w:val="en-US" w:eastAsia="zh-CN"/>
        </w:rPr>
        <w:t>Change the current prerequisite for bwp-SwitchingMultiCCs-r16 to “The UE indicating support of this feature shall also support bwp-SwitchingDelay and/or bwp-SameNumerology and/or bwp-DiffNumerology.”</w:t>
      </w:r>
    </w:p>
    <w:p w:rsidR="00A10C54" w:rsidRPr="00A10C54" w:rsidRDefault="00A10C54" w:rsidP="0082550A">
      <w:pPr>
        <w:spacing w:after="180"/>
        <w:rPr>
          <w:rFonts w:eastAsiaTheme="minorEastAsia"/>
          <w:b/>
          <w:lang w:val="en-US" w:eastAsia="zh-CN"/>
        </w:rPr>
      </w:pPr>
    </w:p>
    <w:p w:rsidR="0082550A" w:rsidRPr="00482D3A" w:rsidRDefault="0082550A" w:rsidP="0082550A">
      <w:pPr>
        <w:rPr>
          <w:rFonts w:eastAsiaTheme="minorEastAsia"/>
          <w:b/>
          <w:color w:val="2E74B5" w:themeColor="accent1" w:themeShade="BF"/>
          <w:u w:val="single"/>
          <w:lang w:val="en-US" w:eastAsia="zh-CN"/>
        </w:rPr>
      </w:pPr>
      <w:r w:rsidRPr="00482D3A">
        <w:rPr>
          <w:rFonts w:eastAsiaTheme="minorEastAsia" w:hint="eastAsia"/>
          <w:b/>
          <w:color w:val="2E74B5" w:themeColor="accent1" w:themeShade="BF"/>
          <w:u w:val="single"/>
          <w:lang w:val="en-US" w:eastAsia="zh-CN"/>
        </w:rPr>
        <w:t>Recommended WF:</w:t>
      </w:r>
    </w:p>
    <w:p w:rsidR="0082550A" w:rsidRPr="00745618" w:rsidRDefault="000564EC" w:rsidP="000564EC">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Companies are encouraged to provide comments on the above proposal.</w:t>
      </w:r>
    </w:p>
    <w:p w:rsidR="0082550A" w:rsidRPr="00745618" w:rsidRDefault="0082550A" w:rsidP="0082550A">
      <w:pPr>
        <w:spacing w:after="180"/>
        <w:rPr>
          <w:rFonts w:eastAsiaTheme="minorEastAsia"/>
          <w:b/>
          <w:lang w:val="en-US" w:eastAsia="zh-CN"/>
        </w:rPr>
      </w:pPr>
    </w:p>
    <w:p w:rsidR="0082550A" w:rsidRDefault="0082550A" w:rsidP="0082550A">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C41084">
        <w:rPr>
          <w:rFonts w:ascii="Arial" w:eastAsiaTheme="minorEastAsia" w:hAnsi="Arial" w:cs="Arial"/>
          <w:sz w:val="32"/>
          <w:szCs w:val="32"/>
          <w:lang w:val="en-US" w:eastAsia="zh-CN"/>
        </w:rPr>
        <w:t>Companies views’ collection for 1st round</w:t>
      </w:r>
    </w:p>
    <w:p w:rsidR="0082550A" w:rsidRPr="002918D4" w:rsidRDefault="0082550A" w:rsidP="0082550A">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2918D4">
        <w:rPr>
          <w:rFonts w:ascii="Arial" w:eastAsiaTheme="minorEastAsia" w:hAnsi="Arial" w:cs="Arial"/>
          <w:sz w:val="32"/>
          <w:szCs w:val="32"/>
          <w:lang w:val="en-US" w:eastAsia="zh-CN"/>
        </w:rPr>
        <w:t xml:space="preserve">Open issues </w:t>
      </w:r>
    </w:p>
    <w:tbl>
      <w:tblPr>
        <w:tblStyle w:val="af9"/>
        <w:tblW w:w="0" w:type="auto"/>
        <w:tblLook w:val="04A0"/>
      </w:tblPr>
      <w:tblGrid>
        <w:gridCol w:w="1538"/>
        <w:gridCol w:w="8093"/>
      </w:tblGrid>
      <w:tr w:rsidR="0082550A" w:rsidTr="00BC5D94">
        <w:tc>
          <w:tcPr>
            <w:tcW w:w="1538" w:type="dxa"/>
          </w:tcPr>
          <w:p w:rsidR="0082550A" w:rsidRPr="00805BE8" w:rsidRDefault="0082550A" w:rsidP="00BC5D9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82550A" w:rsidRPr="00805BE8" w:rsidRDefault="0082550A" w:rsidP="00BC5D94">
            <w:pPr>
              <w:spacing w:after="120"/>
              <w:rPr>
                <w:rFonts w:eastAsiaTheme="minorEastAsia"/>
                <w:b/>
                <w:bCs/>
                <w:color w:val="0070C0"/>
                <w:lang w:val="en-US" w:eastAsia="zh-CN"/>
              </w:rPr>
            </w:pPr>
            <w:r>
              <w:rPr>
                <w:rFonts w:eastAsiaTheme="minorEastAsia"/>
                <w:b/>
                <w:bCs/>
                <w:color w:val="0070C0"/>
                <w:lang w:val="en-US" w:eastAsia="zh-CN"/>
              </w:rPr>
              <w:t>Comments</w:t>
            </w:r>
          </w:p>
        </w:tc>
      </w:tr>
      <w:tr w:rsidR="0082550A" w:rsidTr="00BC5D94">
        <w:tc>
          <w:tcPr>
            <w:tcW w:w="1538" w:type="dxa"/>
          </w:tcPr>
          <w:p w:rsidR="0082550A" w:rsidRPr="00DC3B1F" w:rsidRDefault="00DC3B1F" w:rsidP="00BC5D94">
            <w:pPr>
              <w:spacing w:after="120"/>
              <w:rPr>
                <w:rFonts w:eastAsiaTheme="minorEastAsia"/>
                <w:color w:val="0070C0"/>
                <w:lang w:val="en-US" w:eastAsia="zh-CN"/>
              </w:rPr>
            </w:pPr>
            <w:r w:rsidRPr="00DC3B1F">
              <w:rPr>
                <w:rFonts w:eastAsiaTheme="minorEastAsia"/>
                <w:color w:val="0070C0"/>
                <w:lang w:val="en-US" w:eastAsia="zh-CN"/>
              </w:rPr>
              <w:t>Apple</w:t>
            </w:r>
          </w:p>
        </w:tc>
        <w:tc>
          <w:tcPr>
            <w:tcW w:w="8093" w:type="dxa"/>
          </w:tcPr>
          <w:p w:rsidR="0082550A" w:rsidRPr="00DC3B1F" w:rsidRDefault="00DC3B1F" w:rsidP="00BC5D94">
            <w:pPr>
              <w:spacing w:after="120"/>
              <w:rPr>
                <w:rFonts w:eastAsiaTheme="minorEastAsia"/>
                <w:color w:val="0070C0"/>
                <w:lang w:val="en-US" w:eastAsia="zh-CN"/>
              </w:rPr>
            </w:pPr>
            <w:r w:rsidRPr="00DC3B1F">
              <w:rPr>
                <w:rFonts w:eastAsiaTheme="minorEastAsia"/>
                <w:color w:val="0070C0"/>
                <w:lang w:val="en-US" w:eastAsia="zh-CN"/>
              </w:rPr>
              <w:t>We agree with Qualcomm’s proposal</w:t>
            </w:r>
          </w:p>
        </w:tc>
      </w:tr>
    </w:tbl>
    <w:p w:rsidR="0082550A" w:rsidRPr="006F4DC5" w:rsidRDefault="0082550A" w:rsidP="0082550A">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6F4DC5">
        <w:rPr>
          <w:rFonts w:ascii="Arial" w:eastAsiaTheme="minorEastAsia" w:hAnsi="Arial" w:cs="Arial"/>
          <w:sz w:val="32"/>
          <w:szCs w:val="32"/>
          <w:lang w:val="en-US" w:eastAsia="zh-CN"/>
        </w:rPr>
        <w:t>Summary</w:t>
      </w:r>
      <w:r w:rsidRPr="006F4DC5">
        <w:rPr>
          <w:rFonts w:ascii="Arial" w:eastAsiaTheme="minorEastAsia" w:hAnsi="Arial" w:cs="Arial" w:hint="eastAsia"/>
          <w:sz w:val="32"/>
          <w:szCs w:val="32"/>
          <w:lang w:val="en-US" w:eastAsia="zh-CN"/>
        </w:rPr>
        <w:t xml:space="preserve"> for 1st round </w:t>
      </w:r>
    </w:p>
    <w:p w:rsidR="0082550A" w:rsidRPr="006F4DC5" w:rsidRDefault="0082550A" w:rsidP="0082550A">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6F4DC5">
        <w:rPr>
          <w:rFonts w:ascii="Arial" w:eastAsiaTheme="minorEastAsia" w:hAnsi="Arial" w:cs="Arial"/>
          <w:sz w:val="32"/>
          <w:szCs w:val="32"/>
          <w:lang w:val="en-US" w:eastAsia="zh-CN"/>
        </w:rPr>
        <w:t xml:space="preserve">Open issues </w:t>
      </w:r>
    </w:p>
    <w:p w:rsidR="0082550A" w:rsidRPr="006F4DC5" w:rsidRDefault="0082550A" w:rsidP="0082550A">
      <w:pPr>
        <w:spacing w:after="180"/>
        <w:rPr>
          <w:rFonts w:eastAsia="等线"/>
          <w:i/>
          <w:color w:val="0070C0"/>
          <w:sz w:val="20"/>
          <w:lang w:val="en-US" w:eastAsia="zh-CN"/>
        </w:rPr>
      </w:pPr>
      <w:r w:rsidRPr="006F4DC5">
        <w:rPr>
          <w:rFonts w:eastAsia="等线"/>
          <w:i/>
          <w:color w:val="0070C0"/>
          <w:sz w:val="20"/>
          <w:lang w:val="en-US" w:eastAsia="zh-CN"/>
        </w:rPr>
        <w:t>Moderator tries</w:t>
      </w:r>
      <w:r w:rsidRPr="006F4DC5">
        <w:rPr>
          <w:rFonts w:eastAsia="等线" w:hint="eastAsia"/>
          <w:i/>
          <w:color w:val="0070C0"/>
          <w:sz w:val="20"/>
          <w:lang w:val="en-US" w:eastAsia="zh-CN"/>
        </w:rPr>
        <w:t xml:space="preserve"> to summarize discussion status for 1</w:t>
      </w:r>
      <w:r w:rsidRPr="006F4DC5">
        <w:rPr>
          <w:rFonts w:eastAsia="等线" w:hint="eastAsia"/>
          <w:i/>
          <w:color w:val="0070C0"/>
          <w:sz w:val="20"/>
          <w:vertAlign w:val="superscript"/>
          <w:lang w:val="en-US" w:eastAsia="zh-CN"/>
        </w:rPr>
        <w:t>st</w:t>
      </w:r>
      <w:r w:rsidRPr="006F4DC5">
        <w:rPr>
          <w:rFonts w:eastAsia="等线" w:hint="eastAsia"/>
          <w:i/>
          <w:color w:val="0070C0"/>
          <w:sz w:val="20"/>
          <w:lang w:val="en-US" w:eastAsia="zh-CN"/>
        </w:rPr>
        <w:t xml:space="preserve"> round, list all the identified open issues and tentative agreements or candidate options and </w:t>
      </w:r>
      <w:r w:rsidRPr="006F4DC5">
        <w:rPr>
          <w:rFonts w:eastAsia="等线"/>
          <w:i/>
          <w:color w:val="0070C0"/>
          <w:sz w:val="20"/>
          <w:lang w:val="en-US" w:eastAsia="zh-CN"/>
        </w:rPr>
        <w:t>suggestion</w:t>
      </w:r>
      <w:r w:rsidRPr="006F4DC5">
        <w:rPr>
          <w:rFonts w:eastAsia="等线" w:hint="eastAsia"/>
          <w:i/>
          <w:color w:val="0070C0"/>
          <w:sz w:val="20"/>
          <w:lang w:val="en-US" w:eastAsia="zh-CN"/>
        </w:rPr>
        <w:t xml:space="preserve"> for 2</w:t>
      </w:r>
      <w:r w:rsidRPr="006F4DC5">
        <w:rPr>
          <w:rFonts w:eastAsia="等线" w:hint="eastAsia"/>
          <w:i/>
          <w:color w:val="0070C0"/>
          <w:sz w:val="20"/>
          <w:vertAlign w:val="superscript"/>
          <w:lang w:val="en-US" w:eastAsia="zh-CN"/>
        </w:rPr>
        <w:t>nd</w:t>
      </w:r>
      <w:r w:rsidRPr="006F4DC5">
        <w:rPr>
          <w:rFonts w:eastAsia="等线" w:hint="eastAsia"/>
          <w:i/>
          <w:color w:val="0070C0"/>
          <w:sz w:val="20"/>
          <w:lang w:val="en-US" w:eastAsia="zh-CN"/>
        </w:rPr>
        <w:t xml:space="preserve"> round i.e. WF assignment.</w:t>
      </w:r>
    </w:p>
    <w:tbl>
      <w:tblPr>
        <w:tblStyle w:val="15"/>
        <w:tblW w:w="0" w:type="auto"/>
        <w:tblLook w:val="04A0"/>
      </w:tblPr>
      <w:tblGrid>
        <w:gridCol w:w="2323"/>
        <w:gridCol w:w="10896"/>
      </w:tblGrid>
      <w:tr w:rsidR="0082550A" w:rsidRPr="006F4DC5" w:rsidTr="00BC5D94">
        <w:tc>
          <w:tcPr>
            <w:tcW w:w="1603" w:type="dxa"/>
          </w:tcPr>
          <w:p w:rsidR="0082550A" w:rsidRPr="006F4DC5" w:rsidRDefault="0082550A" w:rsidP="00BC5D94">
            <w:pPr>
              <w:rPr>
                <w:rFonts w:eastAsia="等线"/>
                <w:bCs/>
                <w:color w:val="0070C0"/>
                <w:sz w:val="20"/>
                <w:lang w:val="en-US" w:eastAsia="zh-CN"/>
              </w:rPr>
            </w:pPr>
          </w:p>
        </w:tc>
        <w:tc>
          <w:tcPr>
            <w:tcW w:w="10896" w:type="dxa"/>
          </w:tcPr>
          <w:p w:rsidR="0082550A" w:rsidRPr="006F4DC5" w:rsidRDefault="0082550A" w:rsidP="00BC5D94">
            <w:pPr>
              <w:rPr>
                <w:rFonts w:eastAsia="等线"/>
                <w:bCs/>
                <w:color w:val="0070C0"/>
                <w:sz w:val="20"/>
                <w:lang w:val="en-US" w:eastAsia="zh-CN"/>
              </w:rPr>
            </w:pPr>
            <w:r w:rsidRPr="006F4DC5">
              <w:rPr>
                <w:rFonts w:eastAsia="等线"/>
                <w:bCs/>
                <w:color w:val="0070C0"/>
                <w:sz w:val="20"/>
                <w:lang w:val="en-US" w:eastAsia="zh-CN"/>
              </w:rPr>
              <w:t xml:space="preserve">Status summary </w:t>
            </w:r>
          </w:p>
        </w:tc>
      </w:tr>
      <w:tr w:rsidR="0082550A" w:rsidRPr="006F4DC5" w:rsidTr="00BC5D94">
        <w:tc>
          <w:tcPr>
            <w:tcW w:w="1603" w:type="dxa"/>
          </w:tcPr>
          <w:p w:rsidR="00E333FF" w:rsidRPr="00AB4101" w:rsidRDefault="00E333FF" w:rsidP="00E333FF">
            <w:pPr>
              <w:rPr>
                <w:ins w:id="51" w:author="cmcc" w:date="2021-05-21T17:23:00Z"/>
                <w:rFonts w:eastAsiaTheme="minorEastAsia"/>
                <w:b/>
                <w:color w:val="2E74B5" w:themeColor="accent1" w:themeShade="BF"/>
                <w:u w:val="single"/>
                <w:lang w:eastAsia="zh-CN"/>
              </w:rPr>
            </w:pPr>
            <w:ins w:id="52" w:author="cmcc" w:date="2021-05-21T17:23:00Z">
              <w:r>
                <w:rPr>
                  <w:rFonts w:eastAsiaTheme="minorEastAsia" w:hint="eastAsia"/>
                  <w:b/>
                  <w:color w:val="2E74B5" w:themeColor="accent1" w:themeShade="BF"/>
                  <w:u w:val="single"/>
                  <w:lang w:val="en-US" w:eastAsia="zh-CN"/>
                </w:rPr>
                <w:t>Issue 3</w:t>
              </w:r>
              <w:r w:rsidRPr="00BD01D4">
                <w:rPr>
                  <w:rFonts w:eastAsiaTheme="minorEastAsia" w:hint="eastAsia"/>
                  <w:b/>
                  <w:color w:val="2E74B5" w:themeColor="accent1" w:themeShade="BF"/>
                  <w:u w:val="single"/>
                  <w:lang w:val="en-US" w:eastAsia="zh-CN"/>
                </w:rPr>
                <w:t xml:space="preserve">-1: </w:t>
              </w:r>
              <w:r w:rsidRPr="00AB4101">
                <w:rPr>
                  <w:rFonts w:eastAsiaTheme="minorEastAsia"/>
                  <w:b/>
                  <w:color w:val="2E74B5" w:themeColor="accent1" w:themeShade="BF"/>
                  <w:u w:val="single"/>
                  <w:lang w:val="en-US" w:eastAsia="zh-CN"/>
                </w:rPr>
                <w:t>Capability of ‘bwp-SwitchingMultiCCs-r16’</w:t>
              </w:r>
            </w:ins>
          </w:p>
          <w:p w:rsidR="0082550A" w:rsidRPr="00E333FF" w:rsidRDefault="0082550A" w:rsidP="00BC5D94">
            <w:pPr>
              <w:rPr>
                <w:rFonts w:eastAsia="等线"/>
                <w:bCs/>
                <w:color w:val="0070C0"/>
                <w:sz w:val="20"/>
                <w:lang w:eastAsia="zh-CN"/>
              </w:rPr>
            </w:pPr>
          </w:p>
        </w:tc>
        <w:tc>
          <w:tcPr>
            <w:tcW w:w="10896" w:type="dxa"/>
          </w:tcPr>
          <w:p w:rsidR="00BD7362" w:rsidRPr="00BD7362" w:rsidRDefault="00BD7362" w:rsidP="00BD7362">
            <w:pPr>
              <w:pStyle w:val="afc"/>
              <w:numPr>
                <w:ilvl w:val="1"/>
                <w:numId w:val="24"/>
              </w:numPr>
              <w:spacing w:before="60" w:after="60" w:line="252" w:lineRule="auto"/>
              <w:ind w:leftChars="0"/>
              <w:rPr>
                <w:ins w:id="53" w:author="cmcc" w:date="2021-05-21T17:23:00Z"/>
                <w:bCs/>
                <w:highlight w:val="green"/>
              </w:rPr>
            </w:pPr>
            <w:ins w:id="54" w:author="cmcc" w:date="2021-05-21T17:23:00Z">
              <w:r w:rsidRPr="00571ECB">
                <w:rPr>
                  <w:bCs/>
                  <w:highlight w:val="green"/>
                </w:rPr>
                <w:t>Agreement</w:t>
              </w:r>
              <w:r>
                <w:rPr>
                  <w:rFonts w:eastAsiaTheme="minorEastAsia" w:hint="eastAsia"/>
                  <w:bCs/>
                  <w:highlight w:val="green"/>
                  <w:lang w:eastAsia="zh-CN"/>
                </w:rPr>
                <w:t xml:space="preserve"> from GTW session</w:t>
              </w:r>
            </w:ins>
          </w:p>
          <w:p w:rsidR="00E333FF" w:rsidRPr="00571ECB" w:rsidRDefault="00E333FF" w:rsidP="00E333FF">
            <w:pPr>
              <w:pStyle w:val="afc"/>
              <w:numPr>
                <w:ilvl w:val="2"/>
                <w:numId w:val="24"/>
              </w:numPr>
              <w:spacing w:before="60" w:after="60" w:line="252" w:lineRule="auto"/>
              <w:ind w:leftChars="0"/>
              <w:rPr>
                <w:ins w:id="55" w:author="cmcc" w:date="2021-05-21T17:23:00Z"/>
                <w:bCs/>
                <w:highlight w:val="green"/>
              </w:rPr>
            </w:pPr>
            <w:ins w:id="56" w:author="cmcc" w:date="2021-05-21T17:23:00Z">
              <w:r w:rsidRPr="00571ECB">
                <w:rPr>
                  <w:bCs/>
                  <w:highlight w:val="green"/>
                </w:rPr>
                <w:t>Change the current prerequisite for bwp-SwitchingMultiCCs-r16 to “The UE indicating support of this feature shall also support bwp-SwitchingDelay, bwp-SameNumerology and/or bwp-DiffNumerology.”</w:t>
              </w:r>
            </w:ins>
          </w:p>
          <w:p w:rsidR="0082550A" w:rsidRDefault="0082550A" w:rsidP="00BC5D94">
            <w:pPr>
              <w:rPr>
                <w:ins w:id="57" w:author="cmcc" w:date="2021-05-21T17:24:00Z"/>
                <w:rFonts w:eastAsia="等线"/>
                <w:bCs/>
                <w:color w:val="0070C0"/>
                <w:sz w:val="20"/>
                <w:lang w:eastAsia="zh-CN"/>
              </w:rPr>
            </w:pPr>
          </w:p>
          <w:p w:rsidR="004646C3" w:rsidRPr="00462F27" w:rsidRDefault="00462F27" w:rsidP="00BC5D94">
            <w:pPr>
              <w:rPr>
                <w:ins w:id="58" w:author="cmcc" w:date="2021-05-21T17:24:00Z"/>
                <w:rFonts w:eastAsia="等线"/>
                <w:bCs/>
                <w:color w:val="0070C0"/>
                <w:sz w:val="20"/>
                <w:highlight w:val="green"/>
                <w:lang w:eastAsia="zh-CN"/>
              </w:rPr>
            </w:pPr>
            <w:ins w:id="59" w:author="cmcc" w:date="2021-05-21T18:22:00Z">
              <w:r w:rsidRPr="00462F27">
                <w:rPr>
                  <w:rFonts w:eastAsia="等线" w:hint="eastAsia"/>
                  <w:bCs/>
                  <w:color w:val="0070C0"/>
                  <w:sz w:val="20"/>
                  <w:highlight w:val="green"/>
                  <w:lang w:eastAsia="zh-CN"/>
                </w:rPr>
                <w:t>Tentative agreement:</w:t>
              </w:r>
            </w:ins>
          </w:p>
          <w:p w:rsidR="004646C3" w:rsidRPr="009E7BB7" w:rsidRDefault="00084565" w:rsidP="00BC5D94">
            <w:pPr>
              <w:rPr>
                <w:rFonts w:eastAsia="等线"/>
                <w:bCs/>
                <w:color w:val="0070C0"/>
                <w:sz w:val="20"/>
                <w:lang w:eastAsia="zh-CN"/>
              </w:rPr>
            </w:pPr>
            <w:ins w:id="60" w:author="cmcc" w:date="2021-05-21T17:25:00Z">
              <w:r w:rsidRPr="00462F27">
                <w:rPr>
                  <w:rFonts w:eastAsia="等线" w:hint="eastAsia"/>
                  <w:bCs/>
                  <w:color w:val="0070C0"/>
                  <w:sz w:val="20"/>
                  <w:highlight w:val="green"/>
                  <w:lang w:eastAsia="zh-CN"/>
                </w:rPr>
                <w:t>Capture the above agreements in the updated UE feature list.</w:t>
              </w:r>
            </w:ins>
            <w:ins w:id="61" w:author="cmcc" w:date="2021-05-21T17:26:00Z">
              <w:r w:rsidR="005375E6">
                <w:rPr>
                  <w:rFonts w:eastAsia="等线" w:hint="eastAsia"/>
                  <w:bCs/>
                  <w:color w:val="0070C0"/>
                  <w:sz w:val="20"/>
                  <w:lang w:eastAsia="zh-CN"/>
                </w:rPr>
                <w:t xml:space="preserve"> </w:t>
              </w:r>
            </w:ins>
          </w:p>
        </w:tc>
      </w:tr>
    </w:tbl>
    <w:p w:rsidR="0082550A" w:rsidRPr="006F4DC5" w:rsidRDefault="0082550A" w:rsidP="0082550A">
      <w:pPr>
        <w:spacing w:after="180"/>
        <w:rPr>
          <w:rFonts w:eastAsia="等线"/>
          <w:i/>
          <w:color w:val="0070C0"/>
          <w:sz w:val="20"/>
          <w:lang w:eastAsia="zh-CN"/>
        </w:rPr>
      </w:pPr>
    </w:p>
    <w:p w:rsidR="0082550A" w:rsidRPr="006F4DC5" w:rsidRDefault="0082550A" w:rsidP="0082550A">
      <w:pPr>
        <w:spacing w:after="180"/>
        <w:rPr>
          <w:rFonts w:eastAsia="等线"/>
          <w:i/>
          <w:color w:val="0070C0"/>
          <w:sz w:val="20"/>
          <w:lang w:val="en-US" w:eastAsia="zh-CN"/>
        </w:rPr>
      </w:pPr>
      <w:r w:rsidRPr="006F4DC5">
        <w:rPr>
          <w:rFonts w:eastAsia="等线"/>
          <w:i/>
          <w:color w:val="0070C0"/>
          <w:sz w:val="20"/>
          <w:lang w:val="en-US" w:eastAsia="zh-CN"/>
        </w:rPr>
        <w:t>Recommendations</w:t>
      </w:r>
      <w:r w:rsidRPr="006F4DC5">
        <w:rPr>
          <w:rFonts w:eastAsia="等线" w:hint="eastAsia"/>
          <w:i/>
          <w:color w:val="0070C0"/>
          <w:sz w:val="20"/>
          <w:lang w:val="en-US" w:eastAsia="zh-CN"/>
        </w:rPr>
        <w:t xml:space="preserve"> on WF/LS assignment </w:t>
      </w:r>
    </w:p>
    <w:tbl>
      <w:tblPr>
        <w:tblStyle w:val="15"/>
        <w:tblW w:w="0" w:type="auto"/>
        <w:tblLook w:val="04A0"/>
      </w:tblPr>
      <w:tblGrid>
        <w:gridCol w:w="1395"/>
        <w:gridCol w:w="4554"/>
        <w:gridCol w:w="2932"/>
      </w:tblGrid>
      <w:tr w:rsidR="0082550A" w:rsidRPr="006F4DC5" w:rsidTr="00BC5D94">
        <w:trPr>
          <w:trHeight w:val="744"/>
        </w:trPr>
        <w:tc>
          <w:tcPr>
            <w:tcW w:w="1395" w:type="dxa"/>
          </w:tcPr>
          <w:p w:rsidR="0082550A" w:rsidRPr="006F4DC5" w:rsidRDefault="0082550A" w:rsidP="00BC5D94">
            <w:pPr>
              <w:rPr>
                <w:rFonts w:eastAsia="等线"/>
                <w:bCs/>
                <w:color w:val="0070C0"/>
                <w:sz w:val="20"/>
                <w:lang w:val="en-US" w:eastAsia="zh-CN"/>
              </w:rPr>
            </w:pPr>
          </w:p>
        </w:tc>
        <w:tc>
          <w:tcPr>
            <w:tcW w:w="4554" w:type="dxa"/>
          </w:tcPr>
          <w:p w:rsidR="0082550A" w:rsidRPr="006F4DC5" w:rsidRDefault="0082550A" w:rsidP="00BC5D94">
            <w:pPr>
              <w:rPr>
                <w:rFonts w:eastAsia="等线"/>
                <w:bCs/>
                <w:color w:val="0070C0"/>
                <w:sz w:val="20"/>
                <w:lang w:val="en-US" w:eastAsia="zh-CN"/>
              </w:rPr>
            </w:pPr>
            <w:r w:rsidRPr="006F4DC5">
              <w:rPr>
                <w:rFonts w:eastAsia="等线" w:hint="eastAsia"/>
                <w:bCs/>
                <w:color w:val="0070C0"/>
                <w:sz w:val="20"/>
                <w:lang w:val="en-US" w:eastAsia="zh-CN"/>
              </w:rPr>
              <w:t xml:space="preserve">WF/LS t-doc Title </w:t>
            </w:r>
          </w:p>
        </w:tc>
        <w:tc>
          <w:tcPr>
            <w:tcW w:w="2932" w:type="dxa"/>
          </w:tcPr>
          <w:p w:rsidR="0082550A" w:rsidRPr="006F4DC5" w:rsidRDefault="0082550A" w:rsidP="00BC5D94">
            <w:pPr>
              <w:rPr>
                <w:rFonts w:eastAsia="等线"/>
                <w:bCs/>
                <w:color w:val="0070C0"/>
                <w:sz w:val="20"/>
                <w:lang w:val="en-US" w:eastAsia="zh-CN"/>
              </w:rPr>
            </w:pPr>
            <w:r w:rsidRPr="006F4DC5">
              <w:rPr>
                <w:rFonts w:eastAsia="等线" w:hint="eastAsia"/>
                <w:bCs/>
                <w:color w:val="0070C0"/>
                <w:sz w:val="20"/>
                <w:lang w:val="en-US" w:eastAsia="zh-CN"/>
              </w:rPr>
              <w:t>Assigned Company,</w:t>
            </w:r>
          </w:p>
          <w:p w:rsidR="0082550A" w:rsidRPr="006F4DC5" w:rsidRDefault="0082550A" w:rsidP="00BC5D94">
            <w:pPr>
              <w:rPr>
                <w:rFonts w:eastAsia="等线"/>
                <w:bCs/>
                <w:color w:val="0070C0"/>
                <w:sz w:val="20"/>
                <w:lang w:val="en-US" w:eastAsia="zh-CN"/>
              </w:rPr>
            </w:pPr>
            <w:r w:rsidRPr="006F4DC5">
              <w:rPr>
                <w:rFonts w:eastAsia="等线" w:hint="eastAsia"/>
                <w:bCs/>
                <w:color w:val="0070C0"/>
                <w:sz w:val="20"/>
                <w:lang w:val="en-US" w:eastAsia="zh-CN"/>
              </w:rPr>
              <w:t>WF or LS lead</w:t>
            </w:r>
          </w:p>
        </w:tc>
      </w:tr>
      <w:tr w:rsidR="0082550A" w:rsidRPr="006F4DC5" w:rsidTr="00BC5D94">
        <w:trPr>
          <w:trHeight w:val="358"/>
        </w:trPr>
        <w:tc>
          <w:tcPr>
            <w:tcW w:w="1395" w:type="dxa"/>
          </w:tcPr>
          <w:p w:rsidR="0082550A" w:rsidRPr="006F4DC5" w:rsidRDefault="0082550A" w:rsidP="00BC5D94">
            <w:pPr>
              <w:rPr>
                <w:rFonts w:eastAsia="等线"/>
                <w:color w:val="0070C0"/>
                <w:sz w:val="20"/>
                <w:lang w:val="en-US" w:eastAsia="zh-CN"/>
              </w:rPr>
            </w:pPr>
          </w:p>
        </w:tc>
        <w:tc>
          <w:tcPr>
            <w:tcW w:w="4554" w:type="dxa"/>
          </w:tcPr>
          <w:p w:rsidR="0082550A" w:rsidRPr="006F4DC5" w:rsidRDefault="0082550A" w:rsidP="00BC5D94">
            <w:pPr>
              <w:rPr>
                <w:rFonts w:eastAsia="等线"/>
                <w:color w:val="0070C0"/>
                <w:sz w:val="20"/>
                <w:lang w:val="en-US" w:eastAsia="zh-CN"/>
              </w:rPr>
            </w:pPr>
          </w:p>
        </w:tc>
        <w:tc>
          <w:tcPr>
            <w:tcW w:w="2932" w:type="dxa"/>
          </w:tcPr>
          <w:p w:rsidR="0082550A" w:rsidRDefault="0082550A" w:rsidP="00BC5D94">
            <w:pPr>
              <w:spacing w:after="0"/>
              <w:rPr>
                <w:rFonts w:eastAsia="等线"/>
                <w:color w:val="0070C0"/>
                <w:sz w:val="20"/>
                <w:lang w:val="en-US" w:eastAsia="zh-CN"/>
              </w:rPr>
            </w:pPr>
          </w:p>
          <w:p w:rsidR="0082550A" w:rsidRPr="006F4DC5" w:rsidRDefault="0082550A" w:rsidP="00BC5D94">
            <w:pPr>
              <w:spacing w:after="0"/>
              <w:rPr>
                <w:rFonts w:eastAsia="等线"/>
                <w:color w:val="0070C0"/>
                <w:sz w:val="20"/>
                <w:lang w:val="en-US" w:eastAsia="zh-CN"/>
              </w:rPr>
            </w:pPr>
          </w:p>
        </w:tc>
      </w:tr>
    </w:tbl>
    <w:p w:rsidR="0082550A" w:rsidRPr="00216ABD" w:rsidRDefault="0082550A" w:rsidP="0082550A">
      <w:pPr>
        <w:pStyle w:val="B1"/>
        <w:rPr>
          <w:lang w:val="en-US" w:eastAsia="zh-CN"/>
        </w:rPr>
      </w:pPr>
    </w:p>
    <w:p w:rsidR="0082550A" w:rsidRPr="00D35EB1" w:rsidRDefault="0082550A" w:rsidP="0082550A">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sz w:val="32"/>
          <w:szCs w:val="32"/>
          <w:lang w:val="en-US" w:eastAsia="zh-CN"/>
        </w:rPr>
        <w:t>Discussion on 2nd round (if applicable)</w:t>
      </w:r>
    </w:p>
    <w:p w:rsidR="0082550A" w:rsidRDefault="0082550A" w:rsidP="0082550A">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hint="eastAsia"/>
          <w:sz w:val="32"/>
          <w:szCs w:val="32"/>
          <w:lang w:val="en-US" w:eastAsia="zh-CN"/>
        </w:rPr>
        <w:t>Open issues summary</w:t>
      </w:r>
    </w:p>
    <w:p w:rsidR="0082550A" w:rsidRPr="00A622A0" w:rsidRDefault="0082550A" w:rsidP="0082550A">
      <w:pPr>
        <w:rPr>
          <w:rFonts w:eastAsiaTheme="minorEastAsia"/>
          <w:lang w:val="en-US" w:eastAsia="zh-CN"/>
        </w:rPr>
      </w:pPr>
    </w:p>
    <w:p w:rsidR="0082550A" w:rsidRPr="00D35EB1" w:rsidRDefault="0082550A" w:rsidP="0082550A">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hint="eastAsia"/>
          <w:sz w:val="32"/>
          <w:szCs w:val="32"/>
          <w:lang w:val="en-US" w:eastAsia="zh-CN"/>
        </w:rPr>
        <w:t xml:space="preserve">Open issues </w:t>
      </w:r>
    </w:p>
    <w:tbl>
      <w:tblPr>
        <w:tblStyle w:val="af9"/>
        <w:tblW w:w="0" w:type="auto"/>
        <w:tblLook w:val="04A0"/>
      </w:tblPr>
      <w:tblGrid>
        <w:gridCol w:w="1538"/>
        <w:gridCol w:w="8093"/>
      </w:tblGrid>
      <w:tr w:rsidR="0082550A" w:rsidTr="00BC5D94">
        <w:tc>
          <w:tcPr>
            <w:tcW w:w="1538" w:type="dxa"/>
          </w:tcPr>
          <w:p w:rsidR="0082550A" w:rsidRPr="00805BE8" w:rsidRDefault="0082550A" w:rsidP="00BC5D9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82550A" w:rsidRPr="00805BE8" w:rsidRDefault="0082550A" w:rsidP="00BC5D94">
            <w:pPr>
              <w:spacing w:after="120"/>
              <w:rPr>
                <w:rFonts w:eastAsiaTheme="minorEastAsia"/>
                <w:b/>
                <w:bCs/>
                <w:color w:val="0070C0"/>
                <w:lang w:val="en-US" w:eastAsia="zh-CN"/>
              </w:rPr>
            </w:pPr>
            <w:r>
              <w:rPr>
                <w:rFonts w:eastAsiaTheme="minorEastAsia"/>
                <w:b/>
                <w:bCs/>
                <w:color w:val="0070C0"/>
                <w:lang w:val="en-US" w:eastAsia="zh-CN"/>
              </w:rPr>
              <w:t>Comments</w:t>
            </w:r>
          </w:p>
        </w:tc>
      </w:tr>
      <w:tr w:rsidR="0082550A" w:rsidTr="00BC5D94">
        <w:tc>
          <w:tcPr>
            <w:tcW w:w="1538" w:type="dxa"/>
          </w:tcPr>
          <w:p w:rsidR="0082550A" w:rsidRPr="00805BE8" w:rsidRDefault="0082550A" w:rsidP="00BC5D94">
            <w:pPr>
              <w:spacing w:after="120"/>
              <w:rPr>
                <w:rFonts w:eastAsiaTheme="minorEastAsia"/>
                <w:b/>
                <w:bCs/>
                <w:color w:val="0070C0"/>
                <w:lang w:val="en-US" w:eastAsia="zh-CN"/>
              </w:rPr>
            </w:pPr>
          </w:p>
        </w:tc>
        <w:tc>
          <w:tcPr>
            <w:tcW w:w="8093" w:type="dxa"/>
          </w:tcPr>
          <w:p w:rsidR="0082550A" w:rsidRDefault="0082550A" w:rsidP="00BC5D94">
            <w:pPr>
              <w:spacing w:after="120"/>
              <w:rPr>
                <w:rFonts w:eastAsiaTheme="minorEastAsia"/>
                <w:b/>
                <w:bCs/>
                <w:color w:val="0070C0"/>
                <w:lang w:val="en-US" w:eastAsia="zh-CN"/>
              </w:rPr>
            </w:pPr>
          </w:p>
        </w:tc>
      </w:tr>
    </w:tbl>
    <w:p w:rsidR="0082550A" w:rsidRDefault="0082550A" w:rsidP="0082550A">
      <w:pPr>
        <w:rPr>
          <w:lang w:eastAsia="zh-CN"/>
        </w:rPr>
      </w:pPr>
    </w:p>
    <w:p w:rsidR="0082550A" w:rsidRPr="000F588D" w:rsidRDefault="0082550A" w:rsidP="0082550A">
      <w:pPr>
        <w:rPr>
          <w:lang w:eastAsia="zh-CN"/>
        </w:rPr>
      </w:pPr>
    </w:p>
    <w:p w:rsidR="0082550A" w:rsidRDefault="0082550A" w:rsidP="0082550A">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sz w:val="32"/>
          <w:szCs w:val="32"/>
          <w:lang w:val="en-US" w:eastAsia="zh-CN"/>
        </w:rPr>
        <w:t>Summary on 2nd round (if applicable)</w:t>
      </w:r>
    </w:p>
    <w:p w:rsidR="0082550A" w:rsidRDefault="0082550A" w:rsidP="0082550A">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6F4DC5">
        <w:rPr>
          <w:rFonts w:ascii="Arial" w:eastAsiaTheme="minorEastAsia" w:hAnsi="Arial" w:cs="Arial"/>
          <w:sz w:val="32"/>
          <w:szCs w:val="32"/>
          <w:lang w:val="en-US" w:eastAsia="zh-CN"/>
        </w:rPr>
        <w:t xml:space="preserve">Open issues </w:t>
      </w:r>
    </w:p>
    <w:p w:rsidR="002A7B62" w:rsidRDefault="002A7B62" w:rsidP="002A7B62">
      <w:pPr>
        <w:rPr>
          <w:lang w:val="en-US" w:eastAsia="zh-CN"/>
        </w:rPr>
      </w:pPr>
    </w:p>
    <w:p w:rsidR="002A7B62" w:rsidRPr="00A10C54" w:rsidRDefault="002A7B62" w:rsidP="002A7B62">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Topic#</w:t>
      </w:r>
      <w:r w:rsidR="00BF19E1">
        <w:rPr>
          <w:rFonts w:ascii="Arial" w:eastAsiaTheme="minorEastAsia" w:hAnsi="Arial" w:cs="Arial" w:hint="eastAsia"/>
          <w:sz w:val="32"/>
          <w:szCs w:val="32"/>
          <w:lang w:val="en-US" w:eastAsia="zh-CN"/>
        </w:rPr>
        <w:t>4</w:t>
      </w:r>
      <w:r>
        <w:rPr>
          <w:rFonts w:ascii="Arial" w:eastAsiaTheme="minorEastAsia" w:hAnsi="Arial" w:cs="Arial" w:hint="eastAsia"/>
          <w:sz w:val="32"/>
          <w:szCs w:val="32"/>
          <w:lang w:val="en-US" w:eastAsia="zh-CN"/>
        </w:rPr>
        <w:t xml:space="preserve">: </w:t>
      </w:r>
      <w:r w:rsidR="00BF19E1">
        <w:rPr>
          <w:rFonts w:ascii="Arial" w:eastAsiaTheme="minorEastAsia" w:hAnsi="Arial" w:cs="Arial" w:hint="eastAsia"/>
          <w:sz w:val="32"/>
          <w:szCs w:val="32"/>
          <w:lang w:val="en-US" w:eastAsia="zh-CN"/>
        </w:rPr>
        <w:t>Others</w:t>
      </w:r>
    </w:p>
    <w:p w:rsidR="002A7B62" w:rsidRDefault="002A7B62" w:rsidP="002A7B62">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Companies</w:t>
      </w:r>
      <w:r>
        <w:rPr>
          <w:rFonts w:ascii="Arial" w:eastAsiaTheme="minorEastAsia" w:hAnsi="Arial" w:cs="Arial"/>
          <w:sz w:val="32"/>
          <w:szCs w:val="32"/>
          <w:lang w:val="en-US" w:eastAsia="zh-CN"/>
        </w:rPr>
        <w:t>’</w:t>
      </w:r>
      <w:r>
        <w:rPr>
          <w:rFonts w:ascii="Arial" w:eastAsiaTheme="minorEastAsia" w:hAnsi="Arial" w:cs="Arial" w:hint="eastAsia"/>
          <w:sz w:val="32"/>
          <w:szCs w:val="32"/>
          <w:lang w:val="en-US" w:eastAsia="zh-CN"/>
        </w:rPr>
        <w:t xml:space="preserve"> contributions summery</w:t>
      </w:r>
    </w:p>
    <w:tbl>
      <w:tblPr>
        <w:tblW w:w="14039" w:type="dxa"/>
        <w:tblInd w:w="103" w:type="dxa"/>
        <w:tblLook w:val="04A0"/>
      </w:tblPr>
      <w:tblGrid>
        <w:gridCol w:w="945"/>
        <w:gridCol w:w="3308"/>
        <w:gridCol w:w="1420"/>
        <w:gridCol w:w="8366"/>
      </w:tblGrid>
      <w:tr w:rsidR="00BF19E1" w:rsidRPr="00C15AFC" w:rsidTr="00BC5D94">
        <w:trPr>
          <w:trHeight w:val="900"/>
        </w:trPr>
        <w:tc>
          <w:tcPr>
            <w:tcW w:w="945" w:type="dxa"/>
            <w:tcBorders>
              <w:top w:val="single" w:sz="4" w:space="0" w:color="auto"/>
              <w:left w:val="single" w:sz="4" w:space="0" w:color="auto"/>
              <w:bottom w:val="single" w:sz="4" w:space="0" w:color="auto"/>
              <w:right w:val="single" w:sz="4" w:space="0" w:color="auto"/>
            </w:tcBorders>
            <w:shd w:val="clear" w:color="000000" w:fill="75B91A"/>
            <w:hideMark/>
          </w:tcPr>
          <w:p w:rsidR="00BF19E1" w:rsidRPr="00C15AFC" w:rsidRDefault="00BF19E1" w:rsidP="00BC5D94">
            <w:pPr>
              <w:jc w:val="center"/>
              <w:rPr>
                <w:rFonts w:ascii="Arial" w:eastAsia="宋体" w:hAnsi="Arial" w:cs="Arial"/>
                <w:b/>
                <w:bCs/>
                <w:color w:val="FFFFFF"/>
                <w:sz w:val="18"/>
                <w:szCs w:val="18"/>
                <w:lang w:val="en-US" w:eastAsia="zh-CN"/>
              </w:rPr>
            </w:pPr>
            <w:r w:rsidRPr="00C15AFC">
              <w:rPr>
                <w:rFonts w:ascii="Arial" w:eastAsia="宋体" w:hAnsi="Arial" w:cs="Arial"/>
                <w:b/>
                <w:bCs/>
                <w:color w:val="FFFFFF"/>
                <w:sz w:val="18"/>
                <w:szCs w:val="18"/>
                <w:lang w:val="en-US" w:eastAsia="zh-CN"/>
              </w:rPr>
              <w:t>TDoc</w:t>
            </w:r>
          </w:p>
        </w:tc>
        <w:tc>
          <w:tcPr>
            <w:tcW w:w="3308" w:type="dxa"/>
            <w:tcBorders>
              <w:top w:val="single" w:sz="4" w:space="0" w:color="auto"/>
              <w:left w:val="single" w:sz="4" w:space="0" w:color="auto"/>
              <w:bottom w:val="single" w:sz="4" w:space="0" w:color="auto"/>
              <w:right w:val="single" w:sz="4" w:space="0" w:color="auto"/>
            </w:tcBorders>
            <w:shd w:val="clear" w:color="000000" w:fill="75B91A"/>
            <w:hideMark/>
          </w:tcPr>
          <w:p w:rsidR="00BF19E1" w:rsidRPr="00C15AFC" w:rsidRDefault="00BF19E1" w:rsidP="00BC5D94">
            <w:pPr>
              <w:jc w:val="center"/>
              <w:rPr>
                <w:rFonts w:ascii="Arial" w:eastAsia="宋体" w:hAnsi="Arial" w:cs="Arial"/>
                <w:b/>
                <w:bCs/>
                <w:color w:val="FFFFFF"/>
                <w:sz w:val="18"/>
                <w:szCs w:val="18"/>
                <w:lang w:val="en-US" w:eastAsia="zh-CN"/>
              </w:rPr>
            </w:pPr>
            <w:r w:rsidRPr="00C15AFC">
              <w:rPr>
                <w:rFonts w:ascii="Arial" w:eastAsia="宋体" w:hAnsi="Arial" w:cs="Arial"/>
                <w:b/>
                <w:bCs/>
                <w:color w:val="FFFFFF"/>
                <w:sz w:val="18"/>
                <w:szCs w:val="18"/>
                <w:lang w:val="en-US" w:eastAsia="zh-CN"/>
              </w:rPr>
              <w:t>Title</w:t>
            </w:r>
          </w:p>
        </w:tc>
        <w:tc>
          <w:tcPr>
            <w:tcW w:w="1420" w:type="dxa"/>
            <w:tcBorders>
              <w:top w:val="single" w:sz="4" w:space="0" w:color="auto"/>
              <w:left w:val="single" w:sz="4" w:space="0" w:color="auto"/>
              <w:bottom w:val="single" w:sz="4" w:space="0" w:color="auto"/>
              <w:right w:val="single" w:sz="4" w:space="0" w:color="auto"/>
            </w:tcBorders>
            <w:shd w:val="clear" w:color="000000" w:fill="75B91A"/>
            <w:hideMark/>
          </w:tcPr>
          <w:p w:rsidR="00BF19E1" w:rsidRPr="00C15AFC" w:rsidRDefault="00BF19E1" w:rsidP="00BC5D94">
            <w:pPr>
              <w:jc w:val="center"/>
              <w:rPr>
                <w:rFonts w:ascii="Arial" w:eastAsia="宋体" w:hAnsi="Arial" w:cs="Arial"/>
                <w:b/>
                <w:bCs/>
                <w:color w:val="FFFFFF"/>
                <w:sz w:val="18"/>
                <w:szCs w:val="18"/>
                <w:lang w:val="en-US" w:eastAsia="zh-CN"/>
              </w:rPr>
            </w:pPr>
            <w:r w:rsidRPr="00C15AFC">
              <w:rPr>
                <w:rFonts w:ascii="Arial" w:eastAsia="宋体" w:hAnsi="Arial" w:cs="Arial"/>
                <w:b/>
                <w:bCs/>
                <w:color w:val="FFFFFF"/>
                <w:sz w:val="18"/>
                <w:szCs w:val="18"/>
                <w:lang w:val="en-US" w:eastAsia="zh-CN"/>
              </w:rPr>
              <w:t>Source</w:t>
            </w:r>
          </w:p>
        </w:tc>
        <w:tc>
          <w:tcPr>
            <w:tcW w:w="8366" w:type="dxa"/>
            <w:tcBorders>
              <w:top w:val="single" w:sz="4" w:space="0" w:color="auto"/>
              <w:left w:val="single" w:sz="4" w:space="0" w:color="auto"/>
              <w:bottom w:val="single" w:sz="4" w:space="0" w:color="auto"/>
              <w:right w:val="single" w:sz="4" w:space="0" w:color="auto"/>
            </w:tcBorders>
            <w:shd w:val="clear" w:color="000000" w:fill="75B91A"/>
          </w:tcPr>
          <w:p w:rsidR="00BF19E1" w:rsidRPr="00C15AFC" w:rsidRDefault="00BF19E1" w:rsidP="00BC5D94">
            <w:pPr>
              <w:jc w:val="center"/>
              <w:rPr>
                <w:rFonts w:ascii="Arial" w:eastAsia="宋体" w:hAnsi="Arial" w:cs="Arial"/>
                <w:b/>
                <w:bCs/>
                <w:color w:val="FFFFFF"/>
                <w:sz w:val="18"/>
                <w:szCs w:val="18"/>
                <w:lang w:val="en-US" w:eastAsia="zh-CN"/>
              </w:rPr>
            </w:pPr>
            <w:r>
              <w:rPr>
                <w:rFonts w:ascii="Arial" w:eastAsia="宋体" w:hAnsi="Arial" w:cs="Arial" w:hint="eastAsia"/>
                <w:b/>
                <w:bCs/>
                <w:color w:val="FFFFFF"/>
                <w:sz w:val="18"/>
                <w:szCs w:val="18"/>
                <w:lang w:val="en-US" w:eastAsia="zh-CN"/>
              </w:rPr>
              <w:t>Observations/Proposals</w:t>
            </w:r>
          </w:p>
        </w:tc>
      </w:tr>
      <w:tr w:rsidR="00BF19E1" w:rsidRPr="00C15AFC" w:rsidTr="00BC5D94">
        <w:trPr>
          <w:trHeight w:val="408"/>
        </w:trPr>
        <w:tc>
          <w:tcPr>
            <w:tcW w:w="945" w:type="dxa"/>
            <w:tcBorders>
              <w:top w:val="single" w:sz="4" w:space="0" w:color="auto"/>
              <w:left w:val="single" w:sz="4" w:space="0" w:color="auto"/>
              <w:bottom w:val="single" w:sz="4" w:space="0" w:color="auto"/>
              <w:right w:val="single" w:sz="4" w:space="0" w:color="auto"/>
            </w:tcBorders>
            <w:shd w:val="clear" w:color="auto" w:fill="auto"/>
            <w:hideMark/>
          </w:tcPr>
          <w:p w:rsidR="00BF19E1" w:rsidRPr="00C15AFC" w:rsidRDefault="00326999" w:rsidP="00BC5D94">
            <w:pPr>
              <w:rPr>
                <w:rFonts w:ascii="Arial" w:eastAsia="宋体" w:hAnsi="Arial" w:cs="Arial"/>
                <w:b/>
                <w:bCs/>
                <w:color w:val="0000FF"/>
                <w:sz w:val="16"/>
                <w:szCs w:val="16"/>
                <w:u w:val="single"/>
                <w:lang w:val="en-US" w:eastAsia="zh-CN"/>
              </w:rPr>
            </w:pPr>
            <w:hyperlink r:id="rId23" w:history="1">
              <w:r w:rsidR="00BF19E1" w:rsidRPr="00C15AFC">
                <w:rPr>
                  <w:rFonts w:ascii="Arial" w:eastAsia="宋体" w:hAnsi="Arial" w:cs="Arial"/>
                  <w:b/>
                  <w:bCs/>
                  <w:color w:val="0000FF"/>
                  <w:sz w:val="16"/>
                  <w:u w:val="single"/>
                  <w:lang w:val="en-US" w:eastAsia="zh-CN"/>
                </w:rPr>
                <w:t>R4-2111259</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hideMark/>
          </w:tcPr>
          <w:p w:rsidR="00BF19E1" w:rsidRPr="00C15AFC" w:rsidRDefault="00BF19E1" w:rsidP="00BC5D94">
            <w:pPr>
              <w:rPr>
                <w:rFonts w:ascii="Arial" w:eastAsia="宋体" w:hAnsi="Arial" w:cs="Arial"/>
                <w:sz w:val="16"/>
                <w:szCs w:val="16"/>
                <w:lang w:val="en-US" w:eastAsia="zh-CN"/>
              </w:rPr>
            </w:pPr>
            <w:r w:rsidRPr="00C15AFC">
              <w:rPr>
                <w:rFonts w:ascii="Arial" w:eastAsia="宋体" w:hAnsi="Arial" w:cs="Arial"/>
                <w:sz w:val="16"/>
                <w:szCs w:val="16"/>
                <w:lang w:val="en-US" w:eastAsia="zh-CN"/>
              </w:rPr>
              <w:t>Discussion on addition of UE feature on enhanced CSSF for SCell measurements outside gaps</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BF19E1" w:rsidRPr="00C15AFC" w:rsidRDefault="00BF19E1" w:rsidP="00BC5D94">
            <w:pPr>
              <w:rPr>
                <w:rFonts w:ascii="Arial" w:eastAsia="宋体" w:hAnsi="Arial" w:cs="Arial"/>
                <w:sz w:val="16"/>
                <w:szCs w:val="16"/>
                <w:lang w:val="en-US" w:eastAsia="zh-CN"/>
              </w:rPr>
            </w:pPr>
            <w:r w:rsidRPr="00C15AFC">
              <w:rPr>
                <w:rFonts w:ascii="Arial" w:eastAsia="宋体" w:hAnsi="Arial" w:cs="Arial"/>
                <w:sz w:val="16"/>
                <w:szCs w:val="16"/>
                <w:lang w:val="en-US" w:eastAsia="zh-CN"/>
              </w:rPr>
              <w:t>vivo</w:t>
            </w:r>
          </w:p>
        </w:tc>
        <w:tc>
          <w:tcPr>
            <w:tcW w:w="8366" w:type="dxa"/>
            <w:tcBorders>
              <w:top w:val="single" w:sz="4" w:space="0" w:color="auto"/>
              <w:left w:val="single" w:sz="4" w:space="0" w:color="auto"/>
              <w:bottom w:val="single" w:sz="4" w:space="0" w:color="auto"/>
              <w:right w:val="single" w:sz="4" w:space="0" w:color="auto"/>
            </w:tcBorders>
          </w:tcPr>
          <w:p w:rsidR="00BF19E1" w:rsidRPr="0008789B" w:rsidRDefault="00BF19E1" w:rsidP="00BC5D94">
            <w:pPr>
              <w:rPr>
                <w:rFonts w:ascii="Arial" w:eastAsia="宋体" w:hAnsi="Arial" w:cs="Arial"/>
                <w:b/>
                <w:sz w:val="16"/>
                <w:szCs w:val="16"/>
                <w:lang w:eastAsia="zh-CN"/>
              </w:rPr>
            </w:pPr>
            <w:r w:rsidRPr="0008789B">
              <w:rPr>
                <w:rFonts w:ascii="Arial" w:eastAsia="宋体" w:hAnsi="Arial" w:cs="Arial"/>
                <w:b/>
                <w:sz w:val="16"/>
                <w:szCs w:val="16"/>
                <w:lang w:eastAsia="zh-CN"/>
              </w:rPr>
              <w:t>Proposal 1  Solve the issue about N</w:t>
            </w:r>
            <w:r w:rsidRPr="0008789B">
              <w:rPr>
                <w:rFonts w:ascii="Arial" w:eastAsia="宋体" w:hAnsi="Arial" w:cs="Arial"/>
                <w:b/>
                <w:sz w:val="16"/>
                <w:szCs w:val="16"/>
                <w:vertAlign w:val="subscript"/>
                <w:lang w:eastAsia="zh-CN"/>
              </w:rPr>
              <w:t>SSB_SCC</w:t>
            </w:r>
            <w:r w:rsidRPr="0008789B">
              <w:rPr>
                <w:rFonts w:ascii="Arial" w:eastAsia="宋体" w:hAnsi="Arial" w:cs="Arial"/>
                <w:b/>
                <w:sz w:val="16"/>
                <w:szCs w:val="16"/>
                <w:lang w:eastAsia="zh-CN"/>
              </w:rPr>
              <w:t xml:space="preserve"> in CSSF for intra-frequency SCell(s) measurements outside gaps in TEI16</w:t>
            </w:r>
            <w:r w:rsidRPr="0008789B">
              <w:rPr>
                <w:rFonts w:ascii="Arial" w:eastAsia="宋体" w:hAnsi="Arial" w:cs="Arial" w:hint="eastAsia"/>
                <w:b/>
                <w:sz w:val="16"/>
                <w:szCs w:val="16"/>
                <w:lang w:eastAsia="zh-CN"/>
              </w:rPr>
              <w:t>.</w:t>
            </w:r>
          </w:p>
          <w:p w:rsidR="00BF19E1" w:rsidRPr="0008789B" w:rsidRDefault="00BF19E1" w:rsidP="00BC5D94">
            <w:pPr>
              <w:rPr>
                <w:rFonts w:ascii="Arial" w:eastAsia="宋体" w:hAnsi="Arial" w:cs="Arial"/>
                <w:b/>
                <w:sz w:val="16"/>
                <w:szCs w:val="16"/>
                <w:lang w:eastAsia="zh-CN"/>
              </w:rPr>
            </w:pPr>
            <w:r w:rsidRPr="0008789B">
              <w:rPr>
                <w:rFonts w:ascii="Arial" w:eastAsia="宋体" w:hAnsi="Arial" w:cs="Arial"/>
                <w:b/>
                <w:sz w:val="16"/>
                <w:szCs w:val="16"/>
                <w:lang w:eastAsia="zh-CN"/>
              </w:rPr>
              <w:t>Proposal 2  To keep backward compatibility to R15, UE capability should be introduced in R16 to solve the N</w:t>
            </w:r>
            <w:r w:rsidRPr="0008789B">
              <w:rPr>
                <w:rFonts w:ascii="Arial" w:eastAsia="宋体" w:hAnsi="Arial" w:cs="Arial"/>
                <w:b/>
                <w:sz w:val="16"/>
                <w:szCs w:val="16"/>
                <w:vertAlign w:val="subscript"/>
                <w:lang w:eastAsia="zh-CN"/>
              </w:rPr>
              <w:t>SSB_SCC</w:t>
            </w:r>
            <w:r w:rsidRPr="0008789B">
              <w:rPr>
                <w:rFonts w:ascii="Arial" w:eastAsia="宋体" w:hAnsi="Arial" w:cs="Arial"/>
                <w:b/>
                <w:sz w:val="16"/>
                <w:szCs w:val="16"/>
                <w:lang w:eastAsia="zh-CN"/>
              </w:rPr>
              <w:t xml:space="preserve"> issue. </w:t>
            </w:r>
          </w:p>
          <w:p w:rsidR="00BF19E1" w:rsidRPr="0008789B" w:rsidRDefault="00BF19E1" w:rsidP="00BC5D94">
            <w:pPr>
              <w:rPr>
                <w:rFonts w:ascii="Arial" w:eastAsia="宋体" w:hAnsi="Arial" w:cs="Arial"/>
                <w:sz w:val="16"/>
                <w:szCs w:val="16"/>
                <w:lang w:eastAsia="zh-CN"/>
              </w:rPr>
            </w:pPr>
          </w:p>
        </w:tc>
      </w:tr>
    </w:tbl>
    <w:p w:rsidR="002A7B62" w:rsidRPr="0008789B" w:rsidRDefault="002A7B62" w:rsidP="002A7B62">
      <w:pPr>
        <w:pStyle w:val="12"/>
      </w:pPr>
    </w:p>
    <w:p w:rsidR="002A7B62" w:rsidRDefault="002A7B62" w:rsidP="002A7B62">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Open issues summery</w:t>
      </w:r>
    </w:p>
    <w:p w:rsidR="002A7B62" w:rsidRPr="00AB4101" w:rsidRDefault="00A20B49" w:rsidP="002A7B62">
      <w:pPr>
        <w:rPr>
          <w:rFonts w:eastAsiaTheme="minorEastAsia"/>
          <w:b/>
          <w:color w:val="2E74B5" w:themeColor="accent1" w:themeShade="BF"/>
          <w:u w:val="single"/>
          <w:lang w:eastAsia="zh-CN"/>
        </w:rPr>
      </w:pPr>
      <w:r>
        <w:rPr>
          <w:rFonts w:eastAsiaTheme="minorEastAsia" w:hint="eastAsia"/>
          <w:b/>
          <w:color w:val="2E74B5" w:themeColor="accent1" w:themeShade="BF"/>
          <w:u w:val="single"/>
          <w:lang w:val="en-US" w:eastAsia="zh-CN"/>
        </w:rPr>
        <w:t>Issue 4</w:t>
      </w:r>
      <w:r w:rsidR="002A7B62" w:rsidRPr="00BD01D4">
        <w:rPr>
          <w:rFonts w:eastAsiaTheme="minorEastAsia" w:hint="eastAsia"/>
          <w:b/>
          <w:color w:val="2E74B5" w:themeColor="accent1" w:themeShade="BF"/>
          <w:u w:val="single"/>
          <w:lang w:val="en-US" w:eastAsia="zh-CN"/>
        </w:rPr>
        <w:t xml:space="preserve">-1: </w:t>
      </w:r>
      <w:r w:rsidR="00FF7077">
        <w:rPr>
          <w:rFonts w:eastAsiaTheme="minorEastAsia" w:hint="eastAsia"/>
          <w:b/>
          <w:color w:val="2E74B5" w:themeColor="accent1" w:themeShade="BF"/>
          <w:u w:val="single"/>
          <w:lang w:val="en-US" w:eastAsia="zh-CN"/>
        </w:rPr>
        <w:t xml:space="preserve">New </w:t>
      </w:r>
      <w:r w:rsidR="00FF7077" w:rsidRPr="00FF7077">
        <w:rPr>
          <w:rFonts w:eastAsiaTheme="minorEastAsia"/>
          <w:b/>
          <w:color w:val="2E74B5" w:themeColor="accent1" w:themeShade="BF"/>
          <w:u w:val="single"/>
          <w:lang w:val="en-US" w:eastAsia="zh-CN"/>
        </w:rPr>
        <w:t>UE feature on enhanced CSSF for SCell measurements outside gaps</w:t>
      </w:r>
    </w:p>
    <w:p w:rsidR="002A7B62" w:rsidRPr="0077706C" w:rsidRDefault="002A7B62" w:rsidP="0077706C">
      <w:pPr>
        <w:ind w:left="1080" w:hanging="1080"/>
        <w:jc w:val="both"/>
        <w:rPr>
          <w:rFonts w:eastAsiaTheme="minorEastAsia"/>
          <w:b/>
          <w:bCs/>
          <w:lang w:val="en-US" w:eastAsia="zh-CN"/>
        </w:rPr>
      </w:pPr>
      <w:r>
        <w:rPr>
          <w:rFonts w:eastAsiaTheme="minorEastAsia" w:hint="eastAsia"/>
          <w:b/>
          <w:bCs/>
          <w:lang w:val="en-US" w:eastAsia="zh-CN"/>
        </w:rPr>
        <w:t>Proposal (</w:t>
      </w:r>
      <w:r w:rsidR="002060ED">
        <w:rPr>
          <w:rFonts w:eastAsiaTheme="minorEastAsia" w:hint="eastAsia"/>
          <w:b/>
          <w:bCs/>
          <w:lang w:val="en-US" w:eastAsia="zh-CN"/>
        </w:rPr>
        <w:t>vivo</w:t>
      </w:r>
      <w:r>
        <w:rPr>
          <w:rFonts w:eastAsiaTheme="minorEastAsia" w:hint="eastAsia"/>
          <w:b/>
          <w:bCs/>
          <w:lang w:val="en-US" w:eastAsia="zh-CN"/>
        </w:rPr>
        <w:t xml:space="preserve">): </w:t>
      </w:r>
      <w:r w:rsidR="00A45709">
        <w:rPr>
          <w:rFonts w:eastAsia="宋体"/>
          <w:b/>
          <w:lang w:eastAsia="zh-CN"/>
        </w:rPr>
        <w:t xml:space="preserve">To keep backward compatibility to R15, UE capability should be introduced in R16 to solve the </w:t>
      </w:r>
      <w:r w:rsidR="00A45709" w:rsidRPr="007275F1">
        <w:rPr>
          <w:rFonts w:eastAsia="宋体"/>
          <w:b/>
          <w:lang w:eastAsia="zh-CN"/>
        </w:rPr>
        <w:t>N</w:t>
      </w:r>
      <w:r w:rsidR="00A45709" w:rsidRPr="007275F1">
        <w:rPr>
          <w:rFonts w:eastAsia="宋体"/>
          <w:b/>
          <w:vertAlign w:val="subscript"/>
          <w:lang w:eastAsia="zh-CN"/>
        </w:rPr>
        <w:t>SSB_SCC</w:t>
      </w:r>
      <w:r w:rsidR="00A45709">
        <w:rPr>
          <w:rFonts w:eastAsia="宋体"/>
          <w:b/>
          <w:lang w:eastAsia="zh-CN"/>
        </w:rPr>
        <w:t xml:space="preserve"> issue.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77706C" w:rsidRPr="00DE2656" w:rsidTr="00BC5D94">
        <w:trPr>
          <w:trHeight w:val="20"/>
        </w:trPr>
        <w:tc>
          <w:tcPr>
            <w:tcW w:w="1129" w:type="dxa"/>
            <w:shd w:val="clear" w:color="auto" w:fill="auto"/>
          </w:tcPr>
          <w:p w:rsidR="0077706C" w:rsidRPr="00DE2656" w:rsidRDefault="0077706C" w:rsidP="00BC5D94">
            <w:pPr>
              <w:keepNext/>
              <w:keepLines/>
              <w:jc w:val="center"/>
              <w:rPr>
                <w:rFonts w:ascii="Arial" w:hAnsi="Arial" w:cs="Arial"/>
                <w:b/>
                <w:sz w:val="18"/>
              </w:rPr>
            </w:pPr>
            <w:r w:rsidRPr="00DE2656">
              <w:rPr>
                <w:rFonts w:ascii="Arial" w:hAnsi="Arial" w:cs="Arial"/>
                <w:b/>
                <w:sz w:val="18"/>
              </w:rPr>
              <w:lastRenderedPageBreak/>
              <w:t>Features</w:t>
            </w:r>
          </w:p>
        </w:tc>
        <w:tc>
          <w:tcPr>
            <w:tcW w:w="709" w:type="dxa"/>
            <w:shd w:val="clear" w:color="auto" w:fill="auto"/>
          </w:tcPr>
          <w:p w:rsidR="0077706C" w:rsidRPr="00DE2656" w:rsidRDefault="0077706C" w:rsidP="00BC5D94">
            <w:pPr>
              <w:keepNext/>
              <w:keepLines/>
              <w:jc w:val="center"/>
              <w:rPr>
                <w:rFonts w:ascii="Arial" w:hAnsi="Arial" w:cs="Arial"/>
                <w:b/>
                <w:sz w:val="18"/>
              </w:rPr>
            </w:pPr>
            <w:r w:rsidRPr="00DE2656">
              <w:rPr>
                <w:rFonts w:ascii="Arial" w:hAnsi="Arial" w:cs="Arial"/>
                <w:b/>
                <w:sz w:val="18"/>
              </w:rPr>
              <w:t>Index</w:t>
            </w:r>
          </w:p>
        </w:tc>
        <w:tc>
          <w:tcPr>
            <w:tcW w:w="1559" w:type="dxa"/>
            <w:shd w:val="clear" w:color="auto" w:fill="auto"/>
          </w:tcPr>
          <w:p w:rsidR="0077706C" w:rsidRPr="00DE2656" w:rsidRDefault="0077706C" w:rsidP="00BC5D94">
            <w:pPr>
              <w:keepNext/>
              <w:keepLines/>
              <w:jc w:val="center"/>
              <w:rPr>
                <w:rFonts w:ascii="Arial" w:hAnsi="Arial" w:cs="Arial"/>
                <w:b/>
                <w:sz w:val="18"/>
              </w:rPr>
            </w:pPr>
            <w:r w:rsidRPr="00DE2656">
              <w:rPr>
                <w:rFonts w:ascii="Arial" w:hAnsi="Arial" w:cs="Arial"/>
                <w:b/>
                <w:sz w:val="18"/>
              </w:rPr>
              <w:t>Feature group</w:t>
            </w:r>
          </w:p>
        </w:tc>
        <w:tc>
          <w:tcPr>
            <w:tcW w:w="6370" w:type="dxa"/>
            <w:shd w:val="clear" w:color="auto" w:fill="auto"/>
          </w:tcPr>
          <w:p w:rsidR="0077706C" w:rsidRPr="00DE2656" w:rsidRDefault="0077706C" w:rsidP="00BC5D94">
            <w:pPr>
              <w:keepNext/>
              <w:keepLines/>
              <w:jc w:val="center"/>
              <w:rPr>
                <w:rFonts w:ascii="Arial" w:hAnsi="Arial" w:cs="Arial"/>
                <w:b/>
                <w:sz w:val="18"/>
              </w:rPr>
            </w:pPr>
            <w:r w:rsidRPr="00DE2656">
              <w:rPr>
                <w:rFonts w:ascii="Arial" w:hAnsi="Arial" w:cs="Arial"/>
                <w:b/>
                <w:sz w:val="18"/>
              </w:rPr>
              <w:t>Components</w:t>
            </w:r>
          </w:p>
        </w:tc>
        <w:tc>
          <w:tcPr>
            <w:tcW w:w="1277" w:type="dxa"/>
            <w:shd w:val="clear" w:color="auto" w:fill="auto"/>
          </w:tcPr>
          <w:p w:rsidR="0077706C" w:rsidRPr="00DE2656" w:rsidRDefault="0077706C" w:rsidP="00BC5D94">
            <w:pPr>
              <w:keepNext/>
              <w:keepLines/>
              <w:jc w:val="center"/>
              <w:rPr>
                <w:rFonts w:ascii="Arial" w:hAnsi="Arial" w:cs="Arial"/>
                <w:b/>
                <w:sz w:val="18"/>
              </w:rPr>
            </w:pPr>
            <w:r w:rsidRPr="00DE2656">
              <w:rPr>
                <w:rFonts w:ascii="Arial" w:hAnsi="Arial" w:cs="Arial"/>
                <w:b/>
                <w:sz w:val="18"/>
              </w:rPr>
              <w:t>Prerequisite feature groups</w:t>
            </w:r>
          </w:p>
        </w:tc>
        <w:tc>
          <w:tcPr>
            <w:tcW w:w="858" w:type="dxa"/>
            <w:shd w:val="clear" w:color="auto" w:fill="auto"/>
          </w:tcPr>
          <w:p w:rsidR="0077706C" w:rsidRPr="00DE2656" w:rsidRDefault="0077706C" w:rsidP="00BC5D94">
            <w:pPr>
              <w:keepNext/>
              <w:keepLines/>
              <w:jc w:val="center"/>
              <w:rPr>
                <w:rFonts w:ascii="Arial" w:hAnsi="Arial" w:cs="Arial"/>
                <w:b/>
                <w:sz w:val="18"/>
              </w:rPr>
            </w:pPr>
            <w:r w:rsidRPr="00DE2656">
              <w:rPr>
                <w:rFonts w:ascii="Arial" w:hAnsi="Arial" w:cs="Arial"/>
                <w:b/>
                <w:sz w:val="18"/>
              </w:rPr>
              <w:t>Need for the gNB to know if the feature is supported</w:t>
            </w:r>
          </w:p>
        </w:tc>
        <w:tc>
          <w:tcPr>
            <w:tcW w:w="851" w:type="dxa"/>
            <w:shd w:val="clear" w:color="auto" w:fill="auto"/>
          </w:tcPr>
          <w:p w:rsidR="0077706C" w:rsidRPr="00DE2656" w:rsidRDefault="0077706C" w:rsidP="00BC5D94">
            <w:pPr>
              <w:keepNext/>
              <w:keepLines/>
              <w:jc w:val="center"/>
              <w:rPr>
                <w:rFonts w:ascii="Arial" w:hAnsi="Arial" w:cs="Arial"/>
                <w:b/>
                <w:sz w:val="18"/>
              </w:rPr>
            </w:pPr>
            <w:r w:rsidRPr="00DE2656">
              <w:rPr>
                <w:rFonts w:ascii="Arial" w:eastAsia="Gulim" w:hAnsi="Arial" w:cs="Arial"/>
                <w:b/>
                <w:color w:val="000000"/>
                <w:sz w:val="18"/>
              </w:rPr>
              <w:t xml:space="preserve">Applicable to </w:t>
            </w:r>
            <w:r w:rsidRPr="00DE2656">
              <w:rPr>
                <w:rFonts w:ascii="Arial" w:hAnsi="Arial" w:cs="Arial"/>
                <w:b/>
                <w:color w:val="000000"/>
                <w:sz w:val="18"/>
              </w:rPr>
              <w:t>the capability signalling exchange between UEs (V2X WI only)”.</w:t>
            </w:r>
          </w:p>
        </w:tc>
        <w:tc>
          <w:tcPr>
            <w:tcW w:w="1417" w:type="dxa"/>
          </w:tcPr>
          <w:p w:rsidR="0077706C" w:rsidRPr="00DE2656" w:rsidRDefault="0077706C" w:rsidP="00BC5D94">
            <w:pPr>
              <w:keepNext/>
              <w:keepLines/>
              <w:rPr>
                <w:rFonts w:ascii="Arial" w:eastAsia="宋体" w:hAnsi="Arial" w:cs="Arial"/>
                <w:b/>
                <w:sz w:val="18"/>
              </w:rPr>
            </w:pPr>
            <w:r w:rsidRPr="00DE2656">
              <w:rPr>
                <w:rFonts w:ascii="Arial" w:eastAsia="宋体" w:hAnsi="Arial" w:cs="Arial"/>
                <w:b/>
                <w:sz w:val="18"/>
              </w:rPr>
              <w:t>Consequence if the feature is not supported by the UE</w:t>
            </w:r>
          </w:p>
        </w:tc>
        <w:tc>
          <w:tcPr>
            <w:tcW w:w="1276" w:type="dxa"/>
            <w:shd w:val="clear" w:color="auto" w:fill="auto"/>
          </w:tcPr>
          <w:p w:rsidR="0077706C" w:rsidRPr="00DE2656" w:rsidRDefault="0077706C" w:rsidP="00BC5D94">
            <w:pPr>
              <w:keepNext/>
              <w:keepLines/>
              <w:rPr>
                <w:rFonts w:ascii="Arial" w:eastAsia="宋体" w:hAnsi="Arial" w:cs="Arial"/>
                <w:b/>
                <w:sz w:val="18"/>
              </w:rPr>
            </w:pPr>
            <w:r w:rsidRPr="00DE2656">
              <w:rPr>
                <w:rFonts w:ascii="Arial" w:eastAsia="宋体" w:hAnsi="Arial" w:cs="Arial"/>
                <w:b/>
                <w:sz w:val="18"/>
              </w:rPr>
              <w:t>Type</w:t>
            </w:r>
          </w:p>
          <w:p w:rsidR="0077706C" w:rsidRPr="00DE2656" w:rsidRDefault="0077706C" w:rsidP="00BC5D94">
            <w:pPr>
              <w:keepNext/>
              <w:keepLines/>
              <w:rPr>
                <w:rFonts w:ascii="Arial" w:eastAsia="宋体" w:hAnsi="Arial" w:cs="Arial"/>
                <w:b/>
                <w:sz w:val="18"/>
              </w:rPr>
            </w:pPr>
            <w:r w:rsidRPr="00DE2656">
              <w:rPr>
                <w:rFonts w:ascii="Arial" w:eastAsia="宋体" w:hAnsi="Arial" w:cs="Arial"/>
                <w:b/>
                <w:sz w:val="18"/>
              </w:rPr>
              <w:t>(the ‘type’ definition from UE features should be based on the granularity of 1) Per UE or 2) Per Band or 3) Per BC or 4) Per FS or 5) Per FSPC)</w:t>
            </w:r>
          </w:p>
        </w:tc>
        <w:tc>
          <w:tcPr>
            <w:tcW w:w="992" w:type="dxa"/>
            <w:shd w:val="clear" w:color="auto" w:fill="auto"/>
          </w:tcPr>
          <w:p w:rsidR="0077706C" w:rsidRPr="00DE2656" w:rsidRDefault="0077706C" w:rsidP="00BC5D94">
            <w:pPr>
              <w:keepNext/>
              <w:keepLines/>
              <w:jc w:val="center"/>
              <w:rPr>
                <w:rFonts w:ascii="Arial" w:hAnsi="Arial" w:cs="Arial"/>
                <w:b/>
                <w:sz w:val="18"/>
              </w:rPr>
            </w:pPr>
            <w:r w:rsidRPr="00DE2656">
              <w:rPr>
                <w:rFonts w:ascii="Arial" w:hAnsi="Arial" w:cs="Arial"/>
                <w:b/>
                <w:sz w:val="18"/>
              </w:rPr>
              <w:t>Need of FDD/TDD differentiation</w:t>
            </w:r>
          </w:p>
        </w:tc>
        <w:tc>
          <w:tcPr>
            <w:tcW w:w="993" w:type="dxa"/>
            <w:shd w:val="clear" w:color="auto" w:fill="auto"/>
          </w:tcPr>
          <w:p w:rsidR="0077706C" w:rsidRPr="00DE2656" w:rsidRDefault="0077706C" w:rsidP="00BC5D94">
            <w:pPr>
              <w:keepNext/>
              <w:keepLines/>
              <w:jc w:val="center"/>
              <w:rPr>
                <w:rFonts w:ascii="Arial" w:hAnsi="Arial" w:cs="Arial"/>
                <w:b/>
                <w:sz w:val="18"/>
              </w:rPr>
            </w:pPr>
            <w:r w:rsidRPr="00DE2656">
              <w:rPr>
                <w:rFonts w:ascii="Arial" w:hAnsi="Arial" w:cs="Arial"/>
                <w:b/>
                <w:sz w:val="18"/>
              </w:rPr>
              <w:t>Need of FR1/FR2 differentiation</w:t>
            </w:r>
          </w:p>
        </w:tc>
        <w:tc>
          <w:tcPr>
            <w:tcW w:w="1842" w:type="dxa"/>
          </w:tcPr>
          <w:p w:rsidR="0077706C" w:rsidRPr="00DE2656" w:rsidRDefault="0077706C" w:rsidP="00BC5D94">
            <w:pPr>
              <w:keepNext/>
              <w:keepLines/>
              <w:jc w:val="center"/>
              <w:rPr>
                <w:rFonts w:ascii="Arial" w:hAnsi="Arial" w:cs="Arial"/>
                <w:b/>
                <w:sz w:val="18"/>
              </w:rPr>
            </w:pPr>
            <w:r w:rsidRPr="00DE2656">
              <w:rPr>
                <w:rFonts w:ascii="Arial" w:hAnsi="Arial" w:cs="Arial"/>
                <w:b/>
                <w:sz w:val="18"/>
              </w:rPr>
              <w:t>Capability interpretation for mixture of FDD/TDD and/or FR1/FR2</w:t>
            </w:r>
          </w:p>
        </w:tc>
        <w:tc>
          <w:tcPr>
            <w:tcW w:w="1843" w:type="dxa"/>
            <w:shd w:val="clear" w:color="auto" w:fill="auto"/>
          </w:tcPr>
          <w:p w:rsidR="0077706C" w:rsidRPr="00DE2656" w:rsidRDefault="0077706C" w:rsidP="00BC5D94">
            <w:pPr>
              <w:keepNext/>
              <w:keepLines/>
              <w:jc w:val="center"/>
              <w:rPr>
                <w:rFonts w:ascii="Arial" w:hAnsi="Arial" w:cs="Arial"/>
                <w:b/>
                <w:sz w:val="18"/>
              </w:rPr>
            </w:pPr>
            <w:r w:rsidRPr="00DE2656">
              <w:rPr>
                <w:rFonts w:ascii="Arial" w:hAnsi="Arial" w:cs="Arial"/>
                <w:b/>
                <w:sz w:val="18"/>
              </w:rPr>
              <w:t>Note</w:t>
            </w:r>
          </w:p>
        </w:tc>
        <w:tc>
          <w:tcPr>
            <w:tcW w:w="1276" w:type="dxa"/>
            <w:shd w:val="clear" w:color="auto" w:fill="auto"/>
          </w:tcPr>
          <w:p w:rsidR="0077706C" w:rsidRPr="00DE2656" w:rsidRDefault="0077706C" w:rsidP="00BC5D94">
            <w:pPr>
              <w:keepNext/>
              <w:keepLines/>
              <w:jc w:val="center"/>
              <w:rPr>
                <w:rFonts w:ascii="Arial" w:hAnsi="Arial" w:cs="Arial"/>
                <w:b/>
                <w:sz w:val="18"/>
              </w:rPr>
            </w:pPr>
            <w:r w:rsidRPr="00DE2656">
              <w:rPr>
                <w:rFonts w:ascii="Arial" w:hAnsi="Arial" w:cs="Arial"/>
                <w:b/>
                <w:sz w:val="18"/>
              </w:rPr>
              <w:t>Mandatory/Optional</w:t>
            </w:r>
          </w:p>
        </w:tc>
      </w:tr>
      <w:tr w:rsidR="0077706C" w:rsidRPr="00DE2656" w:rsidTr="00BC5D94">
        <w:trPr>
          <w:trHeight w:val="20"/>
        </w:trPr>
        <w:tc>
          <w:tcPr>
            <w:tcW w:w="1129" w:type="dxa"/>
            <w:shd w:val="clear" w:color="auto" w:fill="auto"/>
          </w:tcPr>
          <w:p w:rsidR="0077706C" w:rsidRPr="00DE2656" w:rsidRDefault="0077706C" w:rsidP="00BC5D94">
            <w:pPr>
              <w:keepNext/>
              <w:keepLines/>
              <w:rPr>
                <w:rFonts w:ascii="Arial" w:eastAsia="宋体" w:hAnsi="Arial" w:cs="Arial"/>
                <w:sz w:val="18"/>
                <w:lang w:eastAsia="zh-CN"/>
              </w:rPr>
            </w:pPr>
            <w:r>
              <w:rPr>
                <w:rFonts w:ascii="Arial" w:eastAsia="宋体" w:hAnsi="Arial" w:cs="Arial" w:hint="eastAsia"/>
                <w:sz w:val="18"/>
                <w:lang w:eastAsia="zh-CN"/>
              </w:rPr>
              <w:t>UE RRM</w:t>
            </w:r>
          </w:p>
        </w:tc>
        <w:tc>
          <w:tcPr>
            <w:tcW w:w="709" w:type="dxa"/>
            <w:shd w:val="clear" w:color="auto" w:fill="auto"/>
          </w:tcPr>
          <w:p w:rsidR="0077706C" w:rsidRPr="00DE2656" w:rsidRDefault="0077706C" w:rsidP="00BC5D94">
            <w:pPr>
              <w:keepNext/>
              <w:keepLines/>
              <w:rPr>
                <w:rFonts w:ascii="Arial" w:eastAsia="宋体" w:hAnsi="Arial" w:cs="Arial"/>
                <w:sz w:val="18"/>
                <w:lang w:eastAsia="zh-CN"/>
              </w:rPr>
            </w:pPr>
            <w:r>
              <w:rPr>
                <w:rFonts w:ascii="Arial" w:eastAsia="宋体" w:hAnsi="Arial" w:cs="Arial" w:hint="eastAsia"/>
                <w:sz w:val="18"/>
                <w:lang w:eastAsia="zh-CN"/>
              </w:rPr>
              <w:t>2-21</w:t>
            </w:r>
          </w:p>
        </w:tc>
        <w:tc>
          <w:tcPr>
            <w:tcW w:w="1559" w:type="dxa"/>
            <w:shd w:val="clear" w:color="auto" w:fill="auto"/>
          </w:tcPr>
          <w:p w:rsidR="0077706C" w:rsidRPr="00DE2656" w:rsidRDefault="0077706C" w:rsidP="00BC5D94">
            <w:pPr>
              <w:keepNext/>
              <w:keepLines/>
              <w:rPr>
                <w:rFonts w:ascii="Arial" w:eastAsiaTheme="minorEastAsia" w:hAnsi="Arial"/>
                <w:bCs/>
                <w:iCs/>
                <w:sz w:val="18"/>
                <w:lang w:eastAsia="zh-CN"/>
              </w:rPr>
            </w:pPr>
            <w:r>
              <w:rPr>
                <w:rFonts w:ascii="Arial" w:eastAsiaTheme="minorEastAsia" w:hAnsi="Arial"/>
                <w:bCs/>
                <w:iCs/>
                <w:sz w:val="18"/>
                <w:lang w:eastAsia="zh-CN"/>
              </w:rPr>
              <w:t xml:space="preserve">Enhanced </w:t>
            </w:r>
            <w:r>
              <w:rPr>
                <w:rFonts w:ascii="Arial" w:eastAsiaTheme="minorEastAsia" w:hAnsi="Arial" w:hint="eastAsia"/>
                <w:bCs/>
                <w:iCs/>
                <w:sz w:val="18"/>
                <w:lang w:eastAsia="zh-CN"/>
              </w:rPr>
              <w:t>CSSF for</w:t>
            </w:r>
            <w:r>
              <w:rPr>
                <w:rFonts w:ascii="Arial" w:eastAsiaTheme="minorEastAsia" w:hAnsi="Arial"/>
                <w:bCs/>
                <w:iCs/>
                <w:sz w:val="18"/>
                <w:lang w:eastAsia="zh-CN"/>
              </w:rPr>
              <w:t xml:space="preserve"> intra-/inter-frequency</w:t>
            </w:r>
            <w:r>
              <w:rPr>
                <w:rFonts w:ascii="Arial" w:eastAsiaTheme="minorEastAsia" w:hAnsi="Arial" w:hint="eastAsia"/>
                <w:bCs/>
                <w:iCs/>
                <w:sz w:val="18"/>
                <w:lang w:eastAsia="zh-CN"/>
              </w:rPr>
              <w:t xml:space="preserve"> SCell(</w:t>
            </w:r>
            <w:r>
              <w:rPr>
                <w:rFonts w:ascii="Arial" w:eastAsiaTheme="minorEastAsia" w:hAnsi="Arial"/>
                <w:bCs/>
                <w:iCs/>
                <w:sz w:val="18"/>
                <w:lang w:eastAsia="zh-CN"/>
              </w:rPr>
              <w:t>s) measurements outside measurement gaps</w:t>
            </w:r>
          </w:p>
        </w:tc>
        <w:tc>
          <w:tcPr>
            <w:tcW w:w="6370" w:type="dxa"/>
            <w:shd w:val="clear" w:color="auto" w:fill="auto"/>
          </w:tcPr>
          <w:p w:rsidR="0077706C" w:rsidRPr="00DE2656" w:rsidRDefault="0077706C" w:rsidP="00BC5D94">
            <w:pPr>
              <w:keepNext/>
              <w:keepLines/>
              <w:rPr>
                <w:rFonts w:ascii="Arial" w:eastAsia="宋体" w:hAnsi="Arial" w:cs="Arial"/>
                <w:sz w:val="18"/>
                <w:lang w:eastAsia="zh-CN"/>
              </w:rPr>
            </w:pPr>
            <w:r>
              <w:rPr>
                <w:rFonts w:ascii="Arial" w:eastAsia="宋体" w:hAnsi="Arial" w:cs="Arial"/>
                <w:sz w:val="18"/>
                <w:lang w:eastAsia="zh-CN"/>
              </w:rPr>
              <w:t>For CSSF of intra-/inter-frequency measurements outside gaps, the scaling factor N</w:t>
            </w:r>
            <w:r w:rsidRPr="000D6480">
              <w:rPr>
                <w:rFonts w:ascii="Arial" w:eastAsia="宋体" w:hAnsi="Arial" w:cs="Arial"/>
                <w:sz w:val="18"/>
                <w:vertAlign w:val="subscript"/>
                <w:lang w:eastAsia="zh-CN"/>
              </w:rPr>
              <w:t>SCC_SSB</w:t>
            </w:r>
            <w:r>
              <w:rPr>
                <w:rFonts w:ascii="Arial" w:eastAsia="宋体" w:hAnsi="Arial" w:cs="Arial"/>
                <w:sz w:val="18"/>
                <w:lang w:eastAsia="zh-CN"/>
              </w:rPr>
              <w:t xml:space="preserve"> precludes the number of configured SCells that to be measured within gaps.</w:t>
            </w:r>
          </w:p>
        </w:tc>
        <w:tc>
          <w:tcPr>
            <w:tcW w:w="1277" w:type="dxa"/>
            <w:shd w:val="clear" w:color="auto" w:fill="auto"/>
          </w:tcPr>
          <w:p w:rsidR="0077706C" w:rsidRPr="00DE2656" w:rsidRDefault="0077706C" w:rsidP="00BC5D94">
            <w:pPr>
              <w:keepNext/>
              <w:keepLines/>
              <w:rPr>
                <w:rFonts w:ascii="Arial" w:eastAsia="宋体" w:hAnsi="Arial" w:cs="Arial"/>
                <w:sz w:val="18"/>
              </w:rPr>
            </w:pPr>
          </w:p>
        </w:tc>
        <w:tc>
          <w:tcPr>
            <w:tcW w:w="858" w:type="dxa"/>
            <w:shd w:val="clear" w:color="auto" w:fill="auto"/>
          </w:tcPr>
          <w:p w:rsidR="0077706C" w:rsidRPr="00DE2656" w:rsidRDefault="0077706C" w:rsidP="00BC5D94">
            <w:pPr>
              <w:keepNext/>
              <w:keepLines/>
              <w:rPr>
                <w:rFonts w:ascii="Arial" w:eastAsiaTheme="minorEastAsia" w:hAnsi="Arial" w:cs="Arial"/>
                <w:sz w:val="18"/>
                <w:lang w:eastAsia="zh-CN"/>
              </w:rPr>
            </w:pPr>
            <w:r>
              <w:rPr>
                <w:rFonts w:ascii="Arial" w:eastAsiaTheme="minorEastAsia" w:hAnsi="Arial" w:cs="Arial" w:hint="eastAsia"/>
                <w:sz w:val="18"/>
                <w:lang w:eastAsia="zh-CN"/>
              </w:rPr>
              <w:t>Yes</w:t>
            </w:r>
          </w:p>
        </w:tc>
        <w:tc>
          <w:tcPr>
            <w:tcW w:w="851" w:type="dxa"/>
            <w:shd w:val="clear" w:color="auto" w:fill="auto"/>
          </w:tcPr>
          <w:p w:rsidR="0077706C" w:rsidRPr="00DE2656" w:rsidRDefault="0077706C" w:rsidP="00BC5D94">
            <w:pPr>
              <w:keepNext/>
              <w:keepLines/>
              <w:rPr>
                <w:rFonts w:ascii="Arial" w:hAnsi="Arial" w:cs="Arial"/>
                <w:sz w:val="18"/>
              </w:rPr>
            </w:pPr>
          </w:p>
        </w:tc>
        <w:tc>
          <w:tcPr>
            <w:tcW w:w="1417" w:type="dxa"/>
          </w:tcPr>
          <w:p w:rsidR="0077706C" w:rsidRPr="00DE2656" w:rsidRDefault="0077706C" w:rsidP="00BC5D94">
            <w:pPr>
              <w:keepNext/>
              <w:keepLines/>
              <w:rPr>
                <w:rFonts w:ascii="Arial" w:eastAsiaTheme="minorEastAsia" w:hAnsi="Arial" w:cs="Arial"/>
                <w:sz w:val="18"/>
                <w:lang w:eastAsia="zh-CN"/>
              </w:rPr>
            </w:pPr>
            <w:r>
              <w:rPr>
                <w:rFonts w:ascii="Arial" w:eastAsiaTheme="minorEastAsia" w:hAnsi="Arial" w:cs="Arial" w:hint="eastAsia"/>
                <w:sz w:val="18"/>
                <w:lang w:eastAsia="zh-CN"/>
              </w:rPr>
              <w:t>For CSSF of intra-/inter-frequency measurements outside gaps, the scaling factor N</w:t>
            </w:r>
            <w:r w:rsidRPr="000D6480">
              <w:rPr>
                <w:rFonts w:ascii="Arial" w:eastAsiaTheme="minorEastAsia" w:hAnsi="Arial" w:cs="Arial"/>
                <w:sz w:val="18"/>
                <w:vertAlign w:val="subscript"/>
                <w:lang w:eastAsia="zh-CN"/>
              </w:rPr>
              <w:t>SCC_SSB</w:t>
            </w:r>
            <w:r>
              <w:rPr>
                <w:rFonts w:ascii="Arial" w:eastAsiaTheme="minorEastAsia" w:hAnsi="Arial" w:cs="Arial" w:hint="eastAsia"/>
                <w:sz w:val="18"/>
                <w:lang w:eastAsia="zh-CN"/>
              </w:rPr>
              <w:t xml:space="preserve"> includes the number of configur</w:t>
            </w:r>
            <w:r>
              <w:rPr>
                <w:rFonts w:ascii="Arial" w:eastAsiaTheme="minorEastAsia" w:hAnsi="Arial" w:cs="Arial"/>
                <w:sz w:val="18"/>
                <w:lang w:eastAsia="zh-CN"/>
              </w:rPr>
              <w:t>ed SCells that to be measured within gaps and outside gaps.</w:t>
            </w:r>
          </w:p>
        </w:tc>
        <w:tc>
          <w:tcPr>
            <w:tcW w:w="1276" w:type="dxa"/>
            <w:shd w:val="clear" w:color="auto" w:fill="auto"/>
          </w:tcPr>
          <w:p w:rsidR="0077706C" w:rsidRPr="00DE2656" w:rsidRDefault="0077706C" w:rsidP="00BC5D94">
            <w:pPr>
              <w:keepNext/>
              <w:keepLines/>
              <w:rPr>
                <w:rFonts w:ascii="Arial" w:eastAsiaTheme="minorEastAsia" w:hAnsi="Arial" w:cs="Arial"/>
                <w:sz w:val="18"/>
                <w:lang w:eastAsia="zh-CN"/>
              </w:rPr>
            </w:pPr>
            <w:r>
              <w:rPr>
                <w:rFonts w:ascii="Arial" w:eastAsiaTheme="minorEastAsia" w:hAnsi="Arial" w:cs="Arial" w:hint="eastAsia"/>
                <w:sz w:val="18"/>
                <w:lang w:eastAsia="zh-CN"/>
              </w:rPr>
              <w:t>Per</w:t>
            </w:r>
            <w:r>
              <w:rPr>
                <w:rFonts w:ascii="Arial" w:eastAsiaTheme="minorEastAsia" w:hAnsi="Arial" w:cs="Arial"/>
                <w:sz w:val="18"/>
                <w:lang w:eastAsia="zh-CN"/>
              </w:rPr>
              <w:t xml:space="preserve"> UE</w:t>
            </w:r>
          </w:p>
        </w:tc>
        <w:tc>
          <w:tcPr>
            <w:tcW w:w="992" w:type="dxa"/>
            <w:shd w:val="clear" w:color="auto" w:fill="auto"/>
          </w:tcPr>
          <w:p w:rsidR="0077706C" w:rsidRPr="00DE2656" w:rsidRDefault="0077706C" w:rsidP="00BC5D94">
            <w:pPr>
              <w:keepNext/>
              <w:keepLines/>
              <w:rPr>
                <w:rFonts w:ascii="Arial" w:eastAsiaTheme="minorEastAsia" w:hAnsi="Arial" w:cs="Arial"/>
                <w:sz w:val="18"/>
                <w:lang w:eastAsia="zh-CN"/>
              </w:rPr>
            </w:pPr>
            <w:r>
              <w:rPr>
                <w:rFonts w:ascii="Arial" w:eastAsiaTheme="minorEastAsia" w:hAnsi="Arial" w:cs="Arial" w:hint="eastAsia"/>
                <w:sz w:val="18"/>
                <w:lang w:eastAsia="zh-CN"/>
              </w:rPr>
              <w:t>NO</w:t>
            </w:r>
          </w:p>
        </w:tc>
        <w:tc>
          <w:tcPr>
            <w:tcW w:w="993" w:type="dxa"/>
            <w:shd w:val="clear" w:color="auto" w:fill="auto"/>
          </w:tcPr>
          <w:p w:rsidR="0077706C" w:rsidRPr="00DE2656" w:rsidRDefault="0077706C" w:rsidP="00BC5D94">
            <w:pPr>
              <w:keepNext/>
              <w:keepLines/>
              <w:rPr>
                <w:rFonts w:ascii="Arial" w:eastAsiaTheme="minorEastAsia" w:hAnsi="Arial" w:cs="Arial"/>
                <w:sz w:val="18"/>
                <w:lang w:eastAsia="zh-CN"/>
              </w:rPr>
            </w:pPr>
            <w:r>
              <w:rPr>
                <w:rFonts w:ascii="Arial" w:eastAsiaTheme="minorEastAsia" w:hAnsi="Arial" w:cs="Arial" w:hint="eastAsia"/>
                <w:sz w:val="18"/>
                <w:lang w:eastAsia="zh-CN"/>
              </w:rPr>
              <w:t>NO</w:t>
            </w:r>
          </w:p>
        </w:tc>
        <w:tc>
          <w:tcPr>
            <w:tcW w:w="1842" w:type="dxa"/>
          </w:tcPr>
          <w:p w:rsidR="0077706C" w:rsidRPr="00DE2656" w:rsidRDefault="0077706C" w:rsidP="00BC5D94">
            <w:pPr>
              <w:keepNext/>
              <w:keepLines/>
              <w:rPr>
                <w:rFonts w:ascii="Arial" w:hAnsi="Arial" w:cs="Arial"/>
                <w:sz w:val="18"/>
              </w:rPr>
            </w:pPr>
          </w:p>
        </w:tc>
        <w:tc>
          <w:tcPr>
            <w:tcW w:w="1843" w:type="dxa"/>
            <w:shd w:val="clear" w:color="auto" w:fill="auto"/>
          </w:tcPr>
          <w:p w:rsidR="0077706C" w:rsidRPr="00DE2656" w:rsidRDefault="0077706C" w:rsidP="00A20B49">
            <w:pPr>
              <w:spacing w:afterLines="50"/>
              <w:rPr>
                <w:rFonts w:ascii="Arial" w:hAnsi="Arial" w:cs="Arial"/>
                <w:color w:val="000000"/>
                <w:sz w:val="18"/>
                <w:szCs w:val="18"/>
              </w:rPr>
            </w:pPr>
          </w:p>
        </w:tc>
        <w:tc>
          <w:tcPr>
            <w:tcW w:w="1276" w:type="dxa"/>
            <w:shd w:val="clear" w:color="auto" w:fill="auto"/>
          </w:tcPr>
          <w:p w:rsidR="0077706C" w:rsidRPr="00DE2656" w:rsidRDefault="0077706C" w:rsidP="00BC5D94">
            <w:pPr>
              <w:keepNext/>
              <w:keepLines/>
              <w:rPr>
                <w:rFonts w:ascii="Arial" w:eastAsia="宋体" w:hAnsi="Arial" w:cs="Arial"/>
                <w:sz w:val="18"/>
                <w:szCs w:val="18"/>
                <w:lang w:eastAsia="zh-CN"/>
              </w:rPr>
            </w:pPr>
            <w:r>
              <w:rPr>
                <w:rFonts w:ascii="Arial" w:eastAsia="宋体" w:hAnsi="Arial" w:cs="Arial" w:hint="eastAsia"/>
                <w:sz w:val="18"/>
                <w:szCs w:val="18"/>
                <w:lang w:eastAsia="zh-CN"/>
              </w:rPr>
              <w:t>Optional with capability signaling</w:t>
            </w:r>
          </w:p>
        </w:tc>
      </w:tr>
    </w:tbl>
    <w:p w:rsidR="0077706C" w:rsidRPr="00A10C54" w:rsidRDefault="0077706C" w:rsidP="002A7B62">
      <w:pPr>
        <w:spacing w:after="180"/>
        <w:rPr>
          <w:rFonts w:eastAsiaTheme="minorEastAsia"/>
          <w:b/>
          <w:lang w:val="en-US" w:eastAsia="zh-CN"/>
        </w:rPr>
      </w:pPr>
    </w:p>
    <w:p w:rsidR="002A7B62" w:rsidRPr="00482D3A" w:rsidRDefault="002A7B62" w:rsidP="002A7B62">
      <w:pPr>
        <w:rPr>
          <w:rFonts w:eastAsiaTheme="minorEastAsia"/>
          <w:b/>
          <w:color w:val="2E74B5" w:themeColor="accent1" w:themeShade="BF"/>
          <w:u w:val="single"/>
          <w:lang w:val="en-US" w:eastAsia="zh-CN"/>
        </w:rPr>
      </w:pPr>
      <w:r w:rsidRPr="00482D3A">
        <w:rPr>
          <w:rFonts w:eastAsiaTheme="minorEastAsia" w:hint="eastAsia"/>
          <w:b/>
          <w:color w:val="2E74B5" w:themeColor="accent1" w:themeShade="BF"/>
          <w:u w:val="single"/>
          <w:lang w:val="en-US" w:eastAsia="zh-CN"/>
        </w:rPr>
        <w:t>Recommended WF:</w:t>
      </w:r>
    </w:p>
    <w:p w:rsidR="002A7B62" w:rsidRPr="00745618" w:rsidRDefault="002A7B62" w:rsidP="002A7B62">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Companies are encouraged to provide comments on the above proposal.</w:t>
      </w:r>
    </w:p>
    <w:p w:rsidR="002A7B62" w:rsidRPr="00745618" w:rsidRDefault="002A7B62" w:rsidP="002A7B62">
      <w:pPr>
        <w:spacing w:after="180"/>
        <w:rPr>
          <w:rFonts w:eastAsiaTheme="minorEastAsia"/>
          <w:b/>
          <w:lang w:val="en-US" w:eastAsia="zh-CN"/>
        </w:rPr>
      </w:pPr>
    </w:p>
    <w:p w:rsidR="002A7B62" w:rsidRDefault="002A7B62" w:rsidP="002A7B62">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C41084">
        <w:rPr>
          <w:rFonts w:ascii="Arial" w:eastAsiaTheme="minorEastAsia" w:hAnsi="Arial" w:cs="Arial"/>
          <w:sz w:val="32"/>
          <w:szCs w:val="32"/>
          <w:lang w:val="en-US" w:eastAsia="zh-CN"/>
        </w:rPr>
        <w:t>Companies views’ collection for 1st round</w:t>
      </w:r>
    </w:p>
    <w:p w:rsidR="002A7B62" w:rsidRPr="002918D4" w:rsidRDefault="002A7B62" w:rsidP="002A7B62">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2918D4">
        <w:rPr>
          <w:rFonts w:ascii="Arial" w:eastAsiaTheme="minorEastAsia" w:hAnsi="Arial" w:cs="Arial"/>
          <w:sz w:val="32"/>
          <w:szCs w:val="32"/>
          <w:lang w:val="en-US" w:eastAsia="zh-CN"/>
        </w:rPr>
        <w:t xml:space="preserve">Open issues </w:t>
      </w:r>
    </w:p>
    <w:tbl>
      <w:tblPr>
        <w:tblStyle w:val="af9"/>
        <w:tblW w:w="0" w:type="auto"/>
        <w:tblLook w:val="04A0"/>
      </w:tblPr>
      <w:tblGrid>
        <w:gridCol w:w="1538"/>
        <w:gridCol w:w="8093"/>
      </w:tblGrid>
      <w:tr w:rsidR="002A7B62" w:rsidTr="00BC5D94">
        <w:tc>
          <w:tcPr>
            <w:tcW w:w="1538" w:type="dxa"/>
          </w:tcPr>
          <w:p w:rsidR="002A7B62" w:rsidRPr="00805BE8" w:rsidRDefault="002A7B62" w:rsidP="00BC5D9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2A7B62" w:rsidRPr="00805BE8" w:rsidRDefault="002A7B62" w:rsidP="00BC5D94">
            <w:pPr>
              <w:spacing w:after="120"/>
              <w:rPr>
                <w:rFonts w:eastAsiaTheme="minorEastAsia"/>
                <w:b/>
                <w:bCs/>
                <w:color w:val="0070C0"/>
                <w:lang w:val="en-US" w:eastAsia="zh-CN"/>
              </w:rPr>
            </w:pPr>
            <w:r>
              <w:rPr>
                <w:rFonts w:eastAsiaTheme="minorEastAsia"/>
                <w:b/>
                <w:bCs/>
                <w:color w:val="0070C0"/>
                <w:lang w:val="en-US" w:eastAsia="zh-CN"/>
              </w:rPr>
              <w:t>Comments</w:t>
            </w:r>
          </w:p>
        </w:tc>
      </w:tr>
      <w:tr w:rsidR="002A7B62" w:rsidTr="00BC5D94">
        <w:tc>
          <w:tcPr>
            <w:tcW w:w="1538" w:type="dxa"/>
          </w:tcPr>
          <w:p w:rsidR="002A7B62" w:rsidRPr="00805BE8" w:rsidRDefault="00821B33" w:rsidP="00BC5D94">
            <w:pPr>
              <w:spacing w:after="120"/>
              <w:rPr>
                <w:rFonts w:eastAsiaTheme="minorEastAsia"/>
                <w:b/>
                <w:bCs/>
                <w:color w:val="0070C0"/>
                <w:lang w:val="en-US" w:eastAsia="zh-CN"/>
              </w:rPr>
            </w:pPr>
            <w:r>
              <w:rPr>
                <w:rFonts w:eastAsiaTheme="minorEastAsia"/>
                <w:b/>
                <w:bCs/>
                <w:color w:val="0070C0"/>
                <w:lang w:val="en-US" w:eastAsia="zh-CN"/>
              </w:rPr>
              <w:t>Apple</w:t>
            </w:r>
          </w:p>
        </w:tc>
        <w:tc>
          <w:tcPr>
            <w:tcW w:w="8093" w:type="dxa"/>
          </w:tcPr>
          <w:p w:rsidR="00821B33" w:rsidRPr="00821B33" w:rsidRDefault="00821B33" w:rsidP="00821B33">
            <w:pPr>
              <w:spacing w:after="120"/>
              <w:rPr>
                <w:rFonts w:eastAsiaTheme="minorEastAsia"/>
                <w:b/>
                <w:bCs/>
                <w:color w:val="0070C0"/>
                <w:lang w:val="en-US" w:eastAsia="zh-CN"/>
              </w:rPr>
            </w:pPr>
            <w:r>
              <w:rPr>
                <w:rFonts w:eastAsiaTheme="minorEastAsia"/>
                <w:b/>
                <w:bCs/>
                <w:color w:val="0070C0"/>
                <w:lang w:val="en-US" w:eastAsia="zh-CN"/>
              </w:rPr>
              <w:t>Further discussion is needed. For example, in R4-2111259, it</w:t>
            </w:r>
            <w:r w:rsidRPr="00821B33">
              <w:rPr>
                <w:rFonts w:eastAsiaTheme="minorEastAsia"/>
                <w:b/>
                <w:bCs/>
                <w:color w:val="0070C0"/>
                <w:lang w:val="en-US" w:eastAsia="zh-CN"/>
              </w:rPr>
              <w:t xml:space="preserve"> refers to the "Table 9.1.5.1.2-1: CSSF</w:t>
            </w:r>
            <w:r w:rsidRPr="00821B33">
              <w:rPr>
                <w:rFonts w:eastAsiaTheme="minorEastAsia"/>
                <w:b/>
                <w:bCs/>
                <w:color w:val="0070C0"/>
                <w:vertAlign w:val="subscript"/>
                <w:lang w:val="en-US" w:eastAsia="zh-CN"/>
              </w:rPr>
              <w:t>outside_gap,i</w:t>
            </w:r>
            <w:r w:rsidRPr="00821B33">
              <w:rPr>
                <w:rFonts w:eastAsiaTheme="minorEastAsia"/>
                <w:b/>
                <w:bCs/>
                <w:color w:val="0070C0"/>
                <w:lang w:val="en-US" w:eastAsia="zh-CN"/>
              </w:rPr>
              <w:t xml:space="preserve"> scaling factor for SA mode”. That means it only counts SSB measurement without MG. If so, it seems </w:t>
            </w:r>
            <w:r>
              <w:rPr>
                <w:rFonts w:eastAsiaTheme="minorEastAsia"/>
                <w:b/>
                <w:bCs/>
                <w:color w:val="0070C0"/>
                <w:lang w:val="en-US" w:eastAsia="zh-CN"/>
              </w:rPr>
              <w:t xml:space="preserve">the </w:t>
            </w:r>
            <w:r w:rsidRPr="00821B33">
              <w:rPr>
                <w:rFonts w:eastAsiaTheme="minorEastAsia"/>
                <w:b/>
                <w:bCs/>
                <w:color w:val="0070C0"/>
                <w:lang w:val="en-US" w:eastAsia="zh-CN"/>
              </w:rPr>
              <w:t>analysis “t</w:t>
            </w:r>
            <w:r w:rsidRPr="00821B33">
              <w:rPr>
                <w:rFonts w:eastAsiaTheme="minorEastAsia"/>
                <w:b/>
                <w:bCs/>
                <w:i/>
                <w:iCs/>
                <w:color w:val="0070C0"/>
                <w:lang w:eastAsia="zh-CN"/>
              </w:rPr>
              <w:t>he SCells measured within gaps are counted twice, i.e. counted in both CSSF</w:t>
            </w:r>
            <w:r w:rsidRPr="00821B33">
              <w:rPr>
                <w:rFonts w:eastAsiaTheme="minorEastAsia"/>
                <w:b/>
                <w:bCs/>
                <w:i/>
                <w:iCs/>
                <w:color w:val="0070C0"/>
                <w:vertAlign w:val="subscript"/>
                <w:lang w:eastAsia="zh-CN"/>
              </w:rPr>
              <w:t>outside_gap</w:t>
            </w:r>
            <w:r w:rsidRPr="00821B33">
              <w:rPr>
                <w:rFonts w:eastAsiaTheme="minorEastAsia"/>
                <w:b/>
                <w:bCs/>
                <w:i/>
                <w:iCs/>
                <w:color w:val="0070C0"/>
                <w:lang w:eastAsia="zh-CN"/>
              </w:rPr>
              <w:t> and CSSF</w:t>
            </w:r>
            <w:r w:rsidRPr="00821B33">
              <w:rPr>
                <w:rFonts w:eastAsiaTheme="minorEastAsia"/>
                <w:b/>
                <w:bCs/>
                <w:i/>
                <w:iCs/>
                <w:color w:val="0070C0"/>
                <w:vertAlign w:val="subscript"/>
                <w:lang w:eastAsia="zh-CN"/>
              </w:rPr>
              <w:t>within_gap</w:t>
            </w:r>
            <w:r w:rsidRPr="00821B33">
              <w:rPr>
                <w:rFonts w:eastAsiaTheme="minorEastAsia"/>
                <w:b/>
                <w:bCs/>
                <w:i/>
                <w:iCs/>
                <w:color w:val="0070C0"/>
                <w:lang w:eastAsia="zh-CN"/>
              </w:rPr>
              <w:t>.</w:t>
            </w:r>
            <w:r w:rsidRPr="00821B33">
              <w:rPr>
                <w:rFonts w:eastAsiaTheme="minorEastAsia"/>
                <w:b/>
                <w:bCs/>
                <w:color w:val="0070C0"/>
                <w:lang w:val="en-US" w:eastAsia="zh-CN"/>
              </w:rPr>
              <w:t xml:space="preserve">" is </w:t>
            </w:r>
            <w:r>
              <w:rPr>
                <w:rFonts w:eastAsiaTheme="minorEastAsia"/>
                <w:b/>
                <w:bCs/>
                <w:color w:val="0070C0"/>
                <w:lang w:val="en-US" w:eastAsia="zh-CN"/>
              </w:rPr>
              <w:t>not accurate</w:t>
            </w:r>
            <w:r w:rsidRPr="00821B33">
              <w:rPr>
                <w:rFonts w:eastAsiaTheme="minorEastAsia"/>
                <w:b/>
                <w:bCs/>
                <w:color w:val="0070C0"/>
                <w:lang w:val="en-US" w:eastAsia="zh-CN"/>
              </w:rPr>
              <w:t>.</w:t>
            </w:r>
          </w:p>
          <w:p w:rsidR="002A7B62" w:rsidRDefault="002A7B62" w:rsidP="00BC5D94">
            <w:pPr>
              <w:spacing w:after="120"/>
              <w:rPr>
                <w:rFonts w:eastAsiaTheme="minorEastAsia"/>
                <w:b/>
                <w:bCs/>
                <w:color w:val="0070C0"/>
                <w:lang w:val="en-US" w:eastAsia="zh-CN"/>
              </w:rPr>
            </w:pPr>
          </w:p>
        </w:tc>
      </w:tr>
      <w:tr w:rsidR="005A3D80" w:rsidTr="00BC5D94">
        <w:tc>
          <w:tcPr>
            <w:tcW w:w="1538" w:type="dxa"/>
          </w:tcPr>
          <w:p w:rsidR="005A3D80" w:rsidRPr="005A3D80" w:rsidRDefault="005A3D80" w:rsidP="00BC5D94">
            <w:pPr>
              <w:spacing w:after="120"/>
              <w:rPr>
                <w:rFonts w:eastAsiaTheme="minorEastAsia"/>
                <w:b/>
                <w:bCs/>
                <w:color w:val="0070C0"/>
                <w:lang w:eastAsia="zh-CN"/>
              </w:rPr>
            </w:pPr>
            <w:r>
              <w:rPr>
                <w:rFonts w:eastAsiaTheme="minorEastAsia"/>
                <w:b/>
                <w:bCs/>
                <w:color w:val="0070C0"/>
                <w:lang w:eastAsia="zh-CN"/>
              </w:rPr>
              <w:t>Nokia</w:t>
            </w:r>
          </w:p>
        </w:tc>
        <w:tc>
          <w:tcPr>
            <w:tcW w:w="8093" w:type="dxa"/>
          </w:tcPr>
          <w:p w:rsidR="005A3D80" w:rsidRPr="005A3D80" w:rsidRDefault="005A3D80" w:rsidP="00821B33">
            <w:pPr>
              <w:spacing w:after="120"/>
              <w:rPr>
                <w:rFonts w:eastAsiaTheme="minorEastAsia"/>
                <w:color w:val="0070C0"/>
                <w:lang w:val="en-US" w:eastAsia="zh-CN"/>
              </w:rPr>
            </w:pPr>
            <w:r w:rsidRPr="005A3D80">
              <w:rPr>
                <w:rFonts w:eastAsiaTheme="minorEastAsia"/>
                <w:color w:val="0070C0"/>
                <w:lang w:val="en-US" w:eastAsia="zh-CN"/>
              </w:rPr>
              <w:t>This is also discussed in another email thread where we have also commented. We have concerns with this proposal. It seems to be introducing allowed relaxation based on new indication – but clarification is needed.</w:t>
            </w:r>
          </w:p>
          <w:p w:rsidR="005A3D80" w:rsidRPr="005A3D80" w:rsidRDefault="005A3D80" w:rsidP="00821B33">
            <w:pPr>
              <w:spacing w:after="120"/>
              <w:rPr>
                <w:rFonts w:eastAsiaTheme="minorEastAsia"/>
                <w:color w:val="0070C0"/>
                <w:lang w:val="en-US" w:eastAsia="zh-CN"/>
              </w:rPr>
            </w:pPr>
            <w:r w:rsidRPr="005A3D80">
              <w:rPr>
                <w:rFonts w:eastAsiaTheme="minorEastAsia"/>
                <w:color w:val="0070C0"/>
                <w:lang w:val="en-US" w:eastAsia="zh-CN"/>
              </w:rPr>
              <w:t>We read the specification as being clear in the matter as the it now states:</w:t>
            </w:r>
          </w:p>
          <w:p w:rsidR="005A3D80" w:rsidRPr="005A3D80" w:rsidRDefault="005A3D80" w:rsidP="00821B33">
            <w:pPr>
              <w:spacing w:after="120"/>
              <w:rPr>
                <w:rFonts w:eastAsiaTheme="minorEastAsia"/>
                <w:color w:val="0070C0"/>
                <w:lang w:val="en-US" w:eastAsia="zh-CN"/>
              </w:rPr>
            </w:pPr>
            <w:r w:rsidRPr="005A3D80">
              <w:rPr>
                <w:rFonts w:eastAsiaTheme="minorEastAsia"/>
                <w:color w:val="0070C0"/>
                <w:lang w:val="en-US" w:eastAsia="zh-CN"/>
              </w:rPr>
              <w:t>For monitoring multiple layers outside gaps:</w:t>
            </w:r>
          </w:p>
          <w:p w:rsidR="005A3D80" w:rsidRPr="009C5807" w:rsidRDefault="005A3D80" w:rsidP="005A3D80">
            <w:pPr>
              <w:ind w:left="720"/>
              <w:rPr>
                <w:iCs/>
              </w:rPr>
            </w:pPr>
            <w:r w:rsidRPr="009C5807">
              <w:t>The carrier-specific scaling factor CSSF</w:t>
            </w:r>
            <w:r w:rsidRPr="009C5807">
              <w:rPr>
                <w:vertAlign w:val="subscript"/>
              </w:rPr>
              <w:t xml:space="preserve">outside_gap,i </w:t>
            </w:r>
            <w:r w:rsidRPr="009C5807">
              <w:rPr>
                <w:rFonts w:eastAsia="Times New Roman"/>
              </w:rPr>
              <w:t xml:space="preserve">for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rsidR="005A3D80" w:rsidRDefault="005A3D80" w:rsidP="005A3D80">
            <w:pPr>
              <w:spacing w:after="120"/>
              <w:ind w:left="720"/>
              <w:rPr>
                <w:rFonts w:eastAsia="Times New Roman"/>
              </w:rPr>
            </w:pPr>
            <w:r>
              <w:rPr>
                <w:rFonts w:eastAsia="Times New Roman"/>
              </w:rPr>
              <w:lastRenderedPageBreak/>
              <w:t>….</w:t>
            </w:r>
          </w:p>
          <w:p w:rsidR="005A3D80" w:rsidRDefault="005A3D80" w:rsidP="005A3D80">
            <w:pPr>
              <w:spacing w:after="120"/>
              <w:ind w:left="720"/>
              <w:rPr>
                <w:rFonts w:eastAsiaTheme="minorEastAsia"/>
                <w:b/>
                <w:bCs/>
                <w:color w:val="0070C0"/>
                <w:lang w:val="en-US" w:eastAsia="zh-C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outside the measurement gaps</w:t>
            </w:r>
            <w:r>
              <w:rPr>
                <w:rFonts w:eastAsiaTheme="minorEastAsia"/>
                <w:b/>
                <w:bCs/>
                <w:color w:val="0070C0"/>
                <w:lang w:val="en-US" w:eastAsia="zh-CN"/>
              </w:rPr>
              <w:t xml:space="preserve"> </w:t>
            </w:r>
          </w:p>
          <w:p w:rsidR="005A3D80" w:rsidRPr="005A3D80" w:rsidRDefault="005A3D80" w:rsidP="005A3D80">
            <w:pPr>
              <w:spacing w:after="120"/>
              <w:rPr>
                <w:rFonts w:eastAsiaTheme="minorEastAsia"/>
                <w:color w:val="0070C0"/>
                <w:lang w:val="en-US" w:eastAsia="zh-CN"/>
              </w:rPr>
            </w:pPr>
            <w:r w:rsidRPr="005A3D80">
              <w:rPr>
                <w:rFonts w:eastAsiaTheme="minorEastAsia"/>
                <w:color w:val="0070C0"/>
                <w:lang w:val="en-US" w:eastAsia="zh-CN"/>
              </w:rPr>
              <w:t xml:space="preserve">For monitoring multiple layers </w:t>
            </w:r>
            <w:r>
              <w:rPr>
                <w:rFonts w:eastAsiaTheme="minorEastAsia"/>
                <w:color w:val="0070C0"/>
                <w:lang w:val="en-US" w:eastAsia="zh-CN"/>
              </w:rPr>
              <w:t>within</w:t>
            </w:r>
            <w:r w:rsidRPr="005A3D80">
              <w:rPr>
                <w:rFonts w:eastAsiaTheme="minorEastAsia"/>
                <w:color w:val="0070C0"/>
                <w:lang w:val="en-US" w:eastAsia="zh-CN"/>
              </w:rPr>
              <w:t xml:space="preserve"> gaps:</w:t>
            </w:r>
          </w:p>
          <w:p w:rsidR="005A3D80" w:rsidRPr="009C5807" w:rsidRDefault="005A3D80" w:rsidP="005A3D80">
            <w:pPr>
              <w:ind w:left="720"/>
              <w:rPr>
                <w:iCs/>
              </w:rPr>
            </w:pPr>
            <w:r w:rsidRPr="009C5807">
              <w:t>The carrier-specific scaling factor CSSF</w:t>
            </w:r>
            <w:r w:rsidRPr="009C5807">
              <w:rPr>
                <w:vertAlign w:val="subscript"/>
              </w:rPr>
              <w:t>within_gap,i</w:t>
            </w:r>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rsidR="005A3D80" w:rsidRPr="005A3D80" w:rsidRDefault="005A3D80" w:rsidP="005A3D80">
            <w:pPr>
              <w:spacing w:after="120"/>
              <w:ind w:left="720"/>
              <w:rPr>
                <w:rFonts w:eastAsiaTheme="minorEastAsia"/>
                <w:color w:val="0070C0"/>
                <w:u w:val="single"/>
                <w:lang w:eastAsia="zh-CN"/>
              </w:rPr>
            </w:pPr>
            <w:r w:rsidRPr="005A3D80">
              <w:rPr>
                <w:rFonts w:eastAsiaTheme="minorEastAsia"/>
                <w:color w:val="0070C0"/>
                <w:u w:val="single"/>
                <w:lang w:eastAsia="zh-CN"/>
              </w:rPr>
              <w:t>….</w:t>
            </w:r>
          </w:p>
          <w:p w:rsidR="005A3D80" w:rsidRDefault="005A3D80" w:rsidP="005A3D80">
            <w:pPr>
              <w:spacing w:after="120"/>
              <w:ind w:left="720"/>
              <w:rPr>
                <w:rFonts w:eastAsia="Times New Roma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within the measurement gaps</w:t>
            </w:r>
          </w:p>
          <w:p w:rsidR="005A3D80" w:rsidRPr="005A3D80" w:rsidRDefault="005A3D80" w:rsidP="005A3D80">
            <w:pPr>
              <w:spacing w:after="120"/>
              <w:rPr>
                <w:rFonts w:eastAsia="Times New Roman"/>
              </w:rPr>
            </w:pPr>
            <w:r>
              <w:rPr>
                <w:rFonts w:eastAsia="Times New Roman"/>
              </w:rPr>
              <w:t>An object should not be in both groups.</w:t>
            </w:r>
          </w:p>
        </w:tc>
      </w:tr>
      <w:tr w:rsidR="00406B4C" w:rsidTr="00BC5D94">
        <w:tc>
          <w:tcPr>
            <w:tcW w:w="1538" w:type="dxa"/>
          </w:tcPr>
          <w:p w:rsidR="00406B4C" w:rsidRDefault="00406B4C" w:rsidP="00406B4C">
            <w:pPr>
              <w:spacing w:after="120"/>
              <w:rPr>
                <w:rFonts w:eastAsiaTheme="minorEastAsia"/>
                <w:b/>
                <w:bCs/>
                <w:color w:val="0070C0"/>
                <w:lang w:eastAsia="zh-CN"/>
              </w:rPr>
            </w:pPr>
            <w:r w:rsidRPr="00042561">
              <w:rPr>
                <w:rFonts w:eastAsiaTheme="minorEastAsia" w:hint="eastAsia"/>
                <w:bCs/>
                <w:color w:val="0070C0"/>
                <w:lang w:val="en-US" w:eastAsia="zh-CN"/>
              </w:rPr>
              <w:lastRenderedPageBreak/>
              <w:t>H</w:t>
            </w:r>
            <w:r w:rsidRPr="00042561">
              <w:rPr>
                <w:rFonts w:eastAsiaTheme="minorEastAsia"/>
                <w:bCs/>
                <w:color w:val="0070C0"/>
                <w:lang w:val="en-US" w:eastAsia="zh-CN"/>
              </w:rPr>
              <w:t>uawei</w:t>
            </w:r>
          </w:p>
        </w:tc>
        <w:tc>
          <w:tcPr>
            <w:tcW w:w="8093" w:type="dxa"/>
          </w:tcPr>
          <w:p w:rsidR="00406B4C" w:rsidRDefault="00406B4C" w:rsidP="00406B4C">
            <w:pPr>
              <w:spacing w:after="120"/>
            </w:pPr>
            <w:r w:rsidRPr="00042561">
              <w:rPr>
                <w:rFonts w:eastAsiaTheme="minorEastAsia"/>
                <w:bCs/>
                <w:color w:val="0070C0"/>
                <w:lang w:val="en-US" w:eastAsia="zh-CN"/>
              </w:rPr>
              <w:t xml:space="preserve">Don’t prefer to </w:t>
            </w:r>
            <w:r>
              <w:rPr>
                <w:rFonts w:eastAsiaTheme="minorEastAsia"/>
                <w:bCs/>
                <w:color w:val="0070C0"/>
                <w:lang w:val="en-US" w:eastAsia="zh-CN"/>
              </w:rPr>
              <w:t xml:space="preserve">introduce new capability. It is agreed in the last meeting, the common understanding of the CSSFoutsidegap is </w:t>
            </w:r>
            <w:r>
              <w:t>both SCell(s) measured without MG and SCell(s) measured with MG are counted in N</w:t>
            </w:r>
            <w:r>
              <w:rPr>
                <w:vertAlign w:val="subscript"/>
              </w:rPr>
              <w:t>SCC_SSB</w:t>
            </w:r>
            <w:r>
              <w:t xml:space="preserve">. R15, R16 UE can follow the same understanding. </w:t>
            </w:r>
          </w:p>
          <w:p w:rsidR="00406B4C" w:rsidRPr="005A3D80" w:rsidRDefault="00406B4C" w:rsidP="00406B4C">
            <w:pPr>
              <w:spacing w:after="120"/>
              <w:rPr>
                <w:rFonts w:eastAsiaTheme="minorEastAsia"/>
                <w:color w:val="0070C0"/>
                <w:lang w:val="en-US" w:eastAsia="zh-CN"/>
              </w:rPr>
            </w:pPr>
            <w:r>
              <w:t xml:space="preserve">In addition, the CSSF depends on UE implementation. We don’t see the justification network needs to know how UE implement the </w:t>
            </w:r>
            <w:r w:rsidRPr="00E261F3">
              <w:t>scaling factor NSCC_SSB</w:t>
            </w:r>
            <w:r>
              <w:t>.</w:t>
            </w:r>
          </w:p>
        </w:tc>
      </w:tr>
      <w:tr w:rsidR="00406B4C" w:rsidTr="00BC5D94">
        <w:tc>
          <w:tcPr>
            <w:tcW w:w="1538" w:type="dxa"/>
          </w:tcPr>
          <w:p w:rsidR="00406B4C" w:rsidRDefault="003549A4" w:rsidP="00406B4C">
            <w:pPr>
              <w:spacing w:after="120"/>
              <w:rPr>
                <w:rFonts w:eastAsiaTheme="minorEastAsia"/>
                <w:b/>
                <w:bCs/>
                <w:color w:val="0070C0"/>
                <w:lang w:eastAsia="zh-CN"/>
              </w:rPr>
            </w:pPr>
            <w:bookmarkStart w:id="62" w:name="_GoBack" w:colFirst="0" w:colLast="1"/>
            <w:r>
              <w:rPr>
                <w:rFonts w:eastAsiaTheme="minorEastAsia"/>
                <w:b/>
                <w:bCs/>
                <w:color w:val="0070C0"/>
                <w:lang w:eastAsia="zh-CN"/>
              </w:rPr>
              <w:t>E//</w:t>
            </w:r>
          </w:p>
        </w:tc>
        <w:tc>
          <w:tcPr>
            <w:tcW w:w="8093" w:type="dxa"/>
          </w:tcPr>
          <w:p w:rsidR="00406B4C" w:rsidRPr="005A3D80" w:rsidRDefault="003549A4" w:rsidP="00406B4C">
            <w:pPr>
              <w:spacing w:after="120"/>
              <w:rPr>
                <w:rFonts w:eastAsiaTheme="minorEastAsia"/>
                <w:color w:val="0070C0"/>
                <w:lang w:val="en-US" w:eastAsia="zh-CN"/>
              </w:rPr>
            </w:pPr>
            <w:r>
              <w:rPr>
                <w:rFonts w:eastAsiaTheme="minorEastAsia"/>
                <w:color w:val="0070C0"/>
                <w:lang w:val="en-US" w:eastAsia="zh-CN"/>
              </w:rPr>
              <w:t xml:space="preserve">We do not agree to introduce the proposed new UE capability. This is related to RAN4 requirements and RAN4 requirements should be mandatory based on agreements in RAN4 and RAN in previous meetings. Only feature can be optional or mandatory. </w:t>
            </w:r>
          </w:p>
        </w:tc>
      </w:tr>
      <w:tr w:rsidR="002C2CF3" w:rsidTr="00BC5D94">
        <w:tc>
          <w:tcPr>
            <w:tcW w:w="1538" w:type="dxa"/>
          </w:tcPr>
          <w:p w:rsidR="002C2CF3" w:rsidRDefault="002C2CF3" w:rsidP="002C2CF3">
            <w:pPr>
              <w:spacing w:after="120"/>
              <w:rPr>
                <w:rFonts w:eastAsiaTheme="minorEastAsia"/>
                <w:b/>
                <w:bCs/>
                <w:color w:val="0070C0"/>
                <w:lang w:eastAsia="zh-CN"/>
              </w:rPr>
            </w:pPr>
            <w:r>
              <w:rPr>
                <w:rFonts w:eastAsiaTheme="minorEastAsia" w:hint="eastAsia"/>
                <w:b/>
                <w:bCs/>
                <w:color w:val="0070C0"/>
                <w:lang w:eastAsia="zh-CN"/>
              </w:rPr>
              <w:t>vivo</w:t>
            </w:r>
          </w:p>
        </w:tc>
        <w:tc>
          <w:tcPr>
            <w:tcW w:w="8093" w:type="dxa"/>
          </w:tcPr>
          <w:p w:rsidR="002C2CF3" w:rsidRDefault="002C2CF3" w:rsidP="002C2CF3">
            <w:pPr>
              <w:spacing w:after="120"/>
              <w:rPr>
                <w:rFonts w:eastAsiaTheme="minorEastAsia"/>
                <w:color w:val="0070C0"/>
                <w:lang w:val="en-US" w:eastAsia="zh-CN"/>
              </w:rPr>
            </w:pPr>
            <w:r>
              <w:rPr>
                <w:rFonts w:eastAsiaTheme="minorEastAsia" w:hint="eastAsia"/>
                <w:color w:val="0070C0"/>
                <w:lang w:val="en-US" w:eastAsia="zh-CN"/>
              </w:rPr>
              <w:t xml:space="preserve">Thanks Huawei on pointing out the RAN4 agreement </w:t>
            </w:r>
            <w:r>
              <w:rPr>
                <w:rFonts w:eastAsiaTheme="minorEastAsia"/>
                <w:color w:val="0070C0"/>
                <w:lang w:val="en-US" w:eastAsia="zh-CN"/>
              </w:rPr>
              <w:t>in last RAN4 meeting. That may address concern from Apple and Nokia.</w:t>
            </w:r>
          </w:p>
          <w:p w:rsidR="002C2CF3" w:rsidRDefault="002C2CF3" w:rsidP="002C2CF3">
            <w:pPr>
              <w:spacing w:after="120"/>
              <w:rPr>
                <w:rFonts w:eastAsiaTheme="minorEastAsia"/>
                <w:color w:val="0070C0"/>
                <w:lang w:val="en-US" w:eastAsia="zh-CN"/>
              </w:rPr>
            </w:pPr>
            <w:r>
              <w:rPr>
                <w:rFonts w:eastAsiaTheme="minorEastAsia"/>
                <w:color w:val="0070C0"/>
                <w:lang w:val="en-US" w:eastAsia="zh-CN"/>
              </w:rPr>
              <w:t>“</w:t>
            </w:r>
            <w:r w:rsidRPr="00BA7EE7">
              <w:rPr>
                <w:rFonts w:eastAsiaTheme="minorEastAsia"/>
                <w:bCs/>
                <w:i/>
                <w:color w:val="0070C0"/>
                <w:lang w:val="en-US" w:eastAsia="zh-CN"/>
              </w:rPr>
              <w:t xml:space="preserve">It is agreed in the last meeting, the common understanding of the CSSFoutsidegap is </w:t>
            </w:r>
            <w:r w:rsidRPr="00BA7EE7">
              <w:rPr>
                <w:i/>
              </w:rPr>
              <w:t>both SCell(s) measured without MG and SCell(s) measured with MG are counted in N</w:t>
            </w:r>
            <w:r w:rsidRPr="00BA7EE7">
              <w:rPr>
                <w:i/>
                <w:vertAlign w:val="subscript"/>
              </w:rPr>
              <w:t>SCC_SSB</w:t>
            </w:r>
            <w:r w:rsidRPr="00BA7EE7">
              <w:rPr>
                <w:i/>
              </w:rPr>
              <w:t>. R15, R16 UE can follow the same understanding.</w:t>
            </w:r>
            <w:r>
              <w:rPr>
                <w:rFonts w:eastAsiaTheme="minorEastAsia"/>
                <w:color w:val="0070C0"/>
                <w:lang w:val="en-US" w:eastAsia="zh-CN"/>
              </w:rPr>
              <w:t>”</w:t>
            </w:r>
          </w:p>
          <w:p w:rsidR="002C2CF3" w:rsidRDefault="002C2CF3" w:rsidP="002C2CF3">
            <w:pPr>
              <w:spacing w:after="120"/>
              <w:rPr>
                <w:rFonts w:eastAsiaTheme="minorEastAsia"/>
                <w:color w:val="0070C0"/>
                <w:lang w:val="en-US" w:eastAsia="zh-CN"/>
              </w:rPr>
            </w:pPr>
            <w:r>
              <w:rPr>
                <w:rFonts w:eastAsiaTheme="minorEastAsia"/>
                <w:color w:val="0070C0"/>
                <w:lang w:val="en-US" w:eastAsia="zh-CN"/>
              </w:rPr>
              <w:t>Regarding the solution, we are open to discuss whether to revise R15 or add UE capability in R16. It seems similar issue is being discussed in Issue 1-1-2 in [201] and backward compatibility issue was raised. That is the motivation of this capability.</w:t>
            </w:r>
          </w:p>
        </w:tc>
      </w:tr>
    </w:tbl>
    <w:bookmarkEnd w:id="62"/>
    <w:p w:rsidR="002A7B62" w:rsidRPr="006F4DC5" w:rsidRDefault="002A7B62" w:rsidP="002A7B62">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6F4DC5">
        <w:rPr>
          <w:rFonts w:ascii="Arial" w:eastAsiaTheme="minorEastAsia" w:hAnsi="Arial" w:cs="Arial"/>
          <w:sz w:val="32"/>
          <w:szCs w:val="32"/>
          <w:lang w:val="en-US" w:eastAsia="zh-CN"/>
        </w:rPr>
        <w:t>Summary</w:t>
      </w:r>
      <w:r w:rsidRPr="006F4DC5">
        <w:rPr>
          <w:rFonts w:ascii="Arial" w:eastAsiaTheme="minorEastAsia" w:hAnsi="Arial" w:cs="Arial" w:hint="eastAsia"/>
          <w:sz w:val="32"/>
          <w:szCs w:val="32"/>
          <w:lang w:val="en-US" w:eastAsia="zh-CN"/>
        </w:rPr>
        <w:t xml:space="preserve"> for 1st round </w:t>
      </w:r>
    </w:p>
    <w:p w:rsidR="002A7B62" w:rsidRPr="006F4DC5" w:rsidRDefault="002A7B62" w:rsidP="002A7B62">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6F4DC5">
        <w:rPr>
          <w:rFonts w:ascii="Arial" w:eastAsiaTheme="minorEastAsia" w:hAnsi="Arial" w:cs="Arial"/>
          <w:sz w:val="32"/>
          <w:szCs w:val="32"/>
          <w:lang w:val="en-US" w:eastAsia="zh-CN"/>
        </w:rPr>
        <w:t xml:space="preserve">Open issues </w:t>
      </w:r>
    </w:p>
    <w:p w:rsidR="002A7B62" w:rsidRPr="006F4DC5" w:rsidRDefault="002A7B62" w:rsidP="002A7B62">
      <w:pPr>
        <w:spacing w:after="180"/>
        <w:rPr>
          <w:rFonts w:eastAsia="等线"/>
          <w:i/>
          <w:color w:val="0070C0"/>
          <w:sz w:val="20"/>
          <w:lang w:val="en-US" w:eastAsia="zh-CN"/>
        </w:rPr>
      </w:pPr>
      <w:r w:rsidRPr="006F4DC5">
        <w:rPr>
          <w:rFonts w:eastAsia="等线"/>
          <w:i/>
          <w:color w:val="0070C0"/>
          <w:sz w:val="20"/>
          <w:lang w:val="en-US" w:eastAsia="zh-CN"/>
        </w:rPr>
        <w:t>Moderator tries</w:t>
      </w:r>
      <w:r w:rsidRPr="006F4DC5">
        <w:rPr>
          <w:rFonts w:eastAsia="等线" w:hint="eastAsia"/>
          <w:i/>
          <w:color w:val="0070C0"/>
          <w:sz w:val="20"/>
          <w:lang w:val="en-US" w:eastAsia="zh-CN"/>
        </w:rPr>
        <w:t xml:space="preserve"> to summarize discussion status for 1</w:t>
      </w:r>
      <w:r w:rsidRPr="006F4DC5">
        <w:rPr>
          <w:rFonts w:eastAsia="等线" w:hint="eastAsia"/>
          <w:i/>
          <w:color w:val="0070C0"/>
          <w:sz w:val="20"/>
          <w:vertAlign w:val="superscript"/>
          <w:lang w:val="en-US" w:eastAsia="zh-CN"/>
        </w:rPr>
        <w:t>st</w:t>
      </w:r>
      <w:r w:rsidRPr="006F4DC5">
        <w:rPr>
          <w:rFonts w:eastAsia="等线" w:hint="eastAsia"/>
          <w:i/>
          <w:color w:val="0070C0"/>
          <w:sz w:val="20"/>
          <w:lang w:val="en-US" w:eastAsia="zh-CN"/>
        </w:rPr>
        <w:t xml:space="preserve"> round, list all the identified open issues and tentative agreements or candidate options and </w:t>
      </w:r>
      <w:r w:rsidRPr="006F4DC5">
        <w:rPr>
          <w:rFonts w:eastAsia="等线"/>
          <w:i/>
          <w:color w:val="0070C0"/>
          <w:sz w:val="20"/>
          <w:lang w:val="en-US" w:eastAsia="zh-CN"/>
        </w:rPr>
        <w:t>suggestion</w:t>
      </w:r>
      <w:r w:rsidRPr="006F4DC5">
        <w:rPr>
          <w:rFonts w:eastAsia="等线" w:hint="eastAsia"/>
          <w:i/>
          <w:color w:val="0070C0"/>
          <w:sz w:val="20"/>
          <w:lang w:val="en-US" w:eastAsia="zh-CN"/>
        </w:rPr>
        <w:t xml:space="preserve"> for 2</w:t>
      </w:r>
      <w:r w:rsidRPr="006F4DC5">
        <w:rPr>
          <w:rFonts w:eastAsia="等线" w:hint="eastAsia"/>
          <w:i/>
          <w:color w:val="0070C0"/>
          <w:sz w:val="20"/>
          <w:vertAlign w:val="superscript"/>
          <w:lang w:val="en-US" w:eastAsia="zh-CN"/>
        </w:rPr>
        <w:t>nd</w:t>
      </w:r>
      <w:r w:rsidRPr="006F4DC5">
        <w:rPr>
          <w:rFonts w:eastAsia="等线" w:hint="eastAsia"/>
          <w:i/>
          <w:color w:val="0070C0"/>
          <w:sz w:val="20"/>
          <w:lang w:val="en-US" w:eastAsia="zh-CN"/>
        </w:rPr>
        <w:t xml:space="preserve"> round i.e. WF assignment.</w:t>
      </w:r>
    </w:p>
    <w:tbl>
      <w:tblPr>
        <w:tblStyle w:val="15"/>
        <w:tblW w:w="0" w:type="auto"/>
        <w:tblLook w:val="04A0"/>
      </w:tblPr>
      <w:tblGrid>
        <w:gridCol w:w="1696"/>
        <w:gridCol w:w="10896"/>
      </w:tblGrid>
      <w:tr w:rsidR="002A7B62" w:rsidRPr="006F4DC5" w:rsidTr="00BC5D94">
        <w:tc>
          <w:tcPr>
            <w:tcW w:w="1603" w:type="dxa"/>
          </w:tcPr>
          <w:p w:rsidR="002A7B62" w:rsidRPr="006F4DC5" w:rsidRDefault="002A7B62" w:rsidP="00BC5D94">
            <w:pPr>
              <w:rPr>
                <w:rFonts w:eastAsia="等线"/>
                <w:bCs/>
                <w:color w:val="0070C0"/>
                <w:sz w:val="20"/>
                <w:lang w:val="en-US" w:eastAsia="zh-CN"/>
              </w:rPr>
            </w:pPr>
          </w:p>
        </w:tc>
        <w:tc>
          <w:tcPr>
            <w:tcW w:w="10896" w:type="dxa"/>
          </w:tcPr>
          <w:p w:rsidR="002A7B62" w:rsidRPr="006F4DC5" w:rsidRDefault="002A7B62" w:rsidP="00BC5D94">
            <w:pPr>
              <w:rPr>
                <w:rFonts w:eastAsia="等线"/>
                <w:bCs/>
                <w:color w:val="0070C0"/>
                <w:sz w:val="20"/>
                <w:lang w:val="en-US" w:eastAsia="zh-CN"/>
              </w:rPr>
            </w:pPr>
            <w:r w:rsidRPr="006F4DC5">
              <w:rPr>
                <w:rFonts w:eastAsia="等线"/>
                <w:bCs/>
                <w:color w:val="0070C0"/>
                <w:sz w:val="20"/>
                <w:lang w:val="en-US" w:eastAsia="zh-CN"/>
              </w:rPr>
              <w:t xml:space="preserve">Status summary </w:t>
            </w:r>
          </w:p>
        </w:tc>
      </w:tr>
      <w:tr w:rsidR="002A7B62" w:rsidRPr="006F4DC5" w:rsidTr="00BC5D94">
        <w:tc>
          <w:tcPr>
            <w:tcW w:w="1603" w:type="dxa"/>
          </w:tcPr>
          <w:p w:rsidR="006F6CD7" w:rsidRPr="00AB4101" w:rsidRDefault="006F6CD7" w:rsidP="006F6CD7">
            <w:pPr>
              <w:rPr>
                <w:ins w:id="63" w:author="cmcc" w:date="2021-05-21T17:27:00Z"/>
                <w:rFonts w:eastAsiaTheme="minorEastAsia"/>
                <w:b/>
                <w:color w:val="2E74B5" w:themeColor="accent1" w:themeShade="BF"/>
                <w:u w:val="single"/>
                <w:lang w:eastAsia="zh-CN"/>
              </w:rPr>
            </w:pPr>
            <w:ins w:id="64" w:author="cmcc" w:date="2021-05-21T17:27:00Z">
              <w:r>
                <w:rPr>
                  <w:rFonts w:eastAsiaTheme="minorEastAsia" w:hint="eastAsia"/>
                  <w:b/>
                  <w:color w:val="2E74B5" w:themeColor="accent1" w:themeShade="BF"/>
                  <w:u w:val="single"/>
                  <w:lang w:val="en-US" w:eastAsia="zh-CN"/>
                </w:rPr>
                <w:t xml:space="preserve">Issue </w:t>
              </w:r>
            </w:ins>
            <w:ins w:id="65" w:author="cmcc" w:date="2021-05-22T00:08:00Z">
              <w:r w:rsidR="00651D4D">
                <w:rPr>
                  <w:rFonts w:eastAsiaTheme="minorEastAsia" w:hint="eastAsia"/>
                  <w:b/>
                  <w:color w:val="2E74B5" w:themeColor="accent1" w:themeShade="BF"/>
                  <w:u w:val="single"/>
                  <w:lang w:val="en-US" w:eastAsia="zh-CN"/>
                </w:rPr>
                <w:t>4</w:t>
              </w:r>
            </w:ins>
            <w:ins w:id="66" w:author="cmcc" w:date="2021-05-21T17:27:00Z">
              <w:r w:rsidRPr="00BD01D4">
                <w:rPr>
                  <w:rFonts w:eastAsiaTheme="minorEastAsia" w:hint="eastAsia"/>
                  <w:b/>
                  <w:color w:val="2E74B5" w:themeColor="accent1" w:themeShade="BF"/>
                  <w:u w:val="single"/>
                  <w:lang w:val="en-US" w:eastAsia="zh-CN"/>
                </w:rPr>
                <w:t xml:space="preserve">-1: </w:t>
              </w:r>
              <w:r>
                <w:rPr>
                  <w:rFonts w:eastAsiaTheme="minorEastAsia" w:hint="eastAsia"/>
                  <w:b/>
                  <w:color w:val="2E74B5" w:themeColor="accent1" w:themeShade="BF"/>
                  <w:u w:val="single"/>
                  <w:lang w:val="en-US" w:eastAsia="zh-CN"/>
                </w:rPr>
                <w:t xml:space="preserve">New </w:t>
              </w:r>
              <w:r w:rsidRPr="00FF7077">
                <w:rPr>
                  <w:rFonts w:eastAsiaTheme="minorEastAsia"/>
                  <w:b/>
                  <w:color w:val="2E74B5" w:themeColor="accent1" w:themeShade="BF"/>
                  <w:u w:val="single"/>
                  <w:lang w:val="en-US" w:eastAsia="zh-CN"/>
                </w:rPr>
                <w:t xml:space="preserve">UE feature on enhanced CSSF for SCell </w:t>
              </w:r>
              <w:r w:rsidRPr="00FF7077">
                <w:rPr>
                  <w:rFonts w:eastAsiaTheme="minorEastAsia"/>
                  <w:b/>
                  <w:color w:val="2E74B5" w:themeColor="accent1" w:themeShade="BF"/>
                  <w:u w:val="single"/>
                  <w:lang w:val="en-US" w:eastAsia="zh-CN"/>
                </w:rPr>
                <w:lastRenderedPageBreak/>
                <w:t>measurements outside gaps</w:t>
              </w:r>
            </w:ins>
          </w:p>
          <w:p w:rsidR="002A7B62" w:rsidRPr="006F6CD7" w:rsidRDefault="002A7B62" w:rsidP="00BC5D94">
            <w:pPr>
              <w:rPr>
                <w:rFonts w:eastAsia="等线"/>
                <w:bCs/>
                <w:color w:val="0070C0"/>
                <w:sz w:val="20"/>
                <w:lang w:eastAsia="zh-CN"/>
              </w:rPr>
            </w:pPr>
          </w:p>
        </w:tc>
        <w:tc>
          <w:tcPr>
            <w:tcW w:w="10896" w:type="dxa"/>
          </w:tcPr>
          <w:p w:rsidR="002A7B62" w:rsidRDefault="006F6CD7" w:rsidP="00BC5D94">
            <w:pPr>
              <w:rPr>
                <w:ins w:id="67" w:author="cmcc" w:date="2021-05-21T17:29:00Z"/>
                <w:rFonts w:eastAsia="等线"/>
                <w:bCs/>
                <w:color w:val="0070C0"/>
                <w:sz w:val="20"/>
                <w:lang w:val="en-US" w:eastAsia="zh-CN"/>
              </w:rPr>
            </w:pPr>
            <w:ins w:id="68" w:author="cmcc" w:date="2021-05-21T17:28:00Z">
              <w:r>
                <w:rPr>
                  <w:rFonts w:eastAsia="等线" w:hint="eastAsia"/>
                  <w:bCs/>
                  <w:color w:val="0070C0"/>
                  <w:sz w:val="20"/>
                  <w:lang w:val="en-US" w:eastAsia="zh-CN"/>
                </w:rPr>
                <w:lastRenderedPageBreak/>
                <w:t xml:space="preserve">5 companies discuss this issue, </w:t>
              </w:r>
            </w:ins>
            <w:ins w:id="69" w:author="cmcc" w:date="2021-05-21T17:29:00Z">
              <w:r>
                <w:rPr>
                  <w:rFonts w:eastAsia="等线" w:hint="eastAsia"/>
                  <w:bCs/>
                  <w:color w:val="0070C0"/>
                  <w:sz w:val="20"/>
                  <w:lang w:val="en-US" w:eastAsia="zh-CN"/>
                </w:rPr>
                <w:t xml:space="preserve">3 companies do not prefer to introduce the capability, 1 company think further </w:t>
              </w:r>
              <w:r>
                <w:rPr>
                  <w:rFonts w:eastAsia="等线"/>
                  <w:bCs/>
                  <w:color w:val="0070C0"/>
                  <w:sz w:val="20"/>
                  <w:lang w:val="en-US" w:eastAsia="zh-CN"/>
                </w:rPr>
                <w:t>discussion</w:t>
              </w:r>
              <w:r>
                <w:rPr>
                  <w:rFonts w:eastAsia="等线" w:hint="eastAsia"/>
                  <w:bCs/>
                  <w:color w:val="0070C0"/>
                  <w:sz w:val="20"/>
                  <w:lang w:val="en-US" w:eastAsia="zh-CN"/>
                </w:rPr>
                <w:t xml:space="preserve"> is needed.</w:t>
              </w:r>
            </w:ins>
            <w:ins w:id="70" w:author="cmcc" w:date="2021-05-21T17:30:00Z">
              <w:r>
                <w:rPr>
                  <w:rFonts w:eastAsia="等线" w:hint="eastAsia"/>
                  <w:bCs/>
                  <w:color w:val="0070C0"/>
                  <w:sz w:val="20"/>
                  <w:lang w:val="en-US" w:eastAsia="zh-CN"/>
                </w:rPr>
                <w:t xml:space="preserve"> It seems that similar issue is also discussed under email thread [201]</w:t>
              </w:r>
            </w:ins>
            <w:ins w:id="71" w:author="cmcc" w:date="2021-05-21T17:31:00Z">
              <w:r>
                <w:rPr>
                  <w:rFonts w:eastAsia="等线" w:hint="eastAsia"/>
                  <w:bCs/>
                  <w:color w:val="0070C0"/>
                  <w:sz w:val="20"/>
                  <w:lang w:val="en-US" w:eastAsia="zh-CN"/>
                </w:rPr>
                <w:t>.</w:t>
              </w:r>
            </w:ins>
          </w:p>
          <w:p w:rsidR="006F6CD7" w:rsidRPr="006F6CD7" w:rsidRDefault="006F6CD7" w:rsidP="00BC5D94">
            <w:pPr>
              <w:rPr>
                <w:ins w:id="72" w:author="cmcc" w:date="2021-05-21T17:29:00Z"/>
                <w:rFonts w:eastAsia="等线"/>
                <w:bCs/>
                <w:color w:val="0070C0"/>
                <w:sz w:val="20"/>
                <w:highlight w:val="yellow"/>
                <w:lang w:val="en-US" w:eastAsia="zh-CN"/>
              </w:rPr>
            </w:pPr>
            <w:ins w:id="73" w:author="cmcc" w:date="2021-05-21T17:29:00Z">
              <w:r w:rsidRPr="006F6CD7">
                <w:rPr>
                  <w:rFonts w:eastAsia="等线" w:hint="eastAsia"/>
                  <w:bCs/>
                  <w:color w:val="0070C0"/>
                  <w:sz w:val="20"/>
                  <w:highlight w:val="yellow"/>
                  <w:lang w:val="en-US" w:eastAsia="zh-CN"/>
                </w:rPr>
                <w:t>Recommended WF for 2</w:t>
              </w:r>
              <w:r w:rsidRPr="006F6CD7">
                <w:rPr>
                  <w:rFonts w:eastAsia="等线" w:hint="eastAsia"/>
                  <w:bCs/>
                  <w:color w:val="0070C0"/>
                  <w:sz w:val="20"/>
                  <w:highlight w:val="yellow"/>
                  <w:vertAlign w:val="superscript"/>
                  <w:lang w:val="en-US" w:eastAsia="zh-CN"/>
                </w:rPr>
                <w:t>nd</w:t>
              </w:r>
              <w:r w:rsidRPr="006F6CD7">
                <w:rPr>
                  <w:rFonts w:eastAsia="等线" w:hint="eastAsia"/>
                  <w:bCs/>
                  <w:color w:val="0070C0"/>
                  <w:sz w:val="20"/>
                  <w:highlight w:val="yellow"/>
                  <w:lang w:val="en-US" w:eastAsia="zh-CN"/>
                </w:rPr>
                <w:t xml:space="preserve"> round </w:t>
              </w:r>
              <w:r w:rsidRPr="006F6CD7">
                <w:rPr>
                  <w:rFonts w:eastAsia="等线"/>
                  <w:bCs/>
                  <w:color w:val="0070C0"/>
                  <w:sz w:val="20"/>
                  <w:highlight w:val="yellow"/>
                  <w:lang w:val="en-US" w:eastAsia="zh-CN"/>
                </w:rPr>
                <w:t>discussion</w:t>
              </w:r>
              <w:r w:rsidRPr="006F6CD7">
                <w:rPr>
                  <w:rFonts w:eastAsia="等线" w:hint="eastAsia"/>
                  <w:bCs/>
                  <w:color w:val="0070C0"/>
                  <w:sz w:val="20"/>
                  <w:highlight w:val="yellow"/>
                  <w:lang w:val="en-US" w:eastAsia="zh-CN"/>
                </w:rPr>
                <w:t>:</w:t>
              </w:r>
            </w:ins>
          </w:p>
          <w:p w:rsidR="006F6CD7" w:rsidRPr="006F4DC5" w:rsidRDefault="006F6CD7" w:rsidP="00BC5D94">
            <w:pPr>
              <w:rPr>
                <w:rFonts w:eastAsia="等线"/>
                <w:bCs/>
                <w:color w:val="0070C0"/>
                <w:sz w:val="20"/>
                <w:lang w:val="en-US" w:eastAsia="zh-CN"/>
              </w:rPr>
            </w:pPr>
            <w:ins w:id="74" w:author="cmcc" w:date="2021-05-21T17:31:00Z">
              <w:r w:rsidRPr="006F6CD7">
                <w:rPr>
                  <w:rFonts w:eastAsia="等线" w:hint="eastAsia"/>
                  <w:bCs/>
                  <w:color w:val="0070C0"/>
                  <w:sz w:val="20"/>
                  <w:highlight w:val="yellow"/>
                  <w:lang w:val="en-US" w:eastAsia="zh-CN"/>
                </w:rPr>
                <w:t>No more discussion in 2</w:t>
              </w:r>
              <w:r w:rsidRPr="006F6CD7">
                <w:rPr>
                  <w:rFonts w:eastAsia="等线" w:hint="eastAsia"/>
                  <w:bCs/>
                  <w:color w:val="0070C0"/>
                  <w:sz w:val="20"/>
                  <w:highlight w:val="yellow"/>
                  <w:vertAlign w:val="superscript"/>
                  <w:lang w:val="en-US" w:eastAsia="zh-CN"/>
                </w:rPr>
                <w:t>nd</w:t>
              </w:r>
              <w:r w:rsidRPr="006F6CD7">
                <w:rPr>
                  <w:rFonts w:eastAsia="等线" w:hint="eastAsia"/>
                  <w:bCs/>
                  <w:color w:val="0070C0"/>
                  <w:sz w:val="20"/>
                  <w:highlight w:val="yellow"/>
                  <w:lang w:val="en-US" w:eastAsia="zh-CN"/>
                </w:rPr>
                <w:t xml:space="preserve"> round</w:t>
              </w:r>
            </w:ins>
            <w:ins w:id="75" w:author="cmcc" w:date="2021-05-21T18:22:00Z">
              <w:r w:rsidR="0091427F">
                <w:rPr>
                  <w:rFonts w:eastAsia="等线" w:hint="eastAsia"/>
                  <w:bCs/>
                  <w:color w:val="0070C0"/>
                  <w:sz w:val="20"/>
                  <w:highlight w:val="yellow"/>
                  <w:lang w:val="en-US" w:eastAsia="zh-CN"/>
                </w:rPr>
                <w:t xml:space="preserve"> under this email thread</w:t>
              </w:r>
            </w:ins>
            <w:ins w:id="76" w:author="cmcc" w:date="2021-05-21T17:31:00Z">
              <w:r w:rsidRPr="006F6CD7">
                <w:rPr>
                  <w:rFonts w:eastAsia="等线" w:hint="eastAsia"/>
                  <w:bCs/>
                  <w:color w:val="0070C0"/>
                  <w:sz w:val="20"/>
                  <w:highlight w:val="yellow"/>
                  <w:lang w:val="en-US" w:eastAsia="zh-CN"/>
                </w:rPr>
                <w:t>. Companies can continue to discuss this issue under email thread [</w:t>
              </w:r>
            </w:ins>
            <w:ins w:id="77" w:author="cmcc" w:date="2021-05-22T00:07:00Z">
              <w:r w:rsidR="00A20B49">
                <w:rPr>
                  <w:rFonts w:eastAsia="等线" w:hint="eastAsia"/>
                  <w:bCs/>
                  <w:color w:val="0070C0"/>
                  <w:sz w:val="20"/>
                  <w:highlight w:val="yellow"/>
                  <w:lang w:val="en-US" w:eastAsia="zh-CN"/>
                </w:rPr>
                <w:t>222</w:t>
              </w:r>
            </w:ins>
            <w:ins w:id="78" w:author="cmcc" w:date="2021-05-21T17:31:00Z">
              <w:r w:rsidRPr="006F6CD7">
                <w:rPr>
                  <w:rFonts w:eastAsia="等线" w:hint="eastAsia"/>
                  <w:bCs/>
                  <w:color w:val="0070C0"/>
                  <w:sz w:val="20"/>
                  <w:highlight w:val="yellow"/>
                  <w:lang w:val="en-US" w:eastAsia="zh-CN"/>
                </w:rPr>
                <w:t>].</w:t>
              </w:r>
            </w:ins>
          </w:p>
        </w:tc>
      </w:tr>
    </w:tbl>
    <w:p w:rsidR="002A7B62" w:rsidRPr="006F4DC5" w:rsidRDefault="002A7B62" w:rsidP="002A7B62">
      <w:pPr>
        <w:spacing w:after="180"/>
        <w:rPr>
          <w:rFonts w:eastAsia="等线"/>
          <w:i/>
          <w:color w:val="0070C0"/>
          <w:sz w:val="20"/>
          <w:lang w:eastAsia="zh-CN"/>
        </w:rPr>
      </w:pPr>
    </w:p>
    <w:p w:rsidR="002A7B62" w:rsidRPr="006F4DC5" w:rsidRDefault="002A7B62" w:rsidP="002A7B62">
      <w:pPr>
        <w:spacing w:after="180"/>
        <w:rPr>
          <w:rFonts w:eastAsia="等线"/>
          <w:i/>
          <w:color w:val="0070C0"/>
          <w:sz w:val="20"/>
          <w:lang w:val="en-US" w:eastAsia="zh-CN"/>
        </w:rPr>
      </w:pPr>
      <w:r w:rsidRPr="006F4DC5">
        <w:rPr>
          <w:rFonts w:eastAsia="等线"/>
          <w:i/>
          <w:color w:val="0070C0"/>
          <w:sz w:val="20"/>
          <w:lang w:val="en-US" w:eastAsia="zh-CN"/>
        </w:rPr>
        <w:t>Recommendations</w:t>
      </w:r>
      <w:r w:rsidRPr="006F4DC5">
        <w:rPr>
          <w:rFonts w:eastAsia="等线" w:hint="eastAsia"/>
          <w:i/>
          <w:color w:val="0070C0"/>
          <w:sz w:val="20"/>
          <w:lang w:val="en-US" w:eastAsia="zh-CN"/>
        </w:rPr>
        <w:t xml:space="preserve"> on WF/LS assignment </w:t>
      </w:r>
    </w:p>
    <w:tbl>
      <w:tblPr>
        <w:tblStyle w:val="15"/>
        <w:tblW w:w="0" w:type="auto"/>
        <w:tblLook w:val="04A0"/>
      </w:tblPr>
      <w:tblGrid>
        <w:gridCol w:w="1395"/>
        <w:gridCol w:w="4554"/>
        <w:gridCol w:w="2932"/>
      </w:tblGrid>
      <w:tr w:rsidR="002A7B62" w:rsidRPr="006F4DC5" w:rsidTr="00BC5D94">
        <w:trPr>
          <w:trHeight w:val="744"/>
        </w:trPr>
        <w:tc>
          <w:tcPr>
            <w:tcW w:w="1395" w:type="dxa"/>
          </w:tcPr>
          <w:p w:rsidR="002A7B62" w:rsidRPr="006F4DC5" w:rsidRDefault="002A7B62" w:rsidP="00BC5D94">
            <w:pPr>
              <w:rPr>
                <w:rFonts w:eastAsia="等线"/>
                <w:bCs/>
                <w:color w:val="0070C0"/>
                <w:sz w:val="20"/>
                <w:lang w:val="en-US" w:eastAsia="zh-CN"/>
              </w:rPr>
            </w:pPr>
          </w:p>
        </w:tc>
        <w:tc>
          <w:tcPr>
            <w:tcW w:w="4554" w:type="dxa"/>
          </w:tcPr>
          <w:p w:rsidR="002A7B62" w:rsidRPr="006F4DC5" w:rsidRDefault="002A7B62" w:rsidP="00BC5D94">
            <w:pPr>
              <w:rPr>
                <w:rFonts w:eastAsia="等线"/>
                <w:bCs/>
                <w:color w:val="0070C0"/>
                <w:sz w:val="20"/>
                <w:lang w:val="en-US" w:eastAsia="zh-CN"/>
              </w:rPr>
            </w:pPr>
            <w:r w:rsidRPr="006F4DC5">
              <w:rPr>
                <w:rFonts w:eastAsia="等线" w:hint="eastAsia"/>
                <w:bCs/>
                <w:color w:val="0070C0"/>
                <w:sz w:val="20"/>
                <w:lang w:val="en-US" w:eastAsia="zh-CN"/>
              </w:rPr>
              <w:t xml:space="preserve">WF/LS t-doc Title </w:t>
            </w:r>
          </w:p>
        </w:tc>
        <w:tc>
          <w:tcPr>
            <w:tcW w:w="2932" w:type="dxa"/>
          </w:tcPr>
          <w:p w:rsidR="002A7B62" w:rsidRPr="006F4DC5" w:rsidRDefault="002A7B62" w:rsidP="00BC5D94">
            <w:pPr>
              <w:rPr>
                <w:rFonts w:eastAsia="等线"/>
                <w:bCs/>
                <w:color w:val="0070C0"/>
                <w:sz w:val="20"/>
                <w:lang w:val="en-US" w:eastAsia="zh-CN"/>
              </w:rPr>
            </w:pPr>
            <w:r w:rsidRPr="006F4DC5">
              <w:rPr>
                <w:rFonts w:eastAsia="等线" w:hint="eastAsia"/>
                <w:bCs/>
                <w:color w:val="0070C0"/>
                <w:sz w:val="20"/>
                <w:lang w:val="en-US" w:eastAsia="zh-CN"/>
              </w:rPr>
              <w:t>Assigned Company,</w:t>
            </w:r>
          </w:p>
          <w:p w:rsidR="002A7B62" w:rsidRPr="006F4DC5" w:rsidRDefault="002A7B62" w:rsidP="00BC5D94">
            <w:pPr>
              <w:rPr>
                <w:rFonts w:eastAsia="等线"/>
                <w:bCs/>
                <w:color w:val="0070C0"/>
                <w:sz w:val="20"/>
                <w:lang w:val="en-US" w:eastAsia="zh-CN"/>
              </w:rPr>
            </w:pPr>
            <w:r w:rsidRPr="006F4DC5">
              <w:rPr>
                <w:rFonts w:eastAsia="等线" w:hint="eastAsia"/>
                <w:bCs/>
                <w:color w:val="0070C0"/>
                <w:sz w:val="20"/>
                <w:lang w:val="en-US" w:eastAsia="zh-CN"/>
              </w:rPr>
              <w:t>WF or LS lead</w:t>
            </w:r>
          </w:p>
        </w:tc>
      </w:tr>
      <w:tr w:rsidR="002A7B62" w:rsidRPr="006F4DC5" w:rsidTr="00BC5D94">
        <w:trPr>
          <w:trHeight w:val="358"/>
        </w:trPr>
        <w:tc>
          <w:tcPr>
            <w:tcW w:w="1395" w:type="dxa"/>
          </w:tcPr>
          <w:p w:rsidR="002A7B62" w:rsidRPr="006F4DC5" w:rsidRDefault="002A7B62" w:rsidP="00BC5D94">
            <w:pPr>
              <w:rPr>
                <w:rFonts w:eastAsia="等线"/>
                <w:color w:val="0070C0"/>
                <w:sz w:val="20"/>
                <w:lang w:val="en-US" w:eastAsia="zh-CN"/>
              </w:rPr>
            </w:pPr>
          </w:p>
        </w:tc>
        <w:tc>
          <w:tcPr>
            <w:tcW w:w="4554" w:type="dxa"/>
          </w:tcPr>
          <w:p w:rsidR="002A7B62" w:rsidRPr="006F4DC5" w:rsidRDefault="002A7B62" w:rsidP="00BC5D94">
            <w:pPr>
              <w:rPr>
                <w:rFonts w:eastAsia="等线"/>
                <w:color w:val="0070C0"/>
                <w:sz w:val="20"/>
                <w:lang w:val="en-US" w:eastAsia="zh-CN"/>
              </w:rPr>
            </w:pPr>
          </w:p>
        </w:tc>
        <w:tc>
          <w:tcPr>
            <w:tcW w:w="2932" w:type="dxa"/>
          </w:tcPr>
          <w:p w:rsidR="002A7B62" w:rsidRDefault="002A7B62" w:rsidP="00BC5D94">
            <w:pPr>
              <w:spacing w:after="0"/>
              <w:rPr>
                <w:rFonts w:eastAsia="等线"/>
                <w:color w:val="0070C0"/>
                <w:sz w:val="20"/>
                <w:lang w:val="en-US" w:eastAsia="zh-CN"/>
              </w:rPr>
            </w:pPr>
          </w:p>
          <w:p w:rsidR="002A7B62" w:rsidRPr="006F4DC5" w:rsidRDefault="002A7B62" w:rsidP="00BC5D94">
            <w:pPr>
              <w:spacing w:after="0"/>
              <w:rPr>
                <w:rFonts w:eastAsia="等线"/>
                <w:color w:val="0070C0"/>
                <w:sz w:val="20"/>
                <w:lang w:val="en-US" w:eastAsia="zh-CN"/>
              </w:rPr>
            </w:pPr>
          </w:p>
        </w:tc>
      </w:tr>
    </w:tbl>
    <w:p w:rsidR="002A7B62" w:rsidRPr="00216ABD" w:rsidRDefault="002A7B62" w:rsidP="002A7B62">
      <w:pPr>
        <w:pStyle w:val="B1"/>
        <w:rPr>
          <w:lang w:val="en-US" w:eastAsia="zh-CN"/>
        </w:rPr>
      </w:pPr>
    </w:p>
    <w:p w:rsidR="002A7B62" w:rsidRPr="00D35EB1" w:rsidRDefault="002A7B62" w:rsidP="002A7B62">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sz w:val="32"/>
          <w:szCs w:val="32"/>
          <w:lang w:val="en-US" w:eastAsia="zh-CN"/>
        </w:rPr>
        <w:t>Discussion on 2nd round (if applicable)</w:t>
      </w:r>
    </w:p>
    <w:p w:rsidR="002A7B62" w:rsidRDefault="002A7B62" w:rsidP="002A7B62">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hint="eastAsia"/>
          <w:sz w:val="32"/>
          <w:szCs w:val="32"/>
          <w:lang w:val="en-US" w:eastAsia="zh-CN"/>
        </w:rPr>
        <w:t>Open issues summary</w:t>
      </w:r>
    </w:p>
    <w:p w:rsidR="002A7B62" w:rsidRPr="00A622A0" w:rsidRDefault="002A7B62" w:rsidP="002A7B62">
      <w:pPr>
        <w:rPr>
          <w:rFonts w:eastAsiaTheme="minorEastAsia"/>
          <w:lang w:val="en-US" w:eastAsia="zh-CN"/>
        </w:rPr>
      </w:pPr>
    </w:p>
    <w:p w:rsidR="002A7B62" w:rsidRPr="00D35EB1" w:rsidRDefault="002A7B62" w:rsidP="002A7B62">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hint="eastAsia"/>
          <w:sz w:val="32"/>
          <w:szCs w:val="32"/>
          <w:lang w:val="en-US" w:eastAsia="zh-CN"/>
        </w:rPr>
        <w:t xml:space="preserve">Open issues </w:t>
      </w:r>
    </w:p>
    <w:tbl>
      <w:tblPr>
        <w:tblStyle w:val="af9"/>
        <w:tblW w:w="0" w:type="auto"/>
        <w:tblLook w:val="04A0"/>
      </w:tblPr>
      <w:tblGrid>
        <w:gridCol w:w="1538"/>
        <w:gridCol w:w="8093"/>
      </w:tblGrid>
      <w:tr w:rsidR="002A7B62" w:rsidTr="00BC5D94">
        <w:tc>
          <w:tcPr>
            <w:tcW w:w="1538" w:type="dxa"/>
          </w:tcPr>
          <w:p w:rsidR="002A7B62" w:rsidRPr="00805BE8" w:rsidRDefault="002A7B62" w:rsidP="00BC5D9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2A7B62" w:rsidRPr="00805BE8" w:rsidRDefault="002A7B62" w:rsidP="00BC5D94">
            <w:pPr>
              <w:spacing w:after="120"/>
              <w:rPr>
                <w:rFonts w:eastAsiaTheme="minorEastAsia"/>
                <w:b/>
                <w:bCs/>
                <w:color w:val="0070C0"/>
                <w:lang w:val="en-US" w:eastAsia="zh-CN"/>
              </w:rPr>
            </w:pPr>
            <w:r>
              <w:rPr>
                <w:rFonts w:eastAsiaTheme="minorEastAsia"/>
                <w:b/>
                <w:bCs/>
                <w:color w:val="0070C0"/>
                <w:lang w:val="en-US" w:eastAsia="zh-CN"/>
              </w:rPr>
              <w:t>Comments</w:t>
            </w:r>
          </w:p>
        </w:tc>
      </w:tr>
      <w:tr w:rsidR="002A7B62" w:rsidTr="00BC5D94">
        <w:tc>
          <w:tcPr>
            <w:tcW w:w="1538" w:type="dxa"/>
          </w:tcPr>
          <w:p w:rsidR="002A7B62" w:rsidRPr="00805BE8" w:rsidRDefault="002A7B62" w:rsidP="00BC5D94">
            <w:pPr>
              <w:spacing w:after="120"/>
              <w:rPr>
                <w:rFonts w:eastAsiaTheme="minorEastAsia"/>
                <w:b/>
                <w:bCs/>
                <w:color w:val="0070C0"/>
                <w:lang w:val="en-US" w:eastAsia="zh-CN"/>
              </w:rPr>
            </w:pPr>
          </w:p>
        </w:tc>
        <w:tc>
          <w:tcPr>
            <w:tcW w:w="8093" w:type="dxa"/>
          </w:tcPr>
          <w:p w:rsidR="002A7B62" w:rsidRDefault="002A7B62" w:rsidP="00BC5D94">
            <w:pPr>
              <w:spacing w:after="120"/>
              <w:rPr>
                <w:rFonts w:eastAsiaTheme="minorEastAsia"/>
                <w:b/>
                <w:bCs/>
                <w:color w:val="0070C0"/>
                <w:lang w:val="en-US" w:eastAsia="zh-CN"/>
              </w:rPr>
            </w:pPr>
          </w:p>
        </w:tc>
      </w:tr>
    </w:tbl>
    <w:p w:rsidR="002A7B62" w:rsidRDefault="002A7B62" w:rsidP="002A7B62">
      <w:pPr>
        <w:rPr>
          <w:lang w:eastAsia="zh-CN"/>
        </w:rPr>
      </w:pPr>
    </w:p>
    <w:p w:rsidR="002A7B62" w:rsidRPr="000F588D" w:rsidRDefault="002A7B62" w:rsidP="002A7B62">
      <w:pPr>
        <w:rPr>
          <w:lang w:eastAsia="zh-CN"/>
        </w:rPr>
      </w:pPr>
    </w:p>
    <w:p w:rsidR="002A7B62" w:rsidRDefault="002A7B62" w:rsidP="002A7B62">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sz w:val="32"/>
          <w:szCs w:val="32"/>
          <w:lang w:val="en-US" w:eastAsia="zh-CN"/>
        </w:rPr>
        <w:t>Summary on 2nd round (if applicable)</w:t>
      </w:r>
    </w:p>
    <w:p w:rsidR="002A7B62" w:rsidRDefault="002A7B62" w:rsidP="002A7B62">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6F4DC5">
        <w:rPr>
          <w:rFonts w:ascii="Arial" w:eastAsiaTheme="minorEastAsia" w:hAnsi="Arial" w:cs="Arial"/>
          <w:sz w:val="32"/>
          <w:szCs w:val="32"/>
          <w:lang w:val="en-US" w:eastAsia="zh-CN"/>
        </w:rPr>
        <w:t xml:space="preserve">Open issues </w:t>
      </w:r>
    </w:p>
    <w:p w:rsidR="008521BB" w:rsidRPr="00851C08" w:rsidRDefault="008521BB" w:rsidP="002A7B62">
      <w:pPr>
        <w:rPr>
          <w:lang w:eastAsia="zh-CN"/>
        </w:rPr>
      </w:pPr>
    </w:p>
    <w:p w:rsidR="00FB2AB4" w:rsidRPr="00FB2AB4" w:rsidRDefault="00FB2AB4" w:rsidP="00FB2AB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FB2AB4">
        <w:rPr>
          <w:rFonts w:ascii="Arial" w:eastAsiaTheme="minorEastAsia" w:hAnsi="Arial" w:cs="Arial"/>
          <w:sz w:val="32"/>
          <w:szCs w:val="32"/>
          <w:lang w:val="en-US" w:eastAsia="zh-CN"/>
        </w:rPr>
        <w:t>Recommendations for Tdocs</w:t>
      </w:r>
    </w:p>
    <w:p w:rsidR="00FB2AB4" w:rsidRPr="00FB2AB4" w:rsidRDefault="00BF31FD" w:rsidP="00FB2AB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 xml:space="preserve"> </w:t>
      </w:r>
      <w:r w:rsidR="00FB2AB4" w:rsidRPr="00FB2AB4">
        <w:rPr>
          <w:rFonts w:ascii="Arial" w:eastAsiaTheme="minorEastAsia" w:hAnsi="Arial" w:cs="Arial" w:hint="eastAsia"/>
          <w:sz w:val="32"/>
          <w:szCs w:val="32"/>
          <w:lang w:val="en-US" w:eastAsia="zh-CN"/>
        </w:rPr>
        <w:t>1st</w:t>
      </w:r>
      <w:r w:rsidR="00FB2AB4" w:rsidRPr="00FB2AB4">
        <w:rPr>
          <w:rFonts w:ascii="Arial" w:eastAsiaTheme="minorEastAsia" w:hAnsi="Arial" w:cs="Arial"/>
          <w:sz w:val="32"/>
          <w:szCs w:val="32"/>
          <w:lang w:val="en-US" w:eastAsia="zh-CN"/>
        </w:rPr>
        <w:t xml:space="preserve"> </w:t>
      </w:r>
      <w:r w:rsidR="00FB2AB4" w:rsidRPr="00FB2AB4">
        <w:rPr>
          <w:rFonts w:ascii="Arial" w:eastAsiaTheme="minorEastAsia" w:hAnsi="Arial" w:cs="Arial" w:hint="eastAsia"/>
          <w:sz w:val="32"/>
          <w:szCs w:val="32"/>
          <w:lang w:val="en-US" w:eastAsia="zh-CN"/>
        </w:rPr>
        <w:t xml:space="preserve">round </w:t>
      </w:r>
    </w:p>
    <w:p w:rsidR="00FB2AB4" w:rsidRPr="00E72CF1" w:rsidRDefault="00FB2AB4" w:rsidP="00FB2AB4">
      <w:pPr>
        <w:rPr>
          <w:b/>
          <w:bCs/>
          <w:u w:val="single"/>
          <w:lang w:val="en-US"/>
        </w:rPr>
      </w:pPr>
      <w:r w:rsidRPr="00E72CF1">
        <w:rPr>
          <w:b/>
          <w:bCs/>
          <w:u w:val="single"/>
          <w:lang w:val="en-US"/>
        </w:rPr>
        <w:t>New tdocs</w:t>
      </w:r>
    </w:p>
    <w:tbl>
      <w:tblPr>
        <w:tblStyle w:val="af9"/>
        <w:tblW w:w="5000" w:type="pct"/>
        <w:tblLook w:val="04A0"/>
      </w:tblPr>
      <w:tblGrid>
        <w:gridCol w:w="9304"/>
        <w:gridCol w:w="5991"/>
        <w:gridCol w:w="7311"/>
      </w:tblGrid>
      <w:tr w:rsidR="00FB2AB4" w:rsidRPr="00004165" w:rsidTr="0008789B">
        <w:tc>
          <w:tcPr>
            <w:tcW w:w="2058" w:type="pct"/>
          </w:tcPr>
          <w:p w:rsidR="00FB2AB4" w:rsidRDefault="00FB2AB4" w:rsidP="0008789B">
            <w:pPr>
              <w:spacing w:after="120"/>
              <w:rPr>
                <w:b/>
                <w:bCs/>
                <w:color w:val="0070C0"/>
                <w:lang w:val="en-US" w:eastAsia="zh-CN"/>
              </w:rPr>
            </w:pPr>
            <w:r>
              <w:rPr>
                <w:b/>
                <w:bCs/>
                <w:color w:val="0070C0"/>
                <w:lang w:val="en-US" w:eastAsia="zh-CN"/>
              </w:rPr>
              <w:t>Title</w:t>
            </w:r>
          </w:p>
        </w:tc>
        <w:tc>
          <w:tcPr>
            <w:tcW w:w="1325" w:type="pct"/>
          </w:tcPr>
          <w:p w:rsidR="00FB2AB4" w:rsidRDefault="00FB2AB4" w:rsidP="0008789B">
            <w:pPr>
              <w:spacing w:after="120"/>
              <w:rPr>
                <w:b/>
                <w:bCs/>
                <w:color w:val="0070C0"/>
                <w:lang w:val="en-US" w:eastAsia="zh-CN"/>
              </w:rPr>
            </w:pPr>
            <w:r>
              <w:rPr>
                <w:b/>
                <w:bCs/>
                <w:color w:val="0070C0"/>
                <w:lang w:val="en-US" w:eastAsia="zh-CN"/>
              </w:rPr>
              <w:t>Source</w:t>
            </w:r>
          </w:p>
        </w:tc>
        <w:tc>
          <w:tcPr>
            <w:tcW w:w="1617" w:type="pct"/>
          </w:tcPr>
          <w:p w:rsidR="00FB2AB4" w:rsidRDefault="00FB2AB4" w:rsidP="0008789B">
            <w:pPr>
              <w:spacing w:after="120"/>
              <w:rPr>
                <w:b/>
                <w:bCs/>
                <w:color w:val="0070C0"/>
                <w:lang w:val="en-US" w:eastAsia="zh-CN"/>
              </w:rPr>
            </w:pPr>
            <w:r>
              <w:rPr>
                <w:b/>
                <w:bCs/>
                <w:color w:val="0070C0"/>
                <w:lang w:val="en-US" w:eastAsia="zh-CN"/>
              </w:rPr>
              <w:t>Comments</w:t>
            </w:r>
          </w:p>
        </w:tc>
      </w:tr>
      <w:tr w:rsidR="00FB2AB4" w:rsidRPr="0093133D" w:rsidTr="0008789B">
        <w:tc>
          <w:tcPr>
            <w:tcW w:w="2058" w:type="pct"/>
          </w:tcPr>
          <w:p w:rsidR="00FB2AB4" w:rsidRPr="00D0036C" w:rsidRDefault="001C546B" w:rsidP="0008789B">
            <w:pPr>
              <w:spacing w:after="120"/>
              <w:rPr>
                <w:rFonts w:eastAsiaTheme="minorEastAsia"/>
                <w:color w:val="0070C0"/>
                <w:lang w:val="en-US" w:eastAsia="zh-CN"/>
              </w:rPr>
            </w:pPr>
            <w:ins w:id="79" w:author="cmcc" w:date="2021-05-21T17:32:00Z">
              <w:r w:rsidRPr="001F437E">
                <w:rPr>
                  <w:rFonts w:eastAsia="等线" w:hint="eastAsia"/>
                  <w:color w:val="0070C0"/>
                  <w:sz w:val="21"/>
                  <w:lang w:val="en-US" w:eastAsia="zh-CN"/>
                </w:rPr>
                <w:t>WF on NR HST UE capabilities</w:t>
              </w:r>
            </w:ins>
            <w:del w:id="80" w:author="cmcc" w:date="2021-05-21T17:32:00Z">
              <w:r w:rsidR="00FB2AB4" w:rsidDel="001C546B">
                <w:rPr>
                  <w:rFonts w:eastAsiaTheme="minorEastAsia"/>
                  <w:color w:val="0070C0"/>
                  <w:lang w:val="en-US" w:eastAsia="zh-CN"/>
                </w:rPr>
                <w:delText>WF on …</w:delText>
              </w:r>
            </w:del>
          </w:p>
        </w:tc>
        <w:tc>
          <w:tcPr>
            <w:tcW w:w="1325" w:type="pct"/>
          </w:tcPr>
          <w:p w:rsidR="00FB2AB4" w:rsidRPr="00D260F7" w:rsidRDefault="00FB2AB4" w:rsidP="0008789B">
            <w:pPr>
              <w:spacing w:after="120"/>
              <w:rPr>
                <w:rFonts w:eastAsiaTheme="minorEastAsia"/>
                <w:color w:val="0070C0"/>
                <w:lang w:val="en-US" w:eastAsia="zh-CN"/>
              </w:rPr>
            </w:pPr>
            <w:del w:id="81" w:author="cmcc" w:date="2021-05-21T17:32:00Z">
              <w:r w:rsidDel="001C546B">
                <w:rPr>
                  <w:rFonts w:eastAsiaTheme="minorEastAsia"/>
                  <w:color w:val="0070C0"/>
                  <w:lang w:val="en-US" w:eastAsia="zh-CN"/>
                </w:rPr>
                <w:delText>YYY</w:delText>
              </w:r>
            </w:del>
            <w:ins w:id="82" w:author="cmcc" w:date="2021-05-21T17:32:00Z">
              <w:r w:rsidR="001C546B">
                <w:rPr>
                  <w:rFonts w:eastAsiaTheme="minorEastAsia" w:hint="eastAsia"/>
                  <w:color w:val="0070C0"/>
                  <w:lang w:val="en-US" w:eastAsia="zh-CN"/>
                </w:rPr>
                <w:t>CMCC</w:t>
              </w:r>
            </w:ins>
          </w:p>
        </w:tc>
        <w:tc>
          <w:tcPr>
            <w:tcW w:w="1617" w:type="pct"/>
          </w:tcPr>
          <w:p w:rsidR="00FB2AB4" w:rsidRPr="00D260F7" w:rsidRDefault="00FB2AB4" w:rsidP="0008789B">
            <w:pPr>
              <w:spacing w:after="120"/>
              <w:rPr>
                <w:rFonts w:eastAsiaTheme="minorEastAsia"/>
                <w:color w:val="0070C0"/>
                <w:lang w:val="en-US" w:eastAsia="zh-CN"/>
              </w:rPr>
            </w:pPr>
          </w:p>
        </w:tc>
      </w:tr>
      <w:tr w:rsidR="00FB2AB4" w:rsidRPr="0093133D" w:rsidTr="0008789B">
        <w:tc>
          <w:tcPr>
            <w:tcW w:w="2058" w:type="pct"/>
          </w:tcPr>
          <w:p w:rsidR="00FB2AB4" w:rsidRPr="00B04195" w:rsidRDefault="00FB2AB4" w:rsidP="001C546B">
            <w:pPr>
              <w:spacing w:after="120"/>
              <w:rPr>
                <w:rFonts w:eastAsiaTheme="minorEastAsia"/>
                <w:color w:val="0070C0"/>
                <w:lang w:val="en-US" w:eastAsia="zh-CN"/>
              </w:rPr>
            </w:pPr>
            <w:del w:id="83" w:author="cmcc" w:date="2021-05-21T17:33:00Z">
              <w:r w:rsidDel="001C546B">
                <w:rPr>
                  <w:rFonts w:eastAsiaTheme="minorEastAsia"/>
                  <w:color w:val="0070C0"/>
                  <w:lang w:val="en-US" w:eastAsia="zh-CN"/>
                </w:rPr>
                <w:delText>LS on …</w:delText>
              </w:r>
            </w:del>
            <w:ins w:id="84" w:author="cmcc" w:date="2021-05-21T17:33:00Z">
              <w:r w:rsidR="001C546B" w:rsidRPr="001F437E">
                <w:rPr>
                  <w:rFonts w:eastAsia="等线" w:hint="eastAsia"/>
                  <w:color w:val="0070C0"/>
                  <w:sz w:val="21"/>
                  <w:lang w:val="en-US" w:eastAsia="zh-CN"/>
                </w:rPr>
                <w:t xml:space="preserve">WF on </w:t>
              </w:r>
              <w:r w:rsidR="001C546B" w:rsidRPr="001F437E">
                <w:rPr>
                  <w:rFonts w:eastAsia="等线"/>
                  <w:color w:val="0070C0"/>
                  <w:sz w:val="21"/>
                  <w:lang w:val="en-US" w:eastAsia="zh-CN"/>
                </w:rPr>
                <w:t>per-BC indication of per-FR measurement gap UE capabilities</w:t>
              </w:r>
            </w:ins>
          </w:p>
        </w:tc>
        <w:tc>
          <w:tcPr>
            <w:tcW w:w="1325" w:type="pct"/>
          </w:tcPr>
          <w:p w:rsidR="00FB2AB4" w:rsidRPr="00B04195" w:rsidRDefault="00FB2AB4" w:rsidP="0008789B">
            <w:pPr>
              <w:spacing w:after="120"/>
              <w:rPr>
                <w:rFonts w:eastAsiaTheme="minorEastAsia"/>
                <w:color w:val="0070C0"/>
                <w:lang w:val="en-US" w:eastAsia="zh-CN"/>
              </w:rPr>
            </w:pPr>
            <w:del w:id="85" w:author="cmcc" w:date="2021-05-21T17:33:00Z">
              <w:r w:rsidDel="001C546B">
                <w:rPr>
                  <w:rFonts w:eastAsiaTheme="minorEastAsia"/>
                  <w:color w:val="0070C0"/>
                  <w:lang w:val="en-US" w:eastAsia="zh-CN"/>
                </w:rPr>
                <w:delText>ZZZ</w:delText>
              </w:r>
            </w:del>
            <w:ins w:id="86" w:author="cmcc" w:date="2021-05-21T17:33:00Z">
              <w:r w:rsidR="001C546B">
                <w:rPr>
                  <w:rFonts w:eastAsiaTheme="minorEastAsia" w:hint="eastAsia"/>
                  <w:color w:val="0070C0"/>
                  <w:lang w:val="en-US" w:eastAsia="zh-CN"/>
                </w:rPr>
                <w:t>Qualcomm</w:t>
              </w:r>
            </w:ins>
          </w:p>
        </w:tc>
        <w:tc>
          <w:tcPr>
            <w:tcW w:w="1617" w:type="pct"/>
          </w:tcPr>
          <w:p w:rsidR="00FB2AB4" w:rsidRPr="00B04195" w:rsidRDefault="00FB2AB4" w:rsidP="00BB0A46">
            <w:pPr>
              <w:spacing w:after="120"/>
              <w:rPr>
                <w:rFonts w:eastAsiaTheme="minorEastAsia"/>
                <w:color w:val="0070C0"/>
                <w:lang w:val="en-US" w:eastAsia="zh-CN"/>
              </w:rPr>
            </w:pPr>
            <w:del w:id="87" w:author="cmcc" w:date="2021-05-21T17:34:00Z">
              <w:r w:rsidDel="00BB0A46">
                <w:rPr>
                  <w:rFonts w:eastAsiaTheme="minorEastAsia"/>
                  <w:color w:val="0070C0"/>
                  <w:lang w:val="en-US" w:eastAsia="zh-CN"/>
                </w:rPr>
                <w:delText>To: RAN_X; Cc: RAN_Y</w:delText>
              </w:r>
            </w:del>
          </w:p>
        </w:tc>
      </w:tr>
      <w:tr w:rsidR="00FB2AB4" w:rsidTr="0008789B">
        <w:tc>
          <w:tcPr>
            <w:tcW w:w="2058" w:type="pct"/>
          </w:tcPr>
          <w:p w:rsidR="00FB2AB4" w:rsidRPr="00BB0A46" w:rsidRDefault="007250FB" w:rsidP="0008789B">
            <w:pPr>
              <w:spacing w:after="120"/>
              <w:rPr>
                <w:rFonts w:eastAsiaTheme="minorEastAsia"/>
                <w:color w:val="0070C0"/>
                <w:lang w:val="en-US" w:eastAsia="zh-CN"/>
              </w:rPr>
            </w:pPr>
            <w:ins w:id="88" w:author="cmcc" w:date="2021-05-21T17:35:00Z">
              <w:r w:rsidRPr="007250FB">
                <w:rPr>
                  <w:rFonts w:eastAsiaTheme="minorEastAsia"/>
                  <w:color w:val="0070C0"/>
                  <w:lang w:val="en-US" w:eastAsia="zh-CN"/>
                </w:rPr>
                <w:t>LS on Rel-16 updated RAN4 UE features lists for LTE and NR</w:t>
              </w:r>
            </w:ins>
          </w:p>
        </w:tc>
        <w:tc>
          <w:tcPr>
            <w:tcW w:w="1325" w:type="pct"/>
          </w:tcPr>
          <w:p w:rsidR="00FB2AB4" w:rsidRPr="00BB0A46" w:rsidRDefault="00BB0A46" w:rsidP="0008789B">
            <w:pPr>
              <w:spacing w:after="120"/>
              <w:rPr>
                <w:rFonts w:eastAsiaTheme="minorEastAsia"/>
                <w:color w:val="0070C0"/>
                <w:lang w:val="en-US" w:eastAsia="zh-CN"/>
              </w:rPr>
            </w:pPr>
            <w:ins w:id="89" w:author="cmcc" w:date="2021-05-21T17:34:00Z">
              <w:r w:rsidRPr="00BB0A46">
                <w:rPr>
                  <w:rFonts w:eastAsiaTheme="minorEastAsia" w:hint="eastAsia"/>
                  <w:color w:val="0070C0"/>
                  <w:lang w:val="en-US" w:eastAsia="zh-CN"/>
                </w:rPr>
                <w:t>CMCC</w:t>
              </w:r>
            </w:ins>
          </w:p>
        </w:tc>
        <w:tc>
          <w:tcPr>
            <w:tcW w:w="1617" w:type="pct"/>
          </w:tcPr>
          <w:p w:rsidR="00FB2AB4" w:rsidRPr="00E10485" w:rsidRDefault="00BB0A46" w:rsidP="0008789B">
            <w:pPr>
              <w:spacing w:after="120"/>
              <w:rPr>
                <w:rFonts w:eastAsiaTheme="minorEastAsia"/>
                <w:color w:val="0070C0"/>
                <w:lang w:val="en-US" w:eastAsia="zh-CN"/>
              </w:rPr>
            </w:pPr>
            <w:ins w:id="90" w:author="cmcc" w:date="2021-05-21T17:34:00Z">
              <w:r w:rsidRPr="00E10485">
                <w:rPr>
                  <w:rFonts w:eastAsiaTheme="minorEastAsia" w:hint="eastAsia"/>
                  <w:color w:val="0070C0"/>
                  <w:lang w:val="en-US" w:eastAsia="zh-CN"/>
                </w:rPr>
                <w:t>To: RAN2, Cc: RAN1</w:t>
              </w:r>
            </w:ins>
          </w:p>
        </w:tc>
      </w:tr>
      <w:tr w:rsidR="001F437E" w:rsidTr="0008789B">
        <w:trPr>
          <w:ins w:id="91" w:author="cmcc" w:date="2021-05-21T17:34:00Z"/>
        </w:trPr>
        <w:tc>
          <w:tcPr>
            <w:tcW w:w="2058" w:type="pct"/>
          </w:tcPr>
          <w:p w:rsidR="001F437E" w:rsidRPr="00BB0A46" w:rsidRDefault="001F437E" w:rsidP="0008789B">
            <w:pPr>
              <w:spacing w:after="120"/>
              <w:rPr>
                <w:ins w:id="92" w:author="cmcc" w:date="2021-05-21T17:34:00Z"/>
                <w:rFonts w:eastAsiaTheme="minorEastAsia"/>
                <w:color w:val="0070C0"/>
                <w:lang w:val="en-US" w:eastAsia="zh-CN"/>
              </w:rPr>
            </w:pPr>
            <w:ins w:id="93" w:author="cmcc" w:date="2021-05-21T17:35:00Z">
              <w:r w:rsidRPr="00BB0A46">
                <w:rPr>
                  <w:rFonts w:eastAsiaTheme="minorEastAsia"/>
                  <w:color w:val="0070C0"/>
                  <w:lang w:val="en-US" w:eastAsia="zh-CN"/>
                </w:rPr>
                <w:t>Updated RAN4 UE features list for Rel-16</w:t>
              </w:r>
            </w:ins>
          </w:p>
        </w:tc>
        <w:tc>
          <w:tcPr>
            <w:tcW w:w="1325" w:type="pct"/>
          </w:tcPr>
          <w:p w:rsidR="001F437E" w:rsidRPr="00BB0A46" w:rsidRDefault="001F437E" w:rsidP="0008789B">
            <w:pPr>
              <w:spacing w:after="120"/>
              <w:rPr>
                <w:ins w:id="94" w:author="cmcc" w:date="2021-05-21T17:34:00Z"/>
                <w:rFonts w:eastAsiaTheme="minorEastAsia"/>
                <w:color w:val="0070C0"/>
                <w:lang w:val="en-US" w:eastAsia="zh-CN"/>
              </w:rPr>
            </w:pPr>
            <w:ins w:id="95" w:author="cmcc" w:date="2021-05-21T17:35:00Z">
              <w:r w:rsidRPr="00BB0A46">
                <w:rPr>
                  <w:rFonts w:eastAsiaTheme="minorEastAsia" w:hint="eastAsia"/>
                  <w:color w:val="0070C0"/>
                  <w:lang w:val="en-US" w:eastAsia="zh-CN"/>
                </w:rPr>
                <w:t>CMCC</w:t>
              </w:r>
            </w:ins>
          </w:p>
        </w:tc>
        <w:tc>
          <w:tcPr>
            <w:tcW w:w="1617" w:type="pct"/>
          </w:tcPr>
          <w:p w:rsidR="001F437E" w:rsidRPr="00404831" w:rsidRDefault="001F437E" w:rsidP="0008789B">
            <w:pPr>
              <w:spacing w:after="120"/>
              <w:rPr>
                <w:ins w:id="96" w:author="cmcc" w:date="2021-05-21T17:34:00Z"/>
                <w:rFonts w:eastAsiaTheme="minorEastAsia"/>
                <w:i/>
                <w:color w:val="0070C0"/>
                <w:lang w:val="en-US" w:eastAsia="zh-CN"/>
              </w:rPr>
            </w:pPr>
          </w:p>
        </w:tc>
      </w:tr>
    </w:tbl>
    <w:p w:rsidR="00FB2AB4" w:rsidRDefault="00FB2AB4" w:rsidP="00FB2AB4">
      <w:pPr>
        <w:rPr>
          <w:lang w:val="en-US"/>
        </w:rPr>
      </w:pPr>
    </w:p>
    <w:p w:rsidR="00FB2AB4" w:rsidRPr="00E72CF1" w:rsidRDefault="00FB2AB4" w:rsidP="00FB2AB4">
      <w:pPr>
        <w:rPr>
          <w:b/>
          <w:bCs/>
          <w:u w:val="single"/>
          <w:lang w:val="en-US"/>
        </w:rPr>
      </w:pPr>
      <w:r>
        <w:rPr>
          <w:b/>
          <w:bCs/>
          <w:u w:val="single"/>
          <w:lang w:val="en-US"/>
        </w:rPr>
        <w:t>Existing t</w:t>
      </w:r>
      <w:r w:rsidRPr="00E72CF1">
        <w:rPr>
          <w:b/>
          <w:bCs/>
          <w:u w:val="single"/>
          <w:lang w:val="en-US"/>
        </w:rPr>
        <w:t>docs</w:t>
      </w:r>
    </w:p>
    <w:tbl>
      <w:tblPr>
        <w:tblStyle w:val="af9"/>
        <w:tblW w:w="0" w:type="auto"/>
        <w:tblLook w:val="04A0"/>
      </w:tblPr>
      <w:tblGrid>
        <w:gridCol w:w="1424"/>
        <w:gridCol w:w="2682"/>
        <w:gridCol w:w="1418"/>
        <w:gridCol w:w="2409"/>
        <w:gridCol w:w="1698"/>
      </w:tblGrid>
      <w:tr w:rsidR="00FB2AB4" w:rsidRPr="00004165" w:rsidTr="0008789B">
        <w:tc>
          <w:tcPr>
            <w:tcW w:w="1424" w:type="dxa"/>
          </w:tcPr>
          <w:p w:rsidR="00FB2AB4" w:rsidRPr="00045592" w:rsidRDefault="00FB2AB4" w:rsidP="0008789B">
            <w:pPr>
              <w:spacing w:after="120"/>
              <w:rPr>
                <w:rFonts w:eastAsiaTheme="minorEastAsia"/>
                <w:b/>
                <w:bCs/>
                <w:color w:val="0070C0"/>
                <w:lang w:val="en-US" w:eastAsia="zh-CN"/>
              </w:rPr>
            </w:pPr>
            <w:r>
              <w:rPr>
                <w:rFonts w:eastAsiaTheme="minorEastAsia"/>
                <w:b/>
                <w:bCs/>
                <w:color w:val="0070C0"/>
                <w:lang w:val="en-US" w:eastAsia="zh-CN"/>
              </w:rPr>
              <w:lastRenderedPageBreak/>
              <w:t>Tdoc number</w:t>
            </w:r>
          </w:p>
        </w:tc>
        <w:tc>
          <w:tcPr>
            <w:tcW w:w="2682" w:type="dxa"/>
          </w:tcPr>
          <w:p w:rsidR="00FB2AB4" w:rsidRDefault="00FB2AB4" w:rsidP="0008789B">
            <w:pPr>
              <w:spacing w:after="120"/>
              <w:rPr>
                <w:b/>
                <w:bCs/>
                <w:color w:val="0070C0"/>
                <w:lang w:val="en-US" w:eastAsia="zh-CN"/>
              </w:rPr>
            </w:pPr>
            <w:r>
              <w:rPr>
                <w:b/>
                <w:bCs/>
                <w:color w:val="0070C0"/>
                <w:lang w:val="en-US" w:eastAsia="zh-CN"/>
              </w:rPr>
              <w:t>Title</w:t>
            </w:r>
          </w:p>
        </w:tc>
        <w:tc>
          <w:tcPr>
            <w:tcW w:w="1418" w:type="dxa"/>
          </w:tcPr>
          <w:p w:rsidR="00FB2AB4" w:rsidRDefault="00FB2AB4" w:rsidP="0008789B">
            <w:pPr>
              <w:spacing w:after="120"/>
              <w:rPr>
                <w:b/>
                <w:bCs/>
                <w:color w:val="0070C0"/>
                <w:lang w:val="en-US" w:eastAsia="zh-CN"/>
              </w:rPr>
            </w:pPr>
            <w:r>
              <w:rPr>
                <w:b/>
                <w:bCs/>
                <w:color w:val="0070C0"/>
                <w:lang w:val="en-US" w:eastAsia="zh-CN"/>
              </w:rPr>
              <w:t>Source</w:t>
            </w:r>
          </w:p>
        </w:tc>
        <w:tc>
          <w:tcPr>
            <w:tcW w:w="2409" w:type="dxa"/>
          </w:tcPr>
          <w:p w:rsidR="00FB2AB4" w:rsidRPr="00045592" w:rsidRDefault="00FB2AB4" w:rsidP="0008789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rsidR="00FB2AB4" w:rsidRDefault="00FB2AB4" w:rsidP="0008789B">
            <w:pPr>
              <w:spacing w:after="120"/>
              <w:rPr>
                <w:b/>
                <w:bCs/>
                <w:color w:val="0070C0"/>
                <w:lang w:val="en-US" w:eastAsia="zh-CN"/>
              </w:rPr>
            </w:pPr>
            <w:r>
              <w:rPr>
                <w:b/>
                <w:bCs/>
                <w:color w:val="0070C0"/>
                <w:lang w:val="en-US" w:eastAsia="zh-CN"/>
              </w:rPr>
              <w:t>Comments</w:t>
            </w:r>
          </w:p>
        </w:tc>
      </w:tr>
      <w:tr w:rsidR="00FB2AB4" w:rsidRPr="00B04195" w:rsidTr="0008789B">
        <w:tc>
          <w:tcPr>
            <w:tcW w:w="1424" w:type="dxa"/>
          </w:tcPr>
          <w:p w:rsidR="00FB2AB4" w:rsidRPr="0093133D" w:rsidRDefault="00FB2AB4" w:rsidP="0008789B">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rsidR="00FB2AB4" w:rsidRPr="00B04195" w:rsidRDefault="00FB2AB4" w:rsidP="0008789B">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rsidR="00FB2AB4" w:rsidRPr="00B04195" w:rsidRDefault="00FB2AB4" w:rsidP="0008789B">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rsidR="00FB2AB4" w:rsidRPr="00D0036C" w:rsidRDefault="00FB2AB4" w:rsidP="0008789B">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rsidR="00FB2AB4" w:rsidRPr="00B04195" w:rsidRDefault="00FB2AB4" w:rsidP="0008789B">
            <w:pPr>
              <w:spacing w:after="120"/>
              <w:rPr>
                <w:rFonts w:eastAsiaTheme="minorEastAsia"/>
                <w:color w:val="0070C0"/>
                <w:lang w:val="en-US" w:eastAsia="zh-CN"/>
              </w:rPr>
            </w:pPr>
          </w:p>
        </w:tc>
      </w:tr>
      <w:tr w:rsidR="00FB2AB4" w:rsidRPr="00B04195" w:rsidTr="0008789B">
        <w:tc>
          <w:tcPr>
            <w:tcW w:w="1424" w:type="dxa"/>
          </w:tcPr>
          <w:p w:rsidR="00FB2AB4" w:rsidRPr="00EC5987" w:rsidRDefault="002C41AD" w:rsidP="0008789B">
            <w:pPr>
              <w:spacing w:after="120"/>
              <w:rPr>
                <w:rFonts w:eastAsiaTheme="minorEastAsia"/>
                <w:color w:val="0070C0"/>
                <w:lang w:val="en-US" w:eastAsia="zh-CN"/>
              </w:rPr>
            </w:pPr>
            <w:ins w:id="97" w:author="cmcc" w:date="2021-05-21T17:39:00Z">
              <w:r w:rsidRPr="00EC5987">
                <w:rPr>
                  <w:rFonts w:eastAsiaTheme="minorEastAsia"/>
                  <w:bCs/>
                  <w:color w:val="0070C0"/>
                  <w:lang w:val="en-US" w:eastAsia="zh-CN"/>
                </w:rPr>
                <w:t>R4-2109323</w:t>
              </w:r>
            </w:ins>
          </w:p>
        </w:tc>
        <w:tc>
          <w:tcPr>
            <w:tcW w:w="2682" w:type="dxa"/>
          </w:tcPr>
          <w:p w:rsidR="00FB2AB4" w:rsidRPr="00B04195" w:rsidRDefault="002C41AD" w:rsidP="0008789B">
            <w:pPr>
              <w:spacing w:after="120"/>
              <w:rPr>
                <w:rFonts w:eastAsiaTheme="minorEastAsia"/>
                <w:color w:val="0070C0"/>
                <w:lang w:val="en-US" w:eastAsia="zh-CN"/>
              </w:rPr>
            </w:pPr>
            <w:ins w:id="98" w:author="cmcc" w:date="2021-05-21T17:39:00Z">
              <w:r w:rsidRPr="00FA6251">
                <w:t>CR on inter-RAT HST RRM measurement requirements R16</w:t>
              </w:r>
            </w:ins>
          </w:p>
        </w:tc>
        <w:tc>
          <w:tcPr>
            <w:tcW w:w="1418" w:type="dxa"/>
          </w:tcPr>
          <w:p w:rsidR="00FB2AB4" w:rsidRPr="00B04195" w:rsidRDefault="002C41AD" w:rsidP="0008789B">
            <w:pPr>
              <w:spacing w:after="120"/>
              <w:rPr>
                <w:rFonts w:eastAsiaTheme="minorEastAsia"/>
                <w:color w:val="0070C0"/>
                <w:lang w:val="en-US" w:eastAsia="zh-CN"/>
              </w:rPr>
            </w:pPr>
            <w:ins w:id="99" w:author="cmcc" w:date="2021-05-21T17:39:00Z">
              <w:r>
                <w:rPr>
                  <w:rFonts w:eastAsiaTheme="minorEastAsia" w:hint="eastAsia"/>
                  <w:color w:val="0070C0"/>
                  <w:lang w:val="en-US" w:eastAsia="zh-CN"/>
                </w:rPr>
                <w:t>Apple</w:t>
              </w:r>
            </w:ins>
          </w:p>
        </w:tc>
        <w:tc>
          <w:tcPr>
            <w:tcW w:w="2409" w:type="dxa"/>
          </w:tcPr>
          <w:p w:rsidR="00FB2AB4" w:rsidRPr="00D0036C" w:rsidRDefault="000312EE" w:rsidP="0008789B">
            <w:pPr>
              <w:spacing w:after="120"/>
              <w:rPr>
                <w:rFonts w:eastAsiaTheme="minorEastAsia"/>
                <w:color w:val="0070C0"/>
                <w:lang w:val="en-US" w:eastAsia="zh-CN"/>
              </w:rPr>
            </w:pPr>
            <w:ins w:id="100" w:author="cmcc" w:date="2021-05-21T17:45:00Z">
              <w:r>
                <w:rPr>
                  <w:rFonts w:eastAsiaTheme="minorEastAsia" w:hint="eastAsia"/>
                  <w:color w:val="0070C0"/>
                  <w:lang w:val="en-US" w:eastAsia="zh-CN"/>
                </w:rPr>
                <w:t>Noted</w:t>
              </w:r>
            </w:ins>
          </w:p>
        </w:tc>
        <w:tc>
          <w:tcPr>
            <w:tcW w:w="1698" w:type="dxa"/>
          </w:tcPr>
          <w:p w:rsidR="00FB2AB4" w:rsidRPr="00B04195" w:rsidRDefault="00FB2AB4" w:rsidP="0008789B">
            <w:pPr>
              <w:spacing w:after="120"/>
              <w:rPr>
                <w:rFonts w:eastAsiaTheme="minorEastAsia"/>
                <w:color w:val="0070C0"/>
                <w:lang w:val="en-US" w:eastAsia="zh-CN"/>
              </w:rPr>
            </w:pPr>
          </w:p>
        </w:tc>
      </w:tr>
      <w:tr w:rsidR="006230B4" w:rsidRPr="00B04195" w:rsidTr="0008789B">
        <w:tc>
          <w:tcPr>
            <w:tcW w:w="1424" w:type="dxa"/>
          </w:tcPr>
          <w:p w:rsidR="006230B4" w:rsidRPr="00EC5987" w:rsidRDefault="00326999" w:rsidP="0008789B">
            <w:pPr>
              <w:spacing w:after="120"/>
              <w:rPr>
                <w:rFonts w:eastAsiaTheme="minorEastAsia"/>
                <w:color w:val="0070C0"/>
                <w:lang w:val="en-US" w:eastAsia="zh-CN"/>
              </w:rPr>
            </w:pPr>
            <w:ins w:id="101" w:author="cmcc" w:date="2021-05-21T17:45:00Z">
              <w:r>
                <w:fldChar w:fldCharType="begin"/>
              </w:r>
              <w:r w:rsidR="006230B4">
                <w:instrText>HYPERLINK "https://www.3gpp.org/ftp/TSG_RAN/WG4_Radio/TSGR4_99-e/Docs/R4-2110368.zip"</w:instrText>
              </w:r>
              <w:r>
                <w:fldChar w:fldCharType="separate"/>
              </w:r>
              <w:r w:rsidR="006230B4" w:rsidRPr="007E48A8">
                <w:t>R4-2110368</w:t>
              </w:r>
              <w:r>
                <w:fldChar w:fldCharType="end"/>
              </w:r>
            </w:ins>
          </w:p>
        </w:tc>
        <w:tc>
          <w:tcPr>
            <w:tcW w:w="2682" w:type="dxa"/>
          </w:tcPr>
          <w:p w:rsidR="006230B4" w:rsidRPr="00B04195" w:rsidRDefault="006230B4" w:rsidP="0008789B">
            <w:pPr>
              <w:spacing w:after="120"/>
              <w:rPr>
                <w:rFonts w:eastAsiaTheme="minorEastAsia"/>
                <w:color w:val="0070C0"/>
                <w:lang w:val="en-US" w:eastAsia="zh-CN"/>
              </w:rPr>
            </w:pPr>
            <w:ins w:id="102" w:author="cmcc" w:date="2021-05-21T17:45:00Z">
              <w:r w:rsidRPr="007E48A8">
                <w:t>CR on inter-RAT measurement in HST</w:t>
              </w:r>
            </w:ins>
          </w:p>
        </w:tc>
        <w:tc>
          <w:tcPr>
            <w:tcW w:w="1418" w:type="dxa"/>
          </w:tcPr>
          <w:p w:rsidR="006230B4" w:rsidRPr="00B04195" w:rsidRDefault="006230B4" w:rsidP="0008789B">
            <w:pPr>
              <w:spacing w:after="120"/>
              <w:rPr>
                <w:rFonts w:eastAsiaTheme="minorEastAsia"/>
                <w:color w:val="0070C0"/>
                <w:lang w:val="en-US" w:eastAsia="zh-CN"/>
              </w:rPr>
            </w:pPr>
            <w:ins w:id="103" w:author="cmcc" w:date="2021-05-21T17:45:00Z">
              <w:r w:rsidRPr="007E48A8">
                <w:t>Huawei, HiSilicon</w:t>
              </w:r>
            </w:ins>
          </w:p>
        </w:tc>
        <w:tc>
          <w:tcPr>
            <w:tcW w:w="2409" w:type="dxa"/>
          </w:tcPr>
          <w:p w:rsidR="006230B4" w:rsidRPr="00D0036C" w:rsidRDefault="006230B4" w:rsidP="0008789B">
            <w:pPr>
              <w:spacing w:after="120"/>
              <w:rPr>
                <w:rFonts w:eastAsiaTheme="minorEastAsia"/>
                <w:color w:val="0070C0"/>
                <w:lang w:val="en-US" w:eastAsia="zh-CN"/>
              </w:rPr>
            </w:pPr>
            <w:ins w:id="104" w:author="cmcc" w:date="2021-05-21T17:45:00Z">
              <w:r>
                <w:rPr>
                  <w:rFonts w:eastAsiaTheme="minorEastAsia" w:hint="eastAsia"/>
                  <w:color w:val="0070C0"/>
                  <w:lang w:val="en-US" w:eastAsia="zh-CN"/>
                </w:rPr>
                <w:t>Noted</w:t>
              </w:r>
            </w:ins>
          </w:p>
        </w:tc>
        <w:tc>
          <w:tcPr>
            <w:tcW w:w="1698" w:type="dxa"/>
          </w:tcPr>
          <w:p w:rsidR="006230B4" w:rsidRPr="00B04195" w:rsidRDefault="006230B4" w:rsidP="0008789B">
            <w:pPr>
              <w:spacing w:after="120"/>
              <w:rPr>
                <w:rFonts w:eastAsiaTheme="minorEastAsia"/>
                <w:color w:val="0070C0"/>
                <w:lang w:val="en-US" w:eastAsia="zh-CN"/>
              </w:rPr>
            </w:pPr>
          </w:p>
        </w:tc>
      </w:tr>
      <w:tr w:rsidR="006230B4" w:rsidTr="0008789B">
        <w:trPr>
          <w:ins w:id="105" w:author="cmcc" w:date="2021-05-21T17:45:00Z"/>
        </w:trPr>
        <w:tc>
          <w:tcPr>
            <w:tcW w:w="1424" w:type="dxa"/>
          </w:tcPr>
          <w:p w:rsidR="006230B4" w:rsidRDefault="006230B4" w:rsidP="0008789B">
            <w:pPr>
              <w:spacing w:after="120"/>
              <w:rPr>
                <w:ins w:id="106" w:author="cmcc" w:date="2021-05-21T17:45:00Z"/>
              </w:rPr>
            </w:pPr>
            <w:ins w:id="107" w:author="cmcc" w:date="2021-05-21T17:45:00Z">
              <w:r w:rsidRPr="00EC5987">
                <w:rPr>
                  <w:rFonts w:eastAsiaTheme="minorEastAsia"/>
                  <w:bCs/>
                  <w:color w:val="0070C0"/>
                  <w:lang w:val="en-US" w:eastAsia="zh-CN"/>
                </w:rPr>
                <w:t>R4-2109226</w:t>
              </w:r>
            </w:ins>
          </w:p>
        </w:tc>
        <w:tc>
          <w:tcPr>
            <w:tcW w:w="2682" w:type="dxa"/>
          </w:tcPr>
          <w:p w:rsidR="006230B4" w:rsidRPr="007E48A8" w:rsidRDefault="006230B4" w:rsidP="0008789B">
            <w:pPr>
              <w:spacing w:after="120"/>
              <w:rPr>
                <w:ins w:id="108" w:author="cmcc" w:date="2021-05-21T17:45:00Z"/>
              </w:rPr>
            </w:pPr>
            <w:ins w:id="109" w:author="cmcc" w:date="2021-05-21T17:45:00Z">
              <w:r w:rsidRPr="00B52F07">
                <w:t>CR on legacy Rel-16 HST NR UE measurement requirements</w:t>
              </w:r>
            </w:ins>
          </w:p>
        </w:tc>
        <w:tc>
          <w:tcPr>
            <w:tcW w:w="1418" w:type="dxa"/>
          </w:tcPr>
          <w:p w:rsidR="006230B4" w:rsidRPr="007E48A8" w:rsidRDefault="006230B4" w:rsidP="0008789B">
            <w:pPr>
              <w:spacing w:after="120"/>
              <w:rPr>
                <w:ins w:id="110" w:author="cmcc" w:date="2021-05-21T17:45:00Z"/>
              </w:rPr>
            </w:pPr>
            <w:ins w:id="111" w:author="cmcc" w:date="2021-05-21T17:46:00Z">
              <w:r w:rsidRPr="006230B4">
                <w:rPr>
                  <w:rFonts w:eastAsiaTheme="minorEastAsia"/>
                  <w:bCs/>
                  <w:color w:val="0070C0"/>
                  <w:lang w:val="en-US" w:eastAsia="zh-CN"/>
                </w:rPr>
                <w:t>Intel Corporation</w:t>
              </w:r>
            </w:ins>
          </w:p>
        </w:tc>
        <w:tc>
          <w:tcPr>
            <w:tcW w:w="2409" w:type="dxa"/>
          </w:tcPr>
          <w:p w:rsidR="006230B4" w:rsidRDefault="006230B4" w:rsidP="0008789B">
            <w:pPr>
              <w:spacing w:after="120"/>
              <w:rPr>
                <w:ins w:id="112" w:author="cmcc" w:date="2021-05-21T17:45:00Z"/>
                <w:rFonts w:eastAsiaTheme="minorEastAsia"/>
                <w:color w:val="0070C0"/>
                <w:lang w:val="en-US" w:eastAsia="zh-CN"/>
              </w:rPr>
            </w:pPr>
            <w:ins w:id="113" w:author="cmcc" w:date="2021-05-21T17:45:00Z">
              <w:r>
                <w:rPr>
                  <w:rFonts w:eastAsiaTheme="minorEastAsia" w:hint="eastAsia"/>
                  <w:color w:val="0070C0"/>
                  <w:lang w:val="en-US" w:eastAsia="zh-CN"/>
                </w:rPr>
                <w:t>Revised</w:t>
              </w:r>
            </w:ins>
          </w:p>
        </w:tc>
        <w:tc>
          <w:tcPr>
            <w:tcW w:w="1698" w:type="dxa"/>
          </w:tcPr>
          <w:p w:rsidR="006230B4" w:rsidRPr="00404831" w:rsidRDefault="006230B4" w:rsidP="0008789B">
            <w:pPr>
              <w:spacing w:after="120"/>
              <w:rPr>
                <w:ins w:id="114" w:author="cmcc" w:date="2021-05-21T17:45:00Z"/>
                <w:rFonts w:eastAsiaTheme="minorEastAsia"/>
                <w:i/>
                <w:color w:val="0070C0"/>
                <w:lang w:val="en-US" w:eastAsia="zh-CN"/>
              </w:rPr>
            </w:pPr>
          </w:p>
        </w:tc>
      </w:tr>
      <w:tr w:rsidR="00FA3FF0" w:rsidTr="0008789B">
        <w:trPr>
          <w:ins w:id="115" w:author="cmcc" w:date="2021-05-21T17:42:00Z"/>
        </w:trPr>
        <w:tc>
          <w:tcPr>
            <w:tcW w:w="1424" w:type="dxa"/>
          </w:tcPr>
          <w:p w:rsidR="00FA3FF0" w:rsidRPr="006230B4" w:rsidRDefault="00FA3FF0" w:rsidP="0008789B">
            <w:pPr>
              <w:spacing w:after="120"/>
              <w:rPr>
                <w:ins w:id="116" w:author="cmcc" w:date="2021-05-21T17:42:00Z"/>
                <w:rFonts w:eastAsiaTheme="minorEastAsia"/>
                <w:bCs/>
                <w:color w:val="0070C0"/>
                <w:lang w:val="en-US" w:eastAsia="zh-CN"/>
              </w:rPr>
            </w:pPr>
            <w:ins w:id="117" w:author="cmcc" w:date="2021-05-21T17:46:00Z">
              <w:r w:rsidRPr="006230B4">
                <w:rPr>
                  <w:rFonts w:eastAsiaTheme="minorEastAsia"/>
                  <w:bCs/>
                  <w:color w:val="0070C0"/>
                  <w:lang w:val="en-US" w:eastAsia="zh-CN"/>
                </w:rPr>
                <w:t>R4-2109227</w:t>
              </w:r>
            </w:ins>
          </w:p>
        </w:tc>
        <w:tc>
          <w:tcPr>
            <w:tcW w:w="2682" w:type="dxa"/>
          </w:tcPr>
          <w:p w:rsidR="00FA3FF0" w:rsidRPr="006230B4" w:rsidRDefault="00FA3FF0" w:rsidP="0008789B">
            <w:pPr>
              <w:spacing w:after="120"/>
              <w:rPr>
                <w:ins w:id="118" w:author="cmcc" w:date="2021-05-21T17:42:00Z"/>
                <w:rFonts w:eastAsiaTheme="minorEastAsia"/>
                <w:bCs/>
                <w:color w:val="0070C0"/>
                <w:lang w:val="en-US" w:eastAsia="zh-CN"/>
              </w:rPr>
            </w:pPr>
            <w:ins w:id="119" w:author="cmcc" w:date="2021-05-21T17:46:00Z">
              <w:r w:rsidRPr="006230B4">
                <w:rPr>
                  <w:rFonts w:eastAsiaTheme="minorEastAsia"/>
                  <w:bCs/>
                  <w:color w:val="0070C0"/>
                  <w:lang w:val="en-US" w:eastAsia="zh-CN"/>
                </w:rPr>
                <w:t>CR on legacy Rel-16 HST NR UE measurement requirements (R17)</w:t>
              </w:r>
            </w:ins>
          </w:p>
        </w:tc>
        <w:tc>
          <w:tcPr>
            <w:tcW w:w="1418" w:type="dxa"/>
          </w:tcPr>
          <w:p w:rsidR="00FA3FF0" w:rsidRPr="006230B4" w:rsidRDefault="00FA3FF0" w:rsidP="0008789B">
            <w:pPr>
              <w:spacing w:after="120"/>
              <w:rPr>
                <w:ins w:id="120" w:author="cmcc" w:date="2021-05-21T17:42:00Z"/>
                <w:rFonts w:eastAsiaTheme="minorEastAsia"/>
                <w:bCs/>
                <w:color w:val="0070C0"/>
                <w:lang w:val="en-US" w:eastAsia="zh-CN"/>
              </w:rPr>
            </w:pPr>
            <w:ins w:id="121" w:author="cmcc" w:date="2021-05-21T17:46:00Z">
              <w:r w:rsidRPr="006230B4">
                <w:rPr>
                  <w:rFonts w:eastAsiaTheme="minorEastAsia"/>
                  <w:bCs/>
                  <w:color w:val="0070C0"/>
                  <w:lang w:val="en-US" w:eastAsia="zh-CN"/>
                </w:rPr>
                <w:t>Intel Corporation</w:t>
              </w:r>
            </w:ins>
          </w:p>
        </w:tc>
        <w:tc>
          <w:tcPr>
            <w:tcW w:w="2409" w:type="dxa"/>
          </w:tcPr>
          <w:p w:rsidR="00FA3FF0" w:rsidRDefault="00FA3FF0" w:rsidP="0008789B">
            <w:pPr>
              <w:spacing w:after="120"/>
              <w:rPr>
                <w:ins w:id="122" w:author="cmcc" w:date="2021-05-21T17:42:00Z"/>
                <w:rFonts w:eastAsiaTheme="minorEastAsia"/>
                <w:color w:val="0070C0"/>
                <w:lang w:val="en-US" w:eastAsia="zh-CN"/>
              </w:rPr>
            </w:pPr>
            <w:ins w:id="123" w:author="cmcc" w:date="2021-05-21T17:46:00Z">
              <w:r>
                <w:rPr>
                  <w:rFonts w:eastAsiaTheme="minorEastAsia" w:hint="eastAsia"/>
                  <w:color w:val="0070C0"/>
                  <w:lang w:val="en-US" w:eastAsia="zh-CN"/>
                </w:rPr>
                <w:t>Return to</w:t>
              </w:r>
            </w:ins>
          </w:p>
        </w:tc>
        <w:tc>
          <w:tcPr>
            <w:tcW w:w="1698" w:type="dxa"/>
          </w:tcPr>
          <w:p w:rsidR="00FA3FF0" w:rsidRPr="00404831" w:rsidRDefault="00FA3FF0" w:rsidP="0008789B">
            <w:pPr>
              <w:spacing w:after="120"/>
              <w:rPr>
                <w:ins w:id="124" w:author="cmcc" w:date="2021-05-21T17:42:00Z"/>
                <w:rFonts w:eastAsiaTheme="minorEastAsia"/>
                <w:i/>
                <w:color w:val="0070C0"/>
                <w:lang w:val="en-US" w:eastAsia="zh-CN"/>
              </w:rPr>
            </w:pPr>
          </w:p>
        </w:tc>
      </w:tr>
    </w:tbl>
    <w:p w:rsidR="00FB2AB4" w:rsidRPr="00E72CF1" w:rsidRDefault="00FB2AB4" w:rsidP="00FB2AB4"/>
    <w:p w:rsidR="00FB2AB4" w:rsidRPr="00E72CF1" w:rsidRDefault="00FB2AB4" w:rsidP="00FB2AB4">
      <w:pPr>
        <w:rPr>
          <w:rFonts w:eastAsiaTheme="minorEastAsia"/>
          <w:color w:val="0070C0"/>
          <w:lang w:val="en-US" w:eastAsia="zh-CN"/>
        </w:rPr>
      </w:pPr>
      <w:r w:rsidRPr="00E72CF1">
        <w:rPr>
          <w:rFonts w:eastAsiaTheme="minorEastAsia"/>
          <w:color w:val="0070C0"/>
          <w:lang w:val="en-US" w:eastAsia="zh-CN"/>
        </w:rPr>
        <w:t>Notes:</w:t>
      </w:r>
    </w:p>
    <w:p w:rsidR="00FB2AB4" w:rsidRPr="00E72CF1" w:rsidRDefault="00FB2AB4" w:rsidP="00FB2AB4">
      <w:pPr>
        <w:pStyle w:val="afc"/>
        <w:numPr>
          <w:ilvl w:val="0"/>
          <w:numId w:val="16"/>
        </w:numPr>
        <w:overflowPunct w:val="0"/>
        <w:autoSpaceDE w:val="0"/>
        <w:autoSpaceDN w:val="0"/>
        <w:adjustRightInd w:val="0"/>
        <w:spacing w:after="180"/>
        <w:ind w:leftChars="0"/>
        <w:textAlignment w:val="baseline"/>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rsidR="00FB2AB4" w:rsidRPr="00E72CF1" w:rsidRDefault="00FB2AB4" w:rsidP="00FB2AB4">
      <w:pPr>
        <w:pStyle w:val="afc"/>
        <w:numPr>
          <w:ilvl w:val="0"/>
          <w:numId w:val="16"/>
        </w:numPr>
        <w:overflowPunct w:val="0"/>
        <w:autoSpaceDE w:val="0"/>
        <w:autoSpaceDN w:val="0"/>
        <w:adjustRightInd w:val="0"/>
        <w:spacing w:after="180"/>
        <w:ind w:leftChars="0"/>
        <w:textAlignment w:val="baseline"/>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rsidR="00FB2AB4" w:rsidRPr="00E72CF1" w:rsidRDefault="00FB2AB4" w:rsidP="00FB2AB4">
      <w:pPr>
        <w:pStyle w:val="afc"/>
        <w:numPr>
          <w:ilvl w:val="1"/>
          <w:numId w:val="16"/>
        </w:numPr>
        <w:overflowPunct w:val="0"/>
        <w:autoSpaceDE w:val="0"/>
        <w:autoSpaceDN w:val="0"/>
        <w:adjustRightInd w:val="0"/>
        <w:spacing w:after="180"/>
        <w:ind w:leftChars="0"/>
        <w:textAlignment w:val="baseline"/>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rsidR="00FB2AB4" w:rsidRPr="00E72CF1" w:rsidRDefault="00FB2AB4" w:rsidP="00FB2AB4">
      <w:pPr>
        <w:pStyle w:val="afc"/>
        <w:numPr>
          <w:ilvl w:val="1"/>
          <w:numId w:val="16"/>
        </w:numPr>
        <w:overflowPunct w:val="0"/>
        <w:autoSpaceDE w:val="0"/>
        <w:autoSpaceDN w:val="0"/>
        <w:adjustRightInd w:val="0"/>
        <w:spacing w:after="180"/>
        <w:ind w:leftChars="0"/>
        <w:textAlignment w:val="baseline"/>
        <w:rPr>
          <w:rFonts w:eastAsiaTheme="minorEastAsia"/>
          <w:color w:val="0070C0"/>
          <w:lang w:val="en-US" w:eastAsia="zh-CN"/>
        </w:rPr>
      </w:pPr>
      <w:r w:rsidRPr="00E72CF1">
        <w:rPr>
          <w:rFonts w:eastAsiaTheme="minorEastAsia"/>
          <w:color w:val="0070C0"/>
          <w:lang w:val="en-US" w:eastAsia="zh-CN"/>
        </w:rPr>
        <w:t>Other documents: Agreeable, Revised, Noted</w:t>
      </w:r>
    </w:p>
    <w:p w:rsidR="00FB2AB4" w:rsidRPr="00E72CF1" w:rsidRDefault="00FB2AB4" w:rsidP="00FB2AB4">
      <w:pPr>
        <w:pStyle w:val="afc"/>
        <w:numPr>
          <w:ilvl w:val="0"/>
          <w:numId w:val="16"/>
        </w:numPr>
        <w:overflowPunct w:val="0"/>
        <w:autoSpaceDE w:val="0"/>
        <w:autoSpaceDN w:val="0"/>
        <w:adjustRightInd w:val="0"/>
        <w:spacing w:after="180"/>
        <w:ind w:leftChars="0"/>
        <w:textAlignment w:val="baseline"/>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rsidR="00FB2AB4" w:rsidRDefault="00FB2AB4" w:rsidP="00FB2AB4">
      <w:pPr>
        <w:pStyle w:val="afc"/>
        <w:numPr>
          <w:ilvl w:val="0"/>
          <w:numId w:val="16"/>
        </w:numPr>
        <w:overflowPunct w:val="0"/>
        <w:autoSpaceDE w:val="0"/>
        <w:autoSpaceDN w:val="0"/>
        <w:adjustRightInd w:val="0"/>
        <w:spacing w:after="180"/>
        <w:ind w:leftChars="0"/>
        <w:textAlignment w:val="baseline"/>
        <w:rPr>
          <w:rFonts w:eastAsiaTheme="minorEastAsia"/>
          <w:color w:val="0070C0"/>
          <w:lang w:val="en-US" w:eastAsia="zh-CN"/>
        </w:rPr>
      </w:pPr>
      <w:r w:rsidRPr="00E72CF1">
        <w:rPr>
          <w:rFonts w:eastAsiaTheme="minorEastAsia"/>
          <w:color w:val="0070C0"/>
          <w:lang w:val="en-US" w:eastAsia="zh-CN"/>
        </w:rPr>
        <w:t>Do not include hyper-links in the documents</w:t>
      </w:r>
    </w:p>
    <w:p w:rsidR="00FB2AB4" w:rsidRPr="00E72CF1" w:rsidRDefault="00FB2AB4" w:rsidP="00FB2AB4">
      <w:pPr>
        <w:rPr>
          <w:rFonts w:eastAsiaTheme="minorEastAsia"/>
          <w:color w:val="0070C0"/>
          <w:lang w:val="en-US" w:eastAsia="zh-CN"/>
        </w:rPr>
      </w:pPr>
    </w:p>
    <w:p w:rsidR="00FB2AB4" w:rsidRPr="00FB2AB4" w:rsidRDefault="00BF31FD" w:rsidP="00FB2AB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 xml:space="preserve">  </w:t>
      </w:r>
      <w:r w:rsidR="00FB2AB4" w:rsidRPr="00FB2AB4">
        <w:rPr>
          <w:rFonts w:ascii="Arial" w:eastAsiaTheme="minorEastAsia" w:hAnsi="Arial" w:cs="Arial"/>
          <w:sz w:val="32"/>
          <w:szCs w:val="32"/>
          <w:lang w:val="en-US" w:eastAsia="zh-CN"/>
        </w:rPr>
        <w:t xml:space="preserve">2nd </w:t>
      </w:r>
      <w:r w:rsidR="00FB2AB4" w:rsidRPr="00FB2AB4">
        <w:rPr>
          <w:rFonts w:ascii="Arial" w:eastAsiaTheme="minorEastAsia" w:hAnsi="Arial" w:cs="Arial" w:hint="eastAsia"/>
          <w:sz w:val="32"/>
          <w:szCs w:val="32"/>
          <w:lang w:val="en-US" w:eastAsia="zh-CN"/>
        </w:rPr>
        <w:t xml:space="preserve">round </w:t>
      </w:r>
    </w:p>
    <w:p w:rsidR="00FB2AB4" w:rsidRDefault="00FB2AB4" w:rsidP="00FB2AB4">
      <w:pPr>
        <w:rPr>
          <w:lang w:val="en-US"/>
        </w:rPr>
      </w:pPr>
    </w:p>
    <w:tbl>
      <w:tblPr>
        <w:tblStyle w:val="af9"/>
        <w:tblW w:w="0" w:type="auto"/>
        <w:tblLook w:val="04A0"/>
      </w:tblPr>
      <w:tblGrid>
        <w:gridCol w:w="1424"/>
        <w:gridCol w:w="2682"/>
        <w:gridCol w:w="1418"/>
        <w:gridCol w:w="2409"/>
        <w:gridCol w:w="1698"/>
      </w:tblGrid>
      <w:tr w:rsidR="00FB2AB4" w:rsidRPr="00004165" w:rsidTr="0008789B">
        <w:tc>
          <w:tcPr>
            <w:tcW w:w="1424" w:type="dxa"/>
          </w:tcPr>
          <w:p w:rsidR="00FB2AB4" w:rsidRPr="00045592" w:rsidRDefault="00FB2AB4" w:rsidP="0008789B">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FB2AB4" w:rsidRDefault="00FB2AB4" w:rsidP="0008789B">
            <w:pPr>
              <w:spacing w:after="120"/>
              <w:rPr>
                <w:b/>
                <w:bCs/>
                <w:color w:val="0070C0"/>
                <w:lang w:val="en-US" w:eastAsia="zh-CN"/>
              </w:rPr>
            </w:pPr>
            <w:r>
              <w:rPr>
                <w:b/>
                <w:bCs/>
                <w:color w:val="0070C0"/>
                <w:lang w:val="en-US" w:eastAsia="zh-CN"/>
              </w:rPr>
              <w:t>Title</w:t>
            </w:r>
          </w:p>
        </w:tc>
        <w:tc>
          <w:tcPr>
            <w:tcW w:w="1418" w:type="dxa"/>
          </w:tcPr>
          <w:p w:rsidR="00FB2AB4" w:rsidRDefault="00FB2AB4" w:rsidP="0008789B">
            <w:pPr>
              <w:spacing w:after="120"/>
              <w:rPr>
                <w:b/>
                <w:bCs/>
                <w:color w:val="0070C0"/>
                <w:lang w:val="en-US" w:eastAsia="zh-CN"/>
              </w:rPr>
            </w:pPr>
            <w:r>
              <w:rPr>
                <w:b/>
                <w:bCs/>
                <w:color w:val="0070C0"/>
                <w:lang w:val="en-US" w:eastAsia="zh-CN"/>
              </w:rPr>
              <w:t>Source</w:t>
            </w:r>
          </w:p>
        </w:tc>
        <w:tc>
          <w:tcPr>
            <w:tcW w:w="2409" w:type="dxa"/>
          </w:tcPr>
          <w:p w:rsidR="00FB2AB4" w:rsidRPr="00045592" w:rsidRDefault="00FB2AB4" w:rsidP="0008789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rsidR="00FB2AB4" w:rsidRDefault="00FB2AB4" w:rsidP="0008789B">
            <w:pPr>
              <w:spacing w:after="120"/>
              <w:rPr>
                <w:b/>
                <w:bCs/>
                <w:color w:val="0070C0"/>
                <w:lang w:val="en-US" w:eastAsia="zh-CN"/>
              </w:rPr>
            </w:pPr>
            <w:r>
              <w:rPr>
                <w:b/>
                <w:bCs/>
                <w:color w:val="0070C0"/>
                <w:lang w:val="en-US" w:eastAsia="zh-CN"/>
              </w:rPr>
              <w:t>Comments</w:t>
            </w:r>
          </w:p>
        </w:tc>
      </w:tr>
      <w:tr w:rsidR="00A45709" w:rsidTr="0008789B">
        <w:tc>
          <w:tcPr>
            <w:tcW w:w="1424" w:type="dxa"/>
          </w:tcPr>
          <w:p w:rsidR="00A45709" w:rsidRPr="0093133D" w:rsidRDefault="00A45709" w:rsidP="00BC5D9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rsidR="00A45709" w:rsidRPr="00B04195" w:rsidRDefault="00A45709" w:rsidP="00BC5D9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rsidR="00A45709" w:rsidRPr="00B04195" w:rsidRDefault="00A45709" w:rsidP="00BC5D94">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rsidR="00A45709" w:rsidRPr="00D0036C" w:rsidRDefault="00A45709" w:rsidP="00BC5D9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rsidR="00A45709" w:rsidRPr="00B04195" w:rsidRDefault="00A45709" w:rsidP="00BC5D94">
            <w:pPr>
              <w:spacing w:after="120"/>
              <w:rPr>
                <w:rFonts w:eastAsiaTheme="minorEastAsia"/>
                <w:color w:val="0070C0"/>
                <w:lang w:val="en-US" w:eastAsia="zh-CN"/>
              </w:rPr>
            </w:pPr>
          </w:p>
        </w:tc>
      </w:tr>
      <w:tr w:rsidR="00A45709" w:rsidTr="0008789B">
        <w:tc>
          <w:tcPr>
            <w:tcW w:w="1424" w:type="dxa"/>
          </w:tcPr>
          <w:p w:rsidR="00A45709" w:rsidRPr="00B04195" w:rsidRDefault="00A45709" w:rsidP="00BC5D94">
            <w:pPr>
              <w:spacing w:after="120"/>
              <w:rPr>
                <w:rFonts w:eastAsiaTheme="minorEastAsia"/>
                <w:color w:val="0070C0"/>
                <w:lang w:val="en-US" w:eastAsia="zh-CN"/>
              </w:rPr>
            </w:pPr>
          </w:p>
        </w:tc>
        <w:tc>
          <w:tcPr>
            <w:tcW w:w="2682" w:type="dxa"/>
          </w:tcPr>
          <w:p w:rsidR="00A45709" w:rsidRPr="00B04195" w:rsidRDefault="00A45709" w:rsidP="00BC5D94">
            <w:pPr>
              <w:spacing w:after="120"/>
              <w:rPr>
                <w:rFonts w:eastAsiaTheme="minorEastAsia"/>
                <w:color w:val="0070C0"/>
                <w:lang w:val="en-US" w:eastAsia="zh-CN"/>
              </w:rPr>
            </w:pPr>
          </w:p>
        </w:tc>
        <w:tc>
          <w:tcPr>
            <w:tcW w:w="1418" w:type="dxa"/>
          </w:tcPr>
          <w:p w:rsidR="00A45709" w:rsidRPr="00B04195" w:rsidRDefault="00A45709" w:rsidP="00BC5D94">
            <w:pPr>
              <w:spacing w:after="120"/>
              <w:rPr>
                <w:rFonts w:eastAsiaTheme="minorEastAsia"/>
                <w:color w:val="0070C0"/>
                <w:lang w:val="en-US" w:eastAsia="zh-CN"/>
              </w:rPr>
            </w:pPr>
          </w:p>
        </w:tc>
        <w:tc>
          <w:tcPr>
            <w:tcW w:w="2409" w:type="dxa"/>
          </w:tcPr>
          <w:p w:rsidR="00A45709" w:rsidRPr="00D0036C" w:rsidRDefault="00A45709" w:rsidP="00BC5D94">
            <w:pPr>
              <w:spacing w:after="120"/>
              <w:rPr>
                <w:rFonts w:eastAsiaTheme="minorEastAsia"/>
                <w:color w:val="0070C0"/>
                <w:lang w:val="en-US" w:eastAsia="zh-CN"/>
              </w:rPr>
            </w:pPr>
          </w:p>
        </w:tc>
        <w:tc>
          <w:tcPr>
            <w:tcW w:w="1698" w:type="dxa"/>
          </w:tcPr>
          <w:p w:rsidR="00A45709" w:rsidRPr="00B04195" w:rsidRDefault="00A45709" w:rsidP="00BC5D94">
            <w:pPr>
              <w:spacing w:after="120"/>
              <w:rPr>
                <w:rFonts w:eastAsiaTheme="minorEastAsia"/>
                <w:color w:val="0070C0"/>
                <w:lang w:val="en-US" w:eastAsia="zh-CN"/>
              </w:rPr>
            </w:pPr>
          </w:p>
        </w:tc>
      </w:tr>
      <w:tr w:rsidR="00A45709" w:rsidTr="0008789B">
        <w:tc>
          <w:tcPr>
            <w:tcW w:w="1424" w:type="dxa"/>
          </w:tcPr>
          <w:p w:rsidR="00A45709" w:rsidRPr="0093133D" w:rsidRDefault="00A45709" w:rsidP="00BC5D94">
            <w:pPr>
              <w:spacing w:after="120"/>
              <w:rPr>
                <w:rFonts w:eastAsiaTheme="minorEastAsia"/>
                <w:color w:val="0070C0"/>
                <w:lang w:val="en-US" w:eastAsia="zh-CN"/>
              </w:rPr>
            </w:pPr>
          </w:p>
        </w:tc>
        <w:tc>
          <w:tcPr>
            <w:tcW w:w="2682" w:type="dxa"/>
          </w:tcPr>
          <w:p w:rsidR="00A45709" w:rsidRPr="00B04195" w:rsidRDefault="00A45709" w:rsidP="00BC5D94">
            <w:pPr>
              <w:spacing w:after="120"/>
              <w:rPr>
                <w:rFonts w:eastAsiaTheme="minorEastAsia"/>
                <w:color w:val="0070C0"/>
                <w:lang w:val="en-US" w:eastAsia="zh-CN"/>
              </w:rPr>
            </w:pPr>
          </w:p>
        </w:tc>
        <w:tc>
          <w:tcPr>
            <w:tcW w:w="1418" w:type="dxa"/>
          </w:tcPr>
          <w:p w:rsidR="00A45709" w:rsidRPr="00B04195" w:rsidRDefault="00A45709" w:rsidP="00BC5D94">
            <w:pPr>
              <w:spacing w:after="120"/>
              <w:rPr>
                <w:rFonts w:eastAsiaTheme="minorEastAsia"/>
                <w:color w:val="0070C0"/>
                <w:lang w:val="en-US" w:eastAsia="zh-CN"/>
              </w:rPr>
            </w:pPr>
          </w:p>
        </w:tc>
        <w:tc>
          <w:tcPr>
            <w:tcW w:w="2409" w:type="dxa"/>
          </w:tcPr>
          <w:p w:rsidR="00A45709" w:rsidRPr="00D0036C" w:rsidRDefault="00A45709" w:rsidP="00BC5D94">
            <w:pPr>
              <w:spacing w:after="120"/>
              <w:rPr>
                <w:rFonts w:eastAsiaTheme="minorEastAsia"/>
                <w:color w:val="0070C0"/>
                <w:lang w:val="en-US" w:eastAsia="zh-CN"/>
              </w:rPr>
            </w:pPr>
          </w:p>
        </w:tc>
        <w:tc>
          <w:tcPr>
            <w:tcW w:w="1698" w:type="dxa"/>
          </w:tcPr>
          <w:p w:rsidR="00A45709" w:rsidRPr="00B04195" w:rsidRDefault="00A45709" w:rsidP="00BC5D94">
            <w:pPr>
              <w:spacing w:after="120"/>
              <w:rPr>
                <w:rFonts w:eastAsiaTheme="minorEastAsia"/>
                <w:color w:val="0070C0"/>
                <w:lang w:val="en-US" w:eastAsia="zh-CN"/>
              </w:rPr>
            </w:pPr>
          </w:p>
        </w:tc>
      </w:tr>
    </w:tbl>
    <w:p w:rsidR="00FB2AB4" w:rsidRDefault="00FB2AB4" w:rsidP="00FB2AB4">
      <w:pPr>
        <w:rPr>
          <w:rFonts w:eastAsiaTheme="minorEastAsia"/>
          <w:color w:val="0070C0"/>
          <w:lang w:val="en-US" w:eastAsia="zh-CN"/>
        </w:rPr>
      </w:pPr>
    </w:p>
    <w:p w:rsidR="00FB2AB4" w:rsidRPr="00D260F7" w:rsidRDefault="00FB2AB4" w:rsidP="00FB2AB4">
      <w:pPr>
        <w:rPr>
          <w:rFonts w:eastAsiaTheme="minorEastAsia"/>
          <w:color w:val="0070C0"/>
          <w:lang w:val="en-US" w:eastAsia="zh-CN"/>
        </w:rPr>
      </w:pPr>
      <w:r w:rsidRPr="00D260F7">
        <w:rPr>
          <w:rFonts w:eastAsiaTheme="minorEastAsia"/>
          <w:color w:val="0070C0"/>
          <w:lang w:val="en-US" w:eastAsia="zh-CN"/>
        </w:rPr>
        <w:t>Notes:</w:t>
      </w:r>
    </w:p>
    <w:p w:rsidR="00FB2AB4" w:rsidRPr="00D260F7" w:rsidRDefault="00FB2AB4" w:rsidP="00FB2AB4">
      <w:pPr>
        <w:pStyle w:val="afc"/>
        <w:numPr>
          <w:ilvl w:val="0"/>
          <w:numId w:val="17"/>
        </w:numPr>
        <w:overflowPunct w:val="0"/>
        <w:autoSpaceDE w:val="0"/>
        <w:autoSpaceDN w:val="0"/>
        <w:adjustRightInd w:val="0"/>
        <w:spacing w:after="180"/>
        <w:ind w:leftChars="0"/>
        <w:textAlignment w:val="baseline"/>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rsidR="00FB2AB4" w:rsidRPr="00D260F7" w:rsidRDefault="00FB2AB4" w:rsidP="00FB2AB4">
      <w:pPr>
        <w:pStyle w:val="afc"/>
        <w:numPr>
          <w:ilvl w:val="0"/>
          <w:numId w:val="17"/>
        </w:numPr>
        <w:overflowPunct w:val="0"/>
        <w:autoSpaceDE w:val="0"/>
        <w:autoSpaceDN w:val="0"/>
        <w:adjustRightInd w:val="0"/>
        <w:spacing w:after="180"/>
        <w:ind w:leftChars="0"/>
        <w:textAlignment w:val="baseline"/>
        <w:rPr>
          <w:rFonts w:eastAsiaTheme="minorEastAsia"/>
          <w:color w:val="0070C0"/>
          <w:lang w:val="en-US" w:eastAsia="zh-CN"/>
        </w:rPr>
      </w:pPr>
      <w:r w:rsidRPr="00D260F7">
        <w:rPr>
          <w:rFonts w:eastAsiaTheme="minorEastAsia"/>
          <w:color w:val="0070C0"/>
          <w:lang w:val="en-US" w:eastAsia="zh-CN"/>
        </w:rPr>
        <w:lastRenderedPageBreak/>
        <w:t xml:space="preserve">For the Recommendation column please include one of the following: </w:t>
      </w:r>
    </w:p>
    <w:p w:rsidR="00FB2AB4" w:rsidRPr="00D260F7" w:rsidRDefault="00FB2AB4" w:rsidP="00FB2AB4">
      <w:pPr>
        <w:pStyle w:val="afc"/>
        <w:numPr>
          <w:ilvl w:val="1"/>
          <w:numId w:val="17"/>
        </w:numPr>
        <w:overflowPunct w:val="0"/>
        <w:autoSpaceDE w:val="0"/>
        <w:autoSpaceDN w:val="0"/>
        <w:adjustRightInd w:val="0"/>
        <w:spacing w:after="180"/>
        <w:ind w:leftChars="0"/>
        <w:textAlignment w:val="baseline"/>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rsidR="00FB2AB4" w:rsidRPr="00D260F7" w:rsidRDefault="00FB2AB4" w:rsidP="00FB2AB4">
      <w:pPr>
        <w:pStyle w:val="afc"/>
        <w:numPr>
          <w:ilvl w:val="1"/>
          <w:numId w:val="17"/>
        </w:numPr>
        <w:overflowPunct w:val="0"/>
        <w:autoSpaceDE w:val="0"/>
        <w:autoSpaceDN w:val="0"/>
        <w:adjustRightInd w:val="0"/>
        <w:spacing w:after="180"/>
        <w:ind w:leftChars="0"/>
        <w:textAlignment w:val="baseline"/>
        <w:rPr>
          <w:rFonts w:eastAsiaTheme="minorEastAsia"/>
          <w:color w:val="0070C0"/>
          <w:lang w:val="en-US" w:eastAsia="zh-CN"/>
        </w:rPr>
      </w:pPr>
      <w:r w:rsidRPr="00D260F7">
        <w:rPr>
          <w:rFonts w:eastAsiaTheme="minorEastAsia"/>
          <w:color w:val="0070C0"/>
          <w:lang w:val="en-US" w:eastAsia="zh-CN"/>
        </w:rPr>
        <w:t>Other documents: Agreeable, Revised, Noted</w:t>
      </w:r>
    </w:p>
    <w:p w:rsidR="00FB2AB4" w:rsidRDefault="00FB2AB4" w:rsidP="00FB2AB4">
      <w:pPr>
        <w:pStyle w:val="afc"/>
        <w:numPr>
          <w:ilvl w:val="0"/>
          <w:numId w:val="17"/>
        </w:numPr>
        <w:overflowPunct w:val="0"/>
        <w:autoSpaceDE w:val="0"/>
        <w:autoSpaceDN w:val="0"/>
        <w:adjustRightInd w:val="0"/>
        <w:spacing w:after="180"/>
        <w:ind w:leftChars="0"/>
        <w:textAlignment w:val="baseline"/>
        <w:rPr>
          <w:rFonts w:eastAsiaTheme="minorEastAsia"/>
          <w:color w:val="0070C0"/>
          <w:lang w:val="en-US" w:eastAsia="zh-CN"/>
        </w:rPr>
      </w:pPr>
      <w:r w:rsidRPr="00D260F7">
        <w:rPr>
          <w:rFonts w:eastAsiaTheme="minorEastAsia"/>
          <w:color w:val="0070C0"/>
          <w:lang w:val="en-US" w:eastAsia="zh-CN"/>
        </w:rPr>
        <w:t>Do not include hyper-links in the documents</w:t>
      </w:r>
    </w:p>
    <w:p w:rsidR="00FB2AB4" w:rsidRPr="00FB2AB4" w:rsidRDefault="00FB2AB4" w:rsidP="00FB2AB4">
      <w:pPr>
        <w:keepNext/>
        <w:keepLines/>
        <w:tabs>
          <w:tab w:val="left" w:pos="426"/>
        </w:tabs>
        <w:overflowPunct w:val="0"/>
        <w:autoSpaceDE w:val="0"/>
        <w:autoSpaceDN w:val="0"/>
        <w:adjustRightInd w:val="0"/>
        <w:spacing w:after="120"/>
        <w:jc w:val="both"/>
        <w:textAlignment w:val="baseline"/>
        <w:outlineLvl w:val="0"/>
        <w:rPr>
          <w:rFonts w:ascii="Arial" w:eastAsiaTheme="minorEastAsia" w:hAnsi="Arial" w:cs="Arial"/>
          <w:sz w:val="32"/>
          <w:szCs w:val="32"/>
          <w:lang w:val="en-US" w:eastAsia="zh-CN"/>
        </w:rPr>
      </w:pPr>
    </w:p>
    <w:p w:rsidR="00F51ACE" w:rsidRPr="00F51ACE" w:rsidRDefault="00F51ACE" w:rsidP="006D3819">
      <w:pPr>
        <w:rPr>
          <w:rFonts w:eastAsiaTheme="minorEastAsia"/>
          <w:b/>
          <w:color w:val="2E74B5" w:themeColor="accent1" w:themeShade="BF"/>
          <w:u w:val="single"/>
          <w:lang w:eastAsia="zh-CN"/>
        </w:rPr>
      </w:pPr>
    </w:p>
    <w:p w:rsidR="00637B4F" w:rsidRPr="006D3819" w:rsidRDefault="00637B4F" w:rsidP="000A5B22">
      <w:pPr>
        <w:spacing w:after="180"/>
        <w:rPr>
          <w:rFonts w:eastAsia="等线"/>
          <w:i/>
          <w:color w:val="0070C0"/>
          <w:sz w:val="20"/>
          <w:lang w:val="en-US" w:eastAsia="zh-CN"/>
        </w:rPr>
      </w:pPr>
    </w:p>
    <w:sectPr w:rsidR="00637B4F" w:rsidRPr="006D3819" w:rsidSect="00DC57EE">
      <w:footerReference w:type="default" r:id="rId24"/>
      <w:pgSz w:w="23808" w:h="16840" w:orient="landscape" w:code="1"/>
      <w:pgMar w:top="1134" w:right="851" w:bottom="1134" w:left="567"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5E6B" w:rsidRDefault="00335E6B">
      <w:r>
        <w:separator/>
      </w:r>
    </w:p>
  </w:endnote>
  <w:endnote w:type="continuationSeparator" w:id="0">
    <w:p w:rsidR="00335E6B" w:rsidRDefault="00335E6B">
      <w:r>
        <w:continuationSeparator/>
      </w:r>
    </w:p>
  </w:endnote>
  <w:endnote w:type="continuationNotice" w:id="1">
    <w:p w:rsidR="00335E6B" w:rsidRDefault="00335E6B"/>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altName w:val="﷽﷽﷽﷽﷽﷽⸷Ɛ"/>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00000"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6C1" w:rsidRPr="00000924" w:rsidRDefault="005806C1">
    <w:pPr>
      <w:pStyle w:val="ae"/>
      <w:jc w:val="center"/>
      <w:rPr>
        <w:sz w:val="22"/>
      </w:rPr>
    </w:pPr>
    <w:r>
      <w:rPr>
        <w:rStyle w:val="af1"/>
        <w:rFonts w:eastAsia="MS Gothic"/>
      </w:rPr>
      <w:t xml:space="preserve">- </w:t>
    </w:r>
    <w:r w:rsidR="00326999">
      <w:rPr>
        <w:rStyle w:val="af1"/>
        <w:rFonts w:eastAsia="MS Gothic"/>
      </w:rPr>
      <w:fldChar w:fldCharType="begin"/>
    </w:r>
    <w:r>
      <w:rPr>
        <w:rStyle w:val="af1"/>
        <w:rFonts w:eastAsia="MS Gothic"/>
      </w:rPr>
      <w:instrText xml:space="preserve"> PAGE </w:instrText>
    </w:r>
    <w:r w:rsidR="00326999">
      <w:rPr>
        <w:rStyle w:val="af1"/>
        <w:rFonts w:eastAsia="MS Gothic"/>
      </w:rPr>
      <w:fldChar w:fldCharType="separate"/>
    </w:r>
    <w:r w:rsidR="00A20B49">
      <w:rPr>
        <w:rStyle w:val="af1"/>
        <w:rFonts w:eastAsia="MS Gothic"/>
        <w:noProof/>
      </w:rPr>
      <w:t>1</w:t>
    </w:r>
    <w:r w:rsidR="00326999">
      <w:rPr>
        <w:rStyle w:val="af1"/>
        <w:rFonts w:eastAsia="MS Gothic"/>
      </w:rPr>
      <w:fldChar w:fldCharType="end"/>
    </w:r>
    <w:r>
      <w:rPr>
        <w:rStyle w:val="af1"/>
        <w:rFonts w:eastAsia="MS Gothic"/>
      </w:rPr>
      <w:t>/</w:t>
    </w:r>
    <w:r w:rsidR="00326999">
      <w:rPr>
        <w:rStyle w:val="af1"/>
        <w:rFonts w:eastAsia="MS Gothic"/>
      </w:rPr>
      <w:fldChar w:fldCharType="begin"/>
    </w:r>
    <w:r>
      <w:rPr>
        <w:rStyle w:val="af1"/>
        <w:rFonts w:eastAsia="MS Gothic"/>
      </w:rPr>
      <w:instrText xml:space="preserve"> NUMPAGES </w:instrText>
    </w:r>
    <w:r w:rsidR="00326999">
      <w:rPr>
        <w:rStyle w:val="af1"/>
        <w:rFonts w:eastAsia="MS Gothic"/>
      </w:rPr>
      <w:fldChar w:fldCharType="separate"/>
    </w:r>
    <w:r w:rsidR="00A20B49">
      <w:rPr>
        <w:rStyle w:val="af1"/>
        <w:rFonts w:eastAsia="MS Gothic"/>
        <w:noProof/>
      </w:rPr>
      <w:t>16</w:t>
    </w:r>
    <w:r w:rsidR="00326999">
      <w:rPr>
        <w:rStyle w:val="af1"/>
        <w:rFonts w:eastAsia="MS Gothic"/>
      </w:rPr>
      <w:fldChar w:fldCharType="end"/>
    </w:r>
    <w:r>
      <w:rPr>
        <w:rStyle w:val="af1"/>
        <w:rFonts w:eastAsia="MS Gothic"/>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6C1" w:rsidRPr="00000924" w:rsidRDefault="005806C1">
    <w:pPr>
      <w:pStyle w:val="ae"/>
      <w:jc w:val="center"/>
      <w:rPr>
        <w:sz w:val="22"/>
      </w:rPr>
    </w:pPr>
    <w:r>
      <w:rPr>
        <w:rStyle w:val="af1"/>
        <w:rFonts w:eastAsia="MS Gothic"/>
      </w:rPr>
      <w:t xml:space="preserve">- </w:t>
    </w:r>
    <w:r w:rsidR="00326999">
      <w:rPr>
        <w:rStyle w:val="af1"/>
        <w:rFonts w:eastAsia="MS Gothic"/>
      </w:rPr>
      <w:fldChar w:fldCharType="begin"/>
    </w:r>
    <w:r>
      <w:rPr>
        <w:rStyle w:val="af1"/>
        <w:rFonts w:eastAsia="MS Gothic"/>
      </w:rPr>
      <w:instrText xml:space="preserve"> PAGE </w:instrText>
    </w:r>
    <w:r w:rsidR="00326999">
      <w:rPr>
        <w:rStyle w:val="af1"/>
        <w:rFonts w:eastAsia="MS Gothic"/>
      </w:rPr>
      <w:fldChar w:fldCharType="separate"/>
    </w:r>
    <w:r w:rsidR="00651D4D">
      <w:rPr>
        <w:rStyle w:val="af1"/>
        <w:rFonts w:eastAsia="MS Gothic"/>
        <w:noProof/>
      </w:rPr>
      <w:t>13</w:t>
    </w:r>
    <w:r w:rsidR="00326999">
      <w:rPr>
        <w:rStyle w:val="af1"/>
        <w:rFonts w:eastAsia="MS Gothic"/>
      </w:rPr>
      <w:fldChar w:fldCharType="end"/>
    </w:r>
    <w:r>
      <w:rPr>
        <w:rStyle w:val="af1"/>
        <w:rFonts w:eastAsia="MS Gothic"/>
      </w:rPr>
      <w:t>/</w:t>
    </w:r>
    <w:r w:rsidR="00326999">
      <w:rPr>
        <w:rStyle w:val="af1"/>
        <w:rFonts w:eastAsia="MS Gothic"/>
      </w:rPr>
      <w:fldChar w:fldCharType="begin"/>
    </w:r>
    <w:r>
      <w:rPr>
        <w:rStyle w:val="af1"/>
        <w:rFonts w:eastAsia="MS Gothic"/>
      </w:rPr>
      <w:instrText xml:space="preserve"> NUMPAGES </w:instrText>
    </w:r>
    <w:r w:rsidR="00326999">
      <w:rPr>
        <w:rStyle w:val="af1"/>
        <w:rFonts w:eastAsia="MS Gothic"/>
      </w:rPr>
      <w:fldChar w:fldCharType="separate"/>
    </w:r>
    <w:r w:rsidR="00651D4D">
      <w:rPr>
        <w:rStyle w:val="af1"/>
        <w:rFonts w:eastAsia="MS Gothic"/>
        <w:noProof/>
      </w:rPr>
      <w:t>16</w:t>
    </w:r>
    <w:r w:rsidR="00326999">
      <w:rPr>
        <w:rStyle w:val="af1"/>
        <w:rFonts w:eastAsia="MS Gothic"/>
      </w:rPr>
      <w:fldChar w:fldCharType="end"/>
    </w:r>
    <w:r>
      <w:rPr>
        <w:rStyle w:val="af1"/>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5E6B" w:rsidRDefault="00335E6B">
      <w:r>
        <w:separator/>
      </w:r>
    </w:p>
  </w:footnote>
  <w:footnote w:type="continuationSeparator" w:id="0">
    <w:p w:rsidR="00335E6B" w:rsidRDefault="00335E6B">
      <w:r>
        <w:continuationSeparator/>
      </w:r>
    </w:p>
  </w:footnote>
  <w:footnote w:type="continuationNotice" w:id="1">
    <w:p w:rsidR="00335E6B" w:rsidRDefault="00335E6B"/>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92B5E55"/>
    <w:multiLevelType w:val="hybridMultilevel"/>
    <w:tmpl w:val="738C38C0"/>
    <w:lvl w:ilvl="0" w:tplc="668A2614">
      <w:start w:val="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69F18F8"/>
    <w:multiLevelType w:val="hybridMultilevel"/>
    <w:tmpl w:val="19204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2F646C"/>
    <w:multiLevelType w:val="hybridMultilevel"/>
    <w:tmpl w:val="9BF45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D21819"/>
    <w:multiLevelType w:val="hybridMultilevel"/>
    <w:tmpl w:val="974A91A0"/>
    <w:lvl w:ilvl="0" w:tplc="F9C81F16">
      <w:start w:val="1"/>
      <w:numFmt w:val="bullet"/>
      <w:pStyle w:val="ComeBack"/>
      <w:lvlText w:val=""/>
      <w:lvlJc w:val="left"/>
      <w:pPr>
        <w:tabs>
          <w:tab w:val="num" w:pos="1259"/>
        </w:tabs>
        <w:ind w:left="1622" w:hanging="1055"/>
      </w:pPr>
      <w:rPr>
        <w:rFonts w:ascii="Wingdings" w:hAnsi="Wingdings" w:hint="default"/>
        <w:b/>
        <w:i w:val="0"/>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244C2050"/>
    <w:multiLevelType w:val="hybridMultilevel"/>
    <w:tmpl w:val="5F360048"/>
    <w:lvl w:ilvl="0" w:tplc="F9C81F16">
      <w:start w:val="1"/>
      <w:numFmt w:val="bullet"/>
      <w:lvlText w:val=""/>
      <w:lvlJc w:val="left"/>
      <w:pPr>
        <w:ind w:left="420" w:hanging="420"/>
      </w:pPr>
      <w:rPr>
        <w:rFonts w:ascii="Wingdings" w:hAnsi="Wingdings" w:hint="default"/>
      </w:rPr>
    </w:lvl>
    <w:lvl w:ilvl="1" w:tplc="08090003" w:tentative="1">
      <w:start w:val="1"/>
      <w:numFmt w:val="bullet"/>
      <w:lvlText w:val=""/>
      <w:lvlJc w:val="left"/>
      <w:pPr>
        <w:ind w:left="840" w:hanging="420"/>
      </w:pPr>
      <w:rPr>
        <w:rFonts w:ascii="Wingdings" w:hAnsi="Wingdings" w:hint="default"/>
      </w:rPr>
    </w:lvl>
    <w:lvl w:ilvl="2" w:tplc="08090005" w:tentative="1">
      <w:start w:val="1"/>
      <w:numFmt w:val="bullet"/>
      <w:lvlText w:val=""/>
      <w:lvlJc w:val="left"/>
      <w:pPr>
        <w:ind w:left="1260" w:hanging="420"/>
      </w:pPr>
      <w:rPr>
        <w:rFonts w:ascii="Wingdings" w:hAnsi="Wingdings" w:hint="default"/>
      </w:rPr>
    </w:lvl>
    <w:lvl w:ilvl="3" w:tplc="08090001" w:tentative="1">
      <w:start w:val="1"/>
      <w:numFmt w:val="bullet"/>
      <w:lvlText w:val=""/>
      <w:lvlJc w:val="left"/>
      <w:pPr>
        <w:ind w:left="1680" w:hanging="420"/>
      </w:pPr>
      <w:rPr>
        <w:rFonts w:ascii="Wingdings" w:hAnsi="Wingdings" w:hint="default"/>
      </w:rPr>
    </w:lvl>
    <w:lvl w:ilvl="4" w:tplc="08090003" w:tentative="1">
      <w:start w:val="1"/>
      <w:numFmt w:val="bullet"/>
      <w:lvlText w:val=""/>
      <w:lvlJc w:val="left"/>
      <w:pPr>
        <w:ind w:left="2100" w:hanging="420"/>
      </w:pPr>
      <w:rPr>
        <w:rFonts w:ascii="Wingdings" w:hAnsi="Wingdings" w:hint="default"/>
      </w:rPr>
    </w:lvl>
    <w:lvl w:ilvl="5" w:tplc="08090005" w:tentative="1">
      <w:start w:val="1"/>
      <w:numFmt w:val="bullet"/>
      <w:lvlText w:val=""/>
      <w:lvlJc w:val="left"/>
      <w:pPr>
        <w:ind w:left="2520" w:hanging="420"/>
      </w:pPr>
      <w:rPr>
        <w:rFonts w:ascii="Wingdings" w:hAnsi="Wingdings" w:hint="default"/>
      </w:rPr>
    </w:lvl>
    <w:lvl w:ilvl="6" w:tplc="08090001" w:tentative="1">
      <w:start w:val="1"/>
      <w:numFmt w:val="bullet"/>
      <w:lvlText w:val=""/>
      <w:lvlJc w:val="left"/>
      <w:pPr>
        <w:ind w:left="2940" w:hanging="420"/>
      </w:pPr>
      <w:rPr>
        <w:rFonts w:ascii="Wingdings" w:hAnsi="Wingdings" w:hint="default"/>
      </w:rPr>
    </w:lvl>
    <w:lvl w:ilvl="7" w:tplc="08090003" w:tentative="1">
      <w:start w:val="1"/>
      <w:numFmt w:val="bullet"/>
      <w:lvlText w:val=""/>
      <w:lvlJc w:val="left"/>
      <w:pPr>
        <w:ind w:left="3360" w:hanging="420"/>
      </w:pPr>
      <w:rPr>
        <w:rFonts w:ascii="Wingdings" w:hAnsi="Wingdings" w:hint="default"/>
      </w:rPr>
    </w:lvl>
    <w:lvl w:ilvl="8" w:tplc="08090005" w:tentative="1">
      <w:start w:val="1"/>
      <w:numFmt w:val="bullet"/>
      <w:lvlText w:val=""/>
      <w:lvlJc w:val="left"/>
      <w:pPr>
        <w:ind w:left="3780" w:hanging="420"/>
      </w:pPr>
      <w:rPr>
        <w:rFonts w:ascii="Wingdings" w:hAnsi="Wingdings" w:hint="default"/>
      </w:rPr>
    </w:lvl>
  </w:abstractNum>
  <w:abstractNum w:abstractNumId="10">
    <w:nsid w:val="322209A0"/>
    <w:multiLevelType w:val="hybridMultilevel"/>
    <w:tmpl w:val="F1F25C1C"/>
    <w:lvl w:ilvl="0" w:tplc="9BEE8682">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4D5045A"/>
    <w:multiLevelType w:val="multi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9CE5DF3"/>
    <w:multiLevelType w:val="multilevel"/>
    <w:tmpl w:val="7840CF6E"/>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nsid w:val="3AE64D86"/>
    <w:multiLevelType w:val="hybridMultilevel"/>
    <w:tmpl w:val="BDE0C6A0"/>
    <w:lvl w:ilvl="0" w:tplc="E9621A30">
      <w:start w:val="18"/>
      <w:numFmt w:val="bullet"/>
      <w:lvlText w:val="-"/>
      <w:lvlJc w:val="left"/>
      <w:pPr>
        <w:ind w:left="720" w:hanging="360"/>
      </w:pPr>
      <w:rPr>
        <w:rFonts w:ascii="Arial" w:eastAsia="Times New Roman" w:hAnsi="Arial" w:cs="Arial" w:hint="default"/>
        <w:i/>
      </w:rPr>
    </w:lvl>
    <w:lvl w:ilvl="1" w:tplc="2768389C" w:tentative="1">
      <w:start w:val="1"/>
      <w:numFmt w:val="bullet"/>
      <w:lvlText w:val="o"/>
      <w:lvlJc w:val="left"/>
      <w:pPr>
        <w:ind w:left="1440" w:hanging="360"/>
      </w:pPr>
      <w:rPr>
        <w:rFonts w:ascii="Courier New" w:hAnsi="Courier New" w:cs="Courier New" w:hint="default"/>
      </w:rPr>
    </w:lvl>
    <w:lvl w:ilvl="2" w:tplc="1FCAFEA8" w:tentative="1">
      <w:start w:val="1"/>
      <w:numFmt w:val="bullet"/>
      <w:lvlText w:val=""/>
      <w:lvlJc w:val="left"/>
      <w:pPr>
        <w:ind w:left="2160" w:hanging="360"/>
      </w:pPr>
      <w:rPr>
        <w:rFonts w:ascii="Wingdings" w:hAnsi="Wingdings" w:hint="default"/>
      </w:rPr>
    </w:lvl>
    <w:lvl w:ilvl="3" w:tplc="1E18DD90" w:tentative="1">
      <w:start w:val="1"/>
      <w:numFmt w:val="bullet"/>
      <w:lvlText w:val=""/>
      <w:lvlJc w:val="left"/>
      <w:pPr>
        <w:ind w:left="2880" w:hanging="360"/>
      </w:pPr>
      <w:rPr>
        <w:rFonts w:ascii="Symbol" w:hAnsi="Symbol" w:hint="default"/>
      </w:rPr>
    </w:lvl>
    <w:lvl w:ilvl="4" w:tplc="9F168A8A" w:tentative="1">
      <w:start w:val="1"/>
      <w:numFmt w:val="bullet"/>
      <w:lvlText w:val="o"/>
      <w:lvlJc w:val="left"/>
      <w:pPr>
        <w:ind w:left="3600" w:hanging="360"/>
      </w:pPr>
      <w:rPr>
        <w:rFonts w:ascii="Courier New" w:hAnsi="Courier New" w:cs="Courier New" w:hint="default"/>
      </w:rPr>
    </w:lvl>
    <w:lvl w:ilvl="5" w:tplc="460EFAEC" w:tentative="1">
      <w:start w:val="1"/>
      <w:numFmt w:val="bullet"/>
      <w:lvlText w:val=""/>
      <w:lvlJc w:val="left"/>
      <w:pPr>
        <w:ind w:left="4320" w:hanging="360"/>
      </w:pPr>
      <w:rPr>
        <w:rFonts w:ascii="Wingdings" w:hAnsi="Wingdings" w:hint="default"/>
      </w:rPr>
    </w:lvl>
    <w:lvl w:ilvl="6" w:tplc="C160282C" w:tentative="1">
      <w:start w:val="1"/>
      <w:numFmt w:val="bullet"/>
      <w:lvlText w:val=""/>
      <w:lvlJc w:val="left"/>
      <w:pPr>
        <w:ind w:left="5040" w:hanging="360"/>
      </w:pPr>
      <w:rPr>
        <w:rFonts w:ascii="Symbol" w:hAnsi="Symbol" w:hint="default"/>
      </w:rPr>
    </w:lvl>
    <w:lvl w:ilvl="7" w:tplc="9D925090" w:tentative="1">
      <w:start w:val="1"/>
      <w:numFmt w:val="bullet"/>
      <w:lvlText w:val="o"/>
      <w:lvlJc w:val="left"/>
      <w:pPr>
        <w:ind w:left="5760" w:hanging="360"/>
      </w:pPr>
      <w:rPr>
        <w:rFonts w:ascii="Courier New" w:hAnsi="Courier New" w:cs="Courier New" w:hint="default"/>
      </w:rPr>
    </w:lvl>
    <w:lvl w:ilvl="8" w:tplc="1720986A" w:tentative="1">
      <w:start w:val="1"/>
      <w:numFmt w:val="bullet"/>
      <w:lvlText w:val=""/>
      <w:lvlJc w:val="left"/>
      <w:pPr>
        <w:ind w:left="6480" w:hanging="360"/>
      </w:pPr>
      <w:rPr>
        <w:rFonts w:ascii="Wingdings" w:hAnsi="Wingdings" w:hint="default"/>
      </w:rPr>
    </w:lvl>
  </w:abstractNum>
  <w:abstractNum w:abstractNumId="14">
    <w:nsid w:val="49DB2324"/>
    <w:multiLevelType w:val="hybridMultilevel"/>
    <w:tmpl w:val="B658C6DA"/>
    <w:lvl w:ilvl="0" w:tplc="16A4F9C2">
      <w:start w:val="302"/>
      <w:numFmt w:val="bullet"/>
      <w:lvlText w:val="-"/>
      <w:lvlJc w:val="left"/>
      <w:pPr>
        <w:ind w:left="720" w:hanging="360"/>
      </w:pPr>
      <w:rPr>
        <w:rFonts w:ascii="Times New Roman" w:hAnsi="Times New Roman" w:hint="default"/>
      </w:rPr>
    </w:lvl>
    <w:lvl w:ilvl="1" w:tplc="08FE6AB2" w:tentative="1">
      <w:start w:val="1"/>
      <w:numFmt w:val="bullet"/>
      <w:lvlText w:val="o"/>
      <w:lvlJc w:val="left"/>
      <w:pPr>
        <w:ind w:left="1440" w:hanging="360"/>
      </w:pPr>
      <w:rPr>
        <w:rFonts w:ascii="Courier New" w:hAnsi="Courier New" w:cs="Courier New" w:hint="default"/>
      </w:rPr>
    </w:lvl>
    <w:lvl w:ilvl="2" w:tplc="CC3A4658" w:tentative="1">
      <w:start w:val="1"/>
      <w:numFmt w:val="bullet"/>
      <w:lvlText w:val=""/>
      <w:lvlJc w:val="left"/>
      <w:pPr>
        <w:ind w:left="2160" w:hanging="360"/>
      </w:pPr>
      <w:rPr>
        <w:rFonts w:ascii="Wingdings" w:hAnsi="Wingdings" w:hint="default"/>
      </w:rPr>
    </w:lvl>
    <w:lvl w:ilvl="3" w:tplc="F0825D40" w:tentative="1">
      <w:start w:val="1"/>
      <w:numFmt w:val="bullet"/>
      <w:lvlText w:val=""/>
      <w:lvlJc w:val="left"/>
      <w:pPr>
        <w:ind w:left="2880" w:hanging="360"/>
      </w:pPr>
      <w:rPr>
        <w:rFonts w:ascii="Symbol" w:hAnsi="Symbol" w:hint="default"/>
      </w:rPr>
    </w:lvl>
    <w:lvl w:ilvl="4" w:tplc="C2A0140C" w:tentative="1">
      <w:start w:val="1"/>
      <w:numFmt w:val="bullet"/>
      <w:lvlText w:val="o"/>
      <w:lvlJc w:val="left"/>
      <w:pPr>
        <w:ind w:left="3600" w:hanging="360"/>
      </w:pPr>
      <w:rPr>
        <w:rFonts w:ascii="Courier New" w:hAnsi="Courier New" w:cs="Courier New" w:hint="default"/>
      </w:rPr>
    </w:lvl>
    <w:lvl w:ilvl="5" w:tplc="947838EE" w:tentative="1">
      <w:start w:val="1"/>
      <w:numFmt w:val="bullet"/>
      <w:lvlText w:val=""/>
      <w:lvlJc w:val="left"/>
      <w:pPr>
        <w:ind w:left="4320" w:hanging="360"/>
      </w:pPr>
      <w:rPr>
        <w:rFonts w:ascii="Wingdings" w:hAnsi="Wingdings" w:hint="default"/>
      </w:rPr>
    </w:lvl>
    <w:lvl w:ilvl="6" w:tplc="74F2D4C4" w:tentative="1">
      <w:start w:val="1"/>
      <w:numFmt w:val="bullet"/>
      <w:lvlText w:val=""/>
      <w:lvlJc w:val="left"/>
      <w:pPr>
        <w:ind w:left="5040" w:hanging="360"/>
      </w:pPr>
      <w:rPr>
        <w:rFonts w:ascii="Symbol" w:hAnsi="Symbol" w:hint="default"/>
      </w:rPr>
    </w:lvl>
    <w:lvl w:ilvl="7" w:tplc="18E8062C" w:tentative="1">
      <w:start w:val="1"/>
      <w:numFmt w:val="bullet"/>
      <w:lvlText w:val="o"/>
      <w:lvlJc w:val="left"/>
      <w:pPr>
        <w:ind w:left="5760" w:hanging="360"/>
      </w:pPr>
      <w:rPr>
        <w:rFonts w:ascii="Courier New" w:hAnsi="Courier New" w:cs="Courier New" w:hint="default"/>
      </w:rPr>
    </w:lvl>
    <w:lvl w:ilvl="8" w:tplc="12D4B902" w:tentative="1">
      <w:start w:val="1"/>
      <w:numFmt w:val="bullet"/>
      <w:lvlText w:val=""/>
      <w:lvlJc w:val="left"/>
      <w:pPr>
        <w:ind w:left="6480" w:hanging="360"/>
      </w:pPr>
      <w:rPr>
        <w:rFonts w:ascii="Wingdings" w:hAnsi="Wingdings" w:hint="default"/>
      </w:rPr>
    </w:lvl>
  </w:abstractNum>
  <w:abstractNum w:abstractNumId="15">
    <w:nsid w:val="57E94813"/>
    <w:multiLevelType w:val="hybridMultilevel"/>
    <w:tmpl w:val="6EB48EB0"/>
    <w:lvl w:ilvl="0" w:tplc="80AE2B12">
      <w:start w:val="18"/>
      <w:numFmt w:val="bullet"/>
      <w:lvlText w:val="-"/>
      <w:lvlJc w:val="left"/>
      <w:pPr>
        <w:ind w:left="420" w:hanging="420"/>
      </w:pPr>
      <w:rPr>
        <w:rFonts w:ascii="Arial" w:eastAsia="Times New Roman"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CD824CE"/>
    <w:multiLevelType w:val="hybridMultilevel"/>
    <w:tmpl w:val="71F2BCA6"/>
    <w:lvl w:ilvl="0" w:tplc="668A2614">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F1912B1"/>
    <w:multiLevelType w:val="hybridMultilevel"/>
    <w:tmpl w:val="41887CE2"/>
    <w:lvl w:ilvl="0" w:tplc="5AAC12E2">
      <w:start w:val="1"/>
      <w:numFmt w:val="bullet"/>
      <w:pStyle w:val="Bullets"/>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AE27F1"/>
    <w:multiLevelType w:val="multi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7267C66"/>
    <w:multiLevelType w:val="hybridMultilevel"/>
    <w:tmpl w:val="F3D6DAF6"/>
    <w:lvl w:ilvl="0" w:tplc="8A4E5D3C">
      <w:start w:val="1"/>
      <w:numFmt w:val="bullet"/>
      <w:lvlText w:val=""/>
      <w:lvlJc w:val="left"/>
      <w:pPr>
        <w:ind w:left="360" w:hanging="360"/>
      </w:pPr>
      <w:rPr>
        <w:rFonts w:ascii="Symbol" w:hAnsi="Symbol" w:hint="default"/>
      </w:rPr>
    </w:lvl>
    <w:lvl w:ilvl="1" w:tplc="D33E8274">
      <w:start w:val="1"/>
      <w:numFmt w:val="bullet"/>
      <w:lvlText w:val="o"/>
      <w:lvlJc w:val="left"/>
      <w:pPr>
        <w:ind w:left="1080" w:hanging="360"/>
      </w:pPr>
      <w:rPr>
        <w:rFonts w:ascii="Courier New" w:hAnsi="Courier New" w:cs="Courier New" w:hint="default"/>
      </w:rPr>
    </w:lvl>
    <w:lvl w:ilvl="2" w:tplc="413E52E2">
      <w:start w:val="1"/>
      <w:numFmt w:val="bullet"/>
      <w:lvlText w:val=""/>
      <w:lvlJc w:val="left"/>
      <w:pPr>
        <w:ind w:left="1800" w:hanging="360"/>
      </w:pPr>
      <w:rPr>
        <w:rFonts w:ascii="Wingdings" w:hAnsi="Wingdings" w:hint="default"/>
      </w:rPr>
    </w:lvl>
    <w:lvl w:ilvl="3" w:tplc="32762A62">
      <w:start w:val="1"/>
      <w:numFmt w:val="bullet"/>
      <w:lvlText w:val=""/>
      <w:lvlJc w:val="left"/>
      <w:pPr>
        <w:ind w:left="2520" w:hanging="360"/>
      </w:pPr>
      <w:rPr>
        <w:rFonts w:ascii="Symbol" w:hAnsi="Symbol" w:hint="default"/>
        <w:lang w:val="en-US"/>
      </w:rPr>
    </w:lvl>
    <w:lvl w:ilvl="4" w:tplc="4EF45362">
      <w:start w:val="1"/>
      <w:numFmt w:val="bullet"/>
      <w:lvlText w:val="o"/>
      <w:lvlJc w:val="left"/>
      <w:pPr>
        <w:ind w:left="3240" w:hanging="360"/>
      </w:pPr>
      <w:rPr>
        <w:rFonts w:ascii="Courier New" w:hAnsi="Courier New" w:cs="Courier New" w:hint="default"/>
      </w:rPr>
    </w:lvl>
    <w:lvl w:ilvl="5" w:tplc="61B61FF6">
      <w:start w:val="1"/>
      <w:numFmt w:val="bullet"/>
      <w:lvlText w:val=""/>
      <w:lvlJc w:val="left"/>
      <w:pPr>
        <w:ind w:left="3960" w:hanging="360"/>
      </w:pPr>
      <w:rPr>
        <w:rFonts w:ascii="Wingdings" w:hAnsi="Wingdings" w:hint="default"/>
      </w:rPr>
    </w:lvl>
    <w:lvl w:ilvl="6" w:tplc="8626E0C2">
      <w:start w:val="1"/>
      <w:numFmt w:val="bullet"/>
      <w:lvlText w:val=""/>
      <w:lvlJc w:val="left"/>
      <w:pPr>
        <w:ind w:left="4680" w:hanging="360"/>
      </w:pPr>
      <w:rPr>
        <w:rFonts w:ascii="Symbol" w:hAnsi="Symbol" w:hint="default"/>
      </w:rPr>
    </w:lvl>
    <w:lvl w:ilvl="7" w:tplc="33047BF4">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0">
    <w:nsid w:val="68681A95"/>
    <w:multiLevelType w:val="hybridMultilevel"/>
    <w:tmpl w:val="EFD0C3CA"/>
    <w:lvl w:ilvl="0" w:tplc="04090001">
      <w:start w:val="4"/>
      <w:numFmt w:val="bullet"/>
      <w:lvlText w:val="-"/>
      <w:lvlJc w:val="left"/>
      <w:pPr>
        <w:ind w:left="420" w:hanging="420"/>
      </w:pPr>
      <w:rPr>
        <w:rFonts w:ascii="Times New Roman" w:eastAsia="宋体" w:hAnsi="Times New Roman" w:cs="Times New Roman" w:hint="default"/>
      </w:rPr>
    </w:lvl>
    <w:lvl w:ilvl="1" w:tplc="04090003">
      <w:start w:val="4"/>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C01C7398"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4233D05"/>
    <w:multiLevelType w:val="hybridMultilevel"/>
    <w:tmpl w:val="72BE4C0C"/>
    <w:lvl w:ilvl="0" w:tplc="514EA0DE">
      <w:start w:val="1"/>
      <w:numFmt w:val="bullet"/>
      <w:lvlText w:val=""/>
      <w:lvlJc w:val="left"/>
      <w:pPr>
        <w:ind w:left="720" w:hanging="360"/>
      </w:pPr>
      <w:rPr>
        <w:rFonts w:ascii="Symbol" w:hAnsi="Symbol" w:hint="default"/>
      </w:rPr>
    </w:lvl>
    <w:lvl w:ilvl="1" w:tplc="E9761A02" w:tentative="1">
      <w:start w:val="1"/>
      <w:numFmt w:val="bullet"/>
      <w:lvlText w:val="o"/>
      <w:lvlJc w:val="left"/>
      <w:pPr>
        <w:ind w:left="1440" w:hanging="360"/>
      </w:pPr>
      <w:rPr>
        <w:rFonts w:ascii="Courier New" w:hAnsi="Courier New" w:cs="Courier New" w:hint="default"/>
      </w:rPr>
    </w:lvl>
    <w:lvl w:ilvl="2" w:tplc="18DE6C70" w:tentative="1">
      <w:start w:val="1"/>
      <w:numFmt w:val="bullet"/>
      <w:lvlText w:val=""/>
      <w:lvlJc w:val="left"/>
      <w:pPr>
        <w:ind w:left="2160" w:hanging="360"/>
      </w:pPr>
      <w:rPr>
        <w:rFonts w:ascii="Wingdings" w:hAnsi="Wingdings" w:hint="default"/>
      </w:rPr>
    </w:lvl>
    <w:lvl w:ilvl="3" w:tplc="9E6ADE4A" w:tentative="1">
      <w:start w:val="1"/>
      <w:numFmt w:val="bullet"/>
      <w:lvlText w:val=""/>
      <w:lvlJc w:val="left"/>
      <w:pPr>
        <w:ind w:left="2880" w:hanging="360"/>
      </w:pPr>
      <w:rPr>
        <w:rFonts w:ascii="Symbol" w:hAnsi="Symbol" w:hint="default"/>
      </w:rPr>
    </w:lvl>
    <w:lvl w:ilvl="4" w:tplc="581C82AA" w:tentative="1">
      <w:start w:val="1"/>
      <w:numFmt w:val="bullet"/>
      <w:lvlText w:val="o"/>
      <w:lvlJc w:val="left"/>
      <w:pPr>
        <w:ind w:left="3600" w:hanging="360"/>
      </w:pPr>
      <w:rPr>
        <w:rFonts w:ascii="Courier New" w:hAnsi="Courier New" w:cs="Courier New" w:hint="default"/>
      </w:rPr>
    </w:lvl>
    <w:lvl w:ilvl="5" w:tplc="3AE0230A" w:tentative="1">
      <w:start w:val="1"/>
      <w:numFmt w:val="bullet"/>
      <w:lvlText w:val=""/>
      <w:lvlJc w:val="left"/>
      <w:pPr>
        <w:ind w:left="4320" w:hanging="360"/>
      </w:pPr>
      <w:rPr>
        <w:rFonts w:ascii="Wingdings" w:hAnsi="Wingdings" w:hint="default"/>
      </w:rPr>
    </w:lvl>
    <w:lvl w:ilvl="6" w:tplc="BA54DCD6" w:tentative="1">
      <w:start w:val="1"/>
      <w:numFmt w:val="bullet"/>
      <w:lvlText w:val=""/>
      <w:lvlJc w:val="left"/>
      <w:pPr>
        <w:ind w:left="5040" w:hanging="360"/>
      </w:pPr>
      <w:rPr>
        <w:rFonts w:ascii="Symbol" w:hAnsi="Symbol" w:hint="default"/>
      </w:rPr>
    </w:lvl>
    <w:lvl w:ilvl="7" w:tplc="ABBE2CE4" w:tentative="1">
      <w:start w:val="1"/>
      <w:numFmt w:val="bullet"/>
      <w:lvlText w:val="o"/>
      <w:lvlJc w:val="left"/>
      <w:pPr>
        <w:ind w:left="5760" w:hanging="360"/>
      </w:pPr>
      <w:rPr>
        <w:rFonts w:ascii="Courier New" w:hAnsi="Courier New" w:cs="Courier New" w:hint="default"/>
      </w:rPr>
    </w:lvl>
    <w:lvl w:ilvl="8" w:tplc="96F6DCF6" w:tentative="1">
      <w:start w:val="1"/>
      <w:numFmt w:val="bullet"/>
      <w:lvlText w:val=""/>
      <w:lvlJc w:val="left"/>
      <w:pPr>
        <w:ind w:left="6480" w:hanging="360"/>
      </w:pPr>
      <w:rPr>
        <w:rFonts w:ascii="Wingdings" w:hAnsi="Wingdings" w:hint="default"/>
      </w:rPr>
    </w:lvl>
  </w:abstractNum>
  <w:abstractNum w:abstractNumId="22">
    <w:nsid w:val="7633441E"/>
    <w:multiLevelType w:val="hybridMultilevel"/>
    <w:tmpl w:val="EC122C0C"/>
    <w:lvl w:ilvl="0" w:tplc="668A2614">
      <w:start w:val="1"/>
      <w:numFmt w:val="bullet"/>
      <w:lvlText w:val=""/>
      <w:lvlJc w:val="left"/>
      <w:pPr>
        <w:ind w:left="420" w:hanging="420"/>
      </w:pPr>
      <w:rPr>
        <w:rFonts w:ascii="Wingdings" w:hAnsi="Wingdings" w:hint="default"/>
      </w:rPr>
    </w:lvl>
    <w:lvl w:ilvl="1" w:tplc="668A2614"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BC330F5"/>
    <w:multiLevelType w:val="hybridMultilevel"/>
    <w:tmpl w:val="C2769C2A"/>
    <w:lvl w:ilvl="0" w:tplc="04090001">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eastAsia="Times New Roman"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eastAsia="Times New Roman"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D4171E7"/>
    <w:multiLevelType w:val="hybridMultilevel"/>
    <w:tmpl w:val="1502642C"/>
    <w:lvl w:ilvl="0" w:tplc="0409000B">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23"/>
  </w:num>
  <w:num w:numId="4">
    <w:abstractNumId w:val="4"/>
  </w:num>
  <w:num w:numId="5">
    <w:abstractNumId w:val="8"/>
  </w:num>
  <w:num w:numId="6">
    <w:abstractNumId w:val="12"/>
  </w:num>
  <w:num w:numId="7">
    <w:abstractNumId w:val="17"/>
  </w:num>
  <w:num w:numId="8">
    <w:abstractNumId w:val="21"/>
  </w:num>
  <w:num w:numId="9">
    <w:abstractNumId w:val="7"/>
  </w:num>
  <w:num w:numId="10">
    <w:abstractNumId w:val="15"/>
  </w:num>
  <w:num w:numId="11">
    <w:abstractNumId w:val="13"/>
  </w:num>
  <w:num w:numId="12">
    <w:abstractNumId w:val="9"/>
  </w:num>
  <w:num w:numId="13">
    <w:abstractNumId w:val="22"/>
  </w:num>
  <w:num w:numId="14">
    <w:abstractNumId w:val="0"/>
  </w:num>
  <w:num w:numId="15">
    <w:abstractNumId w:val="5"/>
  </w:num>
  <w:num w:numId="16">
    <w:abstractNumId w:val="6"/>
  </w:num>
  <w:num w:numId="17">
    <w:abstractNumId w:val="2"/>
  </w:num>
  <w:num w:numId="18">
    <w:abstractNumId w:val="10"/>
  </w:num>
  <w:num w:numId="19">
    <w:abstractNumId w:val="24"/>
  </w:num>
  <w:num w:numId="20">
    <w:abstractNumId w:val="3"/>
  </w:num>
  <w:num w:numId="21">
    <w:abstractNumId w:val="14"/>
  </w:num>
  <w:num w:numId="22">
    <w:abstractNumId w:val="1"/>
  </w:num>
  <w:num w:numId="23">
    <w:abstractNumId w:val="20"/>
  </w:num>
  <w:num w:numId="24">
    <w:abstractNumId w:val="19"/>
  </w:num>
  <w:num w:numId="25">
    <w:abstractNumId w:val="16"/>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iming Li">
    <w15:presenceInfo w15:providerId="AD" w15:userId="S::li_qiming@apple.com::e8664b11-4b16-48cb-91dd-de27df1e2474"/>
  </w15:person>
  <w15:person w15:author="Zhang, Meng">
    <w15:presenceInfo w15:providerId="None" w15:userId="Zhang, Meng"/>
  </w15:person>
  <w15:person w15:author="Huawei">
    <w15:presenceInfo w15:providerId="None" w15:userId="Huawei"/>
  </w15:person>
  <w15:person w15:author="vivo-Yanliang Sun">
    <w15:presenceInfo w15:providerId="None" w15:userId="vivo-Yanliang Sun"/>
  </w15:person>
  <w15:person w15:author="MK">
    <w15:presenceInfo w15:providerId="None" w15:userId="MK"/>
  </w15:person>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stylePaneFormatFilter w:val="3F01"/>
  <w:trackRevisions/>
  <w:doNotTrackFormatting/>
  <w:defaultTabStop w:val="720"/>
  <w:hyphenationZone w:val="425"/>
  <w:doNotHyphenateCaps/>
  <w:displayHorizontalDrawingGridEvery w:val="0"/>
  <w:displayVerticalDrawingGridEvery w:val="0"/>
  <w:characterSpacingControl w:val="doNotCompress"/>
  <w:hdrShapeDefaults>
    <o:shapedefaults v:ext="edit" spidmax="14338"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26"/>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BA5"/>
    <w:rsid w:val="00003D18"/>
    <w:rsid w:val="00003F7F"/>
    <w:rsid w:val="00004132"/>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17"/>
    <w:rsid w:val="00007F20"/>
    <w:rsid w:val="0001012D"/>
    <w:rsid w:val="00010241"/>
    <w:rsid w:val="0001050B"/>
    <w:rsid w:val="0001066C"/>
    <w:rsid w:val="00010B6C"/>
    <w:rsid w:val="00010CDD"/>
    <w:rsid w:val="00010D37"/>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22"/>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0C3"/>
    <w:rsid w:val="00030115"/>
    <w:rsid w:val="0003016F"/>
    <w:rsid w:val="0003024D"/>
    <w:rsid w:val="0003115D"/>
    <w:rsid w:val="000312EE"/>
    <w:rsid w:val="00031738"/>
    <w:rsid w:val="000319C0"/>
    <w:rsid w:val="00031A40"/>
    <w:rsid w:val="00031A54"/>
    <w:rsid w:val="00031B8A"/>
    <w:rsid w:val="000320ED"/>
    <w:rsid w:val="0003235C"/>
    <w:rsid w:val="00032415"/>
    <w:rsid w:val="00032505"/>
    <w:rsid w:val="00032526"/>
    <w:rsid w:val="0003275C"/>
    <w:rsid w:val="00032CE3"/>
    <w:rsid w:val="00032E59"/>
    <w:rsid w:val="0003311E"/>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8CE"/>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0D56"/>
    <w:rsid w:val="000510D4"/>
    <w:rsid w:val="00051485"/>
    <w:rsid w:val="000514EA"/>
    <w:rsid w:val="00051956"/>
    <w:rsid w:val="00051FC2"/>
    <w:rsid w:val="0005205F"/>
    <w:rsid w:val="00052465"/>
    <w:rsid w:val="00052786"/>
    <w:rsid w:val="00052BE7"/>
    <w:rsid w:val="00052F1A"/>
    <w:rsid w:val="00052F3F"/>
    <w:rsid w:val="00053095"/>
    <w:rsid w:val="0005336B"/>
    <w:rsid w:val="0005380A"/>
    <w:rsid w:val="00053994"/>
    <w:rsid w:val="00053E6A"/>
    <w:rsid w:val="00053F03"/>
    <w:rsid w:val="000541BA"/>
    <w:rsid w:val="00054624"/>
    <w:rsid w:val="00054ADA"/>
    <w:rsid w:val="00054CED"/>
    <w:rsid w:val="00054DAD"/>
    <w:rsid w:val="00055087"/>
    <w:rsid w:val="000550B8"/>
    <w:rsid w:val="000553DE"/>
    <w:rsid w:val="000554EC"/>
    <w:rsid w:val="0005559C"/>
    <w:rsid w:val="00055785"/>
    <w:rsid w:val="00055855"/>
    <w:rsid w:val="0005593A"/>
    <w:rsid w:val="00055F29"/>
    <w:rsid w:val="0005614F"/>
    <w:rsid w:val="000563A7"/>
    <w:rsid w:val="000564EC"/>
    <w:rsid w:val="00056631"/>
    <w:rsid w:val="00056A04"/>
    <w:rsid w:val="0005703C"/>
    <w:rsid w:val="00057481"/>
    <w:rsid w:val="00057677"/>
    <w:rsid w:val="000578B8"/>
    <w:rsid w:val="00057936"/>
    <w:rsid w:val="00057A56"/>
    <w:rsid w:val="00057C70"/>
    <w:rsid w:val="00057F42"/>
    <w:rsid w:val="00057F5E"/>
    <w:rsid w:val="0006006F"/>
    <w:rsid w:val="000603A9"/>
    <w:rsid w:val="00060523"/>
    <w:rsid w:val="00060805"/>
    <w:rsid w:val="0006096C"/>
    <w:rsid w:val="00060BC6"/>
    <w:rsid w:val="00060D60"/>
    <w:rsid w:val="00060F19"/>
    <w:rsid w:val="00060F62"/>
    <w:rsid w:val="0006106B"/>
    <w:rsid w:val="00061140"/>
    <w:rsid w:val="000614A4"/>
    <w:rsid w:val="000616EA"/>
    <w:rsid w:val="00061B21"/>
    <w:rsid w:val="00061B4B"/>
    <w:rsid w:val="0006296D"/>
    <w:rsid w:val="00062BC7"/>
    <w:rsid w:val="00062E39"/>
    <w:rsid w:val="00062E9D"/>
    <w:rsid w:val="00063776"/>
    <w:rsid w:val="00063798"/>
    <w:rsid w:val="00063813"/>
    <w:rsid w:val="00063997"/>
    <w:rsid w:val="00063DEC"/>
    <w:rsid w:val="000644A1"/>
    <w:rsid w:val="00064DA1"/>
    <w:rsid w:val="00065CBF"/>
    <w:rsid w:val="00065E11"/>
    <w:rsid w:val="0006602B"/>
    <w:rsid w:val="000666D5"/>
    <w:rsid w:val="000668AD"/>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40"/>
    <w:rsid w:val="0007237C"/>
    <w:rsid w:val="000723A1"/>
    <w:rsid w:val="0007253E"/>
    <w:rsid w:val="000725F2"/>
    <w:rsid w:val="00072998"/>
    <w:rsid w:val="00072BE4"/>
    <w:rsid w:val="00072CA6"/>
    <w:rsid w:val="00072D35"/>
    <w:rsid w:val="00072D4D"/>
    <w:rsid w:val="00073046"/>
    <w:rsid w:val="000733C3"/>
    <w:rsid w:val="0007377B"/>
    <w:rsid w:val="00073864"/>
    <w:rsid w:val="00073891"/>
    <w:rsid w:val="00073C2A"/>
    <w:rsid w:val="00073C77"/>
    <w:rsid w:val="00074417"/>
    <w:rsid w:val="000744DC"/>
    <w:rsid w:val="00074D95"/>
    <w:rsid w:val="00074DF7"/>
    <w:rsid w:val="00074E51"/>
    <w:rsid w:val="00075362"/>
    <w:rsid w:val="00075498"/>
    <w:rsid w:val="0007585B"/>
    <w:rsid w:val="0007587B"/>
    <w:rsid w:val="00075C87"/>
    <w:rsid w:val="00075DC0"/>
    <w:rsid w:val="0007603A"/>
    <w:rsid w:val="000760CF"/>
    <w:rsid w:val="000761E9"/>
    <w:rsid w:val="000763B7"/>
    <w:rsid w:val="0007674F"/>
    <w:rsid w:val="00076B47"/>
    <w:rsid w:val="00076E05"/>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8CD"/>
    <w:rsid w:val="0008390F"/>
    <w:rsid w:val="00083DE3"/>
    <w:rsid w:val="000840C3"/>
    <w:rsid w:val="00084132"/>
    <w:rsid w:val="00084565"/>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71E"/>
    <w:rsid w:val="0008789B"/>
    <w:rsid w:val="00087A7F"/>
    <w:rsid w:val="00087C6A"/>
    <w:rsid w:val="00087F5E"/>
    <w:rsid w:val="000900C9"/>
    <w:rsid w:val="0009065A"/>
    <w:rsid w:val="000908A2"/>
    <w:rsid w:val="00090909"/>
    <w:rsid w:val="00090984"/>
    <w:rsid w:val="000910AD"/>
    <w:rsid w:val="00091419"/>
    <w:rsid w:val="0009187F"/>
    <w:rsid w:val="000918A3"/>
    <w:rsid w:val="00091A61"/>
    <w:rsid w:val="000921A8"/>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882"/>
    <w:rsid w:val="00094903"/>
    <w:rsid w:val="0009490A"/>
    <w:rsid w:val="00094BAC"/>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543"/>
    <w:rsid w:val="000A28D8"/>
    <w:rsid w:val="000A2919"/>
    <w:rsid w:val="000A29E9"/>
    <w:rsid w:val="000A2C89"/>
    <w:rsid w:val="000A2E32"/>
    <w:rsid w:val="000A2E47"/>
    <w:rsid w:val="000A35A9"/>
    <w:rsid w:val="000A3672"/>
    <w:rsid w:val="000A3D1D"/>
    <w:rsid w:val="000A3E50"/>
    <w:rsid w:val="000A4614"/>
    <w:rsid w:val="000A4A56"/>
    <w:rsid w:val="000A4A99"/>
    <w:rsid w:val="000A4CEC"/>
    <w:rsid w:val="000A4F30"/>
    <w:rsid w:val="000A503C"/>
    <w:rsid w:val="000A51B5"/>
    <w:rsid w:val="000A5826"/>
    <w:rsid w:val="000A5863"/>
    <w:rsid w:val="000A5B22"/>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F38"/>
    <w:rsid w:val="000B4059"/>
    <w:rsid w:val="000B442C"/>
    <w:rsid w:val="000B46A2"/>
    <w:rsid w:val="000B49F2"/>
    <w:rsid w:val="000B4CB0"/>
    <w:rsid w:val="000B4E07"/>
    <w:rsid w:val="000B5176"/>
    <w:rsid w:val="000B51EC"/>
    <w:rsid w:val="000B5311"/>
    <w:rsid w:val="000B533E"/>
    <w:rsid w:val="000B540E"/>
    <w:rsid w:val="000B5528"/>
    <w:rsid w:val="000B5623"/>
    <w:rsid w:val="000B57BE"/>
    <w:rsid w:val="000B5AF9"/>
    <w:rsid w:val="000B5BA0"/>
    <w:rsid w:val="000B5F24"/>
    <w:rsid w:val="000B64C7"/>
    <w:rsid w:val="000B6737"/>
    <w:rsid w:val="000B6761"/>
    <w:rsid w:val="000B7169"/>
    <w:rsid w:val="000B7DB9"/>
    <w:rsid w:val="000B7F84"/>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6AC"/>
    <w:rsid w:val="000C2B5C"/>
    <w:rsid w:val="000C2BF7"/>
    <w:rsid w:val="000C2D7A"/>
    <w:rsid w:val="000C2E07"/>
    <w:rsid w:val="000C3236"/>
    <w:rsid w:val="000C384F"/>
    <w:rsid w:val="000C3C4A"/>
    <w:rsid w:val="000C3DF3"/>
    <w:rsid w:val="000C3EA4"/>
    <w:rsid w:val="000C418C"/>
    <w:rsid w:val="000C41CE"/>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90B"/>
    <w:rsid w:val="000C7E74"/>
    <w:rsid w:val="000D0058"/>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24B"/>
    <w:rsid w:val="000D75AC"/>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57"/>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A49"/>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3E9"/>
    <w:rsid w:val="000F59B6"/>
    <w:rsid w:val="000F5E64"/>
    <w:rsid w:val="000F61A9"/>
    <w:rsid w:val="000F63BD"/>
    <w:rsid w:val="000F6435"/>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2FEB"/>
    <w:rsid w:val="00103103"/>
    <w:rsid w:val="00103195"/>
    <w:rsid w:val="001038FC"/>
    <w:rsid w:val="00103AD6"/>
    <w:rsid w:val="00103BE0"/>
    <w:rsid w:val="00103D0C"/>
    <w:rsid w:val="00103D3A"/>
    <w:rsid w:val="00103F69"/>
    <w:rsid w:val="00104049"/>
    <w:rsid w:val="001041D8"/>
    <w:rsid w:val="00104275"/>
    <w:rsid w:val="001043C5"/>
    <w:rsid w:val="00104416"/>
    <w:rsid w:val="001048FC"/>
    <w:rsid w:val="00104C9E"/>
    <w:rsid w:val="00105218"/>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0A60"/>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3E1C"/>
    <w:rsid w:val="001142BF"/>
    <w:rsid w:val="00114339"/>
    <w:rsid w:val="001143A3"/>
    <w:rsid w:val="001146CD"/>
    <w:rsid w:val="00114E5D"/>
    <w:rsid w:val="00114FE8"/>
    <w:rsid w:val="0011500C"/>
    <w:rsid w:val="001152D7"/>
    <w:rsid w:val="001153FA"/>
    <w:rsid w:val="00115471"/>
    <w:rsid w:val="00115854"/>
    <w:rsid w:val="001160A6"/>
    <w:rsid w:val="0011618B"/>
    <w:rsid w:val="0011674F"/>
    <w:rsid w:val="00116A19"/>
    <w:rsid w:val="00116E6C"/>
    <w:rsid w:val="00116EE1"/>
    <w:rsid w:val="00116F48"/>
    <w:rsid w:val="00117699"/>
    <w:rsid w:val="001176A6"/>
    <w:rsid w:val="00117950"/>
    <w:rsid w:val="00117FE0"/>
    <w:rsid w:val="00120009"/>
    <w:rsid w:val="001203C6"/>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8CE"/>
    <w:rsid w:val="00125AC9"/>
    <w:rsid w:val="00125C65"/>
    <w:rsid w:val="001261AD"/>
    <w:rsid w:val="001264B5"/>
    <w:rsid w:val="001265FF"/>
    <w:rsid w:val="00126624"/>
    <w:rsid w:val="00126643"/>
    <w:rsid w:val="00126811"/>
    <w:rsid w:val="00126856"/>
    <w:rsid w:val="00126C16"/>
    <w:rsid w:val="001271D0"/>
    <w:rsid w:val="0012721B"/>
    <w:rsid w:val="0012727B"/>
    <w:rsid w:val="0012761A"/>
    <w:rsid w:val="00127FE2"/>
    <w:rsid w:val="00130249"/>
    <w:rsid w:val="001302E3"/>
    <w:rsid w:val="00130595"/>
    <w:rsid w:val="001307E6"/>
    <w:rsid w:val="00130934"/>
    <w:rsid w:val="00130951"/>
    <w:rsid w:val="00130EDC"/>
    <w:rsid w:val="001312E6"/>
    <w:rsid w:val="00131429"/>
    <w:rsid w:val="00131838"/>
    <w:rsid w:val="00131A24"/>
    <w:rsid w:val="00131A9B"/>
    <w:rsid w:val="00131CF0"/>
    <w:rsid w:val="00131D22"/>
    <w:rsid w:val="00131D85"/>
    <w:rsid w:val="00131E7E"/>
    <w:rsid w:val="001321E2"/>
    <w:rsid w:val="001321FF"/>
    <w:rsid w:val="00132235"/>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30"/>
    <w:rsid w:val="0013496C"/>
    <w:rsid w:val="001353C2"/>
    <w:rsid w:val="0013569D"/>
    <w:rsid w:val="00135805"/>
    <w:rsid w:val="001359E4"/>
    <w:rsid w:val="00135B02"/>
    <w:rsid w:val="00135E59"/>
    <w:rsid w:val="00135E98"/>
    <w:rsid w:val="00135F39"/>
    <w:rsid w:val="00136322"/>
    <w:rsid w:val="00136378"/>
    <w:rsid w:val="001365E6"/>
    <w:rsid w:val="00136640"/>
    <w:rsid w:val="00136784"/>
    <w:rsid w:val="00136A69"/>
    <w:rsid w:val="00136ADB"/>
    <w:rsid w:val="0013722C"/>
    <w:rsid w:val="00137615"/>
    <w:rsid w:val="00137628"/>
    <w:rsid w:val="00137B2E"/>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D7F"/>
    <w:rsid w:val="00141FB9"/>
    <w:rsid w:val="00142540"/>
    <w:rsid w:val="001426BA"/>
    <w:rsid w:val="00142757"/>
    <w:rsid w:val="00142D2D"/>
    <w:rsid w:val="00142E2B"/>
    <w:rsid w:val="00142E78"/>
    <w:rsid w:val="001432CC"/>
    <w:rsid w:val="001433A1"/>
    <w:rsid w:val="00143547"/>
    <w:rsid w:val="00143B01"/>
    <w:rsid w:val="00143DBE"/>
    <w:rsid w:val="00143F3F"/>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34"/>
    <w:rsid w:val="00151BE5"/>
    <w:rsid w:val="00151FC5"/>
    <w:rsid w:val="0015215C"/>
    <w:rsid w:val="0015268A"/>
    <w:rsid w:val="00152705"/>
    <w:rsid w:val="001529FB"/>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631"/>
    <w:rsid w:val="0016574B"/>
    <w:rsid w:val="00165B43"/>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87F"/>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0FD"/>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96"/>
    <w:rsid w:val="001823CF"/>
    <w:rsid w:val="0018281E"/>
    <w:rsid w:val="0018284C"/>
    <w:rsid w:val="001828B4"/>
    <w:rsid w:val="001829B9"/>
    <w:rsid w:val="001829F1"/>
    <w:rsid w:val="00182B6D"/>
    <w:rsid w:val="00182EF0"/>
    <w:rsid w:val="00182F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E48"/>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59F"/>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4F15"/>
    <w:rsid w:val="001A50A5"/>
    <w:rsid w:val="001A50B3"/>
    <w:rsid w:val="001A546D"/>
    <w:rsid w:val="001A5D69"/>
    <w:rsid w:val="001A5E21"/>
    <w:rsid w:val="001A5E44"/>
    <w:rsid w:val="001A606C"/>
    <w:rsid w:val="001A62CC"/>
    <w:rsid w:val="001A63D9"/>
    <w:rsid w:val="001A63E6"/>
    <w:rsid w:val="001A6424"/>
    <w:rsid w:val="001A6469"/>
    <w:rsid w:val="001A65A8"/>
    <w:rsid w:val="001A6A3E"/>
    <w:rsid w:val="001A6F23"/>
    <w:rsid w:val="001A72C0"/>
    <w:rsid w:val="001A7A50"/>
    <w:rsid w:val="001A7F54"/>
    <w:rsid w:val="001B016C"/>
    <w:rsid w:val="001B02AB"/>
    <w:rsid w:val="001B03DD"/>
    <w:rsid w:val="001B06C8"/>
    <w:rsid w:val="001B0A73"/>
    <w:rsid w:val="001B0E78"/>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3BA"/>
    <w:rsid w:val="001C06AE"/>
    <w:rsid w:val="001C0BA7"/>
    <w:rsid w:val="001C11B1"/>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46B"/>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5150"/>
    <w:rsid w:val="001D5267"/>
    <w:rsid w:val="001D541C"/>
    <w:rsid w:val="001D587C"/>
    <w:rsid w:val="001D5950"/>
    <w:rsid w:val="001D59AA"/>
    <w:rsid w:val="001D5A30"/>
    <w:rsid w:val="001D5EB7"/>
    <w:rsid w:val="001D62CE"/>
    <w:rsid w:val="001D6746"/>
    <w:rsid w:val="001D68B0"/>
    <w:rsid w:val="001D6C5A"/>
    <w:rsid w:val="001D6E91"/>
    <w:rsid w:val="001D6F0C"/>
    <w:rsid w:val="001D6FCC"/>
    <w:rsid w:val="001D6FD0"/>
    <w:rsid w:val="001D734B"/>
    <w:rsid w:val="001D736D"/>
    <w:rsid w:val="001D7566"/>
    <w:rsid w:val="001D7951"/>
    <w:rsid w:val="001E02A5"/>
    <w:rsid w:val="001E0579"/>
    <w:rsid w:val="001E07DC"/>
    <w:rsid w:val="001E0C8F"/>
    <w:rsid w:val="001E0E1E"/>
    <w:rsid w:val="001E1A59"/>
    <w:rsid w:val="001E1ACD"/>
    <w:rsid w:val="001E1B66"/>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957"/>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A4"/>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37E"/>
    <w:rsid w:val="001F442F"/>
    <w:rsid w:val="001F4856"/>
    <w:rsid w:val="001F49EB"/>
    <w:rsid w:val="001F49F4"/>
    <w:rsid w:val="001F4D32"/>
    <w:rsid w:val="001F4FBA"/>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119"/>
    <w:rsid w:val="001F7468"/>
    <w:rsid w:val="001F7B0F"/>
    <w:rsid w:val="001F7C1E"/>
    <w:rsid w:val="001F7F65"/>
    <w:rsid w:val="002003E2"/>
    <w:rsid w:val="00200717"/>
    <w:rsid w:val="00200AFA"/>
    <w:rsid w:val="00200B05"/>
    <w:rsid w:val="00200BCA"/>
    <w:rsid w:val="00200C81"/>
    <w:rsid w:val="00200E54"/>
    <w:rsid w:val="00200EA2"/>
    <w:rsid w:val="0020144E"/>
    <w:rsid w:val="00201458"/>
    <w:rsid w:val="0020165E"/>
    <w:rsid w:val="002018A6"/>
    <w:rsid w:val="002019AF"/>
    <w:rsid w:val="00202090"/>
    <w:rsid w:val="00202BAD"/>
    <w:rsid w:val="0020348B"/>
    <w:rsid w:val="002034A2"/>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0ED"/>
    <w:rsid w:val="00206217"/>
    <w:rsid w:val="0020626A"/>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2BB"/>
    <w:rsid w:val="00212447"/>
    <w:rsid w:val="00212557"/>
    <w:rsid w:val="00212805"/>
    <w:rsid w:val="0021296E"/>
    <w:rsid w:val="00212C32"/>
    <w:rsid w:val="00213DA5"/>
    <w:rsid w:val="00214338"/>
    <w:rsid w:val="0021444D"/>
    <w:rsid w:val="0021460B"/>
    <w:rsid w:val="00214F2E"/>
    <w:rsid w:val="00215106"/>
    <w:rsid w:val="002154CD"/>
    <w:rsid w:val="002155C0"/>
    <w:rsid w:val="00215626"/>
    <w:rsid w:val="00215643"/>
    <w:rsid w:val="0021564B"/>
    <w:rsid w:val="00215945"/>
    <w:rsid w:val="00215A03"/>
    <w:rsid w:val="0021624E"/>
    <w:rsid w:val="0021665E"/>
    <w:rsid w:val="0021680A"/>
    <w:rsid w:val="0021681A"/>
    <w:rsid w:val="00216A57"/>
    <w:rsid w:val="00216ABD"/>
    <w:rsid w:val="002170E2"/>
    <w:rsid w:val="002175FE"/>
    <w:rsid w:val="00217B9A"/>
    <w:rsid w:val="00217C95"/>
    <w:rsid w:val="00217D09"/>
    <w:rsid w:val="00217E0D"/>
    <w:rsid w:val="00217FC2"/>
    <w:rsid w:val="002205AD"/>
    <w:rsid w:val="00220672"/>
    <w:rsid w:val="00221135"/>
    <w:rsid w:val="0022129C"/>
    <w:rsid w:val="00221742"/>
    <w:rsid w:val="002219C0"/>
    <w:rsid w:val="0022207C"/>
    <w:rsid w:val="00222A2D"/>
    <w:rsid w:val="002230ED"/>
    <w:rsid w:val="002235E8"/>
    <w:rsid w:val="002239ED"/>
    <w:rsid w:val="00224402"/>
    <w:rsid w:val="002247B1"/>
    <w:rsid w:val="00224907"/>
    <w:rsid w:val="00224B58"/>
    <w:rsid w:val="00224F5E"/>
    <w:rsid w:val="002256B6"/>
    <w:rsid w:val="002256BA"/>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3E7"/>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B75"/>
    <w:rsid w:val="00235EA3"/>
    <w:rsid w:val="00236231"/>
    <w:rsid w:val="002362D3"/>
    <w:rsid w:val="00236316"/>
    <w:rsid w:val="00236608"/>
    <w:rsid w:val="0023703D"/>
    <w:rsid w:val="00237590"/>
    <w:rsid w:val="00237821"/>
    <w:rsid w:val="00240318"/>
    <w:rsid w:val="00240345"/>
    <w:rsid w:val="002408C8"/>
    <w:rsid w:val="002409B6"/>
    <w:rsid w:val="00240AB3"/>
    <w:rsid w:val="00240E8C"/>
    <w:rsid w:val="00241005"/>
    <w:rsid w:val="00241208"/>
    <w:rsid w:val="002414E9"/>
    <w:rsid w:val="0024168F"/>
    <w:rsid w:val="002416B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DF9"/>
    <w:rsid w:val="002455B8"/>
    <w:rsid w:val="00245A43"/>
    <w:rsid w:val="00245C48"/>
    <w:rsid w:val="00245FAF"/>
    <w:rsid w:val="0024629E"/>
    <w:rsid w:val="0024636B"/>
    <w:rsid w:val="00246630"/>
    <w:rsid w:val="00246777"/>
    <w:rsid w:val="002467B8"/>
    <w:rsid w:val="00246BC3"/>
    <w:rsid w:val="00246E7C"/>
    <w:rsid w:val="00247478"/>
    <w:rsid w:val="00247712"/>
    <w:rsid w:val="00247BD8"/>
    <w:rsid w:val="00247BE8"/>
    <w:rsid w:val="00247D0B"/>
    <w:rsid w:val="00250220"/>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7D7"/>
    <w:rsid w:val="00253AD2"/>
    <w:rsid w:val="00253C43"/>
    <w:rsid w:val="00253DD7"/>
    <w:rsid w:val="00254973"/>
    <w:rsid w:val="00254ABE"/>
    <w:rsid w:val="00254B50"/>
    <w:rsid w:val="00254B9D"/>
    <w:rsid w:val="00254C7D"/>
    <w:rsid w:val="002554AD"/>
    <w:rsid w:val="0025553B"/>
    <w:rsid w:val="0025593A"/>
    <w:rsid w:val="00255A0A"/>
    <w:rsid w:val="00255BA7"/>
    <w:rsid w:val="00255DE3"/>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AA"/>
    <w:rsid w:val="002616B6"/>
    <w:rsid w:val="00261AED"/>
    <w:rsid w:val="00261EDD"/>
    <w:rsid w:val="00262223"/>
    <w:rsid w:val="0026224F"/>
    <w:rsid w:val="0026226F"/>
    <w:rsid w:val="00262442"/>
    <w:rsid w:val="0026270B"/>
    <w:rsid w:val="0026289B"/>
    <w:rsid w:val="002629FF"/>
    <w:rsid w:val="00262AEA"/>
    <w:rsid w:val="00262B2C"/>
    <w:rsid w:val="00262BA1"/>
    <w:rsid w:val="00263025"/>
    <w:rsid w:val="00263065"/>
    <w:rsid w:val="0026319C"/>
    <w:rsid w:val="002632C3"/>
    <w:rsid w:val="0026340A"/>
    <w:rsid w:val="00263B7C"/>
    <w:rsid w:val="00263DFA"/>
    <w:rsid w:val="00263F5B"/>
    <w:rsid w:val="002640D0"/>
    <w:rsid w:val="002642B1"/>
    <w:rsid w:val="002644F5"/>
    <w:rsid w:val="00264609"/>
    <w:rsid w:val="0026473B"/>
    <w:rsid w:val="0026483B"/>
    <w:rsid w:val="0026498A"/>
    <w:rsid w:val="00264C9C"/>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6C"/>
    <w:rsid w:val="00270CF0"/>
    <w:rsid w:val="00270D68"/>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8A"/>
    <w:rsid w:val="002753B9"/>
    <w:rsid w:val="00275533"/>
    <w:rsid w:val="00275D61"/>
    <w:rsid w:val="00276013"/>
    <w:rsid w:val="00276028"/>
    <w:rsid w:val="002760D3"/>
    <w:rsid w:val="002765BB"/>
    <w:rsid w:val="002766F3"/>
    <w:rsid w:val="002769DB"/>
    <w:rsid w:val="002769FD"/>
    <w:rsid w:val="00276C59"/>
    <w:rsid w:val="00276DC9"/>
    <w:rsid w:val="00276E60"/>
    <w:rsid w:val="0027713B"/>
    <w:rsid w:val="00277536"/>
    <w:rsid w:val="002775FC"/>
    <w:rsid w:val="00277862"/>
    <w:rsid w:val="00280600"/>
    <w:rsid w:val="002808E2"/>
    <w:rsid w:val="002808E6"/>
    <w:rsid w:val="002809EC"/>
    <w:rsid w:val="002810AA"/>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D45"/>
    <w:rsid w:val="00287EFB"/>
    <w:rsid w:val="00287EFD"/>
    <w:rsid w:val="00290457"/>
    <w:rsid w:val="00290531"/>
    <w:rsid w:val="00290656"/>
    <w:rsid w:val="002907E6"/>
    <w:rsid w:val="0029095B"/>
    <w:rsid w:val="002911B9"/>
    <w:rsid w:val="0029154E"/>
    <w:rsid w:val="00291551"/>
    <w:rsid w:val="00291632"/>
    <w:rsid w:val="00291740"/>
    <w:rsid w:val="002918D4"/>
    <w:rsid w:val="002919BF"/>
    <w:rsid w:val="002919C2"/>
    <w:rsid w:val="00291B85"/>
    <w:rsid w:val="002921E1"/>
    <w:rsid w:val="0029318A"/>
    <w:rsid w:val="002931E2"/>
    <w:rsid w:val="0029353B"/>
    <w:rsid w:val="00293698"/>
    <w:rsid w:val="00293700"/>
    <w:rsid w:val="00293863"/>
    <w:rsid w:val="002939B6"/>
    <w:rsid w:val="00293A31"/>
    <w:rsid w:val="00293E3F"/>
    <w:rsid w:val="00293F93"/>
    <w:rsid w:val="00294080"/>
    <w:rsid w:val="002940A5"/>
    <w:rsid w:val="00294758"/>
    <w:rsid w:val="002947C8"/>
    <w:rsid w:val="00294A11"/>
    <w:rsid w:val="00294BC6"/>
    <w:rsid w:val="00294EE8"/>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6F64"/>
    <w:rsid w:val="00297214"/>
    <w:rsid w:val="00297333"/>
    <w:rsid w:val="0029746C"/>
    <w:rsid w:val="00297954"/>
    <w:rsid w:val="00297DD0"/>
    <w:rsid w:val="00297F06"/>
    <w:rsid w:val="002A00A4"/>
    <w:rsid w:val="002A0193"/>
    <w:rsid w:val="002A037C"/>
    <w:rsid w:val="002A0F03"/>
    <w:rsid w:val="002A119E"/>
    <w:rsid w:val="002A12C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ACA"/>
    <w:rsid w:val="002A3C63"/>
    <w:rsid w:val="002A3EAB"/>
    <w:rsid w:val="002A3EB0"/>
    <w:rsid w:val="002A3F6C"/>
    <w:rsid w:val="002A4172"/>
    <w:rsid w:val="002A422C"/>
    <w:rsid w:val="002A4765"/>
    <w:rsid w:val="002A487C"/>
    <w:rsid w:val="002A4B3E"/>
    <w:rsid w:val="002A4D4B"/>
    <w:rsid w:val="002A4E7E"/>
    <w:rsid w:val="002A5330"/>
    <w:rsid w:val="002A5496"/>
    <w:rsid w:val="002A55B9"/>
    <w:rsid w:val="002A5734"/>
    <w:rsid w:val="002A5937"/>
    <w:rsid w:val="002A5B3B"/>
    <w:rsid w:val="002A5B74"/>
    <w:rsid w:val="002A5BC9"/>
    <w:rsid w:val="002A5CA0"/>
    <w:rsid w:val="002A6291"/>
    <w:rsid w:val="002A62E3"/>
    <w:rsid w:val="002A6D6A"/>
    <w:rsid w:val="002A71AA"/>
    <w:rsid w:val="002A76FC"/>
    <w:rsid w:val="002A793F"/>
    <w:rsid w:val="002A7B62"/>
    <w:rsid w:val="002A7FA3"/>
    <w:rsid w:val="002B1254"/>
    <w:rsid w:val="002B1321"/>
    <w:rsid w:val="002B14AE"/>
    <w:rsid w:val="002B1615"/>
    <w:rsid w:val="002B1BE4"/>
    <w:rsid w:val="002B1DCF"/>
    <w:rsid w:val="002B2035"/>
    <w:rsid w:val="002B2210"/>
    <w:rsid w:val="002B2385"/>
    <w:rsid w:val="002B26A1"/>
    <w:rsid w:val="002B2968"/>
    <w:rsid w:val="002B2B73"/>
    <w:rsid w:val="002B2CB1"/>
    <w:rsid w:val="002B2EA2"/>
    <w:rsid w:val="002B2F02"/>
    <w:rsid w:val="002B2F10"/>
    <w:rsid w:val="002B2F47"/>
    <w:rsid w:val="002B31B0"/>
    <w:rsid w:val="002B3342"/>
    <w:rsid w:val="002B33D2"/>
    <w:rsid w:val="002B3502"/>
    <w:rsid w:val="002B375F"/>
    <w:rsid w:val="002B394C"/>
    <w:rsid w:val="002B3B75"/>
    <w:rsid w:val="002B3C18"/>
    <w:rsid w:val="002B3DC1"/>
    <w:rsid w:val="002B3E74"/>
    <w:rsid w:val="002B4423"/>
    <w:rsid w:val="002B465B"/>
    <w:rsid w:val="002B470A"/>
    <w:rsid w:val="002B4772"/>
    <w:rsid w:val="002B4C12"/>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3CB"/>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BBF"/>
    <w:rsid w:val="002C2CA3"/>
    <w:rsid w:val="002C2CF3"/>
    <w:rsid w:val="002C2D78"/>
    <w:rsid w:val="002C30D2"/>
    <w:rsid w:val="002C3207"/>
    <w:rsid w:val="002C3476"/>
    <w:rsid w:val="002C35CD"/>
    <w:rsid w:val="002C3DFB"/>
    <w:rsid w:val="002C3ED4"/>
    <w:rsid w:val="002C3F47"/>
    <w:rsid w:val="002C40D4"/>
    <w:rsid w:val="002C4186"/>
    <w:rsid w:val="002C4188"/>
    <w:rsid w:val="002C41AD"/>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B43"/>
    <w:rsid w:val="002C6D00"/>
    <w:rsid w:val="002C730E"/>
    <w:rsid w:val="002C74B1"/>
    <w:rsid w:val="002C79F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64E"/>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61A"/>
    <w:rsid w:val="002E0AFA"/>
    <w:rsid w:val="002E0D33"/>
    <w:rsid w:val="002E12FC"/>
    <w:rsid w:val="002E163D"/>
    <w:rsid w:val="002E1CDF"/>
    <w:rsid w:val="002E1EB1"/>
    <w:rsid w:val="002E20A1"/>
    <w:rsid w:val="002E2813"/>
    <w:rsid w:val="002E2899"/>
    <w:rsid w:val="002E297B"/>
    <w:rsid w:val="002E29D4"/>
    <w:rsid w:val="002E2BB7"/>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11"/>
    <w:rsid w:val="002E7A2A"/>
    <w:rsid w:val="002E7DEA"/>
    <w:rsid w:val="002E7EBC"/>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0FD"/>
    <w:rsid w:val="002F58C1"/>
    <w:rsid w:val="002F591D"/>
    <w:rsid w:val="002F6001"/>
    <w:rsid w:val="002F62D4"/>
    <w:rsid w:val="002F63DA"/>
    <w:rsid w:val="002F65D7"/>
    <w:rsid w:val="002F69C8"/>
    <w:rsid w:val="002F6B38"/>
    <w:rsid w:val="002F6EE2"/>
    <w:rsid w:val="002F76E6"/>
    <w:rsid w:val="002F7955"/>
    <w:rsid w:val="003004D5"/>
    <w:rsid w:val="00300993"/>
    <w:rsid w:val="00300A3C"/>
    <w:rsid w:val="00300AB2"/>
    <w:rsid w:val="00300D1B"/>
    <w:rsid w:val="00301119"/>
    <w:rsid w:val="00301A35"/>
    <w:rsid w:val="00301AEA"/>
    <w:rsid w:val="00301E82"/>
    <w:rsid w:val="00302104"/>
    <w:rsid w:val="00302170"/>
    <w:rsid w:val="003023A6"/>
    <w:rsid w:val="00302595"/>
    <w:rsid w:val="003029D7"/>
    <w:rsid w:val="00302BA1"/>
    <w:rsid w:val="00303010"/>
    <w:rsid w:val="00303298"/>
    <w:rsid w:val="0030361D"/>
    <w:rsid w:val="00303711"/>
    <w:rsid w:val="00303765"/>
    <w:rsid w:val="00303E27"/>
    <w:rsid w:val="00303E7C"/>
    <w:rsid w:val="00303F3A"/>
    <w:rsid w:val="0030426D"/>
    <w:rsid w:val="00304ADB"/>
    <w:rsid w:val="00304B3E"/>
    <w:rsid w:val="00304B92"/>
    <w:rsid w:val="00304D9D"/>
    <w:rsid w:val="00304E15"/>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45B"/>
    <w:rsid w:val="00310617"/>
    <w:rsid w:val="00310CB5"/>
    <w:rsid w:val="003112FA"/>
    <w:rsid w:val="0031179F"/>
    <w:rsid w:val="0031186E"/>
    <w:rsid w:val="003118F3"/>
    <w:rsid w:val="00312093"/>
    <w:rsid w:val="0031215B"/>
    <w:rsid w:val="003122E5"/>
    <w:rsid w:val="00312401"/>
    <w:rsid w:val="00312A35"/>
    <w:rsid w:val="00312AF0"/>
    <w:rsid w:val="00312C11"/>
    <w:rsid w:val="00313006"/>
    <w:rsid w:val="003132B9"/>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887"/>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BB6"/>
    <w:rsid w:val="00317BF7"/>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3DA9"/>
    <w:rsid w:val="0032412C"/>
    <w:rsid w:val="00324191"/>
    <w:rsid w:val="0032419D"/>
    <w:rsid w:val="003242C7"/>
    <w:rsid w:val="0032448C"/>
    <w:rsid w:val="003246E1"/>
    <w:rsid w:val="003249A0"/>
    <w:rsid w:val="003249BB"/>
    <w:rsid w:val="00324A92"/>
    <w:rsid w:val="00324E06"/>
    <w:rsid w:val="003251BA"/>
    <w:rsid w:val="00325742"/>
    <w:rsid w:val="00325762"/>
    <w:rsid w:val="00325BD1"/>
    <w:rsid w:val="00325BF4"/>
    <w:rsid w:val="00325C5C"/>
    <w:rsid w:val="00326084"/>
    <w:rsid w:val="00326195"/>
    <w:rsid w:val="0032628B"/>
    <w:rsid w:val="0032673B"/>
    <w:rsid w:val="003267C0"/>
    <w:rsid w:val="00326999"/>
    <w:rsid w:val="00326A65"/>
    <w:rsid w:val="00326FAF"/>
    <w:rsid w:val="00326FF5"/>
    <w:rsid w:val="0032705D"/>
    <w:rsid w:val="0032744B"/>
    <w:rsid w:val="00327554"/>
    <w:rsid w:val="0032799F"/>
    <w:rsid w:val="00327BFA"/>
    <w:rsid w:val="00327D4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547"/>
    <w:rsid w:val="00333B72"/>
    <w:rsid w:val="003341DD"/>
    <w:rsid w:val="003343F5"/>
    <w:rsid w:val="003347FB"/>
    <w:rsid w:val="003349A9"/>
    <w:rsid w:val="003349EA"/>
    <w:rsid w:val="00334D3B"/>
    <w:rsid w:val="0033514F"/>
    <w:rsid w:val="0033554D"/>
    <w:rsid w:val="0033571F"/>
    <w:rsid w:val="00335B3E"/>
    <w:rsid w:val="00335E6B"/>
    <w:rsid w:val="003365F9"/>
    <w:rsid w:val="00337000"/>
    <w:rsid w:val="00337209"/>
    <w:rsid w:val="003372D4"/>
    <w:rsid w:val="00337408"/>
    <w:rsid w:val="00337549"/>
    <w:rsid w:val="003375B3"/>
    <w:rsid w:val="003378CD"/>
    <w:rsid w:val="003378FA"/>
    <w:rsid w:val="00337B51"/>
    <w:rsid w:val="00337B80"/>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9A4"/>
    <w:rsid w:val="00354BC1"/>
    <w:rsid w:val="00354D50"/>
    <w:rsid w:val="003557A2"/>
    <w:rsid w:val="00355982"/>
    <w:rsid w:val="00355C04"/>
    <w:rsid w:val="00355C4E"/>
    <w:rsid w:val="00355F3E"/>
    <w:rsid w:val="00356364"/>
    <w:rsid w:val="003567D6"/>
    <w:rsid w:val="00356823"/>
    <w:rsid w:val="00356E3D"/>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E5F"/>
    <w:rsid w:val="003629E4"/>
    <w:rsid w:val="00362A68"/>
    <w:rsid w:val="00362D1E"/>
    <w:rsid w:val="003633C9"/>
    <w:rsid w:val="003634AC"/>
    <w:rsid w:val="00363503"/>
    <w:rsid w:val="003637B5"/>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6D48"/>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273"/>
    <w:rsid w:val="003773B9"/>
    <w:rsid w:val="0037742E"/>
    <w:rsid w:val="00377EE3"/>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5C"/>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5D8"/>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45"/>
    <w:rsid w:val="00393753"/>
    <w:rsid w:val="00393A2B"/>
    <w:rsid w:val="00393B65"/>
    <w:rsid w:val="00393CE2"/>
    <w:rsid w:val="00393D2B"/>
    <w:rsid w:val="00393DFD"/>
    <w:rsid w:val="003943F9"/>
    <w:rsid w:val="003949A5"/>
    <w:rsid w:val="00394B4F"/>
    <w:rsid w:val="00394D0D"/>
    <w:rsid w:val="00394DE8"/>
    <w:rsid w:val="0039518D"/>
    <w:rsid w:val="00395227"/>
    <w:rsid w:val="0039530E"/>
    <w:rsid w:val="0039538A"/>
    <w:rsid w:val="0039546A"/>
    <w:rsid w:val="0039566C"/>
    <w:rsid w:val="00395782"/>
    <w:rsid w:val="00395CB6"/>
    <w:rsid w:val="00395D67"/>
    <w:rsid w:val="003960D5"/>
    <w:rsid w:val="00396387"/>
    <w:rsid w:val="0039654E"/>
    <w:rsid w:val="00396660"/>
    <w:rsid w:val="00396AAD"/>
    <w:rsid w:val="00396D7E"/>
    <w:rsid w:val="00396FB0"/>
    <w:rsid w:val="003975DE"/>
    <w:rsid w:val="00397904"/>
    <w:rsid w:val="00397DD6"/>
    <w:rsid w:val="00397E27"/>
    <w:rsid w:val="003A00C7"/>
    <w:rsid w:val="003A051E"/>
    <w:rsid w:val="003A087B"/>
    <w:rsid w:val="003A099B"/>
    <w:rsid w:val="003A09AA"/>
    <w:rsid w:val="003A0B44"/>
    <w:rsid w:val="003A0BD9"/>
    <w:rsid w:val="003A0DD8"/>
    <w:rsid w:val="003A0E39"/>
    <w:rsid w:val="003A0F1E"/>
    <w:rsid w:val="003A0FFB"/>
    <w:rsid w:val="003A22C4"/>
    <w:rsid w:val="003A2461"/>
    <w:rsid w:val="003A286B"/>
    <w:rsid w:val="003A2CF8"/>
    <w:rsid w:val="003A2E44"/>
    <w:rsid w:val="003A2E4C"/>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FDE"/>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1B5"/>
    <w:rsid w:val="003B42C3"/>
    <w:rsid w:val="003B43A8"/>
    <w:rsid w:val="003B44B2"/>
    <w:rsid w:val="003B46FA"/>
    <w:rsid w:val="003B48B5"/>
    <w:rsid w:val="003B4A8F"/>
    <w:rsid w:val="003B4AA9"/>
    <w:rsid w:val="003B4B7A"/>
    <w:rsid w:val="003B4D0D"/>
    <w:rsid w:val="003B4D58"/>
    <w:rsid w:val="003B4E88"/>
    <w:rsid w:val="003B4EE1"/>
    <w:rsid w:val="003B50CB"/>
    <w:rsid w:val="003B53D9"/>
    <w:rsid w:val="003B5534"/>
    <w:rsid w:val="003B60BB"/>
    <w:rsid w:val="003B6180"/>
    <w:rsid w:val="003B64D9"/>
    <w:rsid w:val="003B6599"/>
    <w:rsid w:val="003B66AF"/>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E85"/>
    <w:rsid w:val="003C72A6"/>
    <w:rsid w:val="003C73CD"/>
    <w:rsid w:val="003C7B58"/>
    <w:rsid w:val="003C7BC9"/>
    <w:rsid w:val="003C7C90"/>
    <w:rsid w:val="003D015C"/>
    <w:rsid w:val="003D02C9"/>
    <w:rsid w:val="003D04E5"/>
    <w:rsid w:val="003D0521"/>
    <w:rsid w:val="003D0546"/>
    <w:rsid w:val="003D08FC"/>
    <w:rsid w:val="003D0934"/>
    <w:rsid w:val="003D0A41"/>
    <w:rsid w:val="003D0BF1"/>
    <w:rsid w:val="003D1166"/>
    <w:rsid w:val="003D1243"/>
    <w:rsid w:val="003D13CE"/>
    <w:rsid w:val="003D159F"/>
    <w:rsid w:val="003D1B92"/>
    <w:rsid w:val="003D1C75"/>
    <w:rsid w:val="003D1C8F"/>
    <w:rsid w:val="003D1EC1"/>
    <w:rsid w:val="003D21BE"/>
    <w:rsid w:val="003D2275"/>
    <w:rsid w:val="003D293C"/>
    <w:rsid w:val="003D2E3C"/>
    <w:rsid w:val="003D2F08"/>
    <w:rsid w:val="003D300F"/>
    <w:rsid w:val="003D352C"/>
    <w:rsid w:val="003D3782"/>
    <w:rsid w:val="003D3A43"/>
    <w:rsid w:val="003D3AE8"/>
    <w:rsid w:val="003D3EF0"/>
    <w:rsid w:val="003D4265"/>
    <w:rsid w:val="003D43CF"/>
    <w:rsid w:val="003D4486"/>
    <w:rsid w:val="003D4548"/>
    <w:rsid w:val="003D4750"/>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6E9"/>
    <w:rsid w:val="00401701"/>
    <w:rsid w:val="004017EE"/>
    <w:rsid w:val="004019AA"/>
    <w:rsid w:val="00401ABC"/>
    <w:rsid w:val="00401DA4"/>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9CA"/>
    <w:rsid w:val="00405C7F"/>
    <w:rsid w:val="00406179"/>
    <w:rsid w:val="00406255"/>
    <w:rsid w:val="004062E1"/>
    <w:rsid w:val="004064BB"/>
    <w:rsid w:val="004065B4"/>
    <w:rsid w:val="0040666C"/>
    <w:rsid w:val="004066B6"/>
    <w:rsid w:val="00406B4C"/>
    <w:rsid w:val="00407198"/>
    <w:rsid w:val="00407364"/>
    <w:rsid w:val="00407394"/>
    <w:rsid w:val="004076EF"/>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4D"/>
    <w:rsid w:val="00421A98"/>
    <w:rsid w:val="00422655"/>
    <w:rsid w:val="00422A26"/>
    <w:rsid w:val="00422E43"/>
    <w:rsid w:val="004233B6"/>
    <w:rsid w:val="0042396B"/>
    <w:rsid w:val="00423B4D"/>
    <w:rsid w:val="00423C95"/>
    <w:rsid w:val="00423E55"/>
    <w:rsid w:val="00423E62"/>
    <w:rsid w:val="00424057"/>
    <w:rsid w:val="004243F4"/>
    <w:rsid w:val="004244A5"/>
    <w:rsid w:val="00424589"/>
    <w:rsid w:val="0042459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06"/>
    <w:rsid w:val="004343FF"/>
    <w:rsid w:val="004345CF"/>
    <w:rsid w:val="00434782"/>
    <w:rsid w:val="004347E4"/>
    <w:rsid w:val="004348F6"/>
    <w:rsid w:val="004349A0"/>
    <w:rsid w:val="004349EB"/>
    <w:rsid w:val="00434B03"/>
    <w:rsid w:val="00435062"/>
    <w:rsid w:val="00435262"/>
    <w:rsid w:val="00435443"/>
    <w:rsid w:val="0043546E"/>
    <w:rsid w:val="004355AD"/>
    <w:rsid w:val="00435718"/>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D9E"/>
    <w:rsid w:val="0044247F"/>
    <w:rsid w:val="00442518"/>
    <w:rsid w:val="004428C7"/>
    <w:rsid w:val="00442AAE"/>
    <w:rsid w:val="00442E0F"/>
    <w:rsid w:val="00443096"/>
    <w:rsid w:val="0044313B"/>
    <w:rsid w:val="00443356"/>
    <w:rsid w:val="00443548"/>
    <w:rsid w:val="004439B7"/>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1F"/>
    <w:rsid w:val="00453306"/>
    <w:rsid w:val="0045366E"/>
    <w:rsid w:val="004537CB"/>
    <w:rsid w:val="004537F5"/>
    <w:rsid w:val="00453A72"/>
    <w:rsid w:val="00453C0B"/>
    <w:rsid w:val="00453F2E"/>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4FB"/>
    <w:rsid w:val="00456853"/>
    <w:rsid w:val="004568E6"/>
    <w:rsid w:val="00456BA3"/>
    <w:rsid w:val="00456BD2"/>
    <w:rsid w:val="00456C32"/>
    <w:rsid w:val="0045766D"/>
    <w:rsid w:val="00457699"/>
    <w:rsid w:val="00460556"/>
    <w:rsid w:val="004606C0"/>
    <w:rsid w:val="004607EA"/>
    <w:rsid w:val="00460997"/>
    <w:rsid w:val="00460B11"/>
    <w:rsid w:val="00460B43"/>
    <w:rsid w:val="00460EBB"/>
    <w:rsid w:val="00461053"/>
    <w:rsid w:val="004611C8"/>
    <w:rsid w:val="0046178E"/>
    <w:rsid w:val="00461921"/>
    <w:rsid w:val="00461970"/>
    <w:rsid w:val="00461C6E"/>
    <w:rsid w:val="00461CF4"/>
    <w:rsid w:val="00461EA3"/>
    <w:rsid w:val="00461EFB"/>
    <w:rsid w:val="00461FD2"/>
    <w:rsid w:val="0046284C"/>
    <w:rsid w:val="00462AAB"/>
    <w:rsid w:val="00462B79"/>
    <w:rsid w:val="00462BDA"/>
    <w:rsid w:val="00462E7B"/>
    <w:rsid w:val="00462F27"/>
    <w:rsid w:val="004635FA"/>
    <w:rsid w:val="00463717"/>
    <w:rsid w:val="00463740"/>
    <w:rsid w:val="004637E2"/>
    <w:rsid w:val="00463946"/>
    <w:rsid w:val="00463E75"/>
    <w:rsid w:val="004642FF"/>
    <w:rsid w:val="00464458"/>
    <w:rsid w:val="0046453A"/>
    <w:rsid w:val="00464554"/>
    <w:rsid w:val="0046458B"/>
    <w:rsid w:val="00464642"/>
    <w:rsid w:val="004646C3"/>
    <w:rsid w:val="004647FC"/>
    <w:rsid w:val="00464C88"/>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F99"/>
    <w:rsid w:val="00471F9B"/>
    <w:rsid w:val="00472327"/>
    <w:rsid w:val="00472944"/>
    <w:rsid w:val="00472C44"/>
    <w:rsid w:val="00472E74"/>
    <w:rsid w:val="00472F4B"/>
    <w:rsid w:val="004730D0"/>
    <w:rsid w:val="00473370"/>
    <w:rsid w:val="00473891"/>
    <w:rsid w:val="00473A08"/>
    <w:rsid w:val="00474406"/>
    <w:rsid w:val="0047440B"/>
    <w:rsid w:val="00474694"/>
    <w:rsid w:val="004748FF"/>
    <w:rsid w:val="00474979"/>
    <w:rsid w:val="0047497F"/>
    <w:rsid w:val="00474A3F"/>
    <w:rsid w:val="00474E67"/>
    <w:rsid w:val="00475023"/>
    <w:rsid w:val="0047546B"/>
    <w:rsid w:val="0047559E"/>
    <w:rsid w:val="00475735"/>
    <w:rsid w:val="00475B02"/>
    <w:rsid w:val="004760BF"/>
    <w:rsid w:val="0047639E"/>
    <w:rsid w:val="0047674E"/>
    <w:rsid w:val="00477022"/>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822"/>
    <w:rsid w:val="00482976"/>
    <w:rsid w:val="00482CD7"/>
    <w:rsid w:val="00482CE1"/>
    <w:rsid w:val="00482D3A"/>
    <w:rsid w:val="004833B7"/>
    <w:rsid w:val="00483466"/>
    <w:rsid w:val="004834B6"/>
    <w:rsid w:val="00483533"/>
    <w:rsid w:val="00483D8E"/>
    <w:rsid w:val="00483F47"/>
    <w:rsid w:val="00484098"/>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507"/>
    <w:rsid w:val="004879FE"/>
    <w:rsid w:val="00487A5B"/>
    <w:rsid w:val="00487ACA"/>
    <w:rsid w:val="00487AFC"/>
    <w:rsid w:val="00490150"/>
    <w:rsid w:val="004901EB"/>
    <w:rsid w:val="004902B6"/>
    <w:rsid w:val="0049059F"/>
    <w:rsid w:val="00490809"/>
    <w:rsid w:val="00490AA3"/>
    <w:rsid w:val="00490F20"/>
    <w:rsid w:val="00490FEE"/>
    <w:rsid w:val="004911C6"/>
    <w:rsid w:val="00491266"/>
    <w:rsid w:val="0049161C"/>
    <w:rsid w:val="0049169F"/>
    <w:rsid w:val="00491799"/>
    <w:rsid w:val="004918A9"/>
    <w:rsid w:val="004919E9"/>
    <w:rsid w:val="00491B26"/>
    <w:rsid w:val="00491B92"/>
    <w:rsid w:val="00491BED"/>
    <w:rsid w:val="00492069"/>
    <w:rsid w:val="00492299"/>
    <w:rsid w:val="00492932"/>
    <w:rsid w:val="004929EC"/>
    <w:rsid w:val="00492ABD"/>
    <w:rsid w:val="004933D4"/>
    <w:rsid w:val="004934C5"/>
    <w:rsid w:val="00493688"/>
    <w:rsid w:val="00493726"/>
    <w:rsid w:val="00493913"/>
    <w:rsid w:val="004939FE"/>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5B79"/>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530"/>
    <w:rsid w:val="004A2AC1"/>
    <w:rsid w:val="004A2BB2"/>
    <w:rsid w:val="004A2DA6"/>
    <w:rsid w:val="004A30F0"/>
    <w:rsid w:val="004A311F"/>
    <w:rsid w:val="004A35F1"/>
    <w:rsid w:val="004A396A"/>
    <w:rsid w:val="004A3C50"/>
    <w:rsid w:val="004A3D77"/>
    <w:rsid w:val="004A3F47"/>
    <w:rsid w:val="004A40BF"/>
    <w:rsid w:val="004A41C4"/>
    <w:rsid w:val="004A436A"/>
    <w:rsid w:val="004A46E6"/>
    <w:rsid w:val="004A48C9"/>
    <w:rsid w:val="004A4904"/>
    <w:rsid w:val="004A496B"/>
    <w:rsid w:val="004A4BF6"/>
    <w:rsid w:val="004A4D29"/>
    <w:rsid w:val="004A4F27"/>
    <w:rsid w:val="004A5073"/>
    <w:rsid w:val="004A5142"/>
    <w:rsid w:val="004A5260"/>
    <w:rsid w:val="004A52F3"/>
    <w:rsid w:val="004A5CD5"/>
    <w:rsid w:val="004A5ED2"/>
    <w:rsid w:val="004A627A"/>
    <w:rsid w:val="004A63D3"/>
    <w:rsid w:val="004A646A"/>
    <w:rsid w:val="004A65F6"/>
    <w:rsid w:val="004A6640"/>
    <w:rsid w:val="004A67B6"/>
    <w:rsid w:val="004A6999"/>
    <w:rsid w:val="004A6C02"/>
    <w:rsid w:val="004A741F"/>
    <w:rsid w:val="004A7469"/>
    <w:rsid w:val="004A74EC"/>
    <w:rsid w:val="004A74F2"/>
    <w:rsid w:val="004A7695"/>
    <w:rsid w:val="004A76FF"/>
    <w:rsid w:val="004A792D"/>
    <w:rsid w:val="004A7C63"/>
    <w:rsid w:val="004A7C9F"/>
    <w:rsid w:val="004A7E38"/>
    <w:rsid w:val="004B017C"/>
    <w:rsid w:val="004B0294"/>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B91"/>
    <w:rsid w:val="004B3CC7"/>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3D6"/>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6FB"/>
    <w:rsid w:val="004C2B57"/>
    <w:rsid w:val="004C2C62"/>
    <w:rsid w:val="004C32AC"/>
    <w:rsid w:val="004C35E3"/>
    <w:rsid w:val="004C386B"/>
    <w:rsid w:val="004C3D75"/>
    <w:rsid w:val="004C3D98"/>
    <w:rsid w:val="004C3DDE"/>
    <w:rsid w:val="004C4247"/>
    <w:rsid w:val="004C4286"/>
    <w:rsid w:val="004C460F"/>
    <w:rsid w:val="004C493C"/>
    <w:rsid w:val="004C49B5"/>
    <w:rsid w:val="004C4A3D"/>
    <w:rsid w:val="004C4FDC"/>
    <w:rsid w:val="004C52DD"/>
    <w:rsid w:val="004C572D"/>
    <w:rsid w:val="004C5DE4"/>
    <w:rsid w:val="004C620E"/>
    <w:rsid w:val="004C6321"/>
    <w:rsid w:val="004C6534"/>
    <w:rsid w:val="004C666C"/>
    <w:rsid w:val="004C6D03"/>
    <w:rsid w:val="004C6DAC"/>
    <w:rsid w:val="004C6E43"/>
    <w:rsid w:val="004C7321"/>
    <w:rsid w:val="004C73B8"/>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0EAF"/>
    <w:rsid w:val="004D11E4"/>
    <w:rsid w:val="004D211C"/>
    <w:rsid w:val="004D2224"/>
    <w:rsid w:val="004D228D"/>
    <w:rsid w:val="004D23CE"/>
    <w:rsid w:val="004D249C"/>
    <w:rsid w:val="004D24DE"/>
    <w:rsid w:val="004D267B"/>
    <w:rsid w:val="004D279C"/>
    <w:rsid w:val="004D2ABD"/>
    <w:rsid w:val="004D2BD9"/>
    <w:rsid w:val="004D3028"/>
    <w:rsid w:val="004D30DA"/>
    <w:rsid w:val="004D324B"/>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819"/>
    <w:rsid w:val="004D6B24"/>
    <w:rsid w:val="004D6B29"/>
    <w:rsid w:val="004D6B44"/>
    <w:rsid w:val="004D6EF1"/>
    <w:rsid w:val="004D703E"/>
    <w:rsid w:val="004D706E"/>
    <w:rsid w:val="004D7A19"/>
    <w:rsid w:val="004D7AF9"/>
    <w:rsid w:val="004D7B4A"/>
    <w:rsid w:val="004D7C36"/>
    <w:rsid w:val="004E0067"/>
    <w:rsid w:val="004E0315"/>
    <w:rsid w:val="004E0414"/>
    <w:rsid w:val="004E0888"/>
    <w:rsid w:val="004E0A0A"/>
    <w:rsid w:val="004E0BA1"/>
    <w:rsid w:val="004E1A3E"/>
    <w:rsid w:val="004E1EA8"/>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C2"/>
    <w:rsid w:val="004E5B0C"/>
    <w:rsid w:val="004E5FB6"/>
    <w:rsid w:val="004E601B"/>
    <w:rsid w:val="004E6120"/>
    <w:rsid w:val="004E63DD"/>
    <w:rsid w:val="004E63DF"/>
    <w:rsid w:val="004E6459"/>
    <w:rsid w:val="004E6A7C"/>
    <w:rsid w:val="004E6C45"/>
    <w:rsid w:val="004E6CEE"/>
    <w:rsid w:val="004E724C"/>
    <w:rsid w:val="004E781B"/>
    <w:rsid w:val="004E7AFD"/>
    <w:rsid w:val="004E7DA8"/>
    <w:rsid w:val="004F006F"/>
    <w:rsid w:val="004F034E"/>
    <w:rsid w:val="004F0424"/>
    <w:rsid w:val="004F04B1"/>
    <w:rsid w:val="004F04B2"/>
    <w:rsid w:val="004F07D2"/>
    <w:rsid w:val="004F12F0"/>
    <w:rsid w:val="004F19E3"/>
    <w:rsid w:val="004F1A80"/>
    <w:rsid w:val="004F1C1A"/>
    <w:rsid w:val="004F1C53"/>
    <w:rsid w:val="004F1DF0"/>
    <w:rsid w:val="004F1EA5"/>
    <w:rsid w:val="004F1FA7"/>
    <w:rsid w:val="004F22BD"/>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B25"/>
    <w:rsid w:val="004F5CEC"/>
    <w:rsid w:val="004F5EDE"/>
    <w:rsid w:val="004F62E7"/>
    <w:rsid w:val="004F6BCE"/>
    <w:rsid w:val="004F707C"/>
    <w:rsid w:val="004F7086"/>
    <w:rsid w:val="004F74D4"/>
    <w:rsid w:val="004F77CC"/>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1FEA"/>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F1"/>
    <w:rsid w:val="00517900"/>
    <w:rsid w:val="00517A52"/>
    <w:rsid w:val="00517A6C"/>
    <w:rsid w:val="00517A78"/>
    <w:rsid w:val="00520097"/>
    <w:rsid w:val="005202D5"/>
    <w:rsid w:val="005203A9"/>
    <w:rsid w:val="005204AD"/>
    <w:rsid w:val="005204E6"/>
    <w:rsid w:val="00520736"/>
    <w:rsid w:val="005207B3"/>
    <w:rsid w:val="0052088A"/>
    <w:rsid w:val="00521810"/>
    <w:rsid w:val="0052221E"/>
    <w:rsid w:val="00522267"/>
    <w:rsid w:val="0052262C"/>
    <w:rsid w:val="00522951"/>
    <w:rsid w:val="00522BF7"/>
    <w:rsid w:val="00522E8A"/>
    <w:rsid w:val="005237CD"/>
    <w:rsid w:val="0052387E"/>
    <w:rsid w:val="00523E60"/>
    <w:rsid w:val="005240BC"/>
    <w:rsid w:val="005241DC"/>
    <w:rsid w:val="00524566"/>
    <w:rsid w:val="00524666"/>
    <w:rsid w:val="005246C8"/>
    <w:rsid w:val="0052485C"/>
    <w:rsid w:val="00524CC4"/>
    <w:rsid w:val="00524D60"/>
    <w:rsid w:val="00524E6E"/>
    <w:rsid w:val="00524F06"/>
    <w:rsid w:val="00525226"/>
    <w:rsid w:val="0052531D"/>
    <w:rsid w:val="005253B3"/>
    <w:rsid w:val="005258FD"/>
    <w:rsid w:val="00525F25"/>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6A3"/>
    <w:rsid w:val="0053270E"/>
    <w:rsid w:val="005328CF"/>
    <w:rsid w:val="00532B6A"/>
    <w:rsid w:val="00532C79"/>
    <w:rsid w:val="00532DE1"/>
    <w:rsid w:val="005334CD"/>
    <w:rsid w:val="00533587"/>
    <w:rsid w:val="00533A59"/>
    <w:rsid w:val="0053410C"/>
    <w:rsid w:val="0053422A"/>
    <w:rsid w:val="00534351"/>
    <w:rsid w:val="0053452A"/>
    <w:rsid w:val="00534656"/>
    <w:rsid w:val="00534CC3"/>
    <w:rsid w:val="00534D08"/>
    <w:rsid w:val="00534D2F"/>
    <w:rsid w:val="00534D96"/>
    <w:rsid w:val="00535083"/>
    <w:rsid w:val="0053509C"/>
    <w:rsid w:val="0053561D"/>
    <w:rsid w:val="005356FA"/>
    <w:rsid w:val="00535832"/>
    <w:rsid w:val="00535868"/>
    <w:rsid w:val="005359D5"/>
    <w:rsid w:val="00535D76"/>
    <w:rsid w:val="00535DB1"/>
    <w:rsid w:val="0053612A"/>
    <w:rsid w:val="005364F1"/>
    <w:rsid w:val="0053668A"/>
    <w:rsid w:val="00536DA4"/>
    <w:rsid w:val="00536DEF"/>
    <w:rsid w:val="00536E99"/>
    <w:rsid w:val="00536F6C"/>
    <w:rsid w:val="0053717B"/>
    <w:rsid w:val="0053726F"/>
    <w:rsid w:val="005373FC"/>
    <w:rsid w:val="00537582"/>
    <w:rsid w:val="005375C9"/>
    <w:rsid w:val="005375E6"/>
    <w:rsid w:val="00537971"/>
    <w:rsid w:val="00537A09"/>
    <w:rsid w:val="00537C33"/>
    <w:rsid w:val="00537CD2"/>
    <w:rsid w:val="00537FC7"/>
    <w:rsid w:val="00540415"/>
    <w:rsid w:val="005404D9"/>
    <w:rsid w:val="0054075F"/>
    <w:rsid w:val="005409E6"/>
    <w:rsid w:val="00540CCF"/>
    <w:rsid w:val="00540FC0"/>
    <w:rsid w:val="005413DD"/>
    <w:rsid w:val="0054165C"/>
    <w:rsid w:val="005416B9"/>
    <w:rsid w:val="005418EA"/>
    <w:rsid w:val="00541A3A"/>
    <w:rsid w:val="00541D17"/>
    <w:rsid w:val="00541F0A"/>
    <w:rsid w:val="00542434"/>
    <w:rsid w:val="005427F0"/>
    <w:rsid w:val="0054292B"/>
    <w:rsid w:val="00542949"/>
    <w:rsid w:val="00542FEA"/>
    <w:rsid w:val="00543370"/>
    <w:rsid w:val="00543559"/>
    <w:rsid w:val="00543578"/>
    <w:rsid w:val="00543970"/>
    <w:rsid w:val="00543EF0"/>
    <w:rsid w:val="00544130"/>
    <w:rsid w:val="005442DD"/>
    <w:rsid w:val="0054506E"/>
    <w:rsid w:val="005450D6"/>
    <w:rsid w:val="005450FD"/>
    <w:rsid w:val="0054521F"/>
    <w:rsid w:val="00545653"/>
    <w:rsid w:val="0054582C"/>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106"/>
    <w:rsid w:val="0055032A"/>
    <w:rsid w:val="005504FA"/>
    <w:rsid w:val="00551555"/>
    <w:rsid w:val="00551852"/>
    <w:rsid w:val="0055186B"/>
    <w:rsid w:val="00551872"/>
    <w:rsid w:val="00551D4B"/>
    <w:rsid w:val="00551DC6"/>
    <w:rsid w:val="00551F0B"/>
    <w:rsid w:val="005520B8"/>
    <w:rsid w:val="00552140"/>
    <w:rsid w:val="0055225F"/>
    <w:rsid w:val="00552300"/>
    <w:rsid w:val="0055234F"/>
    <w:rsid w:val="005523E8"/>
    <w:rsid w:val="005527D1"/>
    <w:rsid w:val="00552881"/>
    <w:rsid w:val="00552BD8"/>
    <w:rsid w:val="00552C57"/>
    <w:rsid w:val="00552D8D"/>
    <w:rsid w:val="00552D9F"/>
    <w:rsid w:val="00552E7E"/>
    <w:rsid w:val="00552FDE"/>
    <w:rsid w:val="005533FB"/>
    <w:rsid w:val="00553A29"/>
    <w:rsid w:val="00553D48"/>
    <w:rsid w:val="0055426A"/>
    <w:rsid w:val="0055427B"/>
    <w:rsid w:val="00554298"/>
    <w:rsid w:val="0055465D"/>
    <w:rsid w:val="00554945"/>
    <w:rsid w:val="0055497B"/>
    <w:rsid w:val="00554C72"/>
    <w:rsid w:val="00554E90"/>
    <w:rsid w:val="00555088"/>
    <w:rsid w:val="00555219"/>
    <w:rsid w:val="00555237"/>
    <w:rsid w:val="0055582F"/>
    <w:rsid w:val="00555B33"/>
    <w:rsid w:val="00555D8F"/>
    <w:rsid w:val="00555D94"/>
    <w:rsid w:val="00555FBD"/>
    <w:rsid w:val="005560C2"/>
    <w:rsid w:val="005567DF"/>
    <w:rsid w:val="005568EB"/>
    <w:rsid w:val="00556C46"/>
    <w:rsid w:val="00556CE4"/>
    <w:rsid w:val="00556D9A"/>
    <w:rsid w:val="00557343"/>
    <w:rsid w:val="00557558"/>
    <w:rsid w:val="0055768E"/>
    <w:rsid w:val="005576ED"/>
    <w:rsid w:val="005576FE"/>
    <w:rsid w:val="00557C40"/>
    <w:rsid w:val="00560020"/>
    <w:rsid w:val="005600DE"/>
    <w:rsid w:val="005601E9"/>
    <w:rsid w:val="0056035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576"/>
    <w:rsid w:val="005678DB"/>
    <w:rsid w:val="00567E29"/>
    <w:rsid w:val="00570258"/>
    <w:rsid w:val="005702CB"/>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7F2"/>
    <w:rsid w:val="005769AF"/>
    <w:rsid w:val="00576AB1"/>
    <w:rsid w:val="00576CCF"/>
    <w:rsid w:val="00576E4B"/>
    <w:rsid w:val="00576EBD"/>
    <w:rsid w:val="00576F4B"/>
    <w:rsid w:val="00577733"/>
    <w:rsid w:val="00577CBF"/>
    <w:rsid w:val="00577F17"/>
    <w:rsid w:val="005800BE"/>
    <w:rsid w:val="005805A6"/>
    <w:rsid w:val="00580674"/>
    <w:rsid w:val="0058067A"/>
    <w:rsid w:val="005806C1"/>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40F"/>
    <w:rsid w:val="0059243C"/>
    <w:rsid w:val="00592673"/>
    <w:rsid w:val="005929C5"/>
    <w:rsid w:val="00592ABA"/>
    <w:rsid w:val="00592B2F"/>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C8"/>
    <w:rsid w:val="00595B39"/>
    <w:rsid w:val="00595B52"/>
    <w:rsid w:val="00595EA4"/>
    <w:rsid w:val="00595EDA"/>
    <w:rsid w:val="00596038"/>
    <w:rsid w:val="005962B9"/>
    <w:rsid w:val="00596D90"/>
    <w:rsid w:val="00596E48"/>
    <w:rsid w:val="00596EF7"/>
    <w:rsid w:val="00596F6B"/>
    <w:rsid w:val="00596FB3"/>
    <w:rsid w:val="00597142"/>
    <w:rsid w:val="00597542"/>
    <w:rsid w:val="005976AE"/>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8F"/>
    <w:rsid w:val="005A2099"/>
    <w:rsid w:val="005A279D"/>
    <w:rsid w:val="005A2830"/>
    <w:rsid w:val="005A28A7"/>
    <w:rsid w:val="005A316D"/>
    <w:rsid w:val="005A33C2"/>
    <w:rsid w:val="005A3A4B"/>
    <w:rsid w:val="005A3AE9"/>
    <w:rsid w:val="005A3B90"/>
    <w:rsid w:val="005A3D7A"/>
    <w:rsid w:val="005A3D80"/>
    <w:rsid w:val="005A3E12"/>
    <w:rsid w:val="005A3E9E"/>
    <w:rsid w:val="005A44FB"/>
    <w:rsid w:val="005A4990"/>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6FCC"/>
    <w:rsid w:val="005A70CA"/>
    <w:rsid w:val="005A718F"/>
    <w:rsid w:val="005A74B2"/>
    <w:rsid w:val="005A776E"/>
    <w:rsid w:val="005A7E2D"/>
    <w:rsid w:val="005A7E6B"/>
    <w:rsid w:val="005B0012"/>
    <w:rsid w:val="005B02E2"/>
    <w:rsid w:val="005B038C"/>
    <w:rsid w:val="005B0D00"/>
    <w:rsid w:val="005B0EAE"/>
    <w:rsid w:val="005B0FC9"/>
    <w:rsid w:val="005B1108"/>
    <w:rsid w:val="005B1184"/>
    <w:rsid w:val="005B1211"/>
    <w:rsid w:val="005B131A"/>
    <w:rsid w:val="005B1396"/>
    <w:rsid w:val="005B145B"/>
    <w:rsid w:val="005B2100"/>
    <w:rsid w:val="005B2115"/>
    <w:rsid w:val="005B24D1"/>
    <w:rsid w:val="005B2574"/>
    <w:rsid w:val="005B2812"/>
    <w:rsid w:val="005B29D8"/>
    <w:rsid w:val="005B2B7B"/>
    <w:rsid w:val="005B2D1B"/>
    <w:rsid w:val="005B2DD8"/>
    <w:rsid w:val="005B3361"/>
    <w:rsid w:val="005B33C2"/>
    <w:rsid w:val="005B3734"/>
    <w:rsid w:val="005B3A13"/>
    <w:rsid w:val="005B3ADD"/>
    <w:rsid w:val="005B3CD6"/>
    <w:rsid w:val="005B437C"/>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394"/>
    <w:rsid w:val="005C1475"/>
    <w:rsid w:val="005C1ADE"/>
    <w:rsid w:val="005C1D11"/>
    <w:rsid w:val="005C20FF"/>
    <w:rsid w:val="005C2193"/>
    <w:rsid w:val="005C21FB"/>
    <w:rsid w:val="005C29BD"/>
    <w:rsid w:val="005C2ABD"/>
    <w:rsid w:val="005C2C3C"/>
    <w:rsid w:val="005C2C92"/>
    <w:rsid w:val="005C305B"/>
    <w:rsid w:val="005C32D9"/>
    <w:rsid w:val="005C35F5"/>
    <w:rsid w:val="005C3744"/>
    <w:rsid w:val="005C3AC3"/>
    <w:rsid w:val="005C3CAF"/>
    <w:rsid w:val="005C40FE"/>
    <w:rsid w:val="005C42A8"/>
    <w:rsid w:val="005C440F"/>
    <w:rsid w:val="005C4453"/>
    <w:rsid w:val="005C463A"/>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0A6C"/>
    <w:rsid w:val="005D1597"/>
    <w:rsid w:val="005D1638"/>
    <w:rsid w:val="005D17A3"/>
    <w:rsid w:val="005D1D42"/>
    <w:rsid w:val="005D1EE5"/>
    <w:rsid w:val="005D2283"/>
    <w:rsid w:val="005D241D"/>
    <w:rsid w:val="005D271D"/>
    <w:rsid w:val="005D2776"/>
    <w:rsid w:val="005D279C"/>
    <w:rsid w:val="005D2954"/>
    <w:rsid w:val="005D2AD6"/>
    <w:rsid w:val="005D2D16"/>
    <w:rsid w:val="005D2EE2"/>
    <w:rsid w:val="005D318D"/>
    <w:rsid w:val="005D352F"/>
    <w:rsid w:val="005D3AF3"/>
    <w:rsid w:val="005D3E43"/>
    <w:rsid w:val="005D40C9"/>
    <w:rsid w:val="005D46E3"/>
    <w:rsid w:val="005D4D5A"/>
    <w:rsid w:val="005D4E53"/>
    <w:rsid w:val="005D53FD"/>
    <w:rsid w:val="005D55AC"/>
    <w:rsid w:val="005D5892"/>
    <w:rsid w:val="005D5C74"/>
    <w:rsid w:val="005D5FF5"/>
    <w:rsid w:val="005D663F"/>
    <w:rsid w:val="005D6A0A"/>
    <w:rsid w:val="005D6A37"/>
    <w:rsid w:val="005D6B61"/>
    <w:rsid w:val="005D7606"/>
    <w:rsid w:val="005D7B5F"/>
    <w:rsid w:val="005D7CC2"/>
    <w:rsid w:val="005E0163"/>
    <w:rsid w:val="005E0273"/>
    <w:rsid w:val="005E09B0"/>
    <w:rsid w:val="005E0B50"/>
    <w:rsid w:val="005E0F80"/>
    <w:rsid w:val="005E111A"/>
    <w:rsid w:val="005E11A4"/>
    <w:rsid w:val="005E1572"/>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63"/>
    <w:rsid w:val="005E4185"/>
    <w:rsid w:val="005E4192"/>
    <w:rsid w:val="005E42A2"/>
    <w:rsid w:val="005E4589"/>
    <w:rsid w:val="005E4C23"/>
    <w:rsid w:val="005E4D0D"/>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0E"/>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3F2"/>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83D"/>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3E4"/>
    <w:rsid w:val="006146AF"/>
    <w:rsid w:val="006146CA"/>
    <w:rsid w:val="00614770"/>
    <w:rsid w:val="00614D18"/>
    <w:rsid w:val="00614F5D"/>
    <w:rsid w:val="006152EE"/>
    <w:rsid w:val="006155A5"/>
    <w:rsid w:val="006159BB"/>
    <w:rsid w:val="00615B40"/>
    <w:rsid w:val="00615D9A"/>
    <w:rsid w:val="006160F2"/>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2E37"/>
    <w:rsid w:val="0062302D"/>
    <w:rsid w:val="006230B4"/>
    <w:rsid w:val="006230FA"/>
    <w:rsid w:val="00623186"/>
    <w:rsid w:val="006233F1"/>
    <w:rsid w:val="00623B9C"/>
    <w:rsid w:val="00623E8F"/>
    <w:rsid w:val="00624129"/>
    <w:rsid w:val="00624307"/>
    <w:rsid w:val="0062432F"/>
    <w:rsid w:val="00624419"/>
    <w:rsid w:val="00624524"/>
    <w:rsid w:val="00624563"/>
    <w:rsid w:val="006246C4"/>
    <w:rsid w:val="00624979"/>
    <w:rsid w:val="00624B6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5EA"/>
    <w:rsid w:val="00631657"/>
    <w:rsid w:val="006316D6"/>
    <w:rsid w:val="00631E10"/>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171"/>
    <w:rsid w:val="00635B0B"/>
    <w:rsid w:val="00635B79"/>
    <w:rsid w:val="00636464"/>
    <w:rsid w:val="0063666B"/>
    <w:rsid w:val="00636A27"/>
    <w:rsid w:val="006372B6"/>
    <w:rsid w:val="00637669"/>
    <w:rsid w:val="006377C8"/>
    <w:rsid w:val="00637B4F"/>
    <w:rsid w:val="00637EBC"/>
    <w:rsid w:val="00640054"/>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0D1C"/>
    <w:rsid w:val="0065152F"/>
    <w:rsid w:val="006516D9"/>
    <w:rsid w:val="00651827"/>
    <w:rsid w:val="0065191D"/>
    <w:rsid w:val="00651C3B"/>
    <w:rsid w:val="00651D4D"/>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0EF"/>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CC5"/>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62E"/>
    <w:rsid w:val="00672CAD"/>
    <w:rsid w:val="00672D73"/>
    <w:rsid w:val="006733AE"/>
    <w:rsid w:val="0067342E"/>
    <w:rsid w:val="00673554"/>
    <w:rsid w:val="00673CF5"/>
    <w:rsid w:val="006740A5"/>
    <w:rsid w:val="006740EF"/>
    <w:rsid w:val="00674686"/>
    <w:rsid w:val="00674D57"/>
    <w:rsid w:val="00674F3B"/>
    <w:rsid w:val="00675064"/>
    <w:rsid w:val="0067525E"/>
    <w:rsid w:val="006753C3"/>
    <w:rsid w:val="006754F5"/>
    <w:rsid w:val="00675896"/>
    <w:rsid w:val="00676034"/>
    <w:rsid w:val="00676659"/>
    <w:rsid w:val="00676762"/>
    <w:rsid w:val="00676BD1"/>
    <w:rsid w:val="00676BF5"/>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BFC"/>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6F1"/>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1F4C"/>
    <w:rsid w:val="00691FDA"/>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220"/>
    <w:rsid w:val="00696465"/>
    <w:rsid w:val="006964E1"/>
    <w:rsid w:val="00696AC8"/>
    <w:rsid w:val="00696E96"/>
    <w:rsid w:val="00696F00"/>
    <w:rsid w:val="00697127"/>
    <w:rsid w:val="0069726F"/>
    <w:rsid w:val="00697329"/>
    <w:rsid w:val="006975FF"/>
    <w:rsid w:val="006A0015"/>
    <w:rsid w:val="006A0396"/>
    <w:rsid w:val="006A067A"/>
    <w:rsid w:val="006A0724"/>
    <w:rsid w:val="006A0740"/>
    <w:rsid w:val="006A0A52"/>
    <w:rsid w:val="006A0AC7"/>
    <w:rsid w:val="006A0BD5"/>
    <w:rsid w:val="006A0E29"/>
    <w:rsid w:val="006A0F2E"/>
    <w:rsid w:val="006A11EF"/>
    <w:rsid w:val="006A12AB"/>
    <w:rsid w:val="006A153B"/>
    <w:rsid w:val="006A1732"/>
    <w:rsid w:val="006A1952"/>
    <w:rsid w:val="006A1DB4"/>
    <w:rsid w:val="006A1E3D"/>
    <w:rsid w:val="006A2041"/>
    <w:rsid w:val="006A2056"/>
    <w:rsid w:val="006A2079"/>
    <w:rsid w:val="006A21B0"/>
    <w:rsid w:val="006A27DB"/>
    <w:rsid w:val="006A2D39"/>
    <w:rsid w:val="006A3162"/>
    <w:rsid w:val="006A3733"/>
    <w:rsid w:val="006A386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1C"/>
    <w:rsid w:val="006A7DCD"/>
    <w:rsid w:val="006B0390"/>
    <w:rsid w:val="006B05F7"/>
    <w:rsid w:val="006B0838"/>
    <w:rsid w:val="006B08E9"/>
    <w:rsid w:val="006B09DD"/>
    <w:rsid w:val="006B0D1A"/>
    <w:rsid w:val="006B0D2D"/>
    <w:rsid w:val="006B0EDA"/>
    <w:rsid w:val="006B1185"/>
    <w:rsid w:val="006B11B7"/>
    <w:rsid w:val="006B124B"/>
    <w:rsid w:val="006B1438"/>
    <w:rsid w:val="006B1471"/>
    <w:rsid w:val="006B185A"/>
    <w:rsid w:val="006B18C5"/>
    <w:rsid w:val="006B1C2E"/>
    <w:rsid w:val="006B2052"/>
    <w:rsid w:val="006B216E"/>
    <w:rsid w:val="006B228E"/>
    <w:rsid w:val="006B28CB"/>
    <w:rsid w:val="006B2A33"/>
    <w:rsid w:val="006B2CCB"/>
    <w:rsid w:val="006B2F51"/>
    <w:rsid w:val="006B3460"/>
    <w:rsid w:val="006B3683"/>
    <w:rsid w:val="006B3775"/>
    <w:rsid w:val="006B3947"/>
    <w:rsid w:val="006B3D94"/>
    <w:rsid w:val="006B4128"/>
    <w:rsid w:val="006B414A"/>
    <w:rsid w:val="006B4B28"/>
    <w:rsid w:val="006B4D26"/>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10F"/>
    <w:rsid w:val="006C15B5"/>
    <w:rsid w:val="006C1A33"/>
    <w:rsid w:val="006C20B6"/>
    <w:rsid w:val="006C215B"/>
    <w:rsid w:val="006C215D"/>
    <w:rsid w:val="006C2420"/>
    <w:rsid w:val="006C26D8"/>
    <w:rsid w:val="006C317E"/>
    <w:rsid w:val="006C36C7"/>
    <w:rsid w:val="006C372D"/>
    <w:rsid w:val="006C3A0E"/>
    <w:rsid w:val="006C421A"/>
    <w:rsid w:val="006C4458"/>
    <w:rsid w:val="006C45C2"/>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C95"/>
    <w:rsid w:val="006D0D24"/>
    <w:rsid w:val="006D104C"/>
    <w:rsid w:val="006D1102"/>
    <w:rsid w:val="006D11C0"/>
    <w:rsid w:val="006D133D"/>
    <w:rsid w:val="006D135B"/>
    <w:rsid w:val="006D1375"/>
    <w:rsid w:val="006D13E5"/>
    <w:rsid w:val="006D148D"/>
    <w:rsid w:val="006D161F"/>
    <w:rsid w:val="006D189D"/>
    <w:rsid w:val="006D18F1"/>
    <w:rsid w:val="006D1DA0"/>
    <w:rsid w:val="006D1DD3"/>
    <w:rsid w:val="006D1E4E"/>
    <w:rsid w:val="006D213B"/>
    <w:rsid w:val="006D252B"/>
    <w:rsid w:val="006D276A"/>
    <w:rsid w:val="006D28D4"/>
    <w:rsid w:val="006D29B2"/>
    <w:rsid w:val="006D2C19"/>
    <w:rsid w:val="006D2DCB"/>
    <w:rsid w:val="006D3819"/>
    <w:rsid w:val="006D3AD0"/>
    <w:rsid w:val="006D3C6D"/>
    <w:rsid w:val="006D3F03"/>
    <w:rsid w:val="006D3FCB"/>
    <w:rsid w:val="006D40C8"/>
    <w:rsid w:val="006D434B"/>
    <w:rsid w:val="006D461B"/>
    <w:rsid w:val="006D48B9"/>
    <w:rsid w:val="006D4CA5"/>
    <w:rsid w:val="006D4D18"/>
    <w:rsid w:val="006D5547"/>
    <w:rsid w:val="006D5B2E"/>
    <w:rsid w:val="006D5D3F"/>
    <w:rsid w:val="006D5F7D"/>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BFA"/>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4CB"/>
    <w:rsid w:val="006E3655"/>
    <w:rsid w:val="006E39AE"/>
    <w:rsid w:val="006E3CD5"/>
    <w:rsid w:val="006E3D07"/>
    <w:rsid w:val="006E3EC2"/>
    <w:rsid w:val="006E3EF7"/>
    <w:rsid w:val="006E3FFB"/>
    <w:rsid w:val="006E4113"/>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C3B"/>
    <w:rsid w:val="006F1D99"/>
    <w:rsid w:val="006F1D9A"/>
    <w:rsid w:val="006F208E"/>
    <w:rsid w:val="006F20CA"/>
    <w:rsid w:val="006F21B2"/>
    <w:rsid w:val="006F229E"/>
    <w:rsid w:val="006F23FC"/>
    <w:rsid w:val="006F29E5"/>
    <w:rsid w:val="006F2C8B"/>
    <w:rsid w:val="006F2EA1"/>
    <w:rsid w:val="006F3247"/>
    <w:rsid w:val="006F33E4"/>
    <w:rsid w:val="006F347B"/>
    <w:rsid w:val="006F3515"/>
    <w:rsid w:val="006F37FC"/>
    <w:rsid w:val="006F381F"/>
    <w:rsid w:val="006F390C"/>
    <w:rsid w:val="006F4519"/>
    <w:rsid w:val="006F4803"/>
    <w:rsid w:val="006F483B"/>
    <w:rsid w:val="006F4B24"/>
    <w:rsid w:val="006F4DC5"/>
    <w:rsid w:val="006F4F98"/>
    <w:rsid w:val="006F5628"/>
    <w:rsid w:val="006F5672"/>
    <w:rsid w:val="006F57B4"/>
    <w:rsid w:val="006F57EA"/>
    <w:rsid w:val="006F5963"/>
    <w:rsid w:val="006F5AA4"/>
    <w:rsid w:val="006F66AF"/>
    <w:rsid w:val="006F6CD7"/>
    <w:rsid w:val="006F70D3"/>
    <w:rsid w:val="006F71FF"/>
    <w:rsid w:val="007001A8"/>
    <w:rsid w:val="007002FD"/>
    <w:rsid w:val="007003EA"/>
    <w:rsid w:val="00700404"/>
    <w:rsid w:val="00700B12"/>
    <w:rsid w:val="00700CBF"/>
    <w:rsid w:val="00700D31"/>
    <w:rsid w:val="007010E8"/>
    <w:rsid w:val="0070169F"/>
    <w:rsid w:val="00701A75"/>
    <w:rsid w:val="00701BA9"/>
    <w:rsid w:val="00701C40"/>
    <w:rsid w:val="00701EBC"/>
    <w:rsid w:val="00701F3A"/>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5F0F"/>
    <w:rsid w:val="00706398"/>
    <w:rsid w:val="007063E1"/>
    <w:rsid w:val="007064E6"/>
    <w:rsid w:val="00706834"/>
    <w:rsid w:val="00706C0A"/>
    <w:rsid w:val="00707324"/>
    <w:rsid w:val="007073A8"/>
    <w:rsid w:val="00707583"/>
    <w:rsid w:val="007078A2"/>
    <w:rsid w:val="0070793C"/>
    <w:rsid w:val="00707A88"/>
    <w:rsid w:val="00707D6D"/>
    <w:rsid w:val="00707E1C"/>
    <w:rsid w:val="00707EE9"/>
    <w:rsid w:val="007102E9"/>
    <w:rsid w:val="0071045B"/>
    <w:rsid w:val="00710559"/>
    <w:rsid w:val="00710562"/>
    <w:rsid w:val="007105C8"/>
    <w:rsid w:val="00710691"/>
    <w:rsid w:val="00710934"/>
    <w:rsid w:val="00710A7E"/>
    <w:rsid w:val="007111B8"/>
    <w:rsid w:val="007112A5"/>
    <w:rsid w:val="007114FD"/>
    <w:rsid w:val="0071154A"/>
    <w:rsid w:val="00711550"/>
    <w:rsid w:val="007116B1"/>
    <w:rsid w:val="00711859"/>
    <w:rsid w:val="0071194B"/>
    <w:rsid w:val="00711AB3"/>
    <w:rsid w:val="007122F9"/>
    <w:rsid w:val="0071230B"/>
    <w:rsid w:val="007123E7"/>
    <w:rsid w:val="007126BA"/>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23F"/>
    <w:rsid w:val="0071637E"/>
    <w:rsid w:val="0071672E"/>
    <w:rsid w:val="007169B9"/>
    <w:rsid w:val="007169C9"/>
    <w:rsid w:val="00716B12"/>
    <w:rsid w:val="00716E35"/>
    <w:rsid w:val="007170A9"/>
    <w:rsid w:val="007171CF"/>
    <w:rsid w:val="0071775A"/>
    <w:rsid w:val="0071792B"/>
    <w:rsid w:val="0071795E"/>
    <w:rsid w:val="00717A7F"/>
    <w:rsid w:val="00717B88"/>
    <w:rsid w:val="00717E45"/>
    <w:rsid w:val="00717E58"/>
    <w:rsid w:val="00717E63"/>
    <w:rsid w:val="00720207"/>
    <w:rsid w:val="00720A34"/>
    <w:rsid w:val="00720FC1"/>
    <w:rsid w:val="007211CA"/>
    <w:rsid w:val="007211F4"/>
    <w:rsid w:val="0072124C"/>
    <w:rsid w:val="007216D1"/>
    <w:rsid w:val="00721830"/>
    <w:rsid w:val="00721967"/>
    <w:rsid w:val="00721BE3"/>
    <w:rsid w:val="00721BE5"/>
    <w:rsid w:val="00721CFC"/>
    <w:rsid w:val="00721D77"/>
    <w:rsid w:val="00721E49"/>
    <w:rsid w:val="007224D6"/>
    <w:rsid w:val="00722F8A"/>
    <w:rsid w:val="0072302E"/>
    <w:rsid w:val="007230B5"/>
    <w:rsid w:val="00723219"/>
    <w:rsid w:val="00723392"/>
    <w:rsid w:val="007233B0"/>
    <w:rsid w:val="007235A7"/>
    <w:rsid w:val="00723799"/>
    <w:rsid w:val="007238FB"/>
    <w:rsid w:val="00723EA4"/>
    <w:rsid w:val="0072496E"/>
    <w:rsid w:val="007249E6"/>
    <w:rsid w:val="00724A83"/>
    <w:rsid w:val="00724BFA"/>
    <w:rsid w:val="00724C01"/>
    <w:rsid w:val="007250FB"/>
    <w:rsid w:val="00725292"/>
    <w:rsid w:val="007255AE"/>
    <w:rsid w:val="0072561F"/>
    <w:rsid w:val="00725639"/>
    <w:rsid w:val="007256F4"/>
    <w:rsid w:val="00725D04"/>
    <w:rsid w:val="00725D55"/>
    <w:rsid w:val="00725F33"/>
    <w:rsid w:val="0072624B"/>
    <w:rsid w:val="007263D7"/>
    <w:rsid w:val="00726475"/>
    <w:rsid w:val="007266E5"/>
    <w:rsid w:val="00726CEB"/>
    <w:rsid w:val="00726FDF"/>
    <w:rsid w:val="00727046"/>
    <w:rsid w:val="00727101"/>
    <w:rsid w:val="007278B7"/>
    <w:rsid w:val="0072791A"/>
    <w:rsid w:val="00727B5F"/>
    <w:rsid w:val="00727B67"/>
    <w:rsid w:val="0073013F"/>
    <w:rsid w:val="00730509"/>
    <w:rsid w:val="0073083B"/>
    <w:rsid w:val="00730892"/>
    <w:rsid w:val="00730AC0"/>
    <w:rsid w:val="0073110E"/>
    <w:rsid w:val="00731161"/>
    <w:rsid w:val="007316EB"/>
    <w:rsid w:val="00731853"/>
    <w:rsid w:val="00731AA5"/>
    <w:rsid w:val="00731B34"/>
    <w:rsid w:val="00732037"/>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70C"/>
    <w:rsid w:val="0074192A"/>
    <w:rsid w:val="00741B0C"/>
    <w:rsid w:val="00741DCC"/>
    <w:rsid w:val="00742263"/>
    <w:rsid w:val="00742341"/>
    <w:rsid w:val="00742548"/>
    <w:rsid w:val="0074283E"/>
    <w:rsid w:val="00742849"/>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BFA"/>
    <w:rsid w:val="00744D6C"/>
    <w:rsid w:val="0074517A"/>
    <w:rsid w:val="00745314"/>
    <w:rsid w:val="007455DC"/>
    <w:rsid w:val="00745618"/>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2AE"/>
    <w:rsid w:val="007513F2"/>
    <w:rsid w:val="00751481"/>
    <w:rsid w:val="00751ACF"/>
    <w:rsid w:val="00751BF6"/>
    <w:rsid w:val="0075239A"/>
    <w:rsid w:val="007529C9"/>
    <w:rsid w:val="00753312"/>
    <w:rsid w:val="00753562"/>
    <w:rsid w:val="0075391C"/>
    <w:rsid w:val="00753A32"/>
    <w:rsid w:val="00753A46"/>
    <w:rsid w:val="00753BE1"/>
    <w:rsid w:val="007543B1"/>
    <w:rsid w:val="00754AA2"/>
    <w:rsid w:val="00754C3B"/>
    <w:rsid w:val="00755136"/>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57F6D"/>
    <w:rsid w:val="007600B9"/>
    <w:rsid w:val="0076045A"/>
    <w:rsid w:val="00760573"/>
    <w:rsid w:val="0076057F"/>
    <w:rsid w:val="007605B5"/>
    <w:rsid w:val="00760701"/>
    <w:rsid w:val="00760A0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5BE"/>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482"/>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135"/>
    <w:rsid w:val="00773366"/>
    <w:rsid w:val="00773385"/>
    <w:rsid w:val="0077359D"/>
    <w:rsid w:val="007735EB"/>
    <w:rsid w:val="007736F6"/>
    <w:rsid w:val="0077377F"/>
    <w:rsid w:val="007738B5"/>
    <w:rsid w:val="007748CB"/>
    <w:rsid w:val="007748E4"/>
    <w:rsid w:val="0077496C"/>
    <w:rsid w:val="00774AB4"/>
    <w:rsid w:val="007752F6"/>
    <w:rsid w:val="007755C6"/>
    <w:rsid w:val="00775838"/>
    <w:rsid w:val="00776113"/>
    <w:rsid w:val="00776981"/>
    <w:rsid w:val="007769CC"/>
    <w:rsid w:val="0077706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A2A"/>
    <w:rsid w:val="00783FE3"/>
    <w:rsid w:val="00784026"/>
    <w:rsid w:val="00784087"/>
    <w:rsid w:val="00784276"/>
    <w:rsid w:val="00784318"/>
    <w:rsid w:val="00784575"/>
    <w:rsid w:val="007847D8"/>
    <w:rsid w:val="00784896"/>
    <w:rsid w:val="00784AF8"/>
    <w:rsid w:val="00784BEF"/>
    <w:rsid w:val="00784EBE"/>
    <w:rsid w:val="0078514E"/>
    <w:rsid w:val="00785389"/>
    <w:rsid w:val="0078548B"/>
    <w:rsid w:val="007855E6"/>
    <w:rsid w:val="00785A88"/>
    <w:rsid w:val="00785C94"/>
    <w:rsid w:val="00785E94"/>
    <w:rsid w:val="00786CB3"/>
    <w:rsid w:val="00786D76"/>
    <w:rsid w:val="00787097"/>
    <w:rsid w:val="007874C6"/>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9F0"/>
    <w:rsid w:val="00794DA5"/>
    <w:rsid w:val="00794DDF"/>
    <w:rsid w:val="00795182"/>
    <w:rsid w:val="007952AB"/>
    <w:rsid w:val="0079535E"/>
    <w:rsid w:val="0079553A"/>
    <w:rsid w:val="007955FA"/>
    <w:rsid w:val="0079580F"/>
    <w:rsid w:val="00795B8A"/>
    <w:rsid w:val="00795E90"/>
    <w:rsid w:val="0079624B"/>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1ED"/>
    <w:rsid w:val="007A3235"/>
    <w:rsid w:val="007A3259"/>
    <w:rsid w:val="007A32FF"/>
    <w:rsid w:val="007A337D"/>
    <w:rsid w:val="007A3AB3"/>
    <w:rsid w:val="007A3CDD"/>
    <w:rsid w:val="007A411E"/>
    <w:rsid w:val="007A43CF"/>
    <w:rsid w:val="007A4680"/>
    <w:rsid w:val="007A49EC"/>
    <w:rsid w:val="007A4F8C"/>
    <w:rsid w:val="007A51B4"/>
    <w:rsid w:val="007A51DF"/>
    <w:rsid w:val="007A5363"/>
    <w:rsid w:val="007A55CA"/>
    <w:rsid w:val="007A581B"/>
    <w:rsid w:val="007A5FDE"/>
    <w:rsid w:val="007A6177"/>
    <w:rsid w:val="007A652E"/>
    <w:rsid w:val="007A65BC"/>
    <w:rsid w:val="007A6676"/>
    <w:rsid w:val="007A6823"/>
    <w:rsid w:val="007A6E59"/>
    <w:rsid w:val="007A6F70"/>
    <w:rsid w:val="007A7022"/>
    <w:rsid w:val="007A7313"/>
    <w:rsid w:val="007A7C82"/>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4DF"/>
    <w:rsid w:val="007B25F0"/>
    <w:rsid w:val="007B2B08"/>
    <w:rsid w:val="007B2C0C"/>
    <w:rsid w:val="007B2CD9"/>
    <w:rsid w:val="007B2CFF"/>
    <w:rsid w:val="007B2DD1"/>
    <w:rsid w:val="007B341E"/>
    <w:rsid w:val="007B3440"/>
    <w:rsid w:val="007B34B0"/>
    <w:rsid w:val="007B39DE"/>
    <w:rsid w:val="007B3BA0"/>
    <w:rsid w:val="007B3BDB"/>
    <w:rsid w:val="007B3C08"/>
    <w:rsid w:val="007B3C36"/>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32F"/>
    <w:rsid w:val="007C045C"/>
    <w:rsid w:val="007C0619"/>
    <w:rsid w:val="007C0976"/>
    <w:rsid w:val="007C0C5A"/>
    <w:rsid w:val="007C0C60"/>
    <w:rsid w:val="007C1209"/>
    <w:rsid w:val="007C1299"/>
    <w:rsid w:val="007C1332"/>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AD9"/>
    <w:rsid w:val="007C3CB1"/>
    <w:rsid w:val="007C3F4C"/>
    <w:rsid w:val="007C4053"/>
    <w:rsid w:val="007C4201"/>
    <w:rsid w:val="007C4331"/>
    <w:rsid w:val="007C461B"/>
    <w:rsid w:val="007C4E84"/>
    <w:rsid w:val="007C532C"/>
    <w:rsid w:val="007C53D6"/>
    <w:rsid w:val="007C5419"/>
    <w:rsid w:val="007C56A7"/>
    <w:rsid w:val="007C57C7"/>
    <w:rsid w:val="007C5B79"/>
    <w:rsid w:val="007C5D57"/>
    <w:rsid w:val="007C5E6B"/>
    <w:rsid w:val="007C5EB6"/>
    <w:rsid w:val="007C5FAF"/>
    <w:rsid w:val="007C62F2"/>
    <w:rsid w:val="007C63E7"/>
    <w:rsid w:val="007C6433"/>
    <w:rsid w:val="007C6581"/>
    <w:rsid w:val="007C66E9"/>
    <w:rsid w:val="007C6A40"/>
    <w:rsid w:val="007C6F56"/>
    <w:rsid w:val="007C6FBD"/>
    <w:rsid w:val="007C7043"/>
    <w:rsid w:val="007C766D"/>
    <w:rsid w:val="007C771A"/>
    <w:rsid w:val="007C784B"/>
    <w:rsid w:val="007C7E4E"/>
    <w:rsid w:val="007C7F08"/>
    <w:rsid w:val="007C7F2A"/>
    <w:rsid w:val="007C7F82"/>
    <w:rsid w:val="007D02E5"/>
    <w:rsid w:val="007D03B0"/>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7A"/>
    <w:rsid w:val="007D3DFC"/>
    <w:rsid w:val="007D428D"/>
    <w:rsid w:val="007D42DC"/>
    <w:rsid w:val="007D42EF"/>
    <w:rsid w:val="007D44F6"/>
    <w:rsid w:val="007D47FE"/>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10E"/>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8A8"/>
    <w:rsid w:val="007E49B5"/>
    <w:rsid w:val="007E4B39"/>
    <w:rsid w:val="007E4D2A"/>
    <w:rsid w:val="007E50A0"/>
    <w:rsid w:val="007E5171"/>
    <w:rsid w:val="007E539B"/>
    <w:rsid w:val="007E53A5"/>
    <w:rsid w:val="007E53D9"/>
    <w:rsid w:val="007E564B"/>
    <w:rsid w:val="007E575F"/>
    <w:rsid w:val="007E59E1"/>
    <w:rsid w:val="007E5B45"/>
    <w:rsid w:val="007E5DE1"/>
    <w:rsid w:val="007E5F30"/>
    <w:rsid w:val="007E60B8"/>
    <w:rsid w:val="007E627A"/>
    <w:rsid w:val="007E6540"/>
    <w:rsid w:val="007E69FE"/>
    <w:rsid w:val="007E6A08"/>
    <w:rsid w:val="007E6C59"/>
    <w:rsid w:val="007E70FA"/>
    <w:rsid w:val="007E7202"/>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6A6"/>
    <w:rsid w:val="007F27A2"/>
    <w:rsid w:val="007F284E"/>
    <w:rsid w:val="007F2A38"/>
    <w:rsid w:val="007F2C1B"/>
    <w:rsid w:val="007F2E0A"/>
    <w:rsid w:val="007F2F9C"/>
    <w:rsid w:val="007F311B"/>
    <w:rsid w:val="007F34FC"/>
    <w:rsid w:val="007F37C2"/>
    <w:rsid w:val="007F3D81"/>
    <w:rsid w:val="007F3DE8"/>
    <w:rsid w:val="007F3F96"/>
    <w:rsid w:val="007F401A"/>
    <w:rsid w:val="007F4172"/>
    <w:rsid w:val="007F4C4F"/>
    <w:rsid w:val="007F5328"/>
    <w:rsid w:val="007F5406"/>
    <w:rsid w:val="007F555E"/>
    <w:rsid w:val="007F598D"/>
    <w:rsid w:val="007F5B5C"/>
    <w:rsid w:val="007F5DC6"/>
    <w:rsid w:val="007F5FE9"/>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5C51"/>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5E9"/>
    <w:rsid w:val="00813674"/>
    <w:rsid w:val="00813AB1"/>
    <w:rsid w:val="00813C53"/>
    <w:rsid w:val="00813D88"/>
    <w:rsid w:val="00813FD7"/>
    <w:rsid w:val="00814341"/>
    <w:rsid w:val="0081437E"/>
    <w:rsid w:val="0081472C"/>
    <w:rsid w:val="0081487E"/>
    <w:rsid w:val="00814C70"/>
    <w:rsid w:val="00814DC7"/>
    <w:rsid w:val="00814FA2"/>
    <w:rsid w:val="008151CE"/>
    <w:rsid w:val="0081522D"/>
    <w:rsid w:val="008152DB"/>
    <w:rsid w:val="008152F4"/>
    <w:rsid w:val="00815584"/>
    <w:rsid w:val="008157A5"/>
    <w:rsid w:val="008157A7"/>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E4"/>
    <w:rsid w:val="0082148E"/>
    <w:rsid w:val="00821B33"/>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50A"/>
    <w:rsid w:val="00825B5F"/>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C9"/>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50"/>
    <w:rsid w:val="00835D7B"/>
    <w:rsid w:val="00836050"/>
    <w:rsid w:val="0083606C"/>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4E5"/>
    <w:rsid w:val="008437F3"/>
    <w:rsid w:val="00843888"/>
    <w:rsid w:val="00843938"/>
    <w:rsid w:val="00843959"/>
    <w:rsid w:val="00843E63"/>
    <w:rsid w:val="0084420C"/>
    <w:rsid w:val="0084466C"/>
    <w:rsid w:val="00844C6D"/>
    <w:rsid w:val="00844FB4"/>
    <w:rsid w:val="00845031"/>
    <w:rsid w:val="00845464"/>
    <w:rsid w:val="00845502"/>
    <w:rsid w:val="00845571"/>
    <w:rsid w:val="0084562C"/>
    <w:rsid w:val="00845BF2"/>
    <w:rsid w:val="00845D6E"/>
    <w:rsid w:val="00845F29"/>
    <w:rsid w:val="00845FC6"/>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C08"/>
    <w:rsid w:val="00851D0E"/>
    <w:rsid w:val="00851EA1"/>
    <w:rsid w:val="008521BB"/>
    <w:rsid w:val="008522FC"/>
    <w:rsid w:val="00852395"/>
    <w:rsid w:val="008525B3"/>
    <w:rsid w:val="0085275D"/>
    <w:rsid w:val="00852A96"/>
    <w:rsid w:val="00852B7A"/>
    <w:rsid w:val="00852D51"/>
    <w:rsid w:val="00852DD0"/>
    <w:rsid w:val="00853049"/>
    <w:rsid w:val="00853173"/>
    <w:rsid w:val="0085331D"/>
    <w:rsid w:val="00853320"/>
    <w:rsid w:val="008533E6"/>
    <w:rsid w:val="00853427"/>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076"/>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8A"/>
    <w:rsid w:val="00861A9B"/>
    <w:rsid w:val="00861DC9"/>
    <w:rsid w:val="00861E51"/>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2FDC"/>
    <w:rsid w:val="008832F4"/>
    <w:rsid w:val="00883467"/>
    <w:rsid w:val="00883643"/>
    <w:rsid w:val="0088398A"/>
    <w:rsid w:val="00883AE7"/>
    <w:rsid w:val="00883AE8"/>
    <w:rsid w:val="008844CE"/>
    <w:rsid w:val="00884661"/>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B7A"/>
    <w:rsid w:val="008A2CD5"/>
    <w:rsid w:val="008A3125"/>
    <w:rsid w:val="008A31D2"/>
    <w:rsid w:val="008A3224"/>
    <w:rsid w:val="008A34D9"/>
    <w:rsid w:val="008A3590"/>
    <w:rsid w:val="008A3A03"/>
    <w:rsid w:val="008A3B91"/>
    <w:rsid w:val="008A3C1C"/>
    <w:rsid w:val="008A4305"/>
    <w:rsid w:val="008A4A93"/>
    <w:rsid w:val="008A4AAF"/>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0FB4"/>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572"/>
    <w:rsid w:val="008B4987"/>
    <w:rsid w:val="008B49F4"/>
    <w:rsid w:val="008B4B81"/>
    <w:rsid w:val="008B4C55"/>
    <w:rsid w:val="008B4D3E"/>
    <w:rsid w:val="008B4D69"/>
    <w:rsid w:val="008B4D9D"/>
    <w:rsid w:val="008B538E"/>
    <w:rsid w:val="008B55C7"/>
    <w:rsid w:val="008B5701"/>
    <w:rsid w:val="008B574E"/>
    <w:rsid w:val="008B5BB8"/>
    <w:rsid w:val="008B5CC6"/>
    <w:rsid w:val="008B5DE1"/>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1E9"/>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ABE"/>
    <w:rsid w:val="008D1BFB"/>
    <w:rsid w:val="008D1F09"/>
    <w:rsid w:val="008D20C7"/>
    <w:rsid w:val="008D24A5"/>
    <w:rsid w:val="008D2EF9"/>
    <w:rsid w:val="008D31AA"/>
    <w:rsid w:val="008D3A50"/>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B7"/>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C6"/>
    <w:rsid w:val="008E6A0A"/>
    <w:rsid w:val="008E6B79"/>
    <w:rsid w:val="008E6F09"/>
    <w:rsid w:val="008E6F7C"/>
    <w:rsid w:val="008E7169"/>
    <w:rsid w:val="008E73B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78C"/>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07FA7"/>
    <w:rsid w:val="00910494"/>
    <w:rsid w:val="00910AD8"/>
    <w:rsid w:val="00910CBB"/>
    <w:rsid w:val="00911712"/>
    <w:rsid w:val="009118F1"/>
    <w:rsid w:val="00911B7A"/>
    <w:rsid w:val="00911DAB"/>
    <w:rsid w:val="0091230A"/>
    <w:rsid w:val="00912498"/>
    <w:rsid w:val="00912604"/>
    <w:rsid w:val="00912E8D"/>
    <w:rsid w:val="0091306D"/>
    <w:rsid w:val="009135C6"/>
    <w:rsid w:val="009135E8"/>
    <w:rsid w:val="00913759"/>
    <w:rsid w:val="00913B4C"/>
    <w:rsid w:val="00913D29"/>
    <w:rsid w:val="00913DF3"/>
    <w:rsid w:val="00914199"/>
    <w:rsid w:val="0091427F"/>
    <w:rsid w:val="009142BA"/>
    <w:rsid w:val="0091452D"/>
    <w:rsid w:val="0091464F"/>
    <w:rsid w:val="0091498D"/>
    <w:rsid w:val="00914B67"/>
    <w:rsid w:val="00914BFC"/>
    <w:rsid w:val="00914E4E"/>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CE"/>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6E2E"/>
    <w:rsid w:val="00927002"/>
    <w:rsid w:val="009273EC"/>
    <w:rsid w:val="009274CF"/>
    <w:rsid w:val="00927793"/>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86"/>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318"/>
    <w:rsid w:val="0094131F"/>
    <w:rsid w:val="00941687"/>
    <w:rsid w:val="009416FF"/>
    <w:rsid w:val="009417A9"/>
    <w:rsid w:val="00941C46"/>
    <w:rsid w:val="00941D46"/>
    <w:rsid w:val="00941E4B"/>
    <w:rsid w:val="009422DA"/>
    <w:rsid w:val="00942433"/>
    <w:rsid w:val="00942462"/>
    <w:rsid w:val="0094280D"/>
    <w:rsid w:val="00942AF7"/>
    <w:rsid w:val="00942B8B"/>
    <w:rsid w:val="00942C38"/>
    <w:rsid w:val="00942E99"/>
    <w:rsid w:val="00943970"/>
    <w:rsid w:val="00943A21"/>
    <w:rsid w:val="00943A68"/>
    <w:rsid w:val="00943AB7"/>
    <w:rsid w:val="00943CE5"/>
    <w:rsid w:val="00943D10"/>
    <w:rsid w:val="00943E96"/>
    <w:rsid w:val="00943F28"/>
    <w:rsid w:val="00944005"/>
    <w:rsid w:val="00944067"/>
    <w:rsid w:val="0094465B"/>
    <w:rsid w:val="0094495A"/>
    <w:rsid w:val="0094505C"/>
    <w:rsid w:val="009456BD"/>
    <w:rsid w:val="00945A71"/>
    <w:rsid w:val="00945D40"/>
    <w:rsid w:val="00945F1F"/>
    <w:rsid w:val="0094600B"/>
    <w:rsid w:val="0094636C"/>
    <w:rsid w:val="00946428"/>
    <w:rsid w:val="009465F2"/>
    <w:rsid w:val="009467F1"/>
    <w:rsid w:val="00946B07"/>
    <w:rsid w:val="00947083"/>
    <w:rsid w:val="0094749B"/>
    <w:rsid w:val="00947679"/>
    <w:rsid w:val="00947878"/>
    <w:rsid w:val="00947E48"/>
    <w:rsid w:val="00947FCF"/>
    <w:rsid w:val="009500A2"/>
    <w:rsid w:val="00950526"/>
    <w:rsid w:val="00950561"/>
    <w:rsid w:val="009507D6"/>
    <w:rsid w:val="00950B41"/>
    <w:rsid w:val="0095115B"/>
    <w:rsid w:val="009512E3"/>
    <w:rsid w:val="0095166F"/>
    <w:rsid w:val="009517C5"/>
    <w:rsid w:val="00951ECB"/>
    <w:rsid w:val="00952097"/>
    <w:rsid w:val="0095209F"/>
    <w:rsid w:val="00952138"/>
    <w:rsid w:val="009523DF"/>
    <w:rsid w:val="0095273C"/>
    <w:rsid w:val="009528CA"/>
    <w:rsid w:val="009529AA"/>
    <w:rsid w:val="00952A35"/>
    <w:rsid w:val="009531D8"/>
    <w:rsid w:val="00953278"/>
    <w:rsid w:val="009532B3"/>
    <w:rsid w:val="00953434"/>
    <w:rsid w:val="0095346F"/>
    <w:rsid w:val="00953738"/>
    <w:rsid w:val="0095394D"/>
    <w:rsid w:val="00953B4F"/>
    <w:rsid w:val="00953C2C"/>
    <w:rsid w:val="00953E69"/>
    <w:rsid w:val="00953F76"/>
    <w:rsid w:val="009541DA"/>
    <w:rsid w:val="00954692"/>
    <w:rsid w:val="0095494C"/>
    <w:rsid w:val="00955204"/>
    <w:rsid w:val="009560A8"/>
    <w:rsid w:val="00956266"/>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6E"/>
    <w:rsid w:val="00965FED"/>
    <w:rsid w:val="00965FFC"/>
    <w:rsid w:val="009662CF"/>
    <w:rsid w:val="009666B3"/>
    <w:rsid w:val="00966B1C"/>
    <w:rsid w:val="009671A9"/>
    <w:rsid w:val="009671DE"/>
    <w:rsid w:val="009673CD"/>
    <w:rsid w:val="009676F3"/>
    <w:rsid w:val="00967C5E"/>
    <w:rsid w:val="00967CAE"/>
    <w:rsid w:val="009701BB"/>
    <w:rsid w:val="009709B0"/>
    <w:rsid w:val="009714F3"/>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CC4"/>
    <w:rsid w:val="00975EFD"/>
    <w:rsid w:val="00975F5F"/>
    <w:rsid w:val="009761A0"/>
    <w:rsid w:val="009762FC"/>
    <w:rsid w:val="009763B2"/>
    <w:rsid w:val="009764FD"/>
    <w:rsid w:val="0097661B"/>
    <w:rsid w:val="009769F8"/>
    <w:rsid w:val="00976A7C"/>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1F52"/>
    <w:rsid w:val="00984052"/>
    <w:rsid w:val="009844A6"/>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0DE2"/>
    <w:rsid w:val="009A138F"/>
    <w:rsid w:val="009A1400"/>
    <w:rsid w:val="009A14EB"/>
    <w:rsid w:val="009A16BB"/>
    <w:rsid w:val="009A18AB"/>
    <w:rsid w:val="009A1A62"/>
    <w:rsid w:val="009A1C65"/>
    <w:rsid w:val="009A1CB4"/>
    <w:rsid w:val="009A2198"/>
    <w:rsid w:val="009A22B9"/>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6E"/>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1E6D"/>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88A"/>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0DD"/>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BCA"/>
    <w:rsid w:val="009E1E77"/>
    <w:rsid w:val="009E22EA"/>
    <w:rsid w:val="009E2673"/>
    <w:rsid w:val="009E2765"/>
    <w:rsid w:val="009E2795"/>
    <w:rsid w:val="009E2A34"/>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F6"/>
    <w:rsid w:val="009E6892"/>
    <w:rsid w:val="009E68B4"/>
    <w:rsid w:val="009E6E98"/>
    <w:rsid w:val="009E6E9B"/>
    <w:rsid w:val="009E7007"/>
    <w:rsid w:val="009E7468"/>
    <w:rsid w:val="009E7506"/>
    <w:rsid w:val="009E792E"/>
    <w:rsid w:val="009E7BB7"/>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67"/>
    <w:rsid w:val="009F62D5"/>
    <w:rsid w:val="009F6343"/>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0F03"/>
    <w:rsid w:val="00A0105D"/>
    <w:rsid w:val="00A01A07"/>
    <w:rsid w:val="00A01AE4"/>
    <w:rsid w:val="00A01C74"/>
    <w:rsid w:val="00A01CA6"/>
    <w:rsid w:val="00A01D77"/>
    <w:rsid w:val="00A020BD"/>
    <w:rsid w:val="00A0257B"/>
    <w:rsid w:val="00A0289C"/>
    <w:rsid w:val="00A02C2A"/>
    <w:rsid w:val="00A02C60"/>
    <w:rsid w:val="00A02D45"/>
    <w:rsid w:val="00A0300D"/>
    <w:rsid w:val="00A033FC"/>
    <w:rsid w:val="00A0357D"/>
    <w:rsid w:val="00A036E0"/>
    <w:rsid w:val="00A0414F"/>
    <w:rsid w:val="00A04692"/>
    <w:rsid w:val="00A04926"/>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B8"/>
    <w:rsid w:val="00A07FDF"/>
    <w:rsid w:val="00A106B9"/>
    <w:rsid w:val="00A10A86"/>
    <w:rsid w:val="00A10C54"/>
    <w:rsid w:val="00A113BD"/>
    <w:rsid w:val="00A114DD"/>
    <w:rsid w:val="00A11C07"/>
    <w:rsid w:val="00A11DAD"/>
    <w:rsid w:val="00A11DD3"/>
    <w:rsid w:val="00A12305"/>
    <w:rsid w:val="00A1265D"/>
    <w:rsid w:val="00A12688"/>
    <w:rsid w:val="00A126F1"/>
    <w:rsid w:val="00A1270A"/>
    <w:rsid w:val="00A128E7"/>
    <w:rsid w:val="00A12A26"/>
    <w:rsid w:val="00A12D86"/>
    <w:rsid w:val="00A12D95"/>
    <w:rsid w:val="00A133A6"/>
    <w:rsid w:val="00A136D7"/>
    <w:rsid w:val="00A137D0"/>
    <w:rsid w:val="00A13924"/>
    <w:rsid w:val="00A14348"/>
    <w:rsid w:val="00A143FB"/>
    <w:rsid w:val="00A1462B"/>
    <w:rsid w:val="00A14D24"/>
    <w:rsid w:val="00A14E99"/>
    <w:rsid w:val="00A14F84"/>
    <w:rsid w:val="00A15026"/>
    <w:rsid w:val="00A150EC"/>
    <w:rsid w:val="00A15373"/>
    <w:rsid w:val="00A15388"/>
    <w:rsid w:val="00A15749"/>
    <w:rsid w:val="00A1582C"/>
    <w:rsid w:val="00A15DEB"/>
    <w:rsid w:val="00A1615F"/>
    <w:rsid w:val="00A1642F"/>
    <w:rsid w:val="00A16A71"/>
    <w:rsid w:val="00A16C26"/>
    <w:rsid w:val="00A16EBA"/>
    <w:rsid w:val="00A17217"/>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B49"/>
    <w:rsid w:val="00A20DF3"/>
    <w:rsid w:val="00A211EA"/>
    <w:rsid w:val="00A21264"/>
    <w:rsid w:val="00A212F0"/>
    <w:rsid w:val="00A21675"/>
    <w:rsid w:val="00A21836"/>
    <w:rsid w:val="00A2184D"/>
    <w:rsid w:val="00A2194D"/>
    <w:rsid w:val="00A21B3D"/>
    <w:rsid w:val="00A21D3A"/>
    <w:rsid w:val="00A221E3"/>
    <w:rsid w:val="00A222AF"/>
    <w:rsid w:val="00A22448"/>
    <w:rsid w:val="00A225E0"/>
    <w:rsid w:val="00A22832"/>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667"/>
    <w:rsid w:val="00A26718"/>
    <w:rsid w:val="00A26846"/>
    <w:rsid w:val="00A26892"/>
    <w:rsid w:val="00A268DA"/>
    <w:rsid w:val="00A26B59"/>
    <w:rsid w:val="00A26F1D"/>
    <w:rsid w:val="00A276B7"/>
    <w:rsid w:val="00A276E4"/>
    <w:rsid w:val="00A27763"/>
    <w:rsid w:val="00A27D1C"/>
    <w:rsid w:val="00A27FED"/>
    <w:rsid w:val="00A302BB"/>
    <w:rsid w:val="00A30313"/>
    <w:rsid w:val="00A3031E"/>
    <w:rsid w:val="00A30358"/>
    <w:rsid w:val="00A304B0"/>
    <w:rsid w:val="00A306E9"/>
    <w:rsid w:val="00A308B6"/>
    <w:rsid w:val="00A30B36"/>
    <w:rsid w:val="00A30E9A"/>
    <w:rsid w:val="00A3122E"/>
    <w:rsid w:val="00A31440"/>
    <w:rsid w:val="00A315B8"/>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1D0"/>
    <w:rsid w:val="00A3563E"/>
    <w:rsid w:val="00A35647"/>
    <w:rsid w:val="00A35EBF"/>
    <w:rsid w:val="00A3607A"/>
    <w:rsid w:val="00A3625B"/>
    <w:rsid w:val="00A36483"/>
    <w:rsid w:val="00A365F8"/>
    <w:rsid w:val="00A3691D"/>
    <w:rsid w:val="00A36AD6"/>
    <w:rsid w:val="00A370AD"/>
    <w:rsid w:val="00A378CB"/>
    <w:rsid w:val="00A37BE0"/>
    <w:rsid w:val="00A37C27"/>
    <w:rsid w:val="00A37C4D"/>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05C"/>
    <w:rsid w:val="00A423B9"/>
    <w:rsid w:val="00A42646"/>
    <w:rsid w:val="00A4299D"/>
    <w:rsid w:val="00A42D9C"/>
    <w:rsid w:val="00A42F67"/>
    <w:rsid w:val="00A433A5"/>
    <w:rsid w:val="00A43815"/>
    <w:rsid w:val="00A4395F"/>
    <w:rsid w:val="00A43ADA"/>
    <w:rsid w:val="00A43D9C"/>
    <w:rsid w:val="00A4405D"/>
    <w:rsid w:val="00A4421B"/>
    <w:rsid w:val="00A44531"/>
    <w:rsid w:val="00A446F5"/>
    <w:rsid w:val="00A44762"/>
    <w:rsid w:val="00A44808"/>
    <w:rsid w:val="00A44BA6"/>
    <w:rsid w:val="00A44DA2"/>
    <w:rsid w:val="00A45083"/>
    <w:rsid w:val="00A452E6"/>
    <w:rsid w:val="00A452ED"/>
    <w:rsid w:val="00A45496"/>
    <w:rsid w:val="00A45518"/>
    <w:rsid w:val="00A45709"/>
    <w:rsid w:val="00A4596F"/>
    <w:rsid w:val="00A45C0A"/>
    <w:rsid w:val="00A45F27"/>
    <w:rsid w:val="00A467D4"/>
    <w:rsid w:val="00A46851"/>
    <w:rsid w:val="00A469CF"/>
    <w:rsid w:val="00A46B2B"/>
    <w:rsid w:val="00A471AF"/>
    <w:rsid w:val="00A471D7"/>
    <w:rsid w:val="00A4796C"/>
    <w:rsid w:val="00A47A2F"/>
    <w:rsid w:val="00A47B4B"/>
    <w:rsid w:val="00A47D19"/>
    <w:rsid w:val="00A47E74"/>
    <w:rsid w:val="00A501C9"/>
    <w:rsid w:val="00A503FB"/>
    <w:rsid w:val="00A5099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685C"/>
    <w:rsid w:val="00A57C59"/>
    <w:rsid w:val="00A6003E"/>
    <w:rsid w:val="00A6045E"/>
    <w:rsid w:val="00A618F7"/>
    <w:rsid w:val="00A61A4F"/>
    <w:rsid w:val="00A61F5E"/>
    <w:rsid w:val="00A62121"/>
    <w:rsid w:val="00A622A0"/>
    <w:rsid w:val="00A624DF"/>
    <w:rsid w:val="00A62AA0"/>
    <w:rsid w:val="00A62C63"/>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582D"/>
    <w:rsid w:val="00A864FD"/>
    <w:rsid w:val="00A8651E"/>
    <w:rsid w:val="00A866AB"/>
    <w:rsid w:val="00A86AA2"/>
    <w:rsid w:val="00A86AF1"/>
    <w:rsid w:val="00A86C79"/>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9F4"/>
    <w:rsid w:val="00A93AFC"/>
    <w:rsid w:val="00A9402B"/>
    <w:rsid w:val="00A946AD"/>
    <w:rsid w:val="00A94916"/>
    <w:rsid w:val="00A949C3"/>
    <w:rsid w:val="00A94C1D"/>
    <w:rsid w:val="00A94EAB"/>
    <w:rsid w:val="00A94EC8"/>
    <w:rsid w:val="00A951CD"/>
    <w:rsid w:val="00A951FF"/>
    <w:rsid w:val="00A95201"/>
    <w:rsid w:val="00A9522B"/>
    <w:rsid w:val="00A953A0"/>
    <w:rsid w:val="00A9541F"/>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ECC"/>
    <w:rsid w:val="00AA02A7"/>
    <w:rsid w:val="00AA0305"/>
    <w:rsid w:val="00AA03E5"/>
    <w:rsid w:val="00AA049D"/>
    <w:rsid w:val="00AA056C"/>
    <w:rsid w:val="00AA06EC"/>
    <w:rsid w:val="00AA07EC"/>
    <w:rsid w:val="00AA08D9"/>
    <w:rsid w:val="00AA0D03"/>
    <w:rsid w:val="00AA0DF2"/>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6EF"/>
    <w:rsid w:val="00AA49D7"/>
    <w:rsid w:val="00AA4EB6"/>
    <w:rsid w:val="00AA4EEF"/>
    <w:rsid w:val="00AA5131"/>
    <w:rsid w:val="00AA5560"/>
    <w:rsid w:val="00AA557E"/>
    <w:rsid w:val="00AA57AF"/>
    <w:rsid w:val="00AA59F5"/>
    <w:rsid w:val="00AA62DE"/>
    <w:rsid w:val="00AA68B1"/>
    <w:rsid w:val="00AA68DC"/>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0EDF"/>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101"/>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455"/>
    <w:rsid w:val="00AC266E"/>
    <w:rsid w:val="00AC2834"/>
    <w:rsid w:val="00AC2BE6"/>
    <w:rsid w:val="00AC2D1E"/>
    <w:rsid w:val="00AC2DFE"/>
    <w:rsid w:val="00AC2FC9"/>
    <w:rsid w:val="00AC36A8"/>
    <w:rsid w:val="00AC3978"/>
    <w:rsid w:val="00AC3EFF"/>
    <w:rsid w:val="00AC438F"/>
    <w:rsid w:val="00AC4503"/>
    <w:rsid w:val="00AC49FB"/>
    <w:rsid w:val="00AC4FD6"/>
    <w:rsid w:val="00AC5201"/>
    <w:rsid w:val="00AC563B"/>
    <w:rsid w:val="00AC5D2C"/>
    <w:rsid w:val="00AC60FC"/>
    <w:rsid w:val="00AC688E"/>
    <w:rsid w:val="00AC6A08"/>
    <w:rsid w:val="00AC6A5A"/>
    <w:rsid w:val="00AC6CE7"/>
    <w:rsid w:val="00AC710A"/>
    <w:rsid w:val="00AC7136"/>
    <w:rsid w:val="00AC762C"/>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6CD6"/>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B71"/>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4F15"/>
    <w:rsid w:val="00AE504D"/>
    <w:rsid w:val="00AE54D5"/>
    <w:rsid w:val="00AE5716"/>
    <w:rsid w:val="00AE590B"/>
    <w:rsid w:val="00AE5A37"/>
    <w:rsid w:val="00AE5B2A"/>
    <w:rsid w:val="00AE5BB6"/>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3539"/>
    <w:rsid w:val="00AF3639"/>
    <w:rsid w:val="00AF36C7"/>
    <w:rsid w:val="00AF3845"/>
    <w:rsid w:val="00AF3874"/>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5FC9"/>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55"/>
    <w:rsid w:val="00B0270D"/>
    <w:rsid w:val="00B02754"/>
    <w:rsid w:val="00B02A6A"/>
    <w:rsid w:val="00B02CF5"/>
    <w:rsid w:val="00B02DA1"/>
    <w:rsid w:val="00B03303"/>
    <w:rsid w:val="00B03372"/>
    <w:rsid w:val="00B038D4"/>
    <w:rsid w:val="00B03E38"/>
    <w:rsid w:val="00B03FAB"/>
    <w:rsid w:val="00B0404F"/>
    <w:rsid w:val="00B04350"/>
    <w:rsid w:val="00B04440"/>
    <w:rsid w:val="00B04507"/>
    <w:rsid w:val="00B04B1A"/>
    <w:rsid w:val="00B04C1E"/>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622"/>
    <w:rsid w:val="00B07895"/>
    <w:rsid w:val="00B07B2B"/>
    <w:rsid w:val="00B07D28"/>
    <w:rsid w:val="00B07F4F"/>
    <w:rsid w:val="00B07F7B"/>
    <w:rsid w:val="00B1032A"/>
    <w:rsid w:val="00B10372"/>
    <w:rsid w:val="00B10496"/>
    <w:rsid w:val="00B105C7"/>
    <w:rsid w:val="00B1066C"/>
    <w:rsid w:val="00B1104D"/>
    <w:rsid w:val="00B110A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C9E"/>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1FF2"/>
    <w:rsid w:val="00B32087"/>
    <w:rsid w:val="00B320F3"/>
    <w:rsid w:val="00B326AB"/>
    <w:rsid w:val="00B32C08"/>
    <w:rsid w:val="00B32CCB"/>
    <w:rsid w:val="00B32CF2"/>
    <w:rsid w:val="00B32E44"/>
    <w:rsid w:val="00B33005"/>
    <w:rsid w:val="00B33106"/>
    <w:rsid w:val="00B33122"/>
    <w:rsid w:val="00B33325"/>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7FA"/>
    <w:rsid w:val="00B36D64"/>
    <w:rsid w:val="00B3715B"/>
    <w:rsid w:val="00B372E7"/>
    <w:rsid w:val="00B3758C"/>
    <w:rsid w:val="00B377FF"/>
    <w:rsid w:val="00B37878"/>
    <w:rsid w:val="00B379B3"/>
    <w:rsid w:val="00B379C7"/>
    <w:rsid w:val="00B379CE"/>
    <w:rsid w:val="00B37CC1"/>
    <w:rsid w:val="00B37E37"/>
    <w:rsid w:val="00B37E64"/>
    <w:rsid w:val="00B402F0"/>
    <w:rsid w:val="00B40975"/>
    <w:rsid w:val="00B40A14"/>
    <w:rsid w:val="00B40A5C"/>
    <w:rsid w:val="00B40C55"/>
    <w:rsid w:val="00B40EEC"/>
    <w:rsid w:val="00B40F2C"/>
    <w:rsid w:val="00B41033"/>
    <w:rsid w:val="00B41251"/>
    <w:rsid w:val="00B412C6"/>
    <w:rsid w:val="00B41A0C"/>
    <w:rsid w:val="00B41DAA"/>
    <w:rsid w:val="00B4229B"/>
    <w:rsid w:val="00B425FB"/>
    <w:rsid w:val="00B426FF"/>
    <w:rsid w:val="00B42C35"/>
    <w:rsid w:val="00B42C9B"/>
    <w:rsid w:val="00B42E52"/>
    <w:rsid w:val="00B42E75"/>
    <w:rsid w:val="00B43232"/>
    <w:rsid w:val="00B43415"/>
    <w:rsid w:val="00B43C22"/>
    <w:rsid w:val="00B43DFD"/>
    <w:rsid w:val="00B446C7"/>
    <w:rsid w:val="00B4488A"/>
    <w:rsid w:val="00B44F14"/>
    <w:rsid w:val="00B4527F"/>
    <w:rsid w:val="00B45294"/>
    <w:rsid w:val="00B4538D"/>
    <w:rsid w:val="00B453E4"/>
    <w:rsid w:val="00B453E8"/>
    <w:rsid w:val="00B45ABF"/>
    <w:rsid w:val="00B45BED"/>
    <w:rsid w:val="00B45D25"/>
    <w:rsid w:val="00B45DEC"/>
    <w:rsid w:val="00B45E03"/>
    <w:rsid w:val="00B45FDB"/>
    <w:rsid w:val="00B462C0"/>
    <w:rsid w:val="00B46711"/>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6CD"/>
    <w:rsid w:val="00B52717"/>
    <w:rsid w:val="00B52797"/>
    <w:rsid w:val="00B52A00"/>
    <w:rsid w:val="00B532C5"/>
    <w:rsid w:val="00B534D7"/>
    <w:rsid w:val="00B534E4"/>
    <w:rsid w:val="00B5358A"/>
    <w:rsid w:val="00B535A2"/>
    <w:rsid w:val="00B538A6"/>
    <w:rsid w:val="00B53BB4"/>
    <w:rsid w:val="00B53CAB"/>
    <w:rsid w:val="00B540C4"/>
    <w:rsid w:val="00B542A3"/>
    <w:rsid w:val="00B5442A"/>
    <w:rsid w:val="00B5456E"/>
    <w:rsid w:val="00B54731"/>
    <w:rsid w:val="00B54A60"/>
    <w:rsid w:val="00B54A89"/>
    <w:rsid w:val="00B54BBC"/>
    <w:rsid w:val="00B54C5F"/>
    <w:rsid w:val="00B54CC3"/>
    <w:rsid w:val="00B54F05"/>
    <w:rsid w:val="00B54F33"/>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4E2"/>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3BE"/>
    <w:rsid w:val="00B65605"/>
    <w:rsid w:val="00B65B63"/>
    <w:rsid w:val="00B65D1D"/>
    <w:rsid w:val="00B65D84"/>
    <w:rsid w:val="00B65DCF"/>
    <w:rsid w:val="00B65DFB"/>
    <w:rsid w:val="00B664A4"/>
    <w:rsid w:val="00B66861"/>
    <w:rsid w:val="00B6699D"/>
    <w:rsid w:val="00B66BE7"/>
    <w:rsid w:val="00B66D92"/>
    <w:rsid w:val="00B67095"/>
    <w:rsid w:val="00B673FC"/>
    <w:rsid w:val="00B6752A"/>
    <w:rsid w:val="00B677AD"/>
    <w:rsid w:val="00B67F33"/>
    <w:rsid w:val="00B67F4A"/>
    <w:rsid w:val="00B7023A"/>
    <w:rsid w:val="00B70337"/>
    <w:rsid w:val="00B706D4"/>
    <w:rsid w:val="00B7070B"/>
    <w:rsid w:val="00B70D8B"/>
    <w:rsid w:val="00B70E53"/>
    <w:rsid w:val="00B717FD"/>
    <w:rsid w:val="00B71A89"/>
    <w:rsid w:val="00B71AC0"/>
    <w:rsid w:val="00B71C66"/>
    <w:rsid w:val="00B71DC2"/>
    <w:rsid w:val="00B71EC1"/>
    <w:rsid w:val="00B71FB2"/>
    <w:rsid w:val="00B7201C"/>
    <w:rsid w:val="00B72354"/>
    <w:rsid w:val="00B72388"/>
    <w:rsid w:val="00B72602"/>
    <w:rsid w:val="00B727CB"/>
    <w:rsid w:val="00B72A4C"/>
    <w:rsid w:val="00B72AB2"/>
    <w:rsid w:val="00B72B9A"/>
    <w:rsid w:val="00B72C02"/>
    <w:rsid w:val="00B731D1"/>
    <w:rsid w:val="00B737CC"/>
    <w:rsid w:val="00B73CBB"/>
    <w:rsid w:val="00B73EA1"/>
    <w:rsid w:val="00B73F7A"/>
    <w:rsid w:val="00B74407"/>
    <w:rsid w:val="00B7443E"/>
    <w:rsid w:val="00B74A5F"/>
    <w:rsid w:val="00B75806"/>
    <w:rsid w:val="00B75BFC"/>
    <w:rsid w:val="00B75F0D"/>
    <w:rsid w:val="00B7608A"/>
    <w:rsid w:val="00B760CB"/>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71A"/>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8D4"/>
    <w:rsid w:val="00B85E39"/>
    <w:rsid w:val="00B86886"/>
    <w:rsid w:val="00B86978"/>
    <w:rsid w:val="00B86ABC"/>
    <w:rsid w:val="00B86BF4"/>
    <w:rsid w:val="00B86C2A"/>
    <w:rsid w:val="00B86D1F"/>
    <w:rsid w:val="00B86E9A"/>
    <w:rsid w:val="00B8706B"/>
    <w:rsid w:val="00B870B1"/>
    <w:rsid w:val="00B874DF"/>
    <w:rsid w:val="00B8761C"/>
    <w:rsid w:val="00B8796E"/>
    <w:rsid w:val="00B87C0C"/>
    <w:rsid w:val="00B87CA7"/>
    <w:rsid w:val="00B87CCC"/>
    <w:rsid w:val="00B87CD1"/>
    <w:rsid w:val="00B87FB3"/>
    <w:rsid w:val="00B903A8"/>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9C9"/>
    <w:rsid w:val="00BA0B4E"/>
    <w:rsid w:val="00BA0EE8"/>
    <w:rsid w:val="00BA1513"/>
    <w:rsid w:val="00BA1828"/>
    <w:rsid w:val="00BA1ACB"/>
    <w:rsid w:val="00BA23DE"/>
    <w:rsid w:val="00BA24BA"/>
    <w:rsid w:val="00BA316D"/>
    <w:rsid w:val="00BA31E4"/>
    <w:rsid w:val="00BA3319"/>
    <w:rsid w:val="00BA3389"/>
    <w:rsid w:val="00BA380D"/>
    <w:rsid w:val="00BA391C"/>
    <w:rsid w:val="00BA39B7"/>
    <w:rsid w:val="00BA3A08"/>
    <w:rsid w:val="00BA3BA0"/>
    <w:rsid w:val="00BA3E04"/>
    <w:rsid w:val="00BA405E"/>
    <w:rsid w:val="00BA4091"/>
    <w:rsid w:val="00BA437E"/>
    <w:rsid w:val="00BA4706"/>
    <w:rsid w:val="00BA4886"/>
    <w:rsid w:val="00BA4976"/>
    <w:rsid w:val="00BA4D72"/>
    <w:rsid w:val="00BA56FA"/>
    <w:rsid w:val="00BA5738"/>
    <w:rsid w:val="00BA5A3E"/>
    <w:rsid w:val="00BA5E8B"/>
    <w:rsid w:val="00BA6068"/>
    <w:rsid w:val="00BA6086"/>
    <w:rsid w:val="00BA62F4"/>
    <w:rsid w:val="00BA65E6"/>
    <w:rsid w:val="00BA66E2"/>
    <w:rsid w:val="00BA67C2"/>
    <w:rsid w:val="00BA7054"/>
    <w:rsid w:val="00BA730C"/>
    <w:rsid w:val="00BA7761"/>
    <w:rsid w:val="00BA77D1"/>
    <w:rsid w:val="00BA7995"/>
    <w:rsid w:val="00BA7E16"/>
    <w:rsid w:val="00BA7E7D"/>
    <w:rsid w:val="00BB00D9"/>
    <w:rsid w:val="00BB0411"/>
    <w:rsid w:val="00BB044C"/>
    <w:rsid w:val="00BB060A"/>
    <w:rsid w:val="00BB081C"/>
    <w:rsid w:val="00BB0881"/>
    <w:rsid w:val="00BB0987"/>
    <w:rsid w:val="00BB0A46"/>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191"/>
    <w:rsid w:val="00BB32EC"/>
    <w:rsid w:val="00BB346B"/>
    <w:rsid w:val="00BB371C"/>
    <w:rsid w:val="00BB3CFB"/>
    <w:rsid w:val="00BB483B"/>
    <w:rsid w:val="00BB494D"/>
    <w:rsid w:val="00BB49B4"/>
    <w:rsid w:val="00BB4AFE"/>
    <w:rsid w:val="00BB4C77"/>
    <w:rsid w:val="00BB4FD1"/>
    <w:rsid w:val="00BB5303"/>
    <w:rsid w:val="00BB53CB"/>
    <w:rsid w:val="00BB54FA"/>
    <w:rsid w:val="00BB5569"/>
    <w:rsid w:val="00BB5696"/>
    <w:rsid w:val="00BB5A22"/>
    <w:rsid w:val="00BB624A"/>
    <w:rsid w:val="00BB648A"/>
    <w:rsid w:val="00BB64C1"/>
    <w:rsid w:val="00BB661F"/>
    <w:rsid w:val="00BB6CE7"/>
    <w:rsid w:val="00BB7121"/>
    <w:rsid w:val="00BB74BA"/>
    <w:rsid w:val="00BB7720"/>
    <w:rsid w:val="00BB7733"/>
    <w:rsid w:val="00BB7919"/>
    <w:rsid w:val="00BB7A4A"/>
    <w:rsid w:val="00BB7AE3"/>
    <w:rsid w:val="00BB7AE6"/>
    <w:rsid w:val="00BB7F1D"/>
    <w:rsid w:val="00BC008F"/>
    <w:rsid w:val="00BC0F19"/>
    <w:rsid w:val="00BC0F86"/>
    <w:rsid w:val="00BC1780"/>
    <w:rsid w:val="00BC194E"/>
    <w:rsid w:val="00BC1A19"/>
    <w:rsid w:val="00BC20C3"/>
    <w:rsid w:val="00BC21DD"/>
    <w:rsid w:val="00BC292B"/>
    <w:rsid w:val="00BC30B7"/>
    <w:rsid w:val="00BC30BA"/>
    <w:rsid w:val="00BC3587"/>
    <w:rsid w:val="00BC36D6"/>
    <w:rsid w:val="00BC370F"/>
    <w:rsid w:val="00BC3978"/>
    <w:rsid w:val="00BC39E8"/>
    <w:rsid w:val="00BC3D85"/>
    <w:rsid w:val="00BC41A0"/>
    <w:rsid w:val="00BC4424"/>
    <w:rsid w:val="00BC495A"/>
    <w:rsid w:val="00BC5416"/>
    <w:rsid w:val="00BC5AF6"/>
    <w:rsid w:val="00BC5D94"/>
    <w:rsid w:val="00BC6320"/>
    <w:rsid w:val="00BC64A7"/>
    <w:rsid w:val="00BC657B"/>
    <w:rsid w:val="00BC6D6B"/>
    <w:rsid w:val="00BC71BD"/>
    <w:rsid w:val="00BC72F0"/>
    <w:rsid w:val="00BC7385"/>
    <w:rsid w:val="00BC77CB"/>
    <w:rsid w:val="00BC787F"/>
    <w:rsid w:val="00BC78BE"/>
    <w:rsid w:val="00BC7B23"/>
    <w:rsid w:val="00BC7D42"/>
    <w:rsid w:val="00BC7F14"/>
    <w:rsid w:val="00BD01D4"/>
    <w:rsid w:val="00BD032E"/>
    <w:rsid w:val="00BD05D3"/>
    <w:rsid w:val="00BD0867"/>
    <w:rsid w:val="00BD0874"/>
    <w:rsid w:val="00BD092F"/>
    <w:rsid w:val="00BD0B22"/>
    <w:rsid w:val="00BD0CB4"/>
    <w:rsid w:val="00BD0E12"/>
    <w:rsid w:val="00BD0E59"/>
    <w:rsid w:val="00BD1236"/>
    <w:rsid w:val="00BD1671"/>
    <w:rsid w:val="00BD1782"/>
    <w:rsid w:val="00BD17F3"/>
    <w:rsid w:val="00BD1B48"/>
    <w:rsid w:val="00BD1C84"/>
    <w:rsid w:val="00BD22E9"/>
    <w:rsid w:val="00BD24C4"/>
    <w:rsid w:val="00BD2677"/>
    <w:rsid w:val="00BD2A1A"/>
    <w:rsid w:val="00BD2A49"/>
    <w:rsid w:val="00BD2B57"/>
    <w:rsid w:val="00BD2F72"/>
    <w:rsid w:val="00BD31BD"/>
    <w:rsid w:val="00BD3537"/>
    <w:rsid w:val="00BD39EA"/>
    <w:rsid w:val="00BD3A94"/>
    <w:rsid w:val="00BD401D"/>
    <w:rsid w:val="00BD4307"/>
    <w:rsid w:val="00BD5042"/>
    <w:rsid w:val="00BD5C52"/>
    <w:rsid w:val="00BD5D36"/>
    <w:rsid w:val="00BD5FAB"/>
    <w:rsid w:val="00BD629D"/>
    <w:rsid w:val="00BD62C4"/>
    <w:rsid w:val="00BD62C8"/>
    <w:rsid w:val="00BD64F5"/>
    <w:rsid w:val="00BD721F"/>
    <w:rsid w:val="00BD727E"/>
    <w:rsid w:val="00BD728A"/>
    <w:rsid w:val="00BD7362"/>
    <w:rsid w:val="00BD7466"/>
    <w:rsid w:val="00BD7BE5"/>
    <w:rsid w:val="00BE034F"/>
    <w:rsid w:val="00BE04FF"/>
    <w:rsid w:val="00BE0582"/>
    <w:rsid w:val="00BE06FF"/>
    <w:rsid w:val="00BE0A7A"/>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3C"/>
    <w:rsid w:val="00BE2FEA"/>
    <w:rsid w:val="00BE30ED"/>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18B"/>
    <w:rsid w:val="00BF1329"/>
    <w:rsid w:val="00BF156D"/>
    <w:rsid w:val="00BF1968"/>
    <w:rsid w:val="00BF19E1"/>
    <w:rsid w:val="00BF2B7C"/>
    <w:rsid w:val="00BF2E16"/>
    <w:rsid w:val="00BF2FC9"/>
    <w:rsid w:val="00BF2FD9"/>
    <w:rsid w:val="00BF31A4"/>
    <w:rsid w:val="00BF31FD"/>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73"/>
    <w:rsid w:val="00C00C91"/>
    <w:rsid w:val="00C0100B"/>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952"/>
    <w:rsid w:val="00C0796B"/>
    <w:rsid w:val="00C079C6"/>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6EE"/>
    <w:rsid w:val="00C15762"/>
    <w:rsid w:val="00C15AFC"/>
    <w:rsid w:val="00C15B81"/>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560"/>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0E9"/>
    <w:rsid w:val="00C242D2"/>
    <w:rsid w:val="00C246AA"/>
    <w:rsid w:val="00C24F49"/>
    <w:rsid w:val="00C24F7D"/>
    <w:rsid w:val="00C24FE5"/>
    <w:rsid w:val="00C253A6"/>
    <w:rsid w:val="00C253EA"/>
    <w:rsid w:val="00C25406"/>
    <w:rsid w:val="00C25619"/>
    <w:rsid w:val="00C2572D"/>
    <w:rsid w:val="00C257A0"/>
    <w:rsid w:val="00C259C3"/>
    <w:rsid w:val="00C25F81"/>
    <w:rsid w:val="00C25FE6"/>
    <w:rsid w:val="00C26313"/>
    <w:rsid w:val="00C26416"/>
    <w:rsid w:val="00C26557"/>
    <w:rsid w:val="00C26699"/>
    <w:rsid w:val="00C26D03"/>
    <w:rsid w:val="00C2708F"/>
    <w:rsid w:val="00C27242"/>
    <w:rsid w:val="00C27564"/>
    <w:rsid w:val="00C2786B"/>
    <w:rsid w:val="00C27B94"/>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3BBA"/>
    <w:rsid w:val="00C33C10"/>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B94"/>
    <w:rsid w:val="00C3705B"/>
    <w:rsid w:val="00C37191"/>
    <w:rsid w:val="00C3720B"/>
    <w:rsid w:val="00C3764E"/>
    <w:rsid w:val="00C37B4E"/>
    <w:rsid w:val="00C37C3D"/>
    <w:rsid w:val="00C40838"/>
    <w:rsid w:val="00C40FB1"/>
    <w:rsid w:val="00C41052"/>
    <w:rsid w:val="00C41084"/>
    <w:rsid w:val="00C4173B"/>
    <w:rsid w:val="00C41A8C"/>
    <w:rsid w:val="00C41AEF"/>
    <w:rsid w:val="00C429A2"/>
    <w:rsid w:val="00C42D6A"/>
    <w:rsid w:val="00C430C3"/>
    <w:rsid w:val="00C43162"/>
    <w:rsid w:val="00C4330A"/>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5DDF"/>
    <w:rsid w:val="00C45FB4"/>
    <w:rsid w:val="00C4684D"/>
    <w:rsid w:val="00C4690C"/>
    <w:rsid w:val="00C46C28"/>
    <w:rsid w:val="00C46EE0"/>
    <w:rsid w:val="00C4745D"/>
    <w:rsid w:val="00C4746A"/>
    <w:rsid w:val="00C47C00"/>
    <w:rsid w:val="00C47CFB"/>
    <w:rsid w:val="00C47E0D"/>
    <w:rsid w:val="00C47F21"/>
    <w:rsid w:val="00C5015B"/>
    <w:rsid w:val="00C5025E"/>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EE2"/>
    <w:rsid w:val="00C53071"/>
    <w:rsid w:val="00C53738"/>
    <w:rsid w:val="00C53ADD"/>
    <w:rsid w:val="00C53E05"/>
    <w:rsid w:val="00C54289"/>
    <w:rsid w:val="00C54388"/>
    <w:rsid w:val="00C54638"/>
    <w:rsid w:val="00C54B48"/>
    <w:rsid w:val="00C54D47"/>
    <w:rsid w:val="00C54F5F"/>
    <w:rsid w:val="00C55685"/>
    <w:rsid w:val="00C5568E"/>
    <w:rsid w:val="00C556A8"/>
    <w:rsid w:val="00C556C5"/>
    <w:rsid w:val="00C55AB9"/>
    <w:rsid w:val="00C55CBE"/>
    <w:rsid w:val="00C56881"/>
    <w:rsid w:val="00C56DA3"/>
    <w:rsid w:val="00C56EF2"/>
    <w:rsid w:val="00C57635"/>
    <w:rsid w:val="00C578B3"/>
    <w:rsid w:val="00C57B98"/>
    <w:rsid w:val="00C57C8C"/>
    <w:rsid w:val="00C57D81"/>
    <w:rsid w:val="00C57DA2"/>
    <w:rsid w:val="00C57F30"/>
    <w:rsid w:val="00C60A1E"/>
    <w:rsid w:val="00C60DBC"/>
    <w:rsid w:val="00C60ED5"/>
    <w:rsid w:val="00C61041"/>
    <w:rsid w:val="00C610DC"/>
    <w:rsid w:val="00C617FA"/>
    <w:rsid w:val="00C61AB8"/>
    <w:rsid w:val="00C61C1D"/>
    <w:rsid w:val="00C62031"/>
    <w:rsid w:val="00C6219D"/>
    <w:rsid w:val="00C62339"/>
    <w:rsid w:val="00C626B3"/>
    <w:rsid w:val="00C62810"/>
    <w:rsid w:val="00C62A2F"/>
    <w:rsid w:val="00C62B15"/>
    <w:rsid w:val="00C62D71"/>
    <w:rsid w:val="00C63101"/>
    <w:rsid w:val="00C6339B"/>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C7"/>
    <w:rsid w:val="00C67897"/>
    <w:rsid w:val="00C70562"/>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A7F"/>
    <w:rsid w:val="00C760FF"/>
    <w:rsid w:val="00C76384"/>
    <w:rsid w:val="00C766F6"/>
    <w:rsid w:val="00C7688E"/>
    <w:rsid w:val="00C7689A"/>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E1"/>
    <w:rsid w:val="00C82B95"/>
    <w:rsid w:val="00C831DF"/>
    <w:rsid w:val="00C83223"/>
    <w:rsid w:val="00C834D3"/>
    <w:rsid w:val="00C83CCE"/>
    <w:rsid w:val="00C83DB1"/>
    <w:rsid w:val="00C83EBB"/>
    <w:rsid w:val="00C83F95"/>
    <w:rsid w:val="00C840E2"/>
    <w:rsid w:val="00C841F3"/>
    <w:rsid w:val="00C842B0"/>
    <w:rsid w:val="00C84512"/>
    <w:rsid w:val="00C84682"/>
    <w:rsid w:val="00C846DB"/>
    <w:rsid w:val="00C847DE"/>
    <w:rsid w:val="00C84A0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79A"/>
    <w:rsid w:val="00C87857"/>
    <w:rsid w:val="00C87ADB"/>
    <w:rsid w:val="00C87C98"/>
    <w:rsid w:val="00C901C0"/>
    <w:rsid w:val="00C906D2"/>
    <w:rsid w:val="00C9072F"/>
    <w:rsid w:val="00C90A7C"/>
    <w:rsid w:val="00C90B09"/>
    <w:rsid w:val="00C90BB6"/>
    <w:rsid w:val="00C90E43"/>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9E6"/>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707F"/>
    <w:rsid w:val="00C97208"/>
    <w:rsid w:val="00C973B5"/>
    <w:rsid w:val="00C97D13"/>
    <w:rsid w:val="00C97EC5"/>
    <w:rsid w:val="00C97EF7"/>
    <w:rsid w:val="00C97EF8"/>
    <w:rsid w:val="00CA012A"/>
    <w:rsid w:val="00CA03C7"/>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3D4C"/>
    <w:rsid w:val="00CA44FA"/>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040"/>
    <w:rsid w:val="00CA6A9B"/>
    <w:rsid w:val="00CA6B62"/>
    <w:rsid w:val="00CA6B7B"/>
    <w:rsid w:val="00CA6CC7"/>
    <w:rsid w:val="00CA6D2A"/>
    <w:rsid w:val="00CA72A1"/>
    <w:rsid w:val="00CA7881"/>
    <w:rsid w:val="00CA7B9D"/>
    <w:rsid w:val="00CA7D3F"/>
    <w:rsid w:val="00CB0335"/>
    <w:rsid w:val="00CB081D"/>
    <w:rsid w:val="00CB12D2"/>
    <w:rsid w:val="00CB158E"/>
    <w:rsid w:val="00CB1E53"/>
    <w:rsid w:val="00CB26A5"/>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2E4"/>
    <w:rsid w:val="00CC1766"/>
    <w:rsid w:val="00CC17B9"/>
    <w:rsid w:val="00CC1852"/>
    <w:rsid w:val="00CC1949"/>
    <w:rsid w:val="00CC1B85"/>
    <w:rsid w:val="00CC1E68"/>
    <w:rsid w:val="00CC2074"/>
    <w:rsid w:val="00CC2134"/>
    <w:rsid w:val="00CC2544"/>
    <w:rsid w:val="00CC2913"/>
    <w:rsid w:val="00CC2D6C"/>
    <w:rsid w:val="00CC2FCC"/>
    <w:rsid w:val="00CC3092"/>
    <w:rsid w:val="00CC3521"/>
    <w:rsid w:val="00CC35EE"/>
    <w:rsid w:val="00CC3E69"/>
    <w:rsid w:val="00CC3EC1"/>
    <w:rsid w:val="00CC465D"/>
    <w:rsid w:val="00CC4686"/>
    <w:rsid w:val="00CC477A"/>
    <w:rsid w:val="00CC482E"/>
    <w:rsid w:val="00CC48A1"/>
    <w:rsid w:val="00CC4B3A"/>
    <w:rsid w:val="00CC4C49"/>
    <w:rsid w:val="00CC4D47"/>
    <w:rsid w:val="00CC5010"/>
    <w:rsid w:val="00CC560D"/>
    <w:rsid w:val="00CC5632"/>
    <w:rsid w:val="00CC58B1"/>
    <w:rsid w:val="00CC5967"/>
    <w:rsid w:val="00CC5B1E"/>
    <w:rsid w:val="00CC5D41"/>
    <w:rsid w:val="00CC5E8F"/>
    <w:rsid w:val="00CC5FF4"/>
    <w:rsid w:val="00CC6095"/>
    <w:rsid w:val="00CC612A"/>
    <w:rsid w:val="00CC6441"/>
    <w:rsid w:val="00CC692E"/>
    <w:rsid w:val="00CC6E42"/>
    <w:rsid w:val="00CC7214"/>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3592"/>
    <w:rsid w:val="00CD3A4D"/>
    <w:rsid w:val="00CD4005"/>
    <w:rsid w:val="00CD4011"/>
    <w:rsid w:val="00CD4582"/>
    <w:rsid w:val="00CD459D"/>
    <w:rsid w:val="00CD483B"/>
    <w:rsid w:val="00CD4994"/>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8D2"/>
    <w:rsid w:val="00CE0F8F"/>
    <w:rsid w:val="00CE1510"/>
    <w:rsid w:val="00CE176E"/>
    <w:rsid w:val="00CE1883"/>
    <w:rsid w:val="00CE19D6"/>
    <w:rsid w:val="00CE2952"/>
    <w:rsid w:val="00CE2DA5"/>
    <w:rsid w:val="00CE340D"/>
    <w:rsid w:val="00CE36C1"/>
    <w:rsid w:val="00CE37F1"/>
    <w:rsid w:val="00CE3804"/>
    <w:rsid w:val="00CE3D14"/>
    <w:rsid w:val="00CE41C5"/>
    <w:rsid w:val="00CE4234"/>
    <w:rsid w:val="00CE448F"/>
    <w:rsid w:val="00CE4526"/>
    <w:rsid w:val="00CE48AB"/>
    <w:rsid w:val="00CE48CE"/>
    <w:rsid w:val="00CE50DD"/>
    <w:rsid w:val="00CE523C"/>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B05"/>
    <w:rsid w:val="00CF0CE8"/>
    <w:rsid w:val="00CF0D83"/>
    <w:rsid w:val="00CF119F"/>
    <w:rsid w:val="00CF12FF"/>
    <w:rsid w:val="00CF154D"/>
    <w:rsid w:val="00CF174D"/>
    <w:rsid w:val="00CF1761"/>
    <w:rsid w:val="00CF18FC"/>
    <w:rsid w:val="00CF1DB6"/>
    <w:rsid w:val="00CF1E59"/>
    <w:rsid w:val="00CF1EFD"/>
    <w:rsid w:val="00CF2573"/>
    <w:rsid w:val="00CF299F"/>
    <w:rsid w:val="00CF2DBA"/>
    <w:rsid w:val="00CF2DFC"/>
    <w:rsid w:val="00CF2EAA"/>
    <w:rsid w:val="00CF308B"/>
    <w:rsid w:val="00CF33A6"/>
    <w:rsid w:val="00CF35BC"/>
    <w:rsid w:val="00CF36B5"/>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94"/>
    <w:rsid w:val="00D007A2"/>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11"/>
    <w:rsid w:val="00D04A78"/>
    <w:rsid w:val="00D04B4E"/>
    <w:rsid w:val="00D04BFA"/>
    <w:rsid w:val="00D04CC2"/>
    <w:rsid w:val="00D04DF3"/>
    <w:rsid w:val="00D0511B"/>
    <w:rsid w:val="00D0527B"/>
    <w:rsid w:val="00D05348"/>
    <w:rsid w:val="00D0570A"/>
    <w:rsid w:val="00D058F0"/>
    <w:rsid w:val="00D061D1"/>
    <w:rsid w:val="00D06506"/>
    <w:rsid w:val="00D06A56"/>
    <w:rsid w:val="00D06D5B"/>
    <w:rsid w:val="00D07431"/>
    <w:rsid w:val="00D07A8C"/>
    <w:rsid w:val="00D07AAA"/>
    <w:rsid w:val="00D07FB0"/>
    <w:rsid w:val="00D10206"/>
    <w:rsid w:val="00D1055D"/>
    <w:rsid w:val="00D10583"/>
    <w:rsid w:val="00D108AC"/>
    <w:rsid w:val="00D108B2"/>
    <w:rsid w:val="00D10B2A"/>
    <w:rsid w:val="00D10D2E"/>
    <w:rsid w:val="00D11104"/>
    <w:rsid w:val="00D1165B"/>
    <w:rsid w:val="00D11697"/>
    <w:rsid w:val="00D11843"/>
    <w:rsid w:val="00D11A32"/>
    <w:rsid w:val="00D120BA"/>
    <w:rsid w:val="00D1244E"/>
    <w:rsid w:val="00D129DB"/>
    <w:rsid w:val="00D12BEC"/>
    <w:rsid w:val="00D12DBF"/>
    <w:rsid w:val="00D13462"/>
    <w:rsid w:val="00D134B1"/>
    <w:rsid w:val="00D1362E"/>
    <w:rsid w:val="00D138D3"/>
    <w:rsid w:val="00D13916"/>
    <w:rsid w:val="00D13AF5"/>
    <w:rsid w:val="00D13C63"/>
    <w:rsid w:val="00D13CEF"/>
    <w:rsid w:val="00D13DB5"/>
    <w:rsid w:val="00D14044"/>
    <w:rsid w:val="00D140C0"/>
    <w:rsid w:val="00D14420"/>
    <w:rsid w:val="00D154DD"/>
    <w:rsid w:val="00D15523"/>
    <w:rsid w:val="00D15546"/>
    <w:rsid w:val="00D155F6"/>
    <w:rsid w:val="00D15631"/>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68A"/>
    <w:rsid w:val="00D177B1"/>
    <w:rsid w:val="00D17869"/>
    <w:rsid w:val="00D17D34"/>
    <w:rsid w:val="00D17D36"/>
    <w:rsid w:val="00D17EDB"/>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B5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5EDC"/>
    <w:rsid w:val="00D260E5"/>
    <w:rsid w:val="00D264A5"/>
    <w:rsid w:val="00D26543"/>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C3D"/>
    <w:rsid w:val="00D32D18"/>
    <w:rsid w:val="00D3402E"/>
    <w:rsid w:val="00D340C9"/>
    <w:rsid w:val="00D3418C"/>
    <w:rsid w:val="00D34792"/>
    <w:rsid w:val="00D34AEA"/>
    <w:rsid w:val="00D351B2"/>
    <w:rsid w:val="00D351DA"/>
    <w:rsid w:val="00D3521C"/>
    <w:rsid w:val="00D354C7"/>
    <w:rsid w:val="00D3584E"/>
    <w:rsid w:val="00D35955"/>
    <w:rsid w:val="00D359E2"/>
    <w:rsid w:val="00D35B3C"/>
    <w:rsid w:val="00D35EB1"/>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121A"/>
    <w:rsid w:val="00D4160F"/>
    <w:rsid w:val="00D41717"/>
    <w:rsid w:val="00D418AC"/>
    <w:rsid w:val="00D41A6B"/>
    <w:rsid w:val="00D42319"/>
    <w:rsid w:val="00D424AB"/>
    <w:rsid w:val="00D42EF1"/>
    <w:rsid w:val="00D430FB"/>
    <w:rsid w:val="00D433F2"/>
    <w:rsid w:val="00D436E4"/>
    <w:rsid w:val="00D43726"/>
    <w:rsid w:val="00D43933"/>
    <w:rsid w:val="00D43B2A"/>
    <w:rsid w:val="00D43B6C"/>
    <w:rsid w:val="00D44367"/>
    <w:rsid w:val="00D443DF"/>
    <w:rsid w:val="00D4461C"/>
    <w:rsid w:val="00D446AF"/>
    <w:rsid w:val="00D44806"/>
    <w:rsid w:val="00D448BE"/>
    <w:rsid w:val="00D44B75"/>
    <w:rsid w:val="00D44BCE"/>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97C"/>
    <w:rsid w:val="00D54F57"/>
    <w:rsid w:val="00D550AA"/>
    <w:rsid w:val="00D550AD"/>
    <w:rsid w:val="00D5528F"/>
    <w:rsid w:val="00D55348"/>
    <w:rsid w:val="00D553AA"/>
    <w:rsid w:val="00D556F6"/>
    <w:rsid w:val="00D55793"/>
    <w:rsid w:val="00D55F19"/>
    <w:rsid w:val="00D560D0"/>
    <w:rsid w:val="00D561F0"/>
    <w:rsid w:val="00D562F2"/>
    <w:rsid w:val="00D5650F"/>
    <w:rsid w:val="00D56980"/>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347"/>
    <w:rsid w:val="00D63595"/>
    <w:rsid w:val="00D63615"/>
    <w:rsid w:val="00D63706"/>
    <w:rsid w:val="00D63806"/>
    <w:rsid w:val="00D6397D"/>
    <w:rsid w:val="00D63B04"/>
    <w:rsid w:val="00D63EFC"/>
    <w:rsid w:val="00D63F00"/>
    <w:rsid w:val="00D63F35"/>
    <w:rsid w:val="00D640C6"/>
    <w:rsid w:val="00D641C6"/>
    <w:rsid w:val="00D64321"/>
    <w:rsid w:val="00D643E5"/>
    <w:rsid w:val="00D644FD"/>
    <w:rsid w:val="00D645B9"/>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70158"/>
    <w:rsid w:val="00D70F12"/>
    <w:rsid w:val="00D70F1B"/>
    <w:rsid w:val="00D70F75"/>
    <w:rsid w:val="00D7103D"/>
    <w:rsid w:val="00D713CE"/>
    <w:rsid w:val="00D71407"/>
    <w:rsid w:val="00D71778"/>
    <w:rsid w:val="00D71BAA"/>
    <w:rsid w:val="00D71CC3"/>
    <w:rsid w:val="00D71E12"/>
    <w:rsid w:val="00D721D0"/>
    <w:rsid w:val="00D72271"/>
    <w:rsid w:val="00D72522"/>
    <w:rsid w:val="00D726E9"/>
    <w:rsid w:val="00D72BE6"/>
    <w:rsid w:val="00D72D0E"/>
    <w:rsid w:val="00D72EA2"/>
    <w:rsid w:val="00D73047"/>
    <w:rsid w:val="00D73559"/>
    <w:rsid w:val="00D73891"/>
    <w:rsid w:val="00D73AD9"/>
    <w:rsid w:val="00D73BF8"/>
    <w:rsid w:val="00D73C74"/>
    <w:rsid w:val="00D73EDF"/>
    <w:rsid w:val="00D7413C"/>
    <w:rsid w:val="00D74158"/>
    <w:rsid w:val="00D744AC"/>
    <w:rsid w:val="00D7455E"/>
    <w:rsid w:val="00D74588"/>
    <w:rsid w:val="00D745CC"/>
    <w:rsid w:val="00D74664"/>
    <w:rsid w:val="00D74674"/>
    <w:rsid w:val="00D747B1"/>
    <w:rsid w:val="00D74960"/>
    <w:rsid w:val="00D749BB"/>
    <w:rsid w:val="00D749E8"/>
    <w:rsid w:val="00D74E27"/>
    <w:rsid w:val="00D7500C"/>
    <w:rsid w:val="00D75687"/>
    <w:rsid w:val="00D7661E"/>
    <w:rsid w:val="00D76672"/>
    <w:rsid w:val="00D768A9"/>
    <w:rsid w:val="00D76979"/>
    <w:rsid w:val="00D769D5"/>
    <w:rsid w:val="00D76A92"/>
    <w:rsid w:val="00D7717C"/>
    <w:rsid w:val="00D772AF"/>
    <w:rsid w:val="00D77461"/>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9C8"/>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BC7"/>
    <w:rsid w:val="00D85CA1"/>
    <w:rsid w:val="00D85CE4"/>
    <w:rsid w:val="00D85F65"/>
    <w:rsid w:val="00D860E1"/>
    <w:rsid w:val="00D8622B"/>
    <w:rsid w:val="00D86301"/>
    <w:rsid w:val="00D86390"/>
    <w:rsid w:val="00D86911"/>
    <w:rsid w:val="00D86B86"/>
    <w:rsid w:val="00D86D10"/>
    <w:rsid w:val="00D87183"/>
    <w:rsid w:val="00D87ADD"/>
    <w:rsid w:val="00D9093F"/>
    <w:rsid w:val="00D90D87"/>
    <w:rsid w:val="00D90DCB"/>
    <w:rsid w:val="00D90E06"/>
    <w:rsid w:val="00D91097"/>
    <w:rsid w:val="00D913BA"/>
    <w:rsid w:val="00D918F2"/>
    <w:rsid w:val="00D92069"/>
    <w:rsid w:val="00D9208B"/>
    <w:rsid w:val="00D92213"/>
    <w:rsid w:val="00D9278F"/>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592"/>
    <w:rsid w:val="00DA1B66"/>
    <w:rsid w:val="00DA1D2E"/>
    <w:rsid w:val="00DA21C4"/>
    <w:rsid w:val="00DA22D3"/>
    <w:rsid w:val="00DA2354"/>
    <w:rsid w:val="00DA25CF"/>
    <w:rsid w:val="00DA2B78"/>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44B"/>
    <w:rsid w:val="00DA78E3"/>
    <w:rsid w:val="00DB02B7"/>
    <w:rsid w:val="00DB038E"/>
    <w:rsid w:val="00DB045D"/>
    <w:rsid w:val="00DB0D49"/>
    <w:rsid w:val="00DB0F51"/>
    <w:rsid w:val="00DB1AA5"/>
    <w:rsid w:val="00DB27A3"/>
    <w:rsid w:val="00DB27BB"/>
    <w:rsid w:val="00DB28EC"/>
    <w:rsid w:val="00DB2987"/>
    <w:rsid w:val="00DB29DA"/>
    <w:rsid w:val="00DB2BF8"/>
    <w:rsid w:val="00DB2C8E"/>
    <w:rsid w:val="00DB2E15"/>
    <w:rsid w:val="00DB2E8C"/>
    <w:rsid w:val="00DB3128"/>
    <w:rsid w:val="00DB32B6"/>
    <w:rsid w:val="00DB32D3"/>
    <w:rsid w:val="00DB3459"/>
    <w:rsid w:val="00DB35A5"/>
    <w:rsid w:val="00DB36EF"/>
    <w:rsid w:val="00DB385C"/>
    <w:rsid w:val="00DB391C"/>
    <w:rsid w:val="00DB3BCA"/>
    <w:rsid w:val="00DB3C1E"/>
    <w:rsid w:val="00DB3C87"/>
    <w:rsid w:val="00DB3D33"/>
    <w:rsid w:val="00DB3D7A"/>
    <w:rsid w:val="00DB4000"/>
    <w:rsid w:val="00DB4563"/>
    <w:rsid w:val="00DB4688"/>
    <w:rsid w:val="00DB4EAC"/>
    <w:rsid w:val="00DB5149"/>
    <w:rsid w:val="00DB5377"/>
    <w:rsid w:val="00DB53B7"/>
    <w:rsid w:val="00DB59FF"/>
    <w:rsid w:val="00DB5E10"/>
    <w:rsid w:val="00DB5F41"/>
    <w:rsid w:val="00DB60FE"/>
    <w:rsid w:val="00DB61EB"/>
    <w:rsid w:val="00DB6369"/>
    <w:rsid w:val="00DB67D6"/>
    <w:rsid w:val="00DB6859"/>
    <w:rsid w:val="00DB6BF9"/>
    <w:rsid w:val="00DB6C3B"/>
    <w:rsid w:val="00DB6D3B"/>
    <w:rsid w:val="00DB6E3E"/>
    <w:rsid w:val="00DB6E52"/>
    <w:rsid w:val="00DB6ED2"/>
    <w:rsid w:val="00DB72C2"/>
    <w:rsid w:val="00DB7804"/>
    <w:rsid w:val="00DB782C"/>
    <w:rsid w:val="00DB7A98"/>
    <w:rsid w:val="00DB7B83"/>
    <w:rsid w:val="00DC0142"/>
    <w:rsid w:val="00DC0203"/>
    <w:rsid w:val="00DC0628"/>
    <w:rsid w:val="00DC0653"/>
    <w:rsid w:val="00DC0898"/>
    <w:rsid w:val="00DC095B"/>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B1F"/>
    <w:rsid w:val="00DC3DDB"/>
    <w:rsid w:val="00DC4447"/>
    <w:rsid w:val="00DC464F"/>
    <w:rsid w:val="00DC5015"/>
    <w:rsid w:val="00DC501C"/>
    <w:rsid w:val="00DC548E"/>
    <w:rsid w:val="00DC5637"/>
    <w:rsid w:val="00DC5773"/>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5A4"/>
    <w:rsid w:val="00DD58CE"/>
    <w:rsid w:val="00DD59F5"/>
    <w:rsid w:val="00DD5D84"/>
    <w:rsid w:val="00DD6000"/>
    <w:rsid w:val="00DD61DD"/>
    <w:rsid w:val="00DD6514"/>
    <w:rsid w:val="00DD6AF8"/>
    <w:rsid w:val="00DD7044"/>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546"/>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12B8"/>
    <w:rsid w:val="00DF23A2"/>
    <w:rsid w:val="00DF26C2"/>
    <w:rsid w:val="00DF2A15"/>
    <w:rsid w:val="00DF2FBA"/>
    <w:rsid w:val="00DF3246"/>
    <w:rsid w:val="00DF3688"/>
    <w:rsid w:val="00DF3A93"/>
    <w:rsid w:val="00DF3AC0"/>
    <w:rsid w:val="00DF3D8F"/>
    <w:rsid w:val="00DF3DC6"/>
    <w:rsid w:val="00DF3E78"/>
    <w:rsid w:val="00DF3F7B"/>
    <w:rsid w:val="00DF4024"/>
    <w:rsid w:val="00DF41AB"/>
    <w:rsid w:val="00DF46C3"/>
    <w:rsid w:val="00DF4A0D"/>
    <w:rsid w:val="00DF4B9E"/>
    <w:rsid w:val="00DF4C89"/>
    <w:rsid w:val="00DF4EF4"/>
    <w:rsid w:val="00DF5027"/>
    <w:rsid w:val="00DF52E5"/>
    <w:rsid w:val="00DF5382"/>
    <w:rsid w:val="00DF53D8"/>
    <w:rsid w:val="00DF5429"/>
    <w:rsid w:val="00DF57BB"/>
    <w:rsid w:val="00DF57F0"/>
    <w:rsid w:val="00DF5BF9"/>
    <w:rsid w:val="00DF5C84"/>
    <w:rsid w:val="00DF634E"/>
    <w:rsid w:val="00DF6415"/>
    <w:rsid w:val="00DF66C5"/>
    <w:rsid w:val="00DF66EF"/>
    <w:rsid w:val="00DF684F"/>
    <w:rsid w:val="00DF6CD0"/>
    <w:rsid w:val="00DF6D5F"/>
    <w:rsid w:val="00DF7212"/>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339"/>
    <w:rsid w:val="00E0390A"/>
    <w:rsid w:val="00E03C44"/>
    <w:rsid w:val="00E03D6B"/>
    <w:rsid w:val="00E03DC8"/>
    <w:rsid w:val="00E03FD9"/>
    <w:rsid w:val="00E04827"/>
    <w:rsid w:val="00E048FF"/>
    <w:rsid w:val="00E04EC4"/>
    <w:rsid w:val="00E04F3B"/>
    <w:rsid w:val="00E0504D"/>
    <w:rsid w:val="00E0579D"/>
    <w:rsid w:val="00E05982"/>
    <w:rsid w:val="00E05D7E"/>
    <w:rsid w:val="00E05E88"/>
    <w:rsid w:val="00E0606D"/>
    <w:rsid w:val="00E06388"/>
    <w:rsid w:val="00E0678C"/>
    <w:rsid w:val="00E06A8F"/>
    <w:rsid w:val="00E06CA6"/>
    <w:rsid w:val="00E06CD3"/>
    <w:rsid w:val="00E07869"/>
    <w:rsid w:val="00E07AD3"/>
    <w:rsid w:val="00E07FC9"/>
    <w:rsid w:val="00E10485"/>
    <w:rsid w:val="00E1061E"/>
    <w:rsid w:val="00E106D8"/>
    <w:rsid w:val="00E10B4F"/>
    <w:rsid w:val="00E111C5"/>
    <w:rsid w:val="00E11B15"/>
    <w:rsid w:val="00E11C7E"/>
    <w:rsid w:val="00E11D02"/>
    <w:rsid w:val="00E11E5F"/>
    <w:rsid w:val="00E11ED9"/>
    <w:rsid w:val="00E11F18"/>
    <w:rsid w:val="00E12295"/>
    <w:rsid w:val="00E123E0"/>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A77"/>
    <w:rsid w:val="00E17B1A"/>
    <w:rsid w:val="00E17B1D"/>
    <w:rsid w:val="00E17B6D"/>
    <w:rsid w:val="00E17BA4"/>
    <w:rsid w:val="00E17FD0"/>
    <w:rsid w:val="00E20365"/>
    <w:rsid w:val="00E207AE"/>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803"/>
    <w:rsid w:val="00E24998"/>
    <w:rsid w:val="00E249BB"/>
    <w:rsid w:val="00E249E9"/>
    <w:rsid w:val="00E251C5"/>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C0F"/>
    <w:rsid w:val="00E30E4D"/>
    <w:rsid w:val="00E311B9"/>
    <w:rsid w:val="00E3123E"/>
    <w:rsid w:val="00E312CA"/>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3FF"/>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85A"/>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089D"/>
    <w:rsid w:val="00E5127A"/>
    <w:rsid w:val="00E514DC"/>
    <w:rsid w:val="00E51945"/>
    <w:rsid w:val="00E51954"/>
    <w:rsid w:val="00E51A48"/>
    <w:rsid w:val="00E51CC6"/>
    <w:rsid w:val="00E52899"/>
    <w:rsid w:val="00E52D02"/>
    <w:rsid w:val="00E530C3"/>
    <w:rsid w:val="00E53315"/>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6F77"/>
    <w:rsid w:val="00E5776B"/>
    <w:rsid w:val="00E57EE5"/>
    <w:rsid w:val="00E603F7"/>
    <w:rsid w:val="00E6081D"/>
    <w:rsid w:val="00E6097B"/>
    <w:rsid w:val="00E609E0"/>
    <w:rsid w:val="00E60C1A"/>
    <w:rsid w:val="00E60EB0"/>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09E"/>
    <w:rsid w:val="00E662D7"/>
    <w:rsid w:val="00E66577"/>
    <w:rsid w:val="00E66685"/>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86"/>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11"/>
    <w:rsid w:val="00E75772"/>
    <w:rsid w:val="00E758C3"/>
    <w:rsid w:val="00E764CD"/>
    <w:rsid w:val="00E76F3A"/>
    <w:rsid w:val="00E77010"/>
    <w:rsid w:val="00E770FA"/>
    <w:rsid w:val="00E77279"/>
    <w:rsid w:val="00E773CF"/>
    <w:rsid w:val="00E77508"/>
    <w:rsid w:val="00E7763A"/>
    <w:rsid w:val="00E776EC"/>
    <w:rsid w:val="00E778C4"/>
    <w:rsid w:val="00E77C16"/>
    <w:rsid w:val="00E77CA8"/>
    <w:rsid w:val="00E77EC5"/>
    <w:rsid w:val="00E77F49"/>
    <w:rsid w:val="00E801EC"/>
    <w:rsid w:val="00E8031C"/>
    <w:rsid w:val="00E80358"/>
    <w:rsid w:val="00E8057E"/>
    <w:rsid w:val="00E80B5D"/>
    <w:rsid w:val="00E80FB8"/>
    <w:rsid w:val="00E8133F"/>
    <w:rsid w:val="00E81404"/>
    <w:rsid w:val="00E820F6"/>
    <w:rsid w:val="00E8214F"/>
    <w:rsid w:val="00E828F7"/>
    <w:rsid w:val="00E82913"/>
    <w:rsid w:val="00E829DB"/>
    <w:rsid w:val="00E82BA5"/>
    <w:rsid w:val="00E82DD7"/>
    <w:rsid w:val="00E82FE4"/>
    <w:rsid w:val="00E830BC"/>
    <w:rsid w:val="00E8325B"/>
    <w:rsid w:val="00E83545"/>
    <w:rsid w:val="00E835F1"/>
    <w:rsid w:val="00E836C4"/>
    <w:rsid w:val="00E83AE7"/>
    <w:rsid w:val="00E83E1B"/>
    <w:rsid w:val="00E8408C"/>
    <w:rsid w:val="00E8489F"/>
    <w:rsid w:val="00E84A70"/>
    <w:rsid w:val="00E84B65"/>
    <w:rsid w:val="00E84DDF"/>
    <w:rsid w:val="00E84E8C"/>
    <w:rsid w:val="00E84F13"/>
    <w:rsid w:val="00E84F69"/>
    <w:rsid w:val="00E85315"/>
    <w:rsid w:val="00E85324"/>
    <w:rsid w:val="00E8599C"/>
    <w:rsid w:val="00E85C8D"/>
    <w:rsid w:val="00E85CEB"/>
    <w:rsid w:val="00E86320"/>
    <w:rsid w:val="00E863BF"/>
    <w:rsid w:val="00E86935"/>
    <w:rsid w:val="00E86B99"/>
    <w:rsid w:val="00E87042"/>
    <w:rsid w:val="00E87268"/>
    <w:rsid w:val="00E87758"/>
    <w:rsid w:val="00E87BF9"/>
    <w:rsid w:val="00E87CBB"/>
    <w:rsid w:val="00E87E26"/>
    <w:rsid w:val="00E90527"/>
    <w:rsid w:val="00E906AB"/>
    <w:rsid w:val="00E90B20"/>
    <w:rsid w:val="00E90B66"/>
    <w:rsid w:val="00E90CD5"/>
    <w:rsid w:val="00E90E45"/>
    <w:rsid w:val="00E911F5"/>
    <w:rsid w:val="00E91269"/>
    <w:rsid w:val="00E9135A"/>
    <w:rsid w:val="00E91D6D"/>
    <w:rsid w:val="00E92336"/>
    <w:rsid w:val="00E9237D"/>
    <w:rsid w:val="00E92682"/>
    <w:rsid w:val="00E92FFD"/>
    <w:rsid w:val="00E93012"/>
    <w:rsid w:val="00E930A6"/>
    <w:rsid w:val="00E9314E"/>
    <w:rsid w:val="00E934C4"/>
    <w:rsid w:val="00E934FE"/>
    <w:rsid w:val="00E93579"/>
    <w:rsid w:val="00E93675"/>
    <w:rsid w:val="00E93848"/>
    <w:rsid w:val="00E938B1"/>
    <w:rsid w:val="00E93D51"/>
    <w:rsid w:val="00E943C8"/>
    <w:rsid w:val="00E94550"/>
    <w:rsid w:val="00E948CC"/>
    <w:rsid w:val="00E949B3"/>
    <w:rsid w:val="00E94C74"/>
    <w:rsid w:val="00E94EBC"/>
    <w:rsid w:val="00E94EDF"/>
    <w:rsid w:val="00E95025"/>
    <w:rsid w:val="00E9519C"/>
    <w:rsid w:val="00E95438"/>
    <w:rsid w:val="00E95D12"/>
    <w:rsid w:val="00E95E8C"/>
    <w:rsid w:val="00E95EA8"/>
    <w:rsid w:val="00E963C2"/>
    <w:rsid w:val="00E9688B"/>
    <w:rsid w:val="00E968C8"/>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5D"/>
    <w:rsid w:val="00EA539C"/>
    <w:rsid w:val="00EA53F9"/>
    <w:rsid w:val="00EA56E3"/>
    <w:rsid w:val="00EA572E"/>
    <w:rsid w:val="00EA573F"/>
    <w:rsid w:val="00EA574D"/>
    <w:rsid w:val="00EA585F"/>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2E1A"/>
    <w:rsid w:val="00EB3012"/>
    <w:rsid w:val="00EB31BB"/>
    <w:rsid w:val="00EB31C2"/>
    <w:rsid w:val="00EB36E9"/>
    <w:rsid w:val="00EB3836"/>
    <w:rsid w:val="00EB3C71"/>
    <w:rsid w:val="00EB3FCA"/>
    <w:rsid w:val="00EB41B4"/>
    <w:rsid w:val="00EB4586"/>
    <w:rsid w:val="00EB4BD3"/>
    <w:rsid w:val="00EB51DA"/>
    <w:rsid w:val="00EB5324"/>
    <w:rsid w:val="00EB5332"/>
    <w:rsid w:val="00EB5536"/>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D0E"/>
    <w:rsid w:val="00EC0FC6"/>
    <w:rsid w:val="00EC110F"/>
    <w:rsid w:val="00EC13C3"/>
    <w:rsid w:val="00EC16B5"/>
    <w:rsid w:val="00EC17BA"/>
    <w:rsid w:val="00EC1C35"/>
    <w:rsid w:val="00EC1CB2"/>
    <w:rsid w:val="00EC208E"/>
    <w:rsid w:val="00EC2220"/>
    <w:rsid w:val="00EC23AF"/>
    <w:rsid w:val="00EC2575"/>
    <w:rsid w:val="00EC28A0"/>
    <w:rsid w:val="00EC290D"/>
    <w:rsid w:val="00EC31C5"/>
    <w:rsid w:val="00EC339C"/>
    <w:rsid w:val="00EC3413"/>
    <w:rsid w:val="00EC3517"/>
    <w:rsid w:val="00EC39BF"/>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5987"/>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501"/>
    <w:rsid w:val="00ED27D3"/>
    <w:rsid w:val="00ED2A49"/>
    <w:rsid w:val="00ED3089"/>
    <w:rsid w:val="00ED33CD"/>
    <w:rsid w:val="00ED35A0"/>
    <w:rsid w:val="00ED3714"/>
    <w:rsid w:val="00ED39DA"/>
    <w:rsid w:val="00ED4151"/>
    <w:rsid w:val="00ED43B8"/>
    <w:rsid w:val="00ED444C"/>
    <w:rsid w:val="00ED450B"/>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1D"/>
    <w:rsid w:val="00EE2806"/>
    <w:rsid w:val="00EE28D1"/>
    <w:rsid w:val="00EE2CBF"/>
    <w:rsid w:val="00EE2DD4"/>
    <w:rsid w:val="00EE2F9D"/>
    <w:rsid w:val="00EE310C"/>
    <w:rsid w:val="00EE31A7"/>
    <w:rsid w:val="00EE3318"/>
    <w:rsid w:val="00EE35E6"/>
    <w:rsid w:val="00EE3725"/>
    <w:rsid w:val="00EE3745"/>
    <w:rsid w:val="00EE375F"/>
    <w:rsid w:val="00EE387E"/>
    <w:rsid w:val="00EE3B4C"/>
    <w:rsid w:val="00EE3B88"/>
    <w:rsid w:val="00EE3F20"/>
    <w:rsid w:val="00EE40A7"/>
    <w:rsid w:val="00EE44D1"/>
    <w:rsid w:val="00EE4680"/>
    <w:rsid w:val="00EE48F7"/>
    <w:rsid w:val="00EE4CB1"/>
    <w:rsid w:val="00EE53EF"/>
    <w:rsid w:val="00EE5A37"/>
    <w:rsid w:val="00EE624E"/>
    <w:rsid w:val="00EE62A1"/>
    <w:rsid w:val="00EE639E"/>
    <w:rsid w:val="00EE6825"/>
    <w:rsid w:val="00EE69C6"/>
    <w:rsid w:val="00EE6C21"/>
    <w:rsid w:val="00EE6D34"/>
    <w:rsid w:val="00EE6D67"/>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A68"/>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927"/>
    <w:rsid w:val="00F109E4"/>
    <w:rsid w:val="00F10C9D"/>
    <w:rsid w:val="00F10E37"/>
    <w:rsid w:val="00F10F1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E8"/>
    <w:rsid w:val="00F14DF0"/>
    <w:rsid w:val="00F15215"/>
    <w:rsid w:val="00F157E7"/>
    <w:rsid w:val="00F15B1B"/>
    <w:rsid w:val="00F15B22"/>
    <w:rsid w:val="00F15D38"/>
    <w:rsid w:val="00F15DA8"/>
    <w:rsid w:val="00F1606B"/>
    <w:rsid w:val="00F160F5"/>
    <w:rsid w:val="00F161ED"/>
    <w:rsid w:val="00F1687C"/>
    <w:rsid w:val="00F16B38"/>
    <w:rsid w:val="00F16BFF"/>
    <w:rsid w:val="00F16E78"/>
    <w:rsid w:val="00F17208"/>
    <w:rsid w:val="00F17250"/>
    <w:rsid w:val="00F174E4"/>
    <w:rsid w:val="00F17696"/>
    <w:rsid w:val="00F176DA"/>
    <w:rsid w:val="00F17CD3"/>
    <w:rsid w:val="00F2011E"/>
    <w:rsid w:val="00F20707"/>
    <w:rsid w:val="00F207F2"/>
    <w:rsid w:val="00F20831"/>
    <w:rsid w:val="00F20853"/>
    <w:rsid w:val="00F20CCA"/>
    <w:rsid w:val="00F20D18"/>
    <w:rsid w:val="00F20D92"/>
    <w:rsid w:val="00F2103A"/>
    <w:rsid w:val="00F210B7"/>
    <w:rsid w:val="00F21251"/>
    <w:rsid w:val="00F213EE"/>
    <w:rsid w:val="00F21608"/>
    <w:rsid w:val="00F21804"/>
    <w:rsid w:val="00F21DA8"/>
    <w:rsid w:val="00F22128"/>
    <w:rsid w:val="00F2221C"/>
    <w:rsid w:val="00F22584"/>
    <w:rsid w:val="00F22827"/>
    <w:rsid w:val="00F22AA9"/>
    <w:rsid w:val="00F232E1"/>
    <w:rsid w:val="00F2345F"/>
    <w:rsid w:val="00F234E1"/>
    <w:rsid w:val="00F2388B"/>
    <w:rsid w:val="00F23BBC"/>
    <w:rsid w:val="00F23C03"/>
    <w:rsid w:val="00F23C64"/>
    <w:rsid w:val="00F23F17"/>
    <w:rsid w:val="00F24274"/>
    <w:rsid w:val="00F24523"/>
    <w:rsid w:val="00F2561B"/>
    <w:rsid w:val="00F25695"/>
    <w:rsid w:val="00F2581F"/>
    <w:rsid w:val="00F2589E"/>
    <w:rsid w:val="00F259F4"/>
    <w:rsid w:val="00F25E2C"/>
    <w:rsid w:val="00F26016"/>
    <w:rsid w:val="00F2645B"/>
    <w:rsid w:val="00F264FE"/>
    <w:rsid w:val="00F26750"/>
    <w:rsid w:val="00F267B1"/>
    <w:rsid w:val="00F26A74"/>
    <w:rsid w:val="00F26CDD"/>
    <w:rsid w:val="00F26E03"/>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6B5"/>
    <w:rsid w:val="00F319AB"/>
    <w:rsid w:val="00F31F59"/>
    <w:rsid w:val="00F31FDF"/>
    <w:rsid w:val="00F32B3C"/>
    <w:rsid w:val="00F32B3F"/>
    <w:rsid w:val="00F32B92"/>
    <w:rsid w:val="00F32BFB"/>
    <w:rsid w:val="00F32CDB"/>
    <w:rsid w:val="00F32D32"/>
    <w:rsid w:val="00F32DCB"/>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424"/>
    <w:rsid w:val="00F3543D"/>
    <w:rsid w:val="00F35769"/>
    <w:rsid w:val="00F35965"/>
    <w:rsid w:val="00F35C3A"/>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C72"/>
    <w:rsid w:val="00F42E03"/>
    <w:rsid w:val="00F42E12"/>
    <w:rsid w:val="00F42F27"/>
    <w:rsid w:val="00F42F55"/>
    <w:rsid w:val="00F433C3"/>
    <w:rsid w:val="00F436A8"/>
    <w:rsid w:val="00F437CB"/>
    <w:rsid w:val="00F43A64"/>
    <w:rsid w:val="00F43A69"/>
    <w:rsid w:val="00F43E1A"/>
    <w:rsid w:val="00F43F5A"/>
    <w:rsid w:val="00F4478B"/>
    <w:rsid w:val="00F44BF7"/>
    <w:rsid w:val="00F44C78"/>
    <w:rsid w:val="00F45301"/>
    <w:rsid w:val="00F455B8"/>
    <w:rsid w:val="00F45793"/>
    <w:rsid w:val="00F4582D"/>
    <w:rsid w:val="00F4596F"/>
    <w:rsid w:val="00F45C65"/>
    <w:rsid w:val="00F45CF6"/>
    <w:rsid w:val="00F463BC"/>
    <w:rsid w:val="00F46C88"/>
    <w:rsid w:val="00F46D51"/>
    <w:rsid w:val="00F4703A"/>
    <w:rsid w:val="00F471C9"/>
    <w:rsid w:val="00F47A62"/>
    <w:rsid w:val="00F47D54"/>
    <w:rsid w:val="00F500AF"/>
    <w:rsid w:val="00F50209"/>
    <w:rsid w:val="00F50367"/>
    <w:rsid w:val="00F5046B"/>
    <w:rsid w:val="00F507DC"/>
    <w:rsid w:val="00F509DA"/>
    <w:rsid w:val="00F50C20"/>
    <w:rsid w:val="00F50D99"/>
    <w:rsid w:val="00F50DDF"/>
    <w:rsid w:val="00F5128B"/>
    <w:rsid w:val="00F51295"/>
    <w:rsid w:val="00F51363"/>
    <w:rsid w:val="00F513E5"/>
    <w:rsid w:val="00F51744"/>
    <w:rsid w:val="00F51ACE"/>
    <w:rsid w:val="00F51E78"/>
    <w:rsid w:val="00F5210E"/>
    <w:rsid w:val="00F521C5"/>
    <w:rsid w:val="00F526A4"/>
    <w:rsid w:val="00F52804"/>
    <w:rsid w:val="00F52AC9"/>
    <w:rsid w:val="00F52ADD"/>
    <w:rsid w:val="00F52E5C"/>
    <w:rsid w:val="00F53061"/>
    <w:rsid w:val="00F539AE"/>
    <w:rsid w:val="00F53BB5"/>
    <w:rsid w:val="00F53D8D"/>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0C7"/>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93D"/>
    <w:rsid w:val="00F61A95"/>
    <w:rsid w:val="00F624AE"/>
    <w:rsid w:val="00F62558"/>
    <w:rsid w:val="00F632A4"/>
    <w:rsid w:val="00F634C2"/>
    <w:rsid w:val="00F635E0"/>
    <w:rsid w:val="00F64697"/>
    <w:rsid w:val="00F64916"/>
    <w:rsid w:val="00F64B8D"/>
    <w:rsid w:val="00F64C58"/>
    <w:rsid w:val="00F652DE"/>
    <w:rsid w:val="00F65C72"/>
    <w:rsid w:val="00F65EBB"/>
    <w:rsid w:val="00F667BF"/>
    <w:rsid w:val="00F6692B"/>
    <w:rsid w:val="00F66CF1"/>
    <w:rsid w:val="00F66F5E"/>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974"/>
    <w:rsid w:val="00F71AA2"/>
    <w:rsid w:val="00F71B15"/>
    <w:rsid w:val="00F71B7A"/>
    <w:rsid w:val="00F71C7C"/>
    <w:rsid w:val="00F71D82"/>
    <w:rsid w:val="00F720EC"/>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F9A"/>
    <w:rsid w:val="00F915F8"/>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875"/>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893"/>
    <w:rsid w:val="00FA0972"/>
    <w:rsid w:val="00FA09CE"/>
    <w:rsid w:val="00FA0C20"/>
    <w:rsid w:val="00FA1292"/>
    <w:rsid w:val="00FA157D"/>
    <w:rsid w:val="00FA187D"/>
    <w:rsid w:val="00FA192C"/>
    <w:rsid w:val="00FA19EA"/>
    <w:rsid w:val="00FA1D37"/>
    <w:rsid w:val="00FA26D2"/>
    <w:rsid w:val="00FA2833"/>
    <w:rsid w:val="00FA29F6"/>
    <w:rsid w:val="00FA2B42"/>
    <w:rsid w:val="00FA3059"/>
    <w:rsid w:val="00FA3395"/>
    <w:rsid w:val="00FA3731"/>
    <w:rsid w:val="00FA3B98"/>
    <w:rsid w:val="00FA3FF0"/>
    <w:rsid w:val="00FA41CB"/>
    <w:rsid w:val="00FA4978"/>
    <w:rsid w:val="00FA4B90"/>
    <w:rsid w:val="00FA4C46"/>
    <w:rsid w:val="00FA521E"/>
    <w:rsid w:val="00FA521F"/>
    <w:rsid w:val="00FA5634"/>
    <w:rsid w:val="00FA566D"/>
    <w:rsid w:val="00FA574F"/>
    <w:rsid w:val="00FA5912"/>
    <w:rsid w:val="00FA5C3B"/>
    <w:rsid w:val="00FA5C96"/>
    <w:rsid w:val="00FA5EA8"/>
    <w:rsid w:val="00FA5F0C"/>
    <w:rsid w:val="00FA6122"/>
    <w:rsid w:val="00FA630F"/>
    <w:rsid w:val="00FA693B"/>
    <w:rsid w:val="00FA6D51"/>
    <w:rsid w:val="00FA6E3E"/>
    <w:rsid w:val="00FA7135"/>
    <w:rsid w:val="00FA7654"/>
    <w:rsid w:val="00FA768E"/>
    <w:rsid w:val="00FA7A20"/>
    <w:rsid w:val="00FA7C72"/>
    <w:rsid w:val="00FA7FD5"/>
    <w:rsid w:val="00FB0053"/>
    <w:rsid w:val="00FB00E1"/>
    <w:rsid w:val="00FB02C6"/>
    <w:rsid w:val="00FB0953"/>
    <w:rsid w:val="00FB0AB0"/>
    <w:rsid w:val="00FB0DC7"/>
    <w:rsid w:val="00FB0E76"/>
    <w:rsid w:val="00FB0F24"/>
    <w:rsid w:val="00FB124E"/>
    <w:rsid w:val="00FB1420"/>
    <w:rsid w:val="00FB1438"/>
    <w:rsid w:val="00FB17CE"/>
    <w:rsid w:val="00FB1CEC"/>
    <w:rsid w:val="00FB1DC2"/>
    <w:rsid w:val="00FB1F0A"/>
    <w:rsid w:val="00FB238D"/>
    <w:rsid w:val="00FB2709"/>
    <w:rsid w:val="00FB2AB4"/>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98D"/>
    <w:rsid w:val="00FB6D69"/>
    <w:rsid w:val="00FB6E21"/>
    <w:rsid w:val="00FB706D"/>
    <w:rsid w:val="00FB7357"/>
    <w:rsid w:val="00FB7410"/>
    <w:rsid w:val="00FB748F"/>
    <w:rsid w:val="00FB74C9"/>
    <w:rsid w:val="00FB751A"/>
    <w:rsid w:val="00FB7919"/>
    <w:rsid w:val="00FB7B95"/>
    <w:rsid w:val="00FB7D07"/>
    <w:rsid w:val="00FB7FC8"/>
    <w:rsid w:val="00FC00F6"/>
    <w:rsid w:val="00FC0EDC"/>
    <w:rsid w:val="00FC15DD"/>
    <w:rsid w:val="00FC16CE"/>
    <w:rsid w:val="00FC1751"/>
    <w:rsid w:val="00FC1769"/>
    <w:rsid w:val="00FC1803"/>
    <w:rsid w:val="00FC18A9"/>
    <w:rsid w:val="00FC1A8D"/>
    <w:rsid w:val="00FC1BCC"/>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757"/>
    <w:rsid w:val="00FC50F4"/>
    <w:rsid w:val="00FC5262"/>
    <w:rsid w:val="00FC52B1"/>
    <w:rsid w:val="00FC534D"/>
    <w:rsid w:val="00FC5A36"/>
    <w:rsid w:val="00FC5FEA"/>
    <w:rsid w:val="00FC601B"/>
    <w:rsid w:val="00FC6022"/>
    <w:rsid w:val="00FC6222"/>
    <w:rsid w:val="00FC62CD"/>
    <w:rsid w:val="00FC681F"/>
    <w:rsid w:val="00FC6D0F"/>
    <w:rsid w:val="00FC70D5"/>
    <w:rsid w:val="00FC7139"/>
    <w:rsid w:val="00FC73ED"/>
    <w:rsid w:val="00FC7465"/>
    <w:rsid w:val="00FC779E"/>
    <w:rsid w:val="00FC7BA7"/>
    <w:rsid w:val="00FC7C36"/>
    <w:rsid w:val="00FD0308"/>
    <w:rsid w:val="00FD03E5"/>
    <w:rsid w:val="00FD0AF8"/>
    <w:rsid w:val="00FD0C81"/>
    <w:rsid w:val="00FD0EBA"/>
    <w:rsid w:val="00FD108D"/>
    <w:rsid w:val="00FD11A1"/>
    <w:rsid w:val="00FD12BE"/>
    <w:rsid w:val="00FD18CF"/>
    <w:rsid w:val="00FD1AA8"/>
    <w:rsid w:val="00FD23C3"/>
    <w:rsid w:val="00FD2578"/>
    <w:rsid w:val="00FD29B6"/>
    <w:rsid w:val="00FD2B54"/>
    <w:rsid w:val="00FD2DC1"/>
    <w:rsid w:val="00FD2FC8"/>
    <w:rsid w:val="00FD320B"/>
    <w:rsid w:val="00FD35CE"/>
    <w:rsid w:val="00FD3B02"/>
    <w:rsid w:val="00FD3BD6"/>
    <w:rsid w:val="00FD3BE0"/>
    <w:rsid w:val="00FD3C96"/>
    <w:rsid w:val="00FD4074"/>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0D39"/>
    <w:rsid w:val="00FE12CA"/>
    <w:rsid w:val="00FE137F"/>
    <w:rsid w:val="00FE143A"/>
    <w:rsid w:val="00FE1BE1"/>
    <w:rsid w:val="00FE1D28"/>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BB9"/>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D40"/>
    <w:rsid w:val="00FE7E73"/>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3A7"/>
    <w:rsid w:val="00FF24A6"/>
    <w:rsid w:val="00FF273C"/>
    <w:rsid w:val="00FF28CB"/>
    <w:rsid w:val="00FF295F"/>
    <w:rsid w:val="00FF2998"/>
    <w:rsid w:val="00FF385E"/>
    <w:rsid w:val="00FF3BEC"/>
    <w:rsid w:val="00FF3CF7"/>
    <w:rsid w:val="00FF3D63"/>
    <w:rsid w:val="00FF3E2A"/>
    <w:rsid w:val="00FF448D"/>
    <w:rsid w:val="00FF44C7"/>
    <w:rsid w:val="00FF4BB0"/>
    <w:rsid w:val="00FF4FCC"/>
    <w:rsid w:val="00FF4FFD"/>
    <w:rsid w:val="00FF540B"/>
    <w:rsid w:val="00FF5AD0"/>
    <w:rsid w:val="00FF5F53"/>
    <w:rsid w:val="00FF5F9D"/>
    <w:rsid w:val="00FF63A5"/>
    <w:rsid w:val="00FF63F2"/>
    <w:rsid w:val="00FF6AEB"/>
    <w:rsid w:val="00FF6C28"/>
    <w:rsid w:val="00FF6D45"/>
    <w:rsid w:val="00FF6D9B"/>
    <w:rsid w:val="00FF7077"/>
    <w:rsid w:val="00FF70EA"/>
    <w:rsid w:val="00FF77B1"/>
    <w:rsid w:val="00FF79DB"/>
    <w:rsid w:val="00FF7A52"/>
    <w:rsid w:val="00FF7B17"/>
    <w:rsid w:val="00FF7D3B"/>
    <w:rsid w:val="00FF7EBA"/>
    <w:rsid w:val="00FF7F31"/>
    <w:rsid w:val="00FF7FBD"/>
    <w:rsid w:val="21F5BEF0"/>
    <w:rsid w:val="246C29CB"/>
    <w:rsid w:val="52993EDF"/>
    <w:rsid w:val="5DD8FC2E"/>
    <w:rsid w:val="5F3269A3"/>
    <w:rsid w:val="62FA37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110E"/>
    <w:rPr>
      <w:rFonts w:ascii="Times New Roman" w:eastAsia="MS Gothic" w:hAnsi="Times New Roman"/>
      <w:sz w:val="24"/>
      <w:lang w:val="en-GB"/>
    </w:rPr>
  </w:style>
  <w:style w:type="paragraph" w:styleId="1">
    <w:name w:val="heading 1"/>
    <w:aliases w:val="H1,h1,app heading 1,l1,Memo Heading 1,h11,h12,h13,h14,h15,h16"/>
    <w:basedOn w:val="a0"/>
    <w:next w:val="a0"/>
    <w:qFormat/>
    <w:rsid w:val="00E4281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rsid w:val="00E42815"/>
    <w:pPr>
      <w:keepNext/>
      <w:spacing w:line="480" w:lineRule="auto"/>
      <w:outlineLvl w:val="1"/>
    </w:pPr>
    <w:rPr>
      <w:rFonts w:ascii="Arial" w:hAnsi="Arial"/>
    </w:rPr>
  </w:style>
  <w:style w:type="paragraph" w:styleId="30">
    <w:name w:val="heading 3"/>
    <w:aliases w:val="Underrubrik2,H3,no break,Memo Heading 3"/>
    <w:basedOn w:val="a0"/>
    <w:next w:val="a0"/>
    <w:qFormat/>
    <w:rsid w:val="00E4281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E42815"/>
    <w:pPr>
      <w:keepNext/>
      <w:jc w:val="right"/>
      <w:outlineLvl w:val="3"/>
    </w:pPr>
    <w:rPr>
      <w:rFonts w:ascii="Arial" w:hAnsi="Arial"/>
      <w:i/>
    </w:rPr>
  </w:style>
  <w:style w:type="paragraph" w:styleId="5">
    <w:name w:val="heading 5"/>
    <w:aliases w:val="H5"/>
    <w:basedOn w:val="a0"/>
    <w:next w:val="a0"/>
    <w:qFormat/>
    <w:rsid w:val="00E42815"/>
    <w:pPr>
      <w:keepNext/>
      <w:spacing w:line="360" w:lineRule="auto"/>
      <w:outlineLvl w:val="4"/>
    </w:pPr>
    <w:rPr>
      <w:sz w:val="26"/>
      <w:u w:val="single"/>
    </w:rPr>
  </w:style>
  <w:style w:type="paragraph" w:styleId="6">
    <w:name w:val="heading 6"/>
    <w:basedOn w:val="a0"/>
    <w:next w:val="a0"/>
    <w:qFormat/>
    <w:rsid w:val="00E42815"/>
    <w:pPr>
      <w:spacing w:before="240" w:after="60"/>
      <w:outlineLvl w:val="5"/>
    </w:pPr>
    <w:rPr>
      <w:i/>
      <w:sz w:val="22"/>
    </w:rPr>
  </w:style>
  <w:style w:type="paragraph" w:styleId="7">
    <w:name w:val="heading 7"/>
    <w:basedOn w:val="a0"/>
    <w:next w:val="a0"/>
    <w:qFormat/>
    <w:rsid w:val="00E42815"/>
    <w:pPr>
      <w:spacing w:before="240" w:after="60"/>
      <w:outlineLvl w:val="6"/>
    </w:pPr>
    <w:rPr>
      <w:rFonts w:ascii="Arial" w:hAnsi="Arial"/>
    </w:rPr>
  </w:style>
  <w:style w:type="paragraph" w:styleId="8">
    <w:name w:val="heading 8"/>
    <w:aliases w:val="Table Heading"/>
    <w:basedOn w:val="a0"/>
    <w:next w:val="a0"/>
    <w:qFormat/>
    <w:rsid w:val="00E42815"/>
    <w:pPr>
      <w:spacing w:before="240" w:after="60"/>
      <w:outlineLvl w:val="7"/>
    </w:pPr>
    <w:rPr>
      <w:rFonts w:ascii="Arial" w:hAnsi="Arial"/>
      <w:i/>
    </w:rPr>
  </w:style>
  <w:style w:type="paragraph" w:styleId="9">
    <w:name w:val="heading 9"/>
    <w:aliases w:val="Figure Heading,FH"/>
    <w:basedOn w:val="a0"/>
    <w:next w:val="a0"/>
    <w:qFormat/>
    <w:rsid w:val="00E42815"/>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rsid w:val="00E42815"/>
    <w:pPr>
      <w:tabs>
        <w:tab w:val="num" w:pos="360"/>
      </w:tabs>
      <w:spacing w:before="360" w:after="240"/>
      <w:ind w:left="360" w:hanging="360"/>
      <w:outlineLvl w:val="9"/>
    </w:pPr>
    <w:rPr>
      <w:rFonts w:ascii="Times New Roman" w:hAnsi="Times New Roman"/>
      <w:sz w:val="32"/>
    </w:rPr>
  </w:style>
  <w:style w:type="paragraph" w:styleId="a4">
    <w:name w:val="Body Text"/>
    <w:basedOn w:val="a0"/>
    <w:rsid w:val="00E42815"/>
    <w:pPr>
      <w:spacing w:after="120"/>
    </w:pPr>
  </w:style>
  <w:style w:type="paragraph" w:styleId="a5">
    <w:name w:val="Body Text Indent"/>
    <w:basedOn w:val="a0"/>
    <w:rsid w:val="00E42815"/>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rsid w:val="00E42815"/>
    <w:pPr>
      <w:widowControl w:val="0"/>
    </w:pPr>
    <w:rPr>
      <w:rFonts w:ascii="Arial" w:eastAsia="MS Mincho" w:hAnsi="Arial"/>
      <w:b/>
      <w:noProof/>
      <w:sz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86665A"/>
    <w:rPr>
      <w:rFonts w:ascii="Arial" w:hAnsi="Arial"/>
      <w:b/>
      <w:noProof/>
      <w:sz w:val="18"/>
      <w:lang w:val="en-GB"/>
    </w:rPr>
  </w:style>
  <w:style w:type="paragraph" w:styleId="a7">
    <w:name w:val="Document Map"/>
    <w:basedOn w:val="a0"/>
    <w:semiHidden/>
    <w:rsid w:val="00E42815"/>
    <w:pPr>
      <w:shd w:val="clear" w:color="auto" w:fill="000080"/>
    </w:pPr>
    <w:rPr>
      <w:rFonts w:ascii="Tahoma" w:hAnsi="Tahoma"/>
    </w:rPr>
  </w:style>
  <w:style w:type="paragraph" w:styleId="a8">
    <w:name w:val="Plain Text"/>
    <w:basedOn w:val="a0"/>
    <w:rsid w:val="00E42815"/>
    <w:rPr>
      <w:rFonts w:ascii="Courier New" w:hAnsi="Courier New"/>
    </w:rPr>
  </w:style>
  <w:style w:type="paragraph" w:customStyle="1" w:styleId="ZT">
    <w:name w:val="ZT"/>
    <w:rsid w:val="00E4281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42815"/>
  </w:style>
  <w:style w:type="paragraph" w:customStyle="1" w:styleId="TF">
    <w:name w:val="TF"/>
    <w:basedOn w:val="TH"/>
    <w:rsid w:val="00E42815"/>
    <w:pPr>
      <w:keepNext w:val="0"/>
      <w:spacing w:before="0" w:after="240"/>
    </w:pPr>
  </w:style>
  <w:style w:type="paragraph" w:customStyle="1" w:styleId="TH">
    <w:name w:val="TH"/>
    <w:basedOn w:val="a0"/>
    <w:link w:val="THChar"/>
    <w:rsid w:val="00E42815"/>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9"/>
    <w:link w:val="B1Char"/>
    <w:qFormat/>
    <w:rsid w:val="00E42815"/>
  </w:style>
  <w:style w:type="paragraph" w:styleId="a9">
    <w:name w:val="List"/>
    <w:basedOn w:val="a0"/>
    <w:rsid w:val="00E42815"/>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rsid w:val="00E42815"/>
    <w:pPr>
      <w:keepLines/>
      <w:tabs>
        <w:tab w:val="center" w:pos="4536"/>
        <w:tab w:val="right" w:pos="9072"/>
      </w:tabs>
      <w:spacing w:after="180"/>
    </w:pPr>
    <w:rPr>
      <w:noProof/>
    </w:rPr>
  </w:style>
  <w:style w:type="paragraph" w:customStyle="1" w:styleId="lptext">
    <w:name w:val="lˆptext"/>
    <w:basedOn w:val="a0"/>
    <w:rsid w:val="00E42815"/>
    <w:pPr>
      <w:spacing w:before="100" w:after="100"/>
      <w:ind w:left="860"/>
    </w:pPr>
    <w:rPr>
      <w:rFonts w:ascii="Times" w:hAnsi="Times"/>
    </w:rPr>
  </w:style>
  <w:style w:type="character" w:styleId="aa">
    <w:name w:val="footnote reference"/>
    <w:semiHidden/>
    <w:rsid w:val="00E42815"/>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42815"/>
    <w:pPr>
      <w:keepLines/>
      <w:ind w:left="454" w:hanging="454"/>
    </w:pPr>
    <w:rPr>
      <w:sz w:val="16"/>
    </w:rPr>
  </w:style>
  <w:style w:type="paragraph" w:styleId="ac">
    <w:name w:val="caption"/>
    <w:aliases w:val="cap,cap Char,Caption Char,Caption Char1 Char,cap Char Char1,Caption Char Char1 Char,cap Char2,Ca,cap1,cap2,cap11,Légende-figure,Légende-figure Char,Beschrifubg,Beschriftung Char,label,cap11 Char Char Char,captions,Beschriftung Char Char,条目,C"/>
    <w:basedOn w:val="a0"/>
    <w:next w:val="a0"/>
    <w:link w:val="Char0"/>
    <w:qFormat/>
    <w:rsid w:val="00E42815"/>
    <w:pPr>
      <w:spacing w:before="120" w:after="120"/>
    </w:pPr>
    <w:rPr>
      <w:b/>
    </w:rPr>
  </w:style>
  <w:style w:type="paragraph" w:customStyle="1" w:styleId="a">
    <w:name w:val="佐藤２"/>
    <w:basedOn w:val="a0"/>
    <w:rsid w:val="00E42815"/>
    <w:pPr>
      <w:numPr>
        <w:numId w:val="2"/>
      </w:numPr>
      <w:spacing w:after="180"/>
    </w:pPr>
  </w:style>
  <w:style w:type="paragraph" w:styleId="20">
    <w:name w:val="Body Text Indent 2"/>
    <w:basedOn w:val="a0"/>
    <w:rsid w:val="00E42815"/>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rsid w:val="00E42815"/>
    <w:pPr>
      <w:tabs>
        <w:tab w:val="clear" w:pos="360"/>
      </w:tabs>
      <w:spacing w:after="60"/>
      <w:ind w:left="1080" w:hanging="357"/>
    </w:pPr>
    <w:rPr>
      <w:rFonts w:ascii="Arial" w:hAnsi="Arial"/>
    </w:rPr>
  </w:style>
  <w:style w:type="paragraph" w:styleId="ad">
    <w:name w:val="List Bullet"/>
    <w:basedOn w:val="a0"/>
    <w:autoRedefine/>
    <w:rsid w:val="00E42815"/>
    <w:pPr>
      <w:tabs>
        <w:tab w:val="num" w:pos="360"/>
      </w:tabs>
      <w:ind w:left="360" w:hanging="360"/>
    </w:pPr>
  </w:style>
  <w:style w:type="paragraph" w:customStyle="1" w:styleId="ListBulletLast">
    <w:name w:val="List Bullet Last"/>
    <w:aliases w:val="lbl"/>
    <w:basedOn w:val="ad"/>
    <w:next w:val="a4"/>
    <w:rsid w:val="00E42815"/>
    <w:pPr>
      <w:tabs>
        <w:tab w:val="clear" w:pos="360"/>
      </w:tabs>
      <w:spacing w:after="240"/>
      <w:ind w:left="714" w:hanging="357"/>
    </w:pPr>
    <w:rPr>
      <w:rFonts w:ascii="Arial" w:hAnsi="Arial"/>
    </w:rPr>
  </w:style>
  <w:style w:type="paragraph" w:styleId="ae">
    <w:name w:val="footer"/>
    <w:basedOn w:val="a0"/>
    <w:rsid w:val="00E42815"/>
    <w:pPr>
      <w:tabs>
        <w:tab w:val="center" w:pos="4536"/>
        <w:tab w:val="right" w:pos="9072"/>
      </w:tabs>
      <w:spacing w:before="120"/>
    </w:pPr>
    <w:rPr>
      <w:lang w:val="de-DE"/>
    </w:rPr>
  </w:style>
  <w:style w:type="paragraph" w:styleId="22">
    <w:name w:val="List 2"/>
    <w:basedOn w:val="a9"/>
    <w:rsid w:val="00E42815"/>
    <w:pPr>
      <w:ind w:left="851"/>
    </w:pPr>
  </w:style>
  <w:style w:type="paragraph" w:customStyle="1" w:styleId="TitleText">
    <w:name w:val="Title Text"/>
    <w:basedOn w:val="a0"/>
    <w:next w:val="a0"/>
    <w:rsid w:val="00E42815"/>
    <w:pPr>
      <w:spacing w:after="220"/>
    </w:pPr>
    <w:rPr>
      <w:rFonts w:ascii="Arial" w:hAnsi="Arial"/>
      <w:b/>
      <w:sz w:val="22"/>
    </w:rPr>
  </w:style>
  <w:style w:type="paragraph" w:styleId="af">
    <w:name w:val="Title"/>
    <w:basedOn w:val="a0"/>
    <w:qFormat/>
    <w:rsid w:val="00E42815"/>
    <w:pPr>
      <w:jc w:val="center"/>
    </w:pPr>
    <w:rPr>
      <w:rFonts w:ascii="Arial" w:hAnsi="Arial"/>
      <w:b/>
    </w:rPr>
  </w:style>
  <w:style w:type="paragraph" w:styleId="af0">
    <w:name w:val="table of figures"/>
    <w:basedOn w:val="10"/>
    <w:next w:val="a0"/>
    <w:semiHidden/>
    <w:rsid w:val="00E42815"/>
    <w:pPr>
      <w:tabs>
        <w:tab w:val="right" w:leader="dot" w:pos="9360"/>
      </w:tabs>
      <w:spacing w:before="120" w:after="120"/>
    </w:pPr>
    <w:rPr>
      <w:caps/>
    </w:rPr>
  </w:style>
  <w:style w:type="paragraph" w:styleId="10">
    <w:name w:val="toc 1"/>
    <w:basedOn w:val="a0"/>
    <w:next w:val="a0"/>
    <w:autoRedefine/>
    <w:uiPriority w:val="39"/>
    <w:rsid w:val="00E42815"/>
  </w:style>
  <w:style w:type="character" w:styleId="af1">
    <w:name w:val="page number"/>
    <w:rsid w:val="00E42815"/>
    <w:rPr>
      <w:rFonts w:eastAsia="Times New Roman"/>
      <w:noProof w:val="0"/>
      <w:kern w:val="2"/>
      <w:sz w:val="21"/>
      <w:lang w:val="en-GB"/>
    </w:rPr>
  </w:style>
  <w:style w:type="paragraph" w:styleId="31">
    <w:name w:val="Body Text 3"/>
    <w:basedOn w:val="a0"/>
    <w:rsid w:val="00E42815"/>
    <w:pPr>
      <w:jc w:val="both"/>
    </w:pPr>
  </w:style>
  <w:style w:type="paragraph" w:customStyle="1" w:styleId="TableText">
    <w:name w:val="Table_Text"/>
    <w:basedOn w:val="a0"/>
    <w:rsid w:val="00E4281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rsid w:val="00E42815"/>
    <w:pPr>
      <w:spacing w:after="240"/>
      <w:jc w:val="both"/>
    </w:pPr>
    <w:rPr>
      <w:lang w:val="en-US"/>
    </w:rPr>
  </w:style>
  <w:style w:type="paragraph" w:customStyle="1" w:styleId="textintend1">
    <w:name w:val="text intend 1"/>
    <w:basedOn w:val="text"/>
    <w:rsid w:val="00E42815"/>
    <w:pPr>
      <w:numPr>
        <w:numId w:val="1"/>
      </w:numPr>
      <w:spacing w:after="120"/>
    </w:pPr>
  </w:style>
  <w:style w:type="paragraph" w:customStyle="1" w:styleId="shortcode">
    <w:name w:val="shortcode"/>
    <w:basedOn w:val="a4"/>
    <w:rsid w:val="00E428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E42815"/>
    <w:pPr>
      <w:overflowPunct w:val="0"/>
      <w:autoSpaceDE w:val="0"/>
      <w:autoSpaceDN w:val="0"/>
      <w:adjustRightInd w:val="0"/>
      <w:textAlignment w:val="baseline"/>
    </w:pPr>
  </w:style>
  <w:style w:type="paragraph" w:customStyle="1" w:styleId="B3">
    <w:name w:val="B3"/>
    <w:basedOn w:val="32"/>
    <w:rsid w:val="00E42815"/>
    <w:pPr>
      <w:overflowPunct w:val="0"/>
      <w:autoSpaceDE w:val="0"/>
      <w:autoSpaceDN w:val="0"/>
      <w:adjustRightInd w:val="0"/>
      <w:spacing w:after="180"/>
      <w:ind w:leftChars="0" w:left="1135" w:firstLineChars="0" w:hanging="284"/>
      <w:textAlignment w:val="baseline"/>
    </w:pPr>
  </w:style>
  <w:style w:type="paragraph" w:styleId="32">
    <w:name w:val="List 3"/>
    <w:basedOn w:val="a0"/>
    <w:rsid w:val="00E42815"/>
    <w:pPr>
      <w:ind w:leftChars="400" w:left="100" w:hangingChars="200" w:hanging="200"/>
    </w:pPr>
  </w:style>
  <w:style w:type="paragraph" w:customStyle="1" w:styleId="RecCCITT">
    <w:name w:val="Rec_CCITT_#"/>
    <w:basedOn w:val="a0"/>
    <w:rsid w:val="00E42815"/>
    <w:pPr>
      <w:keepNext/>
      <w:keepLines/>
      <w:spacing w:after="180"/>
    </w:pPr>
    <w:rPr>
      <w:b/>
    </w:rPr>
  </w:style>
  <w:style w:type="character" w:styleId="af2">
    <w:name w:val="Hyperlink"/>
    <w:uiPriority w:val="99"/>
    <w:rsid w:val="00E42815"/>
    <w:rPr>
      <w:rFonts w:eastAsia="Times New Roman"/>
      <w:noProof w:val="0"/>
      <w:color w:val="0000FF"/>
      <w:kern w:val="2"/>
      <w:sz w:val="21"/>
      <w:u w:val="single"/>
      <w:lang w:val="en-GB"/>
    </w:rPr>
  </w:style>
  <w:style w:type="character" w:styleId="af3">
    <w:name w:val="FollowedHyperlink"/>
    <w:rsid w:val="00E42815"/>
    <w:rPr>
      <w:rFonts w:eastAsia="Times New Roman"/>
      <w:noProof w:val="0"/>
      <w:color w:val="800080"/>
      <w:kern w:val="2"/>
      <w:sz w:val="21"/>
      <w:u w:val="single"/>
      <w:lang w:val="en-GB"/>
    </w:rPr>
  </w:style>
  <w:style w:type="character" w:styleId="af4">
    <w:name w:val="annotation reference"/>
    <w:rsid w:val="00E42815"/>
    <w:rPr>
      <w:rFonts w:eastAsia="Times New Roman"/>
      <w:noProof w:val="0"/>
      <w:kern w:val="2"/>
      <w:sz w:val="16"/>
      <w:lang w:val="en-GB"/>
    </w:rPr>
  </w:style>
  <w:style w:type="paragraph" w:styleId="af5">
    <w:name w:val="Balloon Text"/>
    <w:basedOn w:val="a0"/>
    <w:link w:val="Char1"/>
    <w:rsid w:val="00E42815"/>
    <w:rPr>
      <w:rFonts w:ascii="Arial" w:hAnsi="Arial"/>
      <w:sz w:val="18"/>
    </w:rPr>
  </w:style>
  <w:style w:type="character" w:customStyle="1" w:styleId="Char1">
    <w:name w:val="批注框文本 Char"/>
    <w:link w:val="af5"/>
    <w:rsid w:val="00DC57EE"/>
    <w:rPr>
      <w:rFonts w:ascii="Arial" w:eastAsia="MS Gothic" w:hAnsi="Arial"/>
      <w:sz w:val="18"/>
      <w:lang w:val="en-GB"/>
    </w:rPr>
  </w:style>
  <w:style w:type="paragraph" w:customStyle="1" w:styleId="Reference">
    <w:name w:val="Reference"/>
    <w:basedOn w:val="a0"/>
    <w:rsid w:val="00E42815"/>
    <w:pPr>
      <w:widowControl w:val="0"/>
      <w:ind w:left="283" w:hanging="283"/>
      <w:jc w:val="both"/>
    </w:pPr>
    <w:rPr>
      <w:rFonts w:ascii="Arial" w:eastAsia="MS Mincho" w:hAnsi="Arial"/>
      <w:kern w:val="2"/>
      <w:sz w:val="21"/>
      <w:lang w:val="de-DE"/>
    </w:rPr>
  </w:style>
  <w:style w:type="paragraph" w:styleId="af6">
    <w:name w:val="annotation text"/>
    <w:basedOn w:val="a0"/>
    <w:link w:val="Char2"/>
    <w:rsid w:val="00E42815"/>
    <w:rPr>
      <w:sz w:val="20"/>
    </w:rPr>
  </w:style>
  <w:style w:type="character" w:customStyle="1" w:styleId="Char2">
    <w:name w:val="批注文字 Char"/>
    <w:basedOn w:val="a1"/>
    <w:link w:val="af6"/>
    <w:rsid w:val="00DC57EE"/>
    <w:rPr>
      <w:rFonts w:ascii="Times New Roman" w:eastAsia="MS Gothic" w:hAnsi="Times New Roman"/>
      <w:lang w:val="en-GB"/>
    </w:rPr>
  </w:style>
  <w:style w:type="paragraph" w:customStyle="1" w:styleId="HTMLBody">
    <w:name w:val="HTML Body"/>
    <w:rsid w:val="00E42815"/>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E42815"/>
    <w:rPr>
      <w:rFonts w:eastAsia="MS Gothic"/>
      <w:b/>
      <w:noProof w:val="0"/>
      <w:kern w:val="2"/>
      <w:sz w:val="24"/>
      <w:lang w:val="en-GB"/>
    </w:rPr>
  </w:style>
  <w:style w:type="paragraph" w:customStyle="1" w:styleId="Normal1CharChar">
    <w:name w:val="Normal1 Char Char"/>
    <w:rsid w:val="00E42815"/>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3"/>
    <w:rsid w:val="00E42815"/>
    <w:rPr>
      <w:b/>
      <w:sz w:val="24"/>
    </w:rPr>
  </w:style>
  <w:style w:type="character" w:customStyle="1" w:styleId="Char3">
    <w:name w:val="批注主题 Char"/>
    <w:basedOn w:val="Char2"/>
    <w:link w:val="af8"/>
    <w:rsid w:val="00DC57EE"/>
    <w:rPr>
      <w:rFonts w:ascii="Times New Roman" w:eastAsia="MS Gothic" w:hAnsi="Times New Roman"/>
      <w:b/>
      <w:sz w:val="24"/>
      <w:lang w:val="en-GB"/>
    </w:rPr>
  </w:style>
  <w:style w:type="paragraph" w:customStyle="1" w:styleId="CharCharCharCarCarCharCharCarCar">
    <w:name w:val="Char Char Char Car Car Char Char Car Car"/>
    <w:rsid w:val="00E42815"/>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qFormat/>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a">
    <w:name w:val="Normal (Web)"/>
    <w:basedOn w:val="a0"/>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リスト段落"/>
    <w:basedOn w:val="a0"/>
    <w:link w:val="Char4"/>
    <w:uiPriority w:val="34"/>
    <w:qFormat/>
    <w:rsid w:val="002D136A"/>
    <w:pPr>
      <w:ind w:leftChars="400" w:left="840"/>
    </w:pPr>
  </w:style>
  <w:style w:type="character" w:customStyle="1" w:styleId="Char4">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c"/>
    <w:uiPriority w:val="34"/>
    <w:qFormat/>
    <w:locked/>
    <w:rsid w:val="001640AD"/>
    <w:rPr>
      <w:rFonts w:ascii="Times New Roman" w:eastAsia="MS Gothic"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5"/>
    <w:rsid w:val="00384D66"/>
    <w:pPr>
      <w:jc w:val="center"/>
    </w:pPr>
    <w:rPr>
      <w:b/>
      <w:color w:val="FF0000"/>
      <w:szCs w:val="21"/>
      <w:lang w:val="en-US"/>
    </w:rPr>
  </w:style>
  <w:style w:type="character" w:customStyle="1" w:styleId="Char5">
    <w:name w:val="注释标题 Char"/>
    <w:basedOn w:val="a1"/>
    <w:link w:val="afd"/>
    <w:rsid w:val="00384D66"/>
    <w:rPr>
      <w:rFonts w:ascii="Times New Roman" w:eastAsia="MS Gothic" w:hAnsi="Times New Roman"/>
      <w:b/>
      <w:color w:val="FF0000"/>
      <w:sz w:val="24"/>
      <w:szCs w:val="21"/>
    </w:rPr>
  </w:style>
  <w:style w:type="paragraph" w:styleId="afe">
    <w:name w:val="Closing"/>
    <w:basedOn w:val="a0"/>
    <w:link w:val="Char6"/>
    <w:rsid w:val="00384D66"/>
    <w:pPr>
      <w:jc w:val="right"/>
    </w:pPr>
    <w:rPr>
      <w:b/>
      <w:color w:val="FF0000"/>
      <w:szCs w:val="21"/>
      <w:lang w:val="en-US"/>
    </w:rPr>
  </w:style>
  <w:style w:type="character" w:customStyle="1" w:styleId="Char6">
    <w:name w:val="结束语 Char"/>
    <w:basedOn w:val="a1"/>
    <w:link w:val="afe"/>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locked/>
    <w:rsid w:val="00BF5D41"/>
    <w:rPr>
      <w:rFonts w:ascii="Courier New" w:eastAsiaTheme="minorEastAsia" w:hAnsi="Courier New"/>
      <w:noProof/>
      <w:sz w:val="16"/>
      <w:lang w:val="en-GB" w:eastAsia="en-US"/>
    </w:rPr>
  </w:style>
  <w:style w:type="paragraph" w:customStyle="1" w:styleId="12">
    <w:name w:val="正文1"/>
    <w:qFormat/>
    <w:rsid w:val="00AF09C2"/>
    <w:rPr>
      <w:rFonts w:eastAsia="宋体" w:cs="Times"/>
      <w:sz w:val="24"/>
      <w:szCs w:val="24"/>
      <w:lang w:eastAsia="zh-CN"/>
    </w:rPr>
  </w:style>
  <w:style w:type="paragraph" w:customStyle="1" w:styleId="Style1">
    <w:name w:val="Style1"/>
    <w:basedOn w:val="a0"/>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a0"/>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TANChar">
    <w:name w:val="TAN Char"/>
    <w:link w:val="TAN"/>
    <w:rsid w:val="00B67095"/>
    <w:rPr>
      <w:rFonts w:ascii="Arial" w:eastAsiaTheme="minorEastAsia" w:hAnsi="Arial"/>
      <w:sz w:val="18"/>
      <w:lang w:val="en-GB" w:eastAsia="en-US"/>
    </w:rPr>
  </w:style>
  <w:style w:type="character" w:customStyle="1" w:styleId="13">
    <w:name w:val="未处理的提及1"/>
    <w:basedOn w:val="a1"/>
    <w:uiPriority w:val="99"/>
    <w:semiHidden/>
    <w:unhideWhenUsed/>
    <w:rsid w:val="000704B3"/>
    <w:rPr>
      <w:color w:val="605E5C"/>
      <w:shd w:val="clear" w:color="auto" w:fill="E1DFDD"/>
    </w:rPr>
  </w:style>
  <w:style w:type="paragraph" w:customStyle="1" w:styleId="tal0">
    <w:name w:val="tal"/>
    <w:basedOn w:val="a0"/>
    <w:uiPriority w:val="99"/>
    <w:semiHidden/>
    <w:rsid w:val="00574CC3"/>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14"/>
    <w:locked/>
    <w:rsid w:val="00FA7135"/>
    <w:rPr>
      <w:rFonts w:cs="Times"/>
    </w:rPr>
  </w:style>
  <w:style w:type="paragraph" w:customStyle="1" w:styleId="14">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a0"/>
    <w:link w:val="aff0"/>
    <w:rsid w:val="00FA7135"/>
    <w:pPr>
      <w:spacing w:after="120"/>
      <w:jc w:val="both"/>
    </w:pPr>
    <w:rPr>
      <w:rFonts w:ascii="Times" w:eastAsia="MS Mincho" w:hAnsi="Times" w:cs="Times"/>
      <w:sz w:val="20"/>
      <w:lang w:val="en-US"/>
    </w:rPr>
  </w:style>
  <w:style w:type="character" w:styleId="aff1">
    <w:name w:val="Strong"/>
    <w:basedOn w:val="a1"/>
    <w:qFormat/>
    <w:rsid w:val="00D35B3C"/>
    <w:rPr>
      <w:b/>
      <w:bC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A25D55"/>
    <w:rPr>
      <w:rFonts w:ascii="Arial" w:eastAsia="MS Gothic" w:hAnsi="Arial"/>
      <w:i/>
      <w:sz w:val="24"/>
      <w:lang w:val="en-GB"/>
    </w:rPr>
  </w:style>
  <w:style w:type="paragraph" w:customStyle="1" w:styleId="aff2">
    <w:name w:val="a"/>
    <w:basedOn w:val="a0"/>
    <w:uiPriority w:val="99"/>
    <w:rsid w:val="00B519A5"/>
    <w:pPr>
      <w:autoSpaceDE w:val="0"/>
      <w:autoSpaceDN w:val="0"/>
      <w:spacing w:after="180" w:line="252" w:lineRule="auto"/>
      <w:ind w:firstLine="420"/>
    </w:pPr>
    <w:rPr>
      <w:rFonts w:ascii="MS Mincho" w:eastAsia="MS Mincho"/>
      <w:sz w:val="21"/>
      <w:szCs w:val="21"/>
      <w:lang w:val="en-US" w:eastAsia="zh-CN"/>
    </w:rPr>
  </w:style>
  <w:style w:type="character" w:customStyle="1" w:styleId="eop">
    <w:name w:val="eop"/>
    <w:basedOn w:val="a1"/>
    <w:rsid w:val="007874C6"/>
  </w:style>
  <w:style w:type="paragraph" w:customStyle="1" w:styleId="paragraph">
    <w:name w:val="paragraph"/>
    <w:basedOn w:val="a0"/>
    <w:rsid w:val="007874C6"/>
    <w:pPr>
      <w:spacing w:before="100" w:beforeAutospacing="1" w:after="100" w:afterAutospacing="1"/>
    </w:pPr>
    <w:rPr>
      <w:rFonts w:eastAsia="Times New Roman"/>
      <w:szCs w:val="24"/>
      <w:lang w:val="en-US" w:eastAsia="zh-CN"/>
    </w:rPr>
  </w:style>
  <w:style w:type="character" w:customStyle="1" w:styleId="CRCoverPageChar">
    <w:name w:val="CR Cover Page Char"/>
    <w:link w:val="CRCoverPage"/>
    <w:qFormat/>
    <w:rsid w:val="001B0A73"/>
    <w:rPr>
      <w:rFonts w:ascii="Arial" w:hAnsi="Arial"/>
    </w:rPr>
  </w:style>
  <w:style w:type="paragraph" w:customStyle="1" w:styleId="CRCoverPage">
    <w:name w:val="CR Cover Page"/>
    <w:next w:val="a0"/>
    <w:link w:val="CRCoverPageChar"/>
    <w:qFormat/>
    <w:rsid w:val="001B0A73"/>
    <w:pPr>
      <w:spacing w:after="120"/>
    </w:pPr>
    <w:rPr>
      <w:rFonts w:ascii="Arial" w:hAnsi="Arial"/>
    </w:rPr>
  </w:style>
  <w:style w:type="character" w:customStyle="1" w:styleId="tlid-translation">
    <w:name w:val="tlid-translation"/>
    <w:basedOn w:val="a1"/>
    <w:rsid w:val="0039518D"/>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c"/>
    <w:rsid w:val="006D5B2E"/>
    <w:rPr>
      <w:rFonts w:ascii="Times New Roman" w:eastAsia="MS Gothic" w:hAnsi="Times New Roman"/>
      <w:b/>
      <w:sz w:val="24"/>
      <w:lang w:val="en-GB"/>
    </w:rPr>
  </w:style>
  <w:style w:type="table" w:customStyle="1" w:styleId="15">
    <w:name w:val="网格型1"/>
    <w:basedOn w:val="a2"/>
    <w:next w:val="af9"/>
    <w:rsid w:val="006F4DC5"/>
    <w:pPr>
      <w:overflowPunct w:val="0"/>
      <w:autoSpaceDE w:val="0"/>
      <w:autoSpaceDN w:val="0"/>
      <w:adjustRightInd w:val="0"/>
      <w:spacing w:after="180"/>
      <w:textAlignment w:val="baseline"/>
    </w:pPr>
    <w:rPr>
      <w:rFonts w:ascii="Times New Roman" w:eastAsia="Yu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1"/>
    <w:rsid w:val="007E7202"/>
  </w:style>
  <w:style w:type="character" w:customStyle="1" w:styleId="UnresolvedMention1">
    <w:name w:val="Unresolved Mention1"/>
    <w:basedOn w:val="a1"/>
    <w:uiPriority w:val="99"/>
    <w:semiHidden/>
    <w:unhideWhenUsed/>
    <w:rsid w:val="0030426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213635">
      <w:bodyDiv w:val="1"/>
      <w:marLeft w:val="0"/>
      <w:marRight w:val="0"/>
      <w:marTop w:val="0"/>
      <w:marBottom w:val="0"/>
      <w:divBdr>
        <w:top w:val="none" w:sz="0" w:space="0" w:color="auto"/>
        <w:left w:val="none" w:sz="0" w:space="0" w:color="auto"/>
        <w:bottom w:val="none" w:sz="0" w:space="0" w:color="auto"/>
        <w:right w:val="none" w:sz="0" w:space="0" w:color="auto"/>
      </w:divBdr>
      <w:divsChild>
        <w:div w:id="332681596">
          <w:marLeft w:val="547"/>
          <w:marRight w:val="0"/>
          <w:marTop w:val="154"/>
          <w:marBottom w:val="0"/>
          <w:divBdr>
            <w:top w:val="none" w:sz="0" w:space="0" w:color="auto"/>
            <w:left w:val="none" w:sz="0" w:space="0" w:color="auto"/>
            <w:bottom w:val="none" w:sz="0" w:space="0" w:color="auto"/>
            <w:right w:val="none" w:sz="0" w:space="0" w:color="auto"/>
          </w:divBdr>
        </w:div>
        <w:div w:id="5139123">
          <w:marLeft w:val="1166"/>
          <w:marRight w:val="0"/>
          <w:marTop w:val="134"/>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5197410">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8354">
      <w:bodyDiv w:val="1"/>
      <w:marLeft w:val="0"/>
      <w:marRight w:val="0"/>
      <w:marTop w:val="0"/>
      <w:marBottom w:val="0"/>
      <w:divBdr>
        <w:top w:val="none" w:sz="0" w:space="0" w:color="auto"/>
        <w:left w:val="none" w:sz="0" w:space="0" w:color="auto"/>
        <w:bottom w:val="none" w:sz="0" w:space="0" w:color="auto"/>
        <w:right w:val="none" w:sz="0" w:space="0" w:color="auto"/>
      </w:divBdr>
      <w:divsChild>
        <w:div w:id="64954867">
          <w:blockQuote w:val="1"/>
          <w:marLeft w:val="120"/>
          <w:marRight w:val="720"/>
          <w:marTop w:val="0"/>
          <w:marBottom w:val="0"/>
          <w:divBdr>
            <w:top w:val="none" w:sz="0" w:space="0" w:color="auto"/>
            <w:left w:val="none" w:sz="0" w:space="0" w:color="auto"/>
            <w:bottom w:val="none" w:sz="0" w:space="0" w:color="auto"/>
            <w:right w:val="none" w:sz="0" w:space="0" w:color="auto"/>
          </w:divBdr>
          <w:divsChild>
            <w:div w:id="315844962">
              <w:marLeft w:val="0"/>
              <w:marRight w:val="0"/>
              <w:marTop w:val="0"/>
              <w:marBottom w:val="0"/>
              <w:divBdr>
                <w:top w:val="none" w:sz="0" w:space="0" w:color="auto"/>
                <w:left w:val="none" w:sz="0" w:space="0" w:color="auto"/>
                <w:bottom w:val="none" w:sz="0" w:space="0" w:color="auto"/>
                <w:right w:val="none" w:sz="0" w:space="0" w:color="auto"/>
              </w:divBdr>
              <w:divsChild>
                <w:div w:id="1661350028">
                  <w:marLeft w:val="0"/>
                  <w:marRight w:val="0"/>
                  <w:marTop w:val="0"/>
                  <w:marBottom w:val="0"/>
                  <w:divBdr>
                    <w:top w:val="none" w:sz="0" w:space="0" w:color="auto"/>
                    <w:left w:val="none" w:sz="0" w:space="0" w:color="auto"/>
                    <w:bottom w:val="none" w:sz="0" w:space="0" w:color="auto"/>
                    <w:right w:val="none" w:sz="0" w:space="0" w:color="auto"/>
                  </w:divBdr>
                  <w:divsChild>
                    <w:div w:id="1951089051">
                      <w:marLeft w:val="0"/>
                      <w:marRight w:val="0"/>
                      <w:marTop w:val="0"/>
                      <w:marBottom w:val="0"/>
                      <w:divBdr>
                        <w:top w:val="none" w:sz="0" w:space="0" w:color="auto"/>
                        <w:left w:val="none" w:sz="0" w:space="0" w:color="auto"/>
                        <w:bottom w:val="none" w:sz="0" w:space="0" w:color="auto"/>
                        <w:right w:val="none" w:sz="0" w:space="0" w:color="auto"/>
                      </w:divBdr>
                      <w:divsChild>
                        <w:div w:id="893613971">
                          <w:marLeft w:val="180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3033">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80792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11503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778329">
      <w:bodyDiv w:val="1"/>
      <w:marLeft w:val="0"/>
      <w:marRight w:val="0"/>
      <w:marTop w:val="0"/>
      <w:marBottom w:val="0"/>
      <w:divBdr>
        <w:top w:val="none" w:sz="0" w:space="0" w:color="auto"/>
        <w:left w:val="none" w:sz="0" w:space="0" w:color="auto"/>
        <w:bottom w:val="none" w:sz="0" w:space="0" w:color="auto"/>
        <w:right w:val="none" w:sz="0" w:space="0" w:color="auto"/>
      </w:divBdr>
      <w:divsChild>
        <w:div w:id="1872330181">
          <w:marLeft w:val="446"/>
          <w:marRight w:val="0"/>
          <w:marTop w:val="0"/>
          <w:marBottom w:val="12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977759">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38355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770813">
      <w:bodyDiv w:val="1"/>
      <w:marLeft w:val="0"/>
      <w:marRight w:val="0"/>
      <w:marTop w:val="0"/>
      <w:marBottom w:val="0"/>
      <w:divBdr>
        <w:top w:val="none" w:sz="0" w:space="0" w:color="auto"/>
        <w:left w:val="none" w:sz="0" w:space="0" w:color="auto"/>
        <w:bottom w:val="none" w:sz="0" w:space="0" w:color="auto"/>
        <w:right w:val="none" w:sz="0" w:space="0" w:color="auto"/>
      </w:divBdr>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2436865">
      <w:bodyDiv w:val="1"/>
      <w:marLeft w:val="0"/>
      <w:marRight w:val="0"/>
      <w:marTop w:val="0"/>
      <w:marBottom w:val="0"/>
      <w:divBdr>
        <w:top w:val="none" w:sz="0" w:space="0" w:color="auto"/>
        <w:left w:val="none" w:sz="0" w:space="0" w:color="auto"/>
        <w:bottom w:val="none" w:sz="0" w:space="0" w:color="auto"/>
        <w:right w:val="none" w:sz="0" w:space="0" w:color="auto"/>
      </w:divBdr>
    </w:div>
    <w:div w:id="10959749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1761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870746">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90751">
      <w:bodyDiv w:val="1"/>
      <w:marLeft w:val="0"/>
      <w:marRight w:val="0"/>
      <w:marTop w:val="0"/>
      <w:marBottom w:val="0"/>
      <w:divBdr>
        <w:top w:val="none" w:sz="0" w:space="0" w:color="auto"/>
        <w:left w:val="none" w:sz="0" w:space="0" w:color="auto"/>
        <w:bottom w:val="none" w:sz="0" w:space="0" w:color="auto"/>
        <w:right w:val="none" w:sz="0" w:space="0" w:color="auto"/>
      </w:divBdr>
      <w:divsChild>
        <w:div w:id="2012756927">
          <w:marLeft w:val="0"/>
          <w:marRight w:val="0"/>
          <w:marTop w:val="0"/>
          <w:marBottom w:val="0"/>
          <w:divBdr>
            <w:top w:val="none" w:sz="0" w:space="0" w:color="auto"/>
            <w:left w:val="none" w:sz="0" w:space="0" w:color="auto"/>
            <w:bottom w:val="none" w:sz="0" w:space="0" w:color="auto"/>
            <w:right w:val="none" w:sz="0" w:space="0" w:color="auto"/>
          </w:divBdr>
        </w:div>
        <w:div w:id="586035098">
          <w:marLeft w:val="0"/>
          <w:marRight w:val="0"/>
          <w:marTop w:val="0"/>
          <w:marBottom w:val="0"/>
          <w:divBdr>
            <w:top w:val="none" w:sz="0" w:space="0" w:color="auto"/>
            <w:left w:val="none" w:sz="0" w:space="0" w:color="auto"/>
            <w:bottom w:val="none" w:sz="0" w:space="0" w:color="auto"/>
            <w:right w:val="none" w:sz="0" w:space="0" w:color="auto"/>
          </w:divBdr>
        </w:div>
        <w:div w:id="880167326">
          <w:marLeft w:val="0"/>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3608038">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161252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597589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2017773">
      <w:bodyDiv w:val="1"/>
      <w:marLeft w:val="0"/>
      <w:marRight w:val="0"/>
      <w:marTop w:val="0"/>
      <w:marBottom w:val="0"/>
      <w:divBdr>
        <w:top w:val="none" w:sz="0" w:space="0" w:color="auto"/>
        <w:left w:val="none" w:sz="0" w:space="0" w:color="auto"/>
        <w:bottom w:val="none" w:sz="0" w:space="0" w:color="auto"/>
        <w:right w:val="none" w:sz="0" w:space="0" w:color="auto"/>
      </w:divBdr>
    </w:div>
    <w:div w:id="1477449857">
      <w:bodyDiv w:val="1"/>
      <w:marLeft w:val="0"/>
      <w:marRight w:val="0"/>
      <w:marTop w:val="0"/>
      <w:marBottom w:val="0"/>
      <w:divBdr>
        <w:top w:val="none" w:sz="0" w:space="0" w:color="auto"/>
        <w:left w:val="none" w:sz="0" w:space="0" w:color="auto"/>
        <w:bottom w:val="none" w:sz="0" w:space="0" w:color="auto"/>
        <w:right w:val="none" w:sz="0" w:space="0" w:color="auto"/>
      </w:divBdr>
      <w:divsChild>
        <w:div w:id="1909921458">
          <w:marLeft w:val="1166"/>
          <w:marRight w:val="0"/>
          <w:marTop w:val="77"/>
          <w:marBottom w:val="0"/>
          <w:divBdr>
            <w:top w:val="none" w:sz="0" w:space="0" w:color="auto"/>
            <w:left w:val="none" w:sz="0" w:space="0" w:color="auto"/>
            <w:bottom w:val="none" w:sz="0" w:space="0" w:color="auto"/>
            <w:right w:val="none" w:sz="0" w:space="0" w:color="auto"/>
          </w:divBdr>
        </w:div>
        <w:div w:id="1614357337">
          <w:marLeft w:val="1800"/>
          <w:marRight w:val="0"/>
          <w:marTop w:val="67"/>
          <w:marBottom w:val="0"/>
          <w:divBdr>
            <w:top w:val="none" w:sz="0" w:space="0" w:color="auto"/>
            <w:left w:val="none" w:sz="0" w:space="0" w:color="auto"/>
            <w:bottom w:val="none" w:sz="0" w:space="0" w:color="auto"/>
            <w:right w:val="none" w:sz="0" w:space="0" w:color="auto"/>
          </w:divBdr>
        </w:div>
        <w:div w:id="34275816">
          <w:marLeft w:val="1166"/>
          <w:marRight w:val="0"/>
          <w:marTop w:val="77"/>
          <w:marBottom w:val="0"/>
          <w:divBdr>
            <w:top w:val="none" w:sz="0" w:space="0" w:color="auto"/>
            <w:left w:val="none" w:sz="0" w:space="0" w:color="auto"/>
            <w:bottom w:val="none" w:sz="0" w:space="0" w:color="auto"/>
            <w:right w:val="none" w:sz="0" w:space="0" w:color="auto"/>
          </w:divBdr>
        </w:div>
        <w:div w:id="1758819485">
          <w:marLeft w:val="180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420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1666634">
      <w:bodyDiv w:val="1"/>
      <w:marLeft w:val="0"/>
      <w:marRight w:val="0"/>
      <w:marTop w:val="0"/>
      <w:marBottom w:val="0"/>
      <w:divBdr>
        <w:top w:val="none" w:sz="0" w:space="0" w:color="auto"/>
        <w:left w:val="none" w:sz="0" w:space="0" w:color="auto"/>
        <w:bottom w:val="none" w:sz="0" w:space="0" w:color="auto"/>
        <w:right w:val="none" w:sz="0" w:space="0" w:color="auto"/>
      </w:divBdr>
      <w:divsChild>
        <w:div w:id="1002901444">
          <w:marLeft w:val="1800"/>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8689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86495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906528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0786140">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441492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60284">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977053">
      <w:bodyDiv w:val="1"/>
      <w:marLeft w:val="0"/>
      <w:marRight w:val="0"/>
      <w:marTop w:val="0"/>
      <w:marBottom w:val="0"/>
      <w:divBdr>
        <w:top w:val="none" w:sz="0" w:space="0" w:color="auto"/>
        <w:left w:val="none" w:sz="0" w:space="0" w:color="auto"/>
        <w:bottom w:val="none" w:sz="0" w:space="0" w:color="auto"/>
        <w:right w:val="none" w:sz="0" w:space="0" w:color="auto"/>
      </w:divBdr>
    </w:div>
    <w:div w:id="2017149680">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320847">
      <w:bodyDiv w:val="1"/>
      <w:marLeft w:val="0"/>
      <w:marRight w:val="0"/>
      <w:marTop w:val="0"/>
      <w:marBottom w:val="0"/>
      <w:divBdr>
        <w:top w:val="none" w:sz="0" w:space="0" w:color="auto"/>
        <w:left w:val="none" w:sz="0" w:space="0" w:color="auto"/>
        <w:bottom w:val="none" w:sz="0" w:space="0" w:color="auto"/>
        <w:right w:val="none" w:sz="0" w:space="0" w:color="auto"/>
      </w:divBdr>
      <w:divsChild>
        <w:div w:id="110905722">
          <w:marLeft w:val="180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4260484">
      <w:bodyDiv w:val="1"/>
      <w:marLeft w:val="0"/>
      <w:marRight w:val="0"/>
      <w:marTop w:val="0"/>
      <w:marBottom w:val="0"/>
      <w:divBdr>
        <w:top w:val="none" w:sz="0" w:space="0" w:color="auto"/>
        <w:left w:val="none" w:sz="0" w:space="0" w:color="auto"/>
        <w:bottom w:val="none" w:sz="0" w:space="0" w:color="auto"/>
        <w:right w:val="none" w:sz="0" w:space="0" w:color="auto"/>
      </w:divBdr>
      <w:divsChild>
        <w:div w:id="2146851589">
          <w:marLeft w:val="0"/>
          <w:marRight w:val="0"/>
          <w:marTop w:val="0"/>
          <w:marBottom w:val="0"/>
          <w:divBdr>
            <w:top w:val="none" w:sz="0" w:space="0" w:color="auto"/>
            <w:left w:val="none" w:sz="0" w:space="0" w:color="auto"/>
            <w:bottom w:val="none" w:sz="0" w:space="0" w:color="auto"/>
            <w:right w:val="none" w:sz="0" w:space="0" w:color="auto"/>
          </w:divBdr>
        </w:div>
        <w:div w:id="24410051">
          <w:marLeft w:val="0"/>
          <w:marRight w:val="0"/>
          <w:marTop w:val="0"/>
          <w:marBottom w:val="0"/>
          <w:divBdr>
            <w:top w:val="none" w:sz="0" w:space="0" w:color="auto"/>
            <w:left w:val="none" w:sz="0" w:space="0" w:color="auto"/>
            <w:bottom w:val="none" w:sz="0" w:space="0" w:color="auto"/>
            <w:right w:val="none" w:sz="0" w:space="0" w:color="auto"/>
          </w:divBdr>
        </w:div>
        <w:div w:id="714894333">
          <w:marLeft w:val="0"/>
          <w:marRight w:val="0"/>
          <w:marTop w:val="0"/>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830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99-e/Docs/R4-2109226.zip" TargetMode="External"/><Relationship Id="rId18" Type="http://schemas.openxmlformats.org/officeDocument/2006/relationships/hyperlink" Target="https://www.3gpp.org/ftp/TSG_RAN/WG4_Radio/TSGR4_99-e/Docs/R4-2109323.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4_Radio/TSGR4_99-e/Docs/R4-2110367.zip" TargetMode="External"/><Relationship Id="rId7" Type="http://schemas.openxmlformats.org/officeDocument/2006/relationships/settings" Target="settings.xml"/><Relationship Id="rId12" Type="http://schemas.openxmlformats.org/officeDocument/2006/relationships/hyperlink" Target="https://www.3gpp.org/ftp/TSG_RAN/WG4_Radio/TSGR4_99-e/Docs/R4-2109225.zip" TargetMode="External"/><Relationship Id="rId17" Type="http://schemas.openxmlformats.org/officeDocument/2006/relationships/hyperlink" Target="https://www.3gpp.org/ftp/TSG_RAN/WG4_Radio/TSGR4_99-e/Docs/R4-2109322.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4_Radio/TSGR4_99-e/Docs/R4-2111259.zip" TargetMode="External"/><Relationship Id="rId20" Type="http://schemas.openxmlformats.org/officeDocument/2006/relationships/hyperlink" Target="https://www.3gpp.org/ftp/TSG_RAN/WG4_Radio/TSGR4_99-e/Docs/R4-2109225.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3gpp.org/ftp/TSG_RAN/WG4_Radio/TSGR4_99-e/Docs/R4-2110368.zip" TargetMode="External"/><Relationship Id="rId23" Type="http://schemas.openxmlformats.org/officeDocument/2006/relationships/hyperlink" Target="https://www.3gpp.org/ftp/TSG_RAN/WG4_Radio/TSGR4_99-e/Docs/R4-2111259.zip" TargetMode="External"/><Relationship Id="rId10" Type="http://schemas.openxmlformats.org/officeDocument/2006/relationships/endnotes" Target="endnotes.xml"/><Relationship Id="rId19" Type="http://schemas.openxmlformats.org/officeDocument/2006/relationships/hyperlink" Target="https://www.3gpp.org/ftp/TSG_RAN/WG4_Radio/TSGR4_99-e/Docs/R4-210896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4_Radio/TSGR4_99-e/Docs/R4-2110367.zip" TargetMode="External"/><Relationship Id="rId22" Type="http://schemas.openxmlformats.org/officeDocument/2006/relationships/hyperlink" Target="https://www.3gpp.org/ftp/TSG_RAN/WG4_Radio/TSGR4_99-e/Docs/R4-2108968.zip" TargetMode="External"/><Relationship Id="rId27"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B159E-6602-4326-B0E9-3DDC56478A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5FF7133-1F95-4EE0-B1FB-62D1CB031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4927</Words>
  <Characters>28090</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32952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cmcc</cp:lastModifiedBy>
  <cp:revision>5</cp:revision>
  <cp:lastPrinted>2017-08-09T04:40:00Z</cp:lastPrinted>
  <dcterms:created xsi:type="dcterms:W3CDTF">2021-05-21T10:25:00Z</dcterms:created>
  <dcterms:modified xsi:type="dcterms:W3CDTF">2021-05-21T16:08:00Z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(3)lETUuw3exuo52ScCsS4C21avAgNWgVvBHXqRE/XT3tqQkObz/0GKYDDt1nvlzMwY22MJY5fh
5pOAfIlIW8KhNybMPqLUFwO1Tbozh6AFhwb5mIIraind/EosegXPoglRSTqfgCCtwQAdzSPK
xWjoAXRXrmCz++4lI+dalVfhFSQDqfc5ChABJFYEZ82LU1BVnq4r0V2qe6/kKZxDZ7EVTyBq
yJ+gpc9eo2lPwRR41v</vt:lpwstr>
  </property>
  <property fmtid="{D5CDD505-2E9C-101B-9397-08002B2CF9AE}" pid="3" name="_2015_ms_pID_7253431">
    <vt:lpwstr>Ch2hXIZnYPYiCl/4xrTpJ3r+Iis6sISJuNfQ8ytlEqyU5x0Ka7aXf9
9cQnZS4ExeS6qCXATSewsukimczBTdZlW7dPWyihoMohqkB/I4ZNbUyRM8liH3iO9qtgXUEz
zM8yLqVH3PQjMx63GLJGnChyGg1QAnLl11XPcwa/QCqLzPL8AfXG+cHpdD0vsnDFlgCXCO2b
V6KLHUrRXb6oysqK2b3LTTt18NjDwbNjsFeP</vt:lpwstr>
  </property>
  <property fmtid="{D5CDD505-2E9C-101B-9397-08002B2CF9AE}" pid="4" name="ContentTypeId">
    <vt:lpwstr>0x010100F3E9551B3FDDA24EBF0A209BAAD637CA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Uw==</vt:lpwstr>
  </property>
  <property fmtid="{D5CDD505-2E9C-101B-9397-08002B2CF9AE}" pid="16" name="_NewReviewCycle">
    <vt:lpwstr/>
  </property>
  <property fmtid="{D5CDD505-2E9C-101B-9397-08002B2CF9AE}" pid="17" name="CTPClassification">
    <vt:lpwstr>CTP_NT</vt:lpwstr>
  </property>
</Properties>
</file>