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5BD24263" w:rsidR="009F54D2" w:rsidRPr="007F7D45" w:rsidRDefault="009F54D2" w:rsidP="009F54D2">
      <w:pPr>
        <w:spacing w:after="120"/>
        <w:ind w:left="1985" w:hanging="1985"/>
        <w:rPr>
          <w:rFonts w:eastAsiaTheme="minorEastAsia"/>
          <w:b/>
          <w:sz w:val="24"/>
          <w:szCs w:val="24"/>
          <w:lang w:val="en-US" w:eastAsia="zh-CN"/>
        </w:rPr>
      </w:pPr>
      <w:bookmarkStart w:id="0" w:name="Title"/>
      <w:bookmarkStart w:id="1" w:name="_Hlk491845607"/>
      <w:bookmarkEnd w:id="0"/>
      <w:r w:rsidRPr="007F7D45">
        <w:rPr>
          <w:rFonts w:eastAsiaTheme="minorEastAsia"/>
          <w:b/>
          <w:sz w:val="24"/>
          <w:szCs w:val="24"/>
          <w:lang w:val="en-US" w:eastAsia="zh-CN"/>
        </w:rPr>
        <w:t>3GPP TSG-RAN WG4 Meeting # 9</w:t>
      </w:r>
      <w:r w:rsidR="003C4E0C" w:rsidRPr="007F7D45">
        <w:rPr>
          <w:rFonts w:eastAsiaTheme="minorEastAsia"/>
          <w:b/>
          <w:sz w:val="24"/>
          <w:szCs w:val="24"/>
          <w:lang w:val="en-US" w:eastAsia="zh-CN"/>
        </w:rPr>
        <w:t>9</w:t>
      </w:r>
      <w:r w:rsidRPr="007F7D45">
        <w:rPr>
          <w:rFonts w:eastAsiaTheme="minorEastAsia"/>
          <w:b/>
          <w:sz w:val="24"/>
          <w:szCs w:val="24"/>
          <w:lang w:val="en-US" w:eastAsia="zh-CN"/>
        </w:rPr>
        <w:t xml:space="preserve">-e </w:t>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ins w:id="2" w:author="Li, Hua" w:date="2021-05-22T03:21:00Z">
        <w:r w:rsidR="00E918CE">
          <w:rPr>
            <w:rFonts w:eastAsiaTheme="minorEastAsia"/>
            <w:b/>
            <w:sz w:val="24"/>
            <w:szCs w:val="24"/>
            <w:lang w:val="en-US" w:eastAsia="zh-CN"/>
          </w:rPr>
          <w:t xml:space="preserve">                    </w:t>
        </w:r>
      </w:ins>
      <w:r w:rsidRPr="007F7D45">
        <w:rPr>
          <w:rFonts w:eastAsiaTheme="minorEastAsia"/>
          <w:b/>
          <w:sz w:val="24"/>
          <w:szCs w:val="24"/>
          <w:lang w:val="en-US" w:eastAsia="zh-CN"/>
        </w:rPr>
        <w:t>R4-</w:t>
      </w:r>
      <w:del w:id="3" w:author="Li, Hua" w:date="2021-05-22T03:21:00Z">
        <w:r w:rsidRPr="007F7D45" w:rsidDel="00E918CE">
          <w:rPr>
            <w:rFonts w:eastAsiaTheme="minorEastAsia"/>
            <w:b/>
            <w:sz w:val="24"/>
            <w:szCs w:val="24"/>
            <w:lang w:val="en-US" w:eastAsia="zh-CN"/>
          </w:rPr>
          <w:delText>210XXXX</w:delText>
        </w:r>
      </w:del>
      <w:ins w:id="4" w:author="Li, Hua" w:date="2021-05-22T03:21:00Z">
        <w:r w:rsidR="00E918CE" w:rsidRPr="007F7D45">
          <w:rPr>
            <w:rFonts w:eastAsiaTheme="minorEastAsia"/>
            <w:b/>
            <w:sz w:val="24"/>
            <w:szCs w:val="24"/>
            <w:lang w:val="en-US" w:eastAsia="zh-CN"/>
          </w:rPr>
          <w:t>210</w:t>
        </w:r>
        <w:r w:rsidR="00E918CE">
          <w:rPr>
            <w:rFonts w:eastAsiaTheme="minorEastAsia"/>
            <w:b/>
            <w:sz w:val="24"/>
            <w:szCs w:val="24"/>
            <w:lang w:val="en-US" w:eastAsia="zh-CN"/>
          </w:rPr>
          <w:t>8130</w:t>
        </w:r>
      </w:ins>
    </w:p>
    <w:p w14:paraId="72BDB226" w14:textId="1935D7CB" w:rsidR="009F54D2" w:rsidRPr="007F7D45" w:rsidRDefault="009F54D2" w:rsidP="009F54D2">
      <w:pPr>
        <w:spacing w:after="120"/>
        <w:ind w:left="1985" w:hanging="1985"/>
        <w:rPr>
          <w:rFonts w:eastAsiaTheme="minorEastAsia"/>
          <w:b/>
          <w:sz w:val="24"/>
          <w:szCs w:val="24"/>
          <w:lang w:val="en-US" w:eastAsia="zh-CN"/>
        </w:rPr>
      </w:pPr>
      <w:r w:rsidRPr="007F7D45">
        <w:rPr>
          <w:rFonts w:eastAsiaTheme="minorEastAsia"/>
          <w:b/>
          <w:sz w:val="24"/>
          <w:szCs w:val="24"/>
          <w:lang w:val="en-US" w:eastAsia="zh-CN"/>
        </w:rPr>
        <w:t xml:space="preserve">Electronic Meeting, </w:t>
      </w:r>
      <w:r w:rsidR="00FC1AF0" w:rsidRPr="007F7D45">
        <w:rPr>
          <w:b/>
          <w:sz w:val="24"/>
          <w:szCs w:val="24"/>
          <w:lang w:val="en-US" w:eastAsia="zh-CN"/>
        </w:rPr>
        <w:t>19</w:t>
      </w:r>
      <w:r w:rsidR="00FC1AF0" w:rsidRPr="007F7D45">
        <w:rPr>
          <w:b/>
          <w:sz w:val="24"/>
          <w:szCs w:val="24"/>
          <w:vertAlign w:val="superscript"/>
          <w:lang w:val="en-US" w:eastAsia="zh-CN"/>
        </w:rPr>
        <w:t>th</w:t>
      </w:r>
      <w:r w:rsidR="00FC1AF0" w:rsidRPr="007F7D45">
        <w:rPr>
          <w:b/>
          <w:sz w:val="24"/>
          <w:szCs w:val="24"/>
          <w:lang w:val="en-US" w:eastAsia="zh-CN"/>
        </w:rPr>
        <w:t xml:space="preserve"> </w:t>
      </w:r>
      <w:r w:rsidRPr="007F7D45">
        <w:rPr>
          <w:b/>
          <w:sz w:val="24"/>
          <w:szCs w:val="24"/>
          <w:lang w:val="en-US" w:eastAsia="zh-CN"/>
        </w:rPr>
        <w:t xml:space="preserve">– </w:t>
      </w:r>
      <w:r w:rsidR="00FC1AF0" w:rsidRPr="007F7D45">
        <w:rPr>
          <w:b/>
          <w:sz w:val="24"/>
          <w:szCs w:val="24"/>
          <w:lang w:val="en-US" w:eastAsia="zh-CN"/>
        </w:rPr>
        <w:t>27</w:t>
      </w:r>
      <w:r w:rsidR="00FC1AF0" w:rsidRPr="007F7D45">
        <w:rPr>
          <w:b/>
          <w:sz w:val="24"/>
          <w:szCs w:val="24"/>
          <w:vertAlign w:val="superscript"/>
          <w:lang w:val="en-US" w:eastAsia="zh-CN"/>
        </w:rPr>
        <w:t>th</w:t>
      </w:r>
      <w:r w:rsidR="00FC1AF0" w:rsidRPr="007F7D45">
        <w:rPr>
          <w:b/>
          <w:sz w:val="24"/>
          <w:szCs w:val="24"/>
          <w:lang w:val="en-US" w:eastAsia="zh-CN"/>
        </w:rPr>
        <w:t xml:space="preserve"> May</w:t>
      </w:r>
      <w:r w:rsidRPr="007F7D45">
        <w:rPr>
          <w:b/>
          <w:sz w:val="24"/>
          <w:szCs w:val="24"/>
          <w:lang w:val="en-US" w:eastAsia="zh-CN"/>
        </w:rPr>
        <w:t>, 2021</w:t>
      </w:r>
    </w:p>
    <w:p w14:paraId="726858B5" w14:textId="77777777" w:rsidR="009F54D2" w:rsidRPr="007F7D45" w:rsidRDefault="009F54D2" w:rsidP="009F54D2">
      <w:pPr>
        <w:spacing w:after="120"/>
        <w:ind w:left="1985" w:hanging="1985"/>
        <w:rPr>
          <w:rFonts w:eastAsia="MS Mincho"/>
          <w:b/>
          <w:sz w:val="22"/>
          <w:lang w:val="en-US"/>
        </w:rPr>
      </w:pPr>
    </w:p>
    <w:p w14:paraId="2820102A" w14:textId="41A451D3" w:rsidR="009F54D2" w:rsidRPr="007F7D45"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7F7D45">
        <w:rPr>
          <w:rFonts w:eastAsia="MS Mincho"/>
          <w:b/>
          <w:color w:val="000000"/>
          <w:sz w:val="22"/>
          <w:lang w:val="en-US"/>
        </w:rPr>
        <w:t>Agenda item:</w:t>
      </w:r>
      <w:r w:rsidRPr="007F7D45">
        <w:rPr>
          <w:rFonts w:eastAsia="MS Mincho"/>
          <w:b/>
          <w:color w:val="000000"/>
          <w:sz w:val="22"/>
          <w:lang w:val="en-US"/>
        </w:rPr>
        <w:tab/>
      </w:r>
      <w:r w:rsidRPr="007F7D45">
        <w:rPr>
          <w:rFonts w:eastAsia="MS Mincho"/>
          <w:b/>
          <w:color w:val="000000"/>
          <w:sz w:val="22"/>
          <w:lang w:val="en-US" w:eastAsia="ja-JP"/>
        </w:rPr>
        <w:tab/>
      </w:r>
      <w:r w:rsidRPr="007F7D45">
        <w:rPr>
          <w:rFonts w:eastAsia="MS Mincho"/>
          <w:b/>
          <w:color w:val="000000"/>
          <w:sz w:val="22"/>
          <w:lang w:val="en-US" w:eastAsia="ja-JP"/>
        </w:rPr>
        <w:tab/>
      </w:r>
      <w:r w:rsidR="003C4E0C" w:rsidRPr="007F7D45">
        <w:rPr>
          <w:rFonts w:eastAsiaTheme="minorEastAsia"/>
          <w:color w:val="000000"/>
          <w:sz w:val="22"/>
          <w:lang w:val="en-US" w:eastAsia="zh-CN"/>
        </w:rPr>
        <w:t>5.1.3</w:t>
      </w:r>
    </w:p>
    <w:p w14:paraId="7118F133" w14:textId="77777777" w:rsidR="009F54D2" w:rsidRPr="007F7D45" w:rsidRDefault="009F54D2" w:rsidP="009F54D2">
      <w:pPr>
        <w:spacing w:after="120"/>
        <w:ind w:left="1985" w:hanging="1985"/>
        <w:rPr>
          <w:color w:val="000000"/>
          <w:sz w:val="22"/>
          <w:lang w:val="en-US" w:eastAsia="zh-CN"/>
        </w:rPr>
      </w:pPr>
      <w:r w:rsidRPr="007F7D45">
        <w:rPr>
          <w:rFonts w:eastAsia="MS Mincho"/>
          <w:b/>
          <w:sz w:val="22"/>
          <w:lang w:val="en-US"/>
        </w:rPr>
        <w:t>Source:</w:t>
      </w:r>
      <w:r w:rsidRPr="007F7D45">
        <w:rPr>
          <w:rFonts w:eastAsia="MS Mincho"/>
          <w:b/>
          <w:sz w:val="22"/>
          <w:lang w:val="en-US"/>
        </w:rPr>
        <w:tab/>
      </w:r>
      <w:r w:rsidRPr="007F7D45">
        <w:rPr>
          <w:color w:val="000000"/>
          <w:sz w:val="22"/>
          <w:lang w:val="en-US" w:eastAsia="zh-CN"/>
        </w:rPr>
        <w:t>Moderator (Intel Corporation)</w:t>
      </w:r>
    </w:p>
    <w:p w14:paraId="64EA187A" w14:textId="0DDDB17B" w:rsidR="009F54D2" w:rsidRPr="007F7D45" w:rsidRDefault="009F54D2" w:rsidP="009F54D2">
      <w:pPr>
        <w:spacing w:after="120"/>
        <w:ind w:left="1985" w:hanging="1985"/>
        <w:rPr>
          <w:rFonts w:eastAsiaTheme="minorEastAsia"/>
          <w:color w:val="000000"/>
          <w:sz w:val="22"/>
          <w:lang w:val="en-US" w:eastAsia="zh-CN"/>
        </w:rPr>
      </w:pPr>
      <w:r w:rsidRPr="007F7D45">
        <w:rPr>
          <w:rFonts w:eastAsia="MS Mincho"/>
          <w:b/>
          <w:color w:val="000000"/>
          <w:sz w:val="22"/>
          <w:lang w:val="en-US"/>
        </w:rPr>
        <w:t>Title:</w:t>
      </w:r>
      <w:r w:rsidRPr="007F7D45">
        <w:rPr>
          <w:rFonts w:eastAsia="MS Mincho"/>
          <w:b/>
          <w:color w:val="000000"/>
          <w:sz w:val="22"/>
          <w:lang w:val="en-US"/>
        </w:rPr>
        <w:tab/>
      </w:r>
      <w:r w:rsidRPr="007F7D45">
        <w:rPr>
          <w:rFonts w:eastAsiaTheme="minorEastAsia"/>
          <w:color w:val="000000"/>
          <w:sz w:val="22"/>
          <w:lang w:val="en-US" w:eastAsia="zh-CN"/>
        </w:rPr>
        <w:t>Email discussion summary for [9</w:t>
      </w:r>
      <w:r w:rsidR="00041EC8" w:rsidRPr="007F7D45">
        <w:rPr>
          <w:rFonts w:eastAsiaTheme="minorEastAsia"/>
          <w:color w:val="000000"/>
          <w:sz w:val="22"/>
          <w:lang w:val="en-US" w:eastAsia="zh-CN"/>
        </w:rPr>
        <w:t>9</w:t>
      </w:r>
      <w:r w:rsidRPr="007F7D45">
        <w:rPr>
          <w:rFonts w:eastAsiaTheme="minorEastAsia"/>
          <w:color w:val="000000"/>
          <w:sz w:val="22"/>
          <w:lang w:val="en-US" w:eastAsia="zh-CN"/>
        </w:rPr>
        <w:t>-e][</w:t>
      </w:r>
      <w:r w:rsidR="00041EC8" w:rsidRPr="007F7D45">
        <w:rPr>
          <w:rFonts w:eastAsiaTheme="minorEastAsia"/>
          <w:color w:val="000000"/>
          <w:sz w:val="22"/>
          <w:lang w:val="en-US" w:eastAsia="zh-CN"/>
        </w:rPr>
        <w:t>206</w:t>
      </w:r>
      <w:r w:rsidRPr="007F7D45">
        <w:rPr>
          <w:rFonts w:eastAsiaTheme="minorEastAsia"/>
          <w:color w:val="000000"/>
          <w:sz w:val="22"/>
          <w:lang w:val="en-US" w:eastAsia="zh-CN"/>
        </w:rPr>
        <w:t>]NR_RRM_Enh_1</w:t>
      </w:r>
    </w:p>
    <w:p w14:paraId="03B9F058" w14:textId="77777777" w:rsidR="009F54D2" w:rsidRPr="007F7D45" w:rsidRDefault="009F54D2" w:rsidP="009F54D2">
      <w:pPr>
        <w:spacing w:after="120"/>
        <w:ind w:left="1985" w:hanging="1985"/>
        <w:rPr>
          <w:rFonts w:eastAsiaTheme="minorEastAsia"/>
          <w:sz w:val="22"/>
          <w:lang w:val="en-US" w:eastAsia="zh-CN"/>
        </w:rPr>
      </w:pPr>
      <w:r w:rsidRPr="007F7D45">
        <w:rPr>
          <w:rFonts w:eastAsia="MS Mincho"/>
          <w:b/>
          <w:color w:val="000000"/>
          <w:sz w:val="22"/>
          <w:lang w:val="en-US"/>
        </w:rPr>
        <w:t>Document for:</w:t>
      </w:r>
      <w:r w:rsidRPr="007F7D45">
        <w:rPr>
          <w:rFonts w:eastAsia="MS Mincho"/>
          <w:b/>
          <w:color w:val="000000"/>
          <w:sz w:val="22"/>
          <w:lang w:val="en-US"/>
        </w:rPr>
        <w:tab/>
      </w:r>
      <w:r w:rsidRPr="007F7D45">
        <w:rPr>
          <w:rFonts w:eastAsiaTheme="minorEastAsia"/>
          <w:color w:val="000000"/>
          <w:sz w:val="22"/>
          <w:lang w:val="en-US" w:eastAsia="zh-CN"/>
        </w:rPr>
        <w:t>Information</w:t>
      </w:r>
    </w:p>
    <w:bookmarkEnd w:id="1"/>
    <w:p w14:paraId="4A0AE149" w14:textId="4268E307" w:rsidR="005D7AF8" w:rsidRPr="007F7D45" w:rsidRDefault="00915D73" w:rsidP="00FA5848">
      <w:pPr>
        <w:pStyle w:val="Heading1"/>
        <w:rPr>
          <w:rFonts w:ascii="Times New Roman" w:eastAsiaTheme="minorEastAsia" w:hAnsi="Times New Roman"/>
          <w:lang w:val="en-US" w:eastAsia="zh-CN"/>
        </w:rPr>
      </w:pPr>
      <w:r w:rsidRPr="007F7D45">
        <w:rPr>
          <w:rFonts w:ascii="Times New Roman" w:hAnsi="Times New Roman"/>
          <w:lang w:val="en-US" w:eastAsia="ja-JP"/>
        </w:rPr>
        <w:t>Introduction</w:t>
      </w:r>
    </w:p>
    <w:p w14:paraId="2C6BD5F6" w14:textId="6692C362" w:rsidR="007B533F" w:rsidRPr="007F7D45" w:rsidRDefault="006E7A5B" w:rsidP="00805BE8">
      <w:pPr>
        <w:rPr>
          <w:color w:val="0070C0"/>
          <w:lang w:val="en-US" w:eastAsia="zh-CN"/>
        </w:rPr>
      </w:pPr>
      <w:r w:rsidRPr="007F7D45">
        <w:rPr>
          <w:iCs/>
          <w:lang w:val="en-US" w:eastAsia="zh-CN"/>
        </w:rPr>
        <w:t>The email discussion is intended to cover topics</w:t>
      </w:r>
      <w:r w:rsidR="00BA7051" w:rsidRPr="007F7D45">
        <w:rPr>
          <w:iCs/>
          <w:lang w:val="en-US" w:eastAsia="zh-CN"/>
        </w:rPr>
        <w:t xml:space="preserve"> related to BWP switching on multiple CCs and UL spatial relation info switching </w:t>
      </w:r>
      <w:r w:rsidRPr="007F7D45">
        <w:rPr>
          <w:iCs/>
          <w:lang w:val="en-US" w:eastAsia="zh-CN"/>
        </w:rPr>
        <w:t xml:space="preserve">in AI </w:t>
      </w:r>
      <w:r w:rsidR="00FC1AF0" w:rsidRPr="007F7D45">
        <w:rPr>
          <w:iCs/>
          <w:lang w:val="en-US" w:eastAsia="zh-CN"/>
        </w:rPr>
        <w:t>5.1.3</w:t>
      </w:r>
      <w:r w:rsidR="00511EBF" w:rsidRPr="007F7D45">
        <w:rPr>
          <w:iCs/>
          <w:lang w:val="en-US" w:eastAsia="zh-CN"/>
        </w:rPr>
        <w:t>.</w:t>
      </w:r>
    </w:p>
    <w:p w14:paraId="609286E5" w14:textId="42AE5B51" w:rsidR="00E80B52" w:rsidRPr="007F7D45" w:rsidRDefault="00142BB9" w:rsidP="00805BE8">
      <w:pPr>
        <w:pStyle w:val="Heading1"/>
        <w:rPr>
          <w:rFonts w:ascii="Times New Roman" w:hAnsi="Times New Roman"/>
          <w:lang w:val="en-US" w:eastAsia="ja-JP"/>
        </w:rPr>
      </w:pPr>
      <w:r w:rsidRPr="007F7D45">
        <w:rPr>
          <w:rFonts w:ascii="Times New Roman" w:hAnsi="Times New Roman"/>
          <w:lang w:val="en-US" w:eastAsia="ja-JP"/>
        </w:rPr>
        <w:t>Topic</w:t>
      </w:r>
      <w:r w:rsidR="00C649BD" w:rsidRPr="007F7D45">
        <w:rPr>
          <w:rFonts w:ascii="Times New Roman" w:hAnsi="Times New Roman"/>
          <w:lang w:val="en-US" w:eastAsia="ja-JP"/>
        </w:rPr>
        <w:t xml:space="preserve"> </w:t>
      </w:r>
      <w:r w:rsidR="00837458" w:rsidRPr="007F7D45">
        <w:rPr>
          <w:rFonts w:ascii="Times New Roman" w:hAnsi="Times New Roman"/>
          <w:lang w:val="en-US" w:eastAsia="ja-JP"/>
        </w:rPr>
        <w:t>#1</w:t>
      </w:r>
      <w:r w:rsidR="00C649BD" w:rsidRPr="007F7D45">
        <w:rPr>
          <w:rFonts w:ascii="Times New Roman" w:hAnsi="Times New Roman"/>
          <w:lang w:val="en-US" w:eastAsia="ja-JP"/>
        </w:rPr>
        <w:t xml:space="preserve">: </w:t>
      </w:r>
      <w:r w:rsidR="00DD0E8F" w:rsidRPr="007F7D45">
        <w:rPr>
          <w:rFonts w:ascii="Times New Roman" w:hAnsi="Times New Roman"/>
          <w:lang w:val="en-US" w:eastAsia="ja-JP"/>
        </w:rPr>
        <w:t>BWP Switching on multiple CCs</w:t>
      </w:r>
      <w:r w:rsidR="009B069B" w:rsidRPr="007F7D45">
        <w:rPr>
          <w:rFonts w:ascii="Times New Roman" w:hAnsi="Times New Roman"/>
          <w:lang w:val="en-US" w:eastAsia="ja-JP"/>
        </w:rPr>
        <w:t xml:space="preserve"> </w:t>
      </w:r>
      <w:r w:rsidR="00B86D34" w:rsidRPr="007F7D45">
        <w:rPr>
          <w:rFonts w:ascii="Times New Roman" w:hAnsi="Times New Roman"/>
          <w:lang w:val="en-US" w:eastAsia="ja-JP"/>
        </w:rPr>
        <w:t xml:space="preserve">(Core </w:t>
      </w:r>
      <w:r w:rsidR="009B069B" w:rsidRPr="007F7D45">
        <w:rPr>
          <w:rFonts w:ascii="Times New Roman" w:hAnsi="Times New Roman"/>
          <w:lang w:val="en-US" w:eastAsia="ja-JP"/>
        </w:rPr>
        <w:t>part</w:t>
      </w:r>
      <w:r w:rsidR="00B86D34" w:rsidRPr="007F7D45">
        <w:rPr>
          <w:rFonts w:ascii="Times New Roman" w:hAnsi="Times New Roman"/>
          <w:lang w:val="en-US" w:eastAsia="ja-JP"/>
        </w:rPr>
        <w:t>)</w:t>
      </w:r>
    </w:p>
    <w:p w14:paraId="6D4B85E1" w14:textId="52A6C1E8" w:rsidR="00484C5D" w:rsidRPr="007F7D45" w:rsidRDefault="00484C5D" w:rsidP="00B831AE">
      <w:pPr>
        <w:pStyle w:val="Heading2"/>
        <w:rPr>
          <w:rFonts w:ascii="Times New Roman" w:hAnsi="Times New Roman"/>
          <w:lang w:val="en-US"/>
        </w:rPr>
      </w:pPr>
      <w:r w:rsidRPr="007F7D45">
        <w:rPr>
          <w:rFonts w:ascii="Times New Roman" w:hAnsi="Times New Roman"/>
          <w:lang w:val="en-US"/>
        </w:rPr>
        <w:t>Companies’ contributions summary</w:t>
      </w:r>
    </w:p>
    <w:p w14:paraId="3E29E2AF" w14:textId="041EE250" w:rsidR="00484C5D" w:rsidRPr="007F7D45" w:rsidRDefault="000E0698">
      <w:pPr>
        <w:rPr>
          <w:lang w:val="en-US"/>
        </w:rPr>
      </w:pPr>
      <w:r w:rsidRPr="007F7D45">
        <w:rPr>
          <w:lang w:val="en-US" w:eastAsia="zh-CN"/>
        </w:rPr>
        <w:t>NA.</w:t>
      </w:r>
      <w:r w:rsidRPr="007F7D45" w:rsidDel="000E0698">
        <w:rPr>
          <w:lang w:val="en-US" w:eastAsia="zh-CN"/>
        </w:rPr>
        <w:t xml:space="preserve"> </w:t>
      </w:r>
    </w:p>
    <w:p w14:paraId="67EA3547" w14:textId="79E09897" w:rsidR="00484C5D" w:rsidRPr="007F7D45" w:rsidRDefault="00837458" w:rsidP="00B831AE">
      <w:pPr>
        <w:pStyle w:val="Heading2"/>
        <w:rPr>
          <w:rFonts w:ascii="Times New Roman" w:hAnsi="Times New Roman"/>
          <w:lang w:val="en-US"/>
        </w:rPr>
      </w:pPr>
      <w:r w:rsidRPr="007F7D45">
        <w:rPr>
          <w:rFonts w:ascii="Times New Roman" w:hAnsi="Times New Roman"/>
          <w:lang w:val="en-US"/>
        </w:rPr>
        <w:t>Open issues</w:t>
      </w:r>
      <w:r w:rsidR="00DC2500" w:rsidRPr="007F7D45">
        <w:rPr>
          <w:rFonts w:ascii="Times New Roman" w:hAnsi="Times New Roman"/>
          <w:lang w:val="en-US"/>
        </w:rPr>
        <w:t xml:space="preserve"> summary</w:t>
      </w:r>
      <w:r w:rsidR="00187D75" w:rsidRPr="007F7D45">
        <w:rPr>
          <w:rFonts w:ascii="Times New Roman" w:hAnsi="Times New Roman"/>
          <w:lang w:val="en-US"/>
        </w:rPr>
        <w:t xml:space="preserve"> and companies view’s collection</w:t>
      </w:r>
    </w:p>
    <w:p w14:paraId="766EF825" w14:textId="211256A0" w:rsidR="00571777" w:rsidRPr="007F7D45" w:rsidRDefault="003922F2"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O</w:t>
      </w:r>
      <w:r w:rsidR="00DD526C" w:rsidRPr="007F7D45">
        <w:rPr>
          <w:rFonts w:ascii="Times New Roman" w:hAnsi="Times New Roman"/>
          <w:sz w:val="24"/>
          <w:szCs w:val="16"/>
          <w:lang w:val="en-US"/>
        </w:rPr>
        <w:t>pen issues</w:t>
      </w:r>
      <w:r w:rsidR="00175AFB" w:rsidRPr="007F7D45">
        <w:rPr>
          <w:rFonts w:ascii="Times New Roman" w:hAnsi="Times New Roman"/>
          <w:sz w:val="24"/>
          <w:szCs w:val="16"/>
          <w:lang w:val="en-US"/>
        </w:rPr>
        <w:t xml:space="preserve"> and comments collection</w:t>
      </w:r>
    </w:p>
    <w:p w14:paraId="19741708" w14:textId="7EB70B26" w:rsidR="00493FB9" w:rsidRPr="007F7D45" w:rsidRDefault="000E0698" w:rsidP="00A75559">
      <w:pPr>
        <w:rPr>
          <w:lang w:val="en-US" w:eastAsia="zh-CN"/>
        </w:rPr>
      </w:pPr>
      <w:r w:rsidRPr="007F7D45">
        <w:rPr>
          <w:lang w:val="en-US" w:eastAsia="zh-CN"/>
        </w:rPr>
        <w:t xml:space="preserve">NA. </w:t>
      </w:r>
    </w:p>
    <w:p w14:paraId="534E67F0" w14:textId="1670CAC5" w:rsidR="009415B0" w:rsidRPr="007F7D45" w:rsidRDefault="009415B0"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p w14:paraId="44632141" w14:textId="1563FE23" w:rsidR="009415B0" w:rsidRPr="007F7D4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2065"/>
        <w:gridCol w:w="7566"/>
      </w:tblGrid>
      <w:tr w:rsidR="009415B0" w:rsidRPr="007F7D45" w14:paraId="570A5116" w14:textId="77777777" w:rsidTr="00A75559">
        <w:tc>
          <w:tcPr>
            <w:tcW w:w="2065" w:type="dxa"/>
          </w:tcPr>
          <w:p w14:paraId="5DC1106B" w14:textId="5A2FC6FF" w:rsidR="009415B0" w:rsidRPr="007F7D45" w:rsidRDefault="009415B0" w:rsidP="00805BE8">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566" w:type="dxa"/>
          </w:tcPr>
          <w:p w14:paraId="529FC9B7" w14:textId="24C9CD59" w:rsidR="009415B0" w:rsidRPr="007F7D45" w:rsidRDefault="009415B0" w:rsidP="00805BE8">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3E7D52" w:rsidRPr="007F7D45" w14:paraId="07DECF26" w14:textId="77777777" w:rsidTr="00A75559">
        <w:trPr>
          <w:trHeight w:val="504"/>
        </w:trPr>
        <w:tc>
          <w:tcPr>
            <w:tcW w:w="2065" w:type="dxa"/>
            <w:vMerge w:val="restart"/>
          </w:tcPr>
          <w:p w14:paraId="0B1DB36D" w14:textId="4D2EF75A" w:rsidR="003E7D52" w:rsidRPr="007F7D45" w:rsidRDefault="003E7D52" w:rsidP="0045549E">
            <w:pPr>
              <w:spacing w:after="120"/>
              <w:rPr>
                <w:rFonts w:eastAsia="Times New Roman"/>
                <w:b/>
                <w:bCs/>
                <w:color w:val="0000FF"/>
                <w:u w:val="single"/>
                <w:lang w:val="en-US"/>
              </w:rPr>
            </w:pPr>
            <w:r w:rsidRPr="007F7D45">
              <w:rPr>
                <w:rFonts w:eastAsia="Times New Roman"/>
                <w:b/>
                <w:bCs/>
                <w:color w:val="0000FF"/>
                <w:u w:val="single"/>
                <w:lang w:val="en-US"/>
              </w:rPr>
              <w:t>R4-2110338 (Rel-16)</w:t>
            </w:r>
          </w:p>
          <w:p w14:paraId="50B982A6" w14:textId="1DD419EE" w:rsidR="003E7D52" w:rsidRPr="007F7D45" w:rsidRDefault="003E7D52" w:rsidP="0045549E">
            <w:pPr>
              <w:spacing w:after="120"/>
              <w:rPr>
                <w:rFonts w:eastAsia="Times New Roman"/>
                <w:lang w:val="en-US"/>
              </w:rPr>
            </w:pPr>
            <w:r w:rsidRPr="007F7D45">
              <w:rPr>
                <w:rFonts w:eastAsia="Times New Roman"/>
                <w:lang w:val="en-US"/>
              </w:rPr>
              <w:t>R4-2110339 (Rel-17)</w:t>
            </w:r>
          </w:p>
          <w:p w14:paraId="03D92FA0" w14:textId="77777777" w:rsidR="003E7D52" w:rsidRPr="007F7D45" w:rsidRDefault="003E7D52" w:rsidP="002A4393">
            <w:pPr>
              <w:spacing w:after="120"/>
              <w:rPr>
                <w:rFonts w:eastAsia="Times New Roman"/>
                <w:lang w:val="en-US"/>
              </w:rPr>
            </w:pPr>
            <w:r w:rsidRPr="007F7D45">
              <w:rPr>
                <w:rFonts w:eastAsia="Times New Roman"/>
                <w:lang w:val="en-US"/>
              </w:rPr>
              <w:t>Huawei, HiSilicon</w:t>
            </w:r>
          </w:p>
          <w:p w14:paraId="41D5B081" w14:textId="51915D6A" w:rsidR="003E7D52" w:rsidRPr="007F7D45" w:rsidRDefault="003E7D52" w:rsidP="0045549E">
            <w:pPr>
              <w:spacing w:after="120"/>
              <w:rPr>
                <w:rFonts w:eastAsiaTheme="minorEastAsia"/>
                <w:color w:val="0070C0"/>
                <w:lang w:val="en-US" w:eastAsia="zh-CN"/>
              </w:rPr>
            </w:pPr>
          </w:p>
        </w:tc>
        <w:tc>
          <w:tcPr>
            <w:tcW w:w="7566" w:type="dxa"/>
          </w:tcPr>
          <w:p w14:paraId="4BB207B7" w14:textId="5A75EFD9" w:rsidR="003E7D52" w:rsidRPr="007F7D45" w:rsidRDefault="003E7D52" w:rsidP="0045549E">
            <w:pPr>
              <w:tabs>
                <w:tab w:val="left" w:pos="795"/>
              </w:tabs>
              <w:spacing w:after="120"/>
              <w:rPr>
                <w:rFonts w:eastAsiaTheme="minorEastAsia"/>
                <w:color w:val="0070C0"/>
                <w:lang w:val="en-US" w:eastAsia="zh-CN"/>
              </w:rPr>
            </w:pPr>
            <w:r w:rsidRPr="007F7D45">
              <w:rPr>
                <w:rFonts w:eastAsia="MS Mincho"/>
                <w:color w:val="2E74B5" w:themeColor="accent5" w:themeShade="BF"/>
                <w:lang w:val="en-US"/>
              </w:rPr>
              <w:t>Moderator note: This CR is the resubmission of the endorsed Draft CR R4-2105836 in RAN#98bis</w:t>
            </w:r>
          </w:p>
        </w:tc>
      </w:tr>
      <w:tr w:rsidR="003E7D52" w:rsidRPr="007F7D45" w14:paraId="0765B8E7" w14:textId="77777777" w:rsidTr="00A75559">
        <w:trPr>
          <w:trHeight w:val="450"/>
        </w:trPr>
        <w:tc>
          <w:tcPr>
            <w:tcW w:w="2065" w:type="dxa"/>
            <w:vMerge/>
          </w:tcPr>
          <w:p w14:paraId="3C15B8FE" w14:textId="77777777" w:rsidR="003E7D52" w:rsidRPr="007F7D45" w:rsidRDefault="003E7D52" w:rsidP="0045549E">
            <w:pPr>
              <w:spacing w:after="120"/>
              <w:rPr>
                <w:lang w:val="en-US"/>
              </w:rPr>
            </w:pPr>
          </w:p>
        </w:tc>
        <w:tc>
          <w:tcPr>
            <w:tcW w:w="7566" w:type="dxa"/>
          </w:tcPr>
          <w:p w14:paraId="2866B620" w14:textId="12704B33" w:rsidR="003E7D52" w:rsidRPr="007F7D45" w:rsidRDefault="003E7D52" w:rsidP="0045549E">
            <w:pPr>
              <w:tabs>
                <w:tab w:val="left" w:pos="795"/>
              </w:tabs>
              <w:spacing w:after="120"/>
              <w:rPr>
                <w:rFonts w:eastAsiaTheme="minorEastAsia"/>
                <w:color w:val="0070C0"/>
                <w:lang w:val="en-US" w:eastAsia="zh-CN"/>
              </w:rPr>
            </w:pPr>
            <w:ins w:id="5" w:author="Apple (Manasa)" w:date="2021-05-19T08:30:00Z">
              <w:r>
                <w:rPr>
                  <w:rFonts w:eastAsiaTheme="minorEastAsia"/>
                  <w:color w:val="0070C0"/>
                  <w:lang w:val="en-US" w:eastAsia="zh-CN"/>
                </w:rPr>
                <w:t>Apple: OK</w:t>
              </w:r>
            </w:ins>
          </w:p>
        </w:tc>
      </w:tr>
      <w:tr w:rsidR="003E7D52" w:rsidRPr="007F7D45" w14:paraId="59EBD855" w14:textId="77777777" w:rsidTr="00A75559">
        <w:trPr>
          <w:trHeight w:val="423"/>
        </w:trPr>
        <w:tc>
          <w:tcPr>
            <w:tcW w:w="2065" w:type="dxa"/>
            <w:vMerge/>
          </w:tcPr>
          <w:p w14:paraId="64733023" w14:textId="77777777" w:rsidR="003E7D52" w:rsidRPr="007F7D45" w:rsidRDefault="003E7D52" w:rsidP="0045549E">
            <w:pPr>
              <w:spacing w:after="120"/>
              <w:rPr>
                <w:lang w:val="en-US"/>
              </w:rPr>
            </w:pPr>
          </w:p>
        </w:tc>
        <w:tc>
          <w:tcPr>
            <w:tcW w:w="7566" w:type="dxa"/>
          </w:tcPr>
          <w:p w14:paraId="320A8DBA" w14:textId="36C3BC07" w:rsidR="003E7D52" w:rsidRPr="007F7D45" w:rsidRDefault="003E7D52" w:rsidP="0045549E">
            <w:pPr>
              <w:tabs>
                <w:tab w:val="left" w:pos="795"/>
              </w:tabs>
              <w:spacing w:after="120"/>
              <w:rPr>
                <w:rFonts w:eastAsiaTheme="minorEastAsia"/>
                <w:color w:val="0070C0"/>
                <w:lang w:val="en-US" w:eastAsia="zh-CN"/>
              </w:rPr>
            </w:pPr>
            <w:ins w:id="6" w:author="Ericsson" w:date="2021-05-20T06:07:00Z">
              <w:r>
                <w:rPr>
                  <w:rFonts w:eastAsiaTheme="minorEastAsia"/>
                  <w:color w:val="0070C0"/>
                  <w:lang w:val="en-US" w:eastAsia="zh-CN"/>
                </w:rPr>
                <w:t>Ericsson: We are fine with the CR.</w:t>
              </w:r>
            </w:ins>
          </w:p>
        </w:tc>
      </w:tr>
      <w:tr w:rsidR="003E7D52" w:rsidRPr="007F7D45" w14:paraId="7A571B9F" w14:textId="77777777" w:rsidTr="00A75559">
        <w:trPr>
          <w:trHeight w:val="423"/>
          <w:ins w:id="7" w:author="CK Yang (楊智凱)" w:date="2021-05-20T16:05:00Z"/>
        </w:trPr>
        <w:tc>
          <w:tcPr>
            <w:tcW w:w="2065" w:type="dxa"/>
            <w:vMerge/>
          </w:tcPr>
          <w:p w14:paraId="3978ACCD" w14:textId="77777777" w:rsidR="003E7D52" w:rsidRPr="007F7D45" w:rsidRDefault="003E7D52" w:rsidP="0045549E">
            <w:pPr>
              <w:spacing w:after="120"/>
              <w:rPr>
                <w:ins w:id="8" w:author="CK Yang (楊智凱)" w:date="2021-05-20T16:05:00Z"/>
                <w:lang w:val="en-US"/>
              </w:rPr>
            </w:pPr>
          </w:p>
        </w:tc>
        <w:tc>
          <w:tcPr>
            <w:tcW w:w="7566" w:type="dxa"/>
          </w:tcPr>
          <w:p w14:paraId="658A010C" w14:textId="7CD2B5CF" w:rsidR="003E7D52" w:rsidRDefault="003E7D52" w:rsidP="0045549E">
            <w:pPr>
              <w:tabs>
                <w:tab w:val="left" w:pos="795"/>
              </w:tabs>
              <w:spacing w:after="120"/>
              <w:rPr>
                <w:ins w:id="9" w:author="CK Yang (楊智凱)" w:date="2021-05-20T16:05:00Z"/>
                <w:rFonts w:eastAsiaTheme="minorEastAsia"/>
                <w:color w:val="0070C0"/>
                <w:lang w:val="en-US" w:eastAsia="zh-CN"/>
              </w:rPr>
            </w:pPr>
            <w:ins w:id="10" w:author="CK Yang (楊智凱)" w:date="2021-05-20T16:06:00Z">
              <w:r w:rsidRPr="00B4016F">
                <w:rPr>
                  <w:rFonts w:eastAsiaTheme="minorEastAsia"/>
                  <w:color w:val="0070C0"/>
                  <w:lang w:val="en-US" w:eastAsia="zh-CN"/>
                  <w:rPrChange w:id="11" w:author="CK Yang (楊智凱)" w:date="2021-05-20T16:06:00Z">
                    <w:rPr>
                      <w:rFonts w:ascii="PMingLiU" w:eastAsia="PMingLiU" w:hAnsi="PMingLiU"/>
                      <w:color w:val="0070C0"/>
                      <w:lang w:val="en-US" w:eastAsia="zh-TW"/>
                    </w:rPr>
                  </w:rPrChange>
                </w:rPr>
                <w:t>MediaTek: OK</w:t>
              </w:r>
            </w:ins>
          </w:p>
        </w:tc>
      </w:tr>
      <w:tr w:rsidR="003E7D52" w:rsidRPr="007F7D45" w14:paraId="38AFD689" w14:textId="77777777" w:rsidTr="00A75559">
        <w:trPr>
          <w:trHeight w:val="423"/>
          <w:ins w:id="12" w:author="Li, Hua" w:date="2021-05-20T20:59:00Z"/>
        </w:trPr>
        <w:tc>
          <w:tcPr>
            <w:tcW w:w="2065" w:type="dxa"/>
            <w:vMerge/>
          </w:tcPr>
          <w:p w14:paraId="21FF39D3" w14:textId="77777777" w:rsidR="003E7D52" w:rsidRPr="007F7D45" w:rsidRDefault="003E7D52" w:rsidP="0045549E">
            <w:pPr>
              <w:spacing w:after="120"/>
              <w:rPr>
                <w:ins w:id="13" w:author="Li, Hua" w:date="2021-05-20T20:59:00Z"/>
                <w:lang w:val="en-US"/>
              </w:rPr>
            </w:pPr>
          </w:p>
        </w:tc>
        <w:tc>
          <w:tcPr>
            <w:tcW w:w="7566" w:type="dxa"/>
          </w:tcPr>
          <w:p w14:paraId="575A27A5" w14:textId="1865F04A" w:rsidR="003E7D52" w:rsidRPr="00B4016F" w:rsidRDefault="003E7D52" w:rsidP="0045549E">
            <w:pPr>
              <w:tabs>
                <w:tab w:val="left" w:pos="795"/>
              </w:tabs>
              <w:spacing w:after="120"/>
              <w:rPr>
                <w:ins w:id="14" w:author="Li, Hua" w:date="2021-05-20T20:59:00Z"/>
                <w:rFonts w:eastAsiaTheme="minorEastAsia"/>
                <w:color w:val="0070C0"/>
                <w:lang w:val="en-US" w:eastAsia="zh-CN"/>
              </w:rPr>
            </w:pPr>
            <w:ins w:id="15" w:author="Li, Hua" w:date="2021-05-20T21:00:00Z">
              <w:r>
                <w:rPr>
                  <w:rFonts w:eastAsiaTheme="minorEastAsia"/>
                  <w:color w:val="0070C0"/>
                  <w:lang w:val="en-US" w:eastAsia="zh-CN"/>
                </w:rPr>
                <w:t>Intel: OK.</w:t>
              </w:r>
            </w:ins>
          </w:p>
        </w:tc>
      </w:tr>
      <w:tr w:rsidR="003E7D52" w:rsidRPr="007F7D45" w14:paraId="2A7B0A00" w14:textId="77777777" w:rsidTr="00A75559">
        <w:trPr>
          <w:trHeight w:val="423"/>
          <w:ins w:id="16" w:author="Nokia" w:date="2021-05-21T07:32:00Z"/>
        </w:trPr>
        <w:tc>
          <w:tcPr>
            <w:tcW w:w="2065" w:type="dxa"/>
            <w:vMerge/>
          </w:tcPr>
          <w:p w14:paraId="50D8A33A" w14:textId="77777777" w:rsidR="003E7D52" w:rsidRPr="007F7D45" w:rsidRDefault="003E7D52" w:rsidP="003E7D52">
            <w:pPr>
              <w:spacing w:after="120"/>
              <w:rPr>
                <w:ins w:id="17" w:author="Nokia" w:date="2021-05-21T07:32:00Z"/>
                <w:lang w:val="en-US"/>
              </w:rPr>
            </w:pPr>
          </w:p>
        </w:tc>
        <w:tc>
          <w:tcPr>
            <w:tcW w:w="7566" w:type="dxa"/>
          </w:tcPr>
          <w:p w14:paraId="21FAB83F" w14:textId="277EA9B7" w:rsidR="003E7D52" w:rsidRDefault="003E7D52" w:rsidP="003E7D52">
            <w:pPr>
              <w:tabs>
                <w:tab w:val="left" w:pos="795"/>
              </w:tabs>
              <w:spacing w:after="120"/>
              <w:rPr>
                <w:ins w:id="18" w:author="Nokia" w:date="2021-05-21T07:32:00Z"/>
                <w:rFonts w:eastAsiaTheme="minorEastAsia"/>
                <w:color w:val="0070C0"/>
                <w:lang w:val="en-US" w:eastAsia="zh-CN"/>
              </w:rPr>
            </w:pPr>
            <w:ins w:id="19" w:author="Nokia" w:date="2021-05-21T07:32:00Z">
              <w:r>
                <w:rPr>
                  <w:rFonts w:eastAsiaTheme="minorEastAsia"/>
                  <w:color w:val="0070C0"/>
                  <w:lang w:val="en-US" w:eastAsia="zh-CN"/>
                </w:rPr>
                <w:t>Nokia: CR is agreeable.</w:t>
              </w:r>
            </w:ins>
          </w:p>
        </w:tc>
      </w:tr>
      <w:tr w:rsidR="003E7D52" w:rsidRPr="007F7D45" w14:paraId="63E56ADF" w14:textId="77777777" w:rsidTr="00A75559">
        <w:trPr>
          <w:trHeight w:val="639"/>
        </w:trPr>
        <w:tc>
          <w:tcPr>
            <w:tcW w:w="2065" w:type="dxa"/>
            <w:vMerge w:val="restart"/>
          </w:tcPr>
          <w:p w14:paraId="6B78BDE4" w14:textId="0983B101" w:rsidR="003E7D52" w:rsidRPr="007F7D45" w:rsidRDefault="003E7D52" w:rsidP="003E7D52">
            <w:pPr>
              <w:spacing w:after="120"/>
              <w:rPr>
                <w:rFonts w:eastAsia="Times New Roman"/>
                <w:b/>
                <w:bCs/>
                <w:color w:val="0000FF"/>
                <w:u w:val="single"/>
                <w:lang w:val="en-US"/>
              </w:rPr>
            </w:pPr>
            <w:r w:rsidRPr="007F7D45">
              <w:rPr>
                <w:rFonts w:eastAsia="Times New Roman"/>
                <w:b/>
                <w:bCs/>
                <w:color w:val="0000FF"/>
                <w:u w:val="single"/>
                <w:lang w:val="en-US"/>
              </w:rPr>
              <w:t>R4-2110340 (Rel-16)</w:t>
            </w:r>
          </w:p>
          <w:p w14:paraId="6A8FBA79" w14:textId="1F85A71B" w:rsidR="003E7D52" w:rsidRPr="007F7D45" w:rsidRDefault="003E7D52" w:rsidP="003E7D52">
            <w:pPr>
              <w:spacing w:after="120"/>
              <w:rPr>
                <w:rFonts w:eastAsia="Times New Roman"/>
                <w:lang w:val="en-US"/>
              </w:rPr>
            </w:pPr>
            <w:r w:rsidRPr="007F7D45">
              <w:rPr>
                <w:rFonts w:eastAsia="Times New Roman"/>
                <w:lang w:val="en-US"/>
              </w:rPr>
              <w:t>R4-2110341 (Rel-1</w:t>
            </w:r>
            <w:r w:rsidRPr="007F7D45">
              <w:rPr>
                <w:rFonts w:asciiTheme="minorEastAsia" w:eastAsiaTheme="minorEastAsia" w:hAnsiTheme="minorEastAsia"/>
                <w:lang w:val="en-US" w:eastAsia="zh-CN"/>
              </w:rPr>
              <w:t>7</w:t>
            </w:r>
            <w:r w:rsidRPr="007F7D45">
              <w:rPr>
                <w:rFonts w:eastAsia="Times New Roman"/>
                <w:lang w:val="en-US"/>
              </w:rPr>
              <w:t>)</w:t>
            </w:r>
          </w:p>
          <w:p w14:paraId="26F19E95" w14:textId="77777777" w:rsidR="003E7D52" w:rsidRPr="007F7D45" w:rsidRDefault="003E7D52" w:rsidP="003E7D52">
            <w:pPr>
              <w:spacing w:after="120"/>
              <w:rPr>
                <w:rFonts w:eastAsia="Times New Roman"/>
                <w:lang w:val="en-US"/>
              </w:rPr>
            </w:pPr>
            <w:r w:rsidRPr="007F7D45">
              <w:rPr>
                <w:rFonts w:eastAsia="Times New Roman"/>
                <w:lang w:val="en-US"/>
              </w:rPr>
              <w:t>Huawei, HiSilicon</w:t>
            </w:r>
          </w:p>
          <w:p w14:paraId="13130A46" w14:textId="0185D7BF" w:rsidR="003E7D52" w:rsidRPr="007F7D45" w:rsidRDefault="003E7D52" w:rsidP="003E7D52">
            <w:pPr>
              <w:spacing w:after="120"/>
              <w:rPr>
                <w:rFonts w:eastAsiaTheme="minorEastAsia"/>
                <w:color w:val="0070C0"/>
                <w:lang w:val="en-US" w:eastAsia="zh-CN"/>
              </w:rPr>
            </w:pPr>
          </w:p>
        </w:tc>
        <w:tc>
          <w:tcPr>
            <w:tcW w:w="7566" w:type="dxa"/>
          </w:tcPr>
          <w:p w14:paraId="5C7DDF1E" w14:textId="006603BD" w:rsidR="003E7D52" w:rsidRPr="007F7D45" w:rsidRDefault="003E7D52" w:rsidP="003E7D52">
            <w:pPr>
              <w:rPr>
                <w:rFonts w:eastAsia="MS Mincho"/>
                <w:color w:val="2E74B5" w:themeColor="accent5" w:themeShade="BF"/>
                <w:lang w:val="en-US"/>
              </w:rPr>
            </w:pPr>
            <w:r w:rsidRPr="007F7D45">
              <w:rPr>
                <w:rFonts w:eastAsia="MS Mincho"/>
                <w:color w:val="2E74B5" w:themeColor="accent5" w:themeShade="BF"/>
                <w:lang w:val="en-US"/>
              </w:rPr>
              <w:t>Moderator note: This CR is the resubmission of the endorsed Draft CR R4-2106956 in RAN#98bis</w:t>
            </w:r>
          </w:p>
        </w:tc>
      </w:tr>
      <w:tr w:rsidR="003E7D52" w:rsidRPr="007F7D45" w14:paraId="0133D2C2" w14:textId="77777777" w:rsidTr="00A75559">
        <w:trPr>
          <w:trHeight w:val="342"/>
        </w:trPr>
        <w:tc>
          <w:tcPr>
            <w:tcW w:w="2065" w:type="dxa"/>
            <w:vMerge/>
          </w:tcPr>
          <w:p w14:paraId="22DBEDA1" w14:textId="77777777" w:rsidR="003E7D52" w:rsidRPr="007F7D45" w:rsidRDefault="003E7D52" w:rsidP="003E7D52">
            <w:pPr>
              <w:spacing w:after="120"/>
              <w:rPr>
                <w:lang w:val="en-US"/>
              </w:rPr>
            </w:pPr>
          </w:p>
        </w:tc>
        <w:tc>
          <w:tcPr>
            <w:tcW w:w="7566" w:type="dxa"/>
          </w:tcPr>
          <w:p w14:paraId="6A37FEB8" w14:textId="07E51A52" w:rsidR="003E7D52" w:rsidRPr="007F7D45" w:rsidRDefault="003E7D52">
            <w:pPr>
              <w:rPr>
                <w:rFonts w:eastAsia="MS Mincho"/>
                <w:color w:val="2E74B5" w:themeColor="accent5" w:themeShade="BF"/>
                <w:lang w:val="en-US"/>
              </w:rPr>
              <w:pPrChange w:id="20" w:author="Apple (Manasa)" w:date="2021-05-19T08:30:00Z">
                <w:pPr>
                  <w:ind w:left="284"/>
                </w:pPr>
              </w:pPrChange>
            </w:pPr>
            <w:ins w:id="21" w:author="Apple (Manasa)" w:date="2021-05-19T08:30:00Z">
              <w:r>
                <w:rPr>
                  <w:rFonts w:eastAsiaTheme="minorEastAsia"/>
                  <w:color w:val="0070C0"/>
                  <w:lang w:val="en-US" w:eastAsia="zh-CN"/>
                </w:rPr>
                <w:t>Apple: OK</w:t>
              </w:r>
            </w:ins>
          </w:p>
        </w:tc>
      </w:tr>
      <w:tr w:rsidR="003E7D52" w:rsidRPr="007F7D45" w14:paraId="3D9B9344" w14:textId="77777777" w:rsidTr="00A75559">
        <w:trPr>
          <w:trHeight w:val="282"/>
        </w:trPr>
        <w:tc>
          <w:tcPr>
            <w:tcW w:w="2065" w:type="dxa"/>
            <w:vMerge/>
          </w:tcPr>
          <w:p w14:paraId="3C28FDE5" w14:textId="77777777" w:rsidR="003E7D52" w:rsidRPr="007F7D45" w:rsidRDefault="003E7D52" w:rsidP="003E7D52">
            <w:pPr>
              <w:spacing w:after="120"/>
              <w:rPr>
                <w:lang w:val="en-US"/>
              </w:rPr>
            </w:pPr>
          </w:p>
        </w:tc>
        <w:tc>
          <w:tcPr>
            <w:tcW w:w="7566" w:type="dxa"/>
          </w:tcPr>
          <w:p w14:paraId="0BA1147C" w14:textId="60A8A2ED" w:rsidR="003E7D52" w:rsidRPr="007F7D45" w:rsidRDefault="003E7D52" w:rsidP="003E7D52">
            <w:pPr>
              <w:rPr>
                <w:rFonts w:eastAsia="MS Mincho"/>
                <w:color w:val="2E74B5" w:themeColor="accent5" w:themeShade="BF"/>
                <w:lang w:val="en-US"/>
              </w:rPr>
            </w:pPr>
            <w:ins w:id="22" w:author="Ericsson" w:date="2021-05-20T06:08:00Z">
              <w:r>
                <w:rPr>
                  <w:rFonts w:eastAsiaTheme="minorEastAsia"/>
                  <w:color w:val="0070C0"/>
                  <w:lang w:val="en-US" w:eastAsia="zh-CN"/>
                </w:rPr>
                <w:t>Ericsson: We are fine with the CR.</w:t>
              </w:r>
            </w:ins>
          </w:p>
        </w:tc>
      </w:tr>
      <w:tr w:rsidR="003E7D52" w:rsidRPr="007F7D45" w14:paraId="5F3922F8" w14:textId="77777777" w:rsidTr="00A75559">
        <w:trPr>
          <w:trHeight w:val="282"/>
          <w:ins w:id="23" w:author="CK Yang (楊智凱)" w:date="2021-05-20T16:05:00Z"/>
        </w:trPr>
        <w:tc>
          <w:tcPr>
            <w:tcW w:w="2065" w:type="dxa"/>
            <w:vMerge/>
          </w:tcPr>
          <w:p w14:paraId="6CF469FD" w14:textId="77777777" w:rsidR="003E7D52" w:rsidRPr="007F7D45" w:rsidRDefault="003E7D52" w:rsidP="003E7D52">
            <w:pPr>
              <w:spacing w:after="120"/>
              <w:rPr>
                <w:ins w:id="24" w:author="CK Yang (楊智凱)" w:date="2021-05-20T16:05:00Z"/>
                <w:lang w:val="en-US"/>
              </w:rPr>
            </w:pPr>
          </w:p>
        </w:tc>
        <w:tc>
          <w:tcPr>
            <w:tcW w:w="7566" w:type="dxa"/>
          </w:tcPr>
          <w:p w14:paraId="77930BD0" w14:textId="1B764C1C" w:rsidR="003E7D52" w:rsidRDefault="003E7D52" w:rsidP="003E7D52">
            <w:pPr>
              <w:rPr>
                <w:ins w:id="25" w:author="CK Yang (楊智凱)" w:date="2021-05-20T16:05:00Z"/>
                <w:rFonts w:eastAsiaTheme="minorEastAsia"/>
                <w:color w:val="0070C0"/>
                <w:lang w:val="en-US" w:eastAsia="zh-CN"/>
              </w:rPr>
            </w:pPr>
            <w:ins w:id="26" w:author="CK Yang (楊智凱)" w:date="2021-05-20T16:06:00Z">
              <w:r w:rsidRPr="00EE6FB3">
                <w:rPr>
                  <w:rFonts w:eastAsiaTheme="minorEastAsia" w:hint="eastAsia"/>
                  <w:color w:val="0070C0"/>
                  <w:lang w:val="en-US" w:eastAsia="zh-CN"/>
                </w:rPr>
                <w:t>MediaTek: OK</w:t>
              </w:r>
            </w:ins>
          </w:p>
        </w:tc>
      </w:tr>
      <w:tr w:rsidR="003E7D52" w:rsidRPr="007F7D45" w14:paraId="3754062F" w14:textId="77777777" w:rsidTr="00A75559">
        <w:trPr>
          <w:trHeight w:val="282"/>
          <w:ins w:id="27" w:author="Li, Hua" w:date="2021-05-20T21:00:00Z"/>
        </w:trPr>
        <w:tc>
          <w:tcPr>
            <w:tcW w:w="2065" w:type="dxa"/>
            <w:vMerge/>
          </w:tcPr>
          <w:p w14:paraId="1BF0FD22" w14:textId="77777777" w:rsidR="003E7D52" w:rsidRPr="007F7D45" w:rsidRDefault="003E7D52" w:rsidP="003E7D52">
            <w:pPr>
              <w:spacing w:after="120"/>
              <w:rPr>
                <w:ins w:id="28" w:author="Li, Hua" w:date="2021-05-20T21:00:00Z"/>
                <w:lang w:val="en-US"/>
              </w:rPr>
            </w:pPr>
          </w:p>
        </w:tc>
        <w:tc>
          <w:tcPr>
            <w:tcW w:w="7566" w:type="dxa"/>
          </w:tcPr>
          <w:p w14:paraId="072BD341" w14:textId="2F431B5F" w:rsidR="003E7D52" w:rsidRPr="00EE6FB3" w:rsidRDefault="003E7D52" w:rsidP="003E7D52">
            <w:pPr>
              <w:rPr>
                <w:ins w:id="29" w:author="Li, Hua" w:date="2021-05-20T21:00:00Z"/>
                <w:rFonts w:eastAsiaTheme="minorEastAsia"/>
                <w:color w:val="0070C0"/>
                <w:lang w:val="en-US" w:eastAsia="zh-CN"/>
              </w:rPr>
            </w:pPr>
            <w:ins w:id="30" w:author="Li, Hua" w:date="2021-05-20T21:00:00Z">
              <w:r>
                <w:rPr>
                  <w:rFonts w:eastAsiaTheme="minorEastAsia"/>
                  <w:color w:val="0070C0"/>
                  <w:lang w:val="en-US" w:eastAsia="zh-CN"/>
                </w:rPr>
                <w:t>Intel: OK.</w:t>
              </w:r>
            </w:ins>
          </w:p>
        </w:tc>
      </w:tr>
      <w:tr w:rsidR="003E7D52" w:rsidRPr="007F7D45" w14:paraId="60323303" w14:textId="77777777" w:rsidTr="00A75559">
        <w:trPr>
          <w:trHeight w:val="282"/>
          <w:ins w:id="31" w:author="Nokia" w:date="2021-05-21T07:33:00Z"/>
        </w:trPr>
        <w:tc>
          <w:tcPr>
            <w:tcW w:w="2065" w:type="dxa"/>
            <w:vMerge/>
          </w:tcPr>
          <w:p w14:paraId="20B21FEA" w14:textId="77777777" w:rsidR="003E7D52" w:rsidRPr="007F7D45" w:rsidRDefault="003E7D52" w:rsidP="003E7D52">
            <w:pPr>
              <w:spacing w:after="120"/>
              <w:rPr>
                <w:ins w:id="32" w:author="Nokia" w:date="2021-05-21T07:33:00Z"/>
                <w:lang w:val="en-US"/>
              </w:rPr>
            </w:pPr>
          </w:p>
        </w:tc>
        <w:tc>
          <w:tcPr>
            <w:tcW w:w="7566" w:type="dxa"/>
          </w:tcPr>
          <w:p w14:paraId="6C7F06BB" w14:textId="64774916" w:rsidR="003E7D52" w:rsidRDefault="003E7D52" w:rsidP="003E7D52">
            <w:pPr>
              <w:rPr>
                <w:ins w:id="33" w:author="Nokia" w:date="2021-05-21T07:33:00Z"/>
                <w:rFonts w:eastAsiaTheme="minorEastAsia"/>
                <w:color w:val="0070C0"/>
                <w:lang w:val="en-US" w:eastAsia="zh-CN"/>
              </w:rPr>
            </w:pPr>
            <w:ins w:id="34" w:author="Nokia" w:date="2021-05-21T07:33:00Z">
              <w:r>
                <w:rPr>
                  <w:rFonts w:eastAsiaTheme="minorEastAsia"/>
                  <w:color w:val="0070C0"/>
                  <w:lang w:val="en-US" w:eastAsia="zh-CN"/>
                </w:rPr>
                <w:t>Nokia: CR is agreeable.</w:t>
              </w:r>
            </w:ins>
          </w:p>
        </w:tc>
      </w:tr>
      <w:tr w:rsidR="003E7D52" w:rsidRPr="007F7D45" w14:paraId="4255B70F" w14:textId="77777777" w:rsidTr="00A75559">
        <w:trPr>
          <w:trHeight w:val="594"/>
        </w:trPr>
        <w:tc>
          <w:tcPr>
            <w:tcW w:w="2065" w:type="dxa"/>
            <w:vMerge w:val="restart"/>
          </w:tcPr>
          <w:p w14:paraId="226A58E6" w14:textId="419A6BFF" w:rsidR="003E7D52" w:rsidRPr="007F7D45" w:rsidRDefault="00E918CE" w:rsidP="003E7D52">
            <w:pPr>
              <w:spacing w:after="120"/>
              <w:rPr>
                <w:rFonts w:eastAsia="Times New Roman"/>
                <w:b/>
                <w:bCs/>
                <w:color w:val="0000FF"/>
                <w:u w:val="single"/>
                <w:lang w:val="en-US"/>
              </w:rPr>
            </w:pPr>
            <w:hyperlink r:id="rId12" w:history="1">
              <w:r w:rsidR="003E7D52" w:rsidRPr="007F7D45">
                <w:rPr>
                  <w:rFonts w:eastAsia="Times New Roman"/>
                  <w:b/>
                  <w:bCs/>
                  <w:color w:val="0000FF"/>
                  <w:u w:val="single"/>
                  <w:lang w:val="en-US"/>
                </w:rPr>
                <w:t>R4-2111038</w:t>
              </w:r>
            </w:hyperlink>
            <w:r w:rsidR="003E7D52" w:rsidRPr="007F7D45">
              <w:rPr>
                <w:rFonts w:eastAsia="Times New Roman"/>
                <w:b/>
                <w:bCs/>
                <w:color w:val="0000FF"/>
                <w:u w:val="single"/>
                <w:lang w:val="en-US"/>
              </w:rPr>
              <w:t xml:space="preserve"> (Rel-16)</w:t>
            </w:r>
          </w:p>
          <w:p w14:paraId="7ABFAAF3" w14:textId="79C769ED" w:rsidR="003E7D52" w:rsidRPr="007F7D45" w:rsidRDefault="003E7D52" w:rsidP="003E7D52">
            <w:pPr>
              <w:spacing w:after="120"/>
              <w:rPr>
                <w:rFonts w:eastAsia="Times New Roman"/>
                <w:lang w:val="en-US"/>
              </w:rPr>
            </w:pPr>
            <w:r w:rsidRPr="007F7D45">
              <w:rPr>
                <w:rFonts w:eastAsia="Times New Roman"/>
                <w:lang w:val="en-US"/>
              </w:rPr>
              <w:t>R4-2111039 (Rel-17)</w:t>
            </w:r>
          </w:p>
          <w:p w14:paraId="260E2BCF" w14:textId="77777777" w:rsidR="003E7D52" w:rsidRPr="007F7D45" w:rsidRDefault="003E7D52" w:rsidP="003E7D52">
            <w:pPr>
              <w:spacing w:after="120"/>
              <w:rPr>
                <w:rFonts w:eastAsia="Times New Roman"/>
                <w:lang w:val="en-US"/>
              </w:rPr>
            </w:pPr>
            <w:r w:rsidRPr="007F7D45">
              <w:rPr>
                <w:rFonts w:eastAsia="Times New Roman"/>
                <w:lang w:val="en-US"/>
              </w:rPr>
              <w:t>Nokia</w:t>
            </w:r>
          </w:p>
          <w:p w14:paraId="6287471A" w14:textId="77777777" w:rsidR="003E7D52" w:rsidRPr="007F7D45" w:rsidRDefault="003E7D52" w:rsidP="003E7D52">
            <w:pPr>
              <w:spacing w:after="120"/>
              <w:rPr>
                <w:rFonts w:eastAsia="Times New Roman"/>
                <w:lang w:val="en-US"/>
              </w:rPr>
            </w:pPr>
          </w:p>
          <w:p w14:paraId="090BA2AD" w14:textId="5C2DF026" w:rsidR="003E7D52" w:rsidRPr="007F7D45" w:rsidRDefault="003E7D52" w:rsidP="003E7D52">
            <w:pPr>
              <w:spacing w:after="120"/>
              <w:rPr>
                <w:rFonts w:eastAsiaTheme="minorEastAsia"/>
                <w:color w:val="0070C0"/>
                <w:lang w:val="en-US" w:eastAsia="zh-CN"/>
              </w:rPr>
            </w:pPr>
          </w:p>
        </w:tc>
        <w:tc>
          <w:tcPr>
            <w:tcW w:w="7566" w:type="dxa"/>
          </w:tcPr>
          <w:p w14:paraId="1E6C7874" w14:textId="22D18FA8" w:rsidR="003E7D52" w:rsidRPr="007F7D45" w:rsidRDefault="003E7D52" w:rsidP="003E7D52">
            <w:pPr>
              <w:tabs>
                <w:tab w:val="left" w:pos="795"/>
              </w:tabs>
              <w:spacing w:after="120"/>
              <w:rPr>
                <w:rFonts w:eastAsiaTheme="minorEastAsia"/>
                <w:color w:val="0070C0"/>
                <w:lang w:val="en-US" w:eastAsia="zh-CN"/>
              </w:rPr>
            </w:pPr>
            <w:ins w:id="35" w:author="Huawei" w:date="2021-05-19T19:29:00Z">
              <w:r w:rsidRPr="007F7D45">
                <w:rPr>
                  <w:rFonts w:eastAsiaTheme="minorEastAsia"/>
                  <w:color w:val="0070C0"/>
                  <w:lang w:val="en-US" w:eastAsia="zh-CN"/>
                </w:rPr>
                <w:t>Huawei: OK</w:t>
              </w:r>
            </w:ins>
          </w:p>
        </w:tc>
      </w:tr>
      <w:tr w:rsidR="003E7D52" w:rsidRPr="007F7D45" w14:paraId="5CD03EDC" w14:textId="77777777" w:rsidTr="00A75559">
        <w:trPr>
          <w:trHeight w:val="621"/>
        </w:trPr>
        <w:tc>
          <w:tcPr>
            <w:tcW w:w="2065" w:type="dxa"/>
            <w:vMerge/>
          </w:tcPr>
          <w:p w14:paraId="489473CE" w14:textId="77777777" w:rsidR="003E7D52" w:rsidRPr="007F7D45" w:rsidRDefault="003E7D52" w:rsidP="003E7D52">
            <w:pPr>
              <w:spacing w:after="120"/>
              <w:rPr>
                <w:lang w:val="en-US"/>
              </w:rPr>
            </w:pPr>
          </w:p>
        </w:tc>
        <w:tc>
          <w:tcPr>
            <w:tcW w:w="7566" w:type="dxa"/>
          </w:tcPr>
          <w:p w14:paraId="022B93C3" w14:textId="43C228FA" w:rsidR="003E7D52" w:rsidRPr="007F7D45" w:rsidRDefault="003E7D52" w:rsidP="003E7D52">
            <w:pPr>
              <w:tabs>
                <w:tab w:val="left" w:pos="795"/>
              </w:tabs>
              <w:spacing w:after="120"/>
              <w:rPr>
                <w:rFonts w:eastAsiaTheme="minorEastAsia"/>
                <w:color w:val="0070C0"/>
                <w:lang w:val="en-US" w:eastAsia="zh-CN"/>
              </w:rPr>
            </w:pPr>
            <w:ins w:id="36" w:author="Apple (Manasa)" w:date="2021-05-19T08:31:00Z">
              <w:r>
                <w:rPr>
                  <w:rFonts w:eastAsiaTheme="minorEastAsia"/>
                  <w:color w:val="0070C0"/>
                  <w:lang w:val="en-US" w:eastAsia="zh-CN"/>
                </w:rPr>
                <w:t xml:space="preserve">Apple: We prefer the wording in endorsed draft CR </w:t>
              </w:r>
              <w:r w:rsidRPr="00EE341F">
                <w:rPr>
                  <w:rFonts w:eastAsiaTheme="minorEastAsia"/>
                  <w:color w:val="0070C0"/>
                  <w:lang w:val="en-US" w:eastAsia="zh-CN"/>
                </w:rPr>
                <w:t>R4-2105835</w:t>
              </w:r>
              <w:r>
                <w:rPr>
                  <w:rFonts w:eastAsiaTheme="minorEastAsia"/>
                  <w:color w:val="0070C0"/>
                  <w:lang w:val="en-US" w:eastAsia="zh-CN"/>
                </w:rPr>
                <w:t xml:space="preserve">. </w:t>
              </w:r>
            </w:ins>
          </w:p>
        </w:tc>
      </w:tr>
      <w:tr w:rsidR="003E7D52" w:rsidRPr="007F7D45" w14:paraId="5E2A151F" w14:textId="77777777" w:rsidTr="00A75559">
        <w:trPr>
          <w:trHeight w:val="282"/>
        </w:trPr>
        <w:tc>
          <w:tcPr>
            <w:tcW w:w="2065" w:type="dxa"/>
            <w:vMerge/>
          </w:tcPr>
          <w:p w14:paraId="3C085F68" w14:textId="77777777" w:rsidR="003E7D52" w:rsidRPr="007F7D45" w:rsidRDefault="003E7D52" w:rsidP="003E7D52">
            <w:pPr>
              <w:spacing w:after="120"/>
              <w:rPr>
                <w:lang w:val="en-US"/>
              </w:rPr>
            </w:pPr>
          </w:p>
        </w:tc>
        <w:tc>
          <w:tcPr>
            <w:tcW w:w="7566" w:type="dxa"/>
          </w:tcPr>
          <w:p w14:paraId="2840EF53" w14:textId="6BE0A03C" w:rsidR="003E7D52" w:rsidRPr="007F7D45" w:rsidRDefault="003E7D52" w:rsidP="003E7D52">
            <w:pPr>
              <w:tabs>
                <w:tab w:val="left" w:pos="795"/>
              </w:tabs>
              <w:spacing w:after="120"/>
              <w:rPr>
                <w:rFonts w:eastAsiaTheme="minorEastAsia"/>
                <w:color w:val="0070C0"/>
                <w:lang w:val="en-US" w:eastAsia="zh-CN"/>
              </w:rPr>
            </w:pPr>
            <w:ins w:id="37" w:author="CH" w:date="2021-05-19T12:21:00Z">
              <w:r>
                <w:rPr>
                  <w:rFonts w:eastAsiaTheme="minorEastAsia"/>
                  <w:color w:val="0070C0"/>
                  <w:lang w:val="en-US" w:eastAsia="zh-CN"/>
                </w:rPr>
                <w:t>Qualcomm: Same comment as Apple’s</w:t>
              </w:r>
            </w:ins>
          </w:p>
        </w:tc>
      </w:tr>
      <w:tr w:rsidR="003E7D52" w:rsidRPr="007F7D45" w14:paraId="513D3991" w14:textId="77777777" w:rsidTr="00A75559">
        <w:trPr>
          <w:trHeight w:val="282"/>
          <w:ins w:id="38" w:author="Ericsson" w:date="2021-05-20T06:08:00Z"/>
        </w:trPr>
        <w:tc>
          <w:tcPr>
            <w:tcW w:w="2065" w:type="dxa"/>
            <w:vMerge/>
          </w:tcPr>
          <w:p w14:paraId="205F4A17" w14:textId="77777777" w:rsidR="003E7D52" w:rsidRPr="007F7D45" w:rsidRDefault="003E7D52" w:rsidP="003E7D52">
            <w:pPr>
              <w:spacing w:after="120"/>
              <w:rPr>
                <w:ins w:id="39" w:author="Ericsson" w:date="2021-05-20T06:08:00Z"/>
                <w:lang w:val="en-US"/>
              </w:rPr>
            </w:pPr>
          </w:p>
        </w:tc>
        <w:tc>
          <w:tcPr>
            <w:tcW w:w="7566" w:type="dxa"/>
          </w:tcPr>
          <w:p w14:paraId="02AA103A" w14:textId="09A5AE2D" w:rsidR="003E7D52" w:rsidRDefault="003E7D52" w:rsidP="003E7D52">
            <w:pPr>
              <w:tabs>
                <w:tab w:val="left" w:pos="795"/>
              </w:tabs>
              <w:spacing w:after="120"/>
              <w:rPr>
                <w:ins w:id="40" w:author="Ericsson" w:date="2021-05-20T06:08:00Z"/>
                <w:rFonts w:eastAsiaTheme="minorEastAsia"/>
                <w:color w:val="0070C0"/>
                <w:lang w:val="en-US" w:eastAsia="zh-CN"/>
              </w:rPr>
            </w:pPr>
            <w:ins w:id="41" w:author="Ericsson" w:date="2021-05-20T06:09:00Z">
              <w:r w:rsidRPr="008E46FD">
                <w:rPr>
                  <w:rFonts w:eastAsiaTheme="minorEastAsia"/>
                  <w:color w:val="0070C0"/>
                  <w:lang w:val="en-US" w:eastAsia="zh-CN"/>
                </w:rPr>
                <w:t>Ericsson: We prefer the structure in endorsed DraftCR R4-2105835, i.e., capturing the conditions in separate paragraph(s).</w:t>
              </w:r>
            </w:ins>
          </w:p>
        </w:tc>
      </w:tr>
      <w:tr w:rsidR="003E7D52" w:rsidRPr="007F7D45" w14:paraId="324C242C" w14:textId="77777777" w:rsidTr="00A75559">
        <w:trPr>
          <w:trHeight w:val="282"/>
          <w:ins w:id="42" w:author="CK Yang (楊智凱)" w:date="2021-05-20T16:06:00Z"/>
        </w:trPr>
        <w:tc>
          <w:tcPr>
            <w:tcW w:w="2065" w:type="dxa"/>
            <w:vMerge/>
          </w:tcPr>
          <w:p w14:paraId="037FF248" w14:textId="77777777" w:rsidR="003E7D52" w:rsidRPr="007F7D45" w:rsidRDefault="003E7D52" w:rsidP="003E7D52">
            <w:pPr>
              <w:spacing w:after="120"/>
              <w:rPr>
                <w:ins w:id="43" w:author="CK Yang (楊智凱)" w:date="2021-05-20T16:06:00Z"/>
                <w:lang w:val="en-US"/>
              </w:rPr>
            </w:pPr>
          </w:p>
        </w:tc>
        <w:tc>
          <w:tcPr>
            <w:tcW w:w="7566" w:type="dxa"/>
          </w:tcPr>
          <w:p w14:paraId="5E7E6741" w14:textId="3C748D3F" w:rsidR="003E7D52" w:rsidRPr="008E46FD" w:rsidRDefault="003E7D52" w:rsidP="003E7D52">
            <w:pPr>
              <w:tabs>
                <w:tab w:val="left" w:pos="795"/>
              </w:tabs>
              <w:spacing w:after="120"/>
              <w:rPr>
                <w:ins w:id="44" w:author="CK Yang (楊智凱)" w:date="2021-05-20T16:06:00Z"/>
                <w:rFonts w:eastAsiaTheme="minorEastAsia"/>
                <w:color w:val="0070C0"/>
                <w:lang w:val="en-US" w:eastAsia="zh-CN"/>
              </w:rPr>
            </w:pPr>
            <w:ins w:id="45" w:author="CK Yang (楊智凱)" w:date="2021-05-20T16:06:00Z">
              <w:r w:rsidRPr="00EE6FB3">
                <w:rPr>
                  <w:rFonts w:eastAsiaTheme="minorEastAsia" w:hint="eastAsia"/>
                  <w:color w:val="0070C0"/>
                  <w:lang w:val="en-US" w:eastAsia="zh-CN"/>
                </w:rPr>
                <w:t xml:space="preserve">MediaTek: </w:t>
              </w:r>
              <w:r>
                <w:rPr>
                  <w:rFonts w:eastAsiaTheme="minorEastAsia"/>
                  <w:color w:val="0070C0"/>
                  <w:lang w:val="en-US" w:eastAsia="zh-CN"/>
                </w:rPr>
                <w:t>Same comment as Apple’s</w:t>
              </w:r>
            </w:ins>
          </w:p>
        </w:tc>
      </w:tr>
      <w:tr w:rsidR="003E7D52" w:rsidRPr="007F7D45" w14:paraId="2A559DA0" w14:textId="77777777" w:rsidTr="00A75559">
        <w:trPr>
          <w:trHeight w:val="282"/>
          <w:ins w:id="46" w:author="Li, Hua" w:date="2021-05-20T21:00:00Z"/>
        </w:trPr>
        <w:tc>
          <w:tcPr>
            <w:tcW w:w="2065" w:type="dxa"/>
            <w:vMerge/>
          </w:tcPr>
          <w:p w14:paraId="347B6177" w14:textId="77777777" w:rsidR="003E7D52" w:rsidRPr="007F7D45" w:rsidRDefault="003E7D52" w:rsidP="003E7D52">
            <w:pPr>
              <w:spacing w:after="120"/>
              <w:rPr>
                <w:ins w:id="47" w:author="Li, Hua" w:date="2021-05-20T21:00:00Z"/>
                <w:lang w:val="en-US"/>
              </w:rPr>
            </w:pPr>
          </w:p>
        </w:tc>
        <w:tc>
          <w:tcPr>
            <w:tcW w:w="7566" w:type="dxa"/>
          </w:tcPr>
          <w:p w14:paraId="7C56D5D1" w14:textId="15EEDF56" w:rsidR="003E7D52" w:rsidRPr="00EE6FB3" w:rsidRDefault="003E7D52" w:rsidP="003E7D52">
            <w:pPr>
              <w:tabs>
                <w:tab w:val="left" w:pos="795"/>
              </w:tabs>
              <w:spacing w:after="120"/>
              <w:rPr>
                <w:ins w:id="48" w:author="Li, Hua" w:date="2021-05-20T21:00:00Z"/>
                <w:rFonts w:eastAsiaTheme="minorEastAsia"/>
                <w:color w:val="0070C0"/>
                <w:lang w:val="en-US" w:eastAsia="zh-CN"/>
              </w:rPr>
            </w:pPr>
            <w:ins w:id="49" w:author="Li, Hua" w:date="2021-05-20T21:00:00Z">
              <w:r>
                <w:rPr>
                  <w:rFonts w:eastAsiaTheme="minorEastAsia"/>
                  <w:color w:val="0070C0"/>
                  <w:lang w:val="en-US" w:eastAsia="zh-CN"/>
                </w:rPr>
                <w:t xml:space="preserve">Intel: prefer the version of CR </w:t>
              </w:r>
              <w:r w:rsidRPr="00EE341F">
                <w:rPr>
                  <w:rFonts w:eastAsiaTheme="minorEastAsia"/>
                  <w:color w:val="0070C0"/>
                  <w:lang w:val="en-US" w:eastAsia="zh-CN"/>
                </w:rPr>
                <w:t>R4-2105835</w:t>
              </w:r>
              <w:r>
                <w:rPr>
                  <w:rFonts w:eastAsiaTheme="minorEastAsia"/>
                  <w:color w:val="0070C0"/>
                  <w:lang w:val="en-US" w:eastAsia="zh-CN"/>
                </w:rPr>
                <w:t>. It’s more clear to clarify the applied condition in advance.</w:t>
              </w:r>
            </w:ins>
          </w:p>
        </w:tc>
      </w:tr>
      <w:tr w:rsidR="003E7D52" w:rsidRPr="007F7D45" w14:paraId="49097541" w14:textId="77777777" w:rsidTr="00A75559">
        <w:trPr>
          <w:trHeight w:val="282"/>
          <w:ins w:id="50" w:author="Nokia" w:date="2021-05-21T07:31:00Z"/>
        </w:trPr>
        <w:tc>
          <w:tcPr>
            <w:tcW w:w="2065" w:type="dxa"/>
            <w:vMerge/>
          </w:tcPr>
          <w:p w14:paraId="66788AE0" w14:textId="77777777" w:rsidR="003E7D52" w:rsidRPr="007F7D45" w:rsidRDefault="003E7D52" w:rsidP="003E7D52">
            <w:pPr>
              <w:spacing w:after="120"/>
              <w:rPr>
                <w:ins w:id="51" w:author="Nokia" w:date="2021-05-21T07:31:00Z"/>
                <w:lang w:val="en-US"/>
              </w:rPr>
            </w:pPr>
          </w:p>
        </w:tc>
        <w:tc>
          <w:tcPr>
            <w:tcW w:w="7566" w:type="dxa"/>
          </w:tcPr>
          <w:p w14:paraId="39749874" w14:textId="4AAFF9A8" w:rsidR="003E7D52" w:rsidRDefault="003E7D52" w:rsidP="003E7D52">
            <w:pPr>
              <w:tabs>
                <w:tab w:val="left" w:pos="795"/>
              </w:tabs>
              <w:spacing w:after="120"/>
              <w:rPr>
                <w:ins w:id="52" w:author="Nokia" w:date="2021-05-21T07:31:00Z"/>
                <w:rFonts w:eastAsiaTheme="minorEastAsia"/>
                <w:color w:val="0070C0"/>
                <w:lang w:val="en-US" w:eastAsia="zh-CN"/>
              </w:rPr>
            </w:pPr>
            <w:ins w:id="53" w:author="Nokia" w:date="2021-05-21T07:32:00Z">
              <w:r>
                <w:rPr>
                  <w:rFonts w:eastAsiaTheme="minorEastAsia"/>
                  <w:color w:val="0070C0"/>
                  <w:lang w:val="en-US" w:eastAsia="zh-CN"/>
                </w:rPr>
                <w:t xml:space="preserve">Nokia: We think the wording in this CR is more </w:t>
              </w:r>
              <w:r w:rsidRPr="00284DC5">
                <w:rPr>
                  <w:rFonts w:eastAsiaTheme="minorEastAsia"/>
                  <w:color w:val="0070C0"/>
                  <w:lang w:val="en-US" w:eastAsia="zh-CN"/>
                </w:rPr>
                <w:t>concisely clear</w:t>
              </w:r>
              <w:r>
                <w:rPr>
                  <w:rFonts w:eastAsiaTheme="minorEastAsia"/>
                  <w:color w:val="0070C0"/>
                  <w:lang w:val="en-US" w:eastAsia="zh-CN"/>
                </w:rPr>
                <w:t xml:space="preserve"> than the endorsed draftCR </w:t>
              </w:r>
              <w:r w:rsidRPr="008E46FD">
                <w:rPr>
                  <w:rFonts w:eastAsiaTheme="minorEastAsia"/>
                  <w:color w:val="0070C0"/>
                  <w:lang w:val="en-US" w:eastAsia="zh-CN"/>
                </w:rPr>
                <w:t>R4-2105835</w:t>
              </w:r>
              <w:r>
                <w:rPr>
                  <w:rFonts w:eastAsiaTheme="minorEastAsia"/>
                  <w:color w:val="0070C0"/>
                  <w:lang w:val="en-US" w:eastAsia="zh-CN"/>
                </w:rPr>
                <w:t>.</w:t>
              </w:r>
            </w:ins>
          </w:p>
        </w:tc>
      </w:tr>
    </w:tbl>
    <w:p w14:paraId="3FFD8C7F" w14:textId="77777777" w:rsidR="009415B0" w:rsidRPr="007F7D45" w:rsidRDefault="009415B0" w:rsidP="005B4802">
      <w:pPr>
        <w:rPr>
          <w:color w:val="0070C0"/>
          <w:lang w:val="en-US" w:eastAsia="zh-CN"/>
        </w:rPr>
      </w:pPr>
    </w:p>
    <w:p w14:paraId="54C4684C" w14:textId="51FAA2A0" w:rsidR="003418CB" w:rsidRPr="007F7D45" w:rsidRDefault="003418CB" w:rsidP="00B831AE">
      <w:pPr>
        <w:pStyle w:val="Heading2"/>
        <w:rPr>
          <w:rFonts w:ascii="Times New Roman" w:hAnsi="Times New Roman"/>
          <w:lang w:val="en-US"/>
        </w:rPr>
      </w:pPr>
      <w:r w:rsidRPr="007F7D45">
        <w:rPr>
          <w:rFonts w:ascii="Times New Roman" w:hAnsi="Times New Roman"/>
          <w:lang w:val="en-US"/>
        </w:rPr>
        <w:t xml:space="preserve">Summary for 1st round </w:t>
      </w:r>
    </w:p>
    <w:p w14:paraId="702EFDB0" w14:textId="7777777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72FBF6C4" w14:textId="57477A76" w:rsidR="003418CB" w:rsidRPr="007F7D45" w:rsidDel="006D1F38" w:rsidRDefault="009415B0" w:rsidP="005B4802">
      <w:pPr>
        <w:rPr>
          <w:del w:id="54" w:author="Li, Hua" w:date="2021-05-21T19:03:00Z"/>
          <w:i/>
          <w:color w:val="0070C0"/>
          <w:lang w:val="en-US" w:eastAsia="zh-CN"/>
        </w:rPr>
      </w:pPr>
      <w:del w:id="55" w:author="Li, Hua" w:date="2021-05-21T19:03:00Z">
        <w:r w:rsidRPr="007F7D45" w:rsidDel="006D1F38">
          <w:rPr>
            <w:i/>
            <w:color w:val="0070C0"/>
            <w:lang w:val="en-US" w:eastAsia="zh-CN"/>
          </w:rPr>
          <w:delText>Moderator tries to summarize discussion status for 1</w:delText>
        </w:r>
        <w:r w:rsidRPr="007F7D45" w:rsidDel="006D1F38">
          <w:rPr>
            <w:i/>
            <w:color w:val="0070C0"/>
            <w:vertAlign w:val="superscript"/>
            <w:lang w:val="en-US" w:eastAsia="zh-CN"/>
          </w:rPr>
          <w:delText>st</w:delText>
        </w:r>
        <w:r w:rsidRPr="007F7D45" w:rsidDel="006D1F38">
          <w:rPr>
            <w:i/>
            <w:color w:val="0070C0"/>
            <w:lang w:val="en-US" w:eastAsia="zh-CN"/>
          </w:rPr>
          <w:delText xml:space="preserve"> round, list all the identified open issues and tentative agreements or candidate options and suggestion for 2</w:delText>
        </w:r>
        <w:r w:rsidRPr="007F7D45" w:rsidDel="006D1F38">
          <w:rPr>
            <w:i/>
            <w:color w:val="0070C0"/>
            <w:vertAlign w:val="superscript"/>
            <w:lang w:val="en-US" w:eastAsia="zh-CN"/>
          </w:rPr>
          <w:delText>nd</w:delText>
        </w:r>
        <w:r w:rsidRPr="007F7D45" w:rsidDel="006D1F38">
          <w:rPr>
            <w:i/>
            <w:color w:val="0070C0"/>
            <w:lang w:val="en-US" w:eastAsia="zh-CN"/>
          </w:rPr>
          <w:delText xml:space="preserve"> round i.e. WF assignment.</w:delText>
        </w:r>
      </w:del>
    </w:p>
    <w:tbl>
      <w:tblPr>
        <w:tblStyle w:val="TableGrid"/>
        <w:tblW w:w="0" w:type="auto"/>
        <w:tblLook w:val="04A0" w:firstRow="1" w:lastRow="0" w:firstColumn="1" w:lastColumn="0" w:noHBand="0" w:noVBand="1"/>
      </w:tblPr>
      <w:tblGrid>
        <w:gridCol w:w="1372"/>
        <w:gridCol w:w="8259"/>
      </w:tblGrid>
      <w:tr w:rsidR="00A75A1E" w:rsidRPr="007F7D45" w:rsidDel="006D1F38" w14:paraId="167331E8" w14:textId="4C295388" w:rsidTr="005E6DF4">
        <w:trPr>
          <w:del w:id="56" w:author="Li, Hua" w:date="2021-05-21T19:03:00Z"/>
        </w:trPr>
        <w:tc>
          <w:tcPr>
            <w:tcW w:w="1372" w:type="dxa"/>
          </w:tcPr>
          <w:p w14:paraId="7CEF5317" w14:textId="6C31D8AE" w:rsidR="00A75A1E" w:rsidRPr="007F7D45" w:rsidDel="006D1F38" w:rsidRDefault="00A75A1E" w:rsidP="00A75A1E">
            <w:pPr>
              <w:rPr>
                <w:del w:id="57" w:author="Li, Hua" w:date="2021-05-21T19:03:00Z"/>
                <w:rFonts w:eastAsiaTheme="minorEastAsia"/>
                <w:b/>
                <w:bCs/>
                <w:lang w:val="en-US" w:eastAsia="zh-CN"/>
              </w:rPr>
            </w:pPr>
          </w:p>
        </w:tc>
        <w:tc>
          <w:tcPr>
            <w:tcW w:w="8259" w:type="dxa"/>
          </w:tcPr>
          <w:p w14:paraId="04539B23" w14:textId="2C0EBB04" w:rsidR="00A75A1E" w:rsidRPr="007F7D45" w:rsidDel="006D1F38" w:rsidRDefault="00A75A1E" w:rsidP="00A75A1E">
            <w:pPr>
              <w:rPr>
                <w:del w:id="58" w:author="Li, Hua" w:date="2021-05-21T19:03:00Z"/>
                <w:rFonts w:eastAsiaTheme="minorEastAsia"/>
                <w:b/>
                <w:bCs/>
                <w:lang w:val="en-US" w:eastAsia="zh-CN"/>
              </w:rPr>
            </w:pPr>
            <w:del w:id="59" w:author="Li, Hua" w:date="2021-05-21T19:03:00Z">
              <w:r w:rsidRPr="007F7D45" w:rsidDel="006D1F38">
                <w:rPr>
                  <w:rFonts w:eastAsiaTheme="minorEastAsia"/>
                  <w:b/>
                  <w:bCs/>
                  <w:lang w:val="en-US" w:eastAsia="zh-CN"/>
                </w:rPr>
                <w:delText xml:space="preserve">Status summary </w:delText>
              </w:r>
            </w:del>
          </w:p>
        </w:tc>
      </w:tr>
      <w:tr w:rsidR="0095680D" w:rsidRPr="007F7D45" w:rsidDel="006D1F38" w14:paraId="006D84E6" w14:textId="25DE071F" w:rsidTr="005E6DF4">
        <w:trPr>
          <w:del w:id="60" w:author="Li, Hua" w:date="2021-05-21T19:03:00Z"/>
        </w:trPr>
        <w:tc>
          <w:tcPr>
            <w:tcW w:w="1372" w:type="dxa"/>
          </w:tcPr>
          <w:p w14:paraId="45E687A7" w14:textId="68766265" w:rsidR="0095680D" w:rsidRPr="007F7D45" w:rsidDel="006D1F38" w:rsidRDefault="0095680D" w:rsidP="0095680D">
            <w:pPr>
              <w:rPr>
                <w:del w:id="61" w:author="Li, Hua" w:date="2021-05-21T19:03:00Z"/>
                <w:rFonts w:eastAsiaTheme="minorEastAsia"/>
                <w:lang w:val="en-US" w:eastAsia="zh-CN"/>
              </w:rPr>
            </w:pPr>
          </w:p>
        </w:tc>
        <w:tc>
          <w:tcPr>
            <w:tcW w:w="8259" w:type="dxa"/>
          </w:tcPr>
          <w:p w14:paraId="4288428A" w14:textId="20A99C4D" w:rsidR="0095680D" w:rsidRPr="007F7D45" w:rsidDel="006D1F38" w:rsidRDefault="0095680D" w:rsidP="0095680D">
            <w:pPr>
              <w:rPr>
                <w:del w:id="62" w:author="Li, Hua" w:date="2021-05-21T19:03:00Z"/>
                <w:rFonts w:eastAsiaTheme="minorEastAsia"/>
                <w:lang w:val="en-US" w:eastAsia="zh-CN"/>
              </w:rPr>
            </w:pPr>
          </w:p>
        </w:tc>
      </w:tr>
      <w:tr w:rsidR="0095680D" w:rsidRPr="007F7D45" w:rsidDel="006D1F38" w14:paraId="62A1B233" w14:textId="59B9B324" w:rsidTr="005E6DF4">
        <w:trPr>
          <w:del w:id="63" w:author="Li, Hua" w:date="2021-05-21T19:03:00Z"/>
        </w:trPr>
        <w:tc>
          <w:tcPr>
            <w:tcW w:w="1372" w:type="dxa"/>
          </w:tcPr>
          <w:p w14:paraId="04901A17" w14:textId="51C3FF3C" w:rsidR="0095680D" w:rsidRPr="007F7D45" w:rsidDel="006D1F38" w:rsidRDefault="0095680D" w:rsidP="0095680D">
            <w:pPr>
              <w:rPr>
                <w:del w:id="64" w:author="Li, Hua" w:date="2021-05-21T19:03:00Z"/>
                <w:rFonts w:eastAsiaTheme="minorEastAsia"/>
                <w:b/>
                <w:bCs/>
                <w:lang w:val="en-US" w:eastAsia="zh-CN"/>
              </w:rPr>
            </w:pPr>
          </w:p>
        </w:tc>
        <w:tc>
          <w:tcPr>
            <w:tcW w:w="8259" w:type="dxa"/>
          </w:tcPr>
          <w:p w14:paraId="109C98E1" w14:textId="67238BDE" w:rsidR="006B1381" w:rsidRPr="007F7D45" w:rsidDel="006D1F38" w:rsidRDefault="006B1381" w:rsidP="0095680D">
            <w:pPr>
              <w:rPr>
                <w:del w:id="65" w:author="Li, Hua" w:date="2021-05-21T19:03:00Z"/>
                <w:rFonts w:eastAsiaTheme="minorEastAsia"/>
                <w:iCs/>
                <w:u w:val="single"/>
                <w:lang w:val="en-US" w:eastAsia="zh-CN"/>
              </w:rPr>
            </w:pPr>
          </w:p>
        </w:tc>
      </w:tr>
      <w:tr w:rsidR="0095680D" w:rsidRPr="007F7D45" w:rsidDel="006D1F38" w14:paraId="4E103537" w14:textId="7D0481A3" w:rsidTr="005E6DF4">
        <w:trPr>
          <w:del w:id="66" w:author="Li, Hua" w:date="2021-05-21T19:03:00Z"/>
        </w:trPr>
        <w:tc>
          <w:tcPr>
            <w:tcW w:w="1372" w:type="dxa"/>
          </w:tcPr>
          <w:p w14:paraId="19AA73E7" w14:textId="441A50B5" w:rsidR="0095680D" w:rsidRPr="007F7D45" w:rsidDel="006D1F38" w:rsidRDefault="0095680D" w:rsidP="0095680D">
            <w:pPr>
              <w:rPr>
                <w:del w:id="67" w:author="Li, Hua" w:date="2021-05-21T19:03:00Z"/>
                <w:b/>
                <w:color w:val="0070C0"/>
                <w:u w:val="single"/>
                <w:lang w:val="en-US" w:eastAsia="ko-KR"/>
              </w:rPr>
            </w:pPr>
          </w:p>
        </w:tc>
        <w:tc>
          <w:tcPr>
            <w:tcW w:w="8259" w:type="dxa"/>
          </w:tcPr>
          <w:p w14:paraId="3B2D25CE" w14:textId="4097076C" w:rsidR="0095680D" w:rsidRPr="007F7D45" w:rsidDel="006D1F38" w:rsidRDefault="0095680D" w:rsidP="0095680D">
            <w:pPr>
              <w:rPr>
                <w:del w:id="68" w:author="Li, Hua" w:date="2021-05-21T19:03:00Z"/>
                <w:rFonts w:eastAsiaTheme="minorEastAsia"/>
                <w:i/>
                <w:color w:val="0070C0"/>
                <w:lang w:val="en-US" w:eastAsia="zh-CN"/>
              </w:rPr>
            </w:pPr>
          </w:p>
        </w:tc>
      </w:tr>
    </w:tbl>
    <w:p w14:paraId="3361B8C0" w14:textId="30EE4E64" w:rsidR="00855107" w:rsidRPr="007F7D45" w:rsidDel="006D1F38" w:rsidRDefault="00855107" w:rsidP="005B4802">
      <w:pPr>
        <w:rPr>
          <w:del w:id="69" w:author="Li, Hua" w:date="2021-05-21T19:03:00Z"/>
          <w:i/>
          <w:color w:val="0070C0"/>
          <w:lang w:val="en-US" w:eastAsia="zh-CN"/>
        </w:rPr>
      </w:pPr>
    </w:p>
    <w:p w14:paraId="5CFF5CF9" w14:textId="7DF5E26F" w:rsidR="00962108" w:rsidRPr="007F7D45" w:rsidDel="006D1F38" w:rsidRDefault="00085A0E" w:rsidP="005B4802">
      <w:pPr>
        <w:rPr>
          <w:del w:id="70" w:author="Li, Hua" w:date="2021-05-21T19:03:00Z"/>
          <w:i/>
          <w:color w:val="0070C0"/>
          <w:lang w:val="en-US" w:eastAsia="zh-CN"/>
        </w:rPr>
      </w:pPr>
      <w:del w:id="71" w:author="Li, Hua" w:date="2021-05-21T19:03:00Z">
        <w:r w:rsidRPr="007F7D45" w:rsidDel="006D1F38">
          <w:rPr>
            <w:i/>
            <w:color w:val="0070C0"/>
            <w:lang w:val="en-US" w:eastAsia="zh-CN"/>
          </w:rPr>
          <w:delText>Recommendations</w:delText>
        </w:r>
        <w:r w:rsidR="00962108" w:rsidRPr="007F7D45" w:rsidDel="006D1F38">
          <w:rPr>
            <w:i/>
            <w:color w:val="0070C0"/>
            <w:lang w:val="en-US" w:eastAsia="zh-CN"/>
          </w:rPr>
          <w:delText xml:space="preserve"> on WF/LS assignment </w:delText>
        </w:r>
      </w:del>
    </w:p>
    <w:tbl>
      <w:tblPr>
        <w:tblStyle w:val="TableGrid"/>
        <w:tblW w:w="0" w:type="auto"/>
        <w:tblLook w:val="04A0" w:firstRow="1" w:lastRow="0" w:firstColumn="1" w:lastColumn="0" w:noHBand="0" w:noVBand="1"/>
      </w:tblPr>
      <w:tblGrid>
        <w:gridCol w:w="1395"/>
        <w:gridCol w:w="4554"/>
        <w:gridCol w:w="2932"/>
      </w:tblGrid>
      <w:tr w:rsidR="00962108" w:rsidRPr="007F7D45" w:rsidDel="006D1F38" w14:paraId="473FEA6C" w14:textId="3F7042C1" w:rsidTr="00805BE8">
        <w:trPr>
          <w:trHeight w:val="744"/>
          <w:del w:id="72" w:author="Li, Hua" w:date="2021-05-21T19:03:00Z"/>
        </w:trPr>
        <w:tc>
          <w:tcPr>
            <w:tcW w:w="1395" w:type="dxa"/>
          </w:tcPr>
          <w:p w14:paraId="41CFDEBA" w14:textId="5CFCB39C" w:rsidR="00962108" w:rsidRPr="007F7D45" w:rsidDel="006D1F38" w:rsidRDefault="00962108" w:rsidP="00A473B6">
            <w:pPr>
              <w:rPr>
                <w:del w:id="73" w:author="Li, Hua" w:date="2021-05-21T19:03:00Z"/>
                <w:rFonts w:eastAsiaTheme="minorEastAsia"/>
                <w:b/>
                <w:bCs/>
                <w:color w:val="0070C0"/>
                <w:lang w:val="en-US" w:eastAsia="zh-CN"/>
              </w:rPr>
            </w:pPr>
          </w:p>
        </w:tc>
        <w:tc>
          <w:tcPr>
            <w:tcW w:w="4554" w:type="dxa"/>
          </w:tcPr>
          <w:p w14:paraId="5EA05092" w14:textId="787204E1" w:rsidR="00962108" w:rsidRPr="007F7D45" w:rsidDel="006D1F38" w:rsidRDefault="00962108" w:rsidP="00A473B6">
            <w:pPr>
              <w:rPr>
                <w:del w:id="74" w:author="Li, Hua" w:date="2021-05-21T19:03:00Z"/>
                <w:rFonts w:eastAsiaTheme="minorEastAsia"/>
                <w:b/>
                <w:bCs/>
                <w:color w:val="0070C0"/>
                <w:lang w:val="en-US" w:eastAsia="zh-CN"/>
              </w:rPr>
            </w:pPr>
            <w:del w:id="75" w:author="Li, Hua" w:date="2021-05-21T19:03:00Z">
              <w:r w:rsidRPr="007F7D45" w:rsidDel="006D1F38">
                <w:rPr>
                  <w:rFonts w:eastAsiaTheme="minorEastAsia"/>
                  <w:b/>
                  <w:bCs/>
                  <w:color w:val="0070C0"/>
                  <w:lang w:val="en-US" w:eastAsia="zh-CN"/>
                </w:rPr>
                <w:delText xml:space="preserve">WF/LS t-doc Title </w:delText>
              </w:r>
            </w:del>
          </w:p>
        </w:tc>
        <w:tc>
          <w:tcPr>
            <w:tcW w:w="2932" w:type="dxa"/>
          </w:tcPr>
          <w:p w14:paraId="029874A0" w14:textId="22206D14" w:rsidR="00962108" w:rsidRPr="007F7D45" w:rsidDel="006D1F38" w:rsidRDefault="00962108" w:rsidP="00962108">
            <w:pPr>
              <w:rPr>
                <w:del w:id="76" w:author="Li, Hua" w:date="2021-05-21T19:03:00Z"/>
                <w:rFonts w:eastAsiaTheme="minorEastAsia"/>
                <w:b/>
                <w:bCs/>
                <w:color w:val="0070C0"/>
                <w:lang w:val="en-US" w:eastAsia="zh-CN"/>
              </w:rPr>
            </w:pPr>
            <w:del w:id="77" w:author="Li, Hua" w:date="2021-05-21T19:03:00Z">
              <w:r w:rsidRPr="007F7D45" w:rsidDel="006D1F38">
                <w:rPr>
                  <w:rFonts w:eastAsiaTheme="minorEastAsia"/>
                  <w:b/>
                  <w:bCs/>
                  <w:color w:val="0070C0"/>
                  <w:lang w:val="en-US" w:eastAsia="zh-CN"/>
                </w:rPr>
                <w:delText>Assigned Company,</w:delText>
              </w:r>
            </w:del>
          </w:p>
          <w:p w14:paraId="56D7C997" w14:textId="7A5C3BD5" w:rsidR="00962108" w:rsidRPr="007F7D45" w:rsidDel="006D1F38" w:rsidRDefault="00962108" w:rsidP="00962108">
            <w:pPr>
              <w:rPr>
                <w:del w:id="78" w:author="Li, Hua" w:date="2021-05-21T19:03:00Z"/>
                <w:rFonts w:eastAsiaTheme="minorEastAsia"/>
                <w:b/>
                <w:bCs/>
                <w:color w:val="0070C0"/>
                <w:lang w:val="en-US" w:eastAsia="zh-CN"/>
              </w:rPr>
            </w:pPr>
            <w:del w:id="79" w:author="Li, Hua" w:date="2021-05-21T19:03:00Z">
              <w:r w:rsidRPr="007F7D45" w:rsidDel="006D1F38">
                <w:rPr>
                  <w:rFonts w:eastAsiaTheme="minorEastAsia"/>
                  <w:b/>
                  <w:bCs/>
                  <w:color w:val="0070C0"/>
                  <w:lang w:val="en-US" w:eastAsia="zh-CN"/>
                </w:rPr>
                <w:delText>WF or LS lead</w:delText>
              </w:r>
            </w:del>
          </w:p>
        </w:tc>
      </w:tr>
      <w:tr w:rsidR="00962108" w:rsidRPr="007F7D45" w:rsidDel="006D1F38" w14:paraId="1F11BE92" w14:textId="7C20FE33" w:rsidTr="00805BE8">
        <w:trPr>
          <w:trHeight w:val="358"/>
          <w:del w:id="80" w:author="Li, Hua" w:date="2021-05-21T19:03:00Z"/>
        </w:trPr>
        <w:tc>
          <w:tcPr>
            <w:tcW w:w="1395" w:type="dxa"/>
          </w:tcPr>
          <w:p w14:paraId="7A1114F6" w14:textId="50BDC100" w:rsidR="00962108" w:rsidRPr="007F7D45" w:rsidDel="006D1F38" w:rsidRDefault="00962108" w:rsidP="00A473B6">
            <w:pPr>
              <w:rPr>
                <w:del w:id="81" w:author="Li, Hua" w:date="2021-05-21T19:03:00Z"/>
                <w:rFonts w:eastAsiaTheme="minorEastAsia"/>
                <w:color w:val="0070C0"/>
                <w:lang w:val="en-US" w:eastAsia="zh-CN"/>
              </w:rPr>
            </w:pPr>
          </w:p>
        </w:tc>
        <w:tc>
          <w:tcPr>
            <w:tcW w:w="4554" w:type="dxa"/>
          </w:tcPr>
          <w:p w14:paraId="4131658E" w14:textId="1AA20381" w:rsidR="00962108" w:rsidRPr="007F7D45" w:rsidDel="006D1F38" w:rsidRDefault="00962108" w:rsidP="00A473B6">
            <w:pPr>
              <w:rPr>
                <w:del w:id="82" w:author="Li, Hua" w:date="2021-05-21T19:03:00Z"/>
                <w:rFonts w:eastAsiaTheme="minorEastAsia"/>
                <w:color w:val="0070C0"/>
                <w:lang w:val="en-US" w:eastAsia="zh-CN"/>
              </w:rPr>
            </w:pPr>
          </w:p>
        </w:tc>
        <w:tc>
          <w:tcPr>
            <w:tcW w:w="2932" w:type="dxa"/>
          </w:tcPr>
          <w:p w14:paraId="3BE87B4E" w14:textId="546D31EC" w:rsidR="00962108" w:rsidRPr="007F7D45" w:rsidDel="006D1F38" w:rsidRDefault="00962108" w:rsidP="00962108">
            <w:pPr>
              <w:rPr>
                <w:del w:id="83" w:author="Li, Hua" w:date="2021-05-21T19:03:00Z"/>
                <w:rFonts w:eastAsiaTheme="minorEastAsia"/>
                <w:color w:val="0070C0"/>
                <w:lang w:val="en-US" w:eastAsia="zh-CN"/>
              </w:rPr>
            </w:pPr>
          </w:p>
        </w:tc>
      </w:tr>
    </w:tbl>
    <w:p w14:paraId="32A58708" w14:textId="18C4F812" w:rsidR="00962108" w:rsidRPr="007F7D45" w:rsidDel="006D1F38" w:rsidRDefault="00962108" w:rsidP="005B4802">
      <w:pPr>
        <w:rPr>
          <w:del w:id="84" w:author="Li, Hua" w:date="2021-05-21T19:03:00Z"/>
          <w:i/>
          <w:color w:val="0070C0"/>
          <w:lang w:val="en-US" w:eastAsia="zh-CN"/>
        </w:rPr>
      </w:pPr>
    </w:p>
    <w:p w14:paraId="4432E4B7" w14:textId="1E4A446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7E378822" w14:textId="0E537763" w:rsidR="00855107" w:rsidRPr="007F7D45" w:rsidRDefault="00571777" w:rsidP="00805BE8">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w:t>
      </w:r>
      <w:r w:rsidR="001A59CB" w:rsidRPr="007F7D45">
        <w:rPr>
          <w:i/>
          <w:color w:val="0070C0"/>
          <w:lang w:val="en-US" w:eastAsia="zh-CN"/>
        </w:rPr>
        <w:t>s</w:t>
      </w:r>
      <w:r w:rsidRPr="007F7D45">
        <w:rPr>
          <w:i/>
          <w:color w:val="0070C0"/>
          <w:lang w:val="en-US" w:eastAsia="zh-CN"/>
        </w:rPr>
        <w:t xml:space="preserve"> recommendation on </w:t>
      </w:r>
      <w:r w:rsidR="00855107" w:rsidRPr="007F7D45">
        <w:rPr>
          <w:i/>
          <w:color w:val="0070C0"/>
          <w:lang w:val="en-US" w:eastAsia="zh-CN"/>
        </w:rPr>
        <w:t xml:space="preserve">CRs/TPs Status update </w:t>
      </w:r>
    </w:p>
    <w:tbl>
      <w:tblPr>
        <w:tblStyle w:val="TableGrid"/>
        <w:tblW w:w="0" w:type="auto"/>
        <w:tblLook w:val="04A0" w:firstRow="1" w:lastRow="0" w:firstColumn="1" w:lastColumn="0" w:noHBand="0" w:noVBand="1"/>
        <w:tblPrChange w:id="85" w:author="Li, Hua" w:date="2021-05-21T19:03:00Z">
          <w:tblPr>
            <w:tblStyle w:val="TableGrid"/>
            <w:tblW w:w="0" w:type="auto"/>
            <w:tblLook w:val="04A0" w:firstRow="1" w:lastRow="0" w:firstColumn="1" w:lastColumn="0" w:noHBand="0" w:noVBand="1"/>
          </w:tblPr>
        </w:tblPrChange>
      </w:tblPr>
      <w:tblGrid>
        <w:gridCol w:w="2515"/>
        <w:gridCol w:w="7116"/>
        <w:tblGridChange w:id="86">
          <w:tblGrid>
            <w:gridCol w:w="1234"/>
            <w:gridCol w:w="1281"/>
            <w:gridCol w:w="7116"/>
          </w:tblGrid>
        </w:tblGridChange>
      </w:tblGrid>
      <w:tr w:rsidR="00855107" w:rsidRPr="007F7D45" w14:paraId="70EE0FDB" w14:textId="77777777" w:rsidTr="006D1F38">
        <w:tc>
          <w:tcPr>
            <w:tcW w:w="2515" w:type="dxa"/>
            <w:tcPrChange w:id="87" w:author="Li, Hua" w:date="2021-05-21T19:03:00Z">
              <w:tcPr>
                <w:tcW w:w="1242" w:type="dxa"/>
              </w:tcPr>
            </w:tcPrChange>
          </w:tcPr>
          <w:p w14:paraId="01BDEDBC" w14:textId="77777777" w:rsidR="00855107" w:rsidRPr="007F7D45" w:rsidRDefault="00855107" w:rsidP="005B4802">
            <w:pPr>
              <w:rPr>
                <w:rFonts w:eastAsiaTheme="minorEastAsia"/>
                <w:b/>
                <w:bCs/>
                <w:color w:val="0070C0"/>
                <w:lang w:val="en-US" w:eastAsia="zh-CN"/>
              </w:rPr>
            </w:pPr>
            <w:r w:rsidRPr="007F7D45">
              <w:rPr>
                <w:rFonts w:eastAsiaTheme="minorEastAsia"/>
                <w:b/>
                <w:bCs/>
                <w:color w:val="0070C0"/>
                <w:lang w:val="en-US" w:eastAsia="zh-CN"/>
              </w:rPr>
              <w:t>CR/TP number</w:t>
            </w:r>
          </w:p>
        </w:tc>
        <w:tc>
          <w:tcPr>
            <w:tcW w:w="7116" w:type="dxa"/>
            <w:tcPrChange w:id="88" w:author="Li, Hua" w:date="2021-05-21T19:03:00Z">
              <w:tcPr>
                <w:tcW w:w="8615" w:type="dxa"/>
                <w:gridSpan w:val="2"/>
              </w:tcPr>
            </w:tcPrChange>
          </w:tcPr>
          <w:p w14:paraId="6E55E98F" w14:textId="5DA298C8" w:rsidR="00855107" w:rsidRPr="007F7D45" w:rsidRDefault="00855107">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w:t>
            </w:r>
            <w:r w:rsidR="00B24CA0" w:rsidRPr="007F7D45">
              <w:rPr>
                <w:rFonts w:eastAsiaTheme="minorEastAsia"/>
                <w:b/>
                <w:bCs/>
                <w:color w:val="0070C0"/>
                <w:lang w:val="en-US" w:eastAsia="zh-CN"/>
              </w:rPr>
              <w:t xml:space="preserve">recommendation  </w:t>
            </w:r>
          </w:p>
        </w:tc>
      </w:tr>
      <w:tr w:rsidR="00855107" w:rsidRPr="007F7D45" w14:paraId="7BEF164F" w14:textId="77777777" w:rsidTr="006D1F38">
        <w:tc>
          <w:tcPr>
            <w:tcW w:w="2515" w:type="dxa"/>
            <w:tcPrChange w:id="89" w:author="Li, Hua" w:date="2021-05-21T19:03:00Z">
              <w:tcPr>
                <w:tcW w:w="1242" w:type="dxa"/>
              </w:tcPr>
            </w:tcPrChange>
          </w:tcPr>
          <w:p w14:paraId="6F8B3E3F" w14:textId="77777777" w:rsidR="006D1F38" w:rsidRPr="007F7D45" w:rsidRDefault="006D1F38" w:rsidP="006D1F38">
            <w:pPr>
              <w:spacing w:after="120"/>
              <w:rPr>
                <w:ins w:id="90" w:author="Li, Hua" w:date="2021-05-21T19:03:00Z"/>
                <w:rFonts w:eastAsia="Times New Roman"/>
                <w:b/>
                <w:bCs/>
                <w:color w:val="0000FF"/>
                <w:u w:val="single"/>
                <w:lang w:val="en-US"/>
              </w:rPr>
            </w:pPr>
            <w:ins w:id="91" w:author="Li, Hua" w:date="2021-05-21T19:03:00Z">
              <w:r w:rsidRPr="007F7D45">
                <w:rPr>
                  <w:rFonts w:eastAsia="Times New Roman"/>
                  <w:b/>
                  <w:bCs/>
                  <w:color w:val="0000FF"/>
                  <w:u w:val="single"/>
                  <w:lang w:val="en-US"/>
                </w:rPr>
                <w:t>R4-2110338 (Rel-16)</w:t>
              </w:r>
            </w:ins>
          </w:p>
          <w:p w14:paraId="4BDFF4D7" w14:textId="77777777" w:rsidR="006D1F38" w:rsidRPr="007F7D45" w:rsidRDefault="006D1F38" w:rsidP="006D1F38">
            <w:pPr>
              <w:spacing w:after="120"/>
              <w:rPr>
                <w:ins w:id="92" w:author="Li, Hua" w:date="2021-05-21T19:03:00Z"/>
                <w:rFonts w:eastAsia="Times New Roman"/>
                <w:lang w:val="en-US"/>
              </w:rPr>
            </w:pPr>
            <w:ins w:id="93" w:author="Li, Hua" w:date="2021-05-21T19:03:00Z">
              <w:r w:rsidRPr="007F7D45">
                <w:rPr>
                  <w:rFonts w:eastAsia="Times New Roman"/>
                  <w:lang w:val="en-US"/>
                </w:rPr>
                <w:t>R4-2110339 (Rel-17)</w:t>
              </w:r>
            </w:ins>
          </w:p>
          <w:p w14:paraId="69C0C2FB" w14:textId="77777777" w:rsidR="006D1F38" w:rsidRPr="007F7D45" w:rsidRDefault="006D1F38" w:rsidP="006D1F38">
            <w:pPr>
              <w:spacing w:after="120"/>
              <w:rPr>
                <w:ins w:id="94" w:author="Li, Hua" w:date="2021-05-21T19:03:00Z"/>
                <w:rFonts w:eastAsia="Times New Roman"/>
                <w:lang w:val="en-US"/>
              </w:rPr>
            </w:pPr>
            <w:ins w:id="95" w:author="Li, Hua" w:date="2021-05-21T19:03:00Z">
              <w:r w:rsidRPr="007F7D45">
                <w:rPr>
                  <w:rFonts w:eastAsia="Times New Roman"/>
                  <w:lang w:val="en-US"/>
                </w:rPr>
                <w:t>Huawei, HiSilicon</w:t>
              </w:r>
            </w:ins>
          </w:p>
          <w:p w14:paraId="77E32D88" w14:textId="2F7E0C7D" w:rsidR="00855107" w:rsidRPr="007F7D45" w:rsidRDefault="00855107" w:rsidP="008F52BF">
            <w:pPr>
              <w:spacing w:after="120"/>
              <w:rPr>
                <w:rFonts w:eastAsiaTheme="minorEastAsia"/>
                <w:color w:val="0070C0"/>
                <w:lang w:val="en-US" w:eastAsia="zh-CN"/>
              </w:rPr>
            </w:pPr>
          </w:p>
        </w:tc>
        <w:tc>
          <w:tcPr>
            <w:tcW w:w="7116" w:type="dxa"/>
            <w:tcPrChange w:id="96" w:author="Li, Hua" w:date="2021-05-21T19:03:00Z">
              <w:tcPr>
                <w:tcW w:w="8615" w:type="dxa"/>
                <w:gridSpan w:val="2"/>
              </w:tcPr>
            </w:tcPrChange>
          </w:tcPr>
          <w:p w14:paraId="544526D2" w14:textId="3A7A30EC" w:rsidR="00855107" w:rsidRPr="007F7D45" w:rsidRDefault="00894F02" w:rsidP="00B831AE">
            <w:pPr>
              <w:rPr>
                <w:rFonts w:eastAsiaTheme="minorEastAsia"/>
                <w:color w:val="0070C0"/>
                <w:lang w:val="en-US" w:eastAsia="zh-CN"/>
              </w:rPr>
            </w:pPr>
            <w:ins w:id="97" w:author="Li, Hua" w:date="2021-05-21T19:49:00Z">
              <w:r w:rsidRPr="00894F02">
                <w:rPr>
                  <w:rFonts w:eastAsiaTheme="minorEastAsia"/>
                  <w:color w:val="0070C0"/>
                  <w:lang w:val="en-US" w:eastAsia="zh-CN"/>
                  <w:rPrChange w:id="98" w:author="Li, Hua" w:date="2021-05-21T19:49:00Z">
                    <w:rPr>
                      <w:rFonts w:eastAsia="Times New Roman"/>
                      <w:lang w:val="en-US"/>
                    </w:rPr>
                  </w:rPrChange>
                </w:rPr>
                <w:t>Agreeable</w:t>
              </w:r>
            </w:ins>
          </w:p>
        </w:tc>
      </w:tr>
      <w:tr w:rsidR="006D1F38" w:rsidRPr="007F7D45" w14:paraId="58AE80D9" w14:textId="77777777" w:rsidTr="006D1F38">
        <w:tc>
          <w:tcPr>
            <w:tcW w:w="2515" w:type="dxa"/>
            <w:tcPrChange w:id="99" w:author="Li, Hua" w:date="2021-05-21T19:03:00Z">
              <w:tcPr>
                <w:tcW w:w="1242" w:type="dxa"/>
              </w:tcPr>
            </w:tcPrChange>
          </w:tcPr>
          <w:p w14:paraId="35C71E9E" w14:textId="77777777" w:rsidR="006D1F38" w:rsidRPr="007F7D45" w:rsidRDefault="006D1F38" w:rsidP="006D1F38">
            <w:pPr>
              <w:spacing w:after="120"/>
              <w:rPr>
                <w:ins w:id="100" w:author="Li, Hua" w:date="2021-05-21T19:04:00Z"/>
                <w:rFonts w:eastAsia="Times New Roman"/>
                <w:b/>
                <w:bCs/>
                <w:color w:val="0000FF"/>
                <w:u w:val="single"/>
                <w:lang w:val="en-US"/>
              </w:rPr>
            </w:pPr>
            <w:ins w:id="101" w:author="Li, Hua" w:date="2021-05-21T19:04:00Z">
              <w:r w:rsidRPr="007F7D45">
                <w:rPr>
                  <w:rFonts w:eastAsia="Times New Roman"/>
                  <w:b/>
                  <w:bCs/>
                  <w:color w:val="0000FF"/>
                  <w:u w:val="single"/>
                  <w:lang w:val="en-US"/>
                </w:rPr>
                <w:t>R4-2110340 (Rel-16)</w:t>
              </w:r>
            </w:ins>
          </w:p>
          <w:p w14:paraId="32EE545D" w14:textId="77777777" w:rsidR="006D1F38" w:rsidRPr="007F7D45" w:rsidRDefault="006D1F38" w:rsidP="006D1F38">
            <w:pPr>
              <w:spacing w:after="120"/>
              <w:rPr>
                <w:ins w:id="102" w:author="Li, Hua" w:date="2021-05-21T19:04:00Z"/>
                <w:rFonts w:eastAsia="Times New Roman"/>
                <w:lang w:val="en-US"/>
              </w:rPr>
            </w:pPr>
            <w:ins w:id="103" w:author="Li, Hua" w:date="2021-05-21T19:04:00Z">
              <w:r w:rsidRPr="007F7D45">
                <w:rPr>
                  <w:rFonts w:eastAsia="Times New Roman"/>
                  <w:lang w:val="en-US"/>
                </w:rPr>
                <w:t>R4-2110341 (Rel-1</w:t>
              </w:r>
              <w:r w:rsidRPr="007F7D45">
                <w:rPr>
                  <w:rFonts w:asciiTheme="minorEastAsia" w:eastAsiaTheme="minorEastAsia" w:hAnsiTheme="minorEastAsia"/>
                  <w:lang w:val="en-US" w:eastAsia="zh-CN"/>
                </w:rPr>
                <w:t>7</w:t>
              </w:r>
              <w:r w:rsidRPr="007F7D45">
                <w:rPr>
                  <w:rFonts w:eastAsia="Times New Roman"/>
                  <w:lang w:val="en-US"/>
                </w:rPr>
                <w:t>)</w:t>
              </w:r>
            </w:ins>
          </w:p>
          <w:p w14:paraId="7C2739C4" w14:textId="77777777" w:rsidR="006D1F38" w:rsidRPr="007F7D45" w:rsidRDefault="006D1F38" w:rsidP="006D1F38">
            <w:pPr>
              <w:spacing w:after="120"/>
              <w:rPr>
                <w:ins w:id="104" w:author="Li, Hua" w:date="2021-05-21T19:04:00Z"/>
                <w:rFonts w:eastAsia="Times New Roman"/>
                <w:lang w:val="en-US"/>
              </w:rPr>
            </w:pPr>
            <w:ins w:id="105" w:author="Li, Hua" w:date="2021-05-21T19:04:00Z">
              <w:r w:rsidRPr="007F7D45">
                <w:rPr>
                  <w:rFonts w:eastAsia="Times New Roman"/>
                  <w:lang w:val="en-US"/>
                </w:rPr>
                <w:t>Huawei, HiSilicon</w:t>
              </w:r>
            </w:ins>
          </w:p>
          <w:p w14:paraId="371A7AA4" w14:textId="6ED7E014" w:rsidR="006D1F38" w:rsidRPr="007F7D45" w:rsidRDefault="006D1F38" w:rsidP="006D1F38">
            <w:pPr>
              <w:spacing w:after="120"/>
              <w:rPr>
                <w:rFonts w:eastAsiaTheme="minorEastAsia"/>
                <w:color w:val="0070C0"/>
                <w:lang w:val="en-US" w:eastAsia="zh-CN"/>
              </w:rPr>
            </w:pPr>
          </w:p>
        </w:tc>
        <w:tc>
          <w:tcPr>
            <w:tcW w:w="7116" w:type="dxa"/>
            <w:tcPrChange w:id="106" w:author="Li, Hua" w:date="2021-05-21T19:03:00Z">
              <w:tcPr>
                <w:tcW w:w="8615" w:type="dxa"/>
                <w:gridSpan w:val="2"/>
              </w:tcPr>
            </w:tcPrChange>
          </w:tcPr>
          <w:p w14:paraId="0DDFAAF7" w14:textId="190C8166" w:rsidR="006D1F38" w:rsidRPr="007F7D45" w:rsidRDefault="00894F02" w:rsidP="006D1F38">
            <w:pPr>
              <w:rPr>
                <w:rFonts w:eastAsiaTheme="minorEastAsia"/>
                <w:i/>
                <w:color w:val="0070C0"/>
                <w:lang w:val="en-US" w:eastAsia="zh-CN"/>
              </w:rPr>
            </w:pPr>
            <w:ins w:id="107" w:author="Li, Hua" w:date="2021-05-21T19:49:00Z">
              <w:r w:rsidRPr="00894F02">
                <w:rPr>
                  <w:rFonts w:eastAsiaTheme="minorEastAsia"/>
                  <w:color w:val="0070C0"/>
                  <w:lang w:val="en-US" w:eastAsia="zh-CN"/>
                  <w:rPrChange w:id="108" w:author="Li, Hua" w:date="2021-05-21T19:49:00Z">
                    <w:rPr>
                      <w:rFonts w:eastAsia="Times New Roman"/>
                      <w:lang w:val="en-US"/>
                    </w:rPr>
                  </w:rPrChange>
                </w:rPr>
                <w:t>Agreeable</w:t>
              </w:r>
            </w:ins>
          </w:p>
        </w:tc>
      </w:tr>
      <w:tr w:rsidR="006D1F38" w:rsidRPr="007F7D45" w:rsidDel="006D1F38" w14:paraId="2F864744" w14:textId="70EFC8D0" w:rsidTr="006D1F38">
        <w:trPr>
          <w:del w:id="109" w:author="Li, Hua" w:date="2021-05-21T19:04:00Z"/>
        </w:trPr>
        <w:tc>
          <w:tcPr>
            <w:tcW w:w="2515" w:type="dxa"/>
            <w:tcPrChange w:id="110" w:author="Li, Hua" w:date="2021-05-21T19:03:00Z">
              <w:tcPr>
                <w:tcW w:w="1242" w:type="dxa"/>
              </w:tcPr>
            </w:tcPrChange>
          </w:tcPr>
          <w:p w14:paraId="46E1741F" w14:textId="45712AA5" w:rsidR="006D1F38" w:rsidRPr="007F7D45" w:rsidDel="006D1F38" w:rsidRDefault="006D1F38" w:rsidP="006D1F38">
            <w:pPr>
              <w:spacing w:after="120"/>
              <w:rPr>
                <w:del w:id="111" w:author="Li, Hua" w:date="2021-05-21T19:04:00Z"/>
                <w:rFonts w:eastAsiaTheme="minorEastAsia"/>
                <w:color w:val="0070C0"/>
                <w:lang w:val="en-US" w:eastAsia="zh-CN"/>
              </w:rPr>
            </w:pPr>
          </w:p>
        </w:tc>
        <w:tc>
          <w:tcPr>
            <w:tcW w:w="7116" w:type="dxa"/>
            <w:tcPrChange w:id="112" w:author="Li, Hua" w:date="2021-05-21T19:03:00Z">
              <w:tcPr>
                <w:tcW w:w="8615" w:type="dxa"/>
                <w:gridSpan w:val="2"/>
              </w:tcPr>
            </w:tcPrChange>
          </w:tcPr>
          <w:p w14:paraId="5230A712" w14:textId="217DC4B3" w:rsidR="006D1F38" w:rsidRPr="007F7D45" w:rsidDel="006D1F38" w:rsidRDefault="006D1F38" w:rsidP="006D1F38">
            <w:pPr>
              <w:rPr>
                <w:del w:id="113" w:author="Li, Hua" w:date="2021-05-21T19:04:00Z"/>
                <w:rFonts w:eastAsiaTheme="minorEastAsia"/>
                <w:i/>
                <w:color w:val="0070C0"/>
                <w:lang w:val="en-US" w:eastAsia="zh-CN"/>
              </w:rPr>
            </w:pPr>
          </w:p>
        </w:tc>
      </w:tr>
      <w:tr w:rsidR="006D1F38" w:rsidRPr="007F7D45" w14:paraId="3055E7BD" w14:textId="77777777" w:rsidTr="006D1F38">
        <w:trPr>
          <w:ins w:id="114" w:author="Li, Hua" w:date="2021-05-21T19:04:00Z"/>
        </w:trPr>
        <w:tc>
          <w:tcPr>
            <w:tcW w:w="2515" w:type="dxa"/>
          </w:tcPr>
          <w:p w14:paraId="6AA7FE19" w14:textId="77777777" w:rsidR="006D1F38" w:rsidRPr="007F7D45" w:rsidRDefault="006D1F38" w:rsidP="006D1F38">
            <w:pPr>
              <w:spacing w:after="120"/>
              <w:rPr>
                <w:ins w:id="115" w:author="Li, Hua" w:date="2021-05-21T19:04:00Z"/>
                <w:rFonts w:eastAsia="Times New Roman"/>
                <w:b/>
                <w:bCs/>
                <w:color w:val="0000FF"/>
                <w:u w:val="single"/>
                <w:lang w:val="en-US"/>
              </w:rPr>
            </w:pPr>
            <w:ins w:id="116" w:author="Li, Hua" w:date="2021-05-21T19:04:00Z">
              <w:r>
                <w:rPr>
                  <w:rFonts w:eastAsia="SimSun"/>
                </w:rPr>
                <w:fldChar w:fldCharType="begin"/>
              </w:r>
              <w:r>
                <w:instrText xml:space="preserve"> HYPERLINK "https://www.3gpp.org/ftp/TSG_RAN/WG4_Radio/TSGR4_99-e/Docs/R4-2111038.zip" </w:instrText>
              </w:r>
              <w:r>
                <w:rPr>
                  <w:rFonts w:eastAsia="SimSun"/>
                </w:rPr>
                <w:fldChar w:fldCharType="separate"/>
              </w:r>
              <w:r w:rsidRPr="007F7D45">
                <w:rPr>
                  <w:rFonts w:eastAsia="Times New Roman"/>
                  <w:b/>
                  <w:bCs/>
                  <w:color w:val="0000FF"/>
                  <w:u w:val="single"/>
                  <w:lang w:val="en-US"/>
                </w:rPr>
                <w:t>R4-2111038</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49CBE703" w14:textId="77777777" w:rsidR="006D1F38" w:rsidRPr="007F7D45" w:rsidRDefault="006D1F38" w:rsidP="006D1F38">
            <w:pPr>
              <w:spacing w:after="120"/>
              <w:rPr>
                <w:ins w:id="117" w:author="Li, Hua" w:date="2021-05-21T19:04:00Z"/>
                <w:rFonts w:eastAsia="Times New Roman"/>
                <w:lang w:val="en-US"/>
              </w:rPr>
            </w:pPr>
            <w:ins w:id="118" w:author="Li, Hua" w:date="2021-05-21T19:04:00Z">
              <w:r w:rsidRPr="007F7D45">
                <w:rPr>
                  <w:rFonts w:eastAsia="Times New Roman"/>
                  <w:lang w:val="en-US"/>
                </w:rPr>
                <w:t>R4-2111039 (Rel-17)</w:t>
              </w:r>
            </w:ins>
          </w:p>
          <w:p w14:paraId="2E6A4771" w14:textId="77777777" w:rsidR="006D1F38" w:rsidRPr="007F7D45" w:rsidRDefault="006D1F38" w:rsidP="006D1F38">
            <w:pPr>
              <w:spacing w:after="120"/>
              <w:rPr>
                <w:ins w:id="119" w:author="Li, Hua" w:date="2021-05-21T19:04:00Z"/>
                <w:rFonts w:eastAsia="Times New Roman"/>
                <w:lang w:val="en-US"/>
              </w:rPr>
            </w:pPr>
            <w:ins w:id="120" w:author="Li, Hua" w:date="2021-05-21T19:04:00Z">
              <w:r w:rsidRPr="007F7D45">
                <w:rPr>
                  <w:rFonts w:eastAsia="Times New Roman"/>
                  <w:lang w:val="en-US"/>
                </w:rPr>
                <w:t>Nokia</w:t>
              </w:r>
            </w:ins>
          </w:p>
          <w:p w14:paraId="3E437C5D" w14:textId="77777777" w:rsidR="006D1F38" w:rsidRPr="007F7D45" w:rsidRDefault="006D1F38" w:rsidP="006D1F38">
            <w:pPr>
              <w:spacing w:after="120"/>
              <w:rPr>
                <w:ins w:id="121" w:author="Li, Hua" w:date="2021-05-21T19:04:00Z"/>
                <w:rFonts w:eastAsia="Times New Roman"/>
                <w:lang w:val="en-US"/>
              </w:rPr>
            </w:pPr>
          </w:p>
          <w:p w14:paraId="04CC017A" w14:textId="77777777" w:rsidR="006D1F38" w:rsidRPr="007F7D45" w:rsidRDefault="006D1F38" w:rsidP="006D1F38">
            <w:pPr>
              <w:spacing w:after="120"/>
              <w:rPr>
                <w:ins w:id="122" w:author="Li, Hua" w:date="2021-05-21T19:04:00Z"/>
                <w:rFonts w:eastAsiaTheme="minorEastAsia"/>
                <w:color w:val="0070C0"/>
                <w:lang w:val="en-US" w:eastAsia="zh-CN"/>
              </w:rPr>
            </w:pPr>
          </w:p>
        </w:tc>
        <w:tc>
          <w:tcPr>
            <w:tcW w:w="7116" w:type="dxa"/>
          </w:tcPr>
          <w:p w14:paraId="2161646A" w14:textId="3B1E19DB" w:rsidR="006D1F38" w:rsidRPr="007F7D45" w:rsidRDefault="00894F02" w:rsidP="006D1F38">
            <w:pPr>
              <w:rPr>
                <w:ins w:id="123" w:author="Li, Hua" w:date="2021-05-21T19:04:00Z"/>
                <w:rFonts w:eastAsiaTheme="minorEastAsia"/>
                <w:i/>
                <w:color w:val="0070C0"/>
                <w:lang w:val="en-US" w:eastAsia="zh-CN"/>
              </w:rPr>
            </w:pPr>
            <w:ins w:id="124" w:author="Li, Hua" w:date="2021-05-21T19:49:00Z">
              <w:r>
                <w:rPr>
                  <w:rFonts w:eastAsiaTheme="minorEastAsia"/>
                  <w:color w:val="0070C0"/>
                  <w:lang w:val="en-US" w:eastAsia="zh-CN"/>
                </w:rPr>
                <w:t>R</w:t>
              </w:r>
            </w:ins>
            <w:ins w:id="125" w:author="Li, Hua" w:date="2021-05-21T19:04:00Z">
              <w:r w:rsidR="00AF5A2A" w:rsidRPr="00AF5A2A">
                <w:rPr>
                  <w:rFonts w:eastAsiaTheme="minorEastAsia"/>
                  <w:color w:val="0070C0"/>
                  <w:lang w:val="en-US" w:eastAsia="zh-CN"/>
                  <w:rPrChange w:id="126" w:author="Li, Hua" w:date="2021-05-21T19:04:00Z">
                    <w:rPr>
                      <w:rFonts w:eastAsiaTheme="minorEastAsia"/>
                      <w:i/>
                      <w:color w:val="0070C0"/>
                      <w:lang w:val="en-US" w:eastAsia="zh-CN"/>
                    </w:rPr>
                  </w:rPrChange>
                </w:rPr>
                <w:t>evised</w:t>
              </w:r>
            </w:ins>
          </w:p>
        </w:tc>
      </w:tr>
      <w:tr w:rsidR="006D1F38" w:rsidRPr="007F7D45" w:rsidDel="006D1F38" w14:paraId="3E113E76" w14:textId="50D88C51" w:rsidTr="006D1F38">
        <w:trPr>
          <w:del w:id="127" w:author="Li, Hua" w:date="2021-05-21T19:04:00Z"/>
        </w:trPr>
        <w:tc>
          <w:tcPr>
            <w:tcW w:w="2515" w:type="dxa"/>
          </w:tcPr>
          <w:p w14:paraId="625ADF62" w14:textId="75212B13" w:rsidR="006D1F38" w:rsidDel="006D1F38" w:rsidRDefault="006D1F38" w:rsidP="006D1F38">
            <w:pPr>
              <w:spacing w:after="120"/>
              <w:rPr>
                <w:del w:id="128" w:author="Li, Hua" w:date="2021-05-21T19:04:00Z"/>
              </w:rPr>
            </w:pPr>
          </w:p>
        </w:tc>
        <w:tc>
          <w:tcPr>
            <w:tcW w:w="7116" w:type="dxa"/>
          </w:tcPr>
          <w:p w14:paraId="53389DF9" w14:textId="147E6AEC" w:rsidR="006D1F38" w:rsidRPr="007F7D45" w:rsidDel="006D1F38" w:rsidRDefault="006D1F38" w:rsidP="006D1F38">
            <w:pPr>
              <w:rPr>
                <w:del w:id="129" w:author="Li, Hua" w:date="2021-05-21T19:04:00Z"/>
                <w:rFonts w:eastAsiaTheme="minorEastAsia"/>
                <w:i/>
                <w:color w:val="0070C0"/>
                <w:lang w:val="en-US" w:eastAsia="zh-CN"/>
              </w:rPr>
            </w:pPr>
          </w:p>
        </w:tc>
      </w:tr>
      <w:tr w:rsidR="006D1F38" w:rsidRPr="007F7D45" w:rsidDel="006D1F38" w14:paraId="4221336D" w14:textId="4B7F7900" w:rsidTr="006D1F38">
        <w:trPr>
          <w:del w:id="130" w:author="Li, Hua" w:date="2021-05-21T19:04:00Z"/>
        </w:trPr>
        <w:tc>
          <w:tcPr>
            <w:tcW w:w="2515" w:type="dxa"/>
          </w:tcPr>
          <w:p w14:paraId="3FA54A4C" w14:textId="1E8BDC30" w:rsidR="006D1F38" w:rsidDel="006D1F38" w:rsidRDefault="006D1F38" w:rsidP="006D1F38">
            <w:pPr>
              <w:spacing w:after="120"/>
              <w:rPr>
                <w:del w:id="131" w:author="Li, Hua" w:date="2021-05-21T19:04:00Z"/>
              </w:rPr>
            </w:pPr>
          </w:p>
        </w:tc>
        <w:tc>
          <w:tcPr>
            <w:tcW w:w="7116" w:type="dxa"/>
          </w:tcPr>
          <w:p w14:paraId="43201DBA" w14:textId="768AF254" w:rsidR="006D1F38" w:rsidRPr="007F7D45" w:rsidDel="006D1F38" w:rsidRDefault="006D1F38" w:rsidP="006D1F38">
            <w:pPr>
              <w:rPr>
                <w:del w:id="132" w:author="Li, Hua" w:date="2021-05-21T19:04:00Z"/>
                <w:rFonts w:eastAsiaTheme="minorEastAsia"/>
                <w:i/>
                <w:color w:val="0070C0"/>
                <w:lang w:val="en-US" w:eastAsia="zh-CN"/>
              </w:rPr>
            </w:pPr>
          </w:p>
        </w:tc>
      </w:tr>
      <w:tr w:rsidR="006D1F38" w:rsidRPr="007F7D45" w:rsidDel="006D1F38" w14:paraId="3F6546ED" w14:textId="502E3A75" w:rsidTr="006D1F38">
        <w:trPr>
          <w:del w:id="133" w:author="Li, Hua" w:date="2021-05-21T19:04:00Z"/>
        </w:trPr>
        <w:tc>
          <w:tcPr>
            <w:tcW w:w="2515" w:type="dxa"/>
          </w:tcPr>
          <w:p w14:paraId="31A1E719" w14:textId="7451D1D5" w:rsidR="006D1F38" w:rsidDel="006D1F38" w:rsidRDefault="006D1F38" w:rsidP="006D1F38">
            <w:pPr>
              <w:spacing w:after="120"/>
              <w:rPr>
                <w:del w:id="134" w:author="Li, Hua" w:date="2021-05-21T19:04:00Z"/>
              </w:rPr>
            </w:pPr>
          </w:p>
        </w:tc>
        <w:tc>
          <w:tcPr>
            <w:tcW w:w="7116" w:type="dxa"/>
          </w:tcPr>
          <w:p w14:paraId="2B2B839F" w14:textId="01EBDA9C" w:rsidR="006D1F38" w:rsidRPr="007F7D45" w:rsidDel="006D1F38" w:rsidRDefault="006D1F38" w:rsidP="006D1F38">
            <w:pPr>
              <w:rPr>
                <w:del w:id="135" w:author="Li, Hua" w:date="2021-05-21T19:04:00Z"/>
                <w:rFonts w:eastAsiaTheme="minorEastAsia"/>
                <w:i/>
                <w:color w:val="0070C0"/>
                <w:lang w:val="en-US" w:eastAsia="zh-CN"/>
              </w:rPr>
            </w:pPr>
          </w:p>
        </w:tc>
      </w:tr>
      <w:tr w:rsidR="006D1F38" w:rsidRPr="007F7D45" w:rsidDel="006D1F38" w14:paraId="6B8E898B" w14:textId="2825E302" w:rsidTr="006D1F38">
        <w:trPr>
          <w:del w:id="136" w:author="Li, Hua" w:date="2021-05-21T19:04:00Z"/>
        </w:trPr>
        <w:tc>
          <w:tcPr>
            <w:tcW w:w="2515" w:type="dxa"/>
          </w:tcPr>
          <w:p w14:paraId="59EB98E4" w14:textId="188585A8" w:rsidR="006D1F38" w:rsidDel="006D1F38" w:rsidRDefault="006D1F38" w:rsidP="006D1F38">
            <w:pPr>
              <w:spacing w:after="120"/>
              <w:rPr>
                <w:del w:id="137" w:author="Li, Hua" w:date="2021-05-21T19:04:00Z"/>
              </w:rPr>
            </w:pPr>
          </w:p>
        </w:tc>
        <w:tc>
          <w:tcPr>
            <w:tcW w:w="7116" w:type="dxa"/>
          </w:tcPr>
          <w:p w14:paraId="3E555AF0" w14:textId="55653EC5" w:rsidR="006D1F38" w:rsidRPr="007F7D45" w:rsidDel="006D1F38" w:rsidRDefault="006D1F38" w:rsidP="006D1F38">
            <w:pPr>
              <w:rPr>
                <w:del w:id="138" w:author="Li, Hua" w:date="2021-05-21T19:04:00Z"/>
                <w:rFonts w:eastAsiaTheme="minorEastAsia"/>
                <w:i/>
                <w:color w:val="0070C0"/>
                <w:lang w:val="en-US" w:eastAsia="zh-CN"/>
              </w:rPr>
            </w:pPr>
          </w:p>
        </w:tc>
      </w:tr>
      <w:tr w:rsidR="006D1F38" w:rsidRPr="007F7D45" w:rsidDel="006D1F38" w14:paraId="0C53738D" w14:textId="4551F025" w:rsidTr="006D1F38">
        <w:trPr>
          <w:del w:id="139" w:author="Li, Hua" w:date="2021-05-21T19:04:00Z"/>
        </w:trPr>
        <w:tc>
          <w:tcPr>
            <w:tcW w:w="2515" w:type="dxa"/>
          </w:tcPr>
          <w:p w14:paraId="380A6440" w14:textId="50829C97" w:rsidR="006D1F38" w:rsidDel="006D1F38" w:rsidRDefault="006D1F38" w:rsidP="006D1F38">
            <w:pPr>
              <w:spacing w:after="120"/>
              <w:rPr>
                <w:del w:id="140" w:author="Li, Hua" w:date="2021-05-21T19:04:00Z"/>
              </w:rPr>
            </w:pPr>
          </w:p>
        </w:tc>
        <w:tc>
          <w:tcPr>
            <w:tcW w:w="7116" w:type="dxa"/>
          </w:tcPr>
          <w:p w14:paraId="01B4B369" w14:textId="3DBE3708" w:rsidR="006D1F38" w:rsidRPr="007F7D45" w:rsidDel="006D1F38" w:rsidRDefault="006D1F38" w:rsidP="006D1F38">
            <w:pPr>
              <w:rPr>
                <w:del w:id="141" w:author="Li, Hua" w:date="2021-05-21T19:04:00Z"/>
                <w:rFonts w:eastAsiaTheme="minorEastAsia"/>
                <w:i/>
                <w:color w:val="0070C0"/>
                <w:lang w:val="en-US" w:eastAsia="zh-CN"/>
              </w:rPr>
            </w:pPr>
          </w:p>
        </w:tc>
      </w:tr>
      <w:tr w:rsidR="006D1F38" w:rsidRPr="007F7D45" w:rsidDel="006D1F38" w14:paraId="61757998" w14:textId="0E5AEA9D" w:rsidTr="006D1F38">
        <w:trPr>
          <w:del w:id="142" w:author="Li, Hua" w:date="2021-05-21T19:04:00Z"/>
        </w:trPr>
        <w:tc>
          <w:tcPr>
            <w:tcW w:w="2515" w:type="dxa"/>
          </w:tcPr>
          <w:p w14:paraId="7DC108C0" w14:textId="737684CB" w:rsidR="006D1F38" w:rsidDel="006D1F38" w:rsidRDefault="006D1F38" w:rsidP="006D1F38">
            <w:pPr>
              <w:spacing w:after="120"/>
              <w:rPr>
                <w:del w:id="143" w:author="Li, Hua" w:date="2021-05-21T19:04:00Z"/>
              </w:rPr>
            </w:pPr>
          </w:p>
        </w:tc>
        <w:tc>
          <w:tcPr>
            <w:tcW w:w="7116" w:type="dxa"/>
          </w:tcPr>
          <w:p w14:paraId="71799C7E" w14:textId="24D15948" w:rsidR="006D1F38" w:rsidRPr="007F7D45" w:rsidDel="006D1F38" w:rsidRDefault="006D1F38" w:rsidP="006D1F38">
            <w:pPr>
              <w:rPr>
                <w:del w:id="144" w:author="Li, Hua" w:date="2021-05-21T19:04:00Z"/>
                <w:rFonts w:eastAsiaTheme="minorEastAsia"/>
                <w:i/>
                <w:color w:val="0070C0"/>
                <w:lang w:val="en-US" w:eastAsia="zh-CN"/>
              </w:rPr>
            </w:pPr>
          </w:p>
        </w:tc>
      </w:tr>
    </w:tbl>
    <w:p w14:paraId="2A0294E9" w14:textId="77777777" w:rsidR="009415B0" w:rsidRPr="007F7D45" w:rsidRDefault="009415B0" w:rsidP="005B4802">
      <w:pPr>
        <w:rPr>
          <w:color w:val="0070C0"/>
          <w:lang w:val="en-US" w:eastAsia="zh-CN"/>
        </w:rPr>
      </w:pPr>
    </w:p>
    <w:p w14:paraId="5C1530F1" w14:textId="404F8D3A" w:rsidR="00035C50" w:rsidRPr="007F7D45" w:rsidRDefault="00035C50" w:rsidP="00B831AE">
      <w:pPr>
        <w:pStyle w:val="Heading2"/>
        <w:rPr>
          <w:rFonts w:ascii="Times New Roman" w:hAnsi="Times New Roman"/>
          <w:lang w:val="en-US"/>
        </w:rPr>
      </w:pPr>
      <w:r w:rsidRPr="007F7D45">
        <w:rPr>
          <w:rFonts w:ascii="Times New Roman" w:hAnsi="Times New Roman"/>
          <w:lang w:val="en-US"/>
        </w:rPr>
        <w:t>Discussion on 2</w:t>
      </w:r>
      <w:r w:rsidRPr="007F7D45">
        <w:rPr>
          <w:rFonts w:ascii="Times New Roman" w:hAnsi="Times New Roman"/>
          <w:vertAlign w:val="superscript"/>
          <w:lang w:val="en-US"/>
        </w:rPr>
        <w:t>nd</w:t>
      </w:r>
      <w:r w:rsidRPr="007F7D45">
        <w:rPr>
          <w:rFonts w:ascii="Times New Roman" w:hAnsi="Times New Roman"/>
          <w:lang w:val="en-US"/>
        </w:rPr>
        <w:t xml:space="preserve"> round</w:t>
      </w:r>
      <w:r w:rsidR="00CB0305" w:rsidRPr="007F7D45">
        <w:rPr>
          <w:rFonts w:ascii="Times New Roman" w:hAnsi="Times New Roman"/>
          <w:lang w:val="en-US"/>
        </w:rPr>
        <w:t xml:space="preserve"> (if applicable)</w:t>
      </w:r>
    </w:p>
    <w:p w14:paraId="74A74C10" w14:textId="2F85E740" w:rsidR="00035C50" w:rsidRPr="007F7D45" w:rsidRDefault="00035C50" w:rsidP="00CB0305">
      <w:pPr>
        <w:pStyle w:val="Heading2"/>
        <w:rPr>
          <w:rFonts w:ascii="Times New Roman" w:hAnsi="Times New Roman"/>
          <w:lang w:val="en-US"/>
        </w:rPr>
      </w:pPr>
      <w:r w:rsidRPr="007F7D45">
        <w:rPr>
          <w:rFonts w:ascii="Times New Roman" w:hAnsi="Times New Roman"/>
          <w:lang w:val="en-US"/>
        </w:rPr>
        <w:t>Summary on 2</w:t>
      </w:r>
      <w:r w:rsidRPr="007F7D45">
        <w:rPr>
          <w:rFonts w:ascii="Times New Roman" w:hAnsi="Times New Roman"/>
          <w:vertAlign w:val="superscript"/>
          <w:lang w:val="en-US"/>
        </w:rPr>
        <w:t>nd</w:t>
      </w:r>
      <w:r w:rsidRPr="007F7D45">
        <w:rPr>
          <w:rFonts w:ascii="Times New Roman" w:hAnsi="Times New Roman"/>
          <w:lang w:val="en-US"/>
        </w:rPr>
        <w:t xml:space="preserve"> round</w:t>
      </w:r>
      <w:r w:rsidR="00CB0305" w:rsidRPr="007F7D45">
        <w:rPr>
          <w:rFonts w:ascii="Times New Roman" w:hAnsi="Times New Roman"/>
          <w:lang w:val="en-US"/>
        </w:rPr>
        <w:t xml:space="preserve"> (if applicable)</w:t>
      </w:r>
    </w:p>
    <w:p w14:paraId="62ED33A1" w14:textId="5D255901" w:rsidR="00B24CA0" w:rsidRPr="007F7D45" w:rsidRDefault="00B24CA0" w:rsidP="00B24CA0">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7F7D45" w14:paraId="63E30E5A" w14:textId="77777777" w:rsidTr="00963ACF">
        <w:tc>
          <w:tcPr>
            <w:tcW w:w="1372" w:type="dxa"/>
          </w:tcPr>
          <w:p w14:paraId="7953F7DE" w14:textId="77777777" w:rsidR="00963ACF" w:rsidRPr="007F7D45" w:rsidRDefault="00963ACF" w:rsidP="00963ACF">
            <w:pPr>
              <w:rPr>
                <w:rFonts w:eastAsiaTheme="minorEastAsia"/>
                <w:b/>
                <w:bCs/>
                <w:lang w:val="en-US" w:eastAsia="zh-CN"/>
              </w:rPr>
            </w:pPr>
          </w:p>
        </w:tc>
        <w:tc>
          <w:tcPr>
            <w:tcW w:w="8259" w:type="dxa"/>
          </w:tcPr>
          <w:p w14:paraId="25590A0B" w14:textId="77777777" w:rsidR="00963ACF" w:rsidRPr="007F7D45" w:rsidRDefault="00963ACF" w:rsidP="00963ACF">
            <w:pPr>
              <w:rPr>
                <w:rFonts w:eastAsiaTheme="minorEastAsia"/>
                <w:b/>
                <w:bCs/>
                <w:lang w:val="en-US" w:eastAsia="zh-CN"/>
              </w:rPr>
            </w:pPr>
            <w:r w:rsidRPr="007F7D45">
              <w:rPr>
                <w:rFonts w:eastAsiaTheme="minorEastAsia"/>
                <w:b/>
                <w:bCs/>
                <w:lang w:val="en-US" w:eastAsia="zh-CN"/>
              </w:rPr>
              <w:t xml:space="preserve">Status summary </w:t>
            </w:r>
          </w:p>
        </w:tc>
      </w:tr>
      <w:tr w:rsidR="00963ACF" w:rsidRPr="007F7D45" w14:paraId="19197A2A" w14:textId="77777777" w:rsidTr="00963ACF">
        <w:tc>
          <w:tcPr>
            <w:tcW w:w="1372" w:type="dxa"/>
          </w:tcPr>
          <w:p w14:paraId="604B9053" w14:textId="65E8E872" w:rsidR="00963ACF" w:rsidRPr="007F7D45" w:rsidRDefault="00963ACF" w:rsidP="00963ACF">
            <w:pPr>
              <w:rPr>
                <w:rFonts w:eastAsiaTheme="minorEastAsia"/>
                <w:lang w:val="en-US" w:eastAsia="zh-CN"/>
              </w:rPr>
            </w:pPr>
          </w:p>
        </w:tc>
        <w:tc>
          <w:tcPr>
            <w:tcW w:w="8259" w:type="dxa"/>
          </w:tcPr>
          <w:p w14:paraId="32203838" w14:textId="27ADAE90" w:rsidR="00963ACF" w:rsidRPr="007F7D45" w:rsidRDefault="00963ACF" w:rsidP="00963ACF">
            <w:pPr>
              <w:rPr>
                <w:rFonts w:eastAsiaTheme="minorEastAsia"/>
                <w:i/>
                <w:lang w:val="en-US" w:eastAsia="zh-CN"/>
              </w:rPr>
            </w:pPr>
          </w:p>
        </w:tc>
      </w:tr>
      <w:tr w:rsidR="00963ACF" w:rsidRPr="007F7D45" w14:paraId="239A8FDF" w14:textId="77777777" w:rsidTr="00963ACF">
        <w:tc>
          <w:tcPr>
            <w:tcW w:w="1372" w:type="dxa"/>
          </w:tcPr>
          <w:p w14:paraId="01704B1E" w14:textId="332A4591" w:rsidR="00963ACF" w:rsidRPr="007F7D45" w:rsidRDefault="00963ACF" w:rsidP="00963ACF">
            <w:pPr>
              <w:rPr>
                <w:b/>
                <w:u w:val="single"/>
                <w:lang w:val="en-US" w:eastAsia="ko-KR"/>
              </w:rPr>
            </w:pPr>
          </w:p>
        </w:tc>
        <w:tc>
          <w:tcPr>
            <w:tcW w:w="8259" w:type="dxa"/>
          </w:tcPr>
          <w:p w14:paraId="000A3B88" w14:textId="2C3CD417" w:rsidR="00963ACF" w:rsidRPr="007F7D45" w:rsidRDefault="00963ACF" w:rsidP="00963ACF">
            <w:pPr>
              <w:rPr>
                <w:b/>
                <w:bCs/>
                <w:iCs/>
                <w:u w:val="single"/>
                <w:lang w:val="en-US" w:eastAsia="zh-CN"/>
              </w:rPr>
            </w:pPr>
          </w:p>
        </w:tc>
      </w:tr>
    </w:tbl>
    <w:p w14:paraId="2E95205D" w14:textId="77777777" w:rsidR="00963ACF" w:rsidRPr="007F7D4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7F7D45" w14:paraId="3321CFDC" w14:textId="77777777" w:rsidTr="00224B4C">
        <w:tc>
          <w:tcPr>
            <w:tcW w:w="1494" w:type="dxa"/>
          </w:tcPr>
          <w:p w14:paraId="2A076AC0" w14:textId="77777777" w:rsidR="00963ACF" w:rsidRPr="007F7D45" w:rsidRDefault="00963ACF" w:rsidP="00963ACF">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79970EDB" w14:textId="77777777" w:rsidR="00963ACF" w:rsidRPr="007F7D45" w:rsidRDefault="00963ACF" w:rsidP="00963ACF">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963ACF" w:rsidRPr="007F7D45" w14:paraId="62B59B30" w14:textId="77777777" w:rsidTr="00224B4C">
        <w:tc>
          <w:tcPr>
            <w:tcW w:w="1494" w:type="dxa"/>
          </w:tcPr>
          <w:p w14:paraId="332FFEC5" w14:textId="1CCC8F89" w:rsidR="00963ACF" w:rsidRPr="007F7D45" w:rsidRDefault="00963ACF" w:rsidP="00963ACF">
            <w:pPr>
              <w:rPr>
                <w:rFonts w:eastAsiaTheme="minorEastAsia"/>
                <w:color w:val="0070C0"/>
                <w:lang w:val="en-US" w:eastAsia="zh-CN"/>
              </w:rPr>
            </w:pPr>
          </w:p>
        </w:tc>
        <w:tc>
          <w:tcPr>
            <w:tcW w:w="8137" w:type="dxa"/>
          </w:tcPr>
          <w:p w14:paraId="608829B9" w14:textId="77777777" w:rsidR="00963ACF" w:rsidRPr="007F7D45" w:rsidRDefault="00963ACF" w:rsidP="00963ACF">
            <w:pPr>
              <w:rPr>
                <w:rFonts w:eastAsiaTheme="minorEastAsia"/>
                <w:color w:val="0070C0"/>
                <w:lang w:val="en-US" w:eastAsia="zh-CN"/>
              </w:rPr>
            </w:pPr>
          </w:p>
        </w:tc>
      </w:tr>
      <w:tr w:rsidR="00224B4C" w:rsidRPr="007F7D45" w14:paraId="1FFBD9EB" w14:textId="77777777" w:rsidTr="00224B4C">
        <w:tc>
          <w:tcPr>
            <w:tcW w:w="1494" w:type="dxa"/>
          </w:tcPr>
          <w:p w14:paraId="0E7EFB3F" w14:textId="6EAB4C10" w:rsidR="00224B4C" w:rsidRPr="007F7D45" w:rsidRDefault="00224B4C" w:rsidP="00963ACF">
            <w:pPr>
              <w:rPr>
                <w:rFonts w:eastAsiaTheme="minorEastAsia"/>
                <w:color w:val="0070C0"/>
                <w:lang w:val="en-US" w:eastAsia="zh-CN"/>
              </w:rPr>
            </w:pPr>
          </w:p>
        </w:tc>
        <w:tc>
          <w:tcPr>
            <w:tcW w:w="8137" w:type="dxa"/>
          </w:tcPr>
          <w:p w14:paraId="3879493F" w14:textId="77777777" w:rsidR="00224B4C" w:rsidRPr="007F7D45" w:rsidRDefault="00224B4C" w:rsidP="00963ACF">
            <w:pPr>
              <w:rPr>
                <w:rFonts w:eastAsiaTheme="minorEastAsia"/>
                <w:color w:val="0070C0"/>
                <w:lang w:val="en-US" w:eastAsia="zh-CN"/>
              </w:rPr>
            </w:pPr>
          </w:p>
        </w:tc>
      </w:tr>
      <w:tr w:rsidR="00224B4C" w:rsidRPr="007F7D45" w14:paraId="02693BB6" w14:textId="77777777" w:rsidTr="00224B4C">
        <w:tc>
          <w:tcPr>
            <w:tcW w:w="1494" w:type="dxa"/>
          </w:tcPr>
          <w:p w14:paraId="5414C7EE" w14:textId="3C920516" w:rsidR="00224B4C" w:rsidRPr="007F7D45" w:rsidRDefault="00224B4C" w:rsidP="00224B4C">
            <w:pPr>
              <w:rPr>
                <w:rFonts w:eastAsiaTheme="minorEastAsia"/>
                <w:color w:val="0070C0"/>
                <w:lang w:val="en-US" w:eastAsia="zh-CN"/>
              </w:rPr>
            </w:pPr>
          </w:p>
        </w:tc>
        <w:tc>
          <w:tcPr>
            <w:tcW w:w="8137" w:type="dxa"/>
          </w:tcPr>
          <w:p w14:paraId="3C46C7BC" w14:textId="77777777" w:rsidR="00224B4C" w:rsidRPr="007F7D45" w:rsidRDefault="00224B4C" w:rsidP="00224B4C">
            <w:pPr>
              <w:rPr>
                <w:rFonts w:eastAsiaTheme="minorEastAsia"/>
                <w:color w:val="0070C0"/>
                <w:lang w:val="en-US" w:eastAsia="zh-CN"/>
              </w:rPr>
            </w:pPr>
          </w:p>
        </w:tc>
      </w:tr>
      <w:tr w:rsidR="00224B4C" w:rsidRPr="007F7D45" w14:paraId="720D0CB4" w14:textId="77777777" w:rsidTr="00224B4C">
        <w:tc>
          <w:tcPr>
            <w:tcW w:w="1494" w:type="dxa"/>
          </w:tcPr>
          <w:p w14:paraId="79A15C7E" w14:textId="48D9FFD3" w:rsidR="00224B4C" w:rsidRPr="007F7D45" w:rsidRDefault="00224B4C" w:rsidP="00224B4C">
            <w:pPr>
              <w:rPr>
                <w:rFonts w:eastAsiaTheme="minorEastAsia"/>
                <w:color w:val="0070C0"/>
                <w:lang w:val="en-US" w:eastAsia="zh-CN"/>
              </w:rPr>
            </w:pPr>
          </w:p>
        </w:tc>
        <w:tc>
          <w:tcPr>
            <w:tcW w:w="8137" w:type="dxa"/>
          </w:tcPr>
          <w:p w14:paraId="3E663506" w14:textId="77777777" w:rsidR="00224B4C" w:rsidRPr="007F7D45" w:rsidRDefault="00224B4C" w:rsidP="00224B4C">
            <w:pPr>
              <w:rPr>
                <w:rFonts w:eastAsiaTheme="minorEastAsia"/>
                <w:color w:val="0070C0"/>
                <w:lang w:val="en-US" w:eastAsia="zh-CN"/>
              </w:rPr>
            </w:pPr>
          </w:p>
        </w:tc>
      </w:tr>
    </w:tbl>
    <w:p w14:paraId="011D7A65" w14:textId="77777777" w:rsidR="00B24CA0" w:rsidRPr="007F7D45" w:rsidRDefault="00B24CA0" w:rsidP="00805BE8">
      <w:pPr>
        <w:rPr>
          <w:lang w:val="en-US"/>
        </w:rPr>
      </w:pPr>
    </w:p>
    <w:p w14:paraId="11F36725" w14:textId="56E51267" w:rsidR="00DD19DE" w:rsidRPr="007F7D45" w:rsidRDefault="00142BB9" w:rsidP="00DD19DE">
      <w:pPr>
        <w:pStyle w:val="Heading1"/>
        <w:rPr>
          <w:rFonts w:ascii="Times New Roman" w:hAnsi="Times New Roman"/>
          <w:lang w:val="en-US" w:eastAsia="ja-JP"/>
        </w:rPr>
      </w:pPr>
      <w:r w:rsidRPr="007F7D45">
        <w:rPr>
          <w:rFonts w:ascii="Times New Roman" w:hAnsi="Times New Roman"/>
          <w:lang w:val="en-US" w:eastAsia="ja-JP"/>
        </w:rPr>
        <w:t>Topic</w:t>
      </w:r>
      <w:r w:rsidR="00DD19DE" w:rsidRPr="007F7D45">
        <w:rPr>
          <w:rFonts w:ascii="Times New Roman" w:hAnsi="Times New Roman"/>
          <w:lang w:val="en-US" w:eastAsia="ja-JP"/>
        </w:rPr>
        <w:t xml:space="preserve"> #</w:t>
      </w:r>
      <w:r w:rsidR="00FA5848" w:rsidRPr="007F7D45">
        <w:rPr>
          <w:rFonts w:ascii="Times New Roman" w:hAnsi="Times New Roman"/>
          <w:lang w:val="en-US" w:eastAsia="ja-JP"/>
        </w:rPr>
        <w:t>2</w:t>
      </w:r>
      <w:r w:rsidR="00DD19DE" w:rsidRPr="007F7D45">
        <w:rPr>
          <w:rFonts w:ascii="Times New Roman" w:hAnsi="Times New Roman"/>
          <w:lang w:val="en-US" w:eastAsia="ja-JP"/>
        </w:rPr>
        <w:t xml:space="preserve">: </w:t>
      </w:r>
      <w:r w:rsidR="00DD0E8F" w:rsidRPr="007F7D45">
        <w:rPr>
          <w:rFonts w:ascii="Times New Roman" w:hAnsi="Times New Roman"/>
          <w:lang w:val="en-US" w:eastAsia="ja-JP"/>
        </w:rPr>
        <w:t xml:space="preserve">UL Spatial Relation Info Switching </w:t>
      </w:r>
      <w:r w:rsidR="00B86D34" w:rsidRPr="007F7D45">
        <w:rPr>
          <w:rFonts w:ascii="Times New Roman" w:hAnsi="Times New Roman"/>
          <w:lang w:val="en-US" w:eastAsia="ja-JP"/>
        </w:rPr>
        <w:t xml:space="preserve">(Core </w:t>
      </w:r>
      <w:r w:rsidR="00D053D5" w:rsidRPr="007F7D45">
        <w:rPr>
          <w:rFonts w:ascii="Times New Roman" w:hAnsi="Times New Roman"/>
          <w:lang w:val="en-US" w:eastAsia="ja-JP"/>
        </w:rPr>
        <w:t>part</w:t>
      </w:r>
      <w:r w:rsidR="00B86D34" w:rsidRPr="007F7D45">
        <w:rPr>
          <w:rFonts w:ascii="Times New Roman" w:hAnsi="Times New Roman"/>
          <w:lang w:val="en-US" w:eastAsia="ja-JP"/>
        </w:rPr>
        <w:t>)</w:t>
      </w:r>
    </w:p>
    <w:p w14:paraId="4BA6DCF9" w14:textId="77777777" w:rsidR="00DD19DE" w:rsidRPr="007F7D45" w:rsidRDefault="00DD19DE" w:rsidP="00DD19DE">
      <w:pPr>
        <w:pStyle w:val="Heading2"/>
        <w:rPr>
          <w:rFonts w:ascii="Times New Roman" w:hAnsi="Times New Roman"/>
          <w:lang w:val="en-US"/>
        </w:rPr>
      </w:pPr>
      <w:r w:rsidRPr="007F7D45">
        <w:rPr>
          <w:rFonts w:ascii="Times New Roman" w:hAnsi="Times New Roman"/>
          <w:lang w:val="en-US"/>
        </w:rPr>
        <w:t>Companies’ contributions summary</w:t>
      </w:r>
    </w:p>
    <w:p w14:paraId="16E58B47" w14:textId="4CF1E617" w:rsidR="00360AFC" w:rsidRPr="007F7D45" w:rsidRDefault="00416C4B" w:rsidP="00DD19DE">
      <w:pPr>
        <w:rPr>
          <w:lang w:val="en-US"/>
        </w:rPr>
      </w:pPr>
      <w:r w:rsidRPr="007F7D45">
        <w:rPr>
          <w:lang w:val="en-US"/>
        </w:rPr>
        <w:t>NA.</w:t>
      </w:r>
    </w:p>
    <w:p w14:paraId="70D89159" w14:textId="5717F224" w:rsidR="00DD19DE" w:rsidRPr="007F7D45" w:rsidRDefault="00DD19DE" w:rsidP="00DD19DE">
      <w:pPr>
        <w:pStyle w:val="Heading2"/>
        <w:rPr>
          <w:rFonts w:ascii="Times New Roman" w:hAnsi="Times New Roman"/>
          <w:lang w:val="en-US"/>
        </w:rPr>
      </w:pPr>
      <w:r w:rsidRPr="007F7D45">
        <w:rPr>
          <w:rFonts w:ascii="Times New Roman" w:hAnsi="Times New Roman"/>
          <w:lang w:val="en-US"/>
        </w:rPr>
        <w:t>Open issues summary</w:t>
      </w:r>
      <w:r w:rsidR="002A15B9" w:rsidRPr="007F7D45">
        <w:rPr>
          <w:rFonts w:ascii="Times New Roman" w:hAnsi="Times New Roman"/>
          <w:lang w:val="en-US"/>
        </w:rPr>
        <w:t xml:space="preserve"> and companies view’s collection</w:t>
      </w:r>
    </w:p>
    <w:p w14:paraId="291656D1" w14:textId="0C8CE5C6" w:rsidR="00A979D3" w:rsidRPr="007F7D45" w:rsidRDefault="00F25B13" w:rsidP="00A979D3">
      <w:pPr>
        <w:pStyle w:val="Heading3"/>
        <w:ind w:left="720"/>
        <w:rPr>
          <w:rFonts w:ascii="Times New Roman" w:hAnsi="Times New Roman"/>
          <w:sz w:val="24"/>
          <w:szCs w:val="16"/>
          <w:lang w:val="en-US"/>
        </w:rPr>
      </w:pPr>
      <w:r w:rsidRPr="007F7D45">
        <w:rPr>
          <w:rFonts w:ascii="Times New Roman" w:hAnsi="Times New Roman"/>
          <w:sz w:val="24"/>
          <w:szCs w:val="16"/>
          <w:lang w:val="en-US"/>
        </w:rPr>
        <w:t>Open issues</w:t>
      </w:r>
      <w:r w:rsidR="0065049F" w:rsidRPr="007F7D45">
        <w:rPr>
          <w:rFonts w:ascii="Times New Roman" w:hAnsi="Times New Roman"/>
          <w:sz w:val="24"/>
          <w:szCs w:val="16"/>
          <w:lang w:val="en-US"/>
        </w:rPr>
        <w:t xml:space="preserve"> and comments collection</w:t>
      </w:r>
    </w:p>
    <w:p w14:paraId="14578339" w14:textId="37216FA5" w:rsidR="00DC2560" w:rsidRPr="007F7D45" w:rsidRDefault="00DC2560" w:rsidP="00A75559">
      <w:pPr>
        <w:rPr>
          <w:lang w:val="en-US"/>
        </w:rPr>
      </w:pPr>
      <w:r w:rsidRPr="007F7D45">
        <w:rPr>
          <w:lang w:val="en-US" w:eastAsia="zh-CN"/>
        </w:rPr>
        <w:t>NA.</w:t>
      </w:r>
    </w:p>
    <w:p w14:paraId="6E7012D6" w14:textId="77777777" w:rsidR="00C841C8" w:rsidRPr="007F7D45" w:rsidRDefault="00C841C8" w:rsidP="00C841C8">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p w14:paraId="5C8F975F" w14:textId="7E8C77B3" w:rsidR="00C841C8" w:rsidRPr="007F7D45"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2335"/>
        <w:gridCol w:w="7296"/>
      </w:tblGrid>
      <w:tr w:rsidR="00C841C8" w:rsidRPr="007F7D45" w14:paraId="4AA40EBD" w14:textId="77777777" w:rsidTr="00A75559">
        <w:tc>
          <w:tcPr>
            <w:tcW w:w="2335" w:type="dxa"/>
          </w:tcPr>
          <w:p w14:paraId="0BAF0CA1" w14:textId="77777777" w:rsidR="00C841C8" w:rsidRPr="007F7D45" w:rsidRDefault="00C841C8" w:rsidP="00B86DCF">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296" w:type="dxa"/>
          </w:tcPr>
          <w:p w14:paraId="55842C4B" w14:textId="77777777" w:rsidR="00C841C8" w:rsidRPr="007F7D45" w:rsidRDefault="00C841C8" w:rsidP="00B86DCF">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B70C52" w:rsidRPr="007F7D45" w14:paraId="7E229F44" w14:textId="77777777" w:rsidTr="00A75559">
        <w:tc>
          <w:tcPr>
            <w:tcW w:w="2335" w:type="dxa"/>
            <w:vMerge w:val="restart"/>
          </w:tcPr>
          <w:p w14:paraId="5133C60E" w14:textId="28E53C9B" w:rsidR="00B70C52" w:rsidRPr="007F7D45" w:rsidRDefault="00E918CE" w:rsidP="0019096A">
            <w:pPr>
              <w:spacing w:after="120"/>
              <w:rPr>
                <w:rFonts w:eastAsia="Times New Roman"/>
                <w:b/>
                <w:bCs/>
                <w:color w:val="0000FF"/>
                <w:u w:val="single"/>
                <w:lang w:val="en-US"/>
              </w:rPr>
            </w:pPr>
            <w:hyperlink r:id="rId13" w:history="1">
              <w:r w:rsidR="00B70C52" w:rsidRPr="007F7D45">
                <w:rPr>
                  <w:rFonts w:eastAsia="Times New Roman"/>
                  <w:b/>
                  <w:bCs/>
                  <w:color w:val="0000FF"/>
                  <w:u w:val="single"/>
                  <w:lang w:val="en-US"/>
                </w:rPr>
                <w:t>R4-2109340</w:t>
              </w:r>
            </w:hyperlink>
            <w:r w:rsidR="00B70C52" w:rsidRPr="007F7D45">
              <w:rPr>
                <w:rFonts w:eastAsia="Times New Roman"/>
                <w:b/>
                <w:bCs/>
                <w:color w:val="0000FF"/>
                <w:u w:val="single"/>
                <w:lang w:val="en-US"/>
              </w:rPr>
              <w:t xml:space="preserve"> (Rel-16)</w:t>
            </w:r>
          </w:p>
          <w:p w14:paraId="6D2BCF16" w14:textId="7D52DB80" w:rsidR="00B70C52" w:rsidRPr="007F7D45" w:rsidRDefault="00E918CE" w:rsidP="0019096A">
            <w:pPr>
              <w:spacing w:after="120"/>
              <w:rPr>
                <w:rFonts w:eastAsia="Times New Roman"/>
                <w:color w:val="000000"/>
                <w:lang w:val="en-US"/>
              </w:rPr>
            </w:pPr>
            <w:hyperlink r:id="rId14" w:history="1">
              <w:r w:rsidR="00B70C52" w:rsidRPr="007F7D45">
                <w:rPr>
                  <w:rFonts w:eastAsia="Times New Roman"/>
                  <w:color w:val="000000"/>
                  <w:lang w:val="en-US"/>
                </w:rPr>
                <w:t>R4-2109374</w:t>
              </w:r>
            </w:hyperlink>
            <w:r w:rsidR="00B70C52" w:rsidRPr="007F7D45">
              <w:rPr>
                <w:rFonts w:eastAsia="Times New Roman"/>
                <w:color w:val="000000"/>
                <w:lang w:val="en-US"/>
              </w:rPr>
              <w:t xml:space="preserve"> (Rel-17)</w:t>
            </w:r>
          </w:p>
          <w:p w14:paraId="12D64C2B" w14:textId="2A05A1F4" w:rsidR="00B70C52" w:rsidRPr="007F7D45" w:rsidRDefault="00B70C52" w:rsidP="0019096A">
            <w:pPr>
              <w:spacing w:after="120"/>
              <w:rPr>
                <w:rFonts w:eastAsiaTheme="minorEastAsia"/>
                <w:color w:val="0070C0"/>
                <w:lang w:val="en-US" w:eastAsia="zh-CN"/>
              </w:rPr>
            </w:pPr>
            <w:r w:rsidRPr="007F7D45">
              <w:rPr>
                <w:rFonts w:eastAsia="Times New Roman"/>
                <w:color w:val="000000"/>
                <w:lang w:val="en-US"/>
              </w:rPr>
              <w:t>Apple</w:t>
            </w:r>
          </w:p>
        </w:tc>
        <w:tc>
          <w:tcPr>
            <w:tcW w:w="7296" w:type="dxa"/>
          </w:tcPr>
          <w:p w14:paraId="4234C97D" w14:textId="6BA62761" w:rsidR="00B70C52" w:rsidRPr="007F7D45" w:rsidRDefault="00B70C52" w:rsidP="0095518E">
            <w:pPr>
              <w:spacing w:after="120"/>
              <w:rPr>
                <w:rFonts w:eastAsiaTheme="minorEastAsia"/>
                <w:color w:val="0070C0"/>
                <w:lang w:val="en-US" w:eastAsia="zh-CN"/>
              </w:rPr>
            </w:pPr>
            <w:r w:rsidRPr="007F7D45">
              <w:rPr>
                <w:rFonts w:eastAsia="MS Mincho"/>
                <w:color w:val="2E74B5" w:themeColor="accent5" w:themeShade="BF"/>
                <w:lang w:val="en-US"/>
              </w:rPr>
              <w:t>Moderator note: This CR is the resubmission of the endorsed Draft CR R4-2105840 in RAN#98bis</w:t>
            </w:r>
          </w:p>
        </w:tc>
      </w:tr>
      <w:tr w:rsidR="00B70C52" w:rsidRPr="007F7D45" w14:paraId="55181C4E" w14:textId="77777777" w:rsidTr="00A75559">
        <w:tc>
          <w:tcPr>
            <w:tcW w:w="2335" w:type="dxa"/>
            <w:vMerge/>
          </w:tcPr>
          <w:p w14:paraId="1144F243" w14:textId="77777777" w:rsidR="00B70C52" w:rsidRPr="007F7D45" w:rsidRDefault="00B70C52" w:rsidP="0095518E">
            <w:pPr>
              <w:spacing w:after="120"/>
              <w:rPr>
                <w:rFonts w:eastAsiaTheme="minorEastAsia"/>
                <w:color w:val="0070C0"/>
                <w:lang w:val="en-US" w:eastAsia="zh-CN"/>
              </w:rPr>
            </w:pPr>
          </w:p>
        </w:tc>
        <w:tc>
          <w:tcPr>
            <w:tcW w:w="7296" w:type="dxa"/>
          </w:tcPr>
          <w:p w14:paraId="1D0E9FE0" w14:textId="1C3B5F90" w:rsidR="00B70C52" w:rsidRPr="007F7D45" w:rsidRDefault="00B70C52" w:rsidP="00293B80">
            <w:pPr>
              <w:spacing w:after="120"/>
              <w:rPr>
                <w:rFonts w:eastAsiaTheme="minorEastAsia"/>
                <w:color w:val="000000" w:themeColor="text1"/>
                <w:lang w:val="en-US" w:eastAsia="zh-CN"/>
              </w:rPr>
            </w:pPr>
            <w:ins w:id="145" w:author="Ericsson" w:date="2021-05-20T06:09:00Z">
              <w:r w:rsidRPr="00293B80">
                <w:rPr>
                  <w:rFonts w:eastAsiaTheme="minorEastAsia"/>
                  <w:color w:val="000000" w:themeColor="text1"/>
                  <w:lang w:val="en-US" w:eastAsia="zh-CN"/>
                </w:rPr>
                <w:t>Ericsson: We are fine with the CR.</w:t>
              </w:r>
            </w:ins>
          </w:p>
        </w:tc>
      </w:tr>
      <w:tr w:rsidR="00B70C52" w:rsidRPr="007F7D45" w14:paraId="7AD73A36" w14:textId="77777777" w:rsidTr="00A75559">
        <w:tc>
          <w:tcPr>
            <w:tcW w:w="2335" w:type="dxa"/>
            <w:vMerge/>
          </w:tcPr>
          <w:p w14:paraId="1902C490" w14:textId="77777777" w:rsidR="00B70C52" w:rsidRPr="007F7D45" w:rsidRDefault="00B70C52" w:rsidP="0095518E">
            <w:pPr>
              <w:spacing w:after="120"/>
              <w:rPr>
                <w:rFonts w:eastAsiaTheme="minorEastAsia"/>
                <w:color w:val="0070C0"/>
                <w:lang w:val="en-US" w:eastAsia="zh-CN"/>
              </w:rPr>
            </w:pPr>
          </w:p>
        </w:tc>
        <w:tc>
          <w:tcPr>
            <w:tcW w:w="7296" w:type="dxa"/>
          </w:tcPr>
          <w:p w14:paraId="2F4A7E72" w14:textId="77777777" w:rsidR="00B70C52" w:rsidRDefault="00B70C52" w:rsidP="0095518E">
            <w:pPr>
              <w:spacing w:after="120"/>
              <w:rPr>
                <w:ins w:id="146" w:author="CK Yang (楊智凱)" w:date="2021-05-20T16:09:00Z"/>
                <w:rFonts w:eastAsiaTheme="minorEastAsia"/>
                <w:color w:val="0070C0"/>
                <w:lang w:val="en-US" w:eastAsia="zh-CN"/>
              </w:rPr>
            </w:pPr>
            <w:ins w:id="147" w:author="CK Yang (楊智凱)" w:date="2021-05-20T16:09:00Z">
              <w:r>
                <w:rPr>
                  <w:rFonts w:eastAsiaTheme="minorEastAsia"/>
                  <w:color w:val="0070C0"/>
                  <w:lang w:val="en-US" w:eastAsia="zh-CN"/>
                </w:rPr>
                <w:t>MediaTek:</w:t>
              </w:r>
            </w:ins>
          </w:p>
          <w:p w14:paraId="7DA61676" w14:textId="20601D33" w:rsidR="00B70C52" w:rsidRDefault="00B70C52" w:rsidP="0095518E">
            <w:pPr>
              <w:spacing w:after="120"/>
              <w:rPr>
                <w:ins w:id="148" w:author="CK Yang (楊智凱)" w:date="2021-05-20T16:09:00Z"/>
                <w:rFonts w:eastAsiaTheme="minorEastAsia"/>
                <w:color w:val="0070C0"/>
                <w:lang w:val="en-US" w:eastAsia="zh-CN"/>
              </w:rPr>
            </w:pPr>
            <w:ins w:id="149" w:author="CK Yang (楊智凱)" w:date="2021-05-20T16:09:00Z">
              <w:r>
                <w:rPr>
                  <w:rFonts w:eastAsiaTheme="minorEastAsia"/>
                  <w:color w:val="0070C0"/>
                  <w:lang w:val="en-US" w:eastAsia="zh-CN"/>
                </w:rPr>
                <w:t>We have a suggestion for the following paragraph:</w:t>
              </w:r>
            </w:ins>
          </w:p>
          <w:p w14:paraId="06D6E89A" w14:textId="022E72F9" w:rsidR="00B70C52" w:rsidRPr="004E1CAD" w:rsidRDefault="00B70C52" w:rsidP="00B4016F">
            <w:pPr>
              <w:rPr>
                <w:ins w:id="150" w:author="CK Yang (楊智凱)" w:date="2021-05-20T16:09:00Z"/>
                <w:lang w:val="en-US" w:eastAsia="zh-CN"/>
              </w:rPr>
            </w:pPr>
            <w:ins w:id="151" w:author="CK Yang (楊智凱)" w:date="2021-05-20T16:10:00Z">
              <w:r>
                <w:rPr>
                  <w:lang w:eastAsia="zh-CN"/>
                </w:rPr>
                <w:t>“</w:t>
              </w:r>
            </w:ins>
            <w:ins w:id="152" w:author="CK Yang (楊智凱)" w:date="2021-05-20T16:09:00Z">
              <w:r>
                <w:rPr>
                  <w:lang w:val="en-US" w:eastAsia="zh-CN"/>
                </w:rPr>
                <w:t xml:space="preserve">When the UL spatial relation info switch for PUCCH changes both the associated DL RS and </w:t>
              </w:r>
              <w:r w:rsidRPr="00A4152C">
                <w:rPr>
                  <w:i/>
                  <w:iCs/>
                  <w:lang w:eastAsia="zh-CN"/>
                </w:rPr>
                <w:t>pucch-PathlossReferenceRS</w:t>
              </w:r>
            </w:ins>
            <w:ins w:id="153" w:author="CK Yang (楊智凱)" w:date="2021-05-20T16:10:00Z">
              <w:r>
                <w:rPr>
                  <w:i/>
                  <w:iCs/>
                  <w:lang w:eastAsia="zh-CN"/>
                </w:rPr>
                <w:t xml:space="preserve"> </w:t>
              </w:r>
              <w:r w:rsidRPr="00306DCC">
                <w:rPr>
                  <w:iCs/>
                  <w:highlight w:val="yellow"/>
                  <w:lang w:eastAsia="zh-CN"/>
                  <w:rPrChange w:id="154" w:author="CK Yang (楊智凱)" w:date="2021-05-20T16:10:00Z">
                    <w:rPr>
                      <w:i/>
                      <w:iCs/>
                      <w:lang w:eastAsia="zh-CN"/>
                    </w:rPr>
                  </w:rPrChange>
                </w:rPr>
                <w:t>within one MAC CE</w:t>
              </w:r>
            </w:ins>
            <w:ins w:id="155" w:author="CK Yang (楊智凱)" w:date="2021-05-20T16:09:00Z">
              <w:r>
                <w:rPr>
                  <w:lang w:val="en-US" w:eastAsia="zh-CN"/>
                </w:rPr>
                <w:t xml:space="preserve">, and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ins w:id="156" w:author="CK Yang (楊智凱)" w:date="2021-05-20T16:10:00Z">
              <w:r>
                <w:rPr>
                  <w:lang w:eastAsia="zh-CN"/>
                </w:rPr>
                <w:t>”</w:t>
              </w:r>
            </w:ins>
          </w:p>
          <w:p w14:paraId="1A3B9531" w14:textId="78C41691" w:rsidR="00B70C52" w:rsidRPr="007F7D45" w:rsidRDefault="00B70C52" w:rsidP="0095518E">
            <w:pPr>
              <w:spacing w:after="120"/>
              <w:rPr>
                <w:rFonts w:eastAsiaTheme="minorEastAsia"/>
                <w:color w:val="0070C0"/>
                <w:lang w:val="en-US" w:eastAsia="zh-CN"/>
              </w:rPr>
            </w:pPr>
          </w:p>
        </w:tc>
      </w:tr>
      <w:tr w:rsidR="00B70C52" w:rsidRPr="007F7D45" w14:paraId="0AAF8A04" w14:textId="77777777" w:rsidTr="00A75559">
        <w:trPr>
          <w:ins w:id="157" w:author="Li, Hua" w:date="2021-05-20T21:00:00Z"/>
        </w:trPr>
        <w:tc>
          <w:tcPr>
            <w:tcW w:w="2335" w:type="dxa"/>
            <w:vMerge/>
          </w:tcPr>
          <w:p w14:paraId="1E327B9A" w14:textId="77777777" w:rsidR="00B70C52" w:rsidRPr="007F7D45" w:rsidRDefault="00B70C52" w:rsidP="0095518E">
            <w:pPr>
              <w:spacing w:after="120"/>
              <w:rPr>
                <w:ins w:id="158" w:author="Li, Hua" w:date="2021-05-20T21:00:00Z"/>
                <w:rFonts w:eastAsiaTheme="minorEastAsia"/>
                <w:color w:val="0070C0"/>
                <w:lang w:val="en-US" w:eastAsia="zh-CN"/>
              </w:rPr>
            </w:pPr>
          </w:p>
        </w:tc>
        <w:tc>
          <w:tcPr>
            <w:tcW w:w="7296" w:type="dxa"/>
          </w:tcPr>
          <w:p w14:paraId="11BC9512" w14:textId="0B4E70F5" w:rsidR="00B70C52" w:rsidRDefault="00B70C52" w:rsidP="0095518E">
            <w:pPr>
              <w:spacing w:after="120"/>
              <w:rPr>
                <w:ins w:id="159" w:author="Li, Hua" w:date="2021-05-20T21:00:00Z"/>
                <w:rFonts w:eastAsiaTheme="minorEastAsia"/>
                <w:color w:val="0070C0"/>
                <w:lang w:val="en-US" w:eastAsia="zh-CN"/>
              </w:rPr>
            </w:pPr>
            <w:ins w:id="160" w:author="Li, Hua" w:date="2021-05-20T21:01:00Z">
              <w:r>
                <w:rPr>
                  <w:rFonts w:eastAsiaTheme="minorEastAsia"/>
                  <w:color w:val="0070C0"/>
                  <w:lang w:val="en-US" w:eastAsia="zh-CN"/>
                </w:rPr>
                <w:t>Intel: In general, we are fine with the CR. The version provided by MTK is more clear by capturing the agreement in last meeting.</w:t>
              </w:r>
            </w:ins>
          </w:p>
        </w:tc>
      </w:tr>
      <w:tr w:rsidR="00B70C52" w:rsidRPr="007F7D45" w14:paraId="2476C4BE" w14:textId="77777777" w:rsidTr="00A75559">
        <w:trPr>
          <w:ins w:id="161" w:author="Nokia" w:date="2021-05-21T07:33:00Z"/>
        </w:trPr>
        <w:tc>
          <w:tcPr>
            <w:tcW w:w="2335" w:type="dxa"/>
            <w:vMerge/>
          </w:tcPr>
          <w:p w14:paraId="06E3C601" w14:textId="77777777" w:rsidR="00B70C52" w:rsidRPr="007F7D45" w:rsidRDefault="00B70C52" w:rsidP="00B70C52">
            <w:pPr>
              <w:spacing w:after="120"/>
              <w:rPr>
                <w:ins w:id="162" w:author="Nokia" w:date="2021-05-21T07:33:00Z"/>
                <w:rFonts w:eastAsiaTheme="minorEastAsia"/>
                <w:color w:val="0070C0"/>
                <w:lang w:val="en-US" w:eastAsia="zh-CN"/>
              </w:rPr>
            </w:pPr>
          </w:p>
        </w:tc>
        <w:tc>
          <w:tcPr>
            <w:tcW w:w="7296" w:type="dxa"/>
          </w:tcPr>
          <w:p w14:paraId="6B2FD121" w14:textId="246AD211" w:rsidR="00B70C52" w:rsidRDefault="00B70C52" w:rsidP="00B70C52">
            <w:pPr>
              <w:spacing w:after="120"/>
              <w:rPr>
                <w:ins w:id="163" w:author="Nokia" w:date="2021-05-21T07:33:00Z"/>
                <w:rFonts w:eastAsiaTheme="minorEastAsia"/>
                <w:color w:val="0070C0"/>
                <w:lang w:val="en-US" w:eastAsia="zh-CN"/>
              </w:rPr>
            </w:pPr>
            <w:ins w:id="164" w:author="Nokia" w:date="2021-05-21T07:33:00Z">
              <w:r>
                <w:rPr>
                  <w:rFonts w:eastAsiaTheme="minorEastAsia"/>
                  <w:color w:val="0070C0"/>
                  <w:lang w:val="en-US" w:eastAsia="zh-CN"/>
                </w:rPr>
                <w:t>Nokia: CR is agreeable.</w:t>
              </w:r>
            </w:ins>
          </w:p>
        </w:tc>
      </w:tr>
      <w:tr w:rsidR="00B70C52" w:rsidRPr="007F7D45" w14:paraId="70BD2A8A" w14:textId="77777777" w:rsidTr="00A75559">
        <w:trPr>
          <w:trHeight w:val="369"/>
        </w:trPr>
        <w:tc>
          <w:tcPr>
            <w:tcW w:w="2335" w:type="dxa"/>
            <w:vMerge w:val="restart"/>
          </w:tcPr>
          <w:p w14:paraId="009C3192" w14:textId="57E1A72A" w:rsidR="00B70C52" w:rsidRPr="007F7D45" w:rsidRDefault="00B70C52" w:rsidP="00B70C52">
            <w:pPr>
              <w:spacing w:after="120"/>
              <w:rPr>
                <w:rFonts w:eastAsiaTheme="minorEastAsia"/>
                <w:color w:val="0070C0"/>
                <w:lang w:val="en-US" w:eastAsia="zh-CN"/>
              </w:rPr>
            </w:pPr>
          </w:p>
        </w:tc>
        <w:tc>
          <w:tcPr>
            <w:tcW w:w="7296" w:type="dxa"/>
          </w:tcPr>
          <w:p w14:paraId="05ED37EC" w14:textId="1C08750C" w:rsidR="00B70C52" w:rsidRDefault="0087398B" w:rsidP="00B70C52">
            <w:pPr>
              <w:spacing w:after="120"/>
              <w:rPr>
                <w:ins w:id="165" w:author="Apple (Manasa)" w:date="2021-05-21T01:21:00Z"/>
                <w:rFonts w:eastAsiaTheme="minorEastAsia"/>
                <w:color w:val="0070C0"/>
                <w:lang w:val="en-US" w:eastAsia="zh-CN"/>
              </w:rPr>
            </w:pPr>
            <w:ins w:id="166" w:author="Apple (Manasa)" w:date="2021-05-21T01:20:00Z">
              <w:r>
                <w:rPr>
                  <w:rFonts w:eastAsiaTheme="minorEastAsia"/>
                  <w:color w:val="0070C0"/>
                  <w:lang w:val="en-US" w:eastAsia="zh-CN"/>
                </w:rPr>
                <w:t xml:space="preserve">Apple: Thanks for comments. We </w:t>
              </w:r>
            </w:ins>
            <w:ins w:id="167" w:author="Apple (Manasa)" w:date="2021-05-21T01:23:00Z">
              <w:r>
                <w:rPr>
                  <w:rFonts w:eastAsiaTheme="minorEastAsia"/>
                  <w:color w:val="0070C0"/>
                  <w:lang w:val="en-US" w:eastAsia="zh-CN"/>
                </w:rPr>
                <w:t>propose a slight revision</w:t>
              </w:r>
            </w:ins>
            <w:ins w:id="168" w:author="Apple (Manasa)" w:date="2021-05-21T01:20:00Z">
              <w:r>
                <w:rPr>
                  <w:rFonts w:eastAsiaTheme="minorEastAsia"/>
                  <w:color w:val="0070C0"/>
                  <w:lang w:val="en-US" w:eastAsia="zh-CN"/>
                </w:rPr>
                <w:t>.</w:t>
              </w:r>
            </w:ins>
          </w:p>
          <w:p w14:paraId="032655FB" w14:textId="44108E8C" w:rsidR="0087398B" w:rsidRPr="007F7D45" w:rsidRDefault="0087398B" w:rsidP="00B70C52">
            <w:pPr>
              <w:spacing w:after="120"/>
              <w:rPr>
                <w:rFonts w:eastAsiaTheme="minorEastAsia"/>
                <w:color w:val="0070C0"/>
                <w:lang w:val="en-US" w:eastAsia="zh-CN"/>
              </w:rPr>
            </w:pPr>
            <w:ins w:id="169" w:author="Apple (Manasa)" w:date="2021-05-21T01:21:00Z">
              <w:r>
                <w:rPr>
                  <w:lang w:val="en-US" w:eastAsia="zh-CN"/>
                </w:rPr>
                <w:t xml:space="preserve">When the UL spatial relation info switch for PUCCH changes both the associated DL RS and </w:t>
              </w:r>
              <w:r w:rsidRPr="00A4152C">
                <w:rPr>
                  <w:i/>
                  <w:iCs/>
                  <w:lang w:eastAsia="zh-CN"/>
                </w:rPr>
                <w:t>pucch-PathlossReferenceRS</w:t>
              </w:r>
              <w:r>
                <w:rPr>
                  <w:i/>
                  <w:iCs/>
                  <w:lang w:eastAsia="zh-CN"/>
                </w:rPr>
                <w:t xml:space="preserve"> </w:t>
              </w:r>
              <w:r w:rsidRPr="0087398B">
                <w:rPr>
                  <w:iCs/>
                  <w:highlight w:val="yellow"/>
                  <w:lang w:eastAsia="zh-CN"/>
                </w:rPr>
                <w:t>with the same MAC CE</w:t>
              </w:r>
            </w:ins>
            <w:ins w:id="170" w:author="Apple (Manasa)" w:date="2021-05-21T01:22:00Z">
              <w:r w:rsidRPr="0087398B">
                <w:rPr>
                  <w:iCs/>
                  <w:highlight w:val="yellow"/>
                  <w:lang w:eastAsia="zh-CN"/>
                  <w:rPrChange w:id="171" w:author="Apple (Manasa)" w:date="2021-05-21T01:23:00Z">
                    <w:rPr>
                      <w:iCs/>
                      <w:lang w:eastAsia="zh-CN"/>
                    </w:rPr>
                  </w:rPrChange>
                </w:rPr>
                <w:t xml:space="preserve"> activ</w:t>
              </w:r>
            </w:ins>
            <w:ins w:id="172" w:author="Apple (Manasa)" w:date="2021-05-21T01:23:00Z">
              <w:r w:rsidRPr="0087398B">
                <w:rPr>
                  <w:iCs/>
                  <w:highlight w:val="yellow"/>
                  <w:lang w:eastAsia="zh-CN"/>
                  <w:rPrChange w:id="173" w:author="Apple (Manasa)" w:date="2021-05-21T01:23:00Z">
                    <w:rPr>
                      <w:iCs/>
                      <w:lang w:eastAsia="zh-CN"/>
                    </w:rPr>
                  </w:rPrChange>
                </w:rPr>
                <w:t>ation</w:t>
              </w:r>
            </w:ins>
            <w:ins w:id="174" w:author="Apple (Manasa)" w:date="2021-05-21T01:21:00Z">
              <w:r>
                <w:rPr>
                  <w:lang w:val="en-US" w:eastAsia="zh-CN"/>
                </w:rPr>
                <w:t xml:space="preserve">, and if both the DL RS and </w:t>
              </w:r>
              <w:r w:rsidRPr="00680E15">
                <w:rPr>
                  <w:i/>
                  <w:iCs/>
                  <w:lang w:eastAsia="zh-CN"/>
                </w:rPr>
                <w:t>pucch-PathlossReferenceRS</w:t>
              </w:r>
              <w:r>
                <w:rPr>
                  <w:i/>
                  <w:iCs/>
                  <w:lang w:eastAsia="zh-CN"/>
                </w:rPr>
                <w:t xml:space="preserve"> </w:t>
              </w:r>
              <w:r>
                <w:rPr>
                  <w:lang w:eastAsia="zh-CN"/>
                </w:rPr>
                <w:t>are known</w:t>
              </w:r>
            </w:ins>
            <w:ins w:id="175" w:author="Apple (Manasa)" w:date="2021-05-21T01:23:00Z">
              <w:r>
                <w:rPr>
                  <w:lang w:eastAsia="zh-CN"/>
                </w:rPr>
                <w:t>…</w:t>
              </w:r>
            </w:ins>
          </w:p>
        </w:tc>
      </w:tr>
      <w:tr w:rsidR="00B70C52" w:rsidRPr="007F7D45" w14:paraId="25F5E508" w14:textId="77777777" w:rsidTr="00A75559">
        <w:trPr>
          <w:trHeight w:val="369"/>
        </w:trPr>
        <w:tc>
          <w:tcPr>
            <w:tcW w:w="2335" w:type="dxa"/>
            <w:vMerge/>
          </w:tcPr>
          <w:p w14:paraId="1DA57C53" w14:textId="77777777" w:rsidR="00B70C52" w:rsidRPr="007F7D45" w:rsidRDefault="00B70C52" w:rsidP="00B70C52">
            <w:pPr>
              <w:spacing w:after="120"/>
              <w:rPr>
                <w:rFonts w:eastAsia="Times New Roman"/>
                <w:b/>
                <w:bCs/>
                <w:color w:val="0000FF"/>
                <w:u w:val="single"/>
                <w:lang w:val="en-US"/>
              </w:rPr>
            </w:pPr>
          </w:p>
        </w:tc>
        <w:tc>
          <w:tcPr>
            <w:tcW w:w="7296" w:type="dxa"/>
          </w:tcPr>
          <w:p w14:paraId="709F2FB3" w14:textId="77777777" w:rsidR="00B70C52" w:rsidRPr="007F7D45" w:rsidRDefault="00B70C52" w:rsidP="00B70C52">
            <w:pPr>
              <w:spacing w:after="120"/>
              <w:rPr>
                <w:rFonts w:eastAsiaTheme="minorEastAsia"/>
                <w:color w:val="0070C0"/>
                <w:lang w:val="en-US" w:eastAsia="zh-CN"/>
              </w:rPr>
            </w:pPr>
          </w:p>
        </w:tc>
      </w:tr>
    </w:tbl>
    <w:p w14:paraId="061A5064" w14:textId="77777777" w:rsidR="00C841C8" w:rsidRPr="007F7D45" w:rsidRDefault="00C841C8" w:rsidP="00C841C8">
      <w:pPr>
        <w:rPr>
          <w:color w:val="0070C0"/>
          <w:lang w:val="en-US" w:eastAsia="zh-CN"/>
        </w:rPr>
      </w:pPr>
    </w:p>
    <w:p w14:paraId="2707B9CF" w14:textId="77777777" w:rsidR="00C841C8" w:rsidRPr="007F7D4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val="en-US" w:eastAsia="zh-CN"/>
        </w:rPr>
      </w:pPr>
    </w:p>
    <w:p w14:paraId="27021850" w14:textId="77777777" w:rsidR="00DD19DE" w:rsidRPr="007F7D45" w:rsidRDefault="00DD19DE" w:rsidP="00DD19DE">
      <w:pPr>
        <w:pStyle w:val="Heading2"/>
        <w:rPr>
          <w:rFonts w:ascii="Times New Roman" w:hAnsi="Times New Roman"/>
          <w:lang w:val="en-US"/>
        </w:rPr>
      </w:pPr>
      <w:r w:rsidRPr="007F7D45">
        <w:rPr>
          <w:rFonts w:ascii="Times New Roman" w:hAnsi="Times New Roman"/>
          <w:lang w:val="en-US"/>
        </w:rPr>
        <w:t xml:space="preserve">Summary for 1st round </w:t>
      </w:r>
    </w:p>
    <w:p w14:paraId="166B8C0F" w14:textId="7777777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36E8CA81" w14:textId="7BB5F4C0" w:rsidR="00DD19DE" w:rsidRPr="007F7D45" w:rsidDel="00607085" w:rsidRDefault="00DD19DE" w:rsidP="00DD19DE">
      <w:pPr>
        <w:rPr>
          <w:del w:id="176" w:author="Li, Hua" w:date="2021-05-21T19:07:00Z"/>
          <w:i/>
          <w:color w:val="0070C0"/>
          <w:lang w:val="en-US" w:eastAsia="zh-CN"/>
        </w:rPr>
      </w:pPr>
      <w:del w:id="177" w:author="Li, Hua" w:date="2021-05-21T19:07:00Z">
        <w:r w:rsidRPr="007F7D45" w:rsidDel="00607085">
          <w:rPr>
            <w:i/>
            <w:color w:val="0070C0"/>
            <w:lang w:val="en-US" w:eastAsia="zh-CN"/>
          </w:rPr>
          <w:delText>Moderator tries to summarize discussion status for 1</w:delText>
        </w:r>
        <w:r w:rsidRPr="007F7D45" w:rsidDel="00607085">
          <w:rPr>
            <w:i/>
            <w:color w:val="0070C0"/>
            <w:vertAlign w:val="superscript"/>
            <w:lang w:val="en-US" w:eastAsia="zh-CN"/>
          </w:rPr>
          <w:delText>st</w:delText>
        </w:r>
        <w:r w:rsidRPr="007F7D45" w:rsidDel="00607085">
          <w:rPr>
            <w:i/>
            <w:color w:val="0070C0"/>
            <w:lang w:val="en-US" w:eastAsia="zh-CN"/>
          </w:rPr>
          <w:delText xml:space="preserve"> round, list all the identified open issues and tentative agreements or candidate options and suggestion for 2</w:delText>
        </w:r>
        <w:r w:rsidRPr="007F7D45" w:rsidDel="00607085">
          <w:rPr>
            <w:i/>
            <w:color w:val="0070C0"/>
            <w:vertAlign w:val="superscript"/>
            <w:lang w:val="en-US" w:eastAsia="zh-CN"/>
          </w:rPr>
          <w:delText>nd</w:delText>
        </w:r>
        <w:r w:rsidRPr="007F7D45" w:rsidDel="00607085">
          <w:rPr>
            <w:i/>
            <w:color w:val="0070C0"/>
            <w:lang w:val="en-US" w:eastAsia="zh-CN"/>
          </w:rPr>
          <w:delText xml:space="preserve"> round i.e. WF assignment.</w:delText>
        </w:r>
      </w:del>
    </w:p>
    <w:tbl>
      <w:tblPr>
        <w:tblStyle w:val="TableGrid"/>
        <w:tblW w:w="0" w:type="auto"/>
        <w:tblLook w:val="04A0" w:firstRow="1" w:lastRow="0" w:firstColumn="1" w:lastColumn="0" w:noHBand="0" w:noVBand="1"/>
      </w:tblPr>
      <w:tblGrid>
        <w:gridCol w:w="1239"/>
        <w:gridCol w:w="8392"/>
      </w:tblGrid>
      <w:tr w:rsidR="004B0C30" w:rsidRPr="007F7D45" w:rsidDel="00607085" w14:paraId="4F011A1A" w14:textId="17075081" w:rsidTr="004B0C30">
        <w:trPr>
          <w:del w:id="178" w:author="Li, Hua" w:date="2021-05-21T19:07:00Z"/>
        </w:trPr>
        <w:tc>
          <w:tcPr>
            <w:tcW w:w="1239" w:type="dxa"/>
          </w:tcPr>
          <w:p w14:paraId="7A971F59" w14:textId="0E7B5DE4" w:rsidR="004B0C30" w:rsidRPr="007F7D45" w:rsidDel="00607085" w:rsidRDefault="004B0C30" w:rsidP="00A75A1E">
            <w:pPr>
              <w:rPr>
                <w:del w:id="179" w:author="Li, Hua" w:date="2021-05-21T19:07:00Z"/>
                <w:rFonts w:eastAsiaTheme="minorEastAsia"/>
                <w:b/>
                <w:bCs/>
                <w:lang w:val="en-US" w:eastAsia="zh-CN"/>
              </w:rPr>
            </w:pPr>
          </w:p>
        </w:tc>
        <w:tc>
          <w:tcPr>
            <w:tcW w:w="8392" w:type="dxa"/>
          </w:tcPr>
          <w:p w14:paraId="129A92DE" w14:textId="48BD08CC" w:rsidR="004B0C30" w:rsidRPr="007F7D45" w:rsidDel="00607085" w:rsidRDefault="004B0C30" w:rsidP="00A75A1E">
            <w:pPr>
              <w:rPr>
                <w:del w:id="180" w:author="Li, Hua" w:date="2021-05-21T19:07:00Z"/>
                <w:rFonts w:eastAsiaTheme="minorEastAsia"/>
                <w:b/>
                <w:bCs/>
                <w:lang w:val="en-US" w:eastAsia="zh-CN"/>
              </w:rPr>
            </w:pPr>
            <w:del w:id="181" w:author="Li, Hua" w:date="2021-05-21T19:07:00Z">
              <w:r w:rsidRPr="007F7D45" w:rsidDel="00607085">
                <w:rPr>
                  <w:rFonts w:eastAsiaTheme="minorEastAsia"/>
                  <w:b/>
                  <w:bCs/>
                  <w:lang w:val="en-US" w:eastAsia="zh-CN"/>
                </w:rPr>
                <w:delText xml:space="preserve">Status summary </w:delText>
              </w:r>
            </w:del>
          </w:p>
        </w:tc>
      </w:tr>
      <w:tr w:rsidR="004B0C30" w:rsidRPr="007F7D45" w:rsidDel="00607085" w14:paraId="26068E42" w14:textId="007A4E06" w:rsidTr="004B0C30">
        <w:trPr>
          <w:del w:id="182" w:author="Li, Hua" w:date="2021-05-21T19:07:00Z"/>
        </w:trPr>
        <w:tc>
          <w:tcPr>
            <w:tcW w:w="1239" w:type="dxa"/>
          </w:tcPr>
          <w:p w14:paraId="78532DE9" w14:textId="0EA828E7" w:rsidR="004B0C30" w:rsidRPr="007F7D45" w:rsidDel="00607085" w:rsidRDefault="004B0C30" w:rsidP="00A75A1E">
            <w:pPr>
              <w:rPr>
                <w:del w:id="183" w:author="Li, Hua" w:date="2021-05-21T19:07:00Z"/>
                <w:rFonts w:eastAsiaTheme="minorEastAsia"/>
                <w:lang w:val="en-US" w:eastAsia="zh-CN"/>
              </w:rPr>
            </w:pPr>
            <w:bookmarkStart w:id="184" w:name="_Hlk33774299"/>
          </w:p>
        </w:tc>
        <w:tc>
          <w:tcPr>
            <w:tcW w:w="8392" w:type="dxa"/>
          </w:tcPr>
          <w:p w14:paraId="61B2DE49" w14:textId="6435D6B2" w:rsidR="004B0C30" w:rsidRPr="007F7D45" w:rsidDel="00607085" w:rsidRDefault="004B0C30">
            <w:pPr>
              <w:rPr>
                <w:del w:id="185" w:author="Li, Hua" w:date="2021-05-21T19:07:00Z"/>
                <w:rFonts w:eastAsiaTheme="minorEastAsia"/>
                <w:iCs/>
                <w:lang w:val="en-US" w:eastAsia="zh-CN"/>
              </w:rPr>
            </w:pPr>
          </w:p>
        </w:tc>
      </w:tr>
      <w:tr w:rsidR="004B0C30" w:rsidRPr="007F7D45" w:rsidDel="00607085" w14:paraId="4C108671" w14:textId="03442F6A" w:rsidTr="004B0C30">
        <w:trPr>
          <w:del w:id="186" w:author="Li, Hua" w:date="2021-05-21T19:07:00Z"/>
        </w:trPr>
        <w:tc>
          <w:tcPr>
            <w:tcW w:w="1239" w:type="dxa"/>
          </w:tcPr>
          <w:p w14:paraId="648C377E" w14:textId="6F0FEA1C" w:rsidR="004B0C30" w:rsidRPr="007F7D45" w:rsidDel="00607085" w:rsidRDefault="004B0C30" w:rsidP="00A75A1E">
            <w:pPr>
              <w:rPr>
                <w:del w:id="187" w:author="Li, Hua" w:date="2021-05-21T19:07:00Z"/>
                <w:rFonts w:eastAsiaTheme="minorEastAsia"/>
                <w:b/>
                <w:bCs/>
                <w:lang w:val="en-US" w:eastAsia="zh-CN"/>
              </w:rPr>
            </w:pPr>
            <w:bookmarkStart w:id="188" w:name="_Hlk33774399"/>
            <w:bookmarkEnd w:id="184"/>
          </w:p>
        </w:tc>
        <w:tc>
          <w:tcPr>
            <w:tcW w:w="8392" w:type="dxa"/>
          </w:tcPr>
          <w:p w14:paraId="2EBAB723" w14:textId="50951B46" w:rsidR="00FA7AA4" w:rsidRPr="007F7D45" w:rsidDel="00607085" w:rsidRDefault="00FA7AA4" w:rsidP="00A75A1E">
            <w:pPr>
              <w:rPr>
                <w:del w:id="189" w:author="Li, Hua" w:date="2021-05-21T19:07:00Z"/>
                <w:rFonts w:eastAsiaTheme="minorEastAsia"/>
                <w:iCs/>
                <w:lang w:val="en-US" w:eastAsia="zh-CN"/>
              </w:rPr>
            </w:pPr>
          </w:p>
        </w:tc>
      </w:tr>
      <w:bookmarkEnd w:id="188"/>
    </w:tbl>
    <w:p w14:paraId="18553942" w14:textId="45966B58" w:rsidR="00DD19DE" w:rsidRPr="007F7D45" w:rsidDel="00607085" w:rsidRDefault="00DD19DE" w:rsidP="00DD19DE">
      <w:pPr>
        <w:rPr>
          <w:del w:id="190" w:author="Li, Hua" w:date="2021-05-21T19:07:00Z"/>
          <w:i/>
          <w:color w:val="0070C0"/>
          <w:lang w:val="en-US" w:eastAsia="zh-CN"/>
        </w:rPr>
      </w:pPr>
    </w:p>
    <w:p w14:paraId="69F4983F" w14:textId="56D39613" w:rsidR="00962108" w:rsidRPr="007F7D45" w:rsidDel="00607085" w:rsidRDefault="00962108" w:rsidP="00962108">
      <w:pPr>
        <w:rPr>
          <w:del w:id="191" w:author="Li, Hua" w:date="2021-05-21T19:07:00Z"/>
          <w:i/>
          <w:color w:val="0070C0"/>
          <w:lang w:val="en-US" w:eastAsia="zh-CN"/>
        </w:rPr>
      </w:pPr>
      <w:del w:id="192" w:author="Li, Hua" w:date="2021-05-21T19:07:00Z">
        <w:r w:rsidRPr="007F7D45" w:rsidDel="00607085">
          <w:rPr>
            <w:i/>
            <w:color w:val="0070C0"/>
            <w:lang w:val="en-US"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962108" w:rsidRPr="007F7D45" w:rsidDel="00607085" w14:paraId="0E4449F8" w14:textId="1E723A28" w:rsidTr="00A473B6">
        <w:trPr>
          <w:trHeight w:val="744"/>
          <w:del w:id="193" w:author="Li, Hua" w:date="2021-05-21T19:07:00Z"/>
        </w:trPr>
        <w:tc>
          <w:tcPr>
            <w:tcW w:w="1395" w:type="dxa"/>
          </w:tcPr>
          <w:p w14:paraId="6781A484" w14:textId="0E314AF8" w:rsidR="00962108" w:rsidRPr="007F7D45" w:rsidDel="00607085" w:rsidRDefault="00962108" w:rsidP="00A473B6">
            <w:pPr>
              <w:rPr>
                <w:del w:id="194" w:author="Li, Hua" w:date="2021-05-21T19:07:00Z"/>
                <w:rFonts w:eastAsiaTheme="minorEastAsia"/>
                <w:b/>
                <w:bCs/>
                <w:color w:val="0070C0"/>
                <w:lang w:val="en-US" w:eastAsia="zh-CN"/>
              </w:rPr>
            </w:pPr>
          </w:p>
        </w:tc>
        <w:tc>
          <w:tcPr>
            <w:tcW w:w="4554" w:type="dxa"/>
          </w:tcPr>
          <w:p w14:paraId="739150EA" w14:textId="2376DDCA" w:rsidR="00962108" w:rsidRPr="007F7D45" w:rsidDel="00607085" w:rsidRDefault="00962108" w:rsidP="00A473B6">
            <w:pPr>
              <w:rPr>
                <w:del w:id="195" w:author="Li, Hua" w:date="2021-05-21T19:07:00Z"/>
                <w:rFonts w:eastAsiaTheme="minorEastAsia"/>
                <w:b/>
                <w:bCs/>
                <w:color w:val="0070C0"/>
                <w:lang w:val="en-US" w:eastAsia="zh-CN"/>
              </w:rPr>
            </w:pPr>
            <w:del w:id="196" w:author="Li, Hua" w:date="2021-05-21T19:07:00Z">
              <w:r w:rsidRPr="007F7D45" w:rsidDel="00607085">
                <w:rPr>
                  <w:rFonts w:eastAsiaTheme="minorEastAsia"/>
                  <w:b/>
                  <w:bCs/>
                  <w:color w:val="0070C0"/>
                  <w:lang w:val="en-US" w:eastAsia="zh-CN"/>
                </w:rPr>
                <w:delText xml:space="preserve">WF/LS t-doc Title </w:delText>
              </w:r>
            </w:del>
          </w:p>
        </w:tc>
        <w:tc>
          <w:tcPr>
            <w:tcW w:w="2932" w:type="dxa"/>
          </w:tcPr>
          <w:p w14:paraId="28DA0F9B" w14:textId="57BFFEF6" w:rsidR="00962108" w:rsidRPr="007F7D45" w:rsidDel="00607085" w:rsidRDefault="00962108" w:rsidP="00A473B6">
            <w:pPr>
              <w:rPr>
                <w:del w:id="197" w:author="Li, Hua" w:date="2021-05-21T19:07:00Z"/>
                <w:rFonts w:eastAsiaTheme="minorEastAsia"/>
                <w:b/>
                <w:bCs/>
                <w:color w:val="0070C0"/>
                <w:lang w:val="en-US" w:eastAsia="zh-CN"/>
              </w:rPr>
            </w:pPr>
            <w:del w:id="198" w:author="Li, Hua" w:date="2021-05-21T19:07:00Z">
              <w:r w:rsidRPr="007F7D45" w:rsidDel="00607085">
                <w:rPr>
                  <w:rFonts w:eastAsiaTheme="minorEastAsia"/>
                  <w:b/>
                  <w:bCs/>
                  <w:color w:val="0070C0"/>
                  <w:lang w:val="en-US" w:eastAsia="zh-CN"/>
                </w:rPr>
                <w:delText>Assigned Company,</w:delText>
              </w:r>
            </w:del>
          </w:p>
          <w:p w14:paraId="509564AE" w14:textId="074FE0DD" w:rsidR="00962108" w:rsidRPr="007F7D45" w:rsidDel="00607085" w:rsidRDefault="00962108" w:rsidP="00A473B6">
            <w:pPr>
              <w:rPr>
                <w:del w:id="199" w:author="Li, Hua" w:date="2021-05-21T19:07:00Z"/>
                <w:rFonts w:eastAsiaTheme="minorEastAsia"/>
                <w:b/>
                <w:bCs/>
                <w:color w:val="0070C0"/>
                <w:lang w:val="en-US" w:eastAsia="zh-CN"/>
              </w:rPr>
            </w:pPr>
            <w:del w:id="200" w:author="Li, Hua" w:date="2021-05-21T19:07:00Z">
              <w:r w:rsidRPr="007F7D45" w:rsidDel="00607085">
                <w:rPr>
                  <w:rFonts w:eastAsiaTheme="minorEastAsia"/>
                  <w:b/>
                  <w:bCs/>
                  <w:color w:val="0070C0"/>
                  <w:lang w:val="en-US" w:eastAsia="zh-CN"/>
                </w:rPr>
                <w:delText>WF or LS lead</w:delText>
              </w:r>
            </w:del>
          </w:p>
        </w:tc>
      </w:tr>
      <w:tr w:rsidR="00962108" w:rsidRPr="007F7D45" w:rsidDel="00607085" w14:paraId="5204AEC9" w14:textId="35D29D3A" w:rsidTr="00A473B6">
        <w:trPr>
          <w:trHeight w:val="358"/>
          <w:del w:id="201" w:author="Li, Hua" w:date="2021-05-21T19:07:00Z"/>
        </w:trPr>
        <w:tc>
          <w:tcPr>
            <w:tcW w:w="1395" w:type="dxa"/>
          </w:tcPr>
          <w:p w14:paraId="6CD67201" w14:textId="1F2DC908" w:rsidR="00962108" w:rsidRPr="007F7D45" w:rsidDel="00607085" w:rsidRDefault="00962108" w:rsidP="00A473B6">
            <w:pPr>
              <w:rPr>
                <w:del w:id="202" w:author="Li, Hua" w:date="2021-05-21T19:07:00Z"/>
                <w:rFonts w:eastAsiaTheme="minorEastAsia"/>
                <w:color w:val="0070C0"/>
                <w:lang w:val="en-US" w:eastAsia="zh-CN"/>
              </w:rPr>
            </w:pPr>
          </w:p>
        </w:tc>
        <w:tc>
          <w:tcPr>
            <w:tcW w:w="4554" w:type="dxa"/>
          </w:tcPr>
          <w:p w14:paraId="79E07211" w14:textId="3A85E9BC" w:rsidR="00962108" w:rsidRPr="007F7D45" w:rsidDel="00607085" w:rsidRDefault="00962108" w:rsidP="00A473B6">
            <w:pPr>
              <w:rPr>
                <w:del w:id="203" w:author="Li, Hua" w:date="2021-05-21T19:07:00Z"/>
                <w:rFonts w:eastAsiaTheme="minorEastAsia"/>
                <w:color w:val="0070C0"/>
                <w:lang w:val="en-US" w:eastAsia="zh-CN"/>
              </w:rPr>
            </w:pPr>
          </w:p>
        </w:tc>
        <w:tc>
          <w:tcPr>
            <w:tcW w:w="2932" w:type="dxa"/>
          </w:tcPr>
          <w:p w14:paraId="5DB3B3C7" w14:textId="3E64A31E" w:rsidR="00962108" w:rsidRPr="007F7D45" w:rsidDel="00607085" w:rsidRDefault="00962108" w:rsidP="00A473B6">
            <w:pPr>
              <w:rPr>
                <w:del w:id="204" w:author="Li, Hua" w:date="2021-05-21T19:07:00Z"/>
                <w:rFonts w:eastAsiaTheme="minorEastAsia"/>
                <w:color w:val="0070C0"/>
                <w:lang w:val="en-US" w:eastAsia="zh-CN"/>
              </w:rPr>
            </w:pPr>
          </w:p>
        </w:tc>
      </w:tr>
    </w:tbl>
    <w:p w14:paraId="10500C4D" w14:textId="77777777" w:rsidR="00962108" w:rsidRPr="007F7D45" w:rsidRDefault="00962108" w:rsidP="00DD19DE">
      <w:pPr>
        <w:rPr>
          <w:i/>
          <w:color w:val="0070C0"/>
          <w:lang w:val="en-US" w:eastAsia="zh-CN"/>
        </w:rPr>
      </w:pPr>
    </w:p>
    <w:p w14:paraId="18825DD7" w14:textId="7777777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5C56B1CF" w14:textId="77777777" w:rsidR="00DD19DE" w:rsidRPr="007F7D45" w:rsidRDefault="00DD19DE" w:rsidP="00DD19DE">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7F7D45" w14:paraId="39BA9302" w14:textId="77777777" w:rsidTr="00A473B6">
        <w:tc>
          <w:tcPr>
            <w:tcW w:w="1242" w:type="dxa"/>
          </w:tcPr>
          <w:p w14:paraId="04F02E97" w14:textId="77777777" w:rsidR="00DD19DE" w:rsidRPr="007F7D45" w:rsidRDefault="00DD19DE" w:rsidP="00A473B6">
            <w:pPr>
              <w:rPr>
                <w:rFonts w:eastAsiaTheme="minorEastAsia"/>
                <w:b/>
                <w:bCs/>
                <w:color w:val="0070C0"/>
                <w:lang w:val="en-US" w:eastAsia="zh-CN"/>
              </w:rPr>
            </w:pPr>
            <w:r w:rsidRPr="007F7D45">
              <w:rPr>
                <w:rFonts w:eastAsiaTheme="minorEastAsia"/>
                <w:b/>
                <w:bCs/>
                <w:color w:val="0070C0"/>
                <w:lang w:val="en-US" w:eastAsia="zh-CN"/>
              </w:rPr>
              <w:t>CR/TP number</w:t>
            </w:r>
          </w:p>
        </w:tc>
        <w:tc>
          <w:tcPr>
            <w:tcW w:w="8615" w:type="dxa"/>
          </w:tcPr>
          <w:p w14:paraId="0D3808E9" w14:textId="6F69636A" w:rsidR="00DD19DE" w:rsidRPr="007F7D45" w:rsidRDefault="00DD19DE" w:rsidP="00B24CA0">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w:t>
            </w:r>
            <w:r w:rsidR="00B24CA0" w:rsidRPr="007F7D45">
              <w:rPr>
                <w:rFonts w:eastAsiaTheme="minorEastAsia"/>
                <w:b/>
                <w:bCs/>
                <w:color w:val="0070C0"/>
                <w:lang w:val="en-US" w:eastAsia="zh-CN"/>
              </w:rPr>
              <w:t>recommendation</w:t>
            </w:r>
            <w:r w:rsidRPr="007F7D45">
              <w:rPr>
                <w:rFonts w:eastAsiaTheme="minorEastAsia"/>
                <w:b/>
                <w:bCs/>
                <w:color w:val="0070C0"/>
                <w:lang w:val="en-US" w:eastAsia="zh-CN"/>
              </w:rPr>
              <w:t xml:space="preserve">  </w:t>
            </w:r>
          </w:p>
        </w:tc>
      </w:tr>
      <w:tr w:rsidR="00DD19DE" w:rsidRPr="007F7D45" w14:paraId="382FF071" w14:textId="77777777" w:rsidTr="00A473B6">
        <w:tc>
          <w:tcPr>
            <w:tcW w:w="1242" w:type="dxa"/>
          </w:tcPr>
          <w:p w14:paraId="6BE6800D" w14:textId="77777777" w:rsidR="00607085" w:rsidRPr="007F7D45" w:rsidRDefault="00607085" w:rsidP="00607085">
            <w:pPr>
              <w:spacing w:after="120"/>
              <w:rPr>
                <w:ins w:id="205" w:author="Li, Hua" w:date="2021-05-21T19:07:00Z"/>
                <w:rFonts w:eastAsia="Times New Roman"/>
                <w:b/>
                <w:bCs/>
                <w:color w:val="0000FF"/>
                <w:u w:val="single"/>
                <w:lang w:val="en-US"/>
              </w:rPr>
            </w:pPr>
            <w:ins w:id="206" w:author="Li, Hua" w:date="2021-05-21T19:07:00Z">
              <w:r>
                <w:rPr>
                  <w:rFonts w:eastAsia="SimSun"/>
                </w:rPr>
                <w:fldChar w:fldCharType="begin"/>
              </w:r>
              <w:r>
                <w:instrText xml:space="preserve"> HYPERLINK "https://www.3gpp.org/ftp/TSG_RAN/WG4_Radio/TSGR4_99-e/Docs/R4-2109340.zip" </w:instrText>
              </w:r>
              <w:r>
                <w:rPr>
                  <w:rFonts w:eastAsia="SimSun"/>
                </w:rPr>
                <w:fldChar w:fldCharType="separate"/>
              </w:r>
              <w:r w:rsidRPr="007F7D45">
                <w:rPr>
                  <w:rFonts w:eastAsia="Times New Roman"/>
                  <w:b/>
                  <w:bCs/>
                  <w:color w:val="0000FF"/>
                  <w:u w:val="single"/>
                  <w:lang w:val="en-US"/>
                </w:rPr>
                <w:t>R4-2109340</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04CB6597" w14:textId="77777777" w:rsidR="00607085" w:rsidRPr="007F7D45" w:rsidRDefault="00607085" w:rsidP="00607085">
            <w:pPr>
              <w:spacing w:after="120"/>
              <w:rPr>
                <w:ins w:id="207" w:author="Li, Hua" w:date="2021-05-21T19:07:00Z"/>
                <w:rFonts w:eastAsia="Times New Roman"/>
                <w:color w:val="000000"/>
                <w:lang w:val="en-US"/>
              </w:rPr>
            </w:pPr>
            <w:ins w:id="208" w:author="Li, Hua" w:date="2021-05-21T19:07:00Z">
              <w:r>
                <w:rPr>
                  <w:rFonts w:eastAsia="SimSun"/>
                </w:rPr>
                <w:fldChar w:fldCharType="begin"/>
              </w:r>
              <w:r>
                <w:instrText xml:space="preserve"> HYPERLINK "https://www.3gpp.org/ftp/TSG_RAN/WG4_Radio/TSGR4_99-e/Docs/R4-2109340.zip" </w:instrText>
              </w:r>
              <w:r>
                <w:rPr>
                  <w:rFonts w:eastAsia="SimSun"/>
                </w:rPr>
                <w:fldChar w:fldCharType="separate"/>
              </w:r>
              <w:r w:rsidRPr="007F7D45">
                <w:rPr>
                  <w:rFonts w:eastAsia="Times New Roman"/>
                  <w:color w:val="000000"/>
                  <w:lang w:val="en-US"/>
                </w:rPr>
                <w:t>R4-2109374</w:t>
              </w:r>
              <w:r>
                <w:rPr>
                  <w:rFonts w:eastAsia="Times New Roman"/>
                  <w:color w:val="000000"/>
                  <w:lang w:val="en-US"/>
                </w:rPr>
                <w:fldChar w:fldCharType="end"/>
              </w:r>
              <w:r w:rsidRPr="007F7D45">
                <w:rPr>
                  <w:rFonts w:eastAsia="Times New Roman"/>
                  <w:color w:val="000000"/>
                  <w:lang w:val="en-US"/>
                </w:rPr>
                <w:t xml:space="preserve"> (Rel-17)</w:t>
              </w:r>
            </w:ins>
          </w:p>
          <w:p w14:paraId="45A68EB1" w14:textId="0A0516DE" w:rsidR="00DD19DE" w:rsidRPr="007F7D45" w:rsidRDefault="00607085" w:rsidP="00607085">
            <w:pPr>
              <w:spacing w:after="120"/>
              <w:rPr>
                <w:rFonts w:eastAsiaTheme="minorEastAsia"/>
                <w:color w:val="0070C0"/>
                <w:lang w:val="en-US" w:eastAsia="zh-CN"/>
              </w:rPr>
            </w:pPr>
            <w:ins w:id="209" w:author="Li, Hua" w:date="2021-05-21T19:07:00Z">
              <w:r w:rsidRPr="007F7D45">
                <w:rPr>
                  <w:rFonts w:eastAsia="Times New Roman"/>
                  <w:color w:val="000000"/>
                  <w:lang w:val="en-US"/>
                </w:rPr>
                <w:t>Apple</w:t>
              </w:r>
            </w:ins>
          </w:p>
        </w:tc>
        <w:tc>
          <w:tcPr>
            <w:tcW w:w="8615" w:type="dxa"/>
          </w:tcPr>
          <w:p w14:paraId="6BF885BF" w14:textId="519E08D4" w:rsidR="00DD19DE" w:rsidRPr="007F7D45" w:rsidRDefault="00607085" w:rsidP="00A473B6">
            <w:pPr>
              <w:rPr>
                <w:rFonts w:eastAsiaTheme="minorEastAsia"/>
                <w:color w:val="0070C0"/>
                <w:lang w:val="en-US" w:eastAsia="zh-CN"/>
              </w:rPr>
            </w:pPr>
            <w:ins w:id="210" w:author="Li, Hua" w:date="2021-05-21T19:07:00Z">
              <w:r>
                <w:rPr>
                  <w:rFonts w:eastAsiaTheme="minorEastAsia"/>
                  <w:color w:val="0070C0"/>
                  <w:lang w:val="en-US" w:eastAsia="zh-CN"/>
                </w:rPr>
                <w:t>Revised</w:t>
              </w:r>
            </w:ins>
          </w:p>
        </w:tc>
      </w:tr>
    </w:tbl>
    <w:p w14:paraId="2227E2DD" w14:textId="77777777" w:rsidR="00DD19DE" w:rsidRPr="007F7D45" w:rsidRDefault="00DD19DE" w:rsidP="00DD19DE">
      <w:pPr>
        <w:rPr>
          <w:color w:val="0070C0"/>
          <w:lang w:val="en-US" w:eastAsia="zh-CN"/>
        </w:rPr>
      </w:pPr>
    </w:p>
    <w:p w14:paraId="6F36FA85" w14:textId="6F709C0B" w:rsidR="00DD19DE" w:rsidRPr="007F7D45" w:rsidRDefault="00DD19DE" w:rsidP="00DD19DE">
      <w:pPr>
        <w:pStyle w:val="Heading2"/>
        <w:rPr>
          <w:rFonts w:ascii="Times New Roman" w:hAnsi="Times New Roman"/>
          <w:lang w:val="en-US"/>
        </w:rPr>
      </w:pPr>
      <w:r w:rsidRPr="007F7D45">
        <w:rPr>
          <w:rFonts w:ascii="Times New Roman" w:hAnsi="Times New Roman"/>
          <w:lang w:val="en-US"/>
        </w:rPr>
        <w:t>Discussion on 2nd round (if applicable)</w:t>
      </w:r>
    </w:p>
    <w:p w14:paraId="7442964D" w14:textId="52A13B75" w:rsidR="00307E51" w:rsidRPr="007F7D45" w:rsidRDefault="00DD19DE" w:rsidP="00805BE8">
      <w:pPr>
        <w:pStyle w:val="Heading2"/>
        <w:rPr>
          <w:rFonts w:ascii="Times New Roman" w:hAnsi="Times New Roman"/>
          <w:lang w:val="en-US"/>
        </w:rPr>
      </w:pPr>
      <w:r w:rsidRPr="007F7D45">
        <w:rPr>
          <w:rFonts w:ascii="Times New Roman" w:hAnsi="Times New Roman"/>
          <w:lang w:val="en-US"/>
        </w:rPr>
        <w:t>Summary on 2nd round (if applicable)</w:t>
      </w:r>
    </w:p>
    <w:p w14:paraId="45CA9D9B" w14:textId="42736563" w:rsidR="00962108" w:rsidRPr="007F7D45" w:rsidRDefault="00962108" w:rsidP="00962108">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p w14:paraId="17EA3957" w14:textId="77777777" w:rsidR="00DC62EF" w:rsidRPr="007F7D4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7F7D45" w14:paraId="456F2D29" w14:textId="77777777" w:rsidTr="00042383">
        <w:tc>
          <w:tcPr>
            <w:tcW w:w="1372" w:type="dxa"/>
          </w:tcPr>
          <w:p w14:paraId="0FA672E9" w14:textId="77777777" w:rsidR="00DC62EF" w:rsidRPr="007F7D45" w:rsidRDefault="00DC62EF" w:rsidP="00042383">
            <w:pPr>
              <w:rPr>
                <w:rFonts w:eastAsiaTheme="minorEastAsia"/>
                <w:b/>
                <w:bCs/>
                <w:lang w:val="en-US" w:eastAsia="zh-CN"/>
              </w:rPr>
            </w:pPr>
          </w:p>
        </w:tc>
        <w:tc>
          <w:tcPr>
            <w:tcW w:w="8259" w:type="dxa"/>
            <w:gridSpan w:val="2"/>
          </w:tcPr>
          <w:p w14:paraId="7F92FFE0" w14:textId="77777777" w:rsidR="00DC62EF" w:rsidRPr="007F7D45" w:rsidRDefault="00DC62EF" w:rsidP="00042383">
            <w:pPr>
              <w:rPr>
                <w:rFonts w:eastAsiaTheme="minorEastAsia"/>
                <w:b/>
                <w:bCs/>
                <w:lang w:val="en-US" w:eastAsia="zh-CN"/>
              </w:rPr>
            </w:pPr>
            <w:r w:rsidRPr="007F7D45">
              <w:rPr>
                <w:rFonts w:eastAsiaTheme="minorEastAsia"/>
                <w:b/>
                <w:bCs/>
                <w:lang w:val="en-US" w:eastAsia="zh-CN"/>
              </w:rPr>
              <w:t xml:space="preserve">Status summary </w:t>
            </w:r>
          </w:p>
        </w:tc>
      </w:tr>
      <w:tr w:rsidR="00DC62EF" w:rsidRPr="007F7D45" w14:paraId="52968090" w14:textId="77777777" w:rsidTr="00042383">
        <w:tc>
          <w:tcPr>
            <w:tcW w:w="1494" w:type="dxa"/>
            <w:gridSpan w:val="2"/>
          </w:tcPr>
          <w:p w14:paraId="5D94C0DB" w14:textId="77777777" w:rsidR="00DC62EF" w:rsidRPr="007F7D45" w:rsidRDefault="00DC62EF" w:rsidP="00042383">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2EB78C84" w14:textId="77777777" w:rsidR="00DC62EF" w:rsidRPr="007F7D45" w:rsidRDefault="00DC62EF" w:rsidP="00042383">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DC62EF" w:rsidRPr="007F7D45" w14:paraId="35F28ED3" w14:textId="77777777" w:rsidTr="00042383">
        <w:tc>
          <w:tcPr>
            <w:tcW w:w="1494" w:type="dxa"/>
            <w:gridSpan w:val="2"/>
          </w:tcPr>
          <w:p w14:paraId="72CF01A1" w14:textId="460B1A99" w:rsidR="00DC62EF" w:rsidRPr="007F7D45" w:rsidRDefault="00DC62EF" w:rsidP="00042383">
            <w:pPr>
              <w:rPr>
                <w:rFonts w:eastAsiaTheme="minorEastAsia"/>
                <w:color w:val="0070C0"/>
                <w:lang w:val="en-US" w:eastAsia="zh-CN"/>
              </w:rPr>
            </w:pPr>
          </w:p>
        </w:tc>
        <w:tc>
          <w:tcPr>
            <w:tcW w:w="8137" w:type="dxa"/>
          </w:tcPr>
          <w:p w14:paraId="31BCE038" w14:textId="1B3E7494" w:rsidR="00DC62EF" w:rsidRPr="007F7D45" w:rsidRDefault="00DC62EF">
            <w:pPr>
              <w:rPr>
                <w:rFonts w:eastAsiaTheme="minorEastAsia"/>
                <w:color w:val="0070C0"/>
                <w:lang w:val="en-US" w:eastAsia="zh-CN"/>
              </w:rPr>
            </w:pPr>
          </w:p>
        </w:tc>
      </w:tr>
      <w:tr w:rsidR="00DC62EF" w:rsidRPr="007F7D45" w14:paraId="3F9FE580" w14:textId="77777777" w:rsidTr="00042383">
        <w:tc>
          <w:tcPr>
            <w:tcW w:w="1494" w:type="dxa"/>
            <w:gridSpan w:val="2"/>
          </w:tcPr>
          <w:p w14:paraId="355DFD42" w14:textId="5B005364" w:rsidR="00DC62EF" w:rsidRPr="007F7D45" w:rsidRDefault="00DC62EF" w:rsidP="00042383">
            <w:pPr>
              <w:rPr>
                <w:rFonts w:eastAsiaTheme="minorEastAsia"/>
                <w:color w:val="0070C0"/>
                <w:lang w:val="en-US" w:eastAsia="zh-CN"/>
              </w:rPr>
            </w:pPr>
          </w:p>
        </w:tc>
        <w:tc>
          <w:tcPr>
            <w:tcW w:w="8137" w:type="dxa"/>
          </w:tcPr>
          <w:p w14:paraId="601FD0F3" w14:textId="33082857" w:rsidR="00DC62EF" w:rsidRPr="007F7D45" w:rsidRDefault="00DC62EF">
            <w:pPr>
              <w:rPr>
                <w:rFonts w:eastAsiaTheme="minorEastAsia"/>
                <w:color w:val="0070C0"/>
                <w:lang w:val="en-US" w:eastAsia="zh-CN"/>
              </w:rPr>
            </w:pPr>
          </w:p>
        </w:tc>
      </w:tr>
      <w:tr w:rsidR="00DC62EF" w:rsidRPr="007F7D45" w14:paraId="44AE9AAB" w14:textId="77777777" w:rsidTr="00042383">
        <w:tc>
          <w:tcPr>
            <w:tcW w:w="1494" w:type="dxa"/>
            <w:gridSpan w:val="2"/>
          </w:tcPr>
          <w:p w14:paraId="74343690" w14:textId="487BB0FB" w:rsidR="00DC62EF" w:rsidRPr="007F7D45" w:rsidRDefault="00DC62EF" w:rsidP="00042383">
            <w:pPr>
              <w:rPr>
                <w:rFonts w:eastAsiaTheme="minorEastAsia"/>
                <w:color w:val="0070C0"/>
                <w:lang w:val="en-US" w:eastAsia="zh-CN"/>
              </w:rPr>
            </w:pPr>
          </w:p>
        </w:tc>
        <w:tc>
          <w:tcPr>
            <w:tcW w:w="8137" w:type="dxa"/>
          </w:tcPr>
          <w:p w14:paraId="2BE67F4E" w14:textId="77777777" w:rsidR="00DC62EF" w:rsidRPr="007F7D45" w:rsidRDefault="00DC62EF" w:rsidP="00042383">
            <w:pPr>
              <w:rPr>
                <w:rFonts w:eastAsiaTheme="minorEastAsia"/>
                <w:color w:val="0070C0"/>
                <w:lang w:val="en-US" w:eastAsia="zh-CN"/>
              </w:rPr>
            </w:pPr>
          </w:p>
        </w:tc>
      </w:tr>
      <w:tr w:rsidR="00DC62EF" w:rsidRPr="007F7D45" w14:paraId="0992BF0A" w14:textId="77777777" w:rsidTr="00042383">
        <w:tc>
          <w:tcPr>
            <w:tcW w:w="1494" w:type="dxa"/>
            <w:gridSpan w:val="2"/>
          </w:tcPr>
          <w:p w14:paraId="797068F6" w14:textId="13A99E13" w:rsidR="00DC62EF" w:rsidRPr="007F7D45" w:rsidRDefault="00DC62EF" w:rsidP="00042383">
            <w:pPr>
              <w:rPr>
                <w:rFonts w:eastAsiaTheme="minorEastAsia"/>
                <w:color w:val="0070C0"/>
                <w:lang w:val="en-US" w:eastAsia="zh-CN"/>
              </w:rPr>
            </w:pPr>
          </w:p>
        </w:tc>
        <w:tc>
          <w:tcPr>
            <w:tcW w:w="8137" w:type="dxa"/>
          </w:tcPr>
          <w:p w14:paraId="4E57638C" w14:textId="77777777" w:rsidR="00DC62EF" w:rsidRPr="007F7D45" w:rsidRDefault="00DC62EF" w:rsidP="00042383">
            <w:pPr>
              <w:rPr>
                <w:rFonts w:eastAsiaTheme="minorEastAsia"/>
                <w:color w:val="0070C0"/>
                <w:lang w:val="en-US" w:eastAsia="zh-CN"/>
              </w:rPr>
            </w:pPr>
          </w:p>
        </w:tc>
      </w:tr>
    </w:tbl>
    <w:p w14:paraId="7426C83F" w14:textId="459395DF" w:rsidR="00E535D0" w:rsidRPr="007F7D45" w:rsidRDefault="00E535D0" w:rsidP="00E535D0">
      <w:pPr>
        <w:rPr>
          <w:lang w:val="en-US" w:eastAsia="zh-CN"/>
        </w:rPr>
      </w:pPr>
    </w:p>
    <w:p w14:paraId="49E95CDC" w14:textId="77777777" w:rsidR="00BD29C1" w:rsidRPr="007F7D45" w:rsidRDefault="00BD29C1" w:rsidP="00E535D0">
      <w:pPr>
        <w:rPr>
          <w:lang w:val="en-US" w:eastAsia="zh-CN"/>
        </w:rPr>
      </w:pPr>
    </w:p>
    <w:p w14:paraId="23984BC0" w14:textId="505ADD8A" w:rsidR="006612F5" w:rsidRPr="007F7D45" w:rsidRDefault="006612F5" w:rsidP="006612F5">
      <w:pPr>
        <w:pStyle w:val="Heading1"/>
        <w:rPr>
          <w:rFonts w:ascii="Times New Roman" w:hAnsi="Times New Roman"/>
          <w:lang w:val="en-US" w:eastAsia="ja-JP"/>
        </w:rPr>
      </w:pPr>
      <w:r w:rsidRPr="007F7D45">
        <w:rPr>
          <w:rFonts w:ascii="Times New Roman" w:hAnsi="Times New Roman"/>
          <w:lang w:val="en-US" w:eastAsia="ja-JP"/>
        </w:rPr>
        <w:t>Topic #</w:t>
      </w:r>
      <w:r w:rsidR="00B844D6" w:rsidRPr="007F7D45">
        <w:rPr>
          <w:rFonts w:ascii="Times New Roman" w:hAnsi="Times New Roman"/>
          <w:lang w:val="en-US" w:eastAsia="ja-JP"/>
        </w:rPr>
        <w:t>3</w:t>
      </w:r>
      <w:r w:rsidRPr="007F7D45">
        <w:rPr>
          <w:rFonts w:ascii="Times New Roman" w:hAnsi="Times New Roman"/>
          <w:lang w:val="en-US" w:eastAsia="ja-JP"/>
        </w:rPr>
        <w:t xml:space="preserve">: BWP Switching on multiple CCs </w:t>
      </w:r>
      <w:r w:rsidR="00B86D34" w:rsidRPr="007F7D45">
        <w:rPr>
          <w:rFonts w:ascii="Times New Roman" w:hAnsi="Times New Roman"/>
          <w:lang w:val="en-US" w:eastAsia="ja-JP"/>
        </w:rPr>
        <w:t xml:space="preserve">(Performance </w:t>
      </w:r>
      <w:r w:rsidRPr="007F7D45">
        <w:rPr>
          <w:rFonts w:ascii="Times New Roman" w:hAnsi="Times New Roman"/>
          <w:lang w:val="en-US" w:eastAsia="ja-JP"/>
        </w:rPr>
        <w:t>part</w:t>
      </w:r>
      <w:r w:rsidR="00B86D34" w:rsidRPr="007F7D45">
        <w:rPr>
          <w:rFonts w:ascii="Times New Roman" w:hAnsi="Times New Roman"/>
          <w:lang w:val="en-US" w:eastAsia="ja-JP"/>
        </w:rPr>
        <w:t>)</w:t>
      </w:r>
    </w:p>
    <w:p w14:paraId="249EC737" w14:textId="20C27F99" w:rsidR="006612F5" w:rsidRPr="007F7D45" w:rsidRDefault="006612F5" w:rsidP="006612F5">
      <w:pPr>
        <w:pStyle w:val="Heading2"/>
        <w:rPr>
          <w:rFonts w:ascii="Times New Roman" w:hAnsi="Times New Roman"/>
          <w:lang w:val="en-US"/>
        </w:rPr>
      </w:pPr>
      <w:r w:rsidRPr="007F7D45">
        <w:rPr>
          <w:rFonts w:ascii="Times New Roman" w:hAnsi="Times New Roman"/>
          <w:lang w:val="en-US"/>
        </w:rPr>
        <w:t>Companies’ contributions summary</w:t>
      </w:r>
    </w:p>
    <w:p w14:paraId="60A5C242" w14:textId="2ECACE76" w:rsidR="0048776F" w:rsidRPr="007F7D45" w:rsidRDefault="0048776F" w:rsidP="0048776F">
      <w:pPr>
        <w:rPr>
          <w:lang w:val="en-US" w:eastAsia="zh-CN"/>
        </w:rPr>
      </w:pPr>
    </w:p>
    <w:p w14:paraId="1497DC76" w14:textId="5116654F" w:rsidR="006612F5" w:rsidRPr="007F7D45" w:rsidRDefault="00802A84" w:rsidP="006612F5">
      <w:pPr>
        <w:rPr>
          <w:lang w:val="en-US"/>
        </w:rPr>
      </w:pPr>
      <w:r w:rsidRPr="007F7D45">
        <w:rPr>
          <w:lang w:val="en-US"/>
        </w:rPr>
        <w:t>NA.</w:t>
      </w:r>
    </w:p>
    <w:p w14:paraId="20F14CD9" w14:textId="77777777" w:rsidR="006612F5" w:rsidRPr="007F7D45" w:rsidRDefault="006612F5" w:rsidP="006612F5">
      <w:pPr>
        <w:pStyle w:val="Heading2"/>
        <w:rPr>
          <w:rFonts w:ascii="Times New Roman" w:hAnsi="Times New Roman"/>
          <w:lang w:val="en-US"/>
        </w:rPr>
      </w:pPr>
      <w:r w:rsidRPr="007F7D45">
        <w:rPr>
          <w:rFonts w:ascii="Times New Roman" w:hAnsi="Times New Roman"/>
          <w:lang w:val="en-US"/>
        </w:rPr>
        <w:lastRenderedPageBreak/>
        <w:t>Open issues summary and companies view’s collection</w:t>
      </w:r>
    </w:p>
    <w:p w14:paraId="5A83F189" w14:textId="77777777" w:rsidR="00FA722B" w:rsidRPr="007F7D45" w:rsidRDefault="00FA722B" w:rsidP="00FA722B">
      <w:pPr>
        <w:pStyle w:val="Heading3"/>
        <w:ind w:left="720"/>
        <w:rPr>
          <w:rFonts w:ascii="Times New Roman" w:hAnsi="Times New Roman"/>
          <w:sz w:val="24"/>
          <w:szCs w:val="16"/>
          <w:lang w:val="en-US"/>
        </w:rPr>
      </w:pPr>
      <w:r w:rsidRPr="007F7D45">
        <w:rPr>
          <w:rFonts w:ascii="Times New Roman" w:hAnsi="Times New Roman"/>
          <w:sz w:val="24"/>
          <w:szCs w:val="16"/>
          <w:lang w:val="en-US"/>
        </w:rPr>
        <w:t>Open issues and comments collection</w:t>
      </w:r>
    </w:p>
    <w:p w14:paraId="4B06AF67" w14:textId="1745DFB4" w:rsidR="00FA722B" w:rsidRPr="007F7D45" w:rsidRDefault="00FA722B" w:rsidP="006612F5">
      <w:pPr>
        <w:rPr>
          <w:i/>
          <w:color w:val="0070C0"/>
          <w:lang w:val="en-US" w:eastAsia="zh-CN"/>
        </w:rPr>
      </w:pPr>
      <w:r w:rsidRPr="007F7D45">
        <w:rPr>
          <w:lang w:val="en-US" w:eastAsia="zh-CN"/>
        </w:rPr>
        <w:t>NA.</w:t>
      </w:r>
    </w:p>
    <w:p w14:paraId="27BA89A6" w14:textId="77777777" w:rsidR="00FA722B" w:rsidRPr="007F7D45" w:rsidRDefault="00FA722B" w:rsidP="00FA722B">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tbl>
      <w:tblPr>
        <w:tblStyle w:val="TableGrid"/>
        <w:tblW w:w="0" w:type="auto"/>
        <w:tblLook w:val="04A0" w:firstRow="1" w:lastRow="0" w:firstColumn="1" w:lastColumn="0" w:noHBand="0" w:noVBand="1"/>
      </w:tblPr>
      <w:tblGrid>
        <w:gridCol w:w="2065"/>
        <w:gridCol w:w="7566"/>
      </w:tblGrid>
      <w:tr w:rsidR="00AB386C" w:rsidRPr="007F7D45" w14:paraId="0BD3FD1A" w14:textId="77777777" w:rsidTr="00A75559">
        <w:tc>
          <w:tcPr>
            <w:tcW w:w="2065" w:type="dxa"/>
          </w:tcPr>
          <w:p w14:paraId="3C88A3BB" w14:textId="77777777" w:rsidR="00AB386C" w:rsidRPr="007F7D45" w:rsidRDefault="00AB386C" w:rsidP="007D0F29">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566" w:type="dxa"/>
          </w:tcPr>
          <w:p w14:paraId="60FE035D" w14:textId="77777777" w:rsidR="00AB386C" w:rsidRPr="007F7D45" w:rsidRDefault="00AB386C" w:rsidP="007D0F29">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B102A4" w:rsidRPr="007F7D45" w14:paraId="426EC18B" w14:textId="77777777" w:rsidTr="00A75559">
        <w:tc>
          <w:tcPr>
            <w:tcW w:w="2065" w:type="dxa"/>
            <w:vMerge w:val="restart"/>
          </w:tcPr>
          <w:p w14:paraId="27277FFB" w14:textId="5B1FC211" w:rsidR="00CB3092" w:rsidRPr="007F7D45" w:rsidRDefault="00E918CE" w:rsidP="00930DEF">
            <w:pPr>
              <w:spacing w:after="120"/>
              <w:rPr>
                <w:rFonts w:eastAsia="Times New Roman"/>
                <w:b/>
                <w:bCs/>
                <w:color w:val="0000FF"/>
                <w:u w:val="single"/>
                <w:lang w:val="en-US"/>
              </w:rPr>
            </w:pPr>
            <w:hyperlink r:id="rId15" w:history="1">
              <w:r w:rsidR="007B3B39" w:rsidRPr="007F7D45">
                <w:rPr>
                  <w:rFonts w:eastAsia="Times New Roman"/>
                  <w:b/>
                  <w:bCs/>
                  <w:color w:val="0000FF"/>
                  <w:u w:val="single"/>
                  <w:lang w:val="en-US"/>
                </w:rPr>
                <w:t>R4-2109240</w:t>
              </w:r>
            </w:hyperlink>
            <w:r w:rsidR="00FA722B" w:rsidRPr="007F7D45">
              <w:rPr>
                <w:rFonts w:eastAsia="Times New Roman"/>
                <w:b/>
                <w:bCs/>
                <w:color w:val="0000FF"/>
                <w:u w:val="single"/>
                <w:lang w:val="en-US"/>
              </w:rPr>
              <w:t xml:space="preserve"> (Rel-16)</w:t>
            </w:r>
          </w:p>
          <w:p w14:paraId="0D9352BD" w14:textId="745D74F4" w:rsidR="00FA722B" w:rsidRPr="007F7D45" w:rsidRDefault="00FA722B" w:rsidP="00930DEF">
            <w:pPr>
              <w:spacing w:after="120"/>
              <w:rPr>
                <w:rFonts w:eastAsia="Times New Roman"/>
                <w:lang w:val="en-US"/>
              </w:rPr>
            </w:pPr>
            <w:r w:rsidRPr="007F7D45">
              <w:rPr>
                <w:rFonts w:eastAsia="Times New Roman"/>
                <w:lang w:val="en-US"/>
              </w:rPr>
              <w:t>R4-2109241(Rel-17)</w:t>
            </w:r>
          </w:p>
          <w:p w14:paraId="28B6D009" w14:textId="77777777" w:rsidR="00FA722B" w:rsidRPr="007F7D45" w:rsidRDefault="00FA722B" w:rsidP="00FA722B">
            <w:pPr>
              <w:spacing w:after="120"/>
              <w:rPr>
                <w:rFonts w:eastAsia="Times New Roman"/>
                <w:lang w:val="en-US"/>
              </w:rPr>
            </w:pPr>
            <w:r w:rsidRPr="007F7D45">
              <w:rPr>
                <w:rFonts w:eastAsia="Times New Roman"/>
                <w:lang w:val="en-US"/>
              </w:rPr>
              <w:t>Intel</w:t>
            </w:r>
          </w:p>
          <w:p w14:paraId="73EB38F3" w14:textId="2BE45F25" w:rsidR="00FA722B" w:rsidRPr="007F7D45" w:rsidRDefault="00FA722B" w:rsidP="00930DEF">
            <w:pPr>
              <w:spacing w:after="120"/>
              <w:rPr>
                <w:rFonts w:eastAsiaTheme="minorEastAsia"/>
                <w:color w:val="0070C0"/>
                <w:lang w:val="en-US" w:eastAsia="zh-CN"/>
              </w:rPr>
            </w:pPr>
          </w:p>
        </w:tc>
        <w:tc>
          <w:tcPr>
            <w:tcW w:w="7566" w:type="dxa"/>
          </w:tcPr>
          <w:p w14:paraId="21F4ABC7" w14:textId="07127D89" w:rsidR="00B102A4" w:rsidRPr="007F7D45" w:rsidRDefault="00293B80" w:rsidP="00B102A4">
            <w:pPr>
              <w:spacing w:after="120"/>
              <w:rPr>
                <w:rFonts w:eastAsiaTheme="minorEastAsia"/>
                <w:color w:val="0070C0"/>
                <w:lang w:val="en-US" w:eastAsia="zh-CN"/>
              </w:rPr>
            </w:pPr>
            <w:ins w:id="211" w:author="Ericsson" w:date="2021-05-20T06:10:00Z">
              <w:r>
                <w:rPr>
                  <w:rFonts w:eastAsiaTheme="minorEastAsia"/>
                  <w:color w:val="0070C0"/>
                  <w:lang w:val="en-US" w:eastAsia="zh-CN"/>
                </w:rPr>
                <w:t>Ericsson: We are fine with the CR.</w:t>
              </w:r>
            </w:ins>
          </w:p>
        </w:tc>
      </w:tr>
      <w:tr w:rsidR="00B102A4" w:rsidRPr="007F7D45" w14:paraId="0FE7A950" w14:textId="77777777" w:rsidTr="00A75559">
        <w:tc>
          <w:tcPr>
            <w:tcW w:w="2065" w:type="dxa"/>
            <w:vMerge/>
          </w:tcPr>
          <w:p w14:paraId="2E03B994" w14:textId="77777777" w:rsidR="00B102A4" w:rsidRPr="007F7D45" w:rsidRDefault="00B102A4" w:rsidP="00B102A4">
            <w:pPr>
              <w:spacing w:after="120"/>
              <w:rPr>
                <w:rFonts w:eastAsiaTheme="minorEastAsia"/>
                <w:color w:val="0070C0"/>
                <w:lang w:val="en-US" w:eastAsia="zh-CN"/>
              </w:rPr>
            </w:pPr>
          </w:p>
        </w:tc>
        <w:tc>
          <w:tcPr>
            <w:tcW w:w="7566" w:type="dxa"/>
          </w:tcPr>
          <w:p w14:paraId="5FF33290" w14:textId="393DB172" w:rsidR="00B102A4" w:rsidRPr="007F7D45" w:rsidRDefault="008E3DA0" w:rsidP="00B102A4">
            <w:pPr>
              <w:spacing w:after="120"/>
              <w:rPr>
                <w:rFonts w:eastAsiaTheme="minorEastAsia"/>
                <w:color w:val="000000" w:themeColor="text1"/>
                <w:lang w:val="en-US" w:eastAsia="zh-CN"/>
              </w:rPr>
            </w:pPr>
            <w:ins w:id="212" w:author="Nokia" w:date="2021-05-21T07:34:00Z">
              <w:r>
                <w:rPr>
                  <w:rFonts w:eastAsiaTheme="minorEastAsia"/>
                  <w:color w:val="000000" w:themeColor="text1"/>
                  <w:lang w:val="en-US" w:eastAsia="zh-CN"/>
                </w:rPr>
                <w:t>Nokia: We are fine with this CR. One question is should we cover the related interruption requirements in the test case also?</w:t>
              </w:r>
            </w:ins>
          </w:p>
        </w:tc>
      </w:tr>
      <w:tr w:rsidR="00B102A4" w:rsidRPr="007F7D45" w14:paraId="43FA6ACC" w14:textId="77777777" w:rsidTr="00A75559">
        <w:tc>
          <w:tcPr>
            <w:tcW w:w="2065" w:type="dxa"/>
            <w:vMerge/>
          </w:tcPr>
          <w:p w14:paraId="45572439" w14:textId="77777777" w:rsidR="00B102A4" w:rsidRPr="007F7D45" w:rsidRDefault="00B102A4" w:rsidP="00B102A4">
            <w:pPr>
              <w:spacing w:after="120"/>
              <w:rPr>
                <w:rFonts w:eastAsiaTheme="minorEastAsia"/>
                <w:color w:val="0070C0"/>
                <w:lang w:val="en-US" w:eastAsia="zh-CN"/>
              </w:rPr>
            </w:pPr>
          </w:p>
        </w:tc>
        <w:tc>
          <w:tcPr>
            <w:tcW w:w="7566" w:type="dxa"/>
          </w:tcPr>
          <w:p w14:paraId="3B158775" w14:textId="77777777" w:rsidR="00B102A4" w:rsidRPr="007F7D45" w:rsidRDefault="00B102A4" w:rsidP="00B102A4">
            <w:pPr>
              <w:spacing w:after="120"/>
              <w:rPr>
                <w:rFonts w:eastAsiaTheme="minorEastAsia"/>
                <w:color w:val="0070C0"/>
                <w:lang w:val="en-US" w:eastAsia="zh-CN"/>
              </w:rPr>
            </w:pPr>
          </w:p>
        </w:tc>
      </w:tr>
      <w:tr w:rsidR="007B3B39" w:rsidRPr="007F7D45" w14:paraId="4E99786A" w14:textId="77777777" w:rsidTr="00A75559">
        <w:tc>
          <w:tcPr>
            <w:tcW w:w="2065" w:type="dxa"/>
          </w:tcPr>
          <w:p w14:paraId="2638706B" w14:textId="0545C78F" w:rsidR="007B3B39" w:rsidRPr="007F7D45" w:rsidRDefault="00E918CE" w:rsidP="00B102A4">
            <w:pPr>
              <w:spacing w:after="120"/>
              <w:rPr>
                <w:rFonts w:eastAsia="Times New Roman"/>
                <w:b/>
                <w:bCs/>
                <w:color w:val="0000FF"/>
                <w:u w:val="single"/>
                <w:lang w:val="en-US"/>
              </w:rPr>
            </w:pPr>
            <w:hyperlink r:id="rId16" w:history="1">
              <w:r w:rsidR="00AE4BD4" w:rsidRPr="007F7D45">
                <w:rPr>
                  <w:rFonts w:eastAsia="Times New Roman"/>
                  <w:b/>
                  <w:bCs/>
                  <w:color w:val="0000FF"/>
                  <w:u w:val="single"/>
                  <w:lang w:val="en-US"/>
                </w:rPr>
                <w:t>R4-2109342</w:t>
              </w:r>
            </w:hyperlink>
            <w:r w:rsidR="00AE4BD4" w:rsidRPr="007F7D45">
              <w:rPr>
                <w:rFonts w:eastAsia="Times New Roman"/>
                <w:b/>
                <w:bCs/>
                <w:color w:val="0000FF"/>
                <w:u w:val="single"/>
                <w:lang w:val="en-US"/>
              </w:rPr>
              <w:t xml:space="preserve"> (Rel-16)</w:t>
            </w:r>
          </w:p>
          <w:p w14:paraId="5E238472" w14:textId="45D5A908" w:rsidR="001843E5" w:rsidRPr="007F7D45" w:rsidRDefault="001843E5" w:rsidP="001843E5">
            <w:pPr>
              <w:spacing w:after="120"/>
              <w:rPr>
                <w:rFonts w:eastAsia="Times New Roman"/>
                <w:lang w:val="en-US"/>
              </w:rPr>
            </w:pPr>
            <w:r w:rsidRPr="007F7D45">
              <w:rPr>
                <w:rFonts w:eastAsia="Times New Roman"/>
                <w:lang w:val="en-US"/>
              </w:rPr>
              <w:t>R4-2109343(Rel-17)</w:t>
            </w:r>
          </w:p>
          <w:p w14:paraId="139CF8B0" w14:textId="133F4152" w:rsidR="001843E5" w:rsidRPr="007F7D45" w:rsidRDefault="001843E5" w:rsidP="001843E5">
            <w:pPr>
              <w:spacing w:after="120"/>
              <w:rPr>
                <w:rFonts w:eastAsia="Times New Roman"/>
                <w:lang w:val="en-US"/>
              </w:rPr>
            </w:pPr>
            <w:r w:rsidRPr="007F7D45">
              <w:rPr>
                <w:rFonts w:eastAsia="Times New Roman"/>
                <w:lang w:val="en-US"/>
              </w:rPr>
              <w:t>Apple</w:t>
            </w:r>
          </w:p>
          <w:p w14:paraId="090F243C" w14:textId="3AEAD614" w:rsidR="00AE4BD4" w:rsidRPr="007F7D45" w:rsidRDefault="00AE4BD4" w:rsidP="00B102A4">
            <w:pPr>
              <w:spacing w:after="120"/>
              <w:rPr>
                <w:rFonts w:eastAsiaTheme="minorEastAsia"/>
                <w:color w:val="0070C0"/>
                <w:lang w:val="en-US" w:eastAsia="zh-CN"/>
              </w:rPr>
            </w:pPr>
          </w:p>
        </w:tc>
        <w:tc>
          <w:tcPr>
            <w:tcW w:w="7566" w:type="dxa"/>
          </w:tcPr>
          <w:p w14:paraId="4C7BF8D1" w14:textId="77777777" w:rsidR="007B3B39" w:rsidRDefault="00597068" w:rsidP="00B102A4">
            <w:pPr>
              <w:spacing w:after="120"/>
              <w:rPr>
                <w:ins w:id="213" w:author="Apple (Manasa)" w:date="2021-05-19T08:34:00Z"/>
                <w:rFonts w:eastAsiaTheme="minorEastAsia"/>
                <w:color w:val="0070C0"/>
                <w:lang w:val="en-US" w:eastAsia="zh-CN"/>
              </w:rPr>
            </w:pPr>
            <w:ins w:id="214" w:author="Apple (Manasa)" w:date="2021-05-19T08:34:00Z">
              <w:r>
                <w:rPr>
                  <w:rFonts w:eastAsiaTheme="minorEastAsia"/>
                  <w:color w:val="0070C0"/>
                  <w:lang w:val="en-US" w:eastAsia="zh-CN"/>
                </w:rPr>
                <w:t>Apple:</w:t>
              </w:r>
            </w:ins>
          </w:p>
          <w:p w14:paraId="7903D203" w14:textId="039B50C4" w:rsidR="00597068" w:rsidRDefault="00597068" w:rsidP="00B102A4">
            <w:pPr>
              <w:spacing w:after="120"/>
              <w:rPr>
                <w:ins w:id="215" w:author="Apple (Manasa)" w:date="2021-05-19T08:39:00Z"/>
                <w:rFonts w:eastAsiaTheme="minorEastAsia"/>
                <w:color w:val="0070C0"/>
                <w:lang w:val="en-US" w:eastAsia="zh-CN"/>
              </w:rPr>
            </w:pPr>
            <w:ins w:id="216" w:author="Apple (Manasa)" w:date="2021-05-19T08:34:00Z">
              <w:r>
                <w:rPr>
                  <w:rFonts w:eastAsiaTheme="minorEastAsia"/>
                  <w:color w:val="0070C0"/>
                  <w:lang w:val="en-US" w:eastAsia="zh-CN"/>
                </w:rPr>
                <w:t xml:space="preserve">We realized that we need to correct the </w:t>
              </w:r>
            </w:ins>
            <w:ins w:id="217" w:author="Apple (Manasa)" w:date="2021-05-19T08:35:00Z">
              <w:r>
                <w:rPr>
                  <w:rFonts w:eastAsiaTheme="minorEastAsia"/>
                  <w:color w:val="0070C0"/>
                  <w:lang w:val="en-US" w:eastAsia="zh-CN"/>
                </w:rPr>
                <w:t xml:space="preserve">units to </w:t>
              </w:r>
            </w:ins>
            <w:ins w:id="218" w:author="Apple (Manasa)" w:date="2021-05-19T08:36:00Z">
              <w:r>
                <w:rPr>
                  <w:rFonts w:eastAsiaTheme="minorEastAsia"/>
                  <w:color w:val="0070C0"/>
                  <w:lang w:val="en-US" w:eastAsia="zh-CN"/>
                </w:rPr>
                <w:t>slots</w:t>
              </w:r>
            </w:ins>
            <w:ins w:id="219" w:author="Apple (Manasa)" w:date="2021-05-19T08:47:00Z">
              <w:r w:rsidR="00E07B7A">
                <w:rPr>
                  <w:rFonts w:eastAsiaTheme="minorEastAsia"/>
                  <w:color w:val="0070C0"/>
                  <w:lang w:val="en-US" w:eastAsia="zh-CN"/>
                </w:rPr>
                <w:t xml:space="preserve"> for delay. </w:t>
              </w:r>
            </w:ins>
          </w:p>
          <w:p w14:paraId="4FF0CD9A" w14:textId="77777777" w:rsidR="00597068" w:rsidRDefault="00597068" w:rsidP="00B102A4">
            <w:pPr>
              <w:spacing w:after="120"/>
              <w:rPr>
                <w:ins w:id="220" w:author="CH" w:date="2021-05-19T13:48:00Z"/>
                <w:rFonts w:eastAsiaTheme="minorEastAsia"/>
                <w:color w:val="0070C0"/>
                <w:lang w:val="en-US" w:eastAsia="zh-CN"/>
              </w:rPr>
            </w:pPr>
            <w:ins w:id="221" w:author="Apple (Manasa)" w:date="2021-05-19T08:39:00Z">
              <w:r>
                <w:rPr>
                  <w:rFonts w:eastAsiaTheme="minorEastAsia"/>
                  <w:color w:val="0070C0"/>
                  <w:lang w:val="en-US" w:eastAsia="zh-CN"/>
                </w:rPr>
                <w:t xml:space="preserve">Question </w:t>
              </w:r>
            </w:ins>
            <w:ins w:id="222" w:author="Apple (Manasa)" w:date="2021-05-19T08:45:00Z">
              <w:r w:rsidR="00E07B7A">
                <w:rPr>
                  <w:rFonts w:eastAsiaTheme="minorEastAsia"/>
                  <w:color w:val="0070C0"/>
                  <w:lang w:val="en-US" w:eastAsia="zh-CN"/>
                </w:rPr>
                <w:t>for clarificatio</w:t>
              </w:r>
            </w:ins>
            <w:ins w:id="223" w:author="Apple (Manasa)" w:date="2021-05-19T08:46:00Z">
              <w:r w:rsidR="00E07B7A">
                <w:rPr>
                  <w:rFonts w:eastAsiaTheme="minorEastAsia"/>
                  <w:color w:val="0070C0"/>
                  <w:lang w:val="en-US" w:eastAsia="zh-CN"/>
                </w:rPr>
                <w:t>n</w:t>
              </w:r>
            </w:ins>
            <w:ins w:id="224" w:author="Apple (Manasa)" w:date="2021-05-19T08:40:00Z">
              <w:r>
                <w:rPr>
                  <w:rFonts w:eastAsiaTheme="minorEastAsia"/>
                  <w:color w:val="0070C0"/>
                  <w:lang w:val="en-US" w:eastAsia="zh-CN"/>
                </w:rPr>
                <w:t xml:space="preserve"> are we supposed to also cover interruption requirement </w:t>
              </w:r>
            </w:ins>
            <w:ins w:id="225" w:author="Apple (Manasa)" w:date="2021-05-19T08:42:00Z">
              <w:r w:rsidR="007A033B">
                <w:rPr>
                  <w:rFonts w:eastAsiaTheme="minorEastAsia"/>
                  <w:color w:val="0070C0"/>
                  <w:lang w:val="en-US" w:eastAsia="zh-CN"/>
                </w:rPr>
                <w:t xml:space="preserve">on Cell 3 </w:t>
              </w:r>
            </w:ins>
            <w:ins w:id="226" w:author="Apple (Manasa)" w:date="2021-05-19T08:40:00Z">
              <w:r>
                <w:rPr>
                  <w:rFonts w:eastAsiaTheme="minorEastAsia"/>
                  <w:color w:val="0070C0"/>
                  <w:lang w:val="en-US" w:eastAsia="zh-CN"/>
                </w:rPr>
                <w:t>in this testcase</w:t>
              </w:r>
            </w:ins>
            <w:ins w:id="227" w:author="Apple (Manasa)" w:date="2021-05-19T08:43:00Z">
              <w:r w:rsidR="007A033B">
                <w:rPr>
                  <w:rFonts w:eastAsiaTheme="minorEastAsia"/>
                  <w:color w:val="0070C0"/>
                  <w:lang w:val="en-US" w:eastAsia="zh-CN"/>
                </w:rPr>
                <w:t xml:space="preserve"> (SA, FR2)</w:t>
              </w:r>
            </w:ins>
            <w:ins w:id="228" w:author="Apple (Manasa)" w:date="2021-05-19T08:40:00Z">
              <w:r>
                <w:rPr>
                  <w:rFonts w:eastAsiaTheme="minorEastAsia"/>
                  <w:color w:val="0070C0"/>
                  <w:lang w:val="en-US" w:eastAsia="zh-CN"/>
                </w:rPr>
                <w:t xml:space="preserve">? </w:t>
              </w:r>
            </w:ins>
            <w:ins w:id="229" w:author="Apple (Manasa)" w:date="2021-05-19T08:41:00Z">
              <w:r w:rsidR="007A033B">
                <w:rPr>
                  <w:rFonts w:eastAsiaTheme="minorEastAsia"/>
                  <w:color w:val="0070C0"/>
                  <w:lang w:val="en-US" w:eastAsia="zh-CN"/>
                </w:rPr>
                <w:t xml:space="preserve">From the submitted CRs, EN-DC in FR1, </w:t>
              </w:r>
            </w:ins>
            <w:ins w:id="230" w:author="Apple (Manasa)" w:date="2021-05-19T08:42:00Z">
              <w:r w:rsidR="007A033B">
                <w:rPr>
                  <w:rFonts w:eastAsiaTheme="minorEastAsia"/>
                  <w:color w:val="0070C0"/>
                  <w:lang w:val="en-US" w:eastAsia="zh-CN"/>
                </w:rPr>
                <w:t xml:space="preserve">FR2 don’t cover </w:t>
              </w:r>
            </w:ins>
            <w:ins w:id="231" w:author="Apple (Manasa)" w:date="2021-05-19T08:43:00Z">
              <w:r w:rsidR="007A033B">
                <w:rPr>
                  <w:rFonts w:eastAsiaTheme="minorEastAsia"/>
                  <w:color w:val="0070C0"/>
                  <w:lang w:val="en-US" w:eastAsia="zh-CN"/>
                </w:rPr>
                <w:t xml:space="preserve">interruption on LTE carrier, but the </w:t>
              </w:r>
            </w:ins>
            <w:ins w:id="232" w:author="Apple (Manasa)" w:date="2021-05-19T08:44:00Z">
              <w:r w:rsidR="007A033B">
                <w:rPr>
                  <w:rFonts w:eastAsiaTheme="minorEastAsia"/>
                  <w:color w:val="0070C0"/>
                  <w:lang w:val="en-US" w:eastAsia="zh-CN"/>
                </w:rPr>
                <w:t xml:space="preserve">SA FR1 test case </w:t>
              </w:r>
            </w:ins>
            <w:ins w:id="233" w:author="Apple (Manasa)" w:date="2021-05-19T08:45:00Z">
              <w:r w:rsidR="007A033B">
                <w:rPr>
                  <w:rFonts w:eastAsiaTheme="minorEastAsia"/>
                  <w:color w:val="0070C0"/>
                  <w:lang w:val="en-US" w:eastAsia="zh-CN"/>
                </w:rPr>
                <w:t xml:space="preserve">covers it. </w:t>
              </w:r>
            </w:ins>
          </w:p>
          <w:p w14:paraId="4C095098" w14:textId="77777777" w:rsidR="0042161D" w:rsidRDefault="0042161D" w:rsidP="00B102A4">
            <w:pPr>
              <w:spacing w:after="120"/>
              <w:rPr>
                <w:ins w:id="234" w:author="CH" w:date="2021-05-19T13:48:00Z"/>
                <w:rFonts w:eastAsiaTheme="minorEastAsia"/>
                <w:color w:val="0070C0"/>
                <w:lang w:val="en-US" w:eastAsia="zh-CN"/>
              </w:rPr>
            </w:pPr>
          </w:p>
          <w:p w14:paraId="12DCF399" w14:textId="77777777" w:rsidR="0042161D" w:rsidRDefault="0042161D" w:rsidP="00B102A4">
            <w:pPr>
              <w:spacing w:after="120"/>
              <w:rPr>
                <w:ins w:id="235" w:author="Ericsson" w:date="2021-05-20T06:10:00Z"/>
                <w:rFonts w:eastAsiaTheme="minorEastAsia"/>
                <w:color w:val="0070C0"/>
                <w:lang w:val="en-US" w:eastAsia="zh-CN"/>
              </w:rPr>
            </w:pPr>
            <w:ins w:id="236" w:author="CH" w:date="2021-05-19T13:49:00Z">
              <w:r>
                <w:rPr>
                  <w:rFonts w:eastAsiaTheme="minorEastAsia"/>
                  <w:color w:val="0070C0"/>
                  <w:lang w:val="en-US" w:eastAsia="zh-CN"/>
                </w:rPr>
                <w:t xml:space="preserve">Qualcomm: </w:t>
              </w:r>
              <w:r w:rsidR="00A719C1">
                <w:rPr>
                  <w:rFonts w:eastAsiaTheme="minorEastAsia"/>
                  <w:color w:val="0070C0"/>
                  <w:lang w:val="en-US" w:eastAsia="zh-CN"/>
                </w:rPr>
                <w:t xml:space="preserve">Cell indices for RRC-based BWP </w:t>
              </w:r>
              <w:r w:rsidR="00466CE0">
                <w:rPr>
                  <w:rFonts w:eastAsiaTheme="minorEastAsia"/>
                  <w:color w:val="0070C0"/>
                  <w:lang w:val="en-US" w:eastAsia="zh-CN"/>
                </w:rPr>
                <w:t xml:space="preserve">parameter reconfiguration are a bit confusing. </w:t>
              </w:r>
              <w:r w:rsidR="001773E7">
                <w:rPr>
                  <w:rFonts w:eastAsiaTheme="minorEastAsia"/>
                  <w:color w:val="0070C0"/>
                  <w:lang w:val="en-US" w:eastAsia="zh-CN"/>
                </w:rPr>
                <w:t xml:space="preserve">As the test case is for “active BWP switch on multiple </w:t>
              </w:r>
            </w:ins>
            <w:ins w:id="237" w:author="CH" w:date="2021-05-19T13:50:00Z">
              <w:r w:rsidR="001773E7" w:rsidRPr="001773E7">
                <w:rPr>
                  <w:rFonts w:eastAsiaTheme="minorEastAsia"/>
                  <w:b/>
                  <w:bCs/>
                  <w:color w:val="0070C0"/>
                  <w:lang w:val="en-US" w:eastAsia="zh-CN"/>
                </w:rPr>
                <w:t>SCells</w:t>
              </w:r>
              <w:r w:rsidR="001773E7">
                <w:rPr>
                  <w:rFonts w:eastAsiaTheme="minorEastAsia"/>
                  <w:color w:val="0070C0"/>
                  <w:lang w:val="en-US" w:eastAsia="zh-CN"/>
                </w:rPr>
                <w:t xml:space="preserve">”, </w:t>
              </w:r>
              <w:r w:rsidR="00F26476">
                <w:rPr>
                  <w:rFonts w:eastAsiaTheme="minorEastAsia"/>
                  <w:color w:val="0070C0"/>
                  <w:lang w:val="en-US" w:eastAsia="zh-CN"/>
                </w:rPr>
                <w:t xml:space="preserve">shouldn’t the cells for </w:t>
              </w:r>
              <w:r w:rsidR="002B76DF">
                <w:rPr>
                  <w:rFonts w:eastAsiaTheme="minorEastAsia"/>
                  <w:color w:val="0070C0"/>
                  <w:lang w:val="en-US" w:eastAsia="zh-CN"/>
                </w:rPr>
                <w:t xml:space="preserve">BWP parameter </w:t>
              </w:r>
            </w:ins>
            <w:ins w:id="238" w:author="CH" w:date="2021-05-19T13:51:00Z">
              <w:r w:rsidR="002B76DF">
                <w:rPr>
                  <w:rFonts w:eastAsiaTheme="minorEastAsia"/>
                  <w:color w:val="0070C0"/>
                  <w:lang w:val="en-US" w:eastAsia="zh-CN"/>
                </w:rPr>
                <w:t>reconfiguration be #2 and #3?</w:t>
              </w:r>
            </w:ins>
          </w:p>
          <w:p w14:paraId="7C32DFD8" w14:textId="77777777" w:rsidR="00293B80" w:rsidRDefault="00293B80" w:rsidP="00B102A4">
            <w:pPr>
              <w:spacing w:after="120"/>
              <w:rPr>
                <w:ins w:id="239" w:author="Ericsson" w:date="2021-05-20T06:10:00Z"/>
                <w:rFonts w:eastAsiaTheme="minorEastAsia"/>
                <w:color w:val="0070C0"/>
                <w:lang w:val="en-US" w:eastAsia="zh-CN"/>
              </w:rPr>
            </w:pPr>
          </w:p>
          <w:p w14:paraId="245A7C5B" w14:textId="77777777" w:rsidR="00293B80" w:rsidRDefault="00293B80" w:rsidP="00B102A4">
            <w:pPr>
              <w:spacing w:after="120"/>
              <w:rPr>
                <w:ins w:id="240" w:author="Li, Hua" w:date="2021-05-20T21:01:00Z"/>
                <w:rFonts w:eastAsiaTheme="minorEastAsia"/>
                <w:color w:val="0070C0"/>
                <w:lang w:val="en-US" w:eastAsia="zh-CN"/>
              </w:rPr>
            </w:pPr>
            <w:ins w:id="241" w:author="Ericsson" w:date="2021-05-20T06:10:00Z">
              <w:r>
                <w:rPr>
                  <w:rFonts w:eastAsiaTheme="minorEastAsia"/>
                  <w:color w:val="0070C0"/>
                  <w:lang w:val="en-US" w:eastAsia="zh-CN"/>
                </w:rPr>
                <w:t>Ericsson: We are fine with the CR.</w:t>
              </w:r>
            </w:ins>
          </w:p>
          <w:p w14:paraId="3A9201FC" w14:textId="77777777" w:rsidR="00F87949" w:rsidRDefault="00F87949" w:rsidP="00B102A4">
            <w:pPr>
              <w:spacing w:after="120"/>
              <w:rPr>
                <w:ins w:id="242" w:author="Li, Hua" w:date="2021-05-20T21:01:00Z"/>
                <w:rFonts w:eastAsiaTheme="minorEastAsia"/>
                <w:color w:val="0070C0"/>
                <w:lang w:val="en-US" w:eastAsia="zh-CN"/>
              </w:rPr>
            </w:pPr>
          </w:p>
          <w:p w14:paraId="0E62E6AF" w14:textId="77777777" w:rsidR="00F87949" w:rsidRDefault="00F87949" w:rsidP="00F87949">
            <w:pPr>
              <w:spacing w:after="120"/>
              <w:rPr>
                <w:ins w:id="243" w:author="Li, Hua" w:date="2021-05-20T21:01:00Z"/>
                <w:rFonts w:eastAsiaTheme="minorEastAsia"/>
                <w:color w:val="0070C0"/>
                <w:lang w:val="en-US" w:eastAsia="zh-CN"/>
              </w:rPr>
            </w:pPr>
          </w:p>
          <w:p w14:paraId="03387BA7" w14:textId="77777777" w:rsidR="00F87949" w:rsidRDefault="00F87949" w:rsidP="00F87949">
            <w:pPr>
              <w:spacing w:after="120"/>
              <w:rPr>
                <w:ins w:id="244" w:author="Li, Hua" w:date="2021-05-20T21:01:00Z"/>
                <w:rFonts w:eastAsiaTheme="minorEastAsia"/>
                <w:color w:val="0070C0"/>
                <w:lang w:val="en-US" w:eastAsia="zh-CN"/>
              </w:rPr>
            </w:pPr>
            <w:ins w:id="245" w:author="Li, Hua" w:date="2021-05-20T21:01:00Z">
              <w:r>
                <w:rPr>
                  <w:rFonts w:eastAsiaTheme="minorEastAsia"/>
                  <w:color w:val="0070C0"/>
                  <w:lang w:val="en-US" w:eastAsia="zh-CN"/>
                </w:rPr>
                <w:t xml:space="preserve">Intel: </w:t>
              </w:r>
            </w:ins>
          </w:p>
          <w:p w14:paraId="28EC725D" w14:textId="77777777" w:rsidR="00F87949" w:rsidRDefault="00F87949" w:rsidP="00F87949">
            <w:pPr>
              <w:spacing w:after="120"/>
              <w:rPr>
                <w:ins w:id="246" w:author="Li, Hua" w:date="2021-05-20T21:01:00Z"/>
                <w:rFonts w:eastAsiaTheme="minorEastAsia"/>
                <w:color w:val="0070C0"/>
                <w:lang w:val="en-US" w:eastAsia="zh-CN"/>
              </w:rPr>
            </w:pPr>
            <w:ins w:id="247" w:author="Li, Hua" w:date="2021-05-20T21:01:00Z">
              <w:r>
                <w:rPr>
                  <w:rFonts w:eastAsiaTheme="minorEastAsia"/>
                  <w:color w:val="0070C0"/>
                  <w:lang w:val="en-US" w:eastAsia="zh-CN"/>
                </w:rPr>
                <w:t>To Apple:</w:t>
              </w:r>
            </w:ins>
          </w:p>
          <w:p w14:paraId="11EC1236" w14:textId="77777777" w:rsidR="00F87949" w:rsidRDefault="00F87949" w:rsidP="00F87949">
            <w:pPr>
              <w:spacing w:after="120"/>
              <w:rPr>
                <w:ins w:id="248" w:author="Li, Hua" w:date="2021-05-20T21:01:00Z"/>
                <w:rFonts w:eastAsiaTheme="minorEastAsia"/>
                <w:color w:val="0070C0"/>
                <w:lang w:val="en-US" w:eastAsia="zh-CN"/>
              </w:rPr>
            </w:pPr>
            <w:ins w:id="249" w:author="Li, Hua" w:date="2021-05-20T21:01:00Z">
              <w:r>
                <w:rPr>
                  <w:rFonts w:eastAsiaTheme="minorEastAsia"/>
                  <w:color w:val="0070C0"/>
                  <w:lang w:val="en-US" w:eastAsia="zh-CN"/>
                </w:rPr>
                <w:t>For BWP switch on single CC, interruption is tested for DCI/Timer based case while not for RRC based case. Therefore, follow the same logic, for BWP switching on multiple CCs,  since interruption has already been tested for DCI/Timer based BWP switching on multiple CCs, it may not need to test the interruption for RRC based case.</w:t>
              </w:r>
            </w:ins>
          </w:p>
          <w:p w14:paraId="2883637B" w14:textId="77777777" w:rsidR="00F87949" w:rsidRDefault="00F87949" w:rsidP="00F87949">
            <w:pPr>
              <w:spacing w:after="120"/>
              <w:rPr>
                <w:ins w:id="250" w:author="Li, Hua" w:date="2021-05-20T21:01:00Z"/>
                <w:rFonts w:eastAsiaTheme="minorEastAsia"/>
                <w:color w:val="0070C0"/>
                <w:lang w:val="en-US" w:eastAsia="zh-CN"/>
              </w:rPr>
            </w:pPr>
            <w:ins w:id="251" w:author="Li, Hua" w:date="2021-05-20T21:01:00Z">
              <w:r>
                <w:rPr>
                  <w:rFonts w:eastAsiaTheme="minorEastAsia"/>
                  <w:color w:val="0070C0"/>
                  <w:lang w:val="en-US" w:eastAsia="zh-CN"/>
                </w:rPr>
                <w:t>For the content ,</w:t>
              </w:r>
            </w:ins>
          </w:p>
          <w:p w14:paraId="538C328F" w14:textId="77777777" w:rsidR="00F87949" w:rsidRDefault="00F87949" w:rsidP="00F87949">
            <w:pPr>
              <w:spacing w:after="120"/>
              <w:rPr>
                <w:ins w:id="252" w:author="Li, Hua" w:date="2021-05-20T21:01:00Z"/>
                <w:rFonts w:eastAsiaTheme="minorEastAsia"/>
                <w:color w:val="0070C0"/>
                <w:lang w:val="en-US" w:eastAsia="zh-CN"/>
              </w:rPr>
            </w:pPr>
            <w:ins w:id="253" w:author="Li, Hua" w:date="2021-05-20T21:01:00Z">
              <w:r>
                <w:rPr>
                  <w:rFonts w:eastAsiaTheme="minorEastAsia"/>
                  <w:color w:val="0070C0"/>
                  <w:lang w:val="en-US" w:eastAsia="zh-CN"/>
                </w:rPr>
                <w:t>there may be a typo:</w:t>
              </w:r>
            </w:ins>
          </w:p>
          <w:p w14:paraId="447C7FBA" w14:textId="77777777" w:rsidR="00F87949" w:rsidRDefault="00F87949" w:rsidP="00F87949">
            <w:pPr>
              <w:spacing w:after="120"/>
              <w:rPr>
                <w:ins w:id="254" w:author="Li, Hua" w:date="2021-05-20T21:01:00Z"/>
                <w:rFonts w:eastAsia="SimSun"/>
                <w:lang w:val="en-US"/>
              </w:rPr>
            </w:pPr>
            <w:ins w:id="255" w:author="Li, Hua" w:date="2021-05-20T21:01:00Z">
              <w:r w:rsidRPr="00BD1059">
                <w:rPr>
                  <w:rFonts w:eastAsia="SimSun"/>
                  <w:lang w:val="en-US"/>
                </w:rPr>
                <w:t>UE is connected to Cell 1 (PCell) on radio channel 1 (PCC), to Cell 2 (</w:t>
              </w:r>
              <w:r w:rsidRPr="00734196">
                <w:rPr>
                  <w:highlight w:val="yellow"/>
                  <w:lang w:val="en-US"/>
                </w:rPr>
                <w:t>PSCell</w:t>
              </w:r>
              <w:r w:rsidRPr="00BD1059">
                <w:rPr>
                  <w:rFonts w:eastAsia="SimSun"/>
                  <w:lang w:val="en-US"/>
                </w:rPr>
                <w:t>) on radio channel 2 (</w:t>
              </w:r>
              <w:r w:rsidRPr="00734196">
                <w:rPr>
                  <w:highlight w:val="yellow"/>
                  <w:lang w:val="en-US"/>
                </w:rPr>
                <w:t>PSCC</w:t>
              </w:r>
              <w:r w:rsidRPr="00BD1059">
                <w:rPr>
                  <w:rFonts w:eastAsia="SimSun"/>
                  <w:lang w:val="en-US"/>
                </w:rPr>
                <w:t>) and to Cell 3 (SCell) on radio channel 3 (SCC2).</w:t>
              </w:r>
              <w:r>
                <w:rPr>
                  <w:rFonts w:eastAsia="SimSun"/>
                  <w:lang w:val="en-US"/>
                </w:rPr>
                <w:t xml:space="preserve"> </w:t>
              </w:r>
            </w:ins>
          </w:p>
          <w:p w14:paraId="773CCBFF" w14:textId="77777777" w:rsidR="00F87949" w:rsidRDefault="00F87949" w:rsidP="00F87949">
            <w:pPr>
              <w:spacing w:after="120"/>
              <w:rPr>
                <w:ins w:id="256" w:author="Li, Hua" w:date="2021-05-20T21:01:00Z"/>
                <w:rFonts w:eastAsiaTheme="minorEastAsia"/>
                <w:color w:val="0070C0"/>
                <w:lang w:val="en-US" w:eastAsia="zh-CN"/>
              </w:rPr>
            </w:pPr>
            <w:ins w:id="257" w:author="Li, Hua" w:date="2021-05-20T21:01:00Z">
              <w:r>
                <w:rPr>
                  <w:rFonts w:eastAsiaTheme="minorEastAsia"/>
                  <w:color w:val="0070C0"/>
                  <w:lang w:val="en-US"/>
                </w:rPr>
                <w:t>will it be SCell and SCC1?</w:t>
              </w:r>
            </w:ins>
          </w:p>
          <w:p w14:paraId="535E6B1A" w14:textId="77777777" w:rsidR="00F87949" w:rsidRDefault="008E3DA0" w:rsidP="00B102A4">
            <w:pPr>
              <w:spacing w:after="120"/>
              <w:rPr>
                <w:ins w:id="258" w:author="Nokia" w:date="2021-05-21T07:35:00Z"/>
                <w:rFonts w:eastAsiaTheme="minorEastAsia"/>
                <w:color w:val="000000" w:themeColor="text1"/>
                <w:lang w:val="en-US" w:eastAsia="zh-CN"/>
              </w:rPr>
            </w:pPr>
            <w:ins w:id="259" w:author="Nokia" w:date="2021-05-21T07:34:00Z">
              <w:r>
                <w:rPr>
                  <w:rFonts w:eastAsiaTheme="minorEastAsia"/>
                  <w:color w:val="000000" w:themeColor="text1"/>
                  <w:lang w:val="en-US" w:eastAsia="zh-CN"/>
                </w:rPr>
                <w:t>Nokia: Generally we are fine with this CR. We also have the same question as Apple if we should cover interruption requirements in this test case.</w:t>
              </w:r>
            </w:ins>
            <w:ins w:id="260" w:author="Nokia" w:date="2021-05-21T07:35:00Z">
              <w:r>
                <w:rPr>
                  <w:rFonts w:eastAsiaTheme="minorEastAsia"/>
                  <w:color w:val="000000" w:themeColor="text1"/>
                  <w:lang w:val="en-US" w:eastAsia="zh-CN"/>
                </w:rPr>
                <w:t xml:space="preserve"> </w:t>
              </w:r>
            </w:ins>
          </w:p>
          <w:p w14:paraId="06A25B5E" w14:textId="77777777" w:rsidR="008E3DA0" w:rsidRDefault="008E3DA0" w:rsidP="00B102A4">
            <w:pPr>
              <w:spacing w:after="120"/>
              <w:rPr>
                <w:ins w:id="261" w:author="Apple (Manasa)" w:date="2021-05-21T01:14:00Z"/>
                <w:rFonts w:eastAsiaTheme="minorEastAsia"/>
                <w:color w:val="000000" w:themeColor="text1"/>
                <w:lang w:val="en-US" w:eastAsia="zh-CN"/>
              </w:rPr>
            </w:pPr>
            <w:ins w:id="262" w:author="Nokia" w:date="2021-05-21T07:35:00Z">
              <w:r>
                <w:rPr>
                  <w:rFonts w:eastAsiaTheme="minorEastAsia"/>
                  <w:color w:val="000000" w:themeColor="text1"/>
                  <w:lang w:val="en-US" w:eastAsia="zh-CN"/>
                </w:rPr>
                <w:t xml:space="preserve">To Intel, </w:t>
              </w:r>
            </w:ins>
            <w:ins w:id="263" w:author="Nokia" w:date="2021-05-21T07:36:00Z">
              <w:r>
                <w:rPr>
                  <w:rFonts w:eastAsiaTheme="minorEastAsia"/>
                  <w:color w:val="000000" w:themeColor="text1"/>
                  <w:lang w:val="en-US" w:eastAsia="zh-CN"/>
                </w:rPr>
                <w:t>For BWP switch in single CC, you are right</w:t>
              </w:r>
            </w:ins>
            <w:ins w:id="264" w:author="Nokia" w:date="2021-05-21T07:37:00Z">
              <w:r>
                <w:rPr>
                  <w:rFonts w:eastAsiaTheme="minorEastAsia"/>
                  <w:color w:val="000000" w:themeColor="text1"/>
                  <w:lang w:val="en-US" w:eastAsia="zh-CN"/>
                </w:rPr>
                <w:t>, we only have test interruption for DCI/Timer based BWP switch</w:t>
              </w:r>
            </w:ins>
            <w:ins w:id="265" w:author="Nokia" w:date="2021-05-21T07:36:00Z">
              <w:r>
                <w:rPr>
                  <w:rFonts w:eastAsiaTheme="minorEastAsia"/>
                  <w:color w:val="000000" w:themeColor="text1"/>
                  <w:lang w:val="en-US" w:eastAsia="zh-CN"/>
                </w:rPr>
                <w:t xml:space="preserve">. We are </w:t>
              </w:r>
            </w:ins>
            <w:ins w:id="266" w:author="Nokia" w:date="2021-05-21T07:37:00Z">
              <w:r>
                <w:rPr>
                  <w:rFonts w:eastAsiaTheme="minorEastAsia"/>
                  <w:color w:val="000000" w:themeColor="text1"/>
                  <w:lang w:val="en-US" w:eastAsia="zh-CN"/>
                </w:rPr>
                <w:t>open</w:t>
              </w:r>
            </w:ins>
            <w:ins w:id="267" w:author="Nokia" w:date="2021-05-21T07:39:00Z">
              <w:r>
                <w:rPr>
                  <w:rFonts w:eastAsiaTheme="minorEastAsia"/>
                  <w:color w:val="000000" w:themeColor="text1"/>
                  <w:lang w:val="en-US" w:eastAsia="zh-CN"/>
                </w:rPr>
                <w:t xml:space="preserve"> for it. </w:t>
              </w:r>
            </w:ins>
            <w:ins w:id="268" w:author="Nokia" w:date="2021-05-21T07:42:00Z">
              <w:r w:rsidR="00254D73">
                <w:rPr>
                  <w:rFonts w:eastAsiaTheme="minorEastAsia"/>
                  <w:color w:val="000000" w:themeColor="text1"/>
                  <w:lang w:val="en-US" w:eastAsia="zh-CN"/>
                </w:rPr>
                <w:t>Alignment on this should be agreed for all related test cases of RRC-based BWP switch on multiple CCs.</w:t>
              </w:r>
            </w:ins>
          </w:p>
          <w:p w14:paraId="355887F8" w14:textId="77777777" w:rsidR="00DF7D61" w:rsidRDefault="00DF7D61" w:rsidP="00B102A4">
            <w:pPr>
              <w:spacing w:after="120"/>
              <w:rPr>
                <w:ins w:id="269" w:author="Apple (Manasa)" w:date="2021-05-21T01:14:00Z"/>
                <w:rFonts w:eastAsiaTheme="minorEastAsia"/>
                <w:color w:val="0070C0"/>
                <w:lang w:val="en-US" w:eastAsia="zh-CN"/>
              </w:rPr>
            </w:pPr>
            <w:ins w:id="270" w:author="Apple (Manasa)" w:date="2021-05-21T01:14:00Z">
              <w:r>
                <w:rPr>
                  <w:rFonts w:eastAsiaTheme="minorEastAsia"/>
                  <w:color w:val="0070C0"/>
                  <w:lang w:val="en-US" w:eastAsia="zh-CN"/>
                </w:rPr>
                <w:t>Apple2:</w:t>
              </w:r>
            </w:ins>
          </w:p>
          <w:p w14:paraId="543DAE1E" w14:textId="12441D98" w:rsidR="00DF7D61" w:rsidRDefault="00DF7D61" w:rsidP="00B102A4">
            <w:pPr>
              <w:spacing w:after="120"/>
              <w:rPr>
                <w:ins w:id="271" w:author="Apple (Manasa)" w:date="2021-05-21T01:15:00Z"/>
                <w:rFonts w:eastAsiaTheme="minorEastAsia"/>
                <w:color w:val="0070C0"/>
                <w:lang w:val="en-US" w:eastAsia="zh-CN"/>
              </w:rPr>
            </w:pPr>
            <w:ins w:id="272" w:author="Apple (Manasa)" w:date="2021-05-21T01:14:00Z">
              <w:r>
                <w:rPr>
                  <w:rFonts w:eastAsiaTheme="minorEastAsia"/>
                  <w:color w:val="0070C0"/>
                  <w:lang w:val="en-US" w:eastAsia="zh-CN"/>
                </w:rPr>
                <w:t xml:space="preserve">Thanks for the comments. </w:t>
              </w:r>
            </w:ins>
            <w:ins w:id="273" w:author="Apple (Manasa)" w:date="2021-05-21T01:17:00Z">
              <w:r>
                <w:rPr>
                  <w:rFonts w:eastAsiaTheme="minorEastAsia"/>
                  <w:color w:val="0070C0"/>
                  <w:lang w:val="en-US" w:eastAsia="zh-CN"/>
                </w:rPr>
                <w:t xml:space="preserve">Typos will be corrected. </w:t>
              </w:r>
            </w:ins>
          </w:p>
          <w:p w14:paraId="24EDB730" w14:textId="0967076A" w:rsidR="00DF7D61" w:rsidRPr="007F7D45" w:rsidRDefault="00DF7D61" w:rsidP="00B102A4">
            <w:pPr>
              <w:spacing w:after="120"/>
              <w:rPr>
                <w:rFonts w:eastAsiaTheme="minorEastAsia"/>
                <w:color w:val="0070C0"/>
                <w:lang w:val="en-US" w:eastAsia="zh-CN"/>
              </w:rPr>
            </w:pPr>
            <w:ins w:id="274" w:author="Apple (Manasa)" w:date="2021-05-21T01:15:00Z">
              <w:r>
                <w:rPr>
                  <w:rFonts w:eastAsiaTheme="minorEastAsia"/>
                  <w:color w:val="0070C0"/>
                  <w:lang w:val="en-US" w:eastAsia="zh-CN"/>
                </w:rPr>
                <w:t>@Qualcomm: The requirements are</w:t>
              </w:r>
            </w:ins>
            <w:ins w:id="275" w:author="Apple (Manasa)" w:date="2021-05-21T01:16:00Z">
              <w:r>
                <w:rPr>
                  <w:rFonts w:eastAsiaTheme="minorEastAsia"/>
                  <w:color w:val="0070C0"/>
                  <w:lang w:val="en-US" w:eastAsia="zh-CN"/>
                </w:rPr>
                <w:t>for BWP switch on</w:t>
              </w:r>
            </w:ins>
            <w:ins w:id="276" w:author="Apple (Manasa)" w:date="2021-05-21T01:15:00Z">
              <w:r>
                <w:rPr>
                  <w:rFonts w:eastAsiaTheme="minorEastAsia"/>
                  <w:color w:val="0070C0"/>
                  <w:lang w:val="en-US" w:eastAsia="zh-CN"/>
                </w:rPr>
                <w:t xml:space="preserve"> multiple CCs</w:t>
              </w:r>
            </w:ins>
            <w:ins w:id="277" w:author="Apple (Manasa)" w:date="2021-05-21T01:16:00Z">
              <w:r>
                <w:rPr>
                  <w:rFonts w:eastAsiaTheme="minorEastAsia"/>
                  <w:color w:val="0070C0"/>
                  <w:lang w:val="en-US" w:eastAsia="zh-CN"/>
                </w:rPr>
                <w:t xml:space="preserve">, not multiple SCells. @Intel, Nokia: </w:t>
              </w:r>
            </w:ins>
            <w:ins w:id="278" w:author="Apple (Manasa)" w:date="2021-05-21T01:14:00Z">
              <w:r>
                <w:rPr>
                  <w:rFonts w:eastAsiaTheme="minorEastAsia"/>
                  <w:color w:val="0070C0"/>
                  <w:lang w:val="en-US" w:eastAsia="zh-CN"/>
                </w:rPr>
                <w:t>If interruptio</w:t>
              </w:r>
            </w:ins>
            <w:ins w:id="279" w:author="Apple (Manasa)" w:date="2021-05-21T01:16:00Z">
              <w:r>
                <w:rPr>
                  <w:rFonts w:eastAsiaTheme="minorEastAsia"/>
                  <w:color w:val="0070C0"/>
                  <w:lang w:val="en-US" w:eastAsia="zh-CN"/>
                </w:rPr>
                <w:t xml:space="preserve">n requirements are not tested, then why do we need to configure 3 cells? 2 cells should be </w:t>
              </w:r>
            </w:ins>
            <w:ins w:id="280" w:author="Apple (Manasa)" w:date="2021-05-21T01:17:00Z">
              <w:r>
                <w:rPr>
                  <w:rFonts w:eastAsiaTheme="minorEastAsia"/>
                  <w:color w:val="0070C0"/>
                  <w:lang w:val="en-US" w:eastAsia="zh-CN"/>
                </w:rPr>
                <w:t xml:space="preserve">sufficient in our understanding. </w:t>
              </w:r>
            </w:ins>
            <w:ins w:id="281" w:author="Apple (Manasa)" w:date="2021-05-21T01:18:00Z">
              <w:r>
                <w:rPr>
                  <w:rFonts w:eastAsiaTheme="minorEastAsia"/>
                  <w:color w:val="0070C0"/>
                  <w:lang w:val="en-US" w:eastAsia="zh-CN"/>
                </w:rPr>
                <w:t xml:space="preserve">If we agree that </w:t>
              </w:r>
              <w:r>
                <w:rPr>
                  <w:rFonts w:eastAsiaTheme="minorEastAsia"/>
                  <w:color w:val="0070C0"/>
                  <w:lang w:val="en-US" w:eastAsia="zh-CN"/>
                </w:rPr>
                <w:lastRenderedPageBreak/>
                <w:t xml:space="preserve">interruption is not tested, then all the tests can have 2 NR CCs across all tests. EN-DC would have PCell + PScell+ Scell. </w:t>
              </w:r>
            </w:ins>
          </w:p>
        </w:tc>
      </w:tr>
      <w:tr w:rsidR="00EF459C" w:rsidRPr="007F7D45" w14:paraId="1D173C95" w14:textId="77777777" w:rsidTr="00382C2E">
        <w:tc>
          <w:tcPr>
            <w:tcW w:w="2065" w:type="dxa"/>
          </w:tcPr>
          <w:p w14:paraId="35075D5B" w14:textId="77777777" w:rsidR="00EF459C" w:rsidRPr="007F7D45" w:rsidRDefault="00E918CE" w:rsidP="00B102A4">
            <w:pPr>
              <w:spacing w:after="120"/>
              <w:rPr>
                <w:rFonts w:eastAsia="Times New Roman"/>
                <w:b/>
                <w:bCs/>
                <w:color w:val="0000FF"/>
                <w:u w:val="single"/>
                <w:lang w:val="en-US"/>
              </w:rPr>
            </w:pPr>
            <w:hyperlink r:id="rId17" w:history="1">
              <w:r w:rsidR="00AC36CB" w:rsidRPr="007F7D45">
                <w:rPr>
                  <w:rFonts w:eastAsia="Times New Roman"/>
                  <w:b/>
                  <w:bCs/>
                  <w:color w:val="0000FF"/>
                  <w:u w:val="single"/>
                  <w:lang w:val="en-US"/>
                </w:rPr>
                <w:t>R4-2110342</w:t>
              </w:r>
            </w:hyperlink>
          </w:p>
          <w:p w14:paraId="0E0D0C1E" w14:textId="59C08FE3" w:rsidR="00AC36CB" w:rsidRPr="007F7D45" w:rsidRDefault="00216033" w:rsidP="00B102A4">
            <w:pPr>
              <w:spacing w:after="120"/>
              <w:rPr>
                <w:rFonts w:eastAsia="Times New Roman"/>
                <w:b/>
                <w:bCs/>
                <w:color w:val="0000FF"/>
                <w:u w:val="single"/>
                <w:lang w:val="en-US"/>
              </w:rPr>
            </w:pPr>
            <w:r w:rsidRPr="007F7D45">
              <w:rPr>
                <w:rFonts w:eastAsia="Times New Roman"/>
                <w:lang w:val="en-US"/>
              </w:rPr>
              <w:t>Huawei, HiSilicon</w:t>
            </w:r>
          </w:p>
        </w:tc>
        <w:tc>
          <w:tcPr>
            <w:tcW w:w="7566" w:type="dxa"/>
          </w:tcPr>
          <w:p w14:paraId="4C5EAA60" w14:textId="77777777" w:rsidR="00EF459C" w:rsidRPr="007F7D45" w:rsidRDefault="00387440" w:rsidP="00B102A4">
            <w:pPr>
              <w:spacing w:after="120"/>
              <w:rPr>
                <w:ins w:id="282" w:author="Huawei" w:date="2021-05-19T19:30:00Z"/>
                <w:rFonts w:eastAsiaTheme="minorEastAsia"/>
                <w:color w:val="0070C0"/>
                <w:lang w:val="en-US" w:eastAsia="zh-CN"/>
              </w:rPr>
            </w:pPr>
            <w:ins w:id="283" w:author="Huawei" w:date="2021-05-19T19:30:00Z">
              <w:r w:rsidRPr="007F7D45">
                <w:rPr>
                  <w:rFonts w:eastAsiaTheme="minorEastAsia"/>
                  <w:color w:val="0070C0"/>
                  <w:lang w:val="en-US" w:eastAsia="zh-CN"/>
                </w:rPr>
                <w:t xml:space="preserve">Huawei: </w:t>
              </w:r>
            </w:ins>
          </w:p>
          <w:p w14:paraId="453A0DC0" w14:textId="77777777" w:rsidR="00387440" w:rsidRDefault="00387440" w:rsidP="00387440">
            <w:pPr>
              <w:spacing w:after="120"/>
              <w:rPr>
                <w:ins w:id="284" w:author="Apple (Manasa)" w:date="2021-05-19T08:46:00Z"/>
                <w:rFonts w:eastAsiaTheme="minorEastAsia"/>
                <w:color w:val="0070C0"/>
                <w:lang w:val="en-US" w:eastAsia="zh-CN"/>
              </w:rPr>
            </w:pPr>
            <w:ins w:id="285" w:author="Huawei" w:date="2021-05-19T19:30:00Z">
              <w:r w:rsidRPr="007F7D45">
                <w:rPr>
                  <w:rFonts w:eastAsiaTheme="minorEastAsia"/>
                  <w:color w:val="0070C0"/>
                  <w:lang w:val="en-US" w:eastAsia="zh-CN"/>
                </w:rPr>
                <w:t xml:space="preserve">To moderator: </w:t>
              </w:r>
            </w:ins>
            <w:ins w:id="286" w:author="Huawei" w:date="2021-05-19T19:31:00Z">
              <w:r w:rsidRPr="007F7D45">
                <w:rPr>
                  <w:rFonts w:eastAsiaTheme="minorEastAsia"/>
                  <w:color w:val="0070C0"/>
                  <w:lang w:val="en-US" w:eastAsia="zh-CN"/>
                </w:rPr>
                <w:t xml:space="preserve">As </w:t>
              </w:r>
            </w:ins>
            <w:ins w:id="287" w:author="Huawei" w:date="2021-05-19T19:32:00Z">
              <w:r w:rsidRPr="007F7D45">
                <w:rPr>
                  <w:rFonts w:eastAsiaTheme="minorEastAsia"/>
                  <w:color w:val="0070C0"/>
                  <w:lang w:val="en-US" w:eastAsia="zh-CN"/>
                </w:rPr>
                <w:t>we are n</w:t>
              </w:r>
            </w:ins>
            <w:ins w:id="288" w:author="Huawei" w:date="2021-05-19T19:31:00Z">
              <w:r w:rsidRPr="007F7D45">
                <w:rPr>
                  <w:rFonts w:eastAsiaTheme="minorEastAsia"/>
                  <w:color w:val="0070C0"/>
                  <w:lang w:val="en-US" w:eastAsia="zh-CN"/>
                </w:rPr>
                <w:t xml:space="preserve">ot sure whether the Big CR approach will </w:t>
              </w:r>
            </w:ins>
            <w:ins w:id="289" w:author="Huawei" w:date="2021-05-19T19:33:00Z">
              <w:r w:rsidRPr="007F7D45">
                <w:rPr>
                  <w:rFonts w:eastAsiaTheme="minorEastAsia"/>
                  <w:color w:val="0070C0"/>
                  <w:lang w:val="en-US" w:eastAsia="zh-CN"/>
                </w:rPr>
                <w:t xml:space="preserve">continue </w:t>
              </w:r>
            </w:ins>
            <w:ins w:id="290" w:author="Huawei" w:date="2021-05-19T19:31:00Z">
              <w:r w:rsidRPr="007F7D45">
                <w:rPr>
                  <w:rFonts w:eastAsiaTheme="minorEastAsia"/>
                  <w:color w:val="0070C0"/>
                  <w:lang w:val="en-US" w:eastAsia="zh-CN"/>
                </w:rPr>
                <w:t xml:space="preserve">be used in this meeting, </w:t>
              </w:r>
            </w:ins>
            <w:ins w:id="291" w:author="Huawei" w:date="2021-05-19T19:32:00Z">
              <w:r w:rsidRPr="007F7D45">
                <w:rPr>
                  <w:rFonts w:eastAsiaTheme="minorEastAsia"/>
                  <w:color w:val="0070C0"/>
                  <w:lang w:val="en-US" w:eastAsia="zh-CN"/>
                </w:rPr>
                <w:t>this CR is submitted as the DraftCR.</w:t>
              </w:r>
            </w:ins>
            <w:ins w:id="292" w:author="Huawei" w:date="2021-05-19T19:34:00Z">
              <w:r w:rsidRPr="007F7D45">
                <w:rPr>
                  <w:rFonts w:eastAsiaTheme="minorEastAsia"/>
                  <w:color w:val="0070C0"/>
                  <w:lang w:val="en-US" w:eastAsia="zh-CN"/>
                </w:rPr>
                <w:t xml:space="preserve"> If not, may</w:t>
              </w:r>
            </w:ins>
            <w:ins w:id="293" w:author="Huawei" w:date="2021-05-19T19:36:00Z">
              <w:r w:rsidRPr="007F7D45">
                <w:rPr>
                  <w:rFonts w:eastAsiaTheme="minorEastAsia"/>
                  <w:color w:val="0070C0"/>
                  <w:lang w:val="en-US" w:eastAsia="zh-CN"/>
                </w:rPr>
                <w:t>be</w:t>
              </w:r>
            </w:ins>
            <w:ins w:id="294" w:author="Huawei" w:date="2021-05-19T19:34:00Z">
              <w:r w:rsidRPr="007F7D45">
                <w:rPr>
                  <w:rFonts w:eastAsiaTheme="minorEastAsia"/>
                  <w:color w:val="0070C0"/>
                  <w:lang w:val="en-US" w:eastAsia="zh-CN"/>
                </w:rPr>
                <w:t xml:space="preserve"> this one should be a formal CR and </w:t>
              </w:r>
            </w:ins>
            <w:ins w:id="295" w:author="Huawei" w:date="2021-05-19T19:36:00Z">
              <w:r w:rsidRPr="007F7D45">
                <w:rPr>
                  <w:rFonts w:eastAsiaTheme="minorEastAsia"/>
                  <w:color w:val="0070C0"/>
                  <w:lang w:val="en-US" w:eastAsia="zh-CN"/>
                </w:rPr>
                <w:t xml:space="preserve">the </w:t>
              </w:r>
            </w:ins>
            <w:ins w:id="296" w:author="Huawei" w:date="2021-05-19T19:34:00Z">
              <w:r w:rsidRPr="007F7D45">
                <w:rPr>
                  <w:rFonts w:eastAsiaTheme="minorEastAsia"/>
                  <w:color w:val="0070C0"/>
                  <w:lang w:val="en-US" w:eastAsia="zh-CN"/>
                </w:rPr>
                <w:t>Cat A CR is also needed. Guidance from moderator</w:t>
              </w:r>
            </w:ins>
            <w:ins w:id="297" w:author="Huawei" w:date="2021-05-19T19:35:00Z">
              <w:r w:rsidRPr="007F7D45">
                <w:rPr>
                  <w:rFonts w:eastAsiaTheme="minorEastAsia"/>
                  <w:color w:val="0070C0"/>
                  <w:lang w:val="en-US" w:eastAsia="zh-CN"/>
                </w:rPr>
                <w:t xml:space="preserve"> is appreciated.</w:t>
              </w:r>
            </w:ins>
            <w:ins w:id="298" w:author="Huawei" w:date="2021-05-19T19:32:00Z">
              <w:r w:rsidRPr="007F7D45">
                <w:rPr>
                  <w:rFonts w:eastAsiaTheme="minorEastAsia"/>
                  <w:color w:val="0070C0"/>
                  <w:lang w:val="en-US" w:eastAsia="zh-CN"/>
                </w:rPr>
                <w:t xml:space="preserve"> </w:t>
              </w:r>
            </w:ins>
          </w:p>
          <w:p w14:paraId="628B7B10" w14:textId="77777777" w:rsidR="00D21C4D" w:rsidRDefault="00E07B7A" w:rsidP="00387440">
            <w:pPr>
              <w:spacing w:after="120"/>
              <w:rPr>
                <w:ins w:id="299" w:author="Apple (Manasa)" w:date="2021-05-19T08:48:00Z"/>
                <w:rFonts w:eastAsiaTheme="minorEastAsia"/>
                <w:color w:val="0070C0"/>
                <w:lang w:val="en-US" w:eastAsia="zh-CN"/>
              </w:rPr>
            </w:pPr>
            <w:ins w:id="300" w:author="Apple (Manasa)" w:date="2021-05-19T08:46:00Z">
              <w:r>
                <w:rPr>
                  <w:rFonts w:eastAsiaTheme="minorEastAsia"/>
                  <w:color w:val="0070C0"/>
                  <w:lang w:val="en-US" w:eastAsia="zh-CN"/>
                </w:rPr>
                <w:t xml:space="preserve">Apple: </w:t>
              </w:r>
            </w:ins>
          </w:p>
          <w:p w14:paraId="4B40F347" w14:textId="77777777" w:rsidR="00293B80" w:rsidRDefault="00E07B7A" w:rsidP="00387440">
            <w:pPr>
              <w:spacing w:after="120"/>
              <w:rPr>
                <w:ins w:id="301" w:author="Ericsson" w:date="2021-05-20T06:11:00Z"/>
                <w:rFonts w:eastAsiaTheme="minorEastAsia"/>
                <w:color w:val="0070C0"/>
                <w:lang w:val="en-US" w:eastAsia="zh-CN"/>
              </w:rPr>
            </w:pPr>
            <w:ins w:id="302" w:author="Apple (Manasa)" w:date="2021-05-19T08:46:00Z">
              <w:r>
                <w:rPr>
                  <w:rFonts w:eastAsiaTheme="minorEastAsia"/>
                  <w:color w:val="0070C0"/>
                  <w:lang w:val="en-US" w:eastAsia="zh-CN"/>
                </w:rPr>
                <w:t xml:space="preserve">The </w:t>
              </w:r>
            </w:ins>
            <w:ins w:id="303" w:author="Apple (Manasa)" w:date="2021-05-19T08:47:00Z">
              <w:r>
                <w:rPr>
                  <w:rFonts w:eastAsiaTheme="minorEastAsia"/>
                  <w:color w:val="0070C0"/>
                  <w:lang w:val="en-US" w:eastAsia="zh-CN"/>
                </w:rPr>
                <w:t xml:space="preserve">delay needs to be converted to </w:t>
              </w:r>
            </w:ins>
            <w:ins w:id="304" w:author="Apple (Manasa)" w:date="2021-05-19T08:46:00Z">
              <w:r>
                <w:rPr>
                  <w:rFonts w:eastAsiaTheme="minorEastAsia"/>
                  <w:color w:val="0070C0"/>
                  <w:lang w:val="en-US" w:eastAsia="zh-CN"/>
                </w:rPr>
                <w:t xml:space="preserve">units </w:t>
              </w:r>
            </w:ins>
            <w:ins w:id="305" w:author="Apple (Manasa)" w:date="2021-05-19T08:47:00Z">
              <w:r>
                <w:rPr>
                  <w:rFonts w:eastAsiaTheme="minorEastAsia"/>
                  <w:color w:val="0070C0"/>
                  <w:lang w:val="en-US" w:eastAsia="zh-CN"/>
                </w:rPr>
                <w:t>of slot.</w:t>
              </w:r>
            </w:ins>
          </w:p>
          <w:p w14:paraId="04D58F0E" w14:textId="77777777" w:rsidR="00293B80" w:rsidRDefault="00293B80" w:rsidP="00387440">
            <w:pPr>
              <w:spacing w:after="120"/>
              <w:rPr>
                <w:ins w:id="306" w:author="Ericsson" w:date="2021-05-20T06:11:00Z"/>
                <w:rFonts w:eastAsiaTheme="minorEastAsia"/>
                <w:color w:val="0070C0"/>
                <w:lang w:val="en-US" w:eastAsia="zh-CN"/>
              </w:rPr>
            </w:pPr>
          </w:p>
          <w:p w14:paraId="3FC4D4D2" w14:textId="77777777" w:rsidR="00E07B7A" w:rsidRDefault="00293B80" w:rsidP="00387440">
            <w:pPr>
              <w:spacing w:after="120"/>
              <w:rPr>
                <w:ins w:id="307" w:author="Li, Hua" w:date="2021-05-20T21:01:00Z"/>
                <w:rFonts w:eastAsiaTheme="minorEastAsia"/>
                <w:color w:val="0070C0"/>
                <w:lang w:val="en-US" w:eastAsia="zh-CN"/>
              </w:rPr>
            </w:pPr>
            <w:ins w:id="308" w:author="Ericsson" w:date="2021-05-20T06:11:00Z">
              <w:r>
                <w:rPr>
                  <w:rFonts w:eastAsiaTheme="minorEastAsia"/>
                  <w:color w:val="0070C0"/>
                  <w:lang w:val="en-US" w:eastAsia="zh-CN"/>
                </w:rPr>
                <w:t>Ericsson: We are fine with the CR.</w:t>
              </w:r>
            </w:ins>
            <w:ins w:id="309" w:author="Apple (Manasa)" w:date="2021-05-19T08:47:00Z">
              <w:r w:rsidR="00E07B7A">
                <w:rPr>
                  <w:rFonts w:eastAsiaTheme="minorEastAsia"/>
                  <w:color w:val="0070C0"/>
                  <w:lang w:val="en-US" w:eastAsia="zh-CN"/>
                </w:rPr>
                <w:t xml:space="preserve"> </w:t>
              </w:r>
            </w:ins>
          </w:p>
          <w:p w14:paraId="5C818D7E" w14:textId="77777777" w:rsidR="0076518C" w:rsidRDefault="0076518C" w:rsidP="0076518C">
            <w:pPr>
              <w:spacing w:after="120"/>
              <w:rPr>
                <w:ins w:id="310" w:author="Li, Hua" w:date="2021-05-20T21:02:00Z"/>
                <w:rFonts w:eastAsiaTheme="minorEastAsia"/>
                <w:color w:val="0070C0"/>
                <w:lang w:val="en-US" w:eastAsia="zh-CN"/>
              </w:rPr>
            </w:pPr>
          </w:p>
          <w:p w14:paraId="7D256350" w14:textId="2937CB5E" w:rsidR="0076518C" w:rsidRDefault="0076518C" w:rsidP="0076518C">
            <w:pPr>
              <w:spacing w:after="120"/>
              <w:rPr>
                <w:ins w:id="311" w:author="Li, Hua" w:date="2021-05-20T21:02:00Z"/>
                <w:rFonts w:eastAsiaTheme="minorEastAsia"/>
                <w:color w:val="0070C0"/>
                <w:lang w:val="en-US" w:eastAsia="zh-CN"/>
              </w:rPr>
            </w:pPr>
            <w:ins w:id="312" w:author="Li, Hua" w:date="2021-05-20T21:02:00Z">
              <w:r>
                <w:rPr>
                  <w:rFonts w:eastAsiaTheme="minorEastAsia"/>
                  <w:color w:val="0070C0"/>
                  <w:lang w:val="en-US" w:eastAsia="zh-CN"/>
                </w:rPr>
                <w:t>Intel:</w:t>
              </w:r>
            </w:ins>
          </w:p>
          <w:p w14:paraId="082856C1" w14:textId="77777777" w:rsidR="0076518C" w:rsidRDefault="0076518C" w:rsidP="0076518C">
            <w:pPr>
              <w:spacing w:after="120"/>
              <w:rPr>
                <w:ins w:id="313" w:author="Nokia" w:date="2021-05-21T07:42:00Z"/>
                <w:rFonts w:eastAsiaTheme="minorEastAsia"/>
                <w:color w:val="0070C0"/>
                <w:lang w:val="en-US" w:eastAsia="zh-CN"/>
              </w:rPr>
            </w:pPr>
            <w:ins w:id="314" w:author="Li, Hua" w:date="2021-05-20T21:02:00Z">
              <w:r>
                <w:rPr>
                  <w:rFonts w:eastAsiaTheme="minorEastAsia"/>
                  <w:color w:val="0070C0"/>
                  <w:lang w:val="en-US" w:eastAsia="zh-CN"/>
                </w:rPr>
                <w:t>To Huawei: in this meeting, the formal CR is needed. we can request new CR numbers for Rel-16 and Rel-17.</w:t>
              </w:r>
            </w:ins>
          </w:p>
          <w:p w14:paraId="25969678" w14:textId="1EE01C20" w:rsidR="00254D73" w:rsidRPr="007F7D45" w:rsidRDefault="00254D73" w:rsidP="0076518C">
            <w:pPr>
              <w:spacing w:after="120"/>
              <w:rPr>
                <w:rFonts w:eastAsiaTheme="minorEastAsia"/>
                <w:color w:val="0070C0"/>
                <w:lang w:val="en-US" w:eastAsia="zh-CN"/>
              </w:rPr>
            </w:pPr>
            <w:ins w:id="315" w:author="Nokia" w:date="2021-05-21T07:42:00Z">
              <w:r>
                <w:rPr>
                  <w:rFonts w:eastAsiaTheme="minorEastAsia"/>
                  <w:color w:val="0070C0"/>
                  <w:lang w:val="en-US" w:eastAsia="zh-CN"/>
                </w:rPr>
                <w:t xml:space="preserve">Nokia: </w:t>
              </w:r>
              <w:r>
                <w:rPr>
                  <w:rFonts w:eastAsiaTheme="minorEastAsia"/>
                  <w:color w:val="000000" w:themeColor="text1"/>
                  <w:lang w:val="en-US" w:eastAsia="zh-CN"/>
                </w:rPr>
                <w:t>Same view as previous CR.</w:t>
              </w:r>
            </w:ins>
          </w:p>
        </w:tc>
      </w:tr>
      <w:tr w:rsidR="00AD19B5" w:rsidRPr="007F7D45" w14:paraId="547739D3" w14:textId="77777777" w:rsidTr="00382C2E">
        <w:tc>
          <w:tcPr>
            <w:tcW w:w="2065" w:type="dxa"/>
          </w:tcPr>
          <w:p w14:paraId="129F461C" w14:textId="77777777" w:rsidR="00AD19B5" w:rsidRPr="007F7D45" w:rsidRDefault="00E918CE" w:rsidP="00B102A4">
            <w:pPr>
              <w:spacing w:after="120"/>
              <w:rPr>
                <w:rFonts w:eastAsia="Times New Roman"/>
                <w:b/>
                <w:bCs/>
                <w:color w:val="0000FF"/>
                <w:u w:val="single"/>
                <w:lang w:val="en-US"/>
              </w:rPr>
            </w:pPr>
            <w:hyperlink r:id="rId18" w:history="1">
              <w:r w:rsidR="000C5C9E" w:rsidRPr="007F7D45">
                <w:rPr>
                  <w:rFonts w:eastAsia="Times New Roman"/>
                  <w:b/>
                  <w:bCs/>
                  <w:color w:val="0000FF"/>
                  <w:u w:val="single"/>
                  <w:lang w:val="en-US"/>
                </w:rPr>
                <w:t>R4-2111040</w:t>
              </w:r>
            </w:hyperlink>
            <w:r w:rsidR="000C5C9E" w:rsidRPr="007F7D45">
              <w:rPr>
                <w:rFonts w:eastAsia="Times New Roman"/>
                <w:b/>
                <w:bCs/>
                <w:color w:val="0000FF"/>
                <w:u w:val="single"/>
                <w:lang w:val="en-US"/>
              </w:rPr>
              <w:t xml:space="preserve"> (Rel-16)</w:t>
            </w:r>
          </w:p>
          <w:p w14:paraId="59AE0378" w14:textId="77777777" w:rsidR="000C5C9E" w:rsidRPr="007F7D45" w:rsidRDefault="00E918CE" w:rsidP="00B102A4">
            <w:pPr>
              <w:spacing w:after="120"/>
              <w:rPr>
                <w:rFonts w:eastAsia="Times New Roman"/>
                <w:lang w:val="en-US"/>
              </w:rPr>
            </w:pPr>
            <w:hyperlink r:id="rId19" w:history="1">
              <w:r w:rsidR="000C5C9E" w:rsidRPr="007F7D45">
                <w:rPr>
                  <w:rFonts w:eastAsia="Times New Roman"/>
                  <w:lang w:val="en-US"/>
                </w:rPr>
                <w:t>R4-2111040</w:t>
              </w:r>
            </w:hyperlink>
            <w:r w:rsidR="000C5C9E" w:rsidRPr="007F7D45">
              <w:rPr>
                <w:rFonts w:eastAsia="Times New Roman"/>
                <w:lang w:val="en-US"/>
              </w:rPr>
              <w:t xml:space="preserve"> (Rel-17)</w:t>
            </w:r>
          </w:p>
          <w:p w14:paraId="03C7F940" w14:textId="77777777" w:rsidR="00E05A89" w:rsidRPr="007F7D45" w:rsidRDefault="00E05A89" w:rsidP="00E05A89">
            <w:pPr>
              <w:spacing w:after="120"/>
              <w:rPr>
                <w:rFonts w:eastAsia="Times New Roman"/>
                <w:lang w:val="en-US"/>
              </w:rPr>
            </w:pPr>
            <w:r w:rsidRPr="007F7D45">
              <w:rPr>
                <w:rFonts w:eastAsia="Times New Roman"/>
                <w:lang w:val="en-US"/>
              </w:rPr>
              <w:t xml:space="preserve">Nokia </w:t>
            </w:r>
          </w:p>
          <w:p w14:paraId="0664C775" w14:textId="508D5977" w:rsidR="00E05A89" w:rsidRPr="007F7D45" w:rsidRDefault="00E05A89" w:rsidP="00B102A4">
            <w:pPr>
              <w:spacing w:after="120"/>
              <w:rPr>
                <w:rFonts w:eastAsia="Times New Roman"/>
                <w:b/>
                <w:bCs/>
                <w:color w:val="0000FF"/>
                <w:u w:val="single"/>
                <w:lang w:val="en-US"/>
              </w:rPr>
            </w:pPr>
          </w:p>
        </w:tc>
        <w:tc>
          <w:tcPr>
            <w:tcW w:w="7566" w:type="dxa"/>
          </w:tcPr>
          <w:p w14:paraId="6426C7D0" w14:textId="77777777" w:rsidR="00AD19B5" w:rsidRDefault="00293B80" w:rsidP="00B102A4">
            <w:pPr>
              <w:spacing w:after="120"/>
              <w:rPr>
                <w:ins w:id="316" w:author="Li, Hua" w:date="2021-05-20T21:02:00Z"/>
                <w:rFonts w:eastAsiaTheme="minorEastAsia"/>
                <w:color w:val="0070C0"/>
                <w:lang w:val="en-US" w:eastAsia="zh-CN"/>
              </w:rPr>
            </w:pPr>
            <w:ins w:id="317" w:author="Ericsson" w:date="2021-05-20T06:11:00Z">
              <w:r>
                <w:rPr>
                  <w:rFonts w:eastAsiaTheme="minorEastAsia"/>
                  <w:color w:val="0070C0"/>
                  <w:lang w:val="en-US" w:eastAsia="zh-CN"/>
                </w:rPr>
                <w:t>Ericsson: We are fine with the CR.</w:t>
              </w:r>
            </w:ins>
          </w:p>
          <w:p w14:paraId="4786C595" w14:textId="77777777" w:rsidR="009704F5" w:rsidRDefault="009704F5" w:rsidP="009704F5">
            <w:pPr>
              <w:spacing w:after="120"/>
              <w:rPr>
                <w:ins w:id="318" w:author="Li, Hua" w:date="2021-05-20T21:02:00Z"/>
                <w:rFonts w:eastAsiaTheme="minorEastAsia"/>
                <w:color w:val="0070C0"/>
                <w:lang w:val="en-US" w:eastAsia="zh-CN"/>
              </w:rPr>
            </w:pPr>
          </w:p>
          <w:p w14:paraId="3ECC6947" w14:textId="3D2ECD4D" w:rsidR="009704F5" w:rsidRDefault="009704F5" w:rsidP="009704F5">
            <w:pPr>
              <w:spacing w:after="120"/>
              <w:rPr>
                <w:ins w:id="319" w:author="Li, Hua" w:date="2021-05-20T21:02:00Z"/>
                <w:rFonts w:eastAsiaTheme="minorEastAsia"/>
                <w:color w:val="0070C0"/>
                <w:lang w:val="en-US" w:eastAsia="zh-CN"/>
              </w:rPr>
            </w:pPr>
            <w:ins w:id="320" w:author="Li, Hua" w:date="2021-05-20T21:02:00Z">
              <w:r>
                <w:rPr>
                  <w:rFonts w:eastAsiaTheme="minorEastAsia"/>
                  <w:color w:val="0070C0"/>
                  <w:lang w:val="en-US" w:eastAsia="zh-CN"/>
                </w:rPr>
                <w:t xml:space="preserve">Intel: </w:t>
              </w:r>
            </w:ins>
          </w:p>
          <w:p w14:paraId="42EFA627" w14:textId="77777777" w:rsidR="009704F5" w:rsidRDefault="009704F5" w:rsidP="009704F5">
            <w:pPr>
              <w:spacing w:after="120"/>
              <w:rPr>
                <w:ins w:id="321" w:author="Li, Hua" w:date="2021-05-20T21:02:00Z"/>
                <w:rFonts w:eastAsiaTheme="minorEastAsia"/>
                <w:color w:val="0070C0"/>
                <w:lang w:val="en-US" w:eastAsia="zh-CN"/>
              </w:rPr>
            </w:pPr>
            <w:ins w:id="322" w:author="Li, Hua" w:date="2021-05-20T21:02:00Z">
              <w:r>
                <w:rPr>
                  <w:rFonts w:eastAsiaTheme="minorEastAsia"/>
                  <w:color w:val="0070C0"/>
                  <w:lang w:val="en-US" w:eastAsia="zh-CN"/>
                </w:rPr>
                <w:t>Not sure if interruption test is needed in the CR. For BWP switch on single CC, interruption is tested for DCI/Timer based case while not for RRC based case. If we follow the same logic, for BWP switching on multiple CCs,  since interruption has already been tested for DCI/Timer based BWP switching on multiple CCs, it may not need to test the interruption for RRC based case.</w:t>
              </w:r>
            </w:ins>
          </w:p>
          <w:p w14:paraId="7EC60C71" w14:textId="63D91F3F" w:rsidR="009704F5" w:rsidRDefault="009704F5" w:rsidP="009704F5">
            <w:pPr>
              <w:spacing w:after="120"/>
              <w:rPr>
                <w:ins w:id="323" w:author="Nokia" w:date="2021-05-21T07:39:00Z"/>
                <w:rFonts w:eastAsiaTheme="minorEastAsia"/>
                <w:color w:val="0070C0"/>
                <w:lang w:val="en-US" w:eastAsia="zh-CN"/>
              </w:rPr>
            </w:pPr>
            <w:ins w:id="324" w:author="Li, Hua" w:date="2021-05-20T21:02:00Z">
              <w:r>
                <w:rPr>
                  <w:rFonts w:eastAsiaTheme="minorEastAsia"/>
                  <w:color w:val="0070C0"/>
                  <w:lang w:val="en-US" w:eastAsia="zh-CN"/>
                </w:rPr>
                <w:t>To make alignment between all CRs regarding to RRC based BWP switching on multiple CCs, since EN-DC FR1/FR2, SA FR2 didn’t consider interruption test case, can interruption test be removed from the CR?</w:t>
              </w:r>
            </w:ins>
          </w:p>
          <w:p w14:paraId="1B909106" w14:textId="13B7294A" w:rsidR="008E3DA0" w:rsidRDefault="008E3DA0" w:rsidP="009704F5">
            <w:pPr>
              <w:spacing w:after="120"/>
              <w:rPr>
                <w:ins w:id="325" w:author="Nokia" w:date="2021-05-21T07:39:00Z"/>
                <w:rFonts w:eastAsiaTheme="minorEastAsia"/>
                <w:color w:val="0070C0"/>
                <w:lang w:val="en-US" w:eastAsia="zh-CN"/>
              </w:rPr>
            </w:pPr>
            <w:ins w:id="326" w:author="Nokia" w:date="2021-05-21T07:39:00Z">
              <w:r>
                <w:rPr>
                  <w:rFonts w:eastAsiaTheme="minorEastAsia"/>
                  <w:color w:val="0070C0"/>
                  <w:lang w:val="en-US" w:eastAsia="zh-CN"/>
                </w:rPr>
                <w:t xml:space="preserve">Nokia: </w:t>
              </w:r>
            </w:ins>
          </w:p>
          <w:p w14:paraId="74B7BDD1" w14:textId="7A945F70" w:rsidR="008E3DA0" w:rsidRDefault="008E3DA0" w:rsidP="009704F5">
            <w:pPr>
              <w:spacing w:after="120"/>
              <w:rPr>
                <w:ins w:id="327" w:author="Li, Hua" w:date="2021-05-20T21:02:00Z"/>
                <w:rFonts w:eastAsiaTheme="minorEastAsia"/>
                <w:color w:val="0070C0"/>
                <w:lang w:val="en-US" w:eastAsia="zh-CN"/>
              </w:rPr>
            </w:pPr>
            <w:ins w:id="328" w:author="Nokia" w:date="2021-05-21T07:39:00Z">
              <w:r>
                <w:rPr>
                  <w:rFonts w:eastAsiaTheme="minorEastAsia"/>
                  <w:color w:val="0070C0"/>
                  <w:lang w:val="en-US" w:eastAsia="zh-CN"/>
                </w:rPr>
                <w:t>To Intel</w:t>
              </w:r>
            </w:ins>
            <w:ins w:id="329" w:author="Nokia" w:date="2021-05-21T07:40:00Z">
              <w:r>
                <w:rPr>
                  <w:rFonts w:eastAsiaTheme="minorEastAsia"/>
                  <w:color w:val="0070C0"/>
                  <w:lang w:val="en-US" w:eastAsia="zh-CN"/>
                </w:rPr>
                <w:t xml:space="preserve">: we are open whether the interruption should be tested in RRC based BWP switch. </w:t>
              </w:r>
            </w:ins>
            <w:ins w:id="330" w:author="Nokia" w:date="2021-05-21T07:41:00Z">
              <w:r>
                <w:rPr>
                  <w:rFonts w:eastAsiaTheme="minorEastAsia"/>
                  <w:color w:val="0070C0"/>
                  <w:lang w:val="en-US" w:eastAsia="zh-CN"/>
                </w:rPr>
                <w:t>We agree to make a</w:t>
              </w:r>
            </w:ins>
            <w:ins w:id="331" w:author="Nokia" w:date="2021-05-21T07:40:00Z">
              <w:r>
                <w:rPr>
                  <w:rFonts w:eastAsiaTheme="minorEastAsia"/>
                  <w:color w:val="0070C0"/>
                  <w:lang w:val="en-US" w:eastAsia="zh-CN"/>
                </w:rPr>
                <w:t>lignment between all test cases for RRC based BWP switch on mul</w:t>
              </w:r>
            </w:ins>
            <w:ins w:id="332" w:author="Nokia" w:date="2021-05-21T07:41:00Z">
              <w:r>
                <w:rPr>
                  <w:rFonts w:eastAsiaTheme="minorEastAsia"/>
                  <w:color w:val="0070C0"/>
                  <w:lang w:val="en-US" w:eastAsia="zh-CN"/>
                </w:rPr>
                <w:t>tiple CCs.</w:t>
              </w:r>
            </w:ins>
          </w:p>
          <w:p w14:paraId="63447632" w14:textId="4E59BFFA" w:rsidR="009704F5" w:rsidRPr="007F7D45" w:rsidRDefault="009704F5" w:rsidP="00B102A4">
            <w:pPr>
              <w:spacing w:after="120"/>
              <w:rPr>
                <w:rFonts w:eastAsiaTheme="minorEastAsia"/>
                <w:color w:val="0070C0"/>
                <w:lang w:val="en-US" w:eastAsia="zh-CN"/>
              </w:rPr>
            </w:pPr>
          </w:p>
        </w:tc>
      </w:tr>
      <w:tr w:rsidR="00CA24D2" w:rsidRPr="007F7D45" w14:paraId="23D08E02" w14:textId="77777777" w:rsidTr="00382C2E">
        <w:tc>
          <w:tcPr>
            <w:tcW w:w="2065" w:type="dxa"/>
          </w:tcPr>
          <w:p w14:paraId="07EB97AC" w14:textId="40DEFB77" w:rsidR="00526449" w:rsidRPr="007F7D45" w:rsidRDefault="00E918CE" w:rsidP="00CA24D2">
            <w:pPr>
              <w:spacing w:after="120"/>
              <w:rPr>
                <w:rFonts w:eastAsia="Times New Roman"/>
                <w:b/>
                <w:bCs/>
                <w:color w:val="0000FF"/>
                <w:u w:val="single"/>
                <w:lang w:val="en-US"/>
              </w:rPr>
            </w:pPr>
            <w:hyperlink r:id="rId20" w:history="1">
              <w:r w:rsidR="00CA24D2" w:rsidRPr="007F7D45">
                <w:rPr>
                  <w:rFonts w:eastAsia="Times New Roman"/>
                  <w:b/>
                  <w:bCs/>
                  <w:color w:val="0000FF"/>
                  <w:u w:val="single"/>
                  <w:lang w:val="en-US"/>
                </w:rPr>
                <w:t>R4-2109619</w:t>
              </w:r>
            </w:hyperlink>
            <w:r w:rsidR="002613AD" w:rsidRPr="007F7D45">
              <w:rPr>
                <w:rFonts w:eastAsia="Times New Roman"/>
                <w:b/>
                <w:bCs/>
                <w:color w:val="0000FF"/>
                <w:u w:val="single"/>
                <w:lang w:val="en-US"/>
              </w:rPr>
              <w:t xml:space="preserve"> (Rel-16)</w:t>
            </w:r>
          </w:p>
          <w:p w14:paraId="2086CBDE" w14:textId="6155349F" w:rsidR="00CA24D2" w:rsidRPr="007F7D45" w:rsidRDefault="00CA24D2" w:rsidP="00CA24D2">
            <w:pPr>
              <w:spacing w:after="120"/>
              <w:rPr>
                <w:rFonts w:eastAsia="Times New Roman"/>
                <w:lang w:val="en-US"/>
              </w:rPr>
            </w:pPr>
            <w:r w:rsidRPr="007F7D45">
              <w:rPr>
                <w:rFonts w:eastAsia="Times New Roman"/>
                <w:lang w:val="en-US"/>
              </w:rPr>
              <w:t>R4-21096</w:t>
            </w:r>
            <w:r w:rsidR="00526449" w:rsidRPr="007F7D45">
              <w:rPr>
                <w:rFonts w:eastAsia="Times New Roman"/>
                <w:lang w:val="en-US"/>
              </w:rPr>
              <w:t>20</w:t>
            </w:r>
            <w:r w:rsidR="002613AD" w:rsidRPr="007F7D45">
              <w:rPr>
                <w:rFonts w:eastAsia="Times New Roman"/>
                <w:lang w:val="en-US"/>
              </w:rPr>
              <w:t xml:space="preserve"> (Rel-17)</w:t>
            </w:r>
          </w:p>
          <w:p w14:paraId="054AC34E" w14:textId="7B323E02" w:rsidR="00526449" w:rsidRPr="007F7D45" w:rsidRDefault="00526449" w:rsidP="00CA24D2">
            <w:pPr>
              <w:spacing w:after="120"/>
              <w:rPr>
                <w:rFonts w:eastAsia="Times New Roman"/>
                <w:lang w:val="en-US"/>
              </w:rPr>
            </w:pPr>
            <w:r w:rsidRPr="007F7D45">
              <w:rPr>
                <w:rFonts w:eastAsia="Times New Roman"/>
                <w:lang w:val="en-US"/>
              </w:rPr>
              <w:t>vivo</w:t>
            </w:r>
          </w:p>
          <w:p w14:paraId="7AB8AC91" w14:textId="1B17AB14" w:rsidR="00CA24D2" w:rsidRPr="007F7D45" w:rsidRDefault="00CA24D2" w:rsidP="00B102A4">
            <w:pPr>
              <w:spacing w:after="120"/>
              <w:rPr>
                <w:rFonts w:eastAsia="Times New Roman"/>
                <w:b/>
                <w:bCs/>
                <w:color w:val="0000FF"/>
                <w:u w:val="single"/>
                <w:lang w:val="en-US"/>
              </w:rPr>
            </w:pPr>
          </w:p>
        </w:tc>
        <w:tc>
          <w:tcPr>
            <w:tcW w:w="7566" w:type="dxa"/>
          </w:tcPr>
          <w:p w14:paraId="57206151" w14:textId="77777777" w:rsidR="00CA24D2" w:rsidRDefault="00293B80" w:rsidP="00B102A4">
            <w:pPr>
              <w:spacing w:after="120"/>
              <w:rPr>
                <w:ins w:id="333" w:author="Xusheng Wei" w:date="2021-05-20T14:25:00Z"/>
                <w:rFonts w:eastAsiaTheme="minorEastAsia"/>
                <w:color w:val="0070C0"/>
                <w:lang w:val="en-US" w:eastAsia="zh-CN"/>
              </w:rPr>
            </w:pPr>
            <w:ins w:id="334" w:author="Ericsson" w:date="2021-05-20T06:12:00Z">
              <w:r>
                <w:rPr>
                  <w:rFonts w:eastAsiaTheme="minorEastAsia"/>
                  <w:color w:val="0070C0"/>
                  <w:lang w:val="en-US" w:eastAsia="zh-CN"/>
                </w:rPr>
                <w:t>Ericsson: We are in principle fine with the CR, but we want vivo to update the added bullet to follow the style in existing bullets. Concretely: Existing bullets are refering to “SCell (Cell 3)” rather than to “Cell 3 (SCell)”. The added bullet shall follow the same convention.</w:t>
              </w:r>
            </w:ins>
          </w:p>
          <w:p w14:paraId="55A94214" w14:textId="77777777" w:rsidR="008E11AE" w:rsidRDefault="008E11AE" w:rsidP="00B102A4">
            <w:pPr>
              <w:spacing w:after="120"/>
              <w:rPr>
                <w:ins w:id="335" w:author="Li, Hua" w:date="2021-05-20T21:02:00Z"/>
                <w:rFonts w:eastAsiaTheme="minorEastAsia"/>
                <w:color w:val="0070C0"/>
                <w:lang w:val="en-US" w:eastAsia="zh-CN"/>
              </w:rPr>
            </w:pPr>
            <w:ins w:id="336" w:author="Xusheng Wei" w:date="2021-05-20T14:25:00Z">
              <w:r>
                <w:rPr>
                  <w:rFonts w:eastAsiaTheme="minorEastAsia"/>
                  <w:color w:val="0070C0"/>
                  <w:lang w:val="en-US" w:eastAsia="zh-CN"/>
                </w:rPr>
                <w:t>vivo: Thanks for Eric’s suggestion and we are f</w:t>
              </w:r>
            </w:ins>
            <w:ins w:id="337" w:author="Xusheng Wei" w:date="2021-05-20T14:26:00Z">
              <w:r>
                <w:rPr>
                  <w:rFonts w:eastAsiaTheme="minorEastAsia"/>
                  <w:color w:val="0070C0"/>
                  <w:lang w:val="en-US" w:eastAsia="zh-CN"/>
                </w:rPr>
                <w:t xml:space="preserve">ine with the suggestion. </w:t>
              </w:r>
              <w:r w:rsidR="006264AD">
                <w:rPr>
                  <w:rFonts w:eastAsiaTheme="minorEastAsia"/>
                  <w:color w:val="0070C0"/>
                  <w:lang w:val="en-US" w:eastAsia="zh-CN"/>
                </w:rPr>
                <w:t xml:space="preserve">To moderator: Could we have a new tdoc number for this CR and its corresponding </w:t>
              </w:r>
            </w:ins>
            <w:ins w:id="338" w:author="Xusheng Wei" w:date="2021-05-20T14:27:00Z">
              <w:r w:rsidR="006264AD">
                <w:rPr>
                  <w:rFonts w:eastAsiaTheme="minorEastAsia"/>
                  <w:color w:val="0070C0"/>
                  <w:lang w:val="en-US" w:eastAsia="zh-CN"/>
                </w:rPr>
                <w:t>Cat A CR for Rel-17?</w:t>
              </w:r>
            </w:ins>
          </w:p>
          <w:p w14:paraId="4381781F" w14:textId="77777777" w:rsidR="009704F5" w:rsidRDefault="009704F5" w:rsidP="00B102A4">
            <w:pPr>
              <w:spacing w:after="120"/>
              <w:rPr>
                <w:ins w:id="339" w:author="Li, Hua" w:date="2021-05-20T21:02:00Z"/>
                <w:rFonts w:eastAsiaTheme="minorEastAsia"/>
                <w:color w:val="0070C0"/>
                <w:lang w:val="en-US" w:eastAsia="zh-CN"/>
              </w:rPr>
            </w:pPr>
          </w:p>
          <w:p w14:paraId="4A552EC9" w14:textId="77777777" w:rsidR="009704F5" w:rsidRDefault="009704F5" w:rsidP="00B102A4">
            <w:pPr>
              <w:spacing w:after="120"/>
              <w:rPr>
                <w:ins w:id="340" w:author="Li, Hua" w:date="2021-05-20T21:02:00Z"/>
                <w:rFonts w:eastAsiaTheme="minorEastAsia"/>
                <w:color w:val="0070C0"/>
                <w:lang w:val="en-US" w:eastAsia="zh-CN"/>
              </w:rPr>
            </w:pPr>
            <w:ins w:id="341" w:author="Li, Hua" w:date="2021-05-20T21:02:00Z">
              <w:r>
                <w:rPr>
                  <w:rFonts w:eastAsiaTheme="minorEastAsia"/>
                  <w:color w:val="0070C0"/>
                  <w:lang w:val="en-US" w:eastAsia="zh-CN"/>
                </w:rPr>
                <w:t>Intel:</w:t>
              </w:r>
            </w:ins>
          </w:p>
          <w:p w14:paraId="19C1330F" w14:textId="40F0C26A" w:rsidR="000A1BC4" w:rsidRPr="007F7D45" w:rsidRDefault="000A1BC4" w:rsidP="00B102A4">
            <w:pPr>
              <w:spacing w:after="120"/>
              <w:rPr>
                <w:rFonts w:eastAsiaTheme="minorEastAsia"/>
                <w:color w:val="0070C0"/>
                <w:lang w:val="en-US" w:eastAsia="zh-CN"/>
              </w:rPr>
            </w:pPr>
            <w:ins w:id="342" w:author="Li, Hua" w:date="2021-05-20T21:02:00Z">
              <w:r>
                <w:rPr>
                  <w:rFonts w:eastAsiaTheme="minorEastAsia"/>
                  <w:color w:val="0070C0"/>
                  <w:lang w:val="en-US" w:eastAsia="zh-CN"/>
                </w:rPr>
                <w:t>Yes. We can request new tdoc number for this CR.</w:t>
              </w:r>
            </w:ins>
          </w:p>
        </w:tc>
      </w:tr>
    </w:tbl>
    <w:p w14:paraId="458B4749" w14:textId="0B3A9AFB" w:rsidR="00307E51" w:rsidRPr="007F7D45" w:rsidRDefault="00307E51" w:rsidP="00307E51">
      <w:pPr>
        <w:rPr>
          <w:lang w:val="en-US" w:eastAsia="zh-CN"/>
        </w:rPr>
      </w:pPr>
    </w:p>
    <w:p w14:paraId="29476469" w14:textId="77777777" w:rsidR="00242644" w:rsidRPr="007F7D45" w:rsidRDefault="00242644" w:rsidP="00242644">
      <w:pPr>
        <w:pStyle w:val="Heading2"/>
        <w:rPr>
          <w:rFonts w:ascii="Times New Roman" w:hAnsi="Times New Roman"/>
          <w:lang w:val="en-US"/>
        </w:rPr>
      </w:pPr>
      <w:r w:rsidRPr="007F7D45">
        <w:rPr>
          <w:rFonts w:ascii="Times New Roman" w:hAnsi="Times New Roman"/>
          <w:lang w:val="en-US"/>
        </w:rPr>
        <w:t xml:space="preserve">Summary for 1st round </w:t>
      </w:r>
    </w:p>
    <w:p w14:paraId="32E3E26B" w14:textId="58B4257F" w:rsidR="00242644" w:rsidRPr="007F7D45" w:rsidDel="00DC6E45" w:rsidRDefault="00242644" w:rsidP="00242644">
      <w:pPr>
        <w:pStyle w:val="Heading3"/>
        <w:ind w:left="720"/>
        <w:rPr>
          <w:del w:id="343" w:author="Li, Hua" w:date="2021-05-21T19:12:00Z"/>
          <w:rFonts w:ascii="Times New Roman" w:hAnsi="Times New Roman"/>
          <w:sz w:val="24"/>
          <w:szCs w:val="16"/>
          <w:lang w:val="en-US"/>
        </w:rPr>
      </w:pPr>
      <w:del w:id="344" w:author="Li, Hua" w:date="2021-05-21T19:12:00Z">
        <w:r w:rsidRPr="007F7D45" w:rsidDel="00DC6E45">
          <w:rPr>
            <w:rFonts w:ascii="Times New Roman" w:hAnsi="Times New Roman"/>
            <w:sz w:val="24"/>
            <w:szCs w:val="16"/>
            <w:lang w:val="en-US"/>
          </w:rPr>
          <w:delText xml:space="preserve">Open issues </w:delText>
        </w:r>
      </w:del>
    </w:p>
    <w:p w14:paraId="6B71E747" w14:textId="388C200F" w:rsidR="00242644" w:rsidRPr="007F7D45" w:rsidDel="00966C60" w:rsidRDefault="00242644" w:rsidP="00242644">
      <w:pPr>
        <w:rPr>
          <w:del w:id="345" w:author="Li, Hua" w:date="2021-05-21T19:09:00Z"/>
          <w:i/>
          <w:color w:val="0070C0"/>
          <w:lang w:val="en-US" w:eastAsia="zh-CN"/>
        </w:rPr>
      </w:pPr>
      <w:del w:id="346" w:author="Li, Hua" w:date="2021-05-21T19:09:00Z">
        <w:r w:rsidRPr="007F7D45" w:rsidDel="00966C60">
          <w:rPr>
            <w:i/>
            <w:color w:val="0070C0"/>
            <w:lang w:val="en-US" w:eastAsia="zh-CN"/>
          </w:rPr>
          <w:delText>Moderator tries to summarize discussion status for 1</w:delText>
        </w:r>
        <w:r w:rsidRPr="007F7D45" w:rsidDel="00966C60">
          <w:rPr>
            <w:i/>
            <w:color w:val="0070C0"/>
            <w:vertAlign w:val="superscript"/>
            <w:lang w:val="en-US" w:eastAsia="zh-CN"/>
          </w:rPr>
          <w:delText>st</w:delText>
        </w:r>
        <w:r w:rsidRPr="007F7D45" w:rsidDel="00966C60">
          <w:rPr>
            <w:i/>
            <w:color w:val="0070C0"/>
            <w:lang w:val="en-US" w:eastAsia="zh-CN"/>
          </w:rPr>
          <w:delText xml:space="preserve"> round, list all the identified open issues and tentative agreements or candidate options and suggestion for 2</w:delText>
        </w:r>
        <w:r w:rsidRPr="007F7D45" w:rsidDel="00966C60">
          <w:rPr>
            <w:i/>
            <w:color w:val="0070C0"/>
            <w:vertAlign w:val="superscript"/>
            <w:lang w:val="en-US" w:eastAsia="zh-CN"/>
          </w:rPr>
          <w:delText>nd</w:delText>
        </w:r>
        <w:r w:rsidRPr="007F7D45" w:rsidDel="00966C60">
          <w:rPr>
            <w:i/>
            <w:color w:val="0070C0"/>
            <w:lang w:val="en-US" w:eastAsia="zh-CN"/>
          </w:rPr>
          <w:delText xml:space="preserve"> round i.e. WF assignment.</w:delText>
        </w:r>
      </w:del>
    </w:p>
    <w:tbl>
      <w:tblPr>
        <w:tblStyle w:val="TableGrid"/>
        <w:tblW w:w="0" w:type="auto"/>
        <w:tblLook w:val="04A0" w:firstRow="1" w:lastRow="0" w:firstColumn="1" w:lastColumn="0" w:noHBand="0" w:noVBand="1"/>
      </w:tblPr>
      <w:tblGrid>
        <w:gridCol w:w="1239"/>
        <w:gridCol w:w="8392"/>
      </w:tblGrid>
      <w:tr w:rsidR="00242644" w:rsidRPr="007F7D45" w:rsidDel="00966C60" w14:paraId="1F95C12A" w14:textId="76DB49DC" w:rsidTr="007D0F29">
        <w:trPr>
          <w:del w:id="347" w:author="Li, Hua" w:date="2021-05-21T19:09:00Z"/>
        </w:trPr>
        <w:tc>
          <w:tcPr>
            <w:tcW w:w="1239" w:type="dxa"/>
          </w:tcPr>
          <w:p w14:paraId="0BC288C8" w14:textId="72B6A787" w:rsidR="00242644" w:rsidRPr="007F7D45" w:rsidDel="00966C60" w:rsidRDefault="00242644" w:rsidP="007D0F29">
            <w:pPr>
              <w:rPr>
                <w:del w:id="348" w:author="Li, Hua" w:date="2021-05-21T19:09:00Z"/>
                <w:rFonts w:eastAsiaTheme="minorEastAsia"/>
                <w:b/>
                <w:bCs/>
                <w:lang w:val="en-US" w:eastAsia="zh-CN"/>
              </w:rPr>
            </w:pPr>
          </w:p>
        </w:tc>
        <w:tc>
          <w:tcPr>
            <w:tcW w:w="8392" w:type="dxa"/>
          </w:tcPr>
          <w:p w14:paraId="4106090B" w14:textId="671DA1F6" w:rsidR="00242644" w:rsidRPr="007F7D45" w:rsidDel="00966C60" w:rsidRDefault="00242644" w:rsidP="007D0F29">
            <w:pPr>
              <w:rPr>
                <w:del w:id="349" w:author="Li, Hua" w:date="2021-05-21T19:09:00Z"/>
                <w:rFonts w:eastAsiaTheme="minorEastAsia"/>
                <w:b/>
                <w:bCs/>
                <w:lang w:val="en-US" w:eastAsia="zh-CN"/>
              </w:rPr>
            </w:pPr>
            <w:del w:id="350" w:author="Li, Hua" w:date="2021-05-21T19:09:00Z">
              <w:r w:rsidRPr="007F7D45" w:rsidDel="00966C60">
                <w:rPr>
                  <w:rFonts w:eastAsiaTheme="minorEastAsia"/>
                  <w:b/>
                  <w:bCs/>
                  <w:lang w:val="en-US" w:eastAsia="zh-CN"/>
                </w:rPr>
                <w:delText xml:space="preserve">Status summary </w:delText>
              </w:r>
            </w:del>
          </w:p>
        </w:tc>
      </w:tr>
      <w:tr w:rsidR="00242644" w:rsidRPr="007F7D45" w:rsidDel="00966C60" w14:paraId="18A7E9D9" w14:textId="2617131B" w:rsidTr="007D0F29">
        <w:trPr>
          <w:del w:id="351" w:author="Li, Hua" w:date="2021-05-21T19:09:00Z"/>
        </w:trPr>
        <w:tc>
          <w:tcPr>
            <w:tcW w:w="1239" w:type="dxa"/>
          </w:tcPr>
          <w:p w14:paraId="4F203DC0" w14:textId="55AD618D" w:rsidR="00242644" w:rsidRPr="007F7D45" w:rsidDel="00966C60" w:rsidRDefault="00242644" w:rsidP="007D0F29">
            <w:pPr>
              <w:rPr>
                <w:del w:id="352" w:author="Li, Hua" w:date="2021-05-21T19:09:00Z"/>
                <w:rFonts w:eastAsiaTheme="minorEastAsia"/>
                <w:lang w:val="en-US" w:eastAsia="zh-CN"/>
              </w:rPr>
            </w:pPr>
          </w:p>
        </w:tc>
        <w:tc>
          <w:tcPr>
            <w:tcW w:w="8392" w:type="dxa"/>
          </w:tcPr>
          <w:p w14:paraId="22EDD242" w14:textId="778435F6" w:rsidR="00242644" w:rsidRPr="007F7D45" w:rsidDel="00966C60" w:rsidRDefault="00242644" w:rsidP="007D0F29">
            <w:pPr>
              <w:rPr>
                <w:del w:id="353" w:author="Li, Hua" w:date="2021-05-21T19:09:00Z"/>
                <w:rFonts w:eastAsiaTheme="minorEastAsia"/>
                <w:iCs/>
                <w:lang w:val="en-US" w:eastAsia="zh-CN"/>
              </w:rPr>
            </w:pPr>
          </w:p>
        </w:tc>
      </w:tr>
      <w:tr w:rsidR="00242644" w:rsidRPr="007F7D45" w:rsidDel="00966C60" w14:paraId="2D9659A7" w14:textId="12C9C936" w:rsidTr="007D0F29">
        <w:trPr>
          <w:del w:id="354" w:author="Li, Hua" w:date="2021-05-21T19:09:00Z"/>
        </w:trPr>
        <w:tc>
          <w:tcPr>
            <w:tcW w:w="1239" w:type="dxa"/>
          </w:tcPr>
          <w:p w14:paraId="7CC2E253" w14:textId="5E44CCA5" w:rsidR="00242644" w:rsidRPr="007F7D45" w:rsidDel="00966C60" w:rsidRDefault="00242644" w:rsidP="007D0F29">
            <w:pPr>
              <w:rPr>
                <w:del w:id="355" w:author="Li, Hua" w:date="2021-05-21T19:09:00Z"/>
                <w:rFonts w:eastAsiaTheme="minorEastAsia"/>
                <w:b/>
                <w:bCs/>
                <w:lang w:val="en-US" w:eastAsia="zh-CN"/>
              </w:rPr>
            </w:pPr>
          </w:p>
        </w:tc>
        <w:tc>
          <w:tcPr>
            <w:tcW w:w="8392" w:type="dxa"/>
          </w:tcPr>
          <w:p w14:paraId="5B7188B4" w14:textId="106BCDFB" w:rsidR="00242644" w:rsidRPr="007F7D45" w:rsidDel="00966C60" w:rsidRDefault="00242644" w:rsidP="007D0F29">
            <w:pPr>
              <w:rPr>
                <w:del w:id="356" w:author="Li, Hua" w:date="2021-05-21T19:09:00Z"/>
                <w:rFonts w:eastAsiaTheme="minorEastAsia"/>
                <w:iCs/>
                <w:lang w:val="en-US" w:eastAsia="zh-CN"/>
              </w:rPr>
            </w:pPr>
          </w:p>
        </w:tc>
      </w:tr>
    </w:tbl>
    <w:p w14:paraId="78016C73" w14:textId="6238EAD7" w:rsidR="00242644" w:rsidRPr="007F7D45" w:rsidDel="00966C60" w:rsidRDefault="00242644" w:rsidP="00242644">
      <w:pPr>
        <w:rPr>
          <w:del w:id="357" w:author="Li, Hua" w:date="2021-05-21T19:09:00Z"/>
          <w:i/>
          <w:color w:val="0070C0"/>
          <w:lang w:val="en-US" w:eastAsia="zh-CN"/>
        </w:rPr>
      </w:pPr>
    </w:p>
    <w:p w14:paraId="69AA707C" w14:textId="682B52AF" w:rsidR="00242644" w:rsidRPr="007F7D45" w:rsidDel="00966C60" w:rsidRDefault="00242644" w:rsidP="00242644">
      <w:pPr>
        <w:rPr>
          <w:del w:id="358" w:author="Li, Hua" w:date="2021-05-21T19:09:00Z"/>
          <w:i/>
          <w:color w:val="0070C0"/>
          <w:lang w:val="en-US" w:eastAsia="zh-CN"/>
        </w:rPr>
      </w:pPr>
      <w:del w:id="359" w:author="Li, Hua" w:date="2021-05-21T19:09:00Z">
        <w:r w:rsidRPr="007F7D45" w:rsidDel="00966C60">
          <w:rPr>
            <w:i/>
            <w:color w:val="0070C0"/>
            <w:lang w:val="en-US"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242644" w:rsidRPr="007F7D45" w:rsidDel="00966C60" w14:paraId="6694F0F8" w14:textId="7452A2DF" w:rsidTr="007D0F29">
        <w:trPr>
          <w:trHeight w:val="744"/>
          <w:del w:id="360" w:author="Li, Hua" w:date="2021-05-21T19:09:00Z"/>
        </w:trPr>
        <w:tc>
          <w:tcPr>
            <w:tcW w:w="1395" w:type="dxa"/>
          </w:tcPr>
          <w:p w14:paraId="4AAA36DD" w14:textId="610FE474" w:rsidR="00242644" w:rsidRPr="007F7D45" w:rsidDel="00966C60" w:rsidRDefault="00242644" w:rsidP="007D0F29">
            <w:pPr>
              <w:rPr>
                <w:del w:id="361" w:author="Li, Hua" w:date="2021-05-21T19:09:00Z"/>
                <w:rFonts w:eastAsiaTheme="minorEastAsia"/>
                <w:b/>
                <w:bCs/>
                <w:color w:val="0070C0"/>
                <w:lang w:val="en-US" w:eastAsia="zh-CN"/>
              </w:rPr>
            </w:pPr>
          </w:p>
        </w:tc>
        <w:tc>
          <w:tcPr>
            <w:tcW w:w="4554" w:type="dxa"/>
          </w:tcPr>
          <w:p w14:paraId="7F0792C0" w14:textId="03B188D4" w:rsidR="00242644" w:rsidRPr="007F7D45" w:rsidDel="00966C60" w:rsidRDefault="00242644" w:rsidP="007D0F29">
            <w:pPr>
              <w:rPr>
                <w:del w:id="362" w:author="Li, Hua" w:date="2021-05-21T19:09:00Z"/>
                <w:rFonts w:eastAsiaTheme="minorEastAsia"/>
                <w:b/>
                <w:bCs/>
                <w:color w:val="0070C0"/>
                <w:lang w:val="en-US" w:eastAsia="zh-CN"/>
              </w:rPr>
            </w:pPr>
            <w:del w:id="363" w:author="Li, Hua" w:date="2021-05-21T19:09:00Z">
              <w:r w:rsidRPr="007F7D45" w:rsidDel="00966C60">
                <w:rPr>
                  <w:rFonts w:eastAsiaTheme="minorEastAsia"/>
                  <w:b/>
                  <w:bCs/>
                  <w:color w:val="0070C0"/>
                  <w:lang w:val="en-US" w:eastAsia="zh-CN"/>
                </w:rPr>
                <w:delText xml:space="preserve">WF/LS t-doc Title </w:delText>
              </w:r>
            </w:del>
          </w:p>
        </w:tc>
        <w:tc>
          <w:tcPr>
            <w:tcW w:w="2932" w:type="dxa"/>
          </w:tcPr>
          <w:p w14:paraId="6095C11D" w14:textId="01ACCCED" w:rsidR="00242644" w:rsidRPr="007F7D45" w:rsidDel="00966C60" w:rsidRDefault="00242644" w:rsidP="007D0F29">
            <w:pPr>
              <w:rPr>
                <w:del w:id="364" w:author="Li, Hua" w:date="2021-05-21T19:09:00Z"/>
                <w:rFonts w:eastAsiaTheme="minorEastAsia"/>
                <w:b/>
                <w:bCs/>
                <w:color w:val="0070C0"/>
                <w:lang w:val="en-US" w:eastAsia="zh-CN"/>
              </w:rPr>
            </w:pPr>
            <w:del w:id="365" w:author="Li, Hua" w:date="2021-05-21T19:09:00Z">
              <w:r w:rsidRPr="007F7D45" w:rsidDel="00966C60">
                <w:rPr>
                  <w:rFonts w:eastAsiaTheme="minorEastAsia"/>
                  <w:b/>
                  <w:bCs/>
                  <w:color w:val="0070C0"/>
                  <w:lang w:val="en-US" w:eastAsia="zh-CN"/>
                </w:rPr>
                <w:delText>Assigned Company,</w:delText>
              </w:r>
            </w:del>
          </w:p>
          <w:p w14:paraId="6C1E6EFE" w14:textId="3BF6561E" w:rsidR="00242644" w:rsidRPr="007F7D45" w:rsidDel="00966C60" w:rsidRDefault="00242644" w:rsidP="007D0F29">
            <w:pPr>
              <w:rPr>
                <w:del w:id="366" w:author="Li, Hua" w:date="2021-05-21T19:09:00Z"/>
                <w:rFonts w:eastAsiaTheme="minorEastAsia"/>
                <w:b/>
                <w:bCs/>
                <w:color w:val="0070C0"/>
                <w:lang w:val="en-US" w:eastAsia="zh-CN"/>
              </w:rPr>
            </w:pPr>
            <w:del w:id="367" w:author="Li, Hua" w:date="2021-05-21T19:09:00Z">
              <w:r w:rsidRPr="007F7D45" w:rsidDel="00966C60">
                <w:rPr>
                  <w:rFonts w:eastAsiaTheme="minorEastAsia"/>
                  <w:b/>
                  <w:bCs/>
                  <w:color w:val="0070C0"/>
                  <w:lang w:val="en-US" w:eastAsia="zh-CN"/>
                </w:rPr>
                <w:delText>WF or LS lead</w:delText>
              </w:r>
            </w:del>
          </w:p>
        </w:tc>
      </w:tr>
      <w:tr w:rsidR="00242644" w:rsidRPr="007F7D45" w:rsidDel="00966C60" w14:paraId="638DFB36" w14:textId="724FB3C6" w:rsidTr="007D0F29">
        <w:trPr>
          <w:trHeight w:val="358"/>
          <w:del w:id="368" w:author="Li, Hua" w:date="2021-05-21T19:09:00Z"/>
        </w:trPr>
        <w:tc>
          <w:tcPr>
            <w:tcW w:w="1395" w:type="dxa"/>
          </w:tcPr>
          <w:p w14:paraId="7AED4D1B" w14:textId="213F4D62" w:rsidR="00242644" w:rsidRPr="007F7D45" w:rsidDel="00966C60" w:rsidRDefault="00242644" w:rsidP="007D0F29">
            <w:pPr>
              <w:rPr>
                <w:del w:id="369" w:author="Li, Hua" w:date="2021-05-21T19:09:00Z"/>
                <w:rFonts w:eastAsiaTheme="minorEastAsia"/>
                <w:color w:val="0070C0"/>
                <w:lang w:val="en-US" w:eastAsia="zh-CN"/>
              </w:rPr>
            </w:pPr>
          </w:p>
        </w:tc>
        <w:tc>
          <w:tcPr>
            <w:tcW w:w="4554" w:type="dxa"/>
          </w:tcPr>
          <w:p w14:paraId="7CB3FE0A" w14:textId="1488728F" w:rsidR="00242644" w:rsidRPr="007F7D45" w:rsidDel="00966C60" w:rsidRDefault="00242644" w:rsidP="007D0F29">
            <w:pPr>
              <w:rPr>
                <w:del w:id="370" w:author="Li, Hua" w:date="2021-05-21T19:09:00Z"/>
                <w:rFonts w:eastAsiaTheme="minorEastAsia"/>
                <w:color w:val="0070C0"/>
                <w:lang w:val="en-US" w:eastAsia="zh-CN"/>
              </w:rPr>
            </w:pPr>
          </w:p>
        </w:tc>
        <w:tc>
          <w:tcPr>
            <w:tcW w:w="2932" w:type="dxa"/>
          </w:tcPr>
          <w:p w14:paraId="2025C1F1" w14:textId="519F9624" w:rsidR="00242644" w:rsidRPr="007F7D45" w:rsidDel="00966C60" w:rsidRDefault="00242644" w:rsidP="007D0F29">
            <w:pPr>
              <w:rPr>
                <w:del w:id="371" w:author="Li, Hua" w:date="2021-05-21T19:09:00Z"/>
                <w:rFonts w:eastAsiaTheme="minorEastAsia"/>
                <w:color w:val="0070C0"/>
                <w:lang w:val="en-US" w:eastAsia="zh-CN"/>
              </w:rPr>
            </w:pPr>
          </w:p>
        </w:tc>
      </w:tr>
    </w:tbl>
    <w:p w14:paraId="38B08767" w14:textId="77777777" w:rsidR="00DC6E45" w:rsidRPr="007F7D45" w:rsidRDefault="00DC6E45" w:rsidP="00DC6E45">
      <w:pPr>
        <w:pStyle w:val="Heading3"/>
        <w:ind w:left="720"/>
        <w:rPr>
          <w:ins w:id="372" w:author="Li, Hua" w:date="2021-05-21T19:12:00Z"/>
          <w:rFonts w:ascii="Times New Roman" w:hAnsi="Times New Roman"/>
          <w:sz w:val="24"/>
          <w:szCs w:val="16"/>
          <w:lang w:val="en-US"/>
        </w:rPr>
      </w:pPr>
      <w:ins w:id="373" w:author="Li, Hua" w:date="2021-05-21T19:12:00Z">
        <w:r w:rsidRPr="007F7D45">
          <w:rPr>
            <w:rFonts w:ascii="Times New Roman" w:hAnsi="Times New Roman"/>
            <w:sz w:val="24"/>
            <w:szCs w:val="16"/>
            <w:lang w:val="en-US"/>
          </w:rPr>
          <w:t xml:space="preserve">Open issues </w:t>
        </w:r>
      </w:ins>
    </w:p>
    <w:p w14:paraId="67475BE6" w14:textId="77777777" w:rsidR="00DC6E45" w:rsidRPr="007F7D45" w:rsidRDefault="00DC6E45" w:rsidP="00DC6E45">
      <w:pPr>
        <w:rPr>
          <w:ins w:id="374" w:author="Li, Hua" w:date="2021-05-21T19:12:00Z"/>
          <w:i/>
          <w:color w:val="0070C0"/>
          <w:lang w:val="en-US" w:eastAsia="zh-CN"/>
        </w:rPr>
      </w:pPr>
      <w:ins w:id="375" w:author="Li, Hua" w:date="2021-05-21T19:12:00Z">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list all the identified open issues and tentative agreements or candidate options and suggestion for 2</w:t>
        </w:r>
        <w:r w:rsidRPr="007F7D45">
          <w:rPr>
            <w:i/>
            <w:color w:val="0070C0"/>
            <w:vertAlign w:val="superscript"/>
            <w:lang w:val="en-US" w:eastAsia="zh-CN"/>
          </w:rPr>
          <w:t>nd</w:t>
        </w:r>
        <w:r w:rsidRPr="007F7D45">
          <w:rPr>
            <w:i/>
            <w:color w:val="0070C0"/>
            <w:lang w:val="en-US" w:eastAsia="zh-CN"/>
          </w:rPr>
          <w:t xml:space="preserve"> round i.e. WF assignment.</w:t>
        </w:r>
      </w:ins>
    </w:p>
    <w:tbl>
      <w:tblPr>
        <w:tblStyle w:val="TableGrid"/>
        <w:tblW w:w="0" w:type="auto"/>
        <w:tblLook w:val="04A0" w:firstRow="1" w:lastRow="0" w:firstColumn="1" w:lastColumn="0" w:noHBand="0" w:noVBand="1"/>
      </w:tblPr>
      <w:tblGrid>
        <w:gridCol w:w="1239"/>
        <w:gridCol w:w="8392"/>
      </w:tblGrid>
      <w:tr w:rsidR="00DC6E45" w:rsidRPr="007F7D45" w14:paraId="6F336592" w14:textId="77777777" w:rsidTr="00734196">
        <w:trPr>
          <w:ins w:id="376" w:author="Li, Hua" w:date="2021-05-21T19:12:00Z"/>
        </w:trPr>
        <w:tc>
          <w:tcPr>
            <w:tcW w:w="1239" w:type="dxa"/>
          </w:tcPr>
          <w:p w14:paraId="379D6C75" w14:textId="77777777" w:rsidR="00DC6E45" w:rsidRPr="007F7D45" w:rsidRDefault="00DC6E45" w:rsidP="00734196">
            <w:pPr>
              <w:rPr>
                <w:ins w:id="377" w:author="Li, Hua" w:date="2021-05-21T19:12:00Z"/>
                <w:rFonts w:eastAsiaTheme="minorEastAsia"/>
                <w:b/>
                <w:bCs/>
                <w:lang w:val="en-US" w:eastAsia="zh-CN"/>
              </w:rPr>
            </w:pPr>
          </w:p>
        </w:tc>
        <w:tc>
          <w:tcPr>
            <w:tcW w:w="8392" w:type="dxa"/>
          </w:tcPr>
          <w:p w14:paraId="2D569F8B" w14:textId="77777777" w:rsidR="00DC6E45" w:rsidRPr="007F7D45" w:rsidRDefault="00DC6E45" w:rsidP="00734196">
            <w:pPr>
              <w:rPr>
                <w:ins w:id="378" w:author="Li, Hua" w:date="2021-05-21T19:12:00Z"/>
                <w:rFonts w:eastAsiaTheme="minorEastAsia"/>
                <w:b/>
                <w:bCs/>
                <w:lang w:val="en-US" w:eastAsia="zh-CN"/>
              </w:rPr>
            </w:pPr>
            <w:ins w:id="379" w:author="Li, Hua" w:date="2021-05-21T19:12:00Z">
              <w:r w:rsidRPr="007F7D45">
                <w:rPr>
                  <w:rFonts w:eastAsiaTheme="minorEastAsia"/>
                  <w:b/>
                  <w:bCs/>
                  <w:lang w:val="en-US" w:eastAsia="zh-CN"/>
                </w:rPr>
                <w:t xml:space="preserve">Status summary </w:t>
              </w:r>
            </w:ins>
          </w:p>
        </w:tc>
      </w:tr>
      <w:tr w:rsidR="00DC6E45" w:rsidRPr="007F7D45" w14:paraId="1ED15252" w14:textId="77777777" w:rsidTr="00734196">
        <w:trPr>
          <w:ins w:id="380" w:author="Li, Hua" w:date="2021-05-21T19:12:00Z"/>
        </w:trPr>
        <w:tc>
          <w:tcPr>
            <w:tcW w:w="1239" w:type="dxa"/>
          </w:tcPr>
          <w:p w14:paraId="21CC7638" w14:textId="575917B0" w:rsidR="00DC6E45" w:rsidRPr="007F7D45" w:rsidRDefault="00DC6E45" w:rsidP="00734196">
            <w:pPr>
              <w:rPr>
                <w:ins w:id="381" w:author="Li, Hua" w:date="2021-05-21T19:12:00Z"/>
                <w:rFonts w:eastAsiaTheme="minorEastAsia"/>
                <w:lang w:val="en-US" w:eastAsia="zh-CN"/>
              </w:rPr>
            </w:pPr>
            <w:ins w:id="382" w:author="Li, Hua" w:date="2021-05-21T19:12:00Z">
              <w:r>
                <w:rPr>
                  <w:rFonts w:eastAsiaTheme="minorEastAsia"/>
                  <w:lang w:val="en-US" w:eastAsia="zh-CN"/>
                </w:rPr>
                <w:t>Issue</w:t>
              </w:r>
              <w:r w:rsidR="008861AD">
                <w:rPr>
                  <w:rFonts w:eastAsiaTheme="minorEastAsia"/>
                  <w:lang w:val="en-US" w:eastAsia="zh-CN"/>
                </w:rPr>
                <w:t xml:space="preserve"> 3-1-1</w:t>
              </w:r>
            </w:ins>
          </w:p>
        </w:tc>
        <w:tc>
          <w:tcPr>
            <w:tcW w:w="8392" w:type="dxa"/>
          </w:tcPr>
          <w:p w14:paraId="709ED076" w14:textId="699E6F0A" w:rsidR="00DC6E45" w:rsidRDefault="008861AD" w:rsidP="00734196">
            <w:pPr>
              <w:rPr>
                <w:ins w:id="383" w:author="Li, Hua" w:date="2021-05-21T19:13:00Z"/>
                <w:rFonts w:eastAsiaTheme="minorEastAsia"/>
                <w:iCs/>
                <w:lang w:val="en-US" w:eastAsia="zh-CN"/>
              </w:rPr>
            </w:pPr>
            <w:ins w:id="384" w:author="Li, Hua" w:date="2021-05-21T19:12:00Z">
              <w:r>
                <w:rPr>
                  <w:rFonts w:eastAsiaTheme="minorEastAsia"/>
                  <w:iCs/>
                  <w:lang w:val="en-US" w:eastAsia="zh-CN"/>
                </w:rPr>
                <w:t xml:space="preserve">Whether need to </w:t>
              </w:r>
            </w:ins>
            <w:ins w:id="385" w:author="Li, Hua" w:date="2021-05-21T20:02:00Z">
              <w:r w:rsidR="00C66A87">
                <w:rPr>
                  <w:rFonts w:eastAsiaTheme="minorEastAsia"/>
                  <w:iCs/>
                  <w:lang w:val="en-US" w:eastAsia="zh-CN"/>
                </w:rPr>
                <w:t>design</w:t>
              </w:r>
            </w:ins>
            <w:ins w:id="386" w:author="Li, Hua" w:date="2021-05-21T19:12:00Z">
              <w:r>
                <w:rPr>
                  <w:rFonts w:eastAsiaTheme="minorEastAsia"/>
                  <w:iCs/>
                  <w:lang w:val="en-US" w:eastAsia="zh-CN"/>
                </w:rPr>
                <w:t xml:space="preserve"> interruption </w:t>
              </w:r>
            </w:ins>
            <w:ins w:id="387" w:author="Li, Hua" w:date="2021-05-21T19:13:00Z">
              <w:r w:rsidR="0073713D">
                <w:rPr>
                  <w:rFonts w:eastAsiaTheme="minorEastAsia"/>
                  <w:iCs/>
                  <w:lang w:val="en-US" w:eastAsia="zh-CN"/>
                </w:rPr>
                <w:t>test</w:t>
              </w:r>
            </w:ins>
            <w:ins w:id="388" w:author="Li, Hua" w:date="2021-05-21T19:12:00Z">
              <w:r>
                <w:rPr>
                  <w:rFonts w:eastAsiaTheme="minorEastAsia"/>
                  <w:iCs/>
                  <w:lang w:val="en-US" w:eastAsia="zh-CN"/>
                </w:rPr>
                <w:t xml:space="preserve"> for RRC </w:t>
              </w:r>
            </w:ins>
            <w:ins w:id="389" w:author="Li, Hua" w:date="2021-05-21T19:13:00Z">
              <w:r>
                <w:rPr>
                  <w:rFonts w:eastAsiaTheme="minorEastAsia"/>
                  <w:iCs/>
                  <w:lang w:val="en-US" w:eastAsia="zh-CN"/>
                </w:rPr>
                <w:t>based BWP on multiple CCs</w:t>
              </w:r>
            </w:ins>
            <w:ins w:id="390" w:author="Li, Hua" w:date="2021-05-21T19:12:00Z">
              <w:r>
                <w:rPr>
                  <w:rFonts w:eastAsiaTheme="minorEastAsia"/>
                  <w:iCs/>
                  <w:lang w:val="en-US" w:eastAsia="zh-CN"/>
                </w:rPr>
                <w:t xml:space="preserve"> </w:t>
              </w:r>
            </w:ins>
          </w:p>
          <w:p w14:paraId="3FE80EF4" w14:textId="77777777" w:rsidR="008B2865" w:rsidRDefault="008B2865" w:rsidP="008B2865">
            <w:pPr>
              <w:rPr>
                <w:ins w:id="391" w:author="Li, Hua" w:date="2021-05-21T19:15:00Z"/>
                <w:rFonts w:eastAsiaTheme="minorEastAsia"/>
                <w:i/>
                <w:color w:val="0070C0"/>
                <w:lang w:val="en-US" w:eastAsia="zh-CN"/>
              </w:rPr>
            </w:pPr>
            <w:ins w:id="392" w:author="Li, Hua" w:date="2021-05-21T19:15:00Z">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ins>
          </w:p>
          <w:p w14:paraId="245B172C" w14:textId="08D7F2E8" w:rsidR="0073713D" w:rsidRPr="0073713D" w:rsidRDefault="0073713D">
            <w:pPr>
              <w:pStyle w:val="ListParagraph"/>
              <w:numPr>
                <w:ilvl w:val="0"/>
                <w:numId w:val="40"/>
              </w:numPr>
              <w:ind w:firstLineChars="0"/>
              <w:rPr>
                <w:ins w:id="393" w:author="Li, Hua" w:date="2021-05-21T19:13:00Z"/>
                <w:rFonts w:eastAsiaTheme="minorEastAsia"/>
                <w:iCs/>
                <w:lang w:val="en-US" w:eastAsia="zh-CN"/>
                <w:rPrChange w:id="394" w:author="Li, Hua" w:date="2021-05-21T19:13:00Z">
                  <w:rPr>
                    <w:ins w:id="395" w:author="Li, Hua" w:date="2021-05-21T19:13:00Z"/>
                    <w:lang w:val="en-US" w:eastAsia="zh-CN"/>
                  </w:rPr>
                </w:rPrChange>
              </w:rPr>
              <w:pPrChange w:id="396" w:author="Li, Hua" w:date="2021-05-21T19:13:00Z">
                <w:pPr/>
              </w:pPrChange>
            </w:pPr>
            <w:ins w:id="397" w:author="Li, Hua" w:date="2021-05-21T19:13:00Z">
              <w:r w:rsidRPr="0073713D">
                <w:rPr>
                  <w:rFonts w:eastAsiaTheme="minorEastAsia"/>
                  <w:iCs/>
                  <w:lang w:val="en-US" w:eastAsia="zh-CN"/>
                  <w:rPrChange w:id="398" w:author="Li, Hua" w:date="2021-05-21T19:13:00Z">
                    <w:rPr>
                      <w:rFonts w:eastAsia="SimSun"/>
                      <w:lang w:val="en-US" w:eastAsia="zh-CN"/>
                    </w:rPr>
                  </w:rPrChange>
                </w:rPr>
                <w:t>Option 1: Yes</w:t>
              </w:r>
            </w:ins>
          </w:p>
          <w:p w14:paraId="6BA55A11" w14:textId="7BEC7CBD" w:rsidR="0073713D" w:rsidRDefault="0073713D" w:rsidP="0073713D">
            <w:pPr>
              <w:pStyle w:val="ListParagraph"/>
              <w:numPr>
                <w:ilvl w:val="0"/>
                <w:numId w:val="40"/>
              </w:numPr>
              <w:ind w:firstLineChars="0"/>
              <w:rPr>
                <w:ins w:id="399" w:author="Li, Hua" w:date="2021-05-21T19:28:00Z"/>
                <w:rFonts w:eastAsiaTheme="minorEastAsia"/>
                <w:iCs/>
                <w:lang w:val="en-US" w:eastAsia="zh-CN"/>
              </w:rPr>
            </w:pPr>
            <w:ins w:id="400" w:author="Li, Hua" w:date="2021-05-21T19:13:00Z">
              <w:r w:rsidRPr="0073713D">
                <w:rPr>
                  <w:rFonts w:eastAsiaTheme="minorEastAsia"/>
                  <w:iCs/>
                  <w:lang w:val="en-US" w:eastAsia="zh-CN"/>
                  <w:rPrChange w:id="401" w:author="Li, Hua" w:date="2021-05-21T19:13:00Z">
                    <w:rPr>
                      <w:lang w:val="en-US" w:eastAsia="zh-CN"/>
                    </w:rPr>
                  </w:rPrChange>
                </w:rPr>
                <w:t>Option 2: No</w:t>
              </w:r>
            </w:ins>
          </w:p>
          <w:p w14:paraId="6073CF71" w14:textId="526596EF" w:rsidR="00905187" w:rsidRPr="001B6AC3" w:rsidRDefault="002D3126" w:rsidP="002D3126">
            <w:pPr>
              <w:rPr>
                <w:ins w:id="402" w:author="Li, Hua" w:date="2021-05-21T19:31:00Z"/>
                <w:rFonts w:eastAsiaTheme="minorEastAsia"/>
                <w:i/>
                <w:color w:val="4472C4" w:themeColor="accent1"/>
                <w:lang w:val="en-US" w:eastAsia="zh-CN"/>
                <w:rPrChange w:id="403" w:author="Li, Hua" w:date="2021-05-21T19:33:00Z">
                  <w:rPr>
                    <w:ins w:id="404" w:author="Li, Hua" w:date="2021-05-21T19:31:00Z"/>
                    <w:rFonts w:eastAsiaTheme="minorEastAsia"/>
                    <w:iCs/>
                    <w:lang w:val="en-US" w:eastAsia="zh-CN"/>
                  </w:rPr>
                </w:rPrChange>
              </w:rPr>
            </w:pPr>
            <w:ins w:id="405" w:author="Li, Hua" w:date="2021-05-21T19:28:00Z">
              <w:r w:rsidRPr="001B6AC3">
                <w:rPr>
                  <w:rFonts w:eastAsiaTheme="minorEastAsia"/>
                  <w:i/>
                  <w:color w:val="4472C4" w:themeColor="accent1"/>
                  <w:lang w:val="en-US" w:eastAsia="zh-CN"/>
                  <w:rPrChange w:id="406" w:author="Li, Hua" w:date="2021-05-21T19:33:00Z">
                    <w:rPr>
                      <w:rFonts w:eastAsiaTheme="minorEastAsia"/>
                      <w:iCs/>
                      <w:lang w:val="en-US" w:eastAsia="zh-CN"/>
                    </w:rPr>
                  </w:rPrChange>
                </w:rPr>
                <w:t xml:space="preserve">Moderator note: thanks for the question raised by Apple. </w:t>
              </w:r>
            </w:ins>
            <w:ins w:id="407" w:author="Li, Hua" w:date="2021-05-21T19:34:00Z">
              <w:r w:rsidR="001B6AC3">
                <w:rPr>
                  <w:rFonts w:eastAsiaTheme="minorEastAsia"/>
                  <w:i/>
                  <w:color w:val="4472C4" w:themeColor="accent1"/>
                  <w:lang w:val="en-US" w:eastAsia="zh-CN"/>
                </w:rPr>
                <w:t>F</w:t>
              </w:r>
            </w:ins>
            <w:ins w:id="408" w:author="Li, Hua" w:date="2021-05-21T19:29:00Z">
              <w:r w:rsidR="00822B74" w:rsidRPr="001B6AC3">
                <w:rPr>
                  <w:rFonts w:eastAsiaTheme="minorEastAsia"/>
                  <w:i/>
                  <w:color w:val="4472C4" w:themeColor="accent1"/>
                  <w:lang w:val="en-US" w:eastAsia="zh-CN"/>
                  <w:rPrChange w:id="409" w:author="Li, Hua" w:date="2021-05-21T19:33:00Z">
                    <w:rPr>
                      <w:rFonts w:eastAsiaTheme="minorEastAsia"/>
                      <w:iCs/>
                      <w:lang w:val="en-US" w:eastAsia="zh-CN"/>
                    </w:rPr>
                  </w:rPrChange>
                </w:rPr>
                <w:t xml:space="preserve">or </w:t>
              </w:r>
            </w:ins>
            <w:ins w:id="410" w:author="Li, Hua" w:date="2021-05-21T19:28:00Z">
              <w:r w:rsidRPr="001B6AC3">
                <w:rPr>
                  <w:rFonts w:eastAsiaTheme="minorEastAsia"/>
                  <w:i/>
                  <w:color w:val="4472C4" w:themeColor="accent1"/>
                  <w:lang w:val="en-US" w:eastAsia="zh-CN"/>
                  <w:rPrChange w:id="411" w:author="Li, Hua" w:date="2021-05-21T19:33:00Z">
                    <w:rPr>
                      <w:rFonts w:eastAsiaTheme="minorEastAsia"/>
                      <w:iCs/>
                      <w:lang w:val="en-US" w:eastAsia="zh-CN"/>
                    </w:rPr>
                  </w:rPrChange>
                </w:rPr>
                <w:t>EN-DC</w:t>
              </w:r>
            </w:ins>
            <w:ins w:id="412" w:author="Li, Hua" w:date="2021-05-21T19:29:00Z">
              <w:r w:rsidR="00822B74" w:rsidRPr="001B6AC3">
                <w:rPr>
                  <w:rFonts w:eastAsiaTheme="minorEastAsia"/>
                  <w:i/>
                  <w:color w:val="4472C4" w:themeColor="accent1"/>
                  <w:lang w:val="en-US" w:eastAsia="zh-CN"/>
                  <w:rPrChange w:id="413" w:author="Li, Hua" w:date="2021-05-21T19:33:00Z">
                    <w:rPr>
                      <w:rFonts w:eastAsiaTheme="minorEastAsia"/>
                      <w:iCs/>
                      <w:lang w:val="en-US" w:eastAsia="zh-CN"/>
                    </w:rPr>
                  </w:rPrChange>
                </w:rPr>
                <w:t xml:space="preserve"> FR1 or FR2, </w:t>
              </w:r>
            </w:ins>
            <w:ins w:id="414" w:author="Li, Hua" w:date="2021-05-21T19:31:00Z">
              <w:r w:rsidR="00905187" w:rsidRPr="001B6AC3">
                <w:rPr>
                  <w:rFonts w:eastAsiaTheme="minorEastAsia"/>
                  <w:i/>
                  <w:color w:val="4472C4" w:themeColor="accent1"/>
                  <w:lang w:val="en-US" w:eastAsia="zh-CN"/>
                  <w:rPrChange w:id="415" w:author="Li, Hua" w:date="2021-05-21T19:33:00Z">
                    <w:rPr>
                      <w:rFonts w:eastAsiaTheme="minorEastAsia"/>
                      <w:iCs/>
                      <w:lang w:val="en-US" w:eastAsia="zh-CN"/>
                    </w:rPr>
                  </w:rPrChange>
                </w:rPr>
                <w:t xml:space="preserve">no matter whether interruption test is defined, there </w:t>
              </w:r>
            </w:ins>
            <w:ins w:id="416" w:author="Li, Hua" w:date="2021-05-21T19:37:00Z">
              <w:r w:rsidR="00557AB7">
                <w:rPr>
                  <w:rFonts w:eastAsiaTheme="minorEastAsia"/>
                  <w:i/>
                  <w:color w:val="4472C4" w:themeColor="accent1"/>
                  <w:lang w:val="en-US" w:eastAsia="zh-CN"/>
                </w:rPr>
                <w:t>can</w:t>
              </w:r>
            </w:ins>
            <w:ins w:id="417" w:author="Li, Hua" w:date="2021-05-21T19:31:00Z">
              <w:r w:rsidR="00905187" w:rsidRPr="001B6AC3">
                <w:rPr>
                  <w:rFonts w:eastAsiaTheme="minorEastAsia"/>
                  <w:i/>
                  <w:color w:val="4472C4" w:themeColor="accent1"/>
                  <w:lang w:val="en-US" w:eastAsia="zh-CN"/>
                  <w:rPrChange w:id="418" w:author="Li, Hua" w:date="2021-05-21T19:33:00Z">
                    <w:rPr>
                      <w:rFonts w:eastAsiaTheme="minorEastAsia"/>
                      <w:iCs/>
                      <w:lang w:val="en-US" w:eastAsia="zh-CN"/>
                    </w:rPr>
                  </w:rPrChange>
                </w:rPr>
                <w:t xml:space="preserve"> be 3 Cells</w:t>
              </w:r>
            </w:ins>
            <w:ins w:id="419" w:author="Li, Hua" w:date="2021-05-21T19:32:00Z">
              <w:r w:rsidR="00F17EA2" w:rsidRPr="001B6AC3">
                <w:rPr>
                  <w:rFonts w:eastAsiaTheme="minorEastAsia"/>
                  <w:i/>
                  <w:color w:val="4472C4" w:themeColor="accent1"/>
                  <w:lang w:val="en-US" w:eastAsia="zh-CN"/>
                  <w:rPrChange w:id="420" w:author="Li, Hua" w:date="2021-05-21T19:33:00Z">
                    <w:rPr>
                      <w:rFonts w:eastAsiaTheme="minorEastAsia"/>
                      <w:iCs/>
                      <w:lang w:val="en-US" w:eastAsia="zh-CN"/>
                    </w:rPr>
                  </w:rPrChange>
                </w:rPr>
                <w:t>, where PCell(</w:t>
              </w:r>
              <w:r w:rsidR="00F17EA2" w:rsidRPr="001B6AC3">
                <w:rPr>
                  <w:i/>
                  <w:color w:val="4472C4" w:themeColor="accent1"/>
                  <w:rPrChange w:id="421" w:author="Li, Hua" w:date="2021-05-21T19:33:00Z">
                    <w:rPr/>
                  </w:rPrChange>
                </w:rPr>
                <w:t>E-UTRA</w:t>
              </w:r>
              <w:r w:rsidR="00F17EA2" w:rsidRPr="001B6AC3">
                <w:rPr>
                  <w:rFonts w:eastAsiaTheme="minorEastAsia"/>
                  <w:i/>
                  <w:color w:val="4472C4" w:themeColor="accent1"/>
                  <w:lang w:val="en-US" w:eastAsia="zh-CN"/>
                  <w:rPrChange w:id="422" w:author="Li, Hua" w:date="2021-05-21T19:33:00Z">
                    <w:rPr>
                      <w:rFonts w:eastAsiaTheme="minorEastAsia"/>
                      <w:iCs/>
                      <w:lang w:val="en-US" w:eastAsia="zh-CN"/>
                    </w:rPr>
                  </w:rPrChange>
                </w:rPr>
                <w:t>) will be used to test interruption</w:t>
              </w:r>
            </w:ins>
            <w:ins w:id="423" w:author="Li, Hua" w:date="2021-05-21T19:33:00Z">
              <w:r w:rsidR="00C70D1A" w:rsidRPr="001B6AC3">
                <w:rPr>
                  <w:rFonts w:eastAsiaTheme="minorEastAsia"/>
                  <w:i/>
                  <w:color w:val="4472C4" w:themeColor="accent1"/>
                  <w:lang w:val="en-US" w:eastAsia="zh-CN"/>
                  <w:rPrChange w:id="424" w:author="Li, Hua" w:date="2021-05-21T19:33:00Z">
                    <w:rPr>
                      <w:rFonts w:eastAsiaTheme="minorEastAsia"/>
                      <w:iCs/>
                      <w:lang w:val="en-US" w:eastAsia="zh-CN"/>
                    </w:rPr>
                  </w:rPrChange>
                </w:rPr>
                <w:t xml:space="preserve"> if needed</w:t>
              </w:r>
            </w:ins>
            <w:ins w:id="425" w:author="Li, Hua" w:date="2021-05-21T19:32:00Z">
              <w:r w:rsidR="00F17EA2" w:rsidRPr="001B6AC3">
                <w:rPr>
                  <w:rFonts w:eastAsiaTheme="minorEastAsia"/>
                  <w:i/>
                  <w:color w:val="4472C4" w:themeColor="accent1"/>
                  <w:lang w:val="en-US" w:eastAsia="zh-CN"/>
                  <w:rPrChange w:id="426" w:author="Li, Hua" w:date="2021-05-21T19:33:00Z">
                    <w:rPr>
                      <w:rFonts w:eastAsiaTheme="minorEastAsia"/>
                      <w:iCs/>
                      <w:lang w:val="en-US" w:eastAsia="zh-CN"/>
                    </w:rPr>
                  </w:rPrChange>
                </w:rPr>
                <w:t>. However, for SA case, it’s true that</w:t>
              </w:r>
            </w:ins>
            <w:ins w:id="427" w:author="Li, Hua" w:date="2021-05-21T19:33:00Z">
              <w:r w:rsidR="00C70D1A" w:rsidRPr="001B6AC3">
                <w:rPr>
                  <w:rFonts w:eastAsiaTheme="minorEastAsia"/>
                  <w:i/>
                  <w:color w:val="4472C4" w:themeColor="accent1"/>
                  <w:lang w:val="en-US" w:eastAsia="zh-CN"/>
                  <w:rPrChange w:id="428" w:author="Li, Hua" w:date="2021-05-21T19:33:00Z">
                    <w:rPr>
                      <w:rFonts w:eastAsiaTheme="minorEastAsia"/>
                      <w:iCs/>
                      <w:lang w:val="en-US" w:eastAsia="zh-CN"/>
                    </w:rPr>
                  </w:rPrChange>
                </w:rPr>
                <w:t xml:space="preserve"> </w:t>
              </w:r>
            </w:ins>
            <w:ins w:id="429" w:author="Li, Hua" w:date="2021-05-21T19:32:00Z">
              <w:r w:rsidR="00C70D1A" w:rsidRPr="001B6AC3">
                <w:rPr>
                  <w:rFonts w:eastAsiaTheme="minorEastAsia"/>
                  <w:i/>
                  <w:color w:val="4472C4" w:themeColor="accent1"/>
                  <w:lang w:val="en-US" w:eastAsia="zh-CN"/>
                  <w:rPrChange w:id="430" w:author="Li, Hua" w:date="2021-05-21T19:33:00Z">
                    <w:rPr>
                      <w:rFonts w:eastAsiaTheme="minorEastAsia"/>
                      <w:iCs/>
                      <w:lang w:val="en-US" w:eastAsia="zh-CN"/>
                    </w:rPr>
                  </w:rPrChange>
                </w:rPr>
                <w:t>only 2 cells are needed</w:t>
              </w:r>
            </w:ins>
            <w:ins w:id="431" w:author="Li, Hua" w:date="2021-05-21T19:33:00Z">
              <w:r w:rsidR="00C70D1A" w:rsidRPr="001B6AC3">
                <w:rPr>
                  <w:rFonts w:eastAsiaTheme="minorEastAsia"/>
                  <w:i/>
                  <w:color w:val="4472C4" w:themeColor="accent1"/>
                  <w:lang w:val="en-US" w:eastAsia="zh-CN"/>
                  <w:rPrChange w:id="432" w:author="Li, Hua" w:date="2021-05-21T19:33:00Z">
                    <w:rPr>
                      <w:rFonts w:eastAsiaTheme="minorEastAsia"/>
                      <w:iCs/>
                      <w:lang w:val="en-US" w:eastAsia="zh-CN"/>
                    </w:rPr>
                  </w:rPrChange>
                </w:rPr>
                <w:t xml:space="preserve"> if no interruption test is needed</w:t>
              </w:r>
              <w:r w:rsidR="001B6AC3" w:rsidRPr="001B6AC3">
                <w:rPr>
                  <w:rFonts w:eastAsiaTheme="minorEastAsia"/>
                  <w:i/>
                  <w:color w:val="4472C4" w:themeColor="accent1"/>
                  <w:lang w:val="en-US" w:eastAsia="zh-CN"/>
                  <w:rPrChange w:id="433" w:author="Li, Hua" w:date="2021-05-21T19:33:00Z">
                    <w:rPr>
                      <w:rFonts w:eastAsiaTheme="minorEastAsia"/>
                      <w:iCs/>
                      <w:lang w:val="en-US" w:eastAsia="zh-CN"/>
                    </w:rPr>
                  </w:rPrChange>
                </w:rPr>
                <w:t>.</w:t>
              </w:r>
            </w:ins>
          </w:p>
          <w:p w14:paraId="3BE016A3" w14:textId="712D8FA4" w:rsidR="0073713D" w:rsidRPr="0073713D" w:rsidRDefault="00032258">
            <w:pPr>
              <w:rPr>
                <w:ins w:id="434" w:author="Li, Hua" w:date="2021-05-21T19:12:00Z"/>
                <w:rFonts w:eastAsiaTheme="minorEastAsia"/>
                <w:iCs/>
                <w:lang w:val="en-US" w:eastAsia="zh-CN"/>
                <w:rPrChange w:id="435" w:author="Li, Hua" w:date="2021-05-21T19:13:00Z">
                  <w:rPr>
                    <w:ins w:id="436" w:author="Li, Hua" w:date="2021-05-21T19:12:00Z"/>
                    <w:lang w:val="en-US" w:eastAsia="zh-CN"/>
                  </w:rPr>
                </w:rPrChange>
              </w:rPr>
            </w:pPr>
            <w:ins w:id="437" w:author="Li, Hua" w:date="2021-05-21T19:15: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ins>
          </w:p>
        </w:tc>
      </w:tr>
      <w:tr w:rsidR="00DC6E45" w:rsidRPr="007F7D45" w14:paraId="4883F8C3" w14:textId="77777777" w:rsidTr="00734196">
        <w:trPr>
          <w:ins w:id="438" w:author="Li, Hua" w:date="2021-05-21T19:12:00Z"/>
        </w:trPr>
        <w:tc>
          <w:tcPr>
            <w:tcW w:w="1239" w:type="dxa"/>
          </w:tcPr>
          <w:p w14:paraId="5F4FC4DE" w14:textId="77777777" w:rsidR="00DC6E45" w:rsidRPr="007F7D45" w:rsidRDefault="00DC6E45" w:rsidP="00734196">
            <w:pPr>
              <w:rPr>
                <w:ins w:id="439" w:author="Li, Hua" w:date="2021-05-21T19:12:00Z"/>
                <w:rFonts w:eastAsiaTheme="minorEastAsia"/>
                <w:b/>
                <w:bCs/>
                <w:lang w:val="en-US" w:eastAsia="zh-CN"/>
              </w:rPr>
            </w:pPr>
          </w:p>
        </w:tc>
        <w:tc>
          <w:tcPr>
            <w:tcW w:w="8392" w:type="dxa"/>
          </w:tcPr>
          <w:p w14:paraId="12405184" w14:textId="77777777" w:rsidR="00DC6E45" w:rsidRPr="007F7D45" w:rsidRDefault="00DC6E45" w:rsidP="00734196">
            <w:pPr>
              <w:rPr>
                <w:ins w:id="440" w:author="Li, Hua" w:date="2021-05-21T19:12:00Z"/>
                <w:rFonts w:eastAsiaTheme="minorEastAsia"/>
                <w:iCs/>
                <w:lang w:val="en-US" w:eastAsia="zh-CN"/>
              </w:rPr>
            </w:pPr>
          </w:p>
        </w:tc>
      </w:tr>
    </w:tbl>
    <w:p w14:paraId="58EB3D74" w14:textId="77777777" w:rsidR="00242644" w:rsidRPr="007F7D45" w:rsidRDefault="00242644" w:rsidP="00242644">
      <w:pPr>
        <w:rPr>
          <w:i/>
          <w:color w:val="0070C0"/>
          <w:lang w:val="en-US" w:eastAsia="zh-CN"/>
        </w:rPr>
      </w:pPr>
    </w:p>
    <w:p w14:paraId="53A16820" w14:textId="77777777" w:rsidR="00242644" w:rsidRPr="007F7D45" w:rsidRDefault="00242644" w:rsidP="00242644">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72247D6C" w14:textId="77777777" w:rsidR="00242644" w:rsidRPr="007F7D45" w:rsidRDefault="00242644" w:rsidP="00242644">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Change w:id="441" w:author="Li, Hua" w:date="2021-05-21T19:09:00Z">
          <w:tblPr>
            <w:tblStyle w:val="TableGrid"/>
            <w:tblW w:w="0" w:type="auto"/>
            <w:tblLook w:val="04A0" w:firstRow="1" w:lastRow="0" w:firstColumn="1" w:lastColumn="0" w:noHBand="0" w:noVBand="1"/>
          </w:tblPr>
        </w:tblPrChange>
      </w:tblPr>
      <w:tblGrid>
        <w:gridCol w:w="2155"/>
        <w:gridCol w:w="7476"/>
        <w:tblGridChange w:id="442">
          <w:tblGrid>
            <w:gridCol w:w="1327"/>
            <w:gridCol w:w="828"/>
            <w:gridCol w:w="7476"/>
          </w:tblGrid>
        </w:tblGridChange>
      </w:tblGrid>
      <w:tr w:rsidR="00242644" w:rsidRPr="007F7D45" w14:paraId="11FEF210" w14:textId="77777777" w:rsidTr="00966C60">
        <w:tc>
          <w:tcPr>
            <w:tcW w:w="2155" w:type="dxa"/>
            <w:tcPrChange w:id="443" w:author="Li, Hua" w:date="2021-05-21T19:09:00Z">
              <w:tcPr>
                <w:tcW w:w="1242" w:type="dxa"/>
              </w:tcPr>
            </w:tcPrChange>
          </w:tcPr>
          <w:p w14:paraId="7CEC845A" w14:textId="77777777" w:rsidR="00242644" w:rsidRPr="007F7D45" w:rsidRDefault="00242644" w:rsidP="007D0F29">
            <w:pPr>
              <w:rPr>
                <w:rFonts w:eastAsiaTheme="minorEastAsia"/>
                <w:b/>
                <w:bCs/>
                <w:color w:val="0070C0"/>
                <w:lang w:val="en-US" w:eastAsia="zh-CN"/>
              </w:rPr>
            </w:pPr>
            <w:r w:rsidRPr="007F7D45">
              <w:rPr>
                <w:rFonts w:eastAsiaTheme="minorEastAsia"/>
                <w:b/>
                <w:bCs/>
                <w:color w:val="0070C0"/>
                <w:lang w:val="en-US" w:eastAsia="zh-CN"/>
              </w:rPr>
              <w:t>CR/TP number</w:t>
            </w:r>
          </w:p>
        </w:tc>
        <w:tc>
          <w:tcPr>
            <w:tcW w:w="7476" w:type="dxa"/>
            <w:tcPrChange w:id="444" w:author="Li, Hua" w:date="2021-05-21T19:09:00Z">
              <w:tcPr>
                <w:tcW w:w="8615" w:type="dxa"/>
                <w:gridSpan w:val="2"/>
              </w:tcPr>
            </w:tcPrChange>
          </w:tcPr>
          <w:p w14:paraId="189E7519" w14:textId="77777777" w:rsidR="00242644" w:rsidRPr="007F7D45" w:rsidRDefault="00242644" w:rsidP="007D0F29">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recommendation  </w:t>
            </w:r>
          </w:p>
        </w:tc>
      </w:tr>
      <w:tr w:rsidR="00242644" w:rsidRPr="007F7D45" w14:paraId="0F56716A" w14:textId="77777777" w:rsidTr="00966C60">
        <w:tc>
          <w:tcPr>
            <w:tcW w:w="2155" w:type="dxa"/>
            <w:tcPrChange w:id="445" w:author="Li, Hua" w:date="2021-05-21T19:09:00Z">
              <w:tcPr>
                <w:tcW w:w="1242" w:type="dxa"/>
              </w:tcPr>
            </w:tcPrChange>
          </w:tcPr>
          <w:p w14:paraId="76B0A4D1" w14:textId="77777777" w:rsidR="00966C60" w:rsidRPr="007F7D45" w:rsidRDefault="00966C60" w:rsidP="00966C60">
            <w:pPr>
              <w:spacing w:after="120"/>
              <w:rPr>
                <w:ins w:id="446" w:author="Li, Hua" w:date="2021-05-21T19:09:00Z"/>
                <w:rFonts w:eastAsia="Times New Roman"/>
                <w:b/>
                <w:bCs/>
                <w:color w:val="0000FF"/>
                <w:u w:val="single"/>
                <w:lang w:val="en-US"/>
              </w:rPr>
            </w:pPr>
            <w:ins w:id="447" w:author="Li, Hua" w:date="2021-05-21T19:09:00Z">
              <w:r>
                <w:rPr>
                  <w:rFonts w:eastAsia="SimSun"/>
                </w:rPr>
                <w:fldChar w:fldCharType="begin"/>
              </w:r>
              <w:r>
                <w:instrText xml:space="preserve"> HYPERLINK "https://www.3gpp.org/ftp/TSG_RAN/WG4_Radio/TSGR4_99-e/Docs/R4-2109240.zip" </w:instrText>
              </w:r>
              <w:r>
                <w:rPr>
                  <w:rFonts w:eastAsia="SimSun"/>
                </w:rPr>
                <w:fldChar w:fldCharType="separate"/>
              </w:r>
              <w:r w:rsidRPr="007F7D45">
                <w:rPr>
                  <w:rFonts w:eastAsia="Times New Roman"/>
                  <w:b/>
                  <w:bCs/>
                  <w:color w:val="0000FF"/>
                  <w:u w:val="single"/>
                  <w:lang w:val="en-US"/>
                </w:rPr>
                <w:t>R4-2109240</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71AFE9B9" w14:textId="77777777" w:rsidR="00966C60" w:rsidRPr="007F7D45" w:rsidRDefault="00966C60" w:rsidP="00966C60">
            <w:pPr>
              <w:spacing w:after="120"/>
              <w:rPr>
                <w:ins w:id="448" w:author="Li, Hua" w:date="2021-05-21T19:09:00Z"/>
                <w:rFonts w:eastAsia="Times New Roman"/>
                <w:lang w:val="en-US"/>
              </w:rPr>
            </w:pPr>
            <w:ins w:id="449" w:author="Li, Hua" w:date="2021-05-21T19:09:00Z">
              <w:r w:rsidRPr="007F7D45">
                <w:rPr>
                  <w:rFonts w:eastAsia="Times New Roman"/>
                  <w:lang w:val="en-US"/>
                </w:rPr>
                <w:t>R4-2109241(Rel-17)</w:t>
              </w:r>
            </w:ins>
          </w:p>
          <w:p w14:paraId="04A64B88" w14:textId="77777777" w:rsidR="00966C60" w:rsidRPr="007F7D45" w:rsidRDefault="00966C60" w:rsidP="00966C60">
            <w:pPr>
              <w:spacing w:after="120"/>
              <w:rPr>
                <w:ins w:id="450" w:author="Li, Hua" w:date="2021-05-21T19:09:00Z"/>
                <w:rFonts w:eastAsia="Times New Roman"/>
                <w:lang w:val="en-US"/>
              </w:rPr>
            </w:pPr>
            <w:ins w:id="451" w:author="Li, Hua" w:date="2021-05-21T19:09:00Z">
              <w:r w:rsidRPr="007F7D45">
                <w:rPr>
                  <w:rFonts w:eastAsia="Times New Roman"/>
                  <w:lang w:val="en-US"/>
                </w:rPr>
                <w:t>Intel</w:t>
              </w:r>
            </w:ins>
          </w:p>
          <w:p w14:paraId="7C990934" w14:textId="77777777" w:rsidR="00242644" w:rsidRPr="007F7D45" w:rsidRDefault="00242644" w:rsidP="007D0F29">
            <w:pPr>
              <w:spacing w:after="120"/>
              <w:rPr>
                <w:rFonts w:eastAsiaTheme="minorEastAsia"/>
                <w:color w:val="0070C0"/>
                <w:lang w:val="en-US" w:eastAsia="zh-CN"/>
              </w:rPr>
            </w:pPr>
          </w:p>
        </w:tc>
        <w:tc>
          <w:tcPr>
            <w:tcW w:w="7476" w:type="dxa"/>
            <w:tcPrChange w:id="452" w:author="Li, Hua" w:date="2021-05-21T19:09:00Z">
              <w:tcPr>
                <w:tcW w:w="8615" w:type="dxa"/>
                <w:gridSpan w:val="2"/>
              </w:tcPr>
            </w:tcPrChange>
          </w:tcPr>
          <w:p w14:paraId="16031557" w14:textId="231B10D2" w:rsidR="00242644" w:rsidRPr="007F7D45" w:rsidRDefault="00D15002" w:rsidP="007D0F29">
            <w:pPr>
              <w:rPr>
                <w:rFonts w:eastAsiaTheme="minorEastAsia"/>
                <w:color w:val="0070C0"/>
                <w:lang w:val="en-US" w:eastAsia="zh-CN"/>
              </w:rPr>
            </w:pPr>
            <w:ins w:id="453" w:author="Li, Hua" w:date="2021-05-21T19:10:00Z">
              <w:r>
                <w:rPr>
                  <w:rFonts w:eastAsiaTheme="minorEastAsia"/>
                  <w:color w:val="0070C0"/>
                  <w:lang w:val="en-US" w:eastAsia="zh-CN"/>
                </w:rPr>
                <w:t>Return to</w:t>
              </w:r>
            </w:ins>
          </w:p>
        </w:tc>
      </w:tr>
      <w:tr w:rsidR="00D15002" w:rsidRPr="007F7D45" w14:paraId="2435C7A5" w14:textId="77777777" w:rsidTr="00966C60">
        <w:trPr>
          <w:ins w:id="454" w:author="Li, Hua" w:date="2021-05-21T19:10:00Z"/>
        </w:trPr>
        <w:tc>
          <w:tcPr>
            <w:tcW w:w="2155" w:type="dxa"/>
          </w:tcPr>
          <w:p w14:paraId="7330CD40" w14:textId="77777777" w:rsidR="00D15002" w:rsidRPr="007F7D45" w:rsidRDefault="00D15002" w:rsidP="00D15002">
            <w:pPr>
              <w:spacing w:after="120"/>
              <w:rPr>
                <w:ins w:id="455" w:author="Li, Hua" w:date="2021-05-21T19:10:00Z"/>
                <w:rFonts w:eastAsia="Times New Roman"/>
                <w:b/>
                <w:bCs/>
                <w:color w:val="0000FF"/>
                <w:u w:val="single"/>
                <w:lang w:val="en-US"/>
              </w:rPr>
            </w:pPr>
            <w:ins w:id="456" w:author="Li, Hua" w:date="2021-05-21T19:10:00Z">
              <w:r>
                <w:rPr>
                  <w:rFonts w:eastAsia="SimSun"/>
                </w:rPr>
                <w:fldChar w:fldCharType="begin"/>
              </w:r>
              <w:r>
                <w:instrText xml:space="preserve"> HYPERLINK "https://www.3gpp.org/ftp/TSG_RAN/WG4_Radio/TSGR4_99-e/Docs/R4-2109342.zip" </w:instrText>
              </w:r>
              <w:r>
                <w:rPr>
                  <w:rFonts w:eastAsia="SimSun"/>
                </w:rPr>
                <w:fldChar w:fldCharType="separate"/>
              </w:r>
              <w:r w:rsidRPr="007F7D45">
                <w:rPr>
                  <w:rFonts w:eastAsia="Times New Roman"/>
                  <w:b/>
                  <w:bCs/>
                  <w:color w:val="0000FF"/>
                  <w:u w:val="single"/>
                  <w:lang w:val="en-US"/>
                </w:rPr>
                <w:t>R4-2109342</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323F1686" w14:textId="77777777" w:rsidR="00D15002" w:rsidRPr="007F7D45" w:rsidRDefault="00D15002" w:rsidP="00D15002">
            <w:pPr>
              <w:spacing w:after="120"/>
              <w:rPr>
                <w:ins w:id="457" w:author="Li, Hua" w:date="2021-05-21T19:10:00Z"/>
                <w:rFonts w:eastAsia="Times New Roman"/>
                <w:lang w:val="en-US"/>
              </w:rPr>
            </w:pPr>
            <w:ins w:id="458" w:author="Li, Hua" w:date="2021-05-21T19:10:00Z">
              <w:r w:rsidRPr="007F7D45">
                <w:rPr>
                  <w:rFonts w:eastAsia="Times New Roman"/>
                  <w:lang w:val="en-US"/>
                </w:rPr>
                <w:t>R4-2109343(Rel-17)</w:t>
              </w:r>
            </w:ins>
          </w:p>
          <w:p w14:paraId="394FD956" w14:textId="77777777" w:rsidR="00D15002" w:rsidRPr="007F7D45" w:rsidRDefault="00D15002" w:rsidP="00D15002">
            <w:pPr>
              <w:spacing w:after="120"/>
              <w:rPr>
                <w:ins w:id="459" w:author="Li, Hua" w:date="2021-05-21T19:10:00Z"/>
                <w:rFonts w:eastAsia="Times New Roman"/>
                <w:lang w:val="en-US"/>
              </w:rPr>
            </w:pPr>
            <w:ins w:id="460" w:author="Li, Hua" w:date="2021-05-21T19:10:00Z">
              <w:r w:rsidRPr="007F7D45">
                <w:rPr>
                  <w:rFonts w:eastAsia="Times New Roman"/>
                  <w:lang w:val="en-US"/>
                </w:rPr>
                <w:t>Apple</w:t>
              </w:r>
            </w:ins>
          </w:p>
          <w:p w14:paraId="24CEF6F8" w14:textId="77777777" w:rsidR="00D15002" w:rsidRDefault="00D15002" w:rsidP="00D15002">
            <w:pPr>
              <w:spacing w:after="120"/>
              <w:rPr>
                <w:ins w:id="461" w:author="Li, Hua" w:date="2021-05-21T19:10:00Z"/>
              </w:rPr>
            </w:pPr>
          </w:p>
        </w:tc>
        <w:tc>
          <w:tcPr>
            <w:tcW w:w="7476" w:type="dxa"/>
          </w:tcPr>
          <w:p w14:paraId="32E55D37" w14:textId="54A7AF3A" w:rsidR="00D15002" w:rsidRDefault="00D15002" w:rsidP="00D15002">
            <w:pPr>
              <w:rPr>
                <w:ins w:id="462" w:author="Li, Hua" w:date="2021-05-21T19:10:00Z"/>
                <w:rFonts w:eastAsiaTheme="minorEastAsia"/>
                <w:color w:val="0070C0"/>
                <w:lang w:val="en-US" w:eastAsia="zh-CN"/>
              </w:rPr>
            </w:pPr>
            <w:ins w:id="463" w:author="Li, Hua" w:date="2021-05-21T19:10:00Z">
              <w:r>
                <w:rPr>
                  <w:rFonts w:eastAsiaTheme="minorEastAsia"/>
                  <w:color w:val="0070C0"/>
                  <w:lang w:val="en-US" w:eastAsia="zh-CN"/>
                </w:rPr>
                <w:t>Revised</w:t>
              </w:r>
            </w:ins>
          </w:p>
        </w:tc>
      </w:tr>
      <w:tr w:rsidR="005B4B35" w:rsidRPr="007F7D45" w14:paraId="256044A5" w14:textId="77777777" w:rsidTr="00966C60">
        <w:trPr>
          <w:ins w:id="464" w:author="Li, Hua" w:date="2021-05-21T19:11:00Z"/>
        </w:trPr>
        <w:tc>
          <w:tcPr>
            <w:tcW w:w="2155" w:type="dxa"/>
          </w:tcPr>
          <w:p w14:paraId="79363844" w14:textId="77777777" w:rsidR="005B4B35" w:rsidRPr="007F7D45" w:rsidRDefault="005B4B35" w:rsidP="005B4B35">
            <w:pPr>
              <w:spacing w:after="120"/>
              <w:rPr>
                <w:ins w:id="465" w:author="Li, Hua" w:date="2021-05-21T19:11:00Z"/>
                <w:rFonts w:eastAsia="Times New Roman"/>
                <w:b/>
                <w:bCs/>
                <w:color w:val="0000FF"/>
                <w:u w:val="single"/>
                <w:lang w:val="en-US"/>
              </w:rPr>
            </w:pPr>
            <w:ins w:id="466" w:author="Li, Hua" w:date="2021-05-21T19:11:00Z">
              <w:r>
                <w:rPr>
                  <w:rFonts w:eastAsia="SimSun"/>
                </w:rPr>
                <w:fldChar w:fldCharType="begin"/>
              </w:r>
              <w:r>
                <w:instrText xml:space="preserve"> HYPERLINK "https://www.3gpp.org/ftp/TSG_RAN/WG4_Radio/TSGR4_99-e/Docs/R4-2110342.zip" </w:instrText>
              </w:r>
              <w:r>
                <w:rPr>
                  <w:rFonts w:eastAsia="SimSun"/>
                </w:rPr>
                <w:fldChar w:fldCharType="separate"/>
              </w:r>
              <w:r w:rsidRPr="007F7D45">
                <w:rPr>
                  <w:rFonts w:eastAsia="Times New Roman"/>
                  <w:b/>
                  <w:bCs/>
                  <w:color w:val="0000FF"/>
                  <w:u w:val="single"/>
                  <w:lang w:val="en-US"/>
                </w:rPr>
                <w:t>R4-2110342</w:t>
              </w:r>
              <w:r>
                <w:rPr>
                  <w:rFonts w:eastAsia="Times New Roman"/>
                  <w:b/>
                  <w:bCs/>
                  <w:color w:val="0000FF"/>
                  <w:u w:val="single"/>
                  <w:lang w:val="en-US"/>
                </w:rPr>
                <w:fldChar w:fldCharType="end"/>
              </w:r>
            </w:ins>
          </w:p>
          <w:p w14:paraId="3F3CBC19" w14:textId="3019901A" w:rsidR="005B4B35" w:rsidRDefault="005B4B35" w:rsidP="005B4B35">
            <w:pPr>
              <w:spacing w:after="120"/>
              <w:rPr>
                <w:ins w:id="467" w:author="Li, Hua" w:date="2021-05-21T19:11:00Z"/>
              </w:rPr>
            </w:pPr>
            <w:ins w:id="468" w:author="Li, Hua" w:date="2021-05-21T19:11:00Z">
              <w:r w:rsidRPr="007F7D45">
                <w:rPr>
                  <w:rFonts w:eastAsia="Times New Roman"/>
                  <w:lang w:val="en-US"/>
                </w:rPr>
                <w:t>Huawei, HiSilicon</w:t>
              </w:r>
            </w:ins>
          </w:p>
        </w:tc>
        <w:tc>
          <w:tcPr>
            <w:tcW w:w="7476" w:type="dxa"/>
          </w:tcPr>
          <w:p w14:paraId="1808D1AB" w14:textId="779C974E" w:rsidR="005B4B35" w:rsidRDefault="005B4B35" w:rsidP="00D15002">
            <w:pPr>
              <w:rPr>
                <w:ins w:id="469" w:author="Li, Hua" w:date="2021-05-21T19:11:00Z"/>
                <w:rFonts w:eastAsiaTheme="minorEastAsia"/>
                <w:color w:val="0070C0"/>
                <w:lang w:val="en-US" w:eastAsia="zh-CN"/>
              </w:rPr>
            </w:pPr>
            <w:ins w:id="470" w:author="Li, Hua" w:date="2021-05-21T19:11:00Z">
              <w:r>
                <w:rPr>
                  <w:rFonts w:eastAsiaTheme="minorEastAsia"/>
                  <w:color w:val="0070C0"/>
                  <w:lang w:val="en-US" w:eastAsia="zh-CN"/>
                </w:rPr>
                <w:t>Revised</w:t>
              </w:r>
            </w:ins>
            <w:ins w:id="471" w:author="Li, Hua" w:date="2021-05-21T22:28:00Z">
              <w:r w:rsidR="00A87F0D">
                <w:rPr>
                  <w:rFonts w:eastAsiaTheme="minorEastAsia"/>
                  <w:color w:val="0070C0"/>
                  <w:lang w:val="en-US" w:eastAsia="zh-CN"/>
                </w:rPr>
                <w:t>, s</w:t>
              </w:r>
              <w:r w:rsidR="00A87F0D" w:rsidRPr="00734196">
                <w:rPr>
                  <w:rFonts w:eastAsiaTheme="minorEastAsia"/>
                  <w:color w:val="0070C0"/>
                  <w:lang w:val="en-US" w:eastAsia="zh-CN"/>
                </w:rPr>
                <w:t xml:space="preserve">ince this is draftCR and it should be formal CR. </w:t>
              </w:r>
              <w:r w:rsidR="00A87F0D">
                <w:rPr>
                  <w:rFonts w:eastAsiaTheme="minorEastAsia"/>
                  <w:color w:val="0070C0"/>
                  <w:lang w:val="en-US" w:eastAsia="zh-CN"/>
                </w:rPr>
                <w:t xml:space="preserve">Both new formal CR number for Rel-16 and </w:t>
              </w:r>
              <w:r w:rsidR="00B35140">
                <w:rPr>
                  <w:rFonts w:eastAsiaTheme="minorEastAsia"/>
                  <w:color w:val="0070C0"/>
                  <w:lang w:val="en-US" w:eastAsia="zh-CN"/>
                </w:rPr>
                <w:t xml:space="preserve">Cat A </w:t>
              </w:r>
              <w:r w:rsidR="00A87F0D">
                <w:rPr>
                  <w:rFonts w:eastAsiaTheme="minorEastAsia"/>
                  <w:color w:val="0070C0"/>
                  <w:lang w:val="en-US" w:eastAsia="zh-CN"/>
                </w:rPr>
                <w:t>Rel-17 are needed.</w:t>
              </w:r>
            </w:ins>
          </w:p>
        </w:tc>
      </w:tr>
      <w:tr w:rsidR="00A04E96" w:rsidRPr="007F7D45" w14:paraId="4E5C5A02" w14:textId="77777777" w:rsidTr="00966C60">
        <w:trPr>
          <w:ins w:id="472" w:author="Li, Hua" w:date="2021-05-21T19:11:00Z"/>
        </w:trPr>
        <w:tc>
          <w:tcPr>
            <w:tcW w:w="2155" w:type="dxa"/>
          </w:tcPr>
          <w:p w14:paraId="26691E95" w14:textId="77777777" w:rsidR="00A04E96" w:rsidRPr="007F7D45" w:rsidRDefault="00A04E96" w:rsidP="00A04E96">
            <w:pPr>
              <w:spacing w:after="120"/>
              <w:rPr>
                <w:ins w:id="473" w:author="Li, Hua" w:date="2021-05-21T19:11:00Z"/>
                <w:rFonts w:eastAsia="Times New Roman"/>
                <w:b/>
                <w:bCs/>
                <w:color w:val="0000FF"/>
                <w:u w:val="single"/>
                <w:lang w:val="en-US"/>
              </w:rPr>
            </w:pPr>
            <w:ins w:id="474" w:author="Li, Hua" w:date="2021-05-21T19:11:00Z">
              <w:r>
                <w:rPr>
                  <w:rFonts w:eastAsia="SimSun"/>
                </w:rPr>
                <w:fldChar w:fldCharType="begin"/>
              </w:r>
              <w:r>
                <w:instrText xml:space="preserve"> HYPERLINK "https://www.3gpp.org/ftp/TSG_RAN/WG4_Radio/TSGR4_99-e/Docs/R4-2111040.zip" </w:instrText>
              </w:r>
              <w:r>
                <w:rPr>
                  <w:rFonts w:eastAsia="SimSun"/>
                </w:rPr>
                <w:fldChar w:fldCharType="separate"/>
              </w:r>
              <w:r w:rsidRPr="007F7D45">
                <w:rPr>
                  <w:rFonts w:eastAsia="Times New Roman"/>
                  <w:b/>
                  <w:bCs/>
                  <w:color w:val="0000FF"/>
                  <w:u w:val="single"/>
                  <w:lang w:val="en-US"/>
                </w:rPr>
                <w:t>R4-2111040</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29C6F52D" w14:textId="77777777" w:rsidR="00A04E96" w:rsidRPr="007F7D45" w:rsidRDefault="00A04E96" w:rsidP="00A04E96">
            <w:pPr>
              <w:spacing w:after="120"/>
              <w:rPr>
                <w:ins w:id="475" w:author="Li, Hua" w:date="2021-05-21T19:11:00Z"/>
                <w:rFonts w:eastAsia="Times New Roman"/>
                <w:lang w:val="en-US"/>
              </w:rPr>
            </w:pPr>
            <w:ins w:id="476" w:author="Li, Hua" w:date="2021-05-21T19:11:00Z">
              <w:r>
                <w:rPr>
                  <w:rFonts w:eastAsia="SimSun"/>
                </w:rPr>
                <w:fldChar w:fldCharType="begin"/>
              </w:r>
              <w:r>
                <w:instrText xml:space="preserve"> HYPERLINK "https://www.3gpp.org/ftp/TSG_RAN/WG4_Radio/TSGR4_99-e/Docs/R4-2111040.zip" </w:instrText>
              </w:r>
              <w:r>
                <w:rPr>
                  <w:rFonts w:eastAsia="SimSun"/>
                </w:rPr>
                <w:fldChar w:fldCharType="separate"/>
              </w:r>
              <w:r w:rsidRPr="007F7D45">
                <w:rPr>
                  <w:rFonts w:eastAsia="Times New Roman"/>
                  <w:lang w:val="en-US"/>
                </w:rPr>
                <w:t>R4-2111040</w:t>
              </w:r>
              <w:r>
                <w:rPr>
                  <w:rFonts w:eastAsia="Times New Roman"/>
                  <w:lang w:val="en-US"/>
                </w:rPr>
                <w:fldChar w:fldCharType="end"/>
              </w:r>
              <w:r w:rsidRPr="007F7D45">
                <w:rPr>
                  <w:rFonts w:eastAsia="Times New Roman"/>
                  <w:lang w:val="en-US"/>
                </w:rPr>
                <w:t xml:space="preserve"> (Rel-17)</w:t>
              </w:r>
            </w:ins>
          </w:p>
          <w:p w14:paraId="50B877EB" w14:textId="77777777" w:rsidR="00A04E96" w:rsidRPr="007F7D45" w:rsidRDefault="00A04E96" w:rsidP="00A04E96">
            <w:pPr>
              <w:spacing w:after="120"/>
              <w:rPr>
                <w:ins w:id="477" w:author="Li, Hua" w:date="2021-05-21T19:11:00Z"/>
                <w:rFonts w:eastAsia="Times New Roman"/>
                <w:lang w:val="en-US"/>
              </w:rPr>
            </w:pPr>
            <w:ins w:id="478" w:author="Li, Hua" w:date="2021-05-21T19:11:00Z">
              <w:r w:rsidRPr="007F7D45">
                <w:rPr>
                  <w:rFonts w:eastAsia="Times New Roman"/>
                  <w:lang w:val="en-US"/>
                </w:rPr>
                <w:t xml:space="preserve">Nokia </w:t>
              </w:r>
            </w:ins>
          </w:p>
          <w:p w14:paraId="30B0BE43" w14:textId="77777777" w:rsidR="00A04E96" w:rsidRDefault="00A04E96" w:rsidP="00A04E96">
            <w:pPr>
              <w:spacing w:after="120"/>
              <w:rPr>
                <w:ins w:id="479" w:author="Li, Hua" w:date="2021-05-21T19:11:00Z"/>
              </w:rPr>
            </w:pPr>
          </w:p>
        </w:tc>
        <w:tc>
          <w:tcPr>
            <w:tcW w:w="7476" w:type="dxa"/>
          </w:tcPr>
          <w:p w14:paraId="077FD6B4" w14:textId="132D19F2" w:rsidR="00A04E96" w:rsidRDefault="00A04E96" w:rsidP="00A04E96">
            <w:pPr>
              <w:rPr>
                <w:ins w:id="480" w:author="Li, Hua" w:date="2021-05-21T19:11:00Z"/>
                <w:rFonts w:eastAsiaTheme="minorEastAsia"/>
                <w:color w:val="0070C0"/>
                <w:lang w:val="en-US" w:eastAsia="zh-CN"/>
              </w:rPr>
            </w:pPr>
            <w:ins w:id="481" w:author="Li, Hua" w:date="2021-05-21T19:11:00Z">
              <w:r>
                <w:rPr>
                  <w:rFonts w:eastAsiaTheme="minorEastAsia"/>
                  <w:color w:val="0070C0"/>
                  <w:lang w:val="en-US" w:eastAsia="zh-CN"/>
                </w:rPr>
                <w:t>Return to</w:t>
              </w:r>
            </w:ins>
          </w:p>
        </w:tc>
      </w:tr>
      <w:tr w:rsidR="00A04E96" w:rsidRPr="007F7D45" w14:paraId="6604FC0E" w14:textId="77777777" w:rsidTr="00966C60">
        <w:trPr>
          <w:ins w:id="482" w:author="Li, Hua" w:date="2021-05-21T19:11:00Z"/>
        </w:trPr>
        <w:tc>
          <w:tcPr>
            <w:tcW w:w="2155" w:type="dxa"/>
          </w:tcPr>
          <w:p w14:paraId="68469939" w14:textId="77777777" w:rsidR="00A04E96" w:rsidRPr="007F7D45" w:rsidRDefault="00A04E96" w:rsidP="00A04E96">
            <w:pPr>
              <w:spacing w:after="120"/>
              <w:rPr>
                <w:ins w:id="483" w:author="Li, Hua" w:date="2021-05-21T19:11:00Z"/>
                <w:rFonts w:eastAsia="Times New Roman"/>
                <w:b/>
                <w:bCs/>
                <w:color w:val="0000FF"/>
                <w:u w:val="single"/>
                <w:lang w:val="en-US"/>
              </w:rPr>
            </w:pPr>
            <w:ins w:id="484" w:author="Li, Hua" w:date="2021-05-21T19:11:00Z">
              <w:r>
                <w:rPr>
                  <w:rFonts w:eastAsia="SimSun"/>
                </w:rPr>
                <w:fldChar w:fldCharType="begin"/>
              </w:r>
              <w:r>
                <w:instrText xml:space="preserve"> HYPERLINK "https://www.3gpp.org/ftp/TSG_RAN/WG4_Radio/TSGR4_99-e/Docs/R4-2109619.zip" </w:instrText>
              </w:r>
              <w:r>
                <w:rPr>
                  <w:rFonts w:eastAsia="SimSun"/>
                </w:rPr>
                <w:fldChar w:fldCharType="separate"/>
              </w:r>
              <w:r w:rsidRPr="007F7D45">
                <w:rPr>
                  <w:rFonts w:eastAsia="Times New Roman"/>
                  <w:b/>
                  <w:bCs/>
                  <w:color w:val="0000FF"/>
                  <w:u w:val="single"/>
                  <w:lang w:val="en-US"/>
                </w:rPr>
                <w:t>R4-2109619</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77710E60" w14:textId="77777777" w:rsidR="00A04E96" w:rsidRPr="007F7D45" w:rsidRDefault="00A04E96" w:rsidP="00A04E96">
            <w:pPr>
              <w:spacing w:after="120"/>
              <w:rPr>
                <w:ins w:id="485" w:author="Li, Hua" w:date="2021-05-21T19:11:00Z"/>
                <w:rFonts w:eastAsia="Times New Roman"/>
                <w:lang w:val="en-US"/>
              </w:rPr>
            </w:pPr>
            <w:ins w:id="486" w:author="Li, Hua" w:date="2021-05-21T19:11:00Z">
              <w:r w:rsidRPr="007F7D45">
                <w:rPr>
                  <w:rFonts w:eastAsia="Times New Roman"/>
                  <w:lang w:val="en-US"/>
                </w:rPr>
                <w:t>R4-2109620 (Rel-17)</w:t>
              </w:r>
            </w:ins>
          </w:p>
          <w:p w14:paraId="47415D94" w14:textId="77777777" w:rsidR="00A04E96" w:rsidRPr="007F7D45" w:rsidRDefault="00A04E96" w:rsidP="00A04E96">
            <w:pPr>
              <w:spacing w:after="120"/>
              <w:rPr>
                <w:ins w:id="487" w:author="Li, Hua" w:date="2021-05-21T19:11:00Z"/>
                <w:rFonts w:eastAsia="Times New Roman"/>
                <w:lang w:val="en-US"/>
              </w:rPr>
            </w:pPr>
            <w:ins w:id="488" w:author="Li, Hua" w:date="2021-05-21T19:11:00Z">
              <w:r w:rsidRPr="007F7D45">
                <w:rPr>
                  <w:rFonts w:eastAsia="Times New Roman"/>
                  <w:lang w:val="en-US"/>
                </w:rPr>
                <w:t>vivo</w:t>
              </w:r>
            </w:ins>
          </w:p>
          <w:p w14:paraId="6BAA9F82" w14:textId="77777777" w:rsidR="00A04E96" w:rsidRDefault="00A04E96" w:rsidP="00A04E96">
            <w:pPr>
              <w:spacing w:after="120"/>
              <w:rPr>
                <w:ins w:id="489" w:author="Li, Hua" w:date="2021-05-21T19:11:00Z"/>
              </w:rPr>
            </w:pPr>
          </w:p>
        </w:tc>
        <w:tc>
          <w:tcPr>
            <w:tcW w:w="7476" w:type="dxa"/>
          </w:tcPr>
          <w:p w14:paraId="0BB6270E" w14:textId="3E5DD8B4" w:rsidR="00A04E96" w:rsidRDefault="00A04E96" w:rsidP="00A04E96">
            <w:pPr>
              <w:rPr>
                <w:ins w:id="490" w:author="Li, Hua" w:date="2021-05-21T19:11:00Z"/>
                <w:rFonts w:eastAsiaTheme="minorEastAsia"/>
                <w:color w:val="0070C0"/>
                <w:lang w:val="en-US" w:eastAsia="zh-CN"/>
              </w:rPr>
            </w:pPr>
            <w:ins w:id="491" w:author="Li, Hua" w:date="2021-05-21T19:11:00Z">
              <w:r>
                <w:rPr>
                  <w:rFonts w:eastAsiaTheme="minorEastAsia"/>
                  <w:color w:val="0070C0"/>
                  <w:lang w:val="en-US" w:eastAsia="zh-CN"/>
                </w:rPr>
                <w:t>Revised</w:t>
              </w:r>
            </w:ins>
          </w:p>
        </w:tc>
      </w:tr>
    </w:tbl>
    <w:p w14:paraId="065F6323" w14:textId="6A0185F2" w:rsidR="00DD28BC" w:rsidRPr="007F7D45" w:rsidRDefault="00DD28BC" w:rsidP="00805BE8">
      <w:pPr>
        <w:rPr>
          <w:lang w:val="en-US" w:eastAsia="zh-CN"/>
        </w:rPr>
      </w:pPr>
    </w:p>
    <w:p w14:paraId="61603258" w14:textId="77777777" w:rsidR="00242644" w:rsidRPr="007F7D45" w:rsidRDefault="00242644" w:rsidP="00242644">
      <w:pPr>
        <w:pStyle w:val="Heading2"/>
        <w:rPr>
          <w:rFonts w:ascii="Times New Roman" w:hAnsi="Times New Roman"/>
          <w:lang w:val="en-US"/>
        </w:rPr>
      </w:pPr>
      <w:r w:rsidRPr="007F7D45">
        <w:rPr>
          <w:rFonts w:ascii="Times New Roman" w:hAnsi="Times New Roman"/>
          <w:lang w:val="en-US"/>
        </w:rPr>
        <w:t>Discussion on 2nd round (if applicable)</w:t>
      </w:r>
    </w:p>
    <w:p w14:paraId="42784C16" w14:textId="77777777" w:rsidR="00242644" w:rsidRPr="007F7D45" w:rsidRDefault="00242644" w:rsidP="00242644">
      <w:pPr>
        <w:pStyle w:val="Heading2"/>
        <w:rPr>
          <w:rFonts w:ascii="Times New Roman" w:hAnsi="Times New Roman"/>
          <w:lang w:val="en-US"/>
        </w:rPr>
      </w:pPr>
      <w:r w:rsidRPr="007F7D45">
        <w:rPr>
          <w:rFonts w:ascii="Times New Roman" w:hAnsi="Times New Roman"/>
          <w:lang w:val="en-US"/>
        </w:rPr>
        <w:t>Summary on 2nd round (if applicable)</w:t>
      </w:r>
    </w:p>
    <w:p w14:paraId="1C0BB3F9" w14:textId="77777777" w:rsidR="00242644" w:rsidRPr="007F7D45" w:rsidRDefault="00242644" w:rsidP="00242644">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p w14:paraId="080411FB" w14:textId="77777777" w:rsidR="00242644" w:rsidRPr="007F7D45" w:rsidRDefault="00242644"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7F7D45" w14:paraId="13CE9D55" w14:textId="77777777" w:rsidTr="007D0F29">
        <w:tc>
          <w:tcPr>
            <w:tcW w:w="1372" w:type="dxa"/>
          </w:tcPr>
          <w:p w14:paraId="1F327857" w14:textId="77777777" w:rsidR="00242644" w:rsidRPr="007F7D45" w:rsidRDefault="00242644" w:rsidP="007D0F29">
            <w:pPr>
              <w:rPr>
                <w:rFonts w:eastAsiaTheme="minorEastAsia"/>
                <w:b/>
                <w:bCs/>
                <w:lang w:val="en-US" w:eastAsia="zh-CN"/>
              </w:rPr>
            </w:pPr>
          </w:p>
        </w:tc>
        <w:tc>
          <w:tcPr>
            <w:tcW w:w="8259" w:type="dxa"/>
            <w:gridSpan w:val="2"/>
          </w:tcPr>
          <w:p w14:paraId="6E3F773F" w14:textId="77777777" w:rsidR="00242644" w:rsidRPr="007F7D45" w:rsidRDefault="00242644" w:rsidP="007D0F29">
            <w:pPr>
              <w:rPr>
                <w:rFonts w:eastAsiaTheme="minorEastAsia"/>
                <w:b/>
                <w:bCs/>
                <w:lang w:val="en-US" w:eastAsia="zh-CN"/>
              </w:rPr>
            </w:pPr>
            <w:r w:rsidRPr="007F7D45">
              <w:rPr>
                <w:rFonts w:eastAsiaTheme="minorEastAsia"/>
                <w:b/>
                <w:bCs/>
                <w:lang w:val="en-US" w:eastAsia="zh-CN"/>
              </w:rPr>
              <w:t xml:space="preserve">Status summary </w:t>
            </w:r>
          </w:p>
        </w:tc>
      </w:tr>
      <w:tr w:rsidR="00242644" w:rsidRPr="007F7D45" w14:paraId="6D70AC08" w14:textId="77777777" w:rsidTr="007D0F29">
        <w:tc>
          <w:tcPr>
            <w:tcW w:w="1494" w:type="dxa"/>
            <w:gridSpan w:val="2"/>
          </w:tcPr>
          <w:p w14:paraId="787679A7" w14:textId="77777777" w:rsidR="00242644" w:rsidRPr="007F7D45" w:rsidRDefault="00242644" w:rsidP="007D0F29">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7425E936" w14:textId="77777777" w:rsidR="00242644" w:rsidRPr="007F7D45" w:rsidRDefault="00242644" w:rsidP="007D0F29">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242644" w:rsidRPr="007F7D45" w14:paraId="117E180C" w14:textId="77777777" w:rsidTr="007D0F29">
        <w:tc>
          <w:tcPr>
            <w:tcW w:w="1494" w:type="dxa"/>
            <w:gridSpan w:val="2"/>
          </w:tcPr>
          <w:p w14:paraId="1684B302" w14:textId="77777777" w:rsidR="00242644" w:rsidRPr="007F7D45" w:rsidRDefault="00242644" w:rsidP="007D0F29">
            <w:pPr>
              <w:rPr>
                <w:rFonts w:eastAsiaTheme="minorEastAsia"/>
                <w:color w:val="0070C0"/>
                <w:lang w:val="en-US" w:eastAsia="zh-CN"/>
              </w:rPr>
            </w:pPr>
          </w:p>
        </w:tc>
        <w:tc>
          <w:tcPr>
            <w:tcW w:w="8137" w:type="dxa"/>
          </w:tcPr>
          <w:p w14:paraId="7BD41031" w14:textId="77777777" w:rsidR="00242644" w:rsidRPr="007F7D45" w:rsidRDefault="00242644" w:rsidP="007D0F29">
            <w:pPr>
              <w:rPr>
                <w:rFonts w:eastAsiaTheme="minorEastAsia"/>
                <w:color w:val="0070C0"/>
                <w:lang w:val="en-US" w:eastAsia="zh-CN"/>
              </w:rPr>
            </w:pPr>
          </w:p>
        </w:tc>
      </w:tr>
      <w:tr w:rsidR="00242644" w:rsidRPr="007F7D45" w14:paraId="5FC5E436" w14:textId="77777777" w:rsidTr="007D0F29">
        <w:tc>
          <w:tcPr>
            <w:tcW w:w="1494" w:type="dxa"/>
            <w:gridSpan w:val="2"/>
          </w:tcPr>
          <w:p w14:paraId="2D6D3BBC" w14:textId="77777777" w:rsidR="00242644" w:rsidRPr="007F7D45" w:rsidRDefault="00242644" w:rsidP="007D0F29">
            <w:pPr>
              <w:rPr>
                <w:rFonts w:eastAsiaTheme="minorEastAsia"/>
                <w:color w:val="0070C0"/>
                <w:lang w:val="en-US" w:eastAsia="zh-CN"/>
              </w:rPr>
            </w:pPr>
          </w:p>
        </w:tc>
        <w:tc>
          <w:tcPr>
            <w:tcW w:w="8137" w:type="dxa"/>
          </w:tcPr>
          <w:p w14:paraId="529957B0" w14:textId="77777777" w:rsidR="00242644" w:rsidRPr="007F7D45" w:rsidRDefault="00242644" w:rsidP="007D0F29">
            <w:pPr>
              <w:rPr>
                <w:rFonts w:eastAsiaTheme="minorEastAsia"/>
                <w:color w:val="0070C0"/>
                <w:lang w:val="en-US" w:eastAsia="zh-CN"/>
              </w:rPr>
            </w:pPr>
          </w:p>
        </w:tc>
      </w:tr>
      <w:tr w:rsidR="00242644" w:rsidRPr="007F7D45" w14:paraId="1EB36542" w14:textId="77777777" w:rsidTr="007D0F29">
        <w:tc>
          <w:tcPr>
            <w:tcW w:w="1494" w:type="dxa"/>
            <w:gridSpan w:val="2"/>
          </w:tcPr>
          <w:p w14:paraId="45D0CD53" w14:textId="77777777" w:rsidR="00242644" w:rsidRPr="007F7D45" w:rsidRDefault="00242644" w:rsidP="007D0F29">
            <w:pPr>
              <w:rPr>
                <w:rFonts w:eastAsiaTheme="minorEastAsia"/>
                <w:color w:val="0070C0"/>
                <w:lang w:val="en-US" w:eastAsia="zh-CN"/>
              </w:rPr>
            </w:pPr>
          </w:p>
        </w:tc>
        <w:tc>
          <w:tcPr>
            <w:tcW w:w="8137" w:type="dxa"/>
          </w:tcPr>
          <w:p w14:paraId="7661BD98" w14:textId="77777777" w:rsidR="00242644" w:rsidRPr="007F7D45" w:rsidRDefault="00242644" w:rsidP="007D0F29">
            <w:pPr>
              <w:rPr>
                <w:rFonts w:eastAsiaTheme="minorEastAsia"/>
                <w:color w:val="0070C0"/>
                <w:lang w:val="en-US" w:eastAsia="zh-CN"/>
              </w:rPr>
            </w:pPr>
          </w:p>
        </w:tc>
      </w:tr>
      <w:tr w:rsidR="00242644" w:rsidRPr="007F7D45" w14:paraId="49A8F347" w14:textId="77777777" w:rsidTr="007D0F29">
        <w:tc>
          <w:tcPr>
            <w:tcW w:w="1494" w:type="dxa"/>
            <w:gridSpan w:val="2"/>
          </w:tcPr>
          <w:p w14:paraId="63406453" w14:textId="77777777" w:rsidR="00242644" w:rsidRPr="007F7D45" w:rsidRDefault="00242644" w:rsidP="007D0F29">
            <w:pPr>
              <w:rPr>
                <w:rFonts w:eastAsiaTheme="minorEastAsia"/>
                <w:color w:val="0070C0"/>
                <w:lang w:val="en-US" w:eastAsia="zh-CN"/>
              </w:rPr>
            </w:pPr>
          </w:p>
        </w:tc>
        <w:tc>
          <w:tcPr>
            <w:tcW w:w="8137" w:type="dxa"/>
          </w:tcPr>
          <w:p w14:paraId="3855ABB4" w14:textId="77777777" w:rsidR="00242644" w:rsidRPr="007F7D45" w:rsidRDefault="00242644" w:rsidP="007D0F29">
            <w:pPr>
              <w:rPr>
                <w:rFonts w:eastAsiaTheme="minorEastAsia"/>
                <w:color w:val="0070C0"/>
                <w:lang w:val="en-US" w:eastAsia="zh-CN"/>
              </w:rPr>
            </w:pPr>
          </w:p>
        </w:tc>
      </w:tr>
    </w:tbl>
    <w:p w14:paraId="7189D14B" w14:textId="77777777" w:rsidR="00242644" w:rsidRPr="007F7D45" w:rsidRDefault="00242644" w:rsidP="00242644">
      <w:pPr>
        <w:rPr>
          <w:lang w:val="en-US" w:eastAsia="zh-CN"/>
        </w:rPr>
      </w:pPr>
    </w:p>
    <w:p w14:paraId="12792236" w14:textId="00522D7A" w:rsidR="00574A74" w:rsidRPr="007F7D45" w:rsidRDefault="00574A74" w:rsidP="00574A74">
      <w:pPr>
        <w:pStyle w:val="Heading1"/>
        <w:rPr>
          <w:rFonts w:ascii="Times New Roman" w:hAnsi="Times New Roman"/>
          <w:lang w:val="en-US" w:eastAsia="ja-JP"/>
        </w:rPr>
      </w:pPr>
      <w:r w:rsidRPr="007F7D45">
        <w:rPr>
          <w:rFonts w:ascii="Times New Roman" w:hAnsi="Times New Roman"/>
          <w:lang w:val="en-US" w:eastAsia="ja-JP"/>
        </w:rPr>
        <w:t>Topic #</w:t>
      </w:r>
      <w:r w:rsidR="00961F53" w:rsidRPr="007F7D45">
        <w:rPr>
          <w:rFonts w:ascii="Times New Roman" w:hAnsi="Times New Roman"/>
          <w:lang w:val="en-US" w:eastAsia="ja-JP"/>
        </w:rPr>
        <w:t>4</w:t>
      </w:r>
      <w:r w:rsidRPr="007F7D45">
        <w:rPr>
          <w:rFonts w:ascii="Times New Roman" w:hAnsi="Times New Roman"/>
          <w:lang w:val="en-US" w:eastAsia="ja-JP"/>
        </w:rPr>
        <w:t xml:space="preserve">: UL Spatial Relation Info Switching </w:t>
      </w:r>
      <w:r w:rsidR="00B86D34" w:rsidRPr="007F7D45">
        <w:rPr>
          <w:rFonts w:ascii="Times New Roman" w:hAnsi="Times New Roman"/>
          <w:lang w:val="en-US" w:eastAsia="ja-JP"/>
        </w:rPr>
        <w:t xml:space="preserve">(Performance </w:t>
      </w:r>
      <w:r w:rsidRPr="007F7D45">
        <w:rPr>
          <w:rFonts w:ascii="Times New Roman" w:hAnsi="Times New Roman"/>
          <w:lang w:val="en-US" w:eastAsia="ja-JP"/>
        </w:rPr>
        <w:t>part</w:t>
      </w:r>
      <w:r w:rsidR="00B86D34" w:rsidRPr="007F7D45">
        <w:rPr>
          <w:rFonts w:ascii="Times New Roman" w:hAnsi="Times New Roman"/>
          <w:lang w:val="en-US" w:eastAsia="ja-JP"/>
        </w:rPr>
        <w:t>)</w:t>
      </w:r>
    </w:p>
    <w:p w14:paraId="7FB0E717"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Companies’ contributions summary</w:t>
      </w:r>
    </w:p>
    <w:p w14:paraId="55A3C846" w14:textId="00916782" w:rsidR="00574A74" w:rsidRPr="007F7D45" w:rsidRDefault="009F2123" w:rsidP="00574A74">
      <w:pPr>
        <w:rPr>
          <w:lang w:val="en-US"/>
        </w:rPr>
      </w:pPr>
      <w:r w:rsidRPr="007F7D45">
        <w:rPr>
          <w:lang w:val="en-US"/>
        </w:rPr>
        <w:t>NA.</w:t>
      </w:r>
    </w:p>
    <w:p w14:paraId="074713F4"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Open issues summary and companies view’s collection</w:t>
      </w:r>
    </w:p>
    <w:p w14:paraId="269BD71B" w14:textId="4D9C5458" w:rsidR="004613C3" w:rsidRPr="007F7D45" w:rsidRDefault="0087523C" w:rsidP="00CB093C">
      <w:pPr>
        <w:pStyle w:val="Heading3"/>
        <w:ind w:left="720"/>
        <w:rPr>
          <w:rFonts w:ascii="Times New Roman" w:hAnsi="Times New Roman"/>
          <w:sz w:val="24"/>
          <w:szCs w:val="16"/>
          <w:lang w:val="en-US"/>
        </w:rPr>
      </w:pPr>
      <w:r w:rsidRPr="007F7D45">
        <w:rPr>
          <w:rFonts w:ascii="Times New Roman" w:hAnsi="Times New Roman"/>
          <w:sz w:val="24"/>
          <w:szCs w:val="16"/>
          <w:lang w:val="en-US"/>
        </w:rPr>
        <w:t>Open issues</w:t>
      </w:r>
      <w:r w:rsidR="00AA00E4" w:rsidRPr="007F7D45">
        <w:rPr>
          <w:rFonts w:ascii="Times New Roman" w:hAnsi="Times New Roman"/>
          <w:sz w:val="24"/>
          <w:szCs w:val="16"/>
          <w:lang w:val="en-US"/>
        </w:rPr>
        <w:t xml:space="preserve"> and comments collection</w:t>
      </w:r>
    </w:p>
    <w:p w14:paraId="37E09150" w14:textId="4B26C1FE" w:rsidR="00B21B10" w:rsidRPr="007F7D45" w:rsidRDefault="00D52247" w:rsidP="00B21B10">
      <w:pPr>
        <w:spacing w:before="120" w:after="0"/>
        <w:rPr>
          <w:szCs w:val="24"/>
          <w:lang w:val="en-US" w:eastAsia="zh-CN"/>
        </w:rPr>
      </w:pPr>
      <w:r w:rsidRPr="007F7D45">
        <w:rPr>
          <w:szCs w:val="24"/>
          <w:lang w:val="en-US" w:eastAsia="zh-CN"/>
        </w:rPr>
        <w:t>NA.</w:t>
      </w:r>
    </w:p>
    <w:p w14:paraId="4C45EEF3" w14:textId="77777777" w:rsidR="00CB093C" w:rsidRPr="007F7D45" w:rsidRDefault="00CB093C" w:rsidP="00574A74">
      <w:pPr>
        <w:rPr>
          <w:lang w:val="en-US" w:eastAsia="zh-CN"/>
        </w:rPr>
      </w:pPr>
    </w:p>
    <w:p w14:paraId="51B3160F" w14:textId="77777777" w:rsidR="00574A74" w:rsidRPr="007F7D45" w:rsidRDefault="00574A74" w:rsidP="00574A74">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p w14:paraId="5E62309D" w14:textId="32F4C6EC" w:rsidR="00574A74" w:rsidRPr="007F7D4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975"/>
        <w:gridCol w:w="7656"/>
      </w:tblGrid>
      <w:tr w:rsidR="00574A74" w:rsidRPr="007F7D45" w14:paraId="550964A8" w14:textId="77777777" w:rsidTr="00A75559">
        <w:tc>
          <w:tcPr>
            <w:tcW w:w="1975" w:type="dxa"/>
          </w:tcPr>
          <w:p w14:paraId="77EFD7D7" w14:textId="77777777" w:rsidR="00574A74" w:rsidRPr="007F7D45" w:rsidRDefault="00574A74" w:rsidP="007D0F29">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656" w:type="dxa"/>
          </w:tcPr>
          <w:p w14:paraId="47384705" w14:textId="77777777" w:rsidR="00574A74" w:rsidRPr="007F7D45" w:rsidRDefault="00574A74" w:rsidP="007D0F29">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254D73" w:rsidRPr="007F7D45" w14:paraId="7D7F13DA" w14:textId="77777777" w:rsidTr="00A75559">
        <w:tc>
          <w:tcPr>
            <w:tcW w:w="1975" w:type="dxa"/>
            <w:vMerge w:val="restart"/>
          </w:tcPr>
          <w:p w14:paraId="0212D98E" w14:textId="0E48C497" w:rsidR="00254D73" w:rsidRPr="007F7D45" w:rsidRDefault="00E918CE" w:rsidP="00B102A4">
            <w:pPr>
              <w:spacing w:after="120"/>
              <w:rPr>
                <w:rFonts w:eastAsia="Times New Roman"/>
                <w:b/>
                <w:bCs/>
                <w:color w:val="0000FF"/>
                <w:u w:val="single"/>
                <w:lang w:val="en-US"/>
              </w:rPr>
            </w:pPr>
            <w:hyperlink r:id="rId21" w:history="1">
              <w:r w:rsidR="00254D73" w:rsidRPr="007F7D45">
                <w:rPr>
                  <w:rFonts w:eastAsia="Times New Roman"/>
                  <w:b/>
                  <w:bCs/>
                  <w:color w:val="0000FF"/>
                  <w:u w:val="single"/>
                  <w:lang w:val="en-US"/>
                </w:rPr>
                <w:t>R4-2109574</w:t>
              </w:r>
            </w:hyperlink>
            <w:r w:rsidR="00254D73" w:rsidRPr="007F7D45">
              <w:rPr>
                <w:rFonts w:eastAsia="Times New Roman"/>
                <w:b/>
                <w:bCs/>
                <w:color w:val="0000FF"/>
                <w:u w:val="single"/>
                <w:lang w:val="en-US"/>
              </w:rPr>
              <w:t>(Rel-16)</w:t>
            </w:r>
          </w:p>
          <w:p w14:paraId="6EEDDD2F" w14:textId="07EA4152" w:rsidR="00254D73" w:rsidRPr="007F7D45" w:rsidRDefault="00254D73" w:rsidP="00B102A4">
            <w:pPr>
              <w:spacing w:after="120"/>
              <w:rPr>
                <w:rFonts w:eastAsia="Times New Roman"/>
                <w:lang w:val="en-US"/>
              </w:rPr>
            </w:pPr>
            <w:r w:rsidRPr="007F7D45">
              <w:rPr>
                <w:rFonts w:eastAsia="Times New Roman"/>
                <w:lang w:val="en-US"/>
              </w:rPr>
              <w:t>R4-2111500(Rel-17)</w:t>
            </w:r>
          </w:p>
          <w:p w14:paraId="6ADC9CC7" w14:textId="31E87D2F" w:rsidR="00254D73" w:rsidRPr="007F7D45" w:rsidRDefault="00254D73" w:rsidP="00B102A4">
            <w:pPr>
              <w:spacing w:after="120"/>
              <w:rPr>
                <w:rFonts w:eastAsiaTheme="minorEastAsia"/>
                <w:color w:val="0070C0"/>
                <w:lang w:val="en-US" w:eastAsia="zh-CN"/>
              </w:rPr>
            </w:pPr>
            <w:r w:rsidRPr="007F7D45">
              <w:rPr>
                <w:rFonts w:eastAsia="Times New Roman"/>
                <w:lang w:val="en-US"/>
              </w:rPr>
              <w:t>Qualcomm, Inc.</w:t>
            </w:r>
          </w:p>
        </w:tc>
        <w:tc>
          <w:tcPr>
            <w:tcW w:w="7656" w:type="dxa"/>
          </w:tcPr>
          <w:p w14:paraId="2C7772E2" w14:textId="52D24E2D" w:rsidR="00254D73" w:rsidRPr="007F7D45" w:rsidRDefault="00254D73" w:rsidP="00B102A4">
            <w:pPr>
              <w:spacing w:after="120"/>
              <w:rPr>
                <w:rFonts w:eastAsiaTheme="minorEastAsia"/>
                <w:color w:val="0070C0"/>
                <w:lang w:val="en-US" w:eastAsia="zh-CN"/>
              </w:rPr>
            </w:pPr>
            <w:r w:rsidRPr="007F7D45">
              <w:rPr>
                <w:rFonts w:eastAsia="MS Mincho"/>
                <w:color w:val="2E74B5" w:themeColor="accent5" w:themeShade="BF"/>
                <w:lang w:val="en-US"/>
              </w:rPr>
              <w:t>Moderator note: This CR is the resubmission of the endorsed Draft CR R4-2105760 in RAN#98bis</w:t>
            </w:r>
          </w:p>
        </w:tc>
      </w:tr>
      <w:tr w:rsidR="00254D73" w:rsidRPr="007F7D45" w14:paraId="75CB06ED" w14:textId="77777777" w:rsidTr="00A75559">
        <w:tc>
          <w:tcPr>
            <w:tcW w:w="1975" w:type="dxa"/>
            <w:vMerge/>
          </w:tcPr>
          <w:p w14:paraId="0F29848A" w14:textId="77777777" w:rsidR="00254D73" w:rsidRPr="007F7D45" w:rsidRDefault="00254D73" w:rsidP="00B102A4">
            <w:pPr>
              <w:spacing w:after="120"/>
              <w:rPr>
                <w:rFonts w:eastAsiaTheme="minorEastAsia"/>
                <w:color w:val="0070C0"/>
                <w:lang w:val="en-US" w:eastAsia="zh-CN"/>
              </w:rPr>
            </w:pPr>
          </w:p>
        </w:tc>
        <w:tc>
          <w:tcPr>
            <w:tcW w:w="7656" w:type="dxa"/>
          </w:tcPr>
          <w:p w14:paraId="46CE5CCD" w14:textId="6F2509B0" w:rsidR="00254D73" w:rsidRPr="007F7D45" w:rsidRDefault="00254D73" w:rsidP="00B102A4">
            <w:pPr>
              <w:spacing w:after="120"/>
              <w:rPr>
                <w:rFonts w:eastAsiaTheme="minorEastAsia"/>
                <w:color w:val="000000" w:themeColor="text1"/>
                <w:lang w:val="en-US" w:eastAsia="zh-CN"/>
              </w:rPr>
            </w:pPr>
            <w:ins w:id="492" w:author="Ericsson" w:date="2021-05-20T06:13:00Z">
              <w:r>
                <w:rPr>
                  <w:rFonts w:eastAsiaTheme="minorEastAsia"/>
                  <w:color w:val="000000" w:themeColor="text1"/>
                  <w:lang w:val="en-US" w:eastAsia="zh-CN"/>
                </w:rPr>
                <w:t>Ericsson: We are fine with this CR.</w:t>
              </w:r>
            </w:ins>
          </w:p>
        </w:tc>
      </w:tr>
      <w:tr w:rsidR="00254D73" w:rsidRPr="007F7D45" w14:paraId="110D9A5B" w14:textId="77777777" w:rsidTr="00A75559">
        <w:tc>
          <w:tcPr>
            <w:tcW w:w="1975" w:type="dxa"/>
            <w:vMerge/>
          </w:tcPr>
          <w:p w14:paraId="08D5A5DE" w14:textId="77777777" w:rsidR="00254D73" w:rsidRPr="007F7D45" w:rsidRDefault="00254D73" w:rsidP="00B102A4">
            <w:pPr>
              <w:spacing w:after="120"/>
              <w:rPr>
                <w:rFonts w:eastAsiaTheme="minorEastAsia"/>
                <w:color w:val="0070C0"/>
                <w:lang w:val="en-US" w:eastAsia="zh-CN"/>
              </w:rPr>
            </w:pPr>
          </w:p>
        </w:tc>
        <w:tc>
          <w:tcPr>
            <w:tcW w:w="7656" w:type="dxa"/>
          </w:tcPr>
          <w:p w14:paraId="0748DB31" w14:textId="4B17ECC0" w:rsidR="00254D73" w:rsidRPr="007F7D45" w:rsidRDefault="00254D73" w:rsidP="00B102A4">
            <w:pPr>
              <w:spacing w:after="120"/>
              <w:rPr>
                <w:rFonts w:eastAsiaTheme="minorEastAsia"/>
                <w:color w:val="0070C0"/>
                <w:lang w:val="en-US" w:eastAsia="zh-CN"/>
              </w:rPr>
            </w:pPr>
            <w:ins w:id="493" w:author="Li, Hua" w:date="2021-05-20T21:03:00Z">
              <w:r>
                <w:rPr>
                  <w:rFonts w:eastAsiaTheme="minorEastAsia"/>
                  <w:color w:val="0070C0"/>
                  <w:lang w:val="en-US" w:eastAsia="zh-CN"/>
                </w:rPr>
                <w:t>Intel: OK.</w:t>
              </w:r>
            </w:ins>
          </w:p>
        </w:tc>
      </w:tr>
      <w:tr w:rsidR="00254D73" w:rsidRPr="007F7D45" w14:paraId="3FD017DC" w14:textId="77777777" w:rsidTr="00A75559">
        <w:trPr>
          <w:ins w:id="494" w:author="Nokia" w:date="2021-05-21T07:43:00Z"/>
        </w:trPr>
        <w:tc>
          <w:tcPr>
            <w:tcW w:w="1975" w:type="dxa"/>
            <w:vMerge/>
          </w:tcPr>
          <w:p w14:paraId="1246C7AB" w14:textId="77777777" w:rsidR="00254D73" w:rsidRPr="007F7D45" w:rsidRDefault="00254D73" w:rsidP="00B102A4">
            <w:pPr>
              <w:spacing w:after="120"/>
              <w:rPr>
                <w:ins w:id="495" w:author="Nokia" w:date="2021-05-21T07:43:00Z"/>
                <w:rFonts w:eastAsiaTheme="minorEastAsia"/>
                <w:color w:val="0070C0"/>
                <w:lang w:val="en-US" w:eastAsia="zh-CN"/>
              </w:rPr>
            </w:pPr>
          </w:p>
        </w:tc>
        <w:tc>
          <w:tcPr>
            <w:tcW w:w="7656" w:type="dxa"/>
          </w:tcPr>
          <w:p w14:paraId="4066B8E6" w14:textId="2D3037A1" w:rsidR="00254D73" w:rsidRDefault="00254D73" w:rsidP="00B102A4">
            <w:pPr>
              <w:spacing w:after="120"/>
              <w:rPr>
                <w:ins w:id="496" w:author="Nokia" w:date="2021-05-21T07:43:00Z"/>
                <w:rFonts w:eastAsiaTheme="minorEastAsia"/>
                <w:color w:val="0070C0"/>
                <w:lang w:val="en-US" w:eastAsia="zh-CN"/>
              </w:rPr>
            </w:pPr>
            <w:ins w:id="497" w:author="Nokia" w:date="2021-05-21T07:43:00Z">
              <w:r>
                <w:rPr>
                  <w:rFonts w:eastAsiaTheme="minorEastAsia"/>
                  <w:color w:val="0070C0"/>
                  <w:lang w:val="en-US" w:eastAsia="zh-CN"/>
                </w:rPr>
                <w:t>Nokia: CR is agreeable. One minor spelling error.</w:t>
              </w:r>
            </w:ins>
          </w:p>
        </w:tc>
      </w:tr>
      <w:tr w:rsidR="006C22BF" w:rsidRPr="007F7D45" w14:paraId="3BD94743" w14:textId="77777777" w:rsidTr="00A75559">
        <w:trPr>
          <w:trHeight w:val="337"/>
        </w:trPr>
        <w:tc>
          <w:tcPr>
            <w:tcW w:w="1975" w:type="dxa"/>
            <w:vMerge w:val="restart"/>
          </w:tcPr>
          <w:p w14:paraId="6A15BB12" w14:textId="77777777" w:rsidR="006C22BF" w:rsidRPr="007F7D45" w:rsidRDefault="00E918CE" w:rsidP="00986364">
            <w:pPr>
              <w:spacing w:after="120"/>
              <w:rPr>
                <w:rFonts w:eastAsia="Times New Roman"/>
                <w:b/>
                <w:bCs/>
                <w:color w:val="0000FF"/>
                <w:u w:val="single"/>
                <w:lang w:val="en-US"/>
              </w:rPr>
            </w:pPr>
            <w:hyperlink r:id="rId22" w:history="1">
              <w:r w:rsidR="008C44F1" w:rsidRPr="007F7D45">
                <w:rPr>
                  <w:rFonts w:eastAsia="Times New Roman"/>
                  <w:b/>
                  <w:bCs/>
                  <w:color w:val="0000FF"/>
                  <w:u w:val="single"/>
                  <w:lang w:val="en-US"/>
                </w:rPr>
                <w:t>R4-2111326</w:t>
              </w:r>
            </w:hyperlink>
            <w:r w:rsidR="008C44F1" w:rsidRPr="007F7D45">
              <w:rPr>
                <w:rFonts w:eastAsia="Times New Roman"/>
                <w:b/>
                <w:bCs/>
                <w:color w:val="0000FF"/>
                <w:u w:val="single"/>
                <w:lang w:val="en-US"/>
              </w:rPr>
              <w:t xml:space="preserve"> (Rel-16)</w:t>
            </w:r>
          </w:p>
          <w:p w14:paraId="29CFBC26" w14:textId="77777777" w:rsidR="008C44F1" w:rsidRPr="007F7D45" w:rsidRDefault="00D65C49" w:rsidP="00986364">
            <w:pPr>
              <w:spacing w:after="120"/>
              <w:rPr>
                <w:rFonts w:eastAsia="Times New Roman"/>
                <w:lang w:val="en-US"/>
              </w:rPr>
            </w:pPr>
            <w:r w:rsidRPr="007F7D45">
              <w:rPr>
                <w:rFonts w:eastAsia="Times New Roman"/>
                <w:lang w:val="en-US"/>
              </w:rPr>
              <w:t>R4-2111327 (Rel-17)</w:t>
            </w:r>
          </w:p>
          <w:p w14:paraId="222B706D" w14:textId="55CA6B30" w:rsidR="00D65C49" w:rsidRPr="007F7D45" w:rsidRDefault="00D65C49" w:rsidP="00986364">
            <w:pPr>
              <w:spacing w:after="120"/>
              <w:rPr>
                <w:rFonts w:eastAsia="Times New Roman"/>
                <w:b/>
                <w:bCs/>
                <w:color w:val="0000FF"/>
                <w:u w:val="single"/>
                <w:lang w:val="en-US"/>
              </w:rPr>
            </w:pPr>
            <w:r w:rsidRPr="007F7D45">
              <w:rPr>
                <w:rFonts w:eastAsia="Times New Roman"/>
                <w:lang w:val="en-US"/>
              </w:rPr>
              <w:t>Ericsson</w:t>
            </w:r>
          </w:p>
        </w:tc>
        <w:tc>
          <w:tcPr>
            <w:tcW w:w="7656" w:type="dxa"/>
          </w:tcPr>
          <w:p w14:paraId="7784C728" w14:textId="48DF6DB7" w:rsidR="006C22BF" w:rsidRPr="007F7D45" w:rsidRDefault="00EC3A88" w:rsidP="00986364">
            <w:pPr>
              <w:spacing w:after="120"/>
              <w:rPr>
                <w:rFonts w:eastAsiaTheme="minorEastAsia"/>
                <w:color w:val="0070C0"/>
                <w:lang w:val="en-US" w:eastAsia="zh-CN"/>
              </w:rPr>
            </w:pPr>
            <w:ins w:id="498" w:author="Huawei" w:date="2021-05-19T15:55:00Z">
              <w:r w:rsidRPr="007F7D45">
                <w:rPr>
                  <w:rFonts w:eastAsiaTheme="minorEastAsia"/>
                  <w:color w:val="0070C0"/>
                  <w:lang w:val="en-US" w:eastAsia="zh-CN"/>
                </w:rPr>
                <w:t>Huawei:</w:t>
              </w:r>
            </w:ins>
            <w:ins w:id="499" w:author="Huawei" w:date="2021-05-19T15:56:00Z">
              <w:r w:rsidRPr="007F7D45">
                <w:rPr>
                  <w:lang w:val="en-US"/>
                </w:rPr>
                <w:t xml:space="preserve"> </w:t>
              </w:r>
              <w:r w:rsidRPr="007F7D45">
                <w:rPr>
                  <w:rFonts w:eastAsiaTheme="minorEastAsia"/>
                  <w:color w:val="0070C0"/>
                  <w:lang w:val="en-US" w:eastAsia="zh-CN"/>
                </w:rPr>
                <w:t>Work item code in coversheet is not correct</w:t>
              </w:r>
            </w:ins>
          </w:p>
        </w:tc>
      </w:tr>
      <w:tr w:rsidR="006C22BF" w:rsidRPr="007C34E8" w14:paraId="753D1247" w14:textId="77777777" w:rsidTr="00A75559">
        <w:trPr>
          <w:trHeight w:val="337"/>
        </w:trPr>
        <w:tc>
          <w:tcPr>
            <w:tcW w:w="1975" w:type="dxa"/>
            <w:vMerge/>
          </w:tcPr>
          <w:p w14:paraId="739D8202" w14:textId="77777777" w:rsidR="006C22BF" w:rsidRPr="007F7D45" w:rsidRDefault="006C22BF" w:rsidP="00986364">
            <w:pPr>
              <w:spacing w:after="120"/>
              <w:rPr>
                <w:lang w:val="en-US"/>
              </w:rPr>
            </w:pPr>
          </w:p>
        </w:tc>
        <w:tc>
          <w:tcPr>
            <w:tcW w:w="7656" w:type="dxa"/>
          </w:tcPr>
          <w:p w14:paraId="582C4872" w14:textId="77777777" w:rsidR="006C22BF" w:rsidRDefault="00B620C5" w:rsidP="00986364">
            <w:pPr>
              <w:spacing w:after="120"/>
              <w:rPr>
                <w:ins w:id="500" w:author="CK Yang (楊智凱)" w:date="2021-05-20T16:13:00Z"/>
                <w:rFonts w:eastAsiaTheme="minorEastAsia"/>
                <w:color w:val="0070C0"/>
                <w:lang w:val="en-US" w:eastAsia="zh-CN"/>
              </w:rPr>
            </w:pPr>
            <w:ins w:id="501" w:author="CH" w:date="2021-05-19T13:53:00Z">
              <w:r>
                <w:rPr>
                  <w:rFonts w:eastAsiaTheme="minorEastAsia"/>
                  <w:color w:val="0070C0"/>
                  <w:lang w:val="en-US" w:eastAsia="zh-CN"/>
                </w:rPr>
                <w:t xml:space="preserve">Qualcomm: </w:t>
              </w:r>
              <w:r w:rsidRPr="00B620C5">
                <w:rPr>
                  <w:rFonts w:eastAsiaTheme="minorEastAsia"/>
                  <w:color w:val="0070C0"/>
                  <w:lang w:val="en-US" w:eastAsia="zh-CN"/>
                </w:rPr>
                <w:t>UL spatial relation maps to DL-RS, fine beam is used</w:t>
              </w:r>
            </w:ins>
            <w:ins w:id="502" w:author="CH" w:date="2021-05-19T13:54:00Z">
              <w:r>
                <w:rPr>
                  <w:rFonts w:eastAsiaTheme="minorEastAsia"/>
                  <w:color w:val="0070C0"/>
                  <w:lang w:val="en-US" w:eastAsia="zh-CN"/>
                </w:rPr>
                <w:t>.</w:t>
              </w:r>
            </w:ins>
          </w:p>
          <w:p w14:paraId="7CDEFDD2" w14:textId="77777777" w:rsidR="00213C70" w:rsidRDefault="007C34E8" w:rsidP="009B0C32">
            <w:pPr>
              <w:spacing w:after="120"/>
              <w:rPr>
                <w:ins w:id="503" w:author="Ericsson" w:date="2021-05-20T14:09:00Z"/>
                <w:rFonts w:eastAsiaTheme="minorEastAsia"/>
                <w:color w:val="0070C0"/>
                <w:lang w:val="en-US" w:eastAsia="zh-CN"/>
              </w:rPr>
            </w:pPr>
            <w:ins w:id="504" w:author="CK Yang (楊智凱)" w:date="2021-05-20T16:14:00Z">
              <w:r>
                <w:rPr>
                  <w:rFonts w:eastAsiaTheme="minorEastAsia"/>
                  <w:color w:val="0070C0"/>
                  <w:lang w:val="en-US" w:eastAsia="zh-CN"/>
                </w:rPr>
                <w:t>MediaTek: We share the same view with Qualcomm</w:t>
              </w:r>
            </w:ins>
            <w:ins w:id="505" w:author="CK Yang (楊智凱)" w:date="2021-05-20T16:19:00Z">
              <w:r>
                <w:rPr>
                  <w:rFonts w:eastAsiaTheme="minorEastAsia"/>
                  <w:color w:val="0070C0"/>
                  <w:lang w:val="en-US" w:eastAsia="zh-CN"/>
                </w:rPr>
                <w:t>, i.e., fine beam should be assumed for this TC</w:t>
              </w:r>
            </w:ins>
            <w:ins w:id="506" w:author="CK Yang (楊智凱)" w:date="2021-05-20T16:14:00Z">
              <w:r>
                <w:rPr>
                  <w:rFonts w:eastAsiaTheme="minorEastAsia"/>
                  <w:color w:val="0070C0"/>
                  <w:lang w:val="en-US" w:eastAsia="zh-CN"/>
                </w:rPr>
                <w:t xml:space="preserve">. </w:t>
              </w:r>
            </w:ins>
            <w:ins w:id="507" w:author="CK Yang (楊智凱)" w:date="2021-05-20T16:20:00Z">
              <w:r w:rsidR="009B0C32">
                <w:rPr>
                  <w:rFonts w:eastAsiaTheme="minorEastAsia"/>
                  <w:color w:val="0070C0"/>
                  <w:lang w:val="en-US" w:eastAsia="zh-CN"/>
                </w:rPr>
                <w:t xml:space="preserve">Besides, </w:t>
              </w:r>
            </w:ins>
            <w:ins w:id="508" w:author="CK Yang (楊智凱)" w:date="2021-05-20T16:15:00Z">
              <w:r>
                <w:rPr>
                  <w:rFonts w:eastAsiaTheme="minorEastAsia"/>
                  <w:color w:val="0070C0"/>
                  <w:lang w:val="en-US" w:eastAsia="zh-CN"/>
                </w:rPr>
                <w:t xml:space="preserve">we </w:t>
              </w:r>
            </w:ins>
            <w:ins w:id="509" w:author="CK Yang (楊智凱)" w:date="2021-05-20T16:20:00Z">
              <w:r w:rsidR="009B0C32">
                <w:rPr>
                  <w:rFonts w:eastAsiaTheme="minorEastAsia"/>
                  <w:color w:val="0070C0"/>
                  <w:lang w:val="en-US" w:eastAsia="zh-CN"/>
                </w:rPr>
                <w:t>found</w:t>
              </w:r>
            </w:ins>
            <w:ins w:id="510" w:author="CK Yang (楊智凱)" w:date="2021-05-20T16:15:00Z">
              <w:r>
                <w:rPr>
                  <w:rFonts w:eastAsiaTheme="minorEastAsia"/>
                  <w:color w:val="0070C0"/>
                  <w:lang w:val="en-US" w:eastAsia="zh-CN"/>
                </w:rPr>
                <w:t xml:space="preserve"> that </w:t>
              </w:r>
              <w:r w:rsidRPr="007C34E8">
                <w:rPr>
                  <w:rFonts w:eastAsiaTheme="minorEastAsia"/>
                  <w:color w:val="0070C0"/>
                  <w:lang w:val="en-US" w:eastAsia="zh-CN"/>
                </w:rPr>
                <w:t xml:space="preserve">rough beam has already assumed for TC </w:t>
              </w:r>
              <w:r>
                <w:rPr>
                  <w:rFonts w:eastAsiaTheme="minorEastAsia"/>
                  <w:color w:val="0070C0"/>
                  <w:lang w:val="en-US" w:eastAsia="zh-CN"/>
                </w:rPr>
                <w:t>A.</w:t>
              </w:r>
              <w:r w:rsidRPr="007C34E8">
                <w:rPr>
                  <w:rFonts w:eastAsiaTheme="minorEastAsia"/>
                  <w:color w:val="0070C0"/>
                  <w:lang w:val="en-US" w:eastAsia="zh-CN"/>
                </w:rPr>
                <w:t xml:space="preserve">5.5.9.2, </w:t>
              </w:r>
              <w:r>
                <w:rPr>
                  <w:rFonts w:eastAsiaTheme="minorEastAsia"/>
                  <w:color w:val="0070C0"/>
                  <w:lang w:val="en-US" w:eastAsia="zh-CN"/>
                </w:rPr>
                <w:t>A.</w:t>
              </w:r>
              <w:r w:rsidRPr="007C34E8">
                <w:rPr>
                  <w:rFonts w:eastAsiaTheme="minorEastAsia"/>
                  <w:color w:val="0070C0"/>
                  <w:lang w:val="en-US" w:eastAsia="zh-CN"/>
                </w:rPr>
                <w:t xml:space="preserve">7.5.9.1, </w:t>
              </w:r>
              <w:r>
                <w:rPr>
                  <w:rFonts w:eastAsiaTheme="minorEastAsia"/>
                  <w:color w:val="0070C0"/>
                  <w:lang w:val="en-US" w:eastAsia="zh-CN"/>
                </w:rPr>
                <w:t>A.</w:t>
              </w:r>
              <w:r w:rsidRPr="007C34E8">
                <w:rPr>
                  <w:rFonts w:eastAsiaTheme="minorEastAsia"/>
                  <w:color w:val="0070C0"/>
                  <w:lang w:val="en-US" w:eastAsia="zh-CN"/>
                </w:rPr>
                <w:t>7.5.9.2</w:t>
              </w:r>
              <w:r>
                <w:rPr>
                  <w:rFonts w:eastAsiaTheme="minorEastAsia"/>
                  <w:color w:val="0070C0"/>
                  <w:lang w:val="en-US" w:eastAsia="zh-CN"/>
                </w:rPr>
                <w:t>.</w:t>
              </w:r>
            </w:ins>
            <w:ins w:id="511" w:author="CK Yang (楊智凱)" w:date="2021-05-20T16:19:00Z">
              <w:r>
                <w:rPr>
                  <w:rFonts w:eastAsiaTheme="minorEastAsia"/>
                  <w:color w:val="0070C0"/>
                  <w:lang w:val="en-US" w:eastAsia="zh-CN"/>
                </w:rPr>
                <w:t xml:space="preserve"> </w:t>
              </w:r>
            </w:ins>
            <w:ins w:id="512" w:author="CK Yang (楊智凱)" w:date="2021-05-20T16:20:00Z">
              <w:r w:rsidR="009B0C32">
                <w:rPr>
                  <w:rFonts w:eastAsiaTheme="minorEastAsia"/>
                  <w:color w:val="0070C0"/>
                  <w:lang w:val="en-US" w:eastAsia="zh-CN"/>
                </w:rPr>
                <w:t>Our thinking is that maybe we can fix it in the same CR.</w:t>
              </w:r>
            </w:ins>
          </w:p>
          <w:p w14:paraId="74F7146C" w14:textId="77777777" w:rsidR="007C34E8" w:rsidRDefault="00213C70">
            <w:pPr>
              <w:tabs>
                <w:tab w:val="left" w:pos="1291"/>
                <w:tab w:val="left" w:pos="5107"/>
              </w:tabs>
              <w:spacing w:after="120"/>
              <w:rPr>
                <w:ins w:id="513" w:author="Li, Hua" w:date="2021-05-20T21:03:00Z"/>
                <w:rFonts w:eastAsiaTheme="minorEastAsia"/>
                <w:color w:val="0070C0"/>
                <w:lang w:val="en-US" w:eastAsia="zh-CN"/>
              </w:rPr>
            </w:pPr>
            <w:ins w:id="514" w:author="Ericsson" w:date="2021-05-20T14:09:00Z">
              <w:r>
                <w:rPr>
                  <w:rFonts w:eastAsiaTheme="minorEastAsia"/>
                  <w:color w:val="0070C0"/>
                  <w:lang w:val="en-US" w:eastAsia="zh-CN"/>
                </w:rPr>
                <w:t>Ericsson</w:t>
              </w:r>
            </w:ins>
            <w:ins w:id="515" w:author="Ericsson" w:date="2021-05-20T14:10:00Z">
              <w:r>
                <w:rPr>
                  <w:rFonts w:eastAsiaTheme="minorEastAsia"/>
                  <w:color w:val="0070C0"/>
                  <w:lang w:val="en-US" w:eastAsia="zh-CN"/>
                </w:rPr>
                <w:t>2:</w:t>
              </w:r>
            </w:ins>
            <w:ins w:id="516" w:author="CK Yang (楊智凱)" w:date="2021-05-20T16:19:00Z">
              <w:r w:rsidR="007C34E8">
                <w:rPr>
                  <w:rFonts w:eastAsiaTheme="minorEastAsia"/>
                  <w:color w:val="0070C0"/>
                  <w:lang w:val="en-US" w:eastAsia="zh-CN"/>
                </w:rPr>
                <w:t xml:space="preserve"> </w:t>
              </w:r>
            </w:ins>
            <w:ins w:id="517" w:author="Ericsson" w:date="2021-05-20T14:11:00Z">
              <w:r>
                <w:rPr>
                  <w:rFonts w:eastAsiaTheme="minorEastAsia"/>
                  <w:color w:val="0070C0"/>
                  <w:lang w:val="en-US" w:eastAsia="zh-CN"/>
                </w:rPr>
                <w:br/>
                <w:t>@</w:t>
              </w:r>
            </w:ins>
            <w:ins w:id="518" w:author="Ericsson" w:date="2021-05-20T14:10:00Z">
              <w:r>
                <w:rPr>
                  <w:rFonts w:eastAsiaTheme="minorEastAsia"/>
                  <w:color w:val="0070C0"/>
                  <w:lang w:val="en-US" w:eastAsia="zh-CN"/>
                </w:rPr>
                <w:t xml:space="preserve">Huawei: </w:t>
              </w:r>
            </w:ins>
            <w:ins w:id="519" w:author="Ericsson" w:date="2021-05-20T14:13:00Z">
              <w:r>
                <w:rPr>
                  <w:rFonts w:eastAsiaTheme="minorEastAsia"/>
                  <w:color w:val="0070C0"/>
                  <w:lang w:val="en-US" w:eastAsia="zh-CN"/>
                </w:rPr>
                <w:tab/>
              </w:r>
            </w:ins>
            <w:ins w:id="520" w:author="Ericsson" w:date="2021-05-20T14:10:00Z">
              <w:r>
                <w:rPr>
                  <w:rFonts w:eastAsiaTheme="minorEastAsia"/>
                  <w:color w:val="0070C0"/>
                  <w:lang w:val="en-US" w:eastAsia="zh-CN"/>
                </w:rPr>
                <w:t>Thank you</w:t>
              </w:r>
            </w:ins>
            <w:ins w:id="521" w:author="Ericsson" w:date="2021-05-20T14:11:00Z">
              <w:r>
                <w:rPr>
                  <w:rFonts w:eastAsiaTheme="minorEastAsia"/>
                  <w:color w:val="0070C0"/>
                  <w:lang w:val="en-US" w:eastAsia="zh-CN"/>
                </w:rPr>
                <w:t>, we will correct the WI code.</w:t>
              </w:r>
              <w:r>
                <w:rPr>
                  <w:rFonts w:eastAsiaTheme="minorEastAsia"/>
                  <w:color w:val="0070C0"/>
                  <w:lang w:val="en-US" w:eastAsia="zh-CN"/>
                </w:rPr>
                <w:br/>
                <w:t xml:space="preserve">@Qualcomm: </w:t>
              </w:r>
            </w:ins>
            <w:ins w:id="522" w:author="Ericsson" w:date="2021-05-20T14:13:00Z">
              <w:r>
                <w:rPr>
                  <w:rFonts w:eastAsiaTheme="minorEastAsia"/>
                  <w:color w:val="0070C0"/>
                  <w:lang w:val="en-US" w:eastAsia="zh-CN"/>
                </w:rPr>
                <w:tab/>
              </w:r>
            </w:ins>
            <w:ins w:id="523" w:author="Ericsson" w:date="2021-05-20T14:11:00Z">
              <w:r>
                <w:rPr>
                  <w:rFonts w:eastAsiaTheme="minorEastAsia"/>
                  <w:color w:val="0070C0"/>
                  <w:lang w:val="en-US" w:eastAsia="zh-CN"/>
                </w:rPr>
                <w:t>Thank you, we will change the assumption to fine beam.</w:t>
              </w:r>
              <w:r>
                <w:rPr>
                  <w:rFonts w:eastAsiaTheme="minorEastAsia"/>
                  <w:color w:val="0070C0"/>
                  <w:lang w:val="en-US" w:eastAsia="zh-CN"/>
                </w:rPr>
                <w:br/>
                <w:t>@MediaTek</w:t>
              </w:r>
            </w:ins>
            <w:ins w:id="524" w:author="Ericsson" w:date="2021-05-20T14:12:00Z">
              <w:r>
                <w:rPr>
                  <w:rFonts w:eastAsiaTheme="minorEastAsia"/>
                  <w:color w:val="0070C0"/>
                  <w:lang w:val="en-US" w:eastAsia="zh-CN"/>
                </w:rPr>
                <w:t xml:space="preserve">: </w:t>
              </w:r>
            </w:ins>
            <w:ins w:id="525" w:author="Ericsson" w:date="2021-05-20T14:13:00Z">
              <w:r>
                <w:rPr>
                  <w:rFonts w:eastAsiaTheme="minorEastAsia"/>
                  <w:color w:val="0070C0"/>
                  <w:lang w:val="en-US" w:eastAsia="zh-CN"/>
                </w:rPr>
                <w:tab/>
              </w:r>
            </w:ins>
            <w:ins w:id="526" w:author="Ericsson" w:date="2021-05-20T14:12:00Z">
              <w:r>
                <w:rPr>
                  <w:rFonts w:eastAsiaTheme="minorEastAsia"/>
                  <w:color w:val="0070C0"/>
                  <w:lang w:val="en-US" w:eastAsia="zh-CN"/>
                </w:rPr>
                <w:t>Thank you, we will update the CR to correct the same issue in the TCs you list above.</w:t>
              </w:r>
              <w:r>
                <w:rPr>
                  <w:rFonts w:eastAsiaTheme="minorEastAsia"/>
                  <w:color w:val="0070C0"/>
                  <w:lang w:val="en-US" w:eastAsia="zh-CN"/>
                </w:rPr>
                <w:br/>
                <w:t>@Moderator</w:t>
              </w:r>
            </w:ins>
            <w:ins w:id="527" w:author="Ericsson" w:date="2021-05-20T14:13:00Z">
              <w:r>
                <w:rPr>
                  <w:rFonts w:eastAsiaTheme="minorEastAsia"/>
                  <w:color w:val="0070C0"/>
                  <w:lang w:val="en-US" w:eastAsia="zh-CN"/>
                </w:rPr>
                <w:t xml:space="preserve">: </w:t>
              </w:r>
              <w:r>
                <w:rPr>
                  <w:rFonts w:eastAsiaTheme="minorEastAsia"/>
                  <w:color w:val="0070C0"/>
                  <w:lang w:val="en-US" w:eastAsia="zh-CN"/>
                </w:rPr>
                <w:tab/>
                <w:t xml:space="preserve">Please request a </w:t>
              </w:r>
            </w:ins>
            <w:ins w:id="528" w:author="Ericsson" w:date="2021-05-20T14:14:00Z">
              <w:r>
                <w:rPr>
                  <w:rFonts w:eastAsiaTheme="minorEastAsia"/>
                  <w:color w:val="0070C0"/>
                  <w:lang w:val="en-US" w:eastAsia="zh-CN"/>
                </w:rPr>
                <w:t>tdoc for revision.</w:t>
              </w:r>
            </w:ins>
            <w:ins w:id="529" w:author="Ericsson" w:date="2021-05-20T14:13:00Z">
              <w:r>
                <w:rPr>
                  <w:rFonts w:eastAsiaTheme="minorEastAsia"/>
                  <w:color w:val="0070C0"/>
                  <w:lang w:val="en-US" w:eastAsia="zh-CN"/>
                </w:rPr>
                <w:t xml:space="preserve"> </w:t>
              </w:r>
            </w:ins>
          </w:p>
          <w:p w14:paraId="72BFA0AD" w14:textId="77777777" w:rsidR="002273D3" w:rsidRDefault="002273D3">
            <w:pPr>
              <w:tabs>
                <w:tab w:val="left" w:pos="1291"/>
                <w:tab w:val="left" w:pos="5107"/>
              </w:tabs>
              <w:spacing w:after="120"/>
              <w:rPr>
                <w:ins w:id="530" w:author="Li, Hua" w:date="2021-05-20T21:03:00Z"/>
                <w:rFonts w:eastAsiaTheme="minorEastAsia"/>
                <w:color w:val="0070C0"/>
                <w:lang w:val="en-US" w:eastAsia="zh-CN"/>
              </w:rPr>
            </w:pPr>
          </w:p>
          <w:p w14:paraId="7C918234" w14:textId="54998FA3" w:rsidR="002273D3" w:rsidRPr="007F7D45" w:rsidRDefault="002273D3">
            <w:pPr>
              <w:tabs>
                <w:tab w:val="left" w:pos="1291"/>
                <w:tab w:val="left" w:pos="5107"/>
              </w:tabs>
              <w:spacing w:after="120"/>
              <w:rPr>
                <w:rFonts w:eastAsiaTheme="minorEastAsia"/>
                <w:color w:val="0070C0"/>
                <w:lang w:val="en-US" w:eastAsia="zh-CN"/>
              </w:rPr>
              <w:pPrChange w:id="531" w:author="Ericsson" w:date="2021-05-20T14:13:00Z">
                <w:pPr>
                  <w:spacing w:after="120"/>
                </w:pPr>
              </w:pPrChange>
            </w:pPr>
            <w:ins w:id="532" w:author="Li, Hua" w:date="2021-05-20T21:03:00Z">
              <w:r>
                <w:rPr>
                  <w:rFonts w:eastAsiaTheme="minorEastAsia"/>
                  <w:color w:val="0070C0"/>
                  <w:lang w:val="en-US" w:eastAsia="zh-CN"/>
                </w:rPr>
                <w:t>Intel: OK. New tdoc w</w:t>
              </w:r>
            </w:ins>
            <w:ins w:id="533" w:author="Li, Hua" w:date="2021-05-20T21:04:00Z">
              <w:r>
                <w:rPr>
                  <w:rFonts w:eastAsiaTheme="minorEastAsia"/>
                  <w:color w:val="0070C0"/>
                  <w:lang w:val="en-US" w:eastAsia="zh-CN"/>
                </w:rPr>
                <w:t>ill be requested.</w:t>
              </w:r>
            </w:ins>
          </w:p>
        </w:tc>
      </w:tr>
    </w:tbl>
    <w:p w14:paraId="51E74756" w14:textId="77777777" w:rsidR="00574A74" w:rsidRPr="007F7D45" w:rsidRDefault="00574A74" w:rsidP="00574A74">
      <w:pPr>
        <w:rPr>
          <w:lang w:val="en-US" w:eastAsia="zh-CN"/>
        </w:rPr>
      </w:pPr>
    </w:p>
    <w:p w14:paraId="30A88383"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lastRenderedPageBreak/>
        <w:t xml:space="preserve">Summary for 1st round </w:t>
      </w:r>
    </w:p>
    <w:p w14:paraId="4BCA0730" w14:textId="77777777" w:rsidR="00574A74" w:rsidRPr="007F7D45" w:rsidRDefault="00574A74" w:rsidP="00574A74">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2082AB09" w14:textId="310C801C" w:rsidR="00574A74" w:rsidRPr="007F7D45" w:rsidDel="00DC0F8A" w:rsidRDefault="00574A74" w:rsidP="00574A74">
      <w:pPr>
        <w:rPr>
          <w:del w:id="534" w:author="Li, Hua" w:date="2021-05-21T19:40:00Z"/>
          <w:i/>
          <w:color w:val="0070C0"/>
          <w:lang w:val="en-US" w:eastAsia="zh-CN"/>
        </w:rPr>
      </w:pPr>
      <w:del w:id="535" w:author="Li, Hua" w:date="2021-05-21T19:40:00Z">
        <w:r w:rsidRPr="007F7D45" w:rsidDel="00DC0F8A">
          <w:rPr>
            <w:i/>
            <w:color w:val="0070C0"/>
            <w:lang w:val="en-US" w:eastAsia="zh-CN"/>
          </w:rPr>
          <w:delText>Moderator tries to summarize discussion status for 1</w:delText>
        </w:r>
        <w:r w:rsidRPr="007F7D45" w:rsidDel="00DC0F8A">
          <w:rPr>
            <w:i/>
            <w:color w:val="0070C0"/>
            <w:vertAlign w:val="superscript"/>
            <w:lang w:val="en-US" w:eastAsia="zh-CN"/>
          </w:rPr>
          <w:delText>st</w:delText>
        </w:r>
        <w:r w:rsidRPr="007F7D45" w:rsidDel="00DC0F8A">
          <w:rPr>
            <w:i/>
            <w:color w:val="0070C0"/>
            <w:lang w:val="en-US" w:eastAsia="zh-CN"/>
          </w:rPr>
          <w:delText xml:space="preserve"> round, list all the identified open issues and tentative agreements or candidate options and suggestion for 2</w:delText>
        </w:r>
        <w:r w:rsidRPr="007F7D45" w:rsidDel="00DC0F8A">
          <w:rPr>
            <w:i/>
            <w:color w:val="0070C0"/>
            <w:vertAlign w:val="superscript"/>
            <w:lang w:val="en-US" w:eastAsia="zh-CN"/>
          </w:rPr>
          <w:delText>nd</w:delText>
        </w:r>
        <w:r w:rsidRPr="007F7D45" w:rsidDel="00DC0F8A">
          <w:rPr>
            <w:i/>
            <w:color w:val="0070C0"/>
            <w:lang w:val="en-US" w:eastAsia="zh-CN"/>
          </w:rPr>
          <w:delText xml:space="preserve"> round i.e. WF assignment.</w:delText>
        </w:r>
      </w:del>
    </w:p>
    <w:tbl>
      <w:tblPr>
        <w:tblStyle w:val="TableGrid"/>
        <w:tblW w:w="0" w:type="auto"/>
        <w:tblLook w:val="04A0" w:firstRow="1" w:lastRow="0" w:firstColumn="1" w:lastColumn="0" w:noHBand="0" w:noVBand="1"/>
      </w:tblPr>
      <w:tblGrid>
        <w:gridCol w:w="1239"/>
        <w:gridCol w:w="8392"/>
      </w:tblGrid>
      <w:tr w:rsidR="00574A74" w:rsidRPr="007F7D45" w:rsidDel="00DC0F8A" w14:paraId="40396B27" w14:textId="34EE5F7C" w:rsidTr="007D0F29">
        <w:trPr>
          <w:del w:id="536" w:author="Li, Hua" w:date="2021-05-21T19:40:00Z"/>
        </w:trPr>
        <w:tc>
          <w:tcPr>
            <w:tcW w:w="1239" w:type="dxa"/>
          </w:tcPr>
          <w:p w14:paraId="4FE82FA4" w14:textId="479B7B87" w:rsidR="00574A74" w:rsidRPr="007F7D45" w:rsidDel="00DC0F8A" w:rsidRDefault="00574A74" w:rsidP="007D0F29">
            <w:pPr>
              <w:rPr>
                <w:del w:id="537" w:author="Li, Hua" w:date="2021-05-21T19:40:00Z"/>
                <w:rFonts w:eastAsiaTheme="minorEastAsia"/>
                <w:b/>
                <w:bCs/>
                <w:lang w:val="en-US" w:eastAsia="zh-CN"/>
              </w:rPr>
            </w:pPr>
          </w:p>
        </w:tc>
        <w:tc>
          <w:tcPr>
            <w:tcW w:w="8392" w:type="dxa"/>
          </w:tcPr>
          <w:p w14:paraId="19788956" w14:textId="29802A95" w:rsidR="00574A74" w:rsidRPr="007F7D45" w:rsidDel="00DC0F8A" w:rsidRDefault="00574A74" w:rsidP="007D0F29">
            <w:pPr>
              <w:rPr>
                <w:del w:id="538" w:author="Li, Hua" w:date="2021-05-21T19:40:00Z"/>
                <w:rFonts w:eastAsiaTheme="minorEastAsia"/>
                <w:b/>
                <w:bCs/>
                <w:lang w:val="en-US" w:eastAsia="zh-CN"/>
              </w:rPr>
            </w:pPr>
            <w:del w:id="539" w:author="Li, Hua" w:date="2021-05-21T19:40:00Z">
              <w:r w:rsidRPr="007F7D45" w:rsidDel="00DC0F8A">
                <w:rPr>
                  <w:rFonts w:eastAsiaTheme="minorEastAsia"/>
                  <w:b/>
                  <w:bCs/>
                  <w:lang w:val="en-US" w:eastAsia="zh-CN"/>
                </w:rPr>
                <w:delText xml:space="preserve">Status summary </w:delText>
              </w:r>
            </w:del>
          </w:p>
        </w:tc>
      </w:tr>
      <w:tr w:rsidR="00574A74" w:rsidRPr="007F7D45" w:rsidDel="00DC0F8A" w14:paraId="4704500A" w14:textId="3A223ED6" w:rsidTr="007D0F29">
        <w:trPr>
          <w:del w:id="540" w:author="Li, Hua" w:date="2021-05-21T19:40:00Z"/>
        </w:trPr>
        <w:tc>
          <w:tcPr>
            <w:tcW w:w="1239" w:type="dxa"/>
          </w:tcPr>
          <w:p w14:paraId="75D098DF" w14:textId="37D1EB38" w:rsidR="00574A74" w:rsidRPr="007F7D45" w:rsidDel="00DC0F8A" w:rsidRDefault="00574A74" w:rsidP="007D0F29">
            <w:pPr>
              <w:rPr>
                <w:del w:id="541" w:author="Li, Hua" w:date="2021-05-21T19:40:00Z"/>
                <w:rFonts w:eastAsiaTheme="minorEastAsia"/>
                <w:lang w:val="en-US" w:eastAsia="zh-CN"/>
              </w:rPr>
            </w:pPr>
          </w:p>
        </w:tc>
        <w:tc>
          <w:tcPr>
            <w:tcW w:w="8392" w:type="dxa"/>
          </w:tcPr>
          <w:p w14:paraId="5E859DD1" w14:textId="0B398EA6" w:rsidR="00574A74" w:rsidRPr="007F7D45" w:rsidDel="00DC0F8A" w:rsidRDefault="00574A74" w:rsidP="007D0F29">
            <w:pPr>
              <w:rPr>
                <w:del w:id="542" w:author="Li, Hua" w:date="2021-05-21T19:40:00Z"/>
                <w:rFonts w:eastAsiaTheme="minorEastAsia"/>
                <w:iCs/>
                <w:lang w:val="en-US" w:eastAsia="zh-CN"/>
              </w:rPr>
            </w:pPr>
          </w:p>
        </w:tc>
      </w:tr>
      <w:tr w:rsidR="00574A74" w:rsidRPr="007F7D45" w:rsidDel="00DC0F8A" w14:paraId="60896D3C" w14:textId="1818557D" w:rsidTr="007D0F29">
        <w:trPr>
          <w:del w:id="543" w:author="Li, Hua" w:date="2021-05-21T19:40:00Z"/>
        </w:trPr>
        <w:tc>
          <w:tcPr>
            <w:tcW w:w="1239" w:type="dxa"/>
          </w:tcPr>
          <w:p w14:paraId="0B7F65CE" w14:textId="4ED16AFD" w:rsidR="00574A74" w:rsidRPr="007F7D45" w:rsidDel="00DC0F8A" w:rsidRDefault="00574A74" w:rsidP="007D0F29">
            <w:pPr>
              <w:rPr>
                <w:del w:id="544" w:author="Li, Hua" w:date="2021-05-21T19:40:00Z"/>
                <w:rFonts w:eastAsiaTheme="minorEastAsia"/>
                <w:b/>
                <w:bCs/>
                <w:lang w:val="en-US" w:eastAsia="zh-CN"/>
              </w:rPr>
            </w:pPr>
          </w:p>
        </w:tc>
        <w:tc>
          <w:tcPr>
            <w:tcW w:w="8392" w:type="dxa"/>
          </w:tcPr>
          <w:p w14:paraId="31713EF8" w14:textId="53023E2E" w:rsidR="00574A74" w:rsidRPr="007F7D45" w:rsidDel="00DC0F8A" w:rsidRDefault="00574A74" w:rsidP="007D0F29">
            <w:pPr>
              <w:rPr>
                <w:del w:id="545" w:author="Li, Hua" w:date="2021-05-21T19:40:00Z"/>
                <w:rFonts w:eastAsiaTheme="minorEastAsia"/>
                <w:iCs/>
                <w:lang w:val="en-US" w:eastAsia="zh-CN"/>
              </w:rPr>
            </w:pPr>
          </w:p>
        </w:tc>
      </w:tr>
    </w:tbl>
    <w:p w14:paraId="22B168E2" w14:textId="789449AA" w:rsidR="00574A74" w:rsidRPr="007F7D45" w:rsidDel="00DC0F8A" w:rsidRDefault="00574A74" w:rsidP="00574A74">
      <w:pPr>
        <w:rPr>
          <w:del w:id="546" w:author="Li, Hua" w:date="2021-05-21T19:40:00Z"/>
          <w:i/>
          <w:color w:val="0070C0"/>
          <w:lang w:val="en-US" w:eastAsia="zh-CN"/>
        </w:rPr>
      </w:pPr>
    </w:p>
    <w:p w14:paraId="0B116A5D" w14:textId="49CA8841" w:rsidR="00574A74" w:rsidRPr="007F7D45" w:rsidDel="00DC0F8A" w:rsidRDefault="00574A74" w:rsidP="00574A74">
      <w:pPr>
        <w:rPr>
          <w:del w:id="547" w:author="Li, Hua" w:date="2021-05-21T19:40:00Z"/>
          <w:i/>
          <w:color w:val="0070C0"/>
          <w:lang w:val="en-US" w:eastAsia="zh-CN"/>
        </w:rPr>
      </w:pPr>
      <w:del w:id="548" w:author="Li, Hua" w:date="2021-05-21T19:40:00Z">
        <w:r w:rsidRPr="007F7D45" w:rsidDel="00DC0F8A">
          <w:rPr>
            <w:i/>
            <w:color w:val="0070C0"/>
            <w:lang w:val="en-US"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574A74" w:rsidRPr="007F7D45" w:rsidDel="00DC0F8A" w14:paraId="2A471E11" w14:textId="79EE2EDA" w:rsidTr="007D0F29">
        <w:trPr>
          <w:trHeight w:val="744"/>
          <w:del w:id="549" w:author="Li, Hua" w:date="2021-05-21T19:40:00Z"/>
        </w:trPr>
        <w:tc>
          <w:tcPr>
            <w:tcW w:w="1395" w:type="dxa"/>
          </w:tcPr>
          <w:p w14:paraId="362A3778" w14:textId="79DA0226" w:rsidR="00574A74" w:rsidRPr="007F7D45" w:rsidDel="00DC0F8A" w:rsidRDefault="00574A74" w:rsidP="007D0F29">
            <w:pPr>
              <w:rPr>
                <w:del w:id="550" w:author="Li, Hua" w:date="2021-05-21T19:40:00Z"/>
                <w:rFonts w:eastAsiaTheme="minorEastAsia"/>
                <w:b/>
                <w:bCs/>
                <w:color w:val="0070C0"/>
                <w:lang w:val="en-US" w:eastAsia="zh-CN"/>
              </w:rPr>
            </w:pPr>
          </w:p>
        </w:tc>
        <w:tc>
          <w:tcPr>
            <w:tcW w:w="4554" w:type="dxa"/>
          </w:tcPr>
          <w:p w14:paraId="0C9ECD97" w14:textId="5109A72A" w:rsidR="00574A74" w:rsidRPr="007F7D45" w:rsidDel="00DC0F8A" w:rsidRDefault="00574A74" w:rsidP="007D0F29">
            <w:pPr>
              <w:rPr>
                <w:del w:id="551" w:author="Li, Hua" w:date="2021-05-21T19:40:00Z"/>
                <w:rFonts w:eastAsiaTheme="minorEastAsia"/>
                <w:b/>
                <w:bCs/>
                <w:color w:val="0070C0"/>
                <w:lang w:val="en-US" w:eastAsia="zh-CN"/>
              </w:rPr>
            </w:pPr>
            <w:del w:id="552" w:author="Li, Hua" w:date="2021-05-21T19:40:00Z">
              <w:r w:rsidRPr="007F7D45" w:rsidDel="00DC0F8A">
                <w:rPr>
                  <w:rFonts w:eastAsiaTheme="minorEastAsia"/>
                  <w:b/>
                  <w:bCs/>
                  <w:color w:val="0070C0"/>
                  <w:lang w:val="en-US" w:eastAsia="zh-CN"/>
                </w:rPr>
                <w:delText xml:space="preserve">WF/LS t-doc Title </w:delText>
              </w:r>
            </w:del>
          </w:p>
        </w:tc>
        <w:tc>
          <w:tcPr>
            <w:tcW w:w="2932" w:type="dxa"/>
          </w:tcPr>
          <w:p w14:paraId="4341C8E9" w14:textId="24C0A578" w:rsidR="00574A74" w:rsidRPr="007F7D45" w:rsidDel="00DC0F8A" w:rsidRDefault="00574A74" w:rsidP="007D0F29">
            <w:pPr>
              <w:rPr>
                <w:del w:id="553" w:author="Li, Hua" w:date="2021-05-21T19:40:00Z"/>
                <w:rFonts w:eastAsiaTheme="minorEastAsia"/>
                <w:b/>
                <w:bCs/>
                <w:color w:val="0070C0"/>
                <w:lang w:val="en-US" w:eastAsia="zh-CN"/>
              </w:rPr>
            </w:pPr>
            <w:del w:id="554" w:author="Li, Hua" w:date="2021-05-21T19:40:00Z">
              <w:r w:rsidRPr="007F7D45" w:rsidDel="00DC0F8A">
                <w:rPr>
                  <w:rFonts w:eastAsiaTheme="minorEastAsia"/>
                  <w:b/>
                  <w:bCs/>
                  <w:color w:val="0070C0"/>
                  <w:lang w:val="en-US" w:eastAsia="zh-CN"/>
                </w:rPr>
                <w:delText>Assigned Company,</w:delText>
              </w:r>
            </w:del>
          </w:p>
          <w:p w14:paraId="4DC56F2E" w14:textId="351ECEBE" w:rsidR="00574A74" w:rsidRPr="007F7D45" w:rsidDel="00DC0F8A" w:rsidRDefault="00574A74" w:rsidP="007D0F29">
            <w:pPr>
              <w:rPr>
                <w:del w:id="555" w:author="Li, Hua" w:date="2021-05-21T19:40:00Z"/>
                <w:rFonts w:eastAsiaTheme="minorEastAsia"/>
                <w:b/>
                <w:bCs/>
                <w:color w:val="0070C0"/>
                <w:lang w:val="en-US" w:eastAsia="zh-CN"/>
              </w:rPr>
            </w:pPr>
            <w:del w:id="556" w:author="Li, Hua" w:date="2021-05-21T19:40:00Z">
              <w:r w:rsidRPr="007F7D45" w:rsidDel="00DC0F8A">
                <w:rPr>
                  <w:rFonts w:eastAsiaTheme="minorEastAsia"/>
                  <w:b/>
                  <w:bCs/>
                  <w:color w:val="0070C0"/>
                  <w:lang w:val="en-US" w:eastAsia="zh-CN"/>
                </w:rPr>
                <w:delText>WF or LS lead</w:delText>
              </w:r>
            </w:del>
          </w:p>
        </w:tc>
      </w:tr>
      <w:tr w:rsidR="00574A74" w:rsidRPr="007F7D45" w:rsidDel="00DC0F8A" w14:paraId="3F75DC6F" w14:textId="2F24B76D" w:rsidTr="007D0F29">
        <w:trPr>
          <w:trHeight w:val="358"/>
          <w:del w:id="557" w:author="Li, Hua" w:date="2021-05-21T19:40:00Z"/>
        </w:trPr>
        <w:tc>
          <w:tcPr>
            <w:tcW w:w="1395" w:type="dxa"/>
          </w:tcPr>
          <w:p w14:paraId="05592A4D" w14:textId="41886D9C" w:rsidR="00574A74" w:rsidRPr="007F7D45" w:rsidDel="00DC0F8A" w:rsidRDefault="00574A74" w:rsidP="007D0F29">
            <w:pPr>
              <w:rPr>
                <w:del w:id="558" w:author="Li, Hua" w:date="2021-05-21T19:40:00Z"/>
                <w:rFonts w:eastAsiaTheme="minorEastAsia"/>
                <w:color w:val="0070C0"/>
                <w:lang w:val="en-US" w:eastAsia="zh-CN"/>
              </w:rPr>
            </w:pPr>
          </w:p>
        </w:tc>
        <w:tc>
          <w:tcPr>
            <w:tcW w:w="4554" w:type="dxa"/>
          </w:tcPr>
          <w:p w14:paraId="48B88152" w14:textId="29E1E2CC" w:rsidR="00574A74" w:rsidRPr="007F7D45" w:rsidDel="00DC0F8A" w:rsidRDefault="00574A74" w:rsidP="007D0F29">
            <w:pPr>
              <w:rPr>
                <w:del w:id="559" w:author="Li, Hua" w:date="2021-05-21T19:40:00Z"/>
                <w:rFonts w:eastAsiaTheme="minorEastAsia"/>
                <w:color w:val="0070C0"/>
                <w:lang w:val="en-US" w:eastAsia="zh-CN"/>
              </w:rPr>
            </w:pPr>
          </w:p>
        </w:tc>
        <w:tc>
          <w:tcPr>
            <w:tcW w:w="2932" w:type="dxa"/>
          </w:tcPr>
          <w:p w14:paraId="69460D37" w14:textId="59C67FE1" w:rsidR="00574A74" w:rsidRPr="007F7D45" w:rsidDel="00DC0F8A" w:rsidRDefault="00574A74" w:rsidP="007D0F29">
            <w:pPr>
              <w:rPr>
                <w:del w:id="560" w:author="Li, Hua" w:date="2021-05-21T19:40:00Z"/>
                <w:rFonts w:eastAsiaTheme="minorEastAsia"/>
                <w:color w:val="0070C0"/>
                <w:lang w:val="en-US" w:eastAsia="zh-CN"/>
              </w:rPr>
            </w:pPr>
          </w:p>
        </w:tc>
      </w:tr>
    </w:tbl>
    <w:p w14:paraId="279665EB" w14:textId="77777777" w:rsidR="00574A74" w:rsidRPr="007F7D45" w:rsidRDefault="00574A74" w:rsidP="00574A74">
      <w:pPr>
        <w:rPr>
          <w:i/>
          <w:color w:val="0070C0"/>
          <w:lang w:val="en-US" w:eastAsia="zh-CN"/>
        </w:rPr>
      </w:pPr>
    </w:p>
    <w:p w14:paraId="4FD0A8CF" w14:textId="77777777" w:rsidR="00574A74" w:rsidRPr="007F7D45" w:rsidRDefault="00574A74" w:rsidP="00574A74">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12E8EF22" w14:textId="77777777" w:rsidR="00574A74" w:rsidRPr="007F7D45" w:rsidRDefault="00574A74" w:rsidP="00574A74">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Change w:id="561" w:author="Li, Hua" w:date="2021-05-21T19:40:00Z">
          <w:tblPr>
            <w:tblStyle w:val="TableGrid"/>
            <w:tblW w:w="0" w:type="auto"/>
            <w:tblLook w:val="04A0" w:firstRow="1" w:lastRow="0" w:firstColumn="1" w:lastColumn="0" w:noHBand="0" w:noVBand="1"/>
          </w:tblPr>
        </w:tblPrChange>
      </w:tblPr>
      <w:tblGrid>
        <w:gridCol w:w="2155"/>
        <w:gridCol w:w="7476"/>
        <w:tblGridChange w:id="562">
          <w:tblGrid>
            <w:gridCol w:w="1338"/>
            <w:gridCol w:w="8293"/>
          </w:tblGrid>
        </w:tblGridChange>
      </w:tblGrid>
      <w:tr w:rsidR="00574A74" w:rsidRPr="007F7D45" w14:paraId="72A964B1" w14:textId="77777777" w:rsidTr="00DC0F8A">
        <w:tc>
          <w:tcPr>
            <w:tcW w:w="2155" w:type="dxa"/>
            <w:tcPrChange w:id="563" w:author="Li, Hua" w:date="2021-05-21T19:40:00Z">
              <w:tcPr>
                <w:tcW w:w="1231" w:type="dxa"/>
              </w:tcPr>
            </w:tcPrChange>
          </w:tcPr>
          <w:p w14:paraId="0D2AAE57" w14:textId="77777777" w:rsidR="00574A74" w:rsidRPr="007F7D45" w:rsidRDefault="00574A74" w:rsidP="007D0F29">
            <w:pPr>
              <w:rPr>
                <w:rFonts w:eastAsiaTheme="minorEastAsia"/>
                <w:b/>
                <w:bCs/>
                <w:color w:val="0070C0"/>
                <w:lang w:val="en-US" w:eastAsia="zh-CN"/>
              </w:rPr>
            </w:pPr>
            <w:r w:rsidRPr="007F7D45">
              <w:rPr>
                <w:rFonts w:eastAsiaTheme="minorEastAsia"/>
                <w:b/>
                <w:bCs/>
                <w:color w:val="0070C0"/>
                <w:lang w:val="en-US" w:eastAsia="zh-CN"/>
              </w:rPr>
              <w:t>CR/TP number</w:t>
            </w:r>
          </w:p>
        </w:tc>
        <w:tc>
          <w:tcPr>
            <w:tcW w:w="7476" w:type="dxa"/>
            <w:tcPrChange w:id="564" w:author="Li, Hua" w:date="2021-05-21T19:40:00Z">
              <w:tcPr>
                <w:tcW w:w="8400" w:type="dxa"/>
              </w:tcPr>
            </w:tcPrChange>
          </w:tcPr>
          <w:p w14:paraId="396F01EB" w14:textId="77777777" w:rsidR="00574A74" w:rsidRPr="007F7D45" w:rsidRDefault="00574A74" w:rsidP="007D0F29">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recommendation  </w:t>
            </w:r>
          </w:p>
        </w:tc>
      </w:tr>
      <w:tr w:rsidR="00DC0F8A" w:rsidRPr="007F7D45" w14:paraId="2D3FA8C7" w14:textId="77777777" w:rsidTr="00DC0F8A">
        <w:tc>
          <w:tcPr>
            <w:tcW w:w="2155" w:type="dxa"/>
            <w:tcPrChange w:id="565" w:author="Li, Hua" w:date="2021-05-21T19:40:00Z">
              <w:tcPr>
                <w:tcW w:w="1231" w:type="dxa"/>
              </w:tcPr>
            </w:tcPrChange>
          </w:tcPr>
          <w:p w14:paraId="55C28E3B" w14:textId="77777777" w:rsidR="00DC0F8A" w:rsidRPr="007F7D45" w:rsidRDefault="00DC0F8A" w:rsidP="00DC0F8A">
            <w:pPr>
              <w:spacing w:after="120"/>
              <w:rPr>
                <w:ins w:id="566" w:author="Li, Hua" w:date="2021-05-21T19:40:00Z"/>
                <w:rFonts w:eastAsia="Times New Roman"/>
                <w:b/>
                <w:bCs/>
                <w:color w:val="0000FF"/>
                <w:u w:val="single"/>
                <w:lang w:val="en-US"/>
              </w:rPr>
            </w:pPr>
            <w:ins w:id="567" w:author="Li, Hua" w:date="2021-05-21T19:40:00Z">
              <w:r>
                <w:rPr>
                  <w:rFonts w:eastAsia="SimSun"/>
                </w:rPr>
                <w:fldChar w:fldCharType="begin"/>
              </w:r>
              <w:r>
                <w:instrText xml:space="preserve"> HYPERLINK "https://www.3gpp.org/ftp/TSG_RAN/WG4_Radio/TSGR4_99-e/Docs/R4-2109574.zip" </w:instrText>
              </w:r>
              <w:r>
                <w:rPr>
                  <w:rFonts w:eastAsia="SimSun"/>
                </w:rPr>
                <w:fldChar w:fldCharType="separate"/>
              </w:r>
              <w:r w:rsidRPr="007F7D45">
                <w:rPr>
                  <w:rFonts w:eastAsia="Times New Roman"/>
                  <w:b/>
                  <w:bCs/>
                  <w:color w:val="0000FF"/>
                  <w:u w:val="single"/>
                  <w:lang w:val="en-US"/>
                </w:rPr>
                <w:t>R4-2109574</w:t>
              </w:r>
              <w:r>
                <w:rPr>
                  <w:rFonts w:eastAsia="Times New Roman"/>
                  <w:b/>
                  <w:bCs/>
                  <w:color w:val="0000FF"/>
                  <w:u w:val="single"/>
                  <w:lang w:val="en-US"/>
                </w:rPr>
                <w:fldChar w:fldCharType="end"/>
              </w:r>
              <w:r w:rsidRPr="007F7D45">
                <w:rPr>
                  <w:rFonts w:eastAsia="Times New Roman"/>
                  <w:b/>
                  <w:bCs/>
                  <w:color w:val="0000FF"/>
                  <w:u w:val="single"/>
                  <w:lang w:val="en-US"/>
                </w:rPr>
                <w:t>(Rel-16)</w:t>
              </w:r>
            </w:ins>
          </w:p>
          <w:p w14:paraId="23D75463" w14:textId="77777777" w:rsidR="00DC0F8A" w:rsidRPr="007F7D45" w:rsidRDefault="00DC0F8A" w:rsidP="00DC0F8A">
            <w:pPr>
              <w:spacing w:after="120"/>
              <w:rPr>
                <w:ins w:id="568" w:author="Li, Hua" w:date="2021-05-21T19:40:00Z"/>
                <w:rFonts w:eastAsia="Times New Roman"/>
                <w:lang w:val="en-US"/>
              </w:rPr>
            </w:pPr>
            <w:ins w:id="569" w:author="Li, Hua" w:date="2021-05-21T19:40:00Z">
              <w:r w:rsidRPr="007F7D45">
                <w:rPr>
                  <w:rFonts w:eastAsia="Times New Roman"/>
                  <w:lang w:val="en-US"/>
                </w:rPr>
                <w:t>R4-2111500(Rel-17)</w:t>
              </w:r>
            </w:ins>
          </w:p>
          <w:p w14:paraId="6788CFB6" w14:textId="16CD2379" w:rsidR="00DC0F8A" w:rsidRPr="007F7D45" w:rsidRDefault="00DC0F8A" w:rsidP="00DC0F8A">
            <w:pPr>
              <w:spacing w:after="120"/>
              <w:rPr>
                <w:rFonts w:eastAsiaTheme="minorEastAsia"/>
                <w:color w:val="0070C0"/>
                <w:lang w:val="en-US" w:eastAsia="zh-CN"/>
              </w:rPr>
            </w:pPr>
            <w:ins w:id="570" w:author="Li, Hua" w:date="2021-05-21T19:40:00Z">
              <w:r w:rsidRPr="007F7D45">
                <w:rPr>
                  <w:rFonts w:eastAsia="Times New Roman"/>
                  <w:lang w:val="en-US"/>
                </w:rPr>
                <w:t>Qualcomm, Inc.</w:t>
              </w:r>
            </w:ins>
          </w:p>
        </w:tc>
        <w:tc>
          <w:tcPr>
            <w:tcW w:w="7476" w:type="dxa"/>
            <w:tcPrChange w:id="571" w:author="Li, Hua" w:date="2021-05-21T19:40:00Z">
              <w:tcPr>
                <w:tcW w:w="8400" w:type="dxa"/>
              </w:tcPr>
            </w:tcPrChange>
          </w:tcPr>
          <w:p w14:paraId="06956B3D" w14:textId="3B5B89E1" w:rsidR="00DC0F8A" w:rsidRPr="007F7D45" w:rsidRDefault="006F5A87" w:rsidP="00DC0F8A">
            <w:pPr>
              <w:rPr>
                <w:rFonts w:eastAsiaTheme="minorEastAsia"/>
                <w:color w:val="0070C0"/>
                <w:lang w:val="en-US" w:eastAsia="zh-CN"/>
              </w:rPr>
            </w:pPr>
            <w:ins w:id="572" w:author="Li, Hua" w:date="2021-05-21T19:41:00Z">
              <w:r w:rsidRPr="007F7D45">
                <w:rPr>
                  <w:rFonts w:eastAsiaTheme="minorEastAsia"/>
                  <w:color w:val="0070C0"/>
                  <w:lang w:val="en-US" w:eastAsia="zh-CN"/>
                </w:rPr>
                <w:t>Agreeable</w:t>
              </w:r>
            </w:ins>
          </w:p>
        </w:tc>
      </w:tr>
      <w:tr w:rsidR="00DC0F8A" w:rsidRPr="007F7D45" w14:paraId="01E1C690" w14:textId="77777777" w:rsidTr="00DC0F8A">
        <w:trPr>
          <w:ins w:id="573" w:author="Li, Hua" w:date="2021-05-21T19:40:00Z"/>
        </w:trPr>
        <w:tc>
          <w:tcPr>
            <w:tcW w:w="2155" w:type="dxa"/>
            <w:tcPrChange w:id="574" w:author="Li, Hua" w:date="2021-05-21T19:40:00Z">
              <w:tcPr>
                <w:tcW w:w="1231" w:type="dxa"/>
              </w:tcPr>
            </w:tcPrChange>
          </w:tcPr>
          <w:p w14:paraId="4D8B3976" w14:textId="77777777" w:rsidR="00DC0F8A" w:rsidRPr="007F7D45" w:rsidRDefault="00DC0F8A" w:rsidP="00DC0F8A">
            <w:pPr>
              <w:spacing w:after="120"/>
              <w:rPr>
                <w:ins w:id="575" w:author="Li, Hua" w:date="2021-05-21T19:40:00Z"/>
                <w:rFonts w:eastAsia="Times New Roman"/>
                <w:b/>
                <w:bCs/>
                <w:color w:val="0000FF"/>
                <w:u w:val="single"/>
                <w:lang w:val="en-US"/>
              </w:rPr>
            </w:pPr>
            <w:ins w:id="576" w:author="Li, Hua" w:date="2021-05-21T19:40:00Z">
              <w:r>
                <w:rPr>
                  <w:rFonts w:eastAsia="SimSun"/>
                </w:rPr>
                <w:fldChar w:fldCharType="begin"/>
              </w:r>
              <w:r>
                <w:instrText xml:space="preserve"> HYPERLINK "https://www.3gpp.org/ftp/TSG_RAN/WG4_Radio/TSGR4_99-e/Docs/R4-2111326.zip" </w:instrText>
              </w:r>
              <w:r>
                <w:rPr>
                  <w:rFonts w:eastAsia="SimSun"/>
                </w:rPr>
                <w:fldChar w:fldCharType="separate"/>
              </w:r>
              <w:r w:rsidRPr="007F7D45">
                <w:rPr>
                  <w:rFonts w:eastAsia="Times New Roman"/>
                  <w:b/>
                  <w:bCs/>
                  <w:color w:val="0000FF"/>
                  <w:u w:val="single"/>
                  <w:lang w:val="en-US"/>
                </w:rPr>
                <w:t>R4-2111326</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712831B8" w14:textId="77777777" w:rsidR="00DC0F8A" w:rsidRPr="007F7D45" w:rsidRDefault="00DC0F8A" w:rsidP="00DC0F8A">
            <w:pPr>
              <w:spacing w:after="120"/>
              <w:rPr>
                <w:ins w:id="577" w:author="Li, Hua" w:date="2021-05-21T19:40:00Z"/>
                <w:rFonts w:eastAsia="Times New Roman"/>
                <w:lang w:val="en-US"/>
              </w:rPr>
            </w:pPr>
            <w:ins w:id="578" w:author="Li, Hua" w:date="2021-05-21T19:40:00Z">
              <w:r w:rsidRPr="007F7D45">
                <w:rPr>
                  <w:rFonts w:eastAsia="Times New Roman"/>
                  <w:lang w:val="en-US"/>
                </w:rPr>
                <w:t>R4-2111327 (Rel-17)</w:t>
              </w:r>
            </w:ins>
          </w:p>
          <w:p w14:paraId="578851EF" w14:textId="2E08461F" w:rsidR="00DC0F8A" w:rsidRPr="007F7D45" w:rsidRDefault="00DC0F8A" w:rsidP="00DC0F8A">
            <w:pPr>
              <w:spacing w:after="120"/>
              <w:rPr>
                <w:ins w:id="579" w:author="Li, Hua" w:date="2021-05-21T19:40:00Z"/>
                <w:rFonts w:eastAsiaTheme="minorEastAsia"/>
                <w:color w:val="0070C0"/>
                <w:lang w:val="en-US" w:eastAsia="zh-CN"/>
              </w:rPr>
            </w:pPr>
            <w:ins w:id="580" w:author="Li, Hua" w:date="2021-05-21T19:40:00Z">
              <w:r w:rsidRPr="007F7D45">
                <w:rPr>
                  <w:rFonts w:eastAsia="Times New Roman"/>
                  <w:lang w:val="en-US"/>
                </w:rPr>
                <w:t>Ericsson</w:t>
              </w:r>
            </w:ins>
          </w:p>
        </w:tc>
        <w:tc>
          <w:tcPr>
            <w:tcW w:w="7476" w:type="dxa"/>
            <w:tcPrChange w:id="581" w:author="Li, Hua" w:date="2021-05-21T19:40:00Z">
              <w:tcPr>
                <w:tcW w:w="8400" w:type="dxa"/>
              </w:tcPr>
            </w:tcPrChange>
          </w:tcPr>
          <w:p w14:paraId="23BC1797" w14:textId="062C618F" w:rsidR="00DC0F8A" w:rsidRPr="007F7D45" w:rsidRDefault="006F5A87" w:rsidP="00DC0F8A">
            <w:pPr>
              <w:rPr>
                <w:ins w:id="582" w:author="Li, Hua" w:date="2021-05-21T19:40:00Z"/>
                <w:rFonts w:eastAsiaTheme="minorEastAsia"/>
                <w:color w:val="0070C0"/>
                <w:lang w:val="en-US" w:eastAsia="zh-CN"/>
              </w:rPr>
            </w:pPr>
            <w:ins w:id="583" w:author="Li, Hua" w:date="2021-05-21T19:41:00Z">
              <w:r>
                <w:rPr>
                  <w:rFonts w:eastAsiaTheme="minorEastAsia"/>
                  <w:color w:val="0070C0"/>
                  <w:lang w:val="en-US" w:eastAsia="zh-CN"/>
                </w:rPr>
                <w:t>Revised</w:t>
              </w:r>
            </w:ins>
          </w:p>
        </w:tc>
      </w:tr>
      <w:tr w:rsidR="00DC0F8A" w:rsidRPr="007F7D45" w14:paraId="223830EF" w14:textId="77777777" w:rsidTr="00DC0F8A">
        <w:trPr>
          <w:ins w:id="584" w:author="Li, Hua" w:date="2021-05-21T19:40:00Z"/>
        </w:trPr>
        <w:tc>
          <w:tcPr>
            <w:tcW w:w="2155" w:type="dxa"/>
            <w:tcPrChange w:id="585" w:author="Li, Hua" w:date="2021-05-21T19:40:00Z">
              <w:tcPr>
                <w:tcW w:w="1231" w:type="dxa"/>
              </w:tcPr>
            </w:tcPrChange>
          </w:tcPr>
          <w:p w14:paraId="7A667F91" w14:textId="77777777" w:rsidR="00DC0F8A" w:rsidRDefault="00DC0F8A" w:rsidP="00DC0F8A">
            <w:pPr>
              <w:spacing w:after="120"/>
              <w:rPr>
                <w:ins w:id="586" w:author="Li, Hua" w:date="2021-05-21T19:40:00Z"/>
              </w:rPr>
            </w:pPr>
          </w:p>
        </w:tc>
        <w:tc>
          <w:tcPr>
            <w:tcW w:w="7476" w:type="dxa"/>
            <w:tcPrChange w:id="587" w:author="Li, Hua" w:date="2021-05-21T19:40:00Z">
              <w:tcPr>
                <w:tcW w:w="8400" w:type="dxa"/>
              </w:tcPr>
            </w:tcPrChange>
          </w:tcPr>
          <w:p w14:paraId="4938C707" w14:textId="77777777" w:rsidR="00DC0F8A" w:rsidRPr="007F7D45" w:rsidRDefault="00DC0F8A" w:rsidP="00DC0F8A">
            <w:pPr>
              <w:rPr>
                <w:ins w:id="588" w:author="Li, Hua" w:date="2021-05-21T19:40:00Z"/>
                <w:rFonts w:eastAsiaTheme="minorEastAsia"/>
                <w:color w:val="0070C0"/>
                <w:lang w:val="en-US" w:eastAsia="zh-CN"/>
              </w:rPr>
            </w:pPr>
          </w:p>
        </w:tc>
      </w:tr>
    </w:tbl>
    <w:p w14:paraId="7E3A94CF" w14:textId="77777777" w:rsidR="00574A74" w:rsidRPr="007F7D45" w:rsidRDefault="00574A74" w:rsidP="00574A74">
      <w:pPr>
        <w:rPr>
          <w:lang w:val="en-US" w:eastAsia="zh-CN"/>
        </w:rPr>
      </w:pPr>
    </w:p>
    <w:p w14:paraId="286BC415"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Discussion on 2nd round (if applicable)</w:t>
      </w:r>
    </w:p>
    <w:p w14:paraId="494E2F46"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Summary on 2nd round (if applicable)</w:t>
      </w:r>
    </w:p>
    <w:p w14:paraId="57785B82" w14:textId="77777777" w:rsidR="00574A74" w:rsidRPr="007F7D45" w:rsidRDefault="00574A74" w:rsidP="00574A74">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p w14:paraId="3F5B6437" w14:textId="77777777" w:rsidR="00574A74" w:rsidRPr="007F7D4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7F7D45" w14:paraId="45BF1856" w14:textId="77777777" w:rsidTr="007D0F29">
        <w:tc>
          <w:tcPr>
            <w:tcW w:w="1372" w:type="dxa"/>
          </w:tcPr>
          <w:p w14:paraId="30207197" w14:textId="77777777" w:rsidR="00574A74" w:rsidRPr="007F7D45" w:rsidRDefault="00574A74" w:rsidP="007D0F29">
            <w:pPr>
              <w:rPr>
                <w:rFonts w:eastAsiaTheme="minorEastAsia"/>
                <w:b/>
                <w:bCs/>
                <w:lang w:val="en-US" w:eastAsia="zh-CN"/>
              </w:rPr>
            </w:pPr>
          </w:p>
        </w:tc>
        <w:tc>
          <w:tcPr>
            <w:tcW w:w="8259" w:type="dxa"/>
            <w:gridSpan w:val="2"/>
          </w:tcPr>
          <w:p w14:paraId="67B27F00" w14:textId="77777777" w:rsidR="00574A74" w:rsidRPr="007F7D45" w:rsidRDefault="00574A74" w:rsidP="007D0F29">
            <w:pPr>
              <w:rPr>
                <w:rFonts w:eastAsiaTheme="minorEastAsia"/>
                <w:b/>
                <w:bCs/>
                <w:lang w:val="en-US" w:eastAsia="zh-CN"/>
              </w:rPr>
            </w:pPr>
            <w:r w:rsidRPr="007F7D45">
              <w:rPr>
                <w:rFonts w:eastAsiaTheme="minorEastAsia"/>
                <w:b/>
                <w:bCs/>
                <w:lang w:val="en-US" w:eastAsia="zh-CN"/>
              </w:rPr>
              <w:t xml:space="preserve">Status summary </w:t>
            </w:r>
          </w:p>
        </w:tc>
      </w:tr>
      <w:tr w:rsidR="00574A74" w:rsidRPr="007F7D45" w14:paraId="1C0C1E38" w14:textId="77777777" w:rsidTr="007D0F29">
        <w:tc>
          <w:tcPr>
            <w:tcW w:w="1494" w:type="dxa"/>
            <w:gridSpan w:val="2"/>
          </w:tcPr>
          <w:p w14:paraId="4F158650" w14:textId="77777777" w:rsidR="00574A74" w:rsidRPr="007F7D45" w:rsidRDefault="00574A74" w:rsidP="007D0F29">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07CE9A8F" w14:textId="77777777" w:rsidR="00574A74" w:rsidRPr="007F7D45" w:rsidRDefault="00574A74" w:rsidP="007D0F29">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574A74" w:rsidRPr="007F7D45" w14:paraId="4B5AE1ED" w14:textId="77777777" w:rsidTr="007D0F29">
        <w:tc>
          <w:tcPr>
            <w:tcW w:w="1494" w:type="dxa"/>
            <w:gridSpan w:val="2"/>
          </w:tcPr>
          <w:p w14:paraId="17EFFBA6" w14:textId="77777777" w:rsidR="00574A74" w:rsidRPr="007F7D45" w:rsidRDefault="00574A74" w:rsidP="007D0F29">
            <w:pPr>
              <w:rPr>
                <w:rFonts w:eastAsiaTheme="minorEastAsia"/>
                <w:color w:val="0070C0"/>
                <w:lang w:val="en-US" w:eastAsia="zh-CN"/>
              </w:rPr>
            </w:pPr>
          </w:p>
        </w:tc>
        <w:tc>
          <w:tcPr>
            <w:tcW w:w="8137" w:type="dxa"/>
          </w:tcPr>
          <w:p w14:paraId="6C95D6B5" w14:textId="77777777" w:rsidR="00574A74" w:rsidRPr="007F7D45" w:rsidRDefault="00574A74" w:rsidP="007D0F29">
            <w:pPr>
              <w:rPr>
                <w:rFonts w:eastAsiaTheme="minorEastAsia"/>
                <w:color w:val="0070C0"/>
                <w:lang w:val="en-US" w:eastAsia="zh-CN"/>
              </w:rPr>
            </w:pPr>
          </w:p>
        </w:tc>
      </w:tr>
      <w:tr w:rsidR="00574A74" w:rsidRPr="007F7D45" w14:paraId="68169448" w14:textId="77777777" w:rsidTr="007D0F29">
        <w:tc>
          <w:tcPr>
            <w:tcW w:w="1494" w:type="dxa"/>
            <w:gridSpan w:val="2"/>
          </w:tcPr>
          <w:p w14:paraId="789A2AD1" w14:textId="77777777" w:rsidR="00574A74" w:rsidRPr="007F7D45" w:rsidRDefault="00574A74" w:rsidP="007D0F29">
            <w:pPr>
              <w:rPr>
                <w:rFonts w:eastAsiaTheme="minorEastAsia"/>
                <w:color w:val="0070C0"/>
                <w:lang w:val="en-US" w:eastAsia="zh-CN"/>
              </w:rPr>
            </w:pPr>
          </w:p>
        </w:tc>
        <w:tc>
          <w:tcPr>
            <w:tcW w:w="8137" w:type="dxa"/>
          </w:tcPr>
          <w:p w14:paraId="4D699F71" w14:textId="77777777" w:rsidR="00574A74" w:rsidRPr="007F7D45" w:rsidRDefault="00574A74" w:rsidP="007D0F29">
            <w:pPr>
              <w:rPr>
                <w:rFonts w:eastAsiaTheme="minorEastAsia"/>
                <w:color w:val="0070C0"/>
                <w:lang w:val="en-US" w:eastAsia="zh-CN"/>
              </w:rPr>
            </w:pPr>
          </w:p>
        </w:tc>
      </w:tr>
      <w:tr w:rsidR="00574A74" w:rsidRPr="007F7D45" w14:paraId="6A372DC3" w14:textId="77777777" w:rsidTr="007D0F29">
        <w:tc>
          <w:tcPr>
            <w:tcW w:w="1494" w:type="dxa"/>
            <w:gridSpan w:val="2"/>
          </w:tcPr>
          <w:p w14:paraId="45436D04" w14:textId="77777777" w:rsidR="00574A74" w:rsidRPr="007F7D45" w:rsidRDefault="00574A74" w:rsidP="007D0F29">
            <w:pPr>
              <w:rPr>
                <w:rFonts w:eastAsiaTheme="minorEastAsia"/>
                <w:color w:val="0070C0"/>
                <w:lang w:val="en-US" w:eastAsia="zh-CN"/>
              </w:rPr>
            </w:pPr>
          </w:p>
        </w:tc>
        <w:tc>
          <w:tcPr>
            <w:tcW w:w="8137" w:type="dxa"/>
          </w:tcPr>
          <w:p w14:paraId="46BA0AA5" w14:textId="77777777" w:rsidR="00574A74" w:rsidRPr="007F7D45" w:rsidRDefault="00574A74" w:rsidP="007D0F29">
            <w:pPr>
              <w:rPr>
                <w:rFonts w:eastAsiaTheme="minorEastAsia"/>
                <w:color w:val="0070C0"/>
                <w:lang w:val="en-US" w:eastAsia="zh-CN"/>
              </w:rPr>
            </w:pPr>
          </w:p>
        </w:tc>
      </w:tr>
      <w:tr w:rsidR="00574A74" w:rsidRPr="007F7D45" w14:paraId="5E3802CF" w14:textId="77777777" w:rsidTr="007D0F29">
        <w:tc>
          <w:tcPr>
            <w:tcW w:w="1494" w:type="dxa"/>
            <w:gridSpan w:val="2"/>
          </w:tcPr>
          <w:p w14:paraId="61E3792A" w14:textId="77777777" w:rsidR="00574A74" w:rsidRPr="007F7D45" w:rsidRDefault="00574A74" w:rsidP="007D0F29">
            <w:pPr>
              <w:rPr>
                <w:rFonts w:eastAsiaTheme="minorEastAsia"/>
                <w:color w:val="0070C0"/>
                <w:lang w:val="en-US" w:eastAsia="zh-CN"/>
              </w:rPr>
            </w:pPr>
          </w:p>
        </w:tc>
        <w:tc>
          <w:tcPr>
            <w:tcW w:w="8137" w:type="dxa"/>
          </w:tcPr>
          <w:p w14:paraId="6EAC2C9A" w14:textId="77777777" w:rsidR="00574A74" w:rsidRPr="007F7D45" w:rsidRDefault="00574A74" w:rsidP="007D0F29">
            <w:pPr>
              <w:rPr>
                <w:rFonts w:eastAsiaTheme="minorEastAsia"/>
                <w:color w:val="0070C0"/>
                <w:lang w:val="en-US" w:eastAsia="zh-CN"/>
              </w:rPr>
            </w:pPr>
          </w:p>
        </w:tc>
      </w:tr>
    </w:tbl>
    <w:p w14:paraId="577C94AA" w14:textId="4C956DC5" w:rsidR="00242644" w:rsidRPr="007F7D45" w:rsidRDefault="00242644" w:rsidP="00805BE8">
      <w:pPr>
        <w:rPr>
          <w:lang w:val="en-US" w:eastAsia="zh-CN"/>
        </w:rPr>
      </w:pPr>
    </w:p>
    <w:p w14:paraId="08EDC4E3" w14:textId="77777777" w:rsidR="00224282" w:rsidRPr="007F7D45" w:rsidRDefault="00224282" w:rsidP="00224282">
      <w:pPr>
        <w:pStyle w:val="Heading1"/>
        <w:rPr>
          <w:lang w:val="en-US" w:eastAsia="ja-JP"/>
        </w:rPr>
      </w:pPr>
      <w:r w:rsidRPr="007F7D45">
        <w:rPr>
          <w:lang w:val="en-US" w:eastAsia="ja-JP"/>
        </w:rPr>
        <w:t>Recommendations for Tdocs</w:t>
      </w:r>
    </w:p>
    <w:p w14:paraId="24A6FF20" w14:textId="77777777" w:rsidR="00224282" w:rsidRPr="007F7D45" w:rsidRDefault="00224282" w:rsidP="00224282">
      <w:pPr>
        <w:pStyle w:val="Heading2"/>
        <w:rPr>
          <w:lang w:val="en-US"/>
        </w:rPr>
      </w:pPr>
      <w:r w:rsidRPr="007F7D45">
        <w:rPr>
          <w:lang w:val="en-US"/>
        </w:rPr>
        <w:t xml:space="preserve">1st round </w:t>
      </w:r>
    </w:p>
    <w:p w14:paraId="35962D1E" w14:textId="55BEED26" w:rsidR="00224282" w:rsidRPr="007F7D45" w:rsidDel="0033131A" w:rsidRDefault="00224282" w:rsidP="00224282">
      <w:pPr>
        <w:rPr>
          <w:del w:id="589" w:author="Li, Hua" w:date="2021-05-21T19:05:00Z"/>
          <w:b/>
          <w:bCs/>
          <w:u w:val="single"/>
          <w:lang w:val="en-US" w:eastAsia="ja-JP"/>
        </w:rPr>
      </w:pPr>
      <w:del w:id="590" w:author="Li, Hua" w:date="2021-05-21T19:05:00Z">
        <w:r w:rsidRPr="007F7D45" w:rsidDel="0033131A">
          <w:rPr>
            <w:b/>
            <w:bCs/>
            <w:u w:val="single"/>
            <w:lang w:val="en-US" w:eastAsia="ja-JP"/>
          </w:rPr>
          <w:delText>New tdocs</w:delText>
        </w:r>
      </w:del>
    </w:p>
    <w:tbl>
      <w:tblPr>
        <w:tblStyle w:val="TableGrid"/>
        <w:tblW w:w="5000" w:type="pct"/>
        <w:tblLook w:val="04A0" w:firstRow="1" w:lastRow="0" w:firstColumn="1" w:lastColumn="0" w:noHBand="0" w:noVBand="1"/>
      </w:tblPr>
      <w:tblGrid>
        <w:gridCol w:w="3964"/>
        <w:gridCol w:w="2552"/>
        <w:gridCol w:w="3115"/>
      </w:tblGrid>
      <w:tr w:rsidR="00224282" w:rsidRPr="007F7D45" w:rsidDel="0033131A" w14:paraId="563A472A" w14:textId="1EC77263" w:rsidTr="00B51A30">
        <w:trPr>
          <w:del w:id="591" w:author="Li, Hua" w:date="2021-05-21T19:05:00Z"/>
        </w:trPr>
        <w:tc>
          <w:tcPr>
            <w:tcW w:w="2058" w:type="pct"/>
          </w:tcPr>
          <w:p w14:paraId="5D4D9E1B" w14:textId="4CD53A92" w:rsidR="00224282" w:rsidRPr="007F7D45" w:rsidDel="0033131A" w:rsidRDefault="00224282" w:rsidP="00B51A30">
            <w:pPr>
              <w:spacing w:after="120"/>
              <w:rPr>
                <w:del w:id="592" w:author="Li, Hua" w:date="2021-05-21T19:05:00Z"/>
                <w:b/>
                <w:bCs/>
                <w:color w:val="0070C0"/>
                <w:lang w:val="en-US" w:eastAsia="zh-CN"/>
              </w:rPr>
            </w:pPr>
            <w:del w:id="593" w:author="Li, Hua" w:date="2021-05-21T19:05:00Z">
              <w:r w:rsidRPr="007F7D45" w:rsidDel="0033131A">
                <w:rPr>
                  <w:b/>
                  <w:bCs/>
                  <w:color w:val="0070C0"/>
                  <w:lang w:val="en-US" w:eastAsia="zh-CN"/>
                </w:rPr>
                <w:delText>Title</w:delText>
              </w:r>
            </w:del>
          </w:p>
        </w:tc>
        <w:tc>
          <w:tcPr>
            <w:tcW w:w="1325" w:type="pct"/>
          </w:tcPr>
          <w:p w14:paraId="05B75338" w14:textId="227C92BC" w:rsidR="00224282" w:rsidRPr="007F7D45" w:rsidDel="0033131A" w:rsidRDefault="00224282" w:rsidP="00B51A30">
            <w:pPr>
              <w:spacing w:after="120"/>
              <w:rPr>
                <w:del w:id="594" w:author="Li, Hua" w:date="2021-05-21T19:05:00Z"/>
                <w:b/>
                <w:bCs/>
                <w:color w:val="0070C0"/>
                <w:lang w:val="en-US" w:eastAsia="zh-CN"/>
              </w:rPr>
            </w:pPr>
            <w:del w:id="595" w:author="Li, Hua" w:date="2021-05-21T19:05:00Z">
              <w:r w:rsidRPr="007F7D45" w:rsidDel="0033131A">
                <w:rPr>
                  <w:b/>
                  <w:bCs/>
                  <w:color w:val="0070C0"/>
                  <w:lang w:val="en-US" w:eastAsia="zh-CN"/>
                </w:rPr>
                <w:delText>Source</w:delText>
              </w:r>
            </w:del>
          </w:p>
        </w:tc>
        <w:tc>
          <w:tcPr>
            <w:tcW w:w="1617" w:type="pct"/>
          </w:tcPr>
          <w:p w14:paraId="650043EA" w14:textId="0403BF1D" w:rsidR="00224282" w:rsidRPr="007F7D45" w:rsidDel="0033131A" w:rsidRDefault="00224282" w:rsidP="00B51A30">
            <w:pPr>
              <w:spacing w:after="120"/>
              <w:rPr>
                <w:del w:id="596" w:author="Li, Hua" w:date="2021-05-21T19:05:00Z"/>
                <w:b/>
                <w:bCs/>
                <w:color w:val="0070C0"/>
                <w:lang w:val="en-US" w:eastAsia="zh-CN"/>
              </w:rPr>
            </w:pPr>
            <w:del w:id="597" w:author="Li, Hua" w:date="2021-05-21T19:05:00Z">
              <w:r w:rsidRPr="007F7D45" w:rsidDel="0033131A">
                <w:rPr>
                  <w:b/>
                  <w:bCs/>
                  <w:color w:val="0070C0"/>
                  <w:lang w:val="en-US" w:eastAsia="zh-CN"/>
                </w:rPr>
                <w:delText>Comments</w:delText>
              </w:r>
            </w:del>
          </w:p>
        </w:tc>
      </w:tr>
      <w:tr w:rsidR="00224282" w:rsidRPr="007F7D45" w:rsidDel="0033131A" w14:paraId="4C9E1B22" w14:textId="6E296EA7" w:rsidTr="00B51A30">
        <w:trPr>
          <w:del w:id="598" w:author="Li, Hua" w:date="2021-05-21T19:05:00Z"/>
        </w:trPr>
        <w:tc>
          <w:tcPr>
            <w:tcW w:w="2058" w:type="pct"/>
          </w:tcPr>
          <w:p w14:paraId="14C90A53" w14:textId="01FD8A50" w:rsidR="00224282" w:rsidRPr="007F7D45" w:rsidDel="0033131A" w:rsidRDefault="00224282" w:rsidP="00B51A30">
            <w:pPr>
              <w:spacing w:after="120"/>
              <w:rPr>
                <w:del w:id="599" w:author="Li, Hua" w:date="2021-05-21T19:05:00Z"/>
                <w:rFonts w:eastAsiaTheme="minorEastAsia"/>
                <w:color w:val="0070C0"/>
                <w:lang w:val="en-US" w:eastAsia="zh-CN"/>
              </w:rPr>
            </w:pPr>
            <w:del w:id="600" w:author="Li, Hua" w:date="2021-05-21T19:05:00Z">
              <w:r w:rsidRPr="007F7D45" w:rsidDel="0033131A">
                <w:rPr>
                  <w:rFonts w:eastAsiaTheme="minorEastAsia"/>
                  <w:color w:val="0070C0"/>
                  <w:lang w:val="en-US" w:eastAsia="zh-CN"/>
                </w:rPr>
                <w:delText>WF on …</w:delText>
              </w:r>
            </w:del>
          </w:p>
        </w:tc>
        <w:tc>
          <w:tcPr>
            <w:tcW w:w="1325" w:type="pct"/>
          </w:tcPr>
          <w:p w14:paraId="7F9DD37C" w14:textId="52F600C1" w:rsidR="00224282" w:rsidRPr="007F7D45" w:rsidDel="0033131A" w:rsidRDefault="00224282" w:rsidP="00B51A30">
            <w:pPr>
              <w:spacing w:after="120"/>
              <w:rPr>
                <w:del w:id="601" w:author="Li, Hua" w:date="2021-05-21T19:05:00Z"/>
                <w:rFonts w:eastAsiaTheme="minorEastAsia"/>
                <w:color w:val="0070C0"/>
                <w:lang w:val="en-US" w:eastAsia="zh-CN"/>
              </w:rPr>
            </w:pPr>
            <w:del w:id="602" w:author="Li, Hua" w:date="2021-05-21T19:05:00Z">
              <w:r w:rsidRPr="007F7D45" w:rsidDel="0033131A">
                <w:rPr>
                  <w:rFonts w:eastAsiaTheme="minorEastAsia"/>
                  <w:color w:val="0070C0"/>
                  <w:lang w:val="en-US" w:eastAsia="zh-CN"/>
                </w:rPr>
                <w:delText>YYY</w:delText>
              </w:r>
            </w:del>
          </w:p>
        </w:tc>
        <w:tc>
          <w:tcPr>
            <w:tcW w:w="1617" w:type="pct"/>
          </w:tcPr>
          <w:p w14:paraId="64C74B3C" w14:textId="4287C8A6" w:rsidR="00224282" w:rsidRPr="007F7D45" w:rsidDel="0033131A" w:rsidRDefault="00224282" w:rsidP="00B51A30">
            <w:pPr>
              <w:spacing w:after="120"/>
              <w:rPr>
                <w:del w:id="603" w:author="Li, Hua" w:date="2021-05-21T19:05:00Z"/>
                <w:rFonts w:eastAsiaTheme="minorEastAsia"/>
                <w:color w:val="0070C0"/>
                <w:lang w:val="en-US" w:eastAsia="zh-CN"/>
              </w:rPr>
            </w:pPr>
          </w:p>
        </w:tc>
      </w:tr>
      <w:tr w:rsidR="00224282" w:rsidRPr="007F7D45" w:rsidDel="0033131A" w14:paraId="4412D8E9" w14:textId="67BEB681" w:rsidTr="00B51A30">
        <w:trPr>
          <w:del w:id="604" w:author="Li, Hua" w:date="2021-05-21T19:05:00Z"/>
        </w:trPr>
        <w:tc>
          <w:tcPr>
            <w:tcW w:w="2058" w:type="pct"/>
          </w:tcPr>
          <w:p w14:paraId="6883B520" w14:textId="445200BE" w:rsidR="00224282" w:rsidRPr="007F7D45" w:rsidDel="0033131A" w:rsidRDefault="00224282" w:rsidP="00B51A30">
            <w:pPr>
              <w:spacing w:after="120"/>
              <w:rPr>
                <w:del w:id="605" w:author="Li, Hua" w:date="2021-05-21T19:05:00Z"/>
                <w:rFonts w:eastAsiaTheme="minorEastAsia"/>
                <w:color w:val="0070C0"/>
                <w:lang w:val="en-US" w:eastAsia="zh-CN"/>
              </w:rPr>
            </w:pPr>
            <w:del w:id="606" w:author="Li, Hua" w:date="2021-05-21T19:05:00Z">
              <w:r w:rsidRPr="007F7D45" w:rsidDel="0033131A">
                <w:rPr>
                  <w:rFonts w:eastAsiaTheme="minorEastAsia"/>
                  <w:color w:val="0070C0"/>
                  <w:lang w:val="en-US" w:eastAsia="zh-CN"/>
                </w:rPr>
                <w:delText>LS on …</w:delText>
              </w:r>
            </w:del>
          </w:p>
        </w:tc>
        <w:tc>
          <w:tcPr>
            <w:tcW w:w="1325" w:type="pct"/>
          </w:tcPr>
          <w:p w14:paraId="1FC87B4C" w14:textId="46ED3A6B" w:rsidR="00224282" w:rsidRPr="007F7D45" w:rsidDel="0033131A" w:rsidRDefault="00224282" w:rsidP="00B51A30">
            <w:pPr>
              <w:spacing w:after="120"/>
              <w:rPr>
                <w:del w:id="607" w:author="Li, Hua" w:date="2021-05-21T19:05:00Z"/>
                <w:rFonts w:eastAsiaTheme="minorEastAsia"/>
                <w:color w:val="0070C0"/>
                <w:lang w:val="en-US" w:eastAsia="zh-CN"/>
              </w:rPr>
            </w:pPr>
            <w:del w:id="608" w:author="Li, Hua" w:date="2021-05-21T19:05:00Z">
              <w:r w:rsidRPr="007F7D45" w:rsidDel="0033131A">
                <w:rPr>
                  <w:rFonts w:eastAsiaTheme="minorEastAsia"/>
                  <w:color w:val="0070C0"/>
                  <w:lang w:val="en-US" w:eastAsia="zh-CN"/>
                </w:rPr>
                <w:delText>ZZZ</w:delText>
              </w:r>
            </w:del>
          </w:p>
        </w:tc>
        <w:tc>
          <w:tcPr>
            <w:tcW w:w="1617" w:type="pct"/>
          </w:tcPr>
          <w:p w14:paraId="692ED0F3" w14:textId="57FEDF05" w:rsidR="00224282" w:rsidRPr="007F7D45" w:rsidDel="0033131A" w:rsidRDefault="00224282" w:rsidP="00B51A30">
            <w:pPr>
              <w:spacing w:after="120"/>
              <w:rPr>
                <w:del w:id="609" w:author="Li, Hua" w:date="2021-05-21T19:05:00Z"/>
                <w:rFonts w:eastAsiaTheme="minorEastAsia"/>
                <w:color w:val="0070C0"/>
                <w:lang w:val="en-US" w:eastAsia="zh-CN"/>
              </w:rPr>
            </w:pPr>
            <w:del w:id="610" w:author="Li, Hua" w:date="2021-05-21T19:05:00Z">
              <w:r w:rsidRPr="007F7D45" w:rsidDel="0033131A">
                <w:rPr>
                  <w:rFonts w:eastAsiaTheme="minorEastAsia"/>
                  <w:color w:val="0070C0"/>
                  <w:lang w:val="en-US" w:eastAsia="zh-CN"/>
                </w:rPr>
                <w:delText>To: RAN_X; Cc: RAN_Y</w:delText>
              </w:r>
            </w:del>
          </w:p>
        </w:tc>
      </w:tr>
      <w:tr w:rsidR="00224282" w:rsidRPr="007F7D45" w:rsidDel="0033131A" w14:paraId="520164CE" w14:textId="1BBC0A29" w:rsidTr="00B51A30">
        <w:trPr>
          <w:del w:id="611" w:author="Li, Hua" w:date="2021-05-21T19:05:00Z"/>
        </w:trPr>
        <w:tc>
          <w:tcPr>
            <w:tcW w:w="2058" w:type="pct"/>
          </w:tcPr>
          <w:p w14:paraId="22184C4C" w14:textId="1A6C5E17" w:rsidR="00224282" w:rsidRPr="007F7D45" w:rsidDel="0033131A" w:rsidRDefault="00224282" w:rsidP="00B51A30">
            <w:pPr>
              <w:spacing w:after="120"/>
              <w:rPr>
                <w:del w:id="612" w:author="Li, Hua" w:date="2021-05-21T19:05:00Z"/>
                <w:rFonts w:eastAsiaTheme="minorEastAsia"/>
                <w:i/>
                <w:color w:val="0070C0"/>
                <w:lang w:val="en-US" w:eastAsia="zh-CN"/>
              </w:rPr>
            </w:pPr>
          </w:p>
        </w:tc>
        <w:tc>
          <w:tcPr>
            <w:tcW w:w="1325" w:type="pct"/>
          </w:tcPr>
          <w:p w14:paraId="1933B76F" w14:textId="4A62490F" w:rsidR="00224282" w:rsidRPr="007F7D45" w:rsidDel="0033131A" w:rsidRDefault="00224282" w:rsidP="00B51A30">
            <w:pPr>
              <w:spacing w:after="120"/>
              <w:rPr>
                <w:del w:id="613" w:author="Li, Hua" w:date="2021-05-21T19:05:00Z"/>
                <w:rFonts w:eastAsiaTheme="minorEastAsia"/>
                <w:i/>
                <w:color w:val="0070C0"/>
                <w:lang w:val="en-US" w:eastAsia="zh-CN"/>
              </w:rPr>
            </w:pPr>
          </w:p>
        </w:tc>
        <w:tc>
          <w:tcPr>
            <w:tcW w:w="1617" w:type="pct"/>
          </w:tcPr>
          <w:p w14:paraId="7010DD29" w14:textId="3799A0D6" w:rsidR="00224282" w:rsidRPr="007F7D45" w:rsidDel="0033131A" w:rsidRDefault="00224282" w:rsidP="00B51A30">
            <w:pPr>
              <w:spacing w:after="120"/>
              <w:rPr>
                <w:del w:id="614" w:author="Li, Hua" w:date="2021-05-21T19:05:00Z"/>
                <w:rFonts w:eastAsiaTheme="minorEastAsia"/>
                <w:i/>
                <w:color w:val="0070C0"/>
                <w:lang w:val="en-US" w:eastAsia="zh-CN"/>
              </w:rPr>
            </w:pPr>
          </w:p>
        </w:tc>
      </w:tr>
    </w:tbl>
    <w:p w14:paraId="1A8516DE" w14:textId="17DE8743" w:rsidR="00224282" w:rsidRPr="007F7D45" w:rsidDel="0033131A" w:rsidRDefault="00224282" w:rsidP="00224282">
      <w:pPr>
        <w:rPr>
          <w:del w:id="615" w:author="Li, Hua" w:date="2021-05-21T19:05:00Z"/>
          <w:lang w:val="en-US" w:eastAsia="ja-JP"/>
        </w:rPr>
      </w:pPr>
    </w:p>
    <w:p w14:paraId="7ECB08ED" w14:textId="753F0836" w:rsidR="00224282" w:rsidRDefault="00224282" w:rsidP="00224282">
      <w:pPr>
        <w:rPr>
          <w:ins w:id="616" w:author="Li, Hua" w:date="2021-05-21T19:05:00Z"/>
          <w:b/>
          <w:bCs/>
          <w:u w:val="single"/>
          <w:lang w:val="en-US" w:eastAsia="ja-JP"/>
        </w:rPr>
      </w:pPr>
      <w:r w:rsidRPr="007F7D45">
        <w:rPr>
          <w:b/>
          <w:bCs/>
          <w:u w:val="single"/>
          <w:lang w:val="en-US" w:eastAsia="ja-JP"/>
        </w:rPr>
        <w:t>Existing tdocs</w:t>
      </w:r>
    </w:p>
    <w:p w14:paraId="0E2AF063" w14:textId="2054C7AE" w:rsidR="0033131A" w:rsidRPr="007F7D45" w:rsidRDefault="0033131A" w:rsidP="00224282">
      <w:pPr>
        <w:rPr>
          <w:b/>
          <w:bCs/>
          <w:u w:val="single"/>
          <w:lang w:val="en-US" w:eastAsia="ja-JP"/>
        </w:rPr>
      </w:pPr>
      <w:ins w:id="617" w:author="Li, Hua" w:date="2021-05-21T19:05:00Z">
        <w:r w:rsidRPr="007F7D45">
          <w:rPr>
            <w:rFonts w:eastAsiaTheme="minorEastAsia"/>
            <w:color w:val="0070C0"/>
            <w:lang w:val="en-US" w:eastAsia="zh-CN"/>
          </w:rPr>
          <w:t>Agreeable, Revised, Merged, Postponed, Not Pursued</w:t>
        </w:r>
      </w:ins>
    </w:p>
    <w:tbl>
      <w:tblPr>
        <w:tblStyle w:val="TableGrid"/>
        <w:tblW w:w="9985" w:type="dxa"/>
        <w:tblLayout w:type="fixed"/>
        <w:tblLook w:val="04A0" w:firstRow="1" w:lastRow="0" w:firstColumn="1" w:lastColumn="0" w:noHBand="0" w:noVBand="1"/>
        <w:tblPrChange w:id="618" w:author="Li, Hua" w:date="2021-05-21T22:27:00Z">
          <w:tblPr>
            <w:tblStyle w:val="TableGrid"/>
            <w:tblW w:w="0" w:type="auto"/>
            <w:tblLayout w:type="fixed"/>
            <w:tblLook w:val="04A0" w:firstRow="1" w:lastRow="0" w:firstColumn="1" w:lastColumn="0" w:noHBand="0" w:noVBand="1"/>
          </w:tblPr>
        </w:tblPrChange>
      </w:tblPr>
      <w:tblGrid>
        <w:gridCol w:w="1975"/>
        <w:gridCol w:w="3387"/>
        <w:gridCol w:w="1473"/>
        <w:gridCol w:w="1399"/>
        <w:gridCol w:w="1751"/>
        <w:tblGridChange w:id="619">
          <w:tblGrid>
            <w:gridCol w:w="1345"/>
            <w:gridCol w:w="630"/>
            <w:gridCol w:w="3387"/>
            <w:gridCol w:w="1473"/>
            <w:gridCol w:w="1399"/>
            <w:gridCol w:w="1397"/>
          </w:tblGrid>
        </w:tblGridChange>
      </w:tblGrid>
      <w:tr w:rsidR="00067F87" w:rsidRPr="007F7D45" w14:paraId="083B2F62" w14:textId="77777777" w:rsidTr="006B61AB">
        <w:tc>
          <w:tcPr>
            <w:tcW w:w="1975" w:type="dxa"/>
            <w:tcPrChange w:id="620" w:author="Li, Hua" w:date="2021-05-21T22:27:00Z">
              <w:tcPr>
                <w:tcW w:w="1345" w:type="dxa"/>
              </w:tcPr>
            </w:tcPrChange>
          </w:tcPr>
          <w:p w14:paraId="4E227AD6" w14:textId="77777777" w:rsidR="00224282" w:rsidRPr="007F7D45" w:rsidRDefault="00224282" w:rsidP="00B51A30">
            <w:pPr>
              <w:spacing w:after="120"/>
              <w:rPr>
                <w:rFonts w:eastAsiaTheme="minorEastAsia"/>
                <w:b/>
                <w:bCs/>
                <w:color w:val="0070C0"/>
                <w:lang w:val="en-US" w:eastAsia="zh-CN"/>
              </w:rPr>
            </w:pPr>
            <w:r w:rsidRPr="007F7D45">
              <w:rPr>
                <w:rFonts w:eastAsiaTheme="minorEastAsia"/>
                <w:b/>
                <w:bCs/>
                <w:color w:val="0070C0"/>
                <w:lang w:val="en-US" w:eastAsia="zh-CN"/>
              </w:rPr>
              <w:t>Tdoc number</w:t>
            </w:r>
          </w:p>
        </w:tc>
        <w:tc>
          <w:tcPr>
            <w:tcW w:w="3387" w:type="dxa"/>
            <w:tcPrChange w:id="621" w:author="Li, Hua" w:date="2021-05-21T22:27:00Z">
              <w:tcPr>
                <w:tcW w:w="4017" w:type="dxa"/>
                <w:gridSpan w:val="2"/>
              </w:tcPr>
            </w:tcPrChange>
          </w:tcPr>
          <w:p w14:paraId="1BCF3EA2" w14:textId="77777777" w:rsidR="00224282" w:rsidRPr="007F7D45" w:rsidRDefault="00224282" w:rsidP="00B51A30">
            <w:pPr>
              <w:spacing w:after="120"/>
              <w:rPr>
                <w:b/>
                <w:bCs/>
                <w:color w:val="0070C0"/>
                <w:lang w:val="en-US" w:eastAsia="zh-CN"/>
              </w:rPr>
            </w:pPr>
            <w:r w:rsidRPr="007F7D45">
              <w:rPr>
                <w:b/>
                <w:bCs/>
                <w:color w:val="0070C0"/>
                <w:lang w:val="en-US" w:eastAsia="zh-CN"/>
              </w:rPr>
              <w:t>Title</w:t>
            </w:r>
          </w:p>
        </w:tc>
        <w:tc>
          <w:tcPr>
            <w:tcW w:w="1473" w:type="dxa"/>
            <w:tcPrChange w:id="622" w:author="Li, Hua" w:date="2021-05-21T22:27:00Z">
              <w:tcPr>
                <w:tcW w:w="1473" w:type="dxa"/>
              </w:tcPr>
            </w:tcPrChange>
          </w:tcPr>
          <w:p w14:paraId="78A28CFD" w14:textId="77777777" w:rsidR="00224282" w:rsidRPr="007F7D45" w:rsidRDefault="00224282" w:rsidP="00B51A30">
            <w:pPr>
              <w:spacing w:after="120"/>
              <w:rPr>
                <w:b/>
                <w:bCs/>
                <w:color w:val="0070C0"/>
                <w:lang w:val="en-US" w:eastAsia="zh-CN"/>
              </w:rPr>
            </w:pPr>
            <w:r w:rsidRPr="007F7D45">
              <w:rPr>
                <w:b/>
                <w:bCs/>
                <w:color w:val="0070C0"/>
                <w:lang w:val="en-US" w:eastAsia="zh-CN"/>
              </w:rPr>
              <w:t>Source</w:t>
            </w:r>
          </w:p>
        </w:tc>
        <w:tc>
          <w:tcPr>
            <w:tcW w:w="1399" w:type="dxa"/>
            <w:tcPrChange w:id="623" w:author="Li, Hua" w:date="2021-05-21T22:27:00Z">
              <w:tcPr>
                <w:tcW w:w="1399" w:type="dxa"/>
              </w:tcPr>
            </w:tcPrChange>
          </w:tcPr>
          <w:p w14:paraId="0F07B256" w14:textId="77777777" w:rsidR="00224282" w:rsidRPr="007F7D45" w:rsidRDefault="00224282" w:rsidP="00B51A30">
            <w:pPr>
              <w:spacing w:after="120"/>
              <w:rPr>
                <w:rFonts w:eastAsia="MS Mincho"/>
                <w:b/>
                <w:bCs/>
                <w:color w:val="0070C0"/>
                <w:lang w:val="en-US" w:eastAsia="zh-CN"/>
              </w:rPr>
            </w:pPr>
            <w:r w:rsidRPr="007F7D45">
              <w:rPr>
                <w:b/>
                <w:bCs/>
                <w:color w:val="0070C0"/>
                <w:lang w:val="en-US" w:eastAsia="zh-CN"/>
              </w:rPr>
              <w:t>R</w:t>
            </w:r>
            <w:r w:rsidRPr="007F7D45">
              <w:rPr>
                <w:rFonts w:eastAsiaTheme="minorEastAsia"/>
                <w:b/>
                <w:bCs/>
                <w:color w:val="0070C0"/>
                <w:lang w:val="en-US" w:eastAsia="zh-CN"/>
              </w:rPr>
              <w:t xml:space="preserve">ecommendation  </w:t>
            </w:r>
          </w:p>
        </w:tc>
        <w:tc>
          <w:tcPr>
            <w:tcW w:w="1751" w:type="dxa"/>
            <w:tcPrChange w:id="624" w:author="Li, Hua" w:date="2021-05-21T22:27:00Z">
              <w:tcPr>
                <w:tcW w:w="1397" w:type="dxa"/>
              </w:tcPr>
            </w:tcPrChange>
          </w:tcPr>
          <w:p w14:paraId="35513A6D" w14:textId="77777777" w:rsidR="00224282" w:rsidRPr="007F7D45" w:rsidRDefault="00224282" w:rsidP="00B51A30">
            <w:pPr>
              <w:spacing w:after="120"/>
              <w:rPr>
                <w:b/>
                <w:bCs/>
                <w:color w:val="0070C0"/>
                <w:lang w:val="en-US" w:eastAsia="zh-CN"/>
              </w:rPr>
            </w:pPr>
            <w:r w:rsidRPr="007F7D45">
              <w:rPr>
                <w:b/>
                <w:bCs/>
                <w:color w:val="0070C0"/>
                <w:lang w:val="en-US" w:eastAsia="zh-CN"/>
              </w:rPr>
              <w:t>Comments</w:t>
            </w:r>
          </w:p>
        </w:tc>
      </w:tr>
      <w:tr w:rsidR="00067F87" w:rsidRPr="007F7D45" w14:paraId="7F6E86F5" w14:textId="77777777" w:rsidTr="006B61AB">
        <w:tc>
          <w:tcPr>
            <w:tcW w:w="1975" w:type="dxa"/>
            <w:tcPrChange w:id="625" w:author="Li, Hua" w:date="2021-05-21T22:27:00Z">
              <w:tcPr>
                <w:tcW w:w="1345" w:type="dxa"/>
              </w:tcPr>
            </w:tcPrChange>
          </w:tcPr>
          <w:p w14:paraId="3D46463D" w14:textId="77777777" w:rsidR="0033131A" w:rsidRPr="007F7D45" w:rsidRDefault="0033131A" w:rsidP="0033131A">
            <w:pPr>
              <w:spacing w:after="120"/>
              <w:rPr>
                <w:ins w:id="626" w:author="Li, Hua" w:date="2021-05-21T19:05:00Z"/>
                <w:rFonts w:eastAsia="Times New Roman"/>
                <w:b/>
                <w:bCs/>
                <w:color w:val="0000FF"/>
                <w:u w:val="single"/>
                <w:lang w:val="en-US"/>
              </w:rPr>
            </w:pPr>
            <w:ins w:id="627" w:author="Li, Hua" w:date="2021-05-21T19:05:00Z">
              <w:r w:rsidRPr="007F7D45">
                <w:rPr>
                  <w:rFonts w:eastAsia="Times New Roman"/>
                  <w:b/>
                  <w:bCs/>
                  <w:color w:val="0000FF"/>
                  <w:u w:val="single"/>
                  <w:lang w:val="en-US"/>
                </w:rPr>
                <w:lastRenderedPageBreak/>
                <w:t>R4-2110338 (Rel-16)</w:t>
              </w:r>
            </w:ins>
          </w:p>
          <w:p w14:paraId="4C0176B7" w14:textId="77777777" w:rsidR="0033131A" w:rsidRPr="007F7D45" w:rsidRDefault="0033131A" w:rsidP="0033131A">
            <w:pPr>
              <w:spacing w:after="120"/>
              <w:rPr>
                <w:ins w:id="628" w:author="Li, Hua" w:date="2021-05-21T19:05:00Z"/>
                <w:rFonts w:eastAsia="Times New Roman"/>
                <w:lang w:val="en-US"/>
              </w:rPr>
            </w:pPr>
            <w:ins w:id="629" w:author="Li, Hua" w:date="2021-05-21T19:05:00Z">
              <w:r w:rsidRPr="007F7D45">
                <w:rPr>
                  <w:rFonts w:eastAsia="Times New Roman"/>
                  <w:lang w:val="en-US"/>
                </w:rPr>
                <w:t>R4-2110339 (Rel-17)</w:t>
              </w:r>
            </w:ins>
          </w:p>
          <w:p w14:paraId="61957686" w14:textId="4877F6DD" w:rsidR="0033131A" w:rsidRPr="007F7D45" w:rsidRDefault="0033131A" w:rsidP="0033131A">
            <w:pPr>
              <w:spacing w:after="120"/>
              <w:rPr>
                <w:rFonts w:eastAsiaTheme="minorEastAsia"/>
                <w:color w:val="0070C0"/>
                <w:lang w:val="en-US" w:eastAsia="zh-CN"/>
              </w:rPr>
            </w:pPr>
            <w:del w:id="630" w:author="Li, Hua" w:date="2021-05-21T19:05:00Z">
              <w:r w:rsidRPr="007F7D45" w:rsidDel="00B277A2">
                <w:rPr>
                  <w:rFonts w:eastAsiaTheme="minorEastAsia"/>
                  <w:color w:val="0070C0"/>
                  <w:lang w:val="en-US" w:eastAsia="zh-CN"/>
                </w:rPr>
                <w:delText>R4-210xxxx</w:delText>
              </w:r>
            </w:del>
          </w:p>
        </w:tc>
        <w:tc>
          <w:tcPr>
            <w:tcW w:w="3387" w:type="dxa"/>
            <w:tcPrChange w:id="631" w:author="Li, Hua" w:date="2021-05-21T22:27:00Z">
              <w:tcPr>
                <w:tcW w:w="4017" w:type="dxa"/>
                <w:gridSpan w:val="2"/>
              </w:tcPr>
            </w:tcPrChange>
          </w:tcPr>
          <w:p w14:paraId="2342A2C4" w14:textId="4423790D" w:rsidR="0033131A" w:rsidRDefault="00A82C0D" w:rsidP="0033131A">
            <w:pPr>
              <w:spacing w:after="120"/>
              <w:rPr>
                <w:ins w:id="632" w:author="Li, Hua" w:date="2021-05-21T19:43:00Z"/>
                <w:rFonts w:eastAsia="Times New Roman"/>
                <w:lang w:val="en-US"/>
              </w:rPr>
            </w:pPr>
            <w:ins w:id="633" w:author="Li, Hua" w:date="2021-05-21T19:42:00Z">
              <w:r w:rsidRPr="006522E8">
                <w:rPr>
                  <w:rFonts w:eastAsia="Times New Roman"/>
                  <w:lang w:val="en-US"/>
                  <w:rPrChange w:id="634" w:author="Li, Hua" w:date="2021-05-21T19:43:00Z">
                    <w:rPr>
                      <w:rFonts w:ascii="Arial" w:eastAsia="Times New Roman" w:hAnsi="Arial" w:cs="Arial"/>
                      <w:sz w:val="16"/>
                      <w:szCs w:val="16"/>
                    </w:rPr>
                  </w:rPrChange>
                </w:rPr>
                <w:t>CR on maintenance of BWP Switch on multiple CCs 38133 R16</w:t>
              </w:r>
            </w:ins>
            <w:del w:id="635" w:author="Li, Hua" w:date="2021-05-21T19:05:00Z">
              <w:r w:rsidR="0033131A" w:rsidRPr="006522E8" w:rsidDel="00B277A2">
                <w:rPr>
                  <w:rFonts w:eastAsia="Times New Roman"/>
                  <w:lang w:val="en-US"/>
                  <w:rPrChange w:id="636" w:author="Li, Hua" w:date="2021-05-21T19:43:00Z">
                    <w:rPr>
                      <w:rFonts w:eastAsiaTheme="minorEastAsia"/>
                      <w:color w:val="0070C0"/>
                      <w:lang w:val="en-US" w:eastAsia="zh-CN"/>
                    </w:rPr>
                  </w:rPrChange>
                </w:rPr>
                <w:delText>CR on …</w:delText>
              </w:r>
            </w:del>
          </w:p>
          <w:p w14:paraId="1FE7BC3F" w14:textId="43B12045" w:rsidR="00AE46CC" w:rsidRPr="006522E8" w:rsidRDefault="00AE46CC" w:rsidP="0033131A">
            <w:pPr>
              <w:spacing w:after="120"/>
              <w:rPr>
                <w:ins w:id="637" w:author="Li, Hua" w:date="2021-05-21T19:42:00Z"/>
                <w:rFonts w:eastAsia="Times New Roman"/>
                <w:lang w:val="en-US"/>
                <w:rPrChange w:id="638" w:author="Li, Hua" w:date="2021-05-21T19:43:00Z">
                  <w:rPr>
                    <w:ins w:id="639" w:author="Li, Hua" w:date="2021-05-21T19:42:00Z"/>
                    <w:rFonts w:ascii="Arial" w:eastAsia="Times New Roman" w:hAnsi="Arial" w:cs="Arial"/>
                    <w:sz w:val="16"/>
                    <w:szCs w:val="16"/>
                  </w:rPr>
                </w:rPrChange>
              </w:rPr>
            </w:pPr>
            <w:ins w:id="640" w:author="Li, Hua" w:date="2021-05-21T19:44:00Z">
              <w:r w:rsidRPr="00734196">
                <w:rPr>
                  <w:rFonts w:eastAsia="Times New Roman"/>
                  <w:lang w:val="en-US"/>
                </w:rPr>
                <w:t>CR on maintenance of BWP Switch on multiple CCs 38133 R1</w:t>
              </w:r>
              <w:r>
                <w:rPr>
                  <w:rFonts w:eastAsia="Times New Roman"/>
                  <w:lang w:val="en-US"/>
                </w:rPr>
                <w:t>7</w:t>
              </w:r>
            </w:ins>
          </w:p>
          <w:p w14:paraId="3DF0EE29" w14:textId="14B5F347" w:rsidR="00A82C0D" w:rsidRPr="00067F87" w:rsidRDefault="00A82C0D" w:rsidP="0033131A">
            <w:pPr>
              <w:spacing w:after="120"/>
              <w:rPr>
                <w:rFonts w:eastAsia="Times New Roman"/>
                <w:lang w:val="en-US"/>
                <w:rPrChange w:id="641" w:author="Li, Hua" w:date="2021-05-21T19:48:00Z">
                  <w:rPr>
                    <w:rFonts w:eastAsiaTheme="minorEastAsia"/>
                    <w:color w:val="0070C0"/>
                    <w:lang w:val="en-US" w:eastAsia="zh-CN"/>
                  </w:rPr>
                </w:rPrChange>
              </w:rPr>
            </w:pPr>
          </w:p>
        </w:tc>
        <w:tc>
          <w:tcPr>
            <w:tcW w:w="1473" w:type="dxa"/>
            <w:tcPrChange w:id="642" w:author="Li, Hua" w:date="2021-05-21T22:27:00Z">
              <w:tcPr>
                <w:tcW w:w="1473" w:type="dxa"/>
              </w:tcPr>
            </w:tcPrChange>
          </w:tcPr>
          <w:p w14:paraId="15AB3A34" w14:textId="77777777" w:rsidR="0033131A" w:rsidRPr="007F7D45" w:rsidRDefault="0033131A" w:rsidP="0033131A">
            <w:pPr>
              <w:spacing w:after="120"/>
              <w:rPr>
                <w:ins w:id="643" w:author="Li, Hua" w:date="2021-05-21T19:06:00Z"/>
                <w:rFonts w:eastAsia="Times New Roman"/>
                <w:lang w:val="en-US"/>
              </w:rPr>
            </w:pPr>
            <w:ins w:id="644" w:author="Li, Hua" w:date="2021-05-21T19:06:00Z">
              <w:r w:rsidRPr="007F7D45">
                <w:rPr>
                  <w:rFonts w:eastAsia="Times New Roman"/>
                  <w:lang w:val="en-US"/>
                </w:rPr>
                <w:t>Huawei, HiSilicon</w:t>
              </w:r>
            </w:ins>
          </w:p>
          <w:p w14:paraId="5EED81EB" w14:textId="21D594AE" w:rsidR="0033131A" w:rsidRPr="00067F87" w:rsidRDefault="0033131A" w:rsidP="0033131A">
            <w:pPr>
              <w:spacing w:after="120"/>
              <w:rPr>
                <w:rFonts w:eastAsia="Times New Roman"/>
                <w:lang w:val="en-US"/>
                <w:rPrChange w:id="645" w:author="Li, Hua" w:date="2021-05-21T19:48:00Z">
                  <w:rPr>
                    <w:rFonts w:eastAsiaTheme="minorEastAsia"/>
                    <w:color w:val="0070C0"/>
                    <w:lang w:val="en-US" w:eastAsia="zh-CN"/>
                  </w:rPr>
                </w:rPrChange>
              </w:rPr>
            </w:pPr>
            <w:del w:id="646" w:author="Li, Hua" w:date="2021-05-21T19:06:00Z">
              <w:r w:rsidRPr="00067F87" w:rsidDel="0033131A">
                <w:rPr>
                  <w:rFonts w:eastAsia="Times New Roman"/>
                  <w:lang w:val="en-US"/>
                  <w:rPrChange w:id="647" w:author="Li, Hua" w:date="2021-05-21T19:48:00Z">
                    <w:rPr>
                      <w:rFonts w:eastAsiaTheme="minorEastAsia"/>
                      <w:color w:val="0070C0"/>
                      <w:lang w:val="en-US" w:eastAsia="zh-CN"/>
                    </w:rPr>
                  </w:rPrChange>
                </w:rPr>
                <w:delText>XXX</w:delText>
              </w:r>
            </w:del>
          </w:p>
        </w:tc>
        <w:tc>
          <w:tcPr>
            <w:tcW w:w="1399" w:type="dxa"/>
            <w:tcPrChange w:id="648" w:author="Li, Hua" w:date="2021-05-21T22:27:00Z">
              <w:tcPr>
                <w:tcW w:w="1399" w:type="dxa"/>
              </w:tcPr>
            </w:tcPrChange>
          </w:tcPr>
          <w:p w14:paraId="589E0B35" w14:textId="061EE2EF" w:rsidR="0033131A" w:rsidRPr="00067F87" w:rsidRDefault="0033131A" w:rsidP="0033131A">
            <w:pPr>
              <w:spacing w:after="120"/>
              <w:rPr>
                <w:rFonts w:eastAsia="Times New Roman"/>
                <w:lang w:val="en-US"/>
                <w:rPrChange w:id="649" w:author="Li, Hua" w:date="2021-05-21T19:48:00Z">
                  <w:rPr>
                    <w:rFonts w:eastAsiaTheme="minorEastAsia"/>
                    <w:color w:val="0070C0"/>
                    <w:lang w:val="en-US" w:eastAsia="zh-CN"/>
                  </w:rPr>
                </w:rPrChange>
              </w:rPr>
            </w:pPr>
            <w:r w:rsidRPr="00067F87">
              <w:rPr>
                <w:rFonts w:eastAsia="Times New Roman"/>
                <w:lang w:val="en-US"/>
                <w:rPrChange w:id="650" w:author="Li, Hua" w:date="2021-05-21T19:48:00Z">
                  <w:rPr>
                    <w:rFonts w:eastAsiaTheme="minorEastAsia"/>
                    <w:color w:val="0070C0"/>
                    <w:lang w:val="en-US" w:eastAsia="zh-CN"/>
                  </w:rPr>
                </w:rPrChange>
              </w:rPr>
              <w:t>Agreeable</w:t>
            </w:r>
            <w:del w:id="651" w:author="Li, Hua" w:date="2021-05-21T19:05:00Z">
              <w:r w:rsidRPr="00067F87" w:rsidDel="0033131A">
                <w:rPr>
                  <w:rFonts w:eastAsia="Times New Roman"/>
                  <w:lang w:val="en-US"/>
                  <w:rPrChange w:id="652" w:author="Li, Hua" w:date="2021-05-21T19:48:00Z">
                    <w:rPr>
                      <w:rFonts w:eastAsiaTheme="minorEastAsia"/>
                      <w:color w:val="0070C0"/>
                      <w:lang w:val="en-US" w:eastAsia="zh-CN"/>
                    </w:rPr>
                  </w:rPrChange>
                </w:rPr>
                <w:delText>, Revised, Merged, Postponed, Not Pursued</w:delText>
              </w:r>
            </w:del>
          </w:p>
        </w:tc>
        <w:tc>
          <w:tcPr>
            <w:tcW w:w="1751" w:type="dxa"/>
            <w:tcPrChange w:id="653" w:author="Li, Hua" w:date="2021-05-21T22:27:00Z">
              <w:tcPr>
                <w:tcW w:w="1397" w:type="dxa"/>
              </w:tcPr>
            </w:tcPrChange>
          </w:tcPr>
          <w:p w14:paraId="4220CD3D" w14:textId="77777777" w:rsidR="0033131A" w:rsidRPr="007F7D45" w:rsidRDefault="0033131A" w:rsidP="0033131A">
            <w:pPr>
              <w:spacing w:after="120"/>
              <w:rPr>
                <w:rFonts w:eastAsiaTheme="minorEastAsia"/>
                <w:color w:val="0070C0"/>
                <w:lang w:val="en-US" w:eastAsia="zh-CN"/>
              </w:rPr>
            </w:pPr>
          </w:p>
        </w:tc>
      </w:tr>
      <w:tr w:rsidR="00067F87" w:rsidRPr="007F7D45" w14:paraId="7CC1133D" w14:textId="77777777" w:rsidTr="006B61AB">
        <w:tc>
          <w:tcPr>
            <w:tcW w:w="1975" w:type="dxa"/>
            <w:tcPrChange w:id="654" w:author="Li, Hua" w:date="2021-05-21T22:27:00Z">
              <w:tcPr>
                <w:tcW w:w="1345" w:type="dxa"/>
              </w:tcPr>
            </w:tcPrChange>
          </w:tcPr>
          <w:p w14:paraId="73C9C876" w14:textId="77777777" w:rsidR="0033131A" w:rsidRPr="007F7D45" w:rsidRDefault="0033131A" w:rsidP="0033131A">
            <w:pPr>
              <w:spacing w:after="120"/>
              <w:rPr>
                <w:ins w:id="655" w:author="Li, Hua" w:date="2021-05-21T19:05:00Z"/>
                <w:rFonts w:eastAsia="Times New Roman"/>
                <w:b/>
                <w:bCs/>
                <w:color w:val="0000FF"/>
                <w:u w:val="single"/>
                <w:lang w:val="en-US"/>
              </w:rPr>
            </w:pPr>
            <w:ins w:id="656" w:author="Li, Hua" w:date="2021-05-21T19:05:00Z">
              <w:r w:rsidRPr="007F7D45">
                <w:rPr>
                  <w:rFonts w:eastAsia="Times New Roman"/>
                  <w:b/>
                  <w:bCs/>
                  <w:color w:val="0000FF"/>
                  <w:u w:val="single"/>
                  <w:lang w:val="en-US"/>
                </w:rPr>
                <w:t>R4-2110340 (Rel-16)</w:t>
              </w:r>
            </w:ins>
          </w:p>
          <w:p w14:paraId="1F1C50A1" w14:textId="77777777" w:rsidR="0033131A" w:rsidRPr="007F7D45" w:rsidRDefault="0033131A" w:rsidP="0033131A">
            <w:pPr>
              <w:spacing w:after="120"/>
              <w:rPr>
                <w:ins w:id="657" w:author="Li, Hua" w:date="2021-05-21T19:05:00Z"/>
                <w:rFonts w:eastAsia="Times New Roman"/>
                <w:lang w:val="en-US"/>
              </w:rPr>
            </w:pPr>
            <w:ins w:id="658" w:author="Li, Hua" w:date="2021-05-21T19:05:00Z">
              <w:r w:rsidRPr="007F7D45">
                <w:rPr>
                  <w:rFonts w:eastAsia="Times New Roman"/>
                  <w:lang w:val="en-US"/>
                </w:rPr>
                <w:t>R4-2110341 (Rel-1</w:t>
              </w:r>
              <w:r w:rsidRPr="007F7D45">
                <w:rPr>
                  <w:rFonts w:asciiTheme="minorEastAsia" w:eastAsiaTheme="minorEastAsia" w:hAnsiTheme="minorEastAsia"/>
                  <w:lang w:val="en-US" w:eastAsia="zh-CN"/>
                </w:rPr>
                <w:t>7</w:t>
              </w:r>
              <w:r w:rsidRPr="007F7D45">
                <w:rPr>
                  <w:rFonts w:eastAsia="Times New Roman"/>
                  <w:lang w:val="en-US"/>
                </w:rPr>
                <w:t>)</w:t>
              </w:r>
            </w:ins>
          </w:p>
          <w:p w14:paraId="4E3C5120" w14:textId="77777777" w:rsidR="0033131A" w:rsidRPr="007F7D45" w:rsidRDefault="0033131A">
            <w:pPr>
              <w:spacing w:after="120"/>
              <w:rPr>
                <w:rFonts w:eastAsiaTheme="minorEastAsia"/>
                <w:color w:val="0070C0"/>
                <w:lang w:val="en-US" w:eastAsia="zh-CN"/>
              </w:rPr>
            </w:pPr>
          </w:p>
        </w:tc>
        <w:tc>
          <w:tcPr>
            <w:tcW w:w="3387" w:type="dxa"/>
            <w:tcPrChange w:id="659" w:author="Li, Hua" w:date="2021-05-21T22:27:00Z">
              <w:tcPr>
                <w:tcW w:w="4017" w:type="dxa"/>
                <w:gridSpan w:val="2"/>
              </w:tcPr>
            </w:tcPrChange>
          </w:tcPr>
          <w:p w14:paraId="3F3E50E9" w14:textId="77777777" w:rsidR="0033131A" w:rsidRPr="00067F87" w:rsidRDefault="005B0613">
            <w:pPr>
              <w:spacing w:after="120"/>
              <w:rPr>
                <w:ins w:id="660" w:author="Li, Hua" w:date="2021-05-21T19:44:00Z"/>
                <w:rFonts w:eastAsia="Times New Roman"/>
                <w:lang w:val="en-US"/>
                <w:rPrChange w:id="661" w:author="Li, Hua" w:date="2021-05-21T19:48:00Z">
                  <w:rPr>
                    <w:ins w:id="662" w:author="Li, Hua" w:date="2021-05-21T19:44:00Z"/>
                    <w:rFonts w:ascii="Arial" w:eastAsia="Times New Roman" w:hAnsi="Arial" w:cs="Arial"/>
                    <w:sz w:val="16"/>
                    <w:szCs w:val="16"/>
                  </w:rPr>
                </w:rPrChange>
              </w:rPr>
            </w:pPr>
            <w:ins w:id="663" w:author="Li, Hua" w:date="2021-05-21T19:44:00Z">
              <w:r w:rsidRPr="00067F87">
                <w:rPr>
                  <w:rFonts w:eastAsia="Times New Roman"/>
                  <w:lang w:val="en-US"/>
                  <w:rPrChange w:id="664" w:author="Li, Hua" w:date="2021-05-21T19:48:00Z">
                    <w:rPr>
                      <w:rFonts w:ascii="Arial" w:eastAsia="Times New Roman" w:hAnsi="Arial" w:cs="Arial"/>
                      <w:sz w:val="16"/>
                      <w:szCs w:val="16"/>
                    </w:rPr>
                  </w:rPrChange>
                </w:rPr>
                <w:t>CR on maintenance of BWP Switch on multiple CCs 36133 R16</w:t>
              </w:r>
            </w:ins>
          </w:p>
          <w:p w14:paraId="72A54287" w14:textId="1C40F79B" w:rsidR="005B0613" w:rsidRPr="00067F87" w:rsidRDefault="005B0613" w:rsidP="005B0613">
            <w:pPr>
              <w:spacing w:after="120"/>
              <w:rPr>
                <w:ins w:id="665" w:author="Li, Hua" w:date="2021-05-21T19:44:00Z"/>
                <w:rFonts w:eastAsia="Times New Roman"/>
                <w:lang w:val="en-US"/>
                <w:rPrChange w:id="666" w:author="Li, Hua" w:date="2021-05-21T19:48:00Z">
                  <w:rPr>
                    <w:ins w:id="667" w:author="Li, Hua" w:date="2021-05-21T19:44:00Z"/>
                    <w:rFonts w:ascii="Arial" w:eastAsia="Times New Roman" w:hAnsi="Arial" w:cs="Arial"/>
                    <w:sz w:val="16"/>
                    <w:szCs w:val="16"/>
                  </w:rPr>
                </w:rPrChange>
              </w:rPr>
            </w:pPr>
            <w:ins w:id="668" w:author="Li, Hua" w:date="2021-05-21T19:44:00Z">
              <w:r w:rsidRPr="00067F87">
                <w:rPr>
                  <w:rFonts w:eastAsia="Times New Roman"/>
                  <w:lang w:val="en-US"/>
                  <w:rPrChange w:id="669" w:author="Li, Hua" w:date="2021-05-21T19:48:00Z">
                    <w:rPr>
                      <w:rFonts w:ascii="Arial" w:eastAsia="Times New Roman" w:hAnsi="Arial" w:cs="Arial"/>
                      <w:sz w:val="16"/>
                      <w:szCs w:val="16"/>
                    </w:rPr>
                  </w:rPrChange>
                </w:rPr>
                <w:t>CR on maintenance of BWP Switch on multiple CCs 36133 R17</w:t>
              </w:r>
            </w:ins>
          </w:p>
          <w:p w14:paraId="7B0116A8" w14:textId="6339E620" w:rsidR="005B0613" w:rsidRPr="00067F87" w:rsidRDefault="005B0613">
            <w:pPr>
              <w:spacing w:after="120"/>
              <w:rPr>
                <w:rFonts w:eastAsia="Times New Roman"/>
                <w:lang w:val="en-US"/>
                <w:rPrChange w:id="670" w:author="Li, Hua" w:date="2021-05-21T19:48:00Z">
                  <w:rPr>
                    <w:rFonts w:eastAsiaTheme="minorEastAsia"/>
                    <w:color w:val="0070C0"/>
                    <w:lang w:val="en-US" w:eastAsia="zh-CN"/>
                  </w:rPr>
                </w:rPrChange>
              </w:rPr>
            </w:pPr>
          </w:p>
        </w:tc>
        <w:tc>
          <w:tcPr>
            <w:tcW w:w="1473" w:type="dxa"/>
            <w:tcPrChange w:id="671" w:author="Li, Hua" w:date="2021-05-21T22:27:00Z">
              <w:tcPr>
                <w:tcW w:w="1473" w:type="dxa"/>
              </w:tcPr>
            </w:tcPrChange>
          </w:tcPr>
          <w:p w14:paraId="75418825" w14:textId="77777777" w:rsidR="0033131A" w:rsidRPr="007F7D45" w:rsidRDefault="0033131A" w:rsidP="0033131A">
            <w:pPr>
              <w:spacing w:after="120"/>
              <w:rPr>
                <w:ins w:id="672" w:author="Li, Hua" w:date="2021-05-21T19:06:00Z"/>
                <w:rFonts w:eastAsia="Times New Roman"/>
                <w:lang w:val="en-US"/>
              </w:rPr>
            </w:pPr>
            <w:ins w:id="673" w:author="Li, Hua" w:date="2021-05-21T19:06:00Z">
              <w:r w:rsidRPr="007F7D45">
                <w:rPr>
                  <w:rFonts w:eastAsia="Times New Roman"/>
                  <w:lang w:val="en-US"/>
                </w:rPr>
                <w:t>Huawei, HiSilicon</w:t>
              </w:r>
            </w:ins>
          </w:p>
          <w:p w14:paraId="73CF29A8" w14:textId="77777777" w:rsidR="0033131A" w:rsidRPr="00067F87" w:rsidRDefault="0033131A" w:rsidP="0033131A">
            <w:pPr>
              <w:spacing w:after="120"/>
              <w:rPr>
                <w:rFonts w:eastAsia="Times New Roman"/>
                <w:lang w:val="en-US"/>
                <w:rPrChange w:id="674" w:author="Li, Hua" w:date="2021-05-21T19:48:00Z">
                  <w:rPr>
                    <w:rFonts w:eastAsiaTheme="minorEastAsia"/>
                    <w:color w:val="0070C0"/>
                    <w:lang w:val="en-US" w:eastAsia="zh-CN"/>
                  </w:rPr>
                </w:rPrChange>
              </w:rPr>
            </w:pPr>
          </w:p>
        </w:tc>
        <w:tc>
          <w:tcPr>
            <w:tcW w:w="1399" w:type="dxa"/>
            <w:tcPrChange w:id="675" w:author="Li, Hua" w:date="2021-05-21T22:27:00Z">
              <w:tcPr>
                <w:tcW w:w="1399" w:type="dxa"/>
              </w:tcPr>
            </w:tcPrChange>
          </w:tcPr>
          <w:p w14:paraId="6D7E1155" w14:textId="136C5B35" w:rsidR="0033131A" w:rsidRPr="00067F87" w:rsidRDefault="0033131A" w:rsidP="0033131A">
            <w:pPr>
              <w:spacing w:after="120"/>
              <w:rPr>
                <w:rFonts w:eastAsia="Times New Roman"/>
                <w:lang w:val="en-US"/>
                <w:rPrChange w:id="676" w:author="Li, Hua" w:date="2021-05-21T19:48:00Z">
                  <w:rPr>
                    <w:rFonts w:eastAsiaTheme="minorEastAsia"/>
                    <w:color w:val="0070C0"/>
                    <w:lang w:val="en-US" w:eastAsia="zh-CN"/>
                  </w:rPr>
                </w:rPrChange>
              </w:rPr>
            </w:pPr>
            <w:ins w:id="677" w:author="Li, Hua" w:date="2021-05-21T19:05:00Z">
              <w:r w:rsidRPr="00067F87">
                <w:rPr>
                  <w:rFonts w:eastAsia="Times New Roman"/>
                  <w:lang w:val="en-US"/>
                  <w:rPrChange w:id="678" w:author="Li, Hua" w:date="2021-05-21T19:48:00Z">
                    <w:rPr>
                      <w:rFonts w:eastAsiaTheme="minorEastAsia"/>
                      <w:color w:val="0070C0"/>
                      <w:lang w:val="en-US" w:eastAsia="zh-CN"/>
                    </w:rPr>
                  </w:rPrChange>
                </w:rPr>
                <w:t>Agreeable</w:t>
              </w:r>
            </w:ins>
          </w:p>
        </w:tc>
        <w:tc>
          <w:tcPr>
            <w:tcW w:w="1751" w:type="dxa"/>
            <w:tcPrChange w:id="679" w:author="Li, Hua" w:date="2021-05-21T22:27:00Z">
              <w:tcPr>
                <w:tcW w:w="1397" w:type="dxa"/>
              </w:tcPr>
            </w:tcPrChange>
          </w:tcPr>
          <w:p w14:paraId="186BDB19" w14:textId="77777777" w:rsidR="0033131A" w:rsidRPr="007F7D45" w:rsidRDefault="0033131A" w:rsidP="0033131A">
            <w:pPr>
              <w:spacing w:after="120"/>
              <w:rPr>
                <w:rFonts w:eastAsiaTheme="minorEastAsia"/>
                <w:color w:val="0070C0"/>
                <w:lang w:val="en-US" w:eastAsia="zh-CN"/>
              </w:rPr>
            </w:pPr>
          </w:p>
        </w:tc>
      </w:tr>
      <w:tr w:rsidR="00067F87" w:rsidRPr="007F7D45" w14:paraId="739E3266" w14:textId="77777777" w:rsidTr="006B61AB">
        <w:tc>
          <w:tcPr>
            <w:tcW w:w="1975" w:type="dxa"/>
            <w:tcPrChange w:id="680" w:author="Li, Hua" w:date="2021-05-21T22:27:00Z">
              <w:tcPr>
                <w:tcW w:w="1345" w:type="dxa"/>
              </w:tcPr>
            </w:tcPrChange>
          </w:tcPr>
          <w:p w14:paraId="043A7769" w14:textId="77777777" w:rsidR="00413528" w:rsidRPr="007F7D45" w:rsidRDefault="00413528" w:rsidP="00413528">
            <w:pPr>
              <w:spacing w:after="120"/>
              <w:rPr>
                <w:ins w:id="681" w:author="Li, Hua" w:date="2021-05-21T19:05:00Z"/>
                <w:rFonts w:eastAsia="Times New Roman"/>
                <w:b/>
                <w:bCs/>
                <w:color w:val="0000FF"/>
                <w:u w:val="single"/>
                <w:lang w:val="en-US"/>
              </w:rPr>
            </w:pPr>
            <w:ins w:id="682" w:author="Li, Hua" w:date="2021-05-21T19:05:00Z">
              <w:r>
                <w:rPr>
                  <w:rFonts w:eastAsia="SimSun"/>
                </w:rPr>
                <w:fldChar w:fldCharType="begin"/>
              </w:r>
              <w:r>
                <w:instrText xml:space="preserve"> HYPERLINK "https://www.3gpp.org/ftp/TSG_RAN/WG4_Radio/TSGR4_99-e/Docs/R4-2111038.zip" </w:instrText>
              </w:r>
              <w:r>
                <w:rPr>
                  <w:rFonts w:eastAsia="SimSun"/>
                </w:rPr>
                <w:fldChar w:fldCharType="separate"/>
              </w:r>
              <w:r w:rsidRPr="007F7D45">
                <w:rPr>
                  <w:rFonts w:eastAsia="Times New Roman"/>
                  <w:b/>
                  <w:bCs/>
                  <w:color w:val="0000FF"/>
                  <w:u w:val="single"/>
                  <w:lang w:val="en-US"/>
                </w:rPr>
                <w:t>R4-2111038</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520398F0" w14:textId="77777777" w:rsidR="00413528" w:rsidRPr="007F7D45" w:rsidRDefault="00413528" w:rsidP="00413528">
            <w:pPr>
              <w:spacing w:after="120"/>
              <w:rPr>
                <w:ins w:id="683" w:author="Li, Hua" w:date="2021-05-21T19:05:00Z"/>
                <w:rFonts w:eastAsia="Times New Roman"/>
                <w:lang w:val="en-US"/>
              </w:rPr>
            </w:pPr>
            <w:ins w:id="684" w:author="Li, Hua" w:date="2021-05-21T19:05:00Z">
              <w:r w:rsidRPr="007F7D45">
                <w:rPr>
                  <w:rFonts w:eastAsia="Times New Roman"/>
                  <w:lang w:val="en-US"/>
                </w:rPr>
                <w:t>R4-2111039 (Rel-17)</w:t>
              </w:r>
            </w:ins>
          </w:p>
          <w:p w14:paraId="2E644885" w14:textId="77777777" w:rsidR="00413528" w:rsidRPr="007F7D45" w:rsidRDefault="00413528" w:rsidP="00413528">
            <w:pPr>
              <w:spacing w:after="120"/>
              <w:rPr>
                <w:ins w:id="685" w:author="Li, Hua" w:date="2021-05-21T19:05:00Z"/>
                <w:rFonts w:eastAsia="Times New Roman"/>
                <w:lang w:val="en-US"/>
              </w:rPr>
            </w:pPr>
          </w:p>
          <w:p w14:paraId="160BFE1A" w14:textId="77777777" w:rsidR="00413528" w:rsidRPr="007F7D45" w:rsidRDefault="00413528" w:rsidP="00413528">
            <w:pPr>
              <w:spacing w:after="120"/>
              <w:rPr>
                <w:rFonts w:eastAsiaTheme="minorEastAsia"/>
                <w:color w:val="0070C0"/>
                <w:lang w:val="en-US" w:eastAsia="zh-CN"/>
              </w:rPr>
            </w:pPr>
          </w:p>
        </w:tc>
        <w:tc>
          <w:tcPr>
            <w:tcW w:w="3387" w:type="dxa"/>
            <w:tcPrChange w:id="686" w:author="Li, Hua" w:date="2021-05-21T22:27:00Z">
              <w:tcPr>
                <w:tcW w:w="4017" w:type="dxa"/>
                <w:gridSpan w:val="2"/>
              </w:tcPr>
            </w:tcPrChange>
          </w:tcPr>
          <w:p w14:paraId="34B4CD19" w14:textId="46CECDF9" w:rsidR="00413528" w:rsidRPr="00067F87" w:rsidRDefault="00413528" w:rsidP="00413528">
            <w:pPr>
              <w:spacing w:after="120"/>
              <w:rPr>
                <w:ins w:id="687" w:author="Li, Hua" w:date="2021-05-21T19:45:00Z"/>
                <w:rFonts w:eastAsia="Times New Roman"/>
                <w:lang w:val="en-US"/>
                <w:rPrChange w:id="688" w:author="Li, Hua" w:date="2021-05-21T19:48:00Z">
                  <w:rPr>
                    <w:ins w:id="689" w:author="Li, Hua" w:date="2021-05-21T19:45:00Z"/>
                    <w:rFonts w:ascii="Arial" w:eastAsia="Times New Roman" w:hAnsi="Arial" w:cs="Arial"/>
                    <w:sz w:val="16"/>
                    <w:szCs w:val="16"/>
                  </w:rPr>
                </w:rPrChange>
              </w:rPr>
            </w:pPr>
            <w:ins w:id="690" w:author="Li, Hua" w:date="2021-05-21T19:44:00Z">
              <w:r w:rsidRPr="00067F87">
                <w:rPr>
                  <w:rFonts w:eastAsia="Times New Roman"/>
                  <w:lang w:val="en-US"/>
                  <w:rPrChange w:id="691" w:author="Li, Hua" w:date="2021-05-21T19:48:00Z">
                    <w:rPr>
                      <w:rFonts w:ascii="Arial" w:eastAsia="Times New Roman" w:hAnsi="Arial" w:cs="Arial"/>
                      <w:sz w:val="16"/>
                      <w:szCs w:val="16"/>
                    </w:rPr>
                  </w:rPrChange>
                </w:rPr>
                <w:t>CR on RRC-based BWP switch on multiple CCs in Rel16</w:t>
              </w:r>
            </w:ins>
          </w:p>
          <w:p w14:paraId="6B8261E3" w14:textId="00C4882F" w:rsidR="00A94671" w:rsidRPr="00067F87" w:rsidRDefault="00A94671" w:rsidP="00A94671">
            <w:pPr>
              <w:spacing w:after="120"/>
              <w:rPr>
                <w:ins w:id="692" w:author="Li, Hua" w:date="2021-05-21T19:45:00Z"/>
                <w:rFonts w:eastAsia="Times New Roman"/>
                <w:lang w:val="en-US"/>
                <w:rPrChange w:id="693" w:author="Li, Hua" w:date="2021-05-21T19:48:00Z">
                  <w:rPr>
                    <w:ins w:id="694" w:author="Li, Hua" w:date="2021-05-21T19:45:00Z"/>
                    <w:rFonts w:ascii="Arial" w:eastAsia="Times New Roman" w:hAnsi="Arial" w:cs="Arial"/>
                    <w:sz w:val="16"/>
                    <w:szCs w:val="16"/>
                  </w:rPr>
                </w:rPrChange>
              </w:rPr>
            </w:pPr>
            <w:ins w:id="695" w:author="Li, Hua" w:date="2021-05-21T19:45:00Z">
              <w:r w:rsidRPr="00067F87">
                <w:rPr>
                  <w:rFonts w:eastAsia="Times New Roman"/>
                  <w:lang w:val="en-US"/>
                  <w:rPrChange w:id="696" w:author="Li, Hua" w:date="2021-05-21T19:48:00Z">
                    <w:rPr>
                      <w:rFonts w:ascii="Arial" w:eastAsia="Times New Roman" w:hAnsi="Arial" w:cs="Arial"/>
                      <w:sz w:val="16"/>
                      <w:szCs w:val="16"/>
                    </w:rPr>
                  </w:rPrChange>
                </w:rPr>
                <w:t>CR on RRC-based BWP switch on multiple CCs in Rel17-Cat</w:t>
              </w:r>
              <w:r w:rsidR="00134A4C" w:rsidRPr="00067F87">
                <w:rPr>
                  <w:rFonts w:eastAsia="Times New Roman"/>
                  <w:lang w:val="en-US"/>
                  <w:rPrChange w:id="697" w:author="Li, Hua" w:date="2021-05-21T19:48:00Z">
                    <w:rPr>
                      <w:rFonts w:ascii="Arial" w:eastAsia="Times New Roman" w:hAnsi="Arial" w:cs="Arial"/>
                      <w:sz w:val="16"/>
                      <w:szCs w:val="16"/>
                    </w:rPr>
                  </w:rPrChange>
                </w:rPr>
                <w:t xml:space="preserve"> </w:t>
              </w:r>
              <w:r w:rsidRPr="00067F87">
                <w:rPr>
                  <w:rFonts w:eastAsia="Times New Roman"/>
                  <w:lang w:val="en-US"/>
                  <w:rPrChange w:id="698" w:author="Li, Hua" w:date="2021-05-21T19:48:00Z">
                    <w:rPr>
                      <w:rFonts w:ascii="Arial" w:eastAsia="Times New Roman" w:hAnsi="Arial" w:cs="Arial"/>
                      <w:sz w:val="16"/>
                      <w:szCs w:val="16"/>
                    </w:rPr>
                  </w:rPrChange>
                </w:rPr>
                <w:t>A</w:t>
              </w:r>
            </w:ins>
          </w:p>
          <w:p w14:paraId="06C0A77F" w14:textId="57D95770" w:rsidR="00A94671" w:rsidRPr="00067F87" w:rsidRDefault="00A94671" w:rsidP="00413528">
            <w:pPr>
              <w:spacing w:after="120"/>
              <w:rPr>
                <w:ins w:id="699" w:author="Li, Hua" w:date="2021-05-21T19:45:00Z"/>
                <w:rFonts w:eastAsia="Times New Roman"/>
                <w:lang w:val="en-US"/>
                <w:rPrChange w:id="700" w:author="Li, Hua" w:date="2021-05-21T19:48:00Z">
                  <w:rPr>
                    <w:ins w:id="701" w:author="Li, Hua" w:date="2021-05-21T19:45:00Z"/>
                    <w:rFonts w:ascii="Arial" w:eastAsia="Times New Roman" w:hAnsi="Arial" w:cs="Arial"/>
                    <w:sz w:val="16"/>
                    <w:szCs w:val="16"/>
                  </w:rPr>
                </w:rPrChange>
              </w:rPr>
            </w:pPr>
          </w:p>
          <w:p w14:paraId="47FC5069" w14:textId="35A59520" w:rsidR="00A94671" w:rsidRPr="00067F87" w:rsidRDefault="00A94671" w:rsidP="00413528">
            <w:pPr>
              <w:spacing w:after="120"/>
              <w:rPr>
                <w:ins w:id="702" w:author="Li, Hua" w:date="2021-05-21T19:45:00Z"/>
                <w:rFonts w:eastAsia="Times New Roman"/>
                <w:lang w:val="en-US"/>
                <w:rPrChange w:id="703" w:author="Li, Hua" w:date="2021-05-21T19:48:00Z">
                  <w:rPr>
                    <w:ins w:id="704" w:author="Li, Hua" w:date="2021-05-21T19:45:00Z"/>
                    <w:rFonts w:ascii="Arial" w:eastAsia="Times New Roman" w:hAnsi="Arial" w:cs="Arial"/>
                    <w:sz w:val="16"/>
                    <w:szCs w:val="16"/>
                  </w:rPr>
                </w:rPrChange>
              </w:rPr>
            </w:pPr>
          </w:p>
          <w:p w14:paraId="2C56C352" w14:textId="178FDA56" w:rsidR="00A94671" w:rsidRPr="00067F87" w:rsidRDefault="00A94671" w:rsidP="00413528">
            <w:pPr>
              <w:spacing w:after="120"/>
              <w:rPr>
                <w:ins w:id="705" w:author="Li, Hua" w:date="2021-05-21T19:45:00Z"/>
                <w:rFonts w:eastAsia="Times New Roman"/>
                <w:lang w:val="en-US"/>
                <w:rPrChange w:id="706" w:author="Li, Hua" w:date="2021-05-21T19:48:00Z">
                  <w:rPr>
                    <w:ins w:id="707" w:author="Li, Hua" w:date="2021-05-21T19:45:00Z"/>
                    <w:rFonts w:ascii="Arial" w:eastAsia="Times New Roman" w:hAnsi="Arial" w:cs="Arial"/>
                    <w:sz w:val="16"/>
                    <w:szCs w:val="16"/>
                  </w:rPr>
                </w:rPrChange>
              </w:rPr>
            </w:pPr>
          </w:p>
          <w:p w14:paraId="04B7DBE7" w14:textId="77777777" w:rsidR="00A94671" w:rsidRPr="00067F87" w:rsidRDefault="00A94671" w:rsidP="00413528">
            <w:pPr>
              <w:spacing w:after="120"/>
              <w:rPr>
                <w:ins w:id="708" w:author="Li, Hua" w:date="2021-05-21T19:44:00Z"/>
                <w:rFonts w:eastAsia="Times New Roman"/>
                <w:lang w:val="en-US"/>
                <w:rPrChange w:id="709" w:author="Li, Hua" w:date="2021-05-21T19:48:00Z">
                  <w:rPr>
                    <w:ins w:id="710" w:author="Li, Hua" w:date="2021-05-21T19:44:00Z"/>
                    <w:rFonts w:ascii="Arial" w:eastAsia="Times New Roman" w:hAnsi="Arial" w:cs="Arial"/>
                    <w:sz w:val="16"/>
                    <w:szCs w:val="16"/>
                  </w:rPr>
                </w:rPrChange>
              </w:rPr>
            </w:pPr>
          </w:p>
          <w:p w14:paraId="651FF77F" w14:textId="33B4A899" w:rsidR="00413528" w:rsidRPr="00067F87" w:rsidRDefault="00413528" w:rsidP="00413528">
            <w:pPr>
              <w:spacing w:after="120"/>
              <w:rPr>
                <w:rFonts w:eastAsia="Times New Roman"/>
                <w:lang w:val="en-US"/>
                <w:rPrChange w:id="711" w:author="Li, Hua" w:date="2021-05-21T19:48:00Z">
                  <w:rPr>
                    <w:rFonts w:eastAsiaTheme="minorEastAsia"/>
                    <w:color w:val="0070C0"/>
                    <w:lang w:val="en-US" w:eastAsia="zh-CN"/>
                  </w:rPr>
                </w:rPrChange>
              </w:rPr>
            </w:pPr>
          </w:p>
        </w:tc>
        <w:tc>
          <w:tcPr>
            <w:tcW w:w="1473" w:type="dxa"/>
            <w:tcPrChange w:id="712" w:author="Li, Hua" w:date="2021-05-21T22:27:00Z">
              <w:tcPr>
                <w:tcW w:w="1473" w:type="dxa"/>
              </w:tcPr>
            </w:tcPrChange>
          </w:tcPr>
          <w:p w14:paraId="23C35C56" w14:textId="77777777" w:rsidR="00413528" w:rsidRPr="007F7D45" w:rsidRDefault="00413528" w:rsidP="00413528">
            <w:pPr>
              <w:spacing w:after="120"/>
              <w:rPr>
                <w:ins w:id="713" w:author="Li, Hua" w:date="2021-05-21T19:06:00Z"/>
                <w:rFonts w:eastAsia="Times New Roman"/>
                <w:lang w:val="en-US"/>
              </w:rPr>
            </w:pPr>
            <w:ins w:id="714" w:author="Li, Hua" w:date="2021-05-21T19:06:00Z">
              <w:r w:rsidRPr="007F7D45">
                <w:rPr>
                  <w:rFonts w:eastAsia="Times New Roman"/>
                  <w:lang w:val="en-US"/>
                </w:rPr>
                <w:t>Nokia</w:t>
              </w:r>
            </w:ins>
          </w:p>
          <w:p w14:paraId="1666AAFD" w14:textId="77777777" w:rsidR="00413528" w:rsidRPr="00067F87" w:rsidRDefault="00413528" w:rsidP="00413528">
            <w:pPr>
              <w:spacing w:after="120"/>
              <w:rPr>
                <w:rFonts w:eastAsia="Times New Roman"/>
                <w:lang w:val="en-US"/>
                <w:rPrChange w:id="715" w:author="Li, Hua" w:date="2021-05-21T19:48:00Z">
                  <w:rPr>
                    <w:rFonts w:eastAsiaTheme="minorEastAsia"/>
                    <w:color w:val="0070C0"/>
                    <w:lang w:val="en-US" w:eastAsia="zh-CN"/>
                  </w:rPr>
                </w:rPrChange>
              </w:rPr>
            </w:pPr>
          </w:p>
        </w:tc>
        <w:tc>
          <w:tcPr>
            <w:tcW w:w="1399" w:type="dxa"/>
            <w:tcPrChange w:id="716" w:author="Li, Hua" w:date="2021-05-21T22:27:00Z">
              <w:tcPr>
                <w:tcW w:w="1399" w:type="dxa"/>
              </w:tcPr>
            </w:tcPrChange>
          </w:tcPr>
          <w:p w14:paraId="7BBA7C4E" w14:textId="192239DC" w:rsidR="00413528" w:rsidRPr="00067F87" w:rsidRDefault="00413528" w:rsidP="00413528">
            <w:pPr>
              <w:spacing w:after="120"/>
              <w:rPr>
                <w:rFonts w:eastAsia="Times New Roman"/>
                <w:lang w:val="en-US"/>
                <w:rPrChange w:id="717" w:author="Li, Hua" w:date="2021-05-21T19:48:00Z">
                  <w:rPr>
                    <w:rFonts w:eastAsiaTheme="minorEastAsia"/>
                    <w:color w:val="0070C0"/>
                    <w:lang w:val="en-US" w:eastAsia="zh-CN"/>
                  </w:rPr>
                </w:rPrChange>
              </w:rPr>
            </w:pPr>
            <w:ins w:id="718" w:author="Li, Hua" w:date="2021-05-21T19:06:00Z">
              <w:r w:rsidRPr="00067F87">
                <w:rPr>
                  <w:rFonts w:eastAsia="Times New Roman"/>
                  <w:lang w:val="en-US"/>
                  <w:rPrChange w:id="719" w:author="Li, Hua" w:date="2021-05-21T19:48:00Z">
                    <w:rPr>
                      <w:rFonts w:eastAsiaTheme="minorEastAsia"/>
                      <w:color w:val="0070C0"/>
                      <w:lang w:val="en-US" w:eastAsia="zh-CN"/>
                    </w:rPr>
                  </w:rPrChange>
                </w:rPr>
                <w:t>Revised</w:t>
              </w:r>
            </w:ins>
          </w:p>
        </w:tc>
        <w:tc>
          <w:tcPr>
            <w:tcW w:w="1751" w:type="dxa"/>
            <w:tcPrChange w:id="720" w:author="Li, Hua" w:date="2021-05-21T22:27:00Z">
              <w:tcPr>
                <w:tcW w:w="1397" w:type="dxa"/>
              </w:tcPr>
            </w:tcPrChange>
          </w:tcPr>
          <w:p w14:paraId="3C3FB8B8" w14:textId="3DA592AF" w:rsidR="00413528" w:rsidRPr="007F7D45" w:rsidRDefault="006451D5" w:rsidP="00413528">
            <w:pPr>
              <w:spacing w:after="120"/>
              <w:rPr>
                <w:rFonts w:eastAsiaTheme="minorEastAsia"/>
                <w:color w:val="0070C0"/>
                <w:lang w:val="en-US" w:eastAsia="zh-CN"/>
              </w:rPr>
            </w:pPr>
            <w:ins w:id="721" w:author="Li, Hua" w:date="2021-05-21T22:30:00Z">
              <w:r>
                <w:rPr>
                  <w:rFonts w:eastAsiaTheme="minorEastAsia"/>
                  <w:color w:val="0070C0"/>
                  <w:lang w:val="en-US" w:eastAsia="zh-CN"/>
                </w:rPr>
                <w:t>Both new formal CR for Rel-16 and Cat A CR for Rel-17 are needed.</w:t>
              </w:r>
            </w:ins>
          </w:p>
        </w:tc>
      </w:tr>
      <w:tr w:rsidR="00271357" w:rsidRPr="007F7D45" w14:paraId="6E7B7662" w14:textId="77777777" w:rsidTr="006B61AB">
        <w:tc>
          <w:tcPr>
            <w:tcW w:w="1975" w:type="dxa"/>
            <w:tcPrChange w:id="722" w:author="Li, Hua" w:date="2021-05-21T22:27:00Z">
              <w:tcPr>
                <w:tcW w:w="1345" w:type="dxa"/>
              </w:tcPr>
            </w:tcPrChange>
          </w:tcPr>
          <w:p w14:paraId="0FBCC4F7" w14:textId="77777777" w:rsidR="00271357" w:rsidRPr="007F7D45" w:rsidRDefault="00271357" w:rsidP="00271357">
            <w:pPr>
              <w:spacing w:after="120"/>
              <w:rPr>
                <w:ins w:id="723" w:author="Li, Hua" w:date="2021-05-21T19:07:00Z"/>
                <w:rFonts w:eastAsia="Times New Roman"/>
                <w:b/>
                <w:bCs/>
                <w:color w:val="0000FF"/>
                <w:u w:val="single"/>
                <w:lang w:val="en-US"/>
              </w:rPr>
            </w:pPr>
            <w:ins w:id="724" w:author="Li, Hua" w:date="2021-05-21T19:07:00Z">
              <w:r>
                <w:rPr>
                  <w:rFonts w:eastAsia="SimSun"/>
                </w:rPr>
                <w:fldChar w:fldCharType="begin"/>
              </w:r>
              <w:r>
                <w:instrText xml:space="preserve"> HYPERLINK "https://www.3gpp.org/ftp/TSG_RAN/WG4_Radio/TSGR4_99-e/Docs/R4-2109340.zip" </w:instrText>
              </w:r>
              <w:r>
                <w:rPr>
                  <w:rFonts w:eastAsia="SimSun"/>
                </w:rPr>
                <w:fldChar w:fldCharType="separate"/>
              </w:r>
              <w:r w:rsidRPr="007F7D45">
                <w:rPr>
                  <w:rFonts w:eastAsia="Times New Roman"/>
                  <w:b/>
                  <w:bCs/>
                  <w:color w:val="0000FF"/>
                  <w:u w:val="single"/>
                  <w:lang w:val="en-US"/>
                </w:rPr>
                <w:t>R4-2109340</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57DD03B5" w14:textId="77777777" w:rsidR="00271357" w:rsidRPr="007F7D45" w:rsidRDefault="00271357" w:rsidP="00271357">
            <w:pPr>
              <w:spacing w:after="120"/>
              <w:rPr>
                <w:ins w:id="725" w:author="Li, Hua" w:date="2021-05-21T19:07:00Z"/>
                <w:rFonts w:eastAsia="Times New Roman"/>
                <w:color w:val="000000"/>
                <w:lang w:val="en-US"/>
              </w:rPr>
            </w:pPr>
            <w:ins w:id="726" w:author="Li, Hua" w:date="2021-05-21T19:07:00Z">
              <w:r>
                <w:rPr>
                  <w:rFonts w:eastAsia="SimSun"/>
                </w:rPr>
                <w:fldChar w:fldCharType="begin"/>
              </w:r>
              <w:r>
                <w:instrText xml:space="preserve"> HYPERLINK "https://www.3gpp.org/ftp/TSG_RAN/WG4_Radio/TSGR4_99-e/Docs/R4-2109340.zip" </w:instrText>
              </w:r>
              <w:r>
                <w:rPr>
                  <w:rFonts w:eastAsia="SimSun"/>
                </w:rPr>
                <w:fldChar w:fldCharType="separate"/>
              </w:r>
              <w:r w:rsidRPr="007F7D45">
                <w:rPr>
                  <w:rFonts w:eastAsia="Times New Roman"/>
                  <w:color w:val="000000"/>
                  <w:lang w:val="en-US"/>
                </w:rPr>
                <w:t>R4-2109374</w:t>
              </w:r>
              <w:r>
                <w:rPr>
                  <w:rFonts w:eastAsia="Times New Roman"/>
                  <w:color w:val="000000"/>
                  <w:lang w:val="en-US"/>
                </w:rPr>
                <w:fldChar w:fldCharType="end"/>
              </w:r>
              <w:r w:rsidRPr="007F7D45">
                <w:rPr>
                  <w:rFonts w:eastAsia="Times New Roman"/>
                  <w:color w:val="000000"/>
                  <w:lang w:val="en-US"/>
                </w:rPr>
                <w:t xml:space="preserve"> (Rel-17)</w:t>
              </w:r>
            </w:ins>
          </w:p>
          <w:p w14:paraId="17005ECE" w14:textId="2EC4064E" w:rsidR="00271357" w:rsidRPr="007F7D45" w:rsidRDefault="00271357" w:rsidP="00271357">
            <w:pPr>
              <w:spacing w:after="120"/>
              <w:rPr>
                <w:rFonts w:eastAsiaTheme="minorEastAsia"/>
                <w:color w:val="0070C0"/>
                <w:lang w:val="en-US" w:eastAsia="zh-CN"/>
              </w:rPr>
            </w:pPr>
          </w:p>
        </w:tc>
        <w:tc>
          <w:tcPr>
            <w:tcW w:w="3387" w:type="dxa"/>
            <w:tcPrChange w:id="727" w:author="Li, Hua" w:date="2021-05-21T22:27:00Z">
              <w:tcPr>
                <w:tcW w:w="4017" w:type="dxa"/>
                <w:gridSpan w:val="2"/>
              </w:tcPr>
            </w:tcPrChange>
          </w:tcPr>
          <w:p w14:paraId="216B57FE" w14:textId="77777777" w:rsidR="00271357" w:rsidRPr="00067F87" w:rsidRDefault="00271357" w:rsidP="00271357">
            <w:pPr>
              <w:spacing w:after="120"/>
              <w:rPr>
                <w:ins w:id="728" w:author="Li, Hua" w:date="2021-05-21T19:45:00Z"/>
                <w:rFonts w:eastAsia="Times New Roman"/>
                <w:lang w:val="en-US"/>
                <w:rPrChange w:id="729" w:author="Li, Hua" w:date="2021-05-21T19:48:00Z">
                  <w:rPr>
                    <w:ins w:id="730" w:author="Li, Hua" w:date="2021-05-21T19:45:00Z"/>
                    <w:rFonts w:ascii="Arial" w:eastAsia="Times New Roman" w:hAnsi="Arial" w:cs="Arial"/>
                    <w:sz w:val="16"/>
                    <w:szCs w:val="16"/>
                  </w:rPr>
                </w:rPrChange>
              </w:rPr>
            </w:pPr>
            <w:ins w:id="731" w:author="Li, Hua" w:date="2021-05-21T19:45:00Z">
              <w:r w:rsidRPr="00067F87">
                <w:rPr>
                  <w:rFonts w:eastAsia="Times New Roman"/>
                  <w:lang w:val="en-US"/>
                  <w:rPrChange w:id="732" w:author="Li, Hua" w:date="2021-05-21T19:48:00Z">
                    <w:rPr>
                      <w:rFonts w:ascii="Arial" w:eastAsia="Times New Roman" w:hAnsi="Arial" w:cs="Arial"/>
                      <w:sz w:val="16"/>
                      <w:szCs w:val="16"/>
                    </w:rPr>
                  </w:rPrChange>
                </w:rPr>
                <w:t>CR to 38.133 on Uplink Spatial relation switch for PUCCH - R16</w:t>
              </w:r>
            </w:ins>
          </w:p>
          <w:p w14:paraId="0441C01C" w14:textId="792B1213" w:rsidR="00271357" w:rsidRPr="00067F87" w:rsidRDefault="00271357" w:rsidP="00271357">
            <w:pPr>
              <w:spacing w:after="120"/>
              <w:rPr>
                <w:rFonts w:eastAsia="Times New Roman"/>
                <w:lang w:val="en-US"/>
                <w:rPrChange w:id="733" w:author="Li, Hua" w:date="2021-05-21T19:48:00Z">
                  <w:rPr>
                    <w:rFonts w:eastAsiaTheme="minorEastAsia"/>
                    <w:i/>
                    <w:color w:val="0070C0"/>
                    <w:lang w:val="en-US" w:eastAsia="zh-CN"/>
                  </w:rPr>
                </w:rPrChange>
              </w:rPr>
            </w:pPr>
            <w:ins w:id="734" w:author="Li, Hua" w:date="2021-05-21T19:45:00Z">
              <w:r w:rsidRPr="00067F87">
                <w:rPr>
                  <w:rFonts w:eastAsia="Times New Roman"/>
                  <w:lang w:val="en-US"/>
                  <w:rPrChange w:id="735" w:author="Li, Hua" w:date="2021-05-21T19:48:00Z">
                    <w:rPr>
                      <w:rFonts w:ascii="Arial" w:eastAsia="Times New Roman" w:hAnsi="Arial" w:cs="Arial"/>
                      <w:sz w:val="16"/>
                      <w:szCs w:val="16"/>
                    </w:rPr>
                  </w:rPrChange>
                </w:rPr>
                <w:t>CR to 38.133 on Uplink Spatial relation switch for PUCCH - R17</w:t>
              </w:r>
            </w:ins>
          </w:p>
        </w:tc>
        <w:tc>
          <w:tcPr>
            <w:tcW w:w="1473" w:type="dxa"/>
            <w:tcPrChange w:id="736" w:author="Li, Hua" w:date="2021-05-21T22:27:00Z">
              <w:tcPr>
                <w:tcW w:w="1473" w:type="dxa"/>
              </w:tcPr>
            </w:tcPrChange>
          </w:tcPr>
          <w:p w14:paraId="69739948" w14:textId="3132AD50" w:rsidR="00271357" w:rsidRPr="00067F87" w:rsidRDefault="00271357" w:rsidP="00271357">
            <w:pPr>
              <w:spacing w:after="120"/>
              <w:rPr>
                <w:rFonts w:eastAsia="Times New Roman"/>
                <w:lang w:val="en-US"/>
                <w:rPrChange w:id="737" w:author="Li, Hua" w:date="2021-05-21T19:48:00Z">
                  <w:rPr>
                    <w:rFonts w:eastAsiaTheme="minorEastAsia"/>
                    <w:i/>
                    <w:color w:val="0070C0"/>
                    <w:lang w:val="en-US" w:eastAsia="zh-CN"/>
                  </w:rPr>
                </w:rPrChange>
              </w:rPr>
            </w:pPr>
            <w:ins w:id="738" w:author="Li, Hua" w:date="2021-05-21T19:07:00Z">
              <w:r w:rsidRPr="00067F87">
                <w:rPr>
                  <w:rFonts w:eastAsia="Times New Roman"/>
                  <w:lang w:val="en-US"/>
                  <w:rPrChange w:id="739" w:author="Li, Hua" w:date="2021-05-21T19:48:00Z">
                    <w:rPr>
                      <w:rFonts w:eastAsia="Times New Roman"/>
                      <w:color w:val="000000"/>
                      <w:lang w:val="en-US"/>
                    </w:rPr>
                  </w:rPrChange>
                </w:rPr>
                <w:t>Apple</w:t>
              </w:r>
            </w:ins>
          </w:p>
        </w:tc>
        <w:tc>
          <w:tcPr>
            <w:tcW w:w="1399" w:type="dxa"/>
            <w:tcPrChange w:id="740" w:author="Li, Hua" w:date="2021-05-21T22:27:00Z">
              <w:tcPr>
                <w:tcW w:w="1399" w:type="dxa"/>
              </w:tcPr>
            </w:tcPrChange>
          </w:tcPr>
          <w:p w14:paraId="12CC5852" w14:textId="76EB8F14" w:rsidR="00271357" w:rsidRPr="00067F87" w:rsidRDefault="00271357" w:rsidP="00271357">
            <w:pPr>
              <w:spacing w:after="120"/>
              <w:rPr>
                <w:rFonts w:eastAsia="Times New Roman"/>
                <w:lang w:val="en-US"/>
                <w:rPrChange w:id="741" w:author="Li, Hua" w:date="2021-05-21T19:48:00Z">
                  <w:rPr>
                    <w:rFonts w:eastAsiaTheme="minorEastAsia"/>
                    <w:color w:val="0070C0"/>
                    <w:lang w:val="en-US" w:eastAsia="zh-CN"/>
                  </w:rPr>
                </w:rPrChange>
              </w:rPr>
            </w:pPr>
            <w:ins w:id="742" w:author="Li, Hua" w:date="2021-05-21T19:07:00Z">
              <w:r w:rsidRPr="00067F87">
                <w:rPr>
                  <w:rFonts w:eastAsia="Times New Roman"/>
                  <w:lang w:val="en-US"/>
                  <w:rPrChange w:id="743" w:author="Li, Hua" w:date="2021-05-21T19:48:00Z">
                    <w:rPr>
                      <w:rFonts w:eastAsiaTheme="minorEastAsia"/>
                      <w:color w:val="0070C0"/>
                      <w:lang w:val="en-US" w:eastAsia="zh-CN"/>
                    </w:rPr>
                  </w:rPrChange>
                </w:rPr>
                <w:t>Revised</w:t>
              </w:r>
            </w:ins>
          </w:p>
        </w:tc>
        <w:tc>
          <w:tcPr>
            <w:tcW w:w="1751" w:type="dxa"/>
            <w:tcPrChange w:id="744" w:author="Li, Hua" w:date="2021-05-21T22:27:00Z">
              <w:tcPr>
                <w:tcW w:w="1397" w:type="dxa"/>
              </w:tcPr>
            </w:tcPrChange>
          </w:tcPr>
          <w:p w14:paraId="4464EA40" w14:textId="4E8F1870" w:rsidR="00271357" w:rsidRPr="007F7D45" w:rsidRDefault="006451D5" w:rsidP="00271357">
            <w:pPr>
              <w:spacing w:after="120"/>
              <w:rPr>
                <w:rFonts w:eastAsiaTheme="minorEastAsia"/>
                <w:i/>
                <w:color w:val="0070C0"/>
                <w:lang w:val="en-US" w:eastAsia="zh-CN"/>
              </w:rPr>
            </w:pPr>
            <w:ins w:id="745" w:author="Li, Hua" w:date="2021-05-21T22:30:00Z">
              <w:r>
                <w:rPr>
                  <w:rFonts w:eastAsiaTheme="minorEastAsia"/>
                  <w:color w:val="0070C0"/>
                  <w:lang w:val="en-US" w:eastAsia="zh-CN"/>
                </w:rPr>
                <w:t>Both new formal CR for Rel-16 and Cat A CR for Rel-17 are needed.</w:t>
              </w:r>
            </w:ins>
          </w:p>
        </w:tc>
      </w:tr>
      <w:tr w:rsidR="00271357" w:rsidRPr="007F7D45" w14:paraId="428AAF64" w14:textId="77777777" w:rsidTr="006B61AB">
        <w:trPr>
          <w:ins w:id="746" w:author="Li, Hua" w:date="2021-05-21T19:38:00Z"/>
        </w:trPr>
        <w:tc>
          <w:tcPr>
            <w:tcW w:w="1975" w:type="dxa"/>
            <w:tcPrChange w:id="747" w:author="Li, Hua" w:date="2021-05-21T22:27:00Z">
              <w:tcPr>
                <w:tcW w:w="1345" w:type="dxa"/>
              </w:tcPr>
            </w:tcPrChange>
          </w:tcPr>
          <w:p w14:paraId="3BAF1599" w14:textId="77777777" w:rsidR="00271357" w:rsidRPr="007F7D45" w:rsidRDefault="00271357" w:rsidP="00271357">
            <w:pPr>
              <w:spacing w:after="120"/>
              <w:rPr>
                <w:ins w:id="748" w:author="Li, Hua" w:date="2021-05-21T19:38:00Z"/>
                <w:rFonts w:eastAsia="Times New Roman"/>
                <w:b/>
                <w:bCs/>
                <w:color w:val="0000FF"/>
                <w:u w:val="single"/>
                <w:lang w:val="en-US"/>
              </w:rPr>
            </w:pPr>
            <w:ins w:id="749" w:author="Li, Hua" w:date="2021-05-21T19:38:00Z">
              <w:r>
                <w:rPr>
                  <w:rFonts w:eastAsia="SimSun"/>
                </w:rPr>
                <w:fldChar w:fldCharType="begin"/>
              </w:r>
              <w:r>
                <w:instrText xml:space="preserve"> HYPERLINK "https://www.3gpp.org/ftp/TSG_RAN/WG4_Radio/TSGR4_99-e/Docs/R4-2109240.zip" </w:instrText>
              </w:r>
              <w:r>
                <w:rPr>
                  <w:rFonts w:eastAsia="SimSun"/>
                </w:rPr>
                <w:fldChar w:fldCharType="separate"/>
              </w:r>
              <w:r w:rsidRPr="007F7D45">
                <w:rPr>
                  <w:rFonts w:eastAsia="Times New Roman"/>
                  <w:b/>
                  <w:bCs/>
                  <w:color w:val="0000FF"/>
                  <w:u w:val="single"/>
                  <w:lang w:val="en-US"/>
                </w:rPr>
                <w:t>R4-2109240</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46DC6C18" w14:textId="77777777" w:rsidR="00271357" w:rsidRPr="007F7D45" w:rsidRDefault="00271357" w:rsidP="00271357">
            <w:pPr>
              <w:spacing w:after="120"/>
              <w:rPr>
                <w:ins w:id="750" w:author="Li, Hua" w:date="2021-05-21T19:38:00Z"/>
                <w:rFonts w:eastAsia="Times New Roman"/>
                <w:lang w:val="en-US"/>
              </w:rPr>
            </w:pPr>
            <w:ins w:id="751" w:author="Li, Hua" w:date="2021-05-21T19:38:00Z">
              <w:r w:rsidRPr="007F7D45">
                <w:rPr>
                  <w:rFonts w:eastAsia="Times New Roman"/>
                  <w:lang w:val="en-US"/>
                </w:rPr>
                <w:t>R4-2109241(Rel-17)</w:t>
              </w:r>
            </w:ins>
          </w:p>
          <w:p w14:paraId="752AFA51" w14:textId="77777777" w:rsidR="00271357" w:rsidRDefault="00271357" w:rsidP="00271357">
            <w:pPr>
              <w:spacing w:after="120"/>
              <w:rPr>
                <w:ins w:id="752" w:author="Li, Hua" w:date="2021-05-21T19:38:00Z"/>
              </w:rPr>
            </w:pPr>
          </w:p>
        </w:tc>
        <w:tc>
          <w:tcPr>
            <w:tcW w:w="3387" w:type="dxa"/>
            <w:tcPrChange w:id="753" w:author="Li, Hua" w:date="2021-05-21T22:27:00Z">
              <w:tcPr>
                <w:tcW w:w="4017" w:type="dxa"/>
                <w:gridSpan w:val="2"/>
              </w:tcPr>
            </w:tcPrChange>
          </w:tcPr>
          <w:p w14:paraId="3623372B" w14:textId="77777777" w:rsidR="00271357" w:rsidRPr="00067F87" w:rsidRDefault="00271357" w:rsidP="00271357">
            <w:pPr>
              <w:spacing w:after="120"/>
              <w:rPr>
                <w:ins w:id="754" w:author="Li, Hua" w:date="2021-05-21T19:46:00Z"/>
                <w:rFonts w:eastAsia="Times New Roman"/>
                <w:lang w:val="en-US"/>
                <w:rPrChange w:id="755" w:author="Li, Hua" w:date="2021-05-21T19:48:00Z">
                  <w:rPr>
                    <w:ins w:id="756" w:author="Li, Hua" w:date="2021-05-21T19:46:00Z"/>
                    <w:rFonts w:ascii="Arial" w:eastAsia="Times New Roman" w:hAnsi="Arial" w:cs="Arial"/>
                    <w:sz w:val="16"/>
                    <w:szCs w:val="16"/>
                  </w:rPr>
                </w:rPrChange>
              </w:rPr>
            </w:pPr>
            <w:ins w:id="757" w:author="Li, Hua" w:date="2021-05-21T19:46:00Z">
              <w:r w:rsidRPr="00067F87">
                <w:rPr>
                  <w:rFonts w:eastAsia="Times New Roman"/>
                  <w:lang w:val="en-US"/>
                  <w:rPrChange w:id="758" w:author="Li, Hua" w:date="2021-05-21T19:48:00Z">
                    <w:rPr>
                      <w:rFonts w:ascii="Arial" w:eastAsia="Times New Roman" w:hAnsi="Arial" w:cs="Arial"/>
                      <w:sz w:val="16"/>
                      <w:szCs w:val="16"/>
                    </w:rPr>
                  </w:rPrChange>
                </w:rPr>
                <w:t>CR on RRC based BWP switching on multiple CCs of EN-DC for FR1 (R16)</w:t>
              </w:r>
            </w:ins>
          </w:p>
          <w:p w14:paraId="290A047F" w14:textId="7F2B6429" w:rsidR="00271357" w:rsidRPr="00067F87" w:rsidRDefault="00271357" w:rsidP="00271357">
            <w:pPr>
              <w:spacing w:after="120"/>
              <w:rPr>
                <w:ins w:id="759" w:author="Li, Hua" w:date="2021-05-21T19:46:00Z"/>
                <w:rFonts w:eastAsia="Times New Roman"/>
                <w:lang w:val="en-US"/>
                <w:rPrChange w:id="760" w:author="Li, Hua" w:date="2021-05-21T19:48:00Z">
                  <w:rPr>
                    <w:ins w:id="761" w:author="Li, Hua" w:date="2021-05-21T19:46:00Z"/>
                    <w:rFonts w:ascii="Arial" w:eastAsia="Times New Roman" w:hAnsi="Arial" w:cs="Arial"/>
                    <w:sz w:val="16"/>
                    <w:szCs w:val="16"/>
                  </w:rPr>
                </w:rPrChange>
              </w:rPr>
            </w:pPr>
            <w:ins w:id="762" w:author="Li, Hua" w:date="2021-05-21T19:46:00Z">
              <w:r w:rsidRPr="00067F87">
                <w:rPr>
                  <w:rFonts w:eastAsia="Times New Roman"/>
                  <w:lang w:val="en-US"/>
                  <w:rPrChange w:id="763" w:author="Li, Hua" w:date="2021-05-21T19:48:00Z">
                    <w:rPr>
                      <w:rFonts w:ascii="Arial" w:eastAsia="Times New Roman" w:hAnsi="Arial" w:cs="Arial"/>
                      <w:sz w:val="16"/>
                      <w:szCs w:val="16"/>
                    </w:rPr>
                  </w:rPrChange>
                </w:rPr>
                <w:t>CR on RRC based BWP switching on multiple CCs of EN-DC for FR1 (R17)</w:t>
              </w:r>
            </w:ins>
          </w:p>
          <w:p w14:paraId="0CD1FA34" w14:textId="4831B616" w:rsidR="00271357" w:rsidRPr="00067F87" w:rsidRDefault="00271357" w:rsidP="00271357">
            <w:pPr>
              <w:spacing w:after="120"/>
              <w:rPr>
                <w:ins w:id="764" w:author="Li, Hua" w:date="2021-05-21T19:38:00Z"/>
                <w:rFonts w:eastAsia="Times New Roman"/>
                <w:lang w:val="en-US"/>
                <w:rPrChange w:id="765" w:author="Li, Hua" w:date="2021-05-21T19:48:00Z">
                  <w:rPr>
                    <w:ins w:id="766" w:author="Li, Hua" w:date="2021-05-21T19:38:00Z"/>
                    <w:rFonts w:eastAsiaTheme="minorEastAsia"/>
                    <w:i/>
                    <w:color w:val="0070C0"/>
                    <w:lang w:val="en-US" w:eastAsia="zh-CN"/>
                  </w:rPr>
                </w:rPrChange>
              </w:rPr>
            </w:pPr>
          </w:p>
        </w:tc>
        <w:tc>
          <w:tcPr>
            <w:tcW w:w="1473" w:type="dxa"/>
            <w:tcPrChange w:id="767" w:author="Li, Hua" w:date="2021-05-21T22:27:00Z">
              <w:tcPr>
                <w:tcW w:w="1473" w:type="dxa"/>
              </w:tcPr>
            </w:tcPrChange>
          </w:tcPr>
          <w:p w14:paraId="02620208" w14:textId="77777777" w:rsidR="00271357" w:rsidRPr="007F7D45" w:rsidRDefault="00271357" w:rsidP="00271357">
            <w:pPr>
              <w:spacing w:after="120"/>
              <w:rPr>
                <w:ins w:id="768" w:author="Li, Hua" w:date="2021-05-21T19:39:00Z"/>
                <w:rFonts w:eastAsia="Times New Roman"/>
                <w:lang w:val="en-US"/>
              </w:rPr>
            </w:pPr>
            <w:ins w:id="769" w:author="Li, Hua" w:date="2021-05-21T19:39:00Z">
              <w:r w:rsidRPr="007F7D45">
                <w:rPr>
                  <w:rFonts w:eastAsia="Times New Roman"/>
                  <w:lang w:val="en-US"/>
                </w:rPr>
                <w:t>Intel</w:t>
              </w:r>
            </w:ins>
          </w:p>
          <w:p w14:paraId="6E784B45" w14:textId="77777777" w:rsidR="00271357" w:rsidRPr="00067F87" w:rsidRDefault="00271357" w:rsidP="00271357">
            <w:pPr>
              <w:spacing w:after="120"/>
              <w:rPr>
                <w:ins w:id="770" w:author="Li, Hua" w:date="2021-05-21T19:38:00Z"/>
                <w:rFonts w:eastAsia="Times New Roman"/>
                <w:lang w:val="en-US"/>
                <w:rPrChange w:id="771" w:author="Li, Hua" w:date="2021-05-21T19:48:00Z">
                  <w:rPr>
                    <w:ins w:id="772" w:author="Li, Hua" w:date="2021-05-21T19:38:00Z"/>
                    <w:rFonts w:eastAsia="Times New Roman"/>
                    <w:color w:val="000000"/>
                    <w:lang w:val="en-US"/>
                  </w:rPr>
                </w:rPrChange>
              </w:rPr>
            </w:pPr>
          </w:p>
        </w:tc>
        <w:tc>
          <w:tcPr>
            <w:tcW w:w="1399" w:type="dxa"/>
            <w:tcPrChange w:id="773" w:author="Li, Hua" w:date="2021-05-21T22:27:00Z">
              <w:tcPr>
                <w:tcW w:w="1399" w:type="dxa"/>
              </w:tcPr>
            </w:tcPrChange>
          </w:tcPr>
          <w:p w14:paraId="17EC809E" w14:textId="288A376E" w:rsidR="00271357" w:rsidRPr="00067F87" w:rsidRDefault="00271357" w:rsidP="00271357">
            <w:pPr>
              <w:spacing w:after="120"/>
              <w:rPr>
                <w:ins w:id="774" w:author="Li, Hua" w:date="2021-05-21T19:38:00Z"/>
                <w:rFonts w:eastAsia="Times New Roman"/>
                <w:lang w:val="en-US"/>
                <w:rPrChange w:id="775" w:author="Li, Hua" w:date="2021-05-21T19:48:00Z">
                  <w:rPr>
                    <w:ins w:id="776" w:author="Li, Hua" w:date="2021-05-21T19:38:00Z"/>
                    <w:rFonts w:eastAsiaTheme="minorEastAsia"/>
                    <w:color w:val="0070C0"/>
                    <w:lang w:val="en-US" w:eastAsia="zh-CN"/>
                  </w:rPr>
                </w:rPrChange>
              </w:rPr>
            </w:pPr>
            <w:ins w:id="777" w:author="Li, Hua" w:date="2021-05-21T19:39:00Z">
              <w:r w:rsidRPr="00067F87">
                <w:rPr>
                  <w:rFonts w:eastAsia="Times New Roman"/>
                  <w:lang w:val="en-US"/>
                  <w:rPrChange w:id="778" w:author="Li, Hua" w:date="2021-05-21T19:48:00Z">
                    <w:rPr>
                      <w:rFonts w:eastAsiaTheme="minorEastAsia"/>
                      <w:color w:val="0070C0"/>
                      <w:lang w:val="en-US" w:eastAsia="zh-CN"/>
                    </w:rPr>
                  </w:rPrChange>
                </w:rPr>
                <w:t>Return to</w:t>
              </w:r>
            </w:ins>
          </w:p>
        </w:tc>
        <w:tc>
          <w:tcPr>
            <w:tcW w:w="1751" w:type="dxa"/>
            <w:tcPrChange w:id="779" w:author="Li, Hua" w:date="2021-05-21T22:27:00Z">
              <w:tcPr>
                <w:tcW w:w="1397" w:type="dxa"/>
              </w:tcPr>
            </w:tcPrChange>
          </w:tcPr>
          <w:p w14:paraId="670EEC43" w14:textId="77777777" w:rsidR="00271357" w:rsidRPr="007F7D45" w:rsidRDefault="00271357" w:rsidP="00271357">
            <w:pPr>
              <w:spacing w:after="120"/>
              <w:rPr>
                <w:ins w:id="780" w:author="Li, Hua" w:date="2021-05-21T19:38:00Z"/>
                <w:rFonts w:eastAsiaTheme="minorEastAsia"/>
                <w:i/>
                <w:color w:val="0070C0"/>
                <w:lang w:val="en-US" w:eastAsia="zh-CN"/>
              </w:rPr>
            </w:pPr>
          </w:p>
        </w:tc>
      </w:tr>
      <w:tr w:rsidR="0090732E" w:rsidRPr="007F7D45" w14:paraId="503C608D" w14:textId="77777777" w:rsidTr="006B61AB">
        <w:trPr>
          <w:ins w:id="781" w:author="Li, Hua" w:date="2021-05-21T19:38:00Z"/>
        </w:trPr>
        <w:tc>
          <w:tcPr>
            <w:tcW w:w="1975" w:type="dxa"/>
            <w:tcPrChange w:id="782" w:author="Li, Hua" w:date="2021-05-21T22:27:00Z">
              <w:tcPr>
                <w:tcW w:w="1345" w:type="dxa"/>
              </w:tcPr>
            </w:tcPrChange>
          </w:tcPr>
          <w:p w14:paraId="3750ED92" w14:textId="77777777" w:rsidR="0090732E" w:rsidRPr="007F7D45" w:rsidRDefault="0090732E" w:rsidP="0090732E">
            <w:pPr>
              <w:spacing w:after="120"/>
              <w:rPr>
                <w:ins w:id="783" w:author="Li, Hua" w:date="2021-05-21T19:38:00Z"/>
                <w:rFonts w:eastAsia="Times New Roman"/>
                <w:b/>
                <w:bCs/>
                <w:color w:val="0000FF"/>
                <w:u w:val="single"/>
                <w:lang w:val="en-US"/>
              </w:rPr>
            </w:pPr>
            <w:ins w:id="784" w:author="Li, Hua" w:date="2021-05-21T19:38:00Z">
              <w:r>
                <w:rPr>
                  <w:rFonts w:eastAsia="SimSun"/>
                </w:rPr>
                <w:fldChar w:fldCharType="begin"/>
              </w:r>
              <w:r>
                <w:instrText xml:space="preserve"> HYPERLINK "https://www.3gpp.org/ftp/TSG_RAN/WG4_Radio/TSGR4_99-e/Docs/R4-2109342.zip" </w:instrText>
              </w:r>
              <w:r>
                <w:rPr>
                  <w:rFonts w:eastAsia="SimSun"/>
                </w:rPr>
                <w:fldChar w:fldCharType="separate"/>
              </w:r>
              <w:r w:rsidRPr="007F7D45">
                <w:rPr>
                  <w:rFonts w:eastAsia="Times New Roman"/>
                  <w:b/>
                  <w:bCs/>
                  <w:color w:val="0000FF"/>
                  <w:u w:val="single"/>
                  <w:lang w:val="en-US"/>
                </w:rPr>
                <w:t>R4-2109342</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36B6C68B" w14:textId="77777777" w:rsidR="0090732E" w:rsidRPr="007F7D45" w:rsidRDefault="0090732E" w:rsidP="0090732E">
            <w:pPr>
              <w:spacing w:after="120"/>
              <w:rPr>
                <w:ins w:id="785" w:author="Li, Hua" w:date="2021-05-21T19:38:00Z"/>
                <w:rFonts w:eastAsia="Times New Roman"/>
                <w:lang w:val="en-US"/>
              </w:rPr>
            </w:pPr>
            <w:ins w:id="786" w:author="Li, Hua" w:date="2021-05-21T19:38:00Z">
              <w:r w:rsidRPr="007F7D45">
                <w:rPr>
                  <w:rFonts w:eastAsia="Times New Roman"/>
                  <w:lang w:val="en-US"/>
                </w:rPr>
                <w:t>R4-2109343(Rel-17)</w:t>
              </w:r>
            </w:ins>
          </w:p>
          <w:p w14:paraId="0E3E2B80" w14:textId="77777777" w:rsidR="0090732E" w:rsidRDefault="0090732E" w:rsidP="0090732E">
            <w:pPr>
              <w:spacing w:after="120"/>
              <w:rPr>
                <w:ins w:id="787" w:author="Li, Hua" w:date="2021-05-21T19:38:00Z"/>
              </w:rPr>
            </w:pPr>
          </w:p>
        </w:tc>
        <w:tc>
          <w:tcPr>
            <w:tcW w:w="3387" w:type="dxa"/>
            <w:tcPrChange w:id="788" w:author="Li, Hua" w:date="2021-05-21T22:27:00Z">
              <w:tcPr>
                <w:tcW w:w="4017" w:type="dxa"/>
                <w:gridSpan w:val="2"/>
              </w:tcPr>
            </w:tcPrChange>
          </w:tcPr>
          <w:p w14:paraId="6AD18E34" w14:textId="77777777" w:rsidR="0090732E" w:rsidRPr="00067F87" w:rsidRDefault="0090732E" w:rsidP="0090732E">
            <w:pPr>
              <w:spacing w:after="120"/>
              <w:rPr>
                <w:ins w:id="789" w:author="Li, Hua" w:date="2021-05-21T19:46:00Z"/>
                <w:rFonts w:eastAsia="Times New Roman"/>
                <w:lang w:val="en-US"/>
                <w:rPrChange w:id="790" w:author="Li, Hua" w:date="2021-05-21T19:48:00Z">
                  <w:rPr>
                    <w:ins w:id="791" w:author="Li, Hua" w:date="2021-05-21T19:46:00Z"/>
                    <w:rFonts w:ascii="Arial" w:eastAsia="Times New Roman" w:hAnsi="Arial" w:cs="Arial"/>
                    <w:sz w:val="16"/>
                    <w:szCs w:val="16"/>
                  </w:rPr>
                </w:rPrChange>
              </w:rPr>
            </w:pPr>
            <w:ins w:id="792" w:author="Li, Hua" w:date="2021-05-21T19:46:00Z">
              <w:r w:rsidRPr="00067F87">
                <w:rPr>
                  <w:rFonts w:eastAsia="Times New Roman"/>
                  <w:lang w:val="en-US"/>
                  <w:rPrChange w:id="793" w:author="Li, Hua" w:date="2021-05-21T19:48:00Z">
                    <w:rPr>
                      <w:rFonts w:ascii="Arial" w:eastAsia="Times New Roman" w:hAnsi="Arial" w:cs="Arial"/>
                      <w:sz w:val="16"/>
                      <w:szCs w:val="16"/>
                    </w:rPr>
                  </w:rPrChange>
                </w:rPr>
                <w:t>CR to introduce testcase for RRC based BWP switch on multiple CCs- SA in FR2 -R16</w:t>
              </w:r>
            </w:ins>
          </w:p>
          <w:p w14:paraId="02178C72" w14:textId="23A7413A" w:rsidR="0090732E" w:rsidRPr="00067F87" w:rsidRDefault="0090732E" w:rsidP="0090732E">
            <w:pPr>
              <w:spacing w:after="120"/>
              <w:rPr>
                <w:ins w:id="794" w:author="Li, Hua" w:date="2021-05-21T19:38:00Z"/>
                <w:rFonts w:eastAsia="Times New Roman"/>
                <w:lang w:val="en-US"/>
                <w:rPrChange w:id="795" w:author="Li, Hua" w:date="2021-05-21T19:48:00Z">
                  <w:rPr>
                    <w:ins w:id="796" w:author="Li, Hua" w:date="2021-05-21T19:38:00Z"/>
                    <w:rFonts w:eastAsiaTheme="minorEastAsia"/>
                    <w:i/>
                    <w:color w:val="0070C0"/>
                    <w:lang w:val="en-US" w:eastAsia="zh-CN"/>
                  </w:rPr>
                </w:rPrChange>
              </w:rPr>
            </w:pPr>
            <w:ins w:id="797" w:author="Li, Hua" w:date="2021-05-21T19:46:00Z">
              <w:r w:rsidRPr="00067F87">
                <w:rPr>
                  <w:rFonts w:eastAsia="Times New Roman"/>
                  <w:lang w:val="en-US"/>
                  <w:rPrChange w:id="798" w:author="Li, Hua" w:date="2021-05-21T19:48:00Z">
                    <w:rPr>
                      <w:rFonts w:ascii="Arial" w:eastAsia="Times New Roman" w:hAnsi="Arial" w:cs="Arial"/>
                      <w:sz w:val="16"/>
                      <w:szCs w:val="16"/>
                    </w:rPr>
                  </w:rPrChange>
                </w:rPr>
                <w:t>CR to introduce testcase for RRC based BWP switch on multiple CCs- SA in FR2 -R17</w:t>
              </w:r>
            </w:ins>
          </w:p>
        </w:tc>
        <w:tc>
          <w:tcPr>
            <w:tcW w:w="1473" w:type="dxa"/>
            <w:tcPrChange w:id="799" w:author="Li, Hua" w:date="2021-05-21T22:27:00Z">
              <w:tcPr>
                <w:tcW w:w="1473" w:type="dxa"/>
              </w:tcPr>
            </w:tcPrChange>
          </w:tcPr>
          <w:p w14:paraId="157351DA" w14:textId="77777777" w:rsidR="0090732E" w:rsidRPr="007F7D45" w:rsidRDefault="0090732E" w:rsidP="0090732E">
            <w:pPr>
              <w:spacing w:after="120"/>
              <w:rPr>
                <w:ins w:id="800" w:author="Li, Hua" w:date="2021-05-21T19:39:00Z"/>
                <w:rFonts w:eastAsia="Times New Roman"/>
                <w:lang w:val="en-US"/>
              </w:rPr>
            </w:pPr>
            <w:ins w:id="801" w:author="Li, Hua" w:date="2021-05-21T19:39:00Z">
              <w:r w:rsidRPr="007F7D45">
                <w:rPr>
                  <w:rFonts w:eastAsia="Times New Roman"/>
                  <w:lang w:val="en-US"/>
                </w:rPr>
                <w:t>Apple</w:t>
              </w:r>
            </w:ins>
          </w:p>
          <w:p w14:paraId="5C7394B4" w14:textId="77777777" w:rsidR="0090732E" w:rsidRPr="00067F87" w:rsidRDefault="0090732E" w:rsidP="0090732E">
            <w:pPr>
              <w:spacing w:after="120"/>
              <w:rPr>
                <w:ins w:id="802" w:author="Li, Hua" w:date="2021-05-21T19:38:00Z"/>
                <w:rFonts w:eastAsia="Times New Roman"/>
                <w:lang w:val="en-US"/>
                <w:rPrChange w:id="803" w:author="Li, Hua" w:date="2021-05-21T19:48:00Z">
                  <w:rPr>
                    <w:ins w:id="804" w:author="Li, Hua" w:date="2021-05-21T19:38:00Z"/>
                    <w:rFonts w:eastAsia="Times New Roman"/>
                    <w:color w:val="000000"/>
                    <w:lang w:val="en-US"/>
                  </w:rPr>
                </w:rPrChange>
              </w:rPr>
            </w:pPr>
          </w:p>
        </w:tc>
        <w:tc>
          <w:tcPr>
            <w:tcW w:w="1399" w:type="dxa"/>
            <w:tcPrChange w:id="805" w:author="Li, Hua" w:date="2021-05-21T22:27:00Z">
              <w:tcPr>
                <w:tcW w:w="1399" w:type="dxa"/>
              </w:tcPr>
            </w:tcPrChange>
          </w:tcPr>
          <w:p w14:paraId="591CAC6F" w14:textId="35B46F9D" w:rsidR="0090732E" w:rsidRPr="00067F87" w:rsidRDefault="0090732E" w:rsidP="0090732E">
            <w:pPr>
              <w:spacing w:after="120"/>
              <w:rPr>
                <w:ins w:id="806" w:author="Li, Hua" w:date="2021-05-21T19:38:00Z"/>
                <w:rFonts w:eastAsia="Times New Roman"/>
                <w:lang w:val="en-US"/>
                <w:rPrChange w:id="807" w:author="Li, Hua" w:date="2021-05-21T19:48:00Z">
                  <w:rPr>
                    <w:ins w:id="808" w:author="Li, Hua" w:date="2021-05-21T19:38:00Z"/>
                    <w:rFonts w:eastAsiaTheme="minorEastAsia"/>
                    <w:color w:val="0070C0"/>
                    <w:lang w:val="en-US" w:eastAsia="zh-CN"/>
                  </w:rPr>
                </w:rPrChange>
              </w:rPr>
            </w:pPr>
            <w:ins w:id="809" w:author="Li, Hua" w:date="2021-05-21T19:39:00Z">
              <w:r w:rsidRPr="00067F87">
                <w:rPr>
                  <w:rFonts w:eastAsia="Times New Roman"/>
                  <w:lang w:val="en-US"/>
                  <w:rPrChange w:id="810" w:author="Li, Hua" w:date="2021-05-21T19:48:00Z">
                    <w:rPr>
                      <w:rFonts w:eastAsiaTheme="minorEastAsia"/>
                      <w:color w:val="0070C0"/>
                      <w:lang w:val="en-US" w:eastAsia="zh-CN"/>
                    </w:rPr>
                  </w:rPrChange>
                </w:rPr>
                <w:t>Revised</w:t>
              </w:r>
            </w:ins>
          </w:p>
        </w:tc>
        <w:tc>
          <w:tcPr>
            <w:tcW w:w="1751" w:type="dxa"/>
            <w:tcPrChange w:id="811" w:author="Li, Hua" w:date="2021-05-21T22:27:00Z">
              <w:tcPr>
                <w:tcW w:w="1397" w:type="dxa"/>
              </w:tcPr>
            </w:tcPrChange>
          </w:tcPr>
          <w:p w14:paraId="3C101682" w14:textId="4C5BE0C8" w:rsidR="0090732E" w:rsidRPr="007F7D45" w:rsidRDefault="006451D5" w:rsidP="0090732E">
            <w:pPr>
              <w:spacing w:after="120"/>
              <w:rPr>
                <w:ins w:id="812" w:author="Li, Hua" w:date="2021-05-21T19:38:00Z"/>
                <w:rFonts w:eastAsiaTheme="minorEastAsia"/>
                <w:i/>
                <w:color w:val="0070C0"/>
                <w:lang w:val="en-US" w:eastAsia="zh-CN"/>
              </w:rPr>
            </w:pPr>
            <w:ins w:id="813" w:author="Li, Hua" w:date="2021-05-21T22:30:00Z">
              <w:r>
                <w:rPr>
                  <w:rFonts w:eastAsiaTheme="minorEastAsia"/>
                  <w:color w:val="0070C0"/>
                  <w:lang w:val="en-US" w:eastAsia="zh-CN"/>
                </w:rPr>
                <w:t>Both new formal CR for Rel-16 and Cat A CR for Rel-17 are needed.</w:t>
              </w:r>
            </w:ins>
          </w:p>
        </w:tc>
      </w:tr>
      <w:tr w:rsidR="0090732E" w:rsidRPr="007F7D45" w14:paraId="32B00E43" w14:textId="77777777" w:rsidTr="006B61AB">
        <w:trPr>
          <w:ins w:id="814" w:author="Li, Hua" w:date="2021-05-21T19:38:00Z"/>
        </w:trPr>
        <w:tc>
          <w:tcPr>
            <w:tcW w:w="1975" w:type="dxa"/>
            <w:tcPrChange w:id="815" w:author="Li, Hua" w:date="2021-05-21T22:27:00Z">
              <w:tcPr>
                <w:tcW w:w="1345" w:type="dxa"/>
              </w:tcPr>
            </w:tcPrChange>
          </w:tcPr>
          <w:p w14:paraId="272001D3" w14:textId="77777777" w:rsidR="0090732E" w:rsidRPr="007F7D45" w:rsidRDefault="0090732E" w:rsidP="0090732E">
            <w:pPr>
              <w:spacing w:after="120"/>
              <w:rPr>
                <w:ins w:id="816" w:author="Li, Hua" w:date="2021-05-21T19:38:00Z"/>
                <w:rFonts w:eastAsia="Times New Roman"/>
                <w:b/>
                <w:bCs/>
                <w:color w:val="0000FF"/>
                <w:u w:val="single"/>
                <w:lang w:val="en-US"/>
              </w:rPr>
            </w:pPr>
            <w:ins w:id="817" w:author="Li, Hua" w:date="2021-05-21T19:38:00Z">
              <w:r>
                <w:rPr>
                  <w:rFonts w:eastAsia="SimSun"/>
                </w:rPr>
                <w:fldChar w:fldCharType="begin"/>
              </w:r>
              <w:r>
                <w:instrText xml:space="preserve"> HYPERLINK "https://www.3gpp.org/ftp/TSG_RAN/WG4_Radio/TSGR4_99-e/Docs/R4-2110342.zip" </w:instrText>
              </w:r>
              <w:r>
                <w:rPr>
                  <w:rFonts w:eastAsia="SimSun"/>
                </w:rPr>
                <w:fldChar w:fldCharType="separate"/>
              </w:r>
              <w:r w:rsidRPr="007F7D45">
                <w:rPr>
                  <w:rFonts w:eastAsia="Times New Roman"/>
                  <w:b/>
                  <w:bCs/>
                  <w:color w:val="0000FF"/>
                  <w:u w:val="single"/>
                  <w:lang w:val="en-US"/>
                </w:rPr>
                <w:t>R4-2110342</w:t>
              </w:r>
              <w:r>
                <w:rPr>
                  <w:rFonts w:eastAsia="Times New Roman"/>
                  <w:b/>
                  <w:bCs/>
                  <w:color w:val="0000FF"/>
                  <w:u w:val="single"/>
                  <w:lang w:val="en-US"/>
                </w:rPr>
                <w:fldChar w:fldCharType="end"/>
              </w:r>
            </w:ins>
          </w:p>
          <w:p w14:paraId="0AEBC18E" w14:textId="2FD2A7B8" w:rsidR="0090732E" w:rsidRDefault="0090732E" w:rsidP="0090732E">
            <w:pPr>
              <w:spacing w:after="120"/>
              <w:rPr>
                <w:ins w:id="818" w:author="Li, Hua" w:date="2021-05-21T19:38:00Z"/>
              </w:rPr>
            </w:pPr>
          </w:p>
        </w:tc>
        <w:tc>
          <w:tcPr>
            <w:tcW w:w="3387" w:type="dxa"/>
            <w:tcPrChange w:id="819" w:author="Li, Hua" w:date="2021-05-21T22:27:00Z">
              <w:tcPr>
                <w:tcW w:w="4017" w:type="dxa"/>
                <w:gridSpan w:val="2"/>
              </w:tcPr>
            </w:tcPrChange>
          </w:tcPr>
          <w:p w14:paraId="116D14EB" w14:textId="31D8D5BD" w:rsidR="0090732E" w:rsidRPr="00067F87" w:rsidRDefault="0090732E" w:rsidP="0090732E">
            <w:pPr>
              <w:spacing w:after="120"/>
              <w:rPr>
                <w:ins w:id="820" w:author="Li, Hua" w:date="2021-05-21T19:38:00Z"/>
                <w:rFonts w:eastAsia="Times New Roman"/>
                <w:lang w:val="en-US"/>
                <w:rPrChange w:id="821" w:author="Li, Hua" w:date="2021-05-21T19:48:00Z">
                  <w:rPr>
                    <w:ins w:id="822" w:author="Li, Hua" w:date="2021-05-21T19:38:00Z"/>
                    <w:rFonts w:eastAsiaTheme="minorEastAsia"/>
                    <w:i/>
                    <w:color w:val="0070C0"/>
                    <w:lang w:val="en-US" w:eastAsia="zh-CN"/>
                  </w:rPr>
                </w:rPrChange>
              </w:rPr>
            </w:pPr>
            <w:ins w:id="823" w:author="Li, Hua" w:date="2021-05-21T19:46:00Z">
              <w:r w:rsidRPr="00067F87">
                <w:rPr>
                  <w:rFonts w:eastAsia="Times New Roman"/>
                  <w:lang w:val="en-US"/>
                  <w:rPrChange w:id="824" w:author="Li, Hua" w:date="2021-05-21T19:48:00Z">
                    <w:rPr>
                      <w:rFonts w:ascii="Arial" w:eastAsia="Times New Roman" w:hAnsi="Arial" w:cs="Arial"/>
                      <w:sz w:val="16"/>
                      <w:szCs w:val="16"/>
                    </w:rPr>
                  </w:rPrChange>
                </w:rPr>
                <w:t>DraftCR on introdueing RRC based Active BWP Switch on multiple CCs in EN-DC FR2</w:t>
              </w:r>
            </w:ins>
          </w:p>
        </w:tc>
        <w:tc>
          <w:tcPr>
            <w:tcW w:w="1473" w:type="dxa"/>
            <w:tcPrChange w:id="825" w:author="Li, Hua" w:date="2021-05-21T22:27:00Z">
              <w:tcPr>
                <w:tcW w:w="1473" w:type="dxa"/>
              </w:tcPr>
            </w:tcPrChange>
          </w:tcPr>
          <w:p w14:paraId="20C834EB" w14:textId="3F790A32" w:rsidR="0090732E" w:rsidRPr="00067F87" w:rsidRDefault="0090732E" w:rsidP="0090732E">
            <w:pPr>
              <w:spacing w:after="120"/>
              <w:rPr>
                <w:ins w:id="826" w:author="Li, Hua" w:date="2021-05-21T19:38:00Z"/>
                <w:rFonts w:eastAsia="Times New Roman"/>
                <w:lang w:val="en-US"/>
                <w:rPrChange w:id="827" w:author="Li, Hua" w:date="2021-05-21T19:48:00Z">
                  <w:rPr>
                    <w:ins w:id="828" w:author="Li, Hua" w:date="2021-05-21T19:38:00Z"/>
                    <w:rFonts w:eastAsia="Times New Roman"/>
                    <w:color w:val="000000"/>
                    <w:lang w:val="en-US"/>
                  </w:rPr>
                </w:rPrChange>
              </w:rPr>
            </w:pPr>
            <w:ins w:id="829" w:author="Li, Hua" w:date="2021-05-21T19:39:00Z">
              <w:r w:rsidRPr="007F7D45">
                <w:rPr>
                  <w:rFonts w:eastAsia="Times New Roman"/>
                  <w:lang w:val="en-US"/>
                </w:rPr>
                <w:t>Huawei, HiSilicon</w:t>
              </w:r>
            </w:ins>
          </w:p>
        </w:tc>
        <w:tc>
          <w:tcPr>
            <w:tcW w:w="1399" w:type="dxa"/>
            <w:tcPrChange w:id="830" w:author="Li, Hua" w:date="2021-05-21T22:27:00Z">
              <w:tcPr>
                <w:tcW w:w="1399" w:type="dxa"/>
              </w:tcPr>
            </w:tcPrChange>
          </w:tcPr>
          <w:p w14:paraId="3BA2E207" w14:textId="15A00586" w:rsidR="0090732E" w:rsidRPr="00067F87" w:rsidRDefault="0090732E" w:rsidP="0090732E">
            <w:pPr>
              <w:spacing w:after="120"/>
              <w:rPr>
                <w:ins w:id="831" w:author="Li, Hua" w:date="2021-05-21T19:38:00Z"/>
                <w:rFonts w:eastAsia="Times New Roman"/>
                <w:lang w:val="en-US"/>
                <w:rPrChange w:id="832" w:author="Li, Hua" w:date="2021-05-21T19:48:00Z">
                  <w:rPr>
                    <w:ins w:id="833" w:author="Li, Hua" w:date="2021-05-21T19:38:00Z"/>
                    <w:rFonts w:eastAsiaTheme="minorEastAsia"/>
                    <w:color w:val="0070C0"/>
                    <w:lang w:val="en-US" w:eastAsia="zh-CN"/>
                  </w:rPr>
                </w:rPrChange>
              </w:rPr>
            </w:pPr>
            <w:ins w:id="834" w:author="Li, Hua" w:date="2021-05-21T19:39:00Z">
              <w:r w:rsidRPr="00067F87">
                <w:rPr>
                  <w:rFonts w:eastAsia="Times New Roman"/>
                  <w:lang w:val="en-US"/>
                  <w:rPrChange w:id="835" w:author="Li, Hua" w:date="2021-05-21T19:48:00Z">
                    <w:rPr>
                      <w:rFonts w:eastAsiaTheme="minorEastAsia"/>
                      <w:color w:val="0070C0"/>
                      <w:lang w:val="en-US" w:eastAsia="zh-CN"/>
                    </w:rPr>
                  </w:rPrChange>
                </w:rPr>
                <w:t>Revised</w:t>
              </w:r>
            </w:ins>
          </w:p>
        </w:tc>
        <w:tc>
          <w:tcPr>
            <w:tcW w:w="1751" w:type="dxa"/>
            <w:tcPrChange w:id="836" w:author="Li, Hua" w:date="2021-05-21T22:27:00Z">
              <w:tcPr>
                <w:tcW w:w="1397" w:type="dxa"/>
              </w:tcPr>
            </w:tcPrChange>
          </w:tcPr>
          <w:p w14:paraId="72C60B65" w14:textId="4D6E7A59" w:rsidR="0090732E" w:rsidRPr="007F7D45" w:rsidRDefault="00CE09B8" w:rsidP="0090732E">
            <w:pPr>
              <w:spacing w:after="120"/>
              <w:rPr>
                <w:ins w:id="837" w:author="Li, Hua" w:date="2021-05-21T19:38:00Z"/>
                <w:rFonts w:eastAsiaTheme="minorEastAsia"/>
                <w:i/>
                <w:color w:val="0070C0"/>
                <w:lang w:val="en-US" w:eastAsia="zh-CN"/>
              </w:rPr>
            </w:pPr>
            <w:ins w:id="838" w:author="Li, Hua" w:date="2021-05-21T22:26:00Z">
              <w:r>
                <w:rPr>
                  <w:rFonts w:eastAsiaTheme="minorEastAsia"/>
                  <w:color w:val="0070C0"/>
                  <w:lang w:val="en-US" w:eastAsia="zh-CN"/>
                </w:rPr>
                <w:t>S</w:t>
              </w:r>
            </w:ins>
            <w:ins w:id="839" w:author="Li, Hua" w:date="2021-05-21T22:25:00Z">
              <w:r w:rsidR="0090732E" w:rsidRPr="00CE09B8">
                <w:rPr>
                  <w:rFonts w:eastAsiaTheme="minorEastAsia"/>
                  <w:color w:val="0070C0"/>
                  <w:lang w:val="en-US" w:eastAsia="zh-CN"/>
                  <w:rPrChange w:id="840" w:author="Li, Hua" w:date="2021-05-21T22:26:00Z">
                    <w:rPr>
                      <w:rFonts w:eastAsiaTheme="minorEastAsia"/>
                      <w:i/>
                      <w:color w:val="0070C0"/>
                      <w:lang w:val="en-US" w:eastAsia="zh-CN"/>
                    </w:rPr>
                  </w:rPrChange>
                </w:rPr>
                <w:t>ince this is dr</w:t>
              </w:r>
            </w:ins>
            <w:ins w:id="841" w:author="Li, Hua" w:date="2021-05-21T22:26:00Z">
              <w:r w:rsidR="0090732E" w:rsidRPr="00CE09B8">
                <w:rPr>
                  <w:rFonts w:eastAsiaTheme="minorEastAsia"/>
                  <w:color w:val="0070C0"/>
                  <w:lang w:val="en-US" w:eastAsia="zh-CN"/>
                  <w:rPrChange w:id="842" w:author="Li, Hua" w:date="2021-05-21T22:26:00Z">
                    <w:rPr>
                      <w:rFonts w:eastAsiaTheme="minorEastAsia"/>
                      <w:i/>
                      <w:color w:val="0070C0"/>
                      <w:lang w:val="en-US" w:eastAsia="zh-CN"/>
                    </w:rPr>
                  </w:rPrChange>
                </w:rPr>
                <w:t xml:space="preserve">aftCR and it </w:t>
              </w:r>
              <w:r w:rsidRPr="00CE09B8">
                <w:rPr>
                  <w:rFonts w:eastAsiaTheme="minorEastAsia"/>
                  <w:color w:val="0070C0"/>
                  <w:lang w:val="en-US" w:eastAsia="zh-CN"/>
                  <w:rPrChange w:id="843" w:author="Li, Hua" w:date="2021-05-21T22:26:00Z">
                    <w:rPr>
                      <w:rFonts w:eastAsiaTheme="minorEastAsia"/>
                      <w:i/>
                      <w:color w:val="0070C0"/>
                      <w:lang w:val="en-US" w:eastAsia="zh-CN"/>
                    </w:rPr>
                  </w:rPrChange>
                </w:rPr>
                <w:t xml:space="preserve">should be formal CR. </w:t>
              </w:r>
              <w:r>
                <w:rPr>
                  <w:rFonts w:eastAsiaTheme="minorEastAsia"/>
                  <w:color w:val="0070C0"/>
                  <w:lang w:val="en-US" w:eastAsia="zh-CN"/>
                </w:rPr>
                <w:t xml:space="preserve">Both new </w:t>
              </w:r>
              <w:r w:rsidR="006B61AB">
                <w:rPr>
                  <w:rFonts w:eastAsiaTheme="minorEastAsia"/>
                  <w:color w:val="0070C0"/>
                  <w:lang w:val="en-US" w:eastAsia="zh-CN"/>
                </w:rPr>
                <w:t xml:space="preserve">formal </w:t>
              </w:r>
              <w:r>
                <w:rPr>
                  <w:rFonts w:eastAsiaTheme="minorEastAsia"/>
                  <w:color w:val="0070C0"/>
                  <w:lang w:val="en-US" w:eastAsia="zh-CN"/>
                </w:rPr>
                <w:t>CR</w:t>
              </w:r>
            </w:ins>
            <w:ins w:id="844" w:author="Li, Hua" w:date="2021-05-21T22:29:00Z">
              <w:r w:rsidR="00255A92">
                <w:rPr>
                  <w:rFonts w:eastAsiaTheme="minorEastAsia"/>
                  <w:color w:val="0070C0"/>
                  <w:lang w:val="en-US" w:eastAsia="zh-CN"/>
                </w:rPr>
                <w:t xml:space="preserve"> </w:t>
              </w:r>
            </w:ins>
            <w:ins w:id="845" w:author="Li, Hua" w:date="2021-05-21T22:26:00Z">
              <w:r>
                <w:rPr>
                  <w:rFonts w:eastAsiaTheme="minorEastAsia"/>
                  <w:color w:val="0070C0"/>
                  <w:lang w:val="en-US" w:eastAsia="zh-CN"/>
                </w:rPr>
                <w:t xml:space="preserve">for Rel-16 and </w:t>
              </w:r>
            </w:ins>
            <w:ins w:id="846" w:author="Li, Hua" w:date="2021-05-21T22:29:00Z">
              <w:r w:rsidR="00255A92">
                <w:rPr>
                  <w:rFonts w:eastAsiaTheme="minorEastAsia"/>
                  <w:color w:val="0070C0"/>
                  <w:lang w:val="en-US" w:eastAsia="zh-CN"/>
                </w:rPr>
                <w:t xml:space="preserve">Cat A CR for </w:t>
              </w:r>
            </w:ins>
            <w:ins w:id="847" w:author="Li, Hua" w:date="2021-05-21T22:26:00Z">
              <w:r>
                <w:rPr>
                  <w:rFonts w:eastAsiaTheme="minorEastAsia"/>
                  <w:color w:val="0070C0"/>
                  <w:lang w:val="en-US" w:eastAsia="zh-CN"/>
                </w:rPr>
                <w:t>Rel-17 are needed.</w:t>
              </w:r>
            </w:ins>
          </w:p>
        </w:tc>
      </w:tr>
      <w:tr w:rsidR="0090732E" w:rsidRPr="007F7D45" w14:paraId="41E5EA33" w14:textId="77777777" w:rsidTr="006B61AB">
        <w:trPr>
          <w:ins w:id="848" w:author="Li, Hua" w:date="2021-05-21T19:38:00Z"/>
        </w:trPr>
        <w:tc>
          <w:tcPr>
            <w:tcW w:w="1975" w:type="dxa"/>
            <w:tcPrChange w:id="849" w:author="Li, Hua" w:date="2021-05-21T22:27:00Z">
              <w:tcPr>
                <w:tcW w:w="1345" w:type="dxa"/>
              </w:tcPr>
            </w:tcPrChange>
          </w:tcPr>
          <w:p w14:paraId="2C568C22" w14:textId="77777777" w:rsidR="0090732E" w:rsidRPr="007F7D45" w:rsidRDefault="0090732E" w:rsidP="0090732E">
            <w:pPr>
              <w:spacing w:after="120"/>
              <w:rPr>
                <w:ins w:id="850" w:author="Li, Hua" w:date="2021-05-21T19:38:00Z"/>
                <w:rFonts w:eastAsia="Times New Roman"/>
                <w:b/>
                <w:bCs/>
                <w:color w:val="0000FF"/>
                <w:u w:val="single"/>
                <w:lang w:val="en-US"/>
              </w:rPr>
            </w:pPr>
            <w:ins w:id="851" w:author="Li, Hua" w:date="2021-05-21T19:38:00Z">
              <w:r>
                <w:rPr>
                  <w:rFonts w:eastAsia="SimSun"/>
                </w:rPr>
                <w:fldChar w:fldCharType="begin"/>
              </w:r>
              <w:r>
                <w:instrText xml:space="preserve"> HYPERLINK "https://www.3gpp.org/ftp/TSG_RAN/WG4_Radio/TSGR4_99-e/Docs/R4-2111040.zip" </w:instrText>
              </w:r>
              <w:r>
                <w:rPr>
                  <w:rFonts w:eastAsia="SimSun"/>
                </w:rPr>
                <w:fldChar w:fldCharType="separate"/>
              </w:r>
              <w:r w:rsidRPr="007F7D45">
                <w:rPr>
                  <w:rFonts w:eastAsia="Times New Roman"/>
                  <w:b/>
                  <w:bCs/>
                  <w:color w:val="0000FF"/>
                  <w:u w:val="single"/>
                  <w:lang w:val="en-US"/>
                </w:rPr>
                <w:t>R4-2111040</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0F4AB385" w14:textId="77777777" w:rsidR="0090732E" w:rsidRPr="007F7D45" w:rsidRDefault="0090732E" w:rsidP="0090732E">
            <w:pPr>
              <w:spacing w:after="120"/>
              <w:rPr>
                <w:ins w:id="852" w:author="Li, Hua" w:date="2021-05-21T19:38:00Z"/>
                <w:rFonts w:eastAsia="Times New Roman"/>
                <w:lang w:val="en-US"/>
              </w:rPr>
            </w:pPr>
            <w:ins w:id="853" w:author="Li, Hua" w:date="2021-05-21T19:38:00Z">
              <w:r>
                <w:rPr>
                  <w:rFonts w:eastAsia="SimSun"/>
                </w:rPr>
                <w:fldChar w:fldCharType="begin"/>
              </w:r>
              <w:r>
                <w:instrText xml:space="preserve"> HYPERLINK "https://www.3gpp.org/ftp/TSG_RAN/WG4_Radio/TSGR4_99-e/Docs/R4-2111040.zip" </w:instrText>
              </w:r>
              <w:r>
                <w:rPr>
                  <w:rFonts w:eastAsia="SimSun"/>
                </w:rPr>
                <w:fldChar w:fldCharType="separate"/>
              </w:r>
              <w:r w:rsidRPr="007F7D45">
                <w:rPr>
                  <w:rFonts w:eastAsia="Times New Roman"/>
                  <w:lang w:val="en-US"/>
                </w:rPr>
                <w:t>R4-2111040</w:t>
              </w:r>
              <w:r>
                <w:rPr>
                  <w:rFonts w:eastAsia="Times New Roman"/>
                  <w:lang w:val="en-US"/>
                </w:rPr>
                <w:fldChar w:fldCharType="end"/>
              </w:r>
              <w:r w:rsidRPr="007F7D45">
                <w:rPr>
                  <w:rFonts w:eastAsia="Times New Roman"/>
                  <w:lang w:val="en-US"/>
                </w:rPr>
                <w:t xml:space="preserve"> (Rel-17)</w:t>
              </w:r>
            </w:ins>
          </w:p>
          <w:p w14:paraId="4B02CB56" w14:textId="77777777" w:rsidR="0090732E" w:rsidRDefault="0090732E" w:rsidP="0090732E">
            <w:pPr>
              <w:spacing w:after="120"/>
              <w:rPr>
                <w:ins w:id="854" w:author="Li, Hua" w:date="2021-05-21T19:38:00Z"/>
              </w:rPr>
            </w:pPr>
          </w:p>
        </w:tc>
        <w:tc>
          <w:tcPr>
            <w:tcW w:w="3387" w:type="dxa"/>
            <w:tcPrChange w:id="855" w:author="Li, Hua" w:date="2021-05-21T22:27:00Z">
              <w:tcPr>
                <w:tcW w:w="4017" w:type="dxa"/>
                <w:gridSpan w:val="2"/>
              </w:tcPr>
            </w:tcPrChange>
          </w:tcPr>
          <w:p w14:paraId="7491288D" w14:textId="77777777" w:rsidR="0090732E" w:rsidRPr="00067F87" w:rsidRDefault="0090732E" w:rsidP="0090732E">
            <w:pPr>
              <w:spacing w:after="120"/>
              <w:rPr>
                <w:ins w:id="856" w:author="Li, Hua" w:date="2021-05-21T19:47:00Z"/>
                <w:rFonts w:eastAsia="Times New Roman"/>
                <w:lang w:val="en-US"/>
                <w:rPrChange w:id="857" w:author="Li, Hua" w:date="2021-05-21T19:48:00Z">
                  <w:rPr>
                    <w:ins w:id="858" w:author="Li, Hua" w:date="2021-05-21T19:47:00Z"/>
                    <w:rFonts w:ascii="Arial" w:eastAsia="Times New Roman" w:hAnsi="Arial" w:cs="Arial"/>
                    <w:sz w:val="16"/>
                    <w:szCs w:val="16"/>
                  </w:rPr>
                </w:rPrChange>
              </w:rPr>
            </w:pPr>
            <w:ins w:id="859" w:author="Li, Hua" w:date="2021-05-21T19:47:00Z">
              <w:r w:rsidRPr="00067F87">
                <w:rPr>
                  <w:rFonts w:eastAsia="Times New Roman"/>
                  <w:lang w:val="en-US"/>
                  <w:rPrChange w:id="860" w:author="Li, Hua" w:date="2021-05-21T19:48:00Z">
                    <w:rPr>
                      <w:rFonts w:ascii="Arial" w:eastAsia="Times New Roman" w:hAnsi="Arial" w:cs="Arial"/>
                      <w:sz w:val="16"/>
                      <w:szCs w:val="16"/>
                    </w:rPr>
                  </w:rPrChange>
                </w:rPr>
                <w:t>on test case for RRC-based BWP switch on multiple CCs - TC3</w:t>
              </w:r>
            </w:ins>
          </w:p>
          <w:p w14:paraId="453F7ABC" w14:textId="4590A91C" w:rsidR="0090732E" w:rsidRPr="00067F87" w:rsidRDefault="0090732E" w:rsidP="0090732E">
            <w:pPr>
              <w:spacing w:after="120"/>
              <w:rPr>
                <w:ins w:id="861" w:author="Li, Hua" w:date="2021-05-21T19:38:00Z"/>
                <w:rFonts w:eastAsia="Times New Roman"/>
                <w:lang w:val="en-US"/>
                <w:rPrChange w:id="862" w:author="Li, Hua" w:date="2021-05-21T19:48:00Z">
                  <w:rPr>
                    <w:ins w:id="863" w:author="Li, Hua" w:date="2021-05-21T19:38:00Z"/>
                    <w:rFonts w:eastAsiaTheme="minorEastAsia"/>
                    <w:i/>
                    <w:color w:val="0070C0"/>
                    <w:lang w:val="en-US" w:eastAsia="zh-CN"/>
                  </w:rPr>
                </w:rPrChange>
              </w:rPr>
            </w:pPr>
            <w:ins w:id="864" w:author="Li, Hua" w:date="2021-05-21T19:47:00Z">
              <w:r w:rsidRPr="00067F87">
                <w:rPr>
                  <w:rFonts w:eastAsia="Times New Roman"/>
                  <w:lang w:val="en-US"/>
                  <w:rPrChange w:id="865" w:author="Li, Hua" w:date="2021-05-21T19:48:00Z">
                    <w:rPr>
                      <w:rFonts w:ascii="Arial" w:eastAsia="Times New Roman" w:hAnsi="Arial" w:cs="Arial"/>
                      <w:sz w:val="16"/>
                      <w:szCs w:val="16"/>
                    </w:rPr>
                  </w:rPrChange>
                </w:rPr>
                <w:t>on test case for RRC-based BWP switch on multiple CCs - TC3 in Rel-17 Cat A</w:t>
              </w:r>
            </w:ins>
          </w:p>
        </w:tc>
        <w:tc>
          <w:tcPr>
            <w:tcW w:w="1473" w:type="dxa"/>
            <w:tcPrChange w:id="866" w:author="Li, Hua" w:date="2021-05-21T22:27:00Z">
              <w:tcPr>
                <w:tcW w:w="1473" w:type="dxa"/>
              </w:tcPr>
            </w:tcPrChange>
          </w:tcPr>
          <w:p w14:paraId="62BC773F" w14:textId="77777777" w:rsidR="0090732E" w:rsidRPr="007F7D45" w:rsidRDefault="0090732E" w:rsidP="0090732E">
            <w:pPr>
              <w:spacing w:after="120"/>
              <w:rPr>
                <w:ins w:id="867" w:author="Li, Hua" w:date="2021-05-21T19:39:00Z"/>
                <w:rFonts w:eastAsia="Times New Roman"/>
                <w:lang w:val="en-US"/>
              </w:rPr>
            </w:pPr>
            <w:ins w:id="868" w:author="Li, Hua" w:date="2021-05-21T19:39:00Z">
              <w:r w:rsidRPr="007F7D45">
                <w:rPr>
                  <w:rFonts w:eastAsia="Times New Roman"/>
                  <w:lang w:val="en-US"/>
                </w:rPr>
                <w:t xml:space="preserve">Nokia </w:t>
              </w:r>
            </w:ins>
          </w:p>
          <w:p w14:paraId="2F5445A1" w14:textId="77777777" w:rsidR="0090732E" w:rsidRPr="00067F87" w:rsidRDefault="0090732E" w:rsidP="0090732E">
            <w:pPr>
              <w:spacing w:after="120"/>
              <w:rPr>
                <w:ins w:id="869" w:author="Li, Hua" w:date="2021-05-21T19:38:00Z"/>
                <w:rFonts w:eastAsia="Times New Roman"/>
                <w:lang w:val="en-US"/>
                <w:rPrChange w:id="870" w:author="Li, Hua" w:date="2021-05-21T19:48:00Z">
                  <w:rPr>
                    <w:ins w:id="871" w:author="Li, Hua" w:date="2021-05-21T19:38:00Z"/>
                    <w:rFonts w:eastAsia="Times New Roman"/>
                    <w:color w:val="000000"/>
                    <w:lang w:val="en-US"/>
                  </w:rPr>
                </w:rPrChange>
              </w:rPr>
            </w:pPr>
          </w:p>
        </w:tc>
        <w:tc>
          <w:tcPr>
            <w:tcW w:w="1399" w:type="dxa"/>
            <w:tcPrChange w:id="872" w:author="Li, Hua" w:date="2021-05-21T22:27:00Z">
              <w:tcPr>
                <w:tcW w:w="1399" w:type="dxa"/>
              </w:tcPr>
            </w:tcPrChange>
          </w:tcPr>
          <w:p w14:paraId="4F000854" w14:textId="2346615E" w:rsidR="0090732E" w:rsidRPr="00067F87" w:rsidRDefault="0090732E" w:rsidP="0090732E">
            <w:pPr>
              <w:spacing w:after="120"/>
              <w:rPr>
                <w:ins w:id="873" w:author="Li, Hua" w:date="2021-05-21T19:38:00Z"/>
                <w:rFonts w:eastAsia="Times New Roman"/>
                <w:lang w:val="en-US"/>
                <w:rPrChange w:id="874" w:author="Li, Hua" w:date="2021-05-21T19:48:00Z">
                  <w:rPr>
                    <w:ins w:id="875" w:author="Li, Hua" w:date="2021-05-21T19:38:00Z"/>
                    <w:rFonts w:eastAsiaTheme="minorEastAsia"/>
                    <w:color w:val="0070C0"/>
                    <w:lang w:val="en-US" w:eastAsia="zh-CN"/>
                  </w:rPr>
                </w:rPrChange>
              </w:rPr>
            </w:pPr>
            <w:ins w:id="876" w:author="Li, Hua" w:date="2021-05-21T19:39:00Z">
              <w:r w:rsidRPr="00067F87">
                <w:rPr>
                  <w:rFonts w:eastAsia="Times New Roman"/>
                  <w:lang w:val="en-US"/>
                  <w:rPrChange w:id="877" w:author="Li, Hua" w:date="2021-05-21T19:48:00Z">
                    <w:rPr>
                      <w:rFonts w:eastAsiaTheme="minorEastAsia"/>
                      <w:color w:val="0070C0"/>
                      <w:lang w:val="en-US" w:eastAsia="zh-CN"/>
                    </w:rPr>
                  </w:rPrChange>
                </w:rPr>
                <w:t>Return to</w:t>
              </w:r>
            </w:ins>
          </w:p>
        </w:tc>
        <w:tc>
          <w:tcPr>
            <w:tcW w:w="1751" w:type="dxa"/>
            <w:tcPrChange w:id="878" w:author="Li, Hua" w:date="2021-05-21T22:27:00Z">
              <w:tcPr>
                <w:tcW w:w="1397" w:type="dxa"/>
              </w:tcPr>
            </w:tcPrChange>
          </w:tcPr>
          <w:p w14:paraId="4F4C6C5C" w14:textId="77777777" w:rsidR="0090732E" w:rsidRPr="007F7D45" w:rsidRDefault="0090732E" w:rsidP="0090732E">
            <w:pPr>
              <w:spacing w:after="120"/>
              <w:rPr>
                <w:ins w:id="879" w:author="Li, Hua" w:date="2021-05-21T19:38:00Z"/>
                <w:rFonts w:eastAsiaTheme="minorEastAsia"/>
                <w:i/>
                <w:color w:val="0070C0"/>
                <w:lang w:val="en-US" w:eastAsia="zh-CN"/>
              </w:rPr>
            </w:pPr>
          </w:p>
        </w:tc>
      </w:tr>
      <w:tr w:rsidR="0090732E" w:rsidRPr="007F7D45" w14:paraId="576E8BB9" w14:textId="77777777" w:rsidTr="006B61AB">
        <w:trPr>
          <w:ins w:id="880" w:author="Li, Hua" w:date="2021-05-21T19:38:00Z"/>
        </w:trPr>
        <w:tc>
          <w:tcPr>
            <w:tcW w:w="1975" w:type="dxa"/>
            <w:tcPrChange w:id="881" w:author="Li, Hua" w:date="2021-05-21T22:27:00Z">
              <w:tcPr>
                <w:tcW w:w="1345" w:type="dxa"/>
              </w:tcPr>
            </w:tcPrChange>
          </w:tcPr>
          <w:p w14:paraId="46F32C6C" w14:textId="77777777" w:rsidR="0090732E" w:rsidRPr="007F7D45" w:rsidRDefault="0090732E" w:rsidP="0090732E">
            <w:pPr>
              <w:spacing w:after="120"/>
              <w:rPr>
                <w:ins w:id="882" w:author="Li, Hua" w:date="2021-05-21T19:38:00Z"/>
                <w:rFonts w:eastAsia="Times New Roman"/>
                <w:b/>
                <w:bCs/>
                <w:color w:val="0000FF"/>
                <w:u w:val="single"/>
                <w:lang w:val="en-US"/>
              </w:rPr>
            </w:pPr>
            <w:ins w:id="883" w:author="Li, Hua" w:date="2021-05-21T19:38:00Z">
              <w:r>
                <w:rPr>
                  <w:rFonts w:eastAsia="SimSun"/>
                </w:rPr>
                <w:lastRenderedPageBreak/>
                <w:fldChar w:fldCharType="begin"/>
              </w:r>
              <w:r>
                <w:instrText xml:space="preserve"> HYPERLINK "https://www.3gpp.org/ftp/TSG_RAN/WG4_Radio/TSGR4_99-e/Docs/R4-2109619.zip" </w:instrText>
              </w:r>
              <w:r>
                <w:rPr>
                  <w:rFonts w:eastAsia="SimSun"/>
                </w:rPr>
                <w:fldChar w:fldCharType="separate"/>
              </w:r>
              <w:r w:rsidRPr="007F7D45">
                <w:rPr>
                  <w:rFonts w:eastAsia="Times New Roman"/>
                  <w:b/>
                  <w:bCs/>
                  <w:color w:val="0000FF"/>
                  <w:u w:val="single"/>
                  <w:lang w:val="en-US"/>
                </w:rPr>
                <w:t>R4-2109619</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79FBFA81" w14:textId="77777777" w:rsidR="0090732E" w:rsidRPr="007F7D45" w:rsidRDefault="0090732E" w:rsidP="0090732E">
            <w:pPr>
              <w:spacing w:after="120"/>
              <w:rPr>
                <w:ins w:id="884" w:author="Li, Hua" w:date="2021-05-21T19:38:00Z"/>
                <w:rFonts w:eastAsia="Times New Roman"/>
                <w:lang w:val="en-US"/>
              </w:rPr>
            </w:pPr>
            <w:ins w:id="885" w:author="Li, Hua" w:date="2021-05-21T19:38:00Z">
              <w:r w:rsidRPr="007F7D45">
                <w:rPr>
                  <w:rFonts w:eastAsia="Times New Roman"/>
                  <w:lang w:val="en-US"/>
                </w:rPr>
                <w:t>R4-2109620 (Rel-17)</w:t>
              </w:r>
            </w:ins>
          </w:p>
          <w:p w14:paraId="406D7D8B" w14:textId="77777777" w:rsidR="0090732E" w:rsidRDefault="0090732E" w:rsidP="0090732E">
            <w:pPr>
              <w:spacing w:after="120"/>
              <w:rPr>
                <w:ins w:id="886" w:author="Li, Hua" w:date="2021-05-21T19:38:00Z"/>
              </w:rPr>
            </w:pPr>
          </w:p>
        </w:tc>
        <w:tc>
          <w:tcPr>
            <w:tcW w:w="3387" w:type="dxa"/>
            <w:tcPrChange w:id="887" w:author="Li, Hua" w:date="2021-05-21T22:27:00Z">
              <w:tcPr>
                <w:tcW w:w="4017" w:type="dxa"/>
                <w:gridSpan w:val="2"/>
              </w:tcPr>
            </w:tcPrChange>
          </w:tcPr>
          <w:p w14:paraId="27640DFF" w14:textId="77777777" w:rsidR="0090732E" w:rsidRPr="00067F87" w:rsidRDefault="0090732E" w:rsidP="0090732E">
            <w:pPr>
              <w:spacing w:after="120"/>
              <w:rPr>
                <w:ins w:id="888" w:author="Li, Hua" w:date="2021-05-21T19:47:00Z"/>
                <w:rFonts w:eastAsia="Times New Roman"/>
                <w:lang w:val="en-US"/>
                <w:rPrChange w:id="889" w:author="Li, Hua" w:date="2021-05-21T19:48:00Z">
                  <w:rPr>
                    <w:ins w:id="890" w:author="Li, Hua" w:date="2021-05-21T19:47:00Z"/>
                    <w:rFonts w:ascii="Arial" w:eastAsia="Times New Roman" w:hAnsi="Arial" w:cs="Arial"/>
                    <w:sz w:val="16"/>
                    <w:szCs w:val="16"/>
                  </w:rPr>
                </w:rPrChange>
              </w:rPr>
            </w:pPr>
            <w:ins w:id="891" w:author="Li, Hua" w:date="2021-05-21T19:47:00Z">
              <w:r w:rsidRPr="00067F87">
                <w:rPr>
                  <w:rFonts w:eastAsia="Times New Roman"/>
                  <w:lang w:val="en-US"/>
                  <w:rPrChange w:id="892" w:author="Li, Hua" w:date="2021-05-21T19:48:00Z">
                    <w:rPr>
                      <w:rFonts w:ascii="Arial" w:eastAsia="Times New Roman" w:hAnsi="Arial" w:cs="Arial"/>
                      <w:sz w:val="16"/>
                      <w:szCs w:val="16"/>
                    </w:rPr>
                  </w:rPrChange>
                </w:rPr>
                <w:t>CR for test cases for simultaneous DCI and Timer based BWP switch on multiple CCs for NR SA</w:t>
              </w:r>
            </w:ins>
          </w:p>
          <w:p w14:paraId="43760D25" w14:textId="4479B10D" w:rsidR="0090732E" w:rsidRPr="00067F87" w:rsidRDefault="0090732E" w:rsidP="0090732E">
            <w:pPr>
              <w:spacing w:after="120"/>
              <w:rPr>
                <w:ins w:id="893" w:author="Li, Hua" w:date="2021-05-21T19:38:00Z"/>
                <w:rFonts w:eastAsia="Times New Roman"/>
                <w:lang w:val="en-US"/>
                <w:rPrChange w:id="894" w:author="Li, Hua" w:date="2021-05-21T19:48:00Z">
                  <w:rPr>
                    <w:ins w:id="895" w:author="Li, Hua" w:date="2021-05-21T19:38:00Z"/>
                    <w:rFonts w:eastAsiaTheme="minorEastAsia"/>
                    <w:i/>
                    <w:color w:val="0070C0"/>
                    <w:lang w:val="en-US" w:eastAsia="zh-CN"/>
                  </w:rPr>
                </w:rPrChange>
              </w:rPr>
            </w:pPr>
            <w:ins w:id="896" w:author="Li, Hua" w:date="2021-05-21T19:47:00Z">
              <w:r w:rsidRPr="00067F87">
                <w:rPr>
                  <w:rFonts w:eastAsia="Times New Roman"/>
                  <w:lang w:val="en-US"/>
                  <w:rPrChange w:id="897" w:author="Li, Hua" w:date="2021-05-21T19:48:00Z">
                    <w:rPr>
                      <w:rFonts w:ascii="Arial" w:eastAsia="Times New Roman" w:hAnsi="Arial" w:cs="Arial"/>
                      <w:sz w:val="16"/>
                      <w:szCs w:val="16"/>
                    </w:rPr>
                  </w:rPrChange>
                </w:rPr>
                <w:t>CR for test cases for simultaneous DCI and Timer based BWP switch on multiple CCs for NR SA</w:t>
              </w:r>
            </w:ins>
          </w:p>
        </w:tc>
        <w:tc>
          <w:tcPr>
            <w:tcW w:w="1473" w:type="dxa"/>
            <w:tcPrChange w:id="898" w:author="Li, Hua" w:date="2021-05-21T22:27:00Z">
              <w:tcPr>
                <w:tcW w:w="1473" w:type="dxa"/>
              </w:tcPr>
            </w:tcPrChange>
          </w:tcPr>
          <w:p w14:paraId="714C662C" w14:textId="77777777" w:rsidR="0090732E" w:rsidRPr="007F7D45" w:rsidRDefault="0090732E" w:rsidP="0090732E">
            <w:pPr>
              <w:spacing w:after="120"/>
              <w:rPr>
                <w:ins w:id="899" w:author="Li, Hua" w:date="2021-05-21T19:39:00Z"/>
                <w:rFonts w:eastAsia="Times New Roman"/>
                <w:lang w:val="en-US"/>
              </w:rPr>
            </w:pPr>
            <w:ins w:id="900" w:author="Li, Hua" w:date="2021-05-21T19:39:00Z">
              <w:r w:rsidRPr="007F7D45">
                <w:rPr>
                  <w:rFonts w:eastAsia="Times New Roman"/>
                  <w:lang w:val="en-US"/>
                </w:rPr>
                <w:t>vivo</w:t>
              </w:r>
            </w:ins>
          </w:p>
          <w:p w14:paraId="22E32181" w14:textId="77777777" w:rsidR="0090732E" w:rsidRPr="00067F87" w:rsidRDefault="0090732E" w:rsidP="0090732E">
            <w:pPr>
              <w:spacing w:after="120"/>
              <w:rPr>
                <w:ins w:id="901" w:author="Li, Hua" w:date="2021-05-21T19:38:00Z"/>
                <w:rFonts w:eastAsia="Times New Roman"/>
                <w:lang w:val="en-US"/>
                <w:rPrChange w:id="902" w:author="Li, Hua" w:date="2021-05-21T19:48:00Z">
                  <w:rPr>
                    <w:ins w:id="903" w:author="Li, Hua" w:date="2021-05-21T19:38:00Z"/>
                    <w:rFonts w:eastAsia="Times New Roman"/>
                    <w:color w:val="000000"/>
                    <w:lang w:val="en-US"/>
                  </w:rPr>
                </w:rPrChange>
              </w:rPr>
            </w:pPr>
          </w:p>
        </w:tc>
        <w:tc>
          <w:tcPr>
            <w:tcW w:w="1399" w:type="dxa"/>
            <w:tcPrChange w:id="904" w:author="Li, Hua" w:date="2021-05-21T22:27:00Z">
              <w:tcPr>
                <w:tcW w:w="1399" w:type="dxa"/>
              </w:tcPr>
            </w:tcPrChange>
          </w:tcPr>
          <w:p w14:paraId="7E891C43" w14:textId="63F3FD78" w:rsidR="0090732E" w:rsidRPr="00067F87" w:rsidRDefault="0090732E" w:rsidP="0090732E">
            <w:pPr>
              <w:spacing w:after="120"/>
              <w:rPr>
                <w:ins w:id="905" w:author="Li, Hua" w:date="2021-05-21T19:38:00Z"/>
                <w:rFonts w:eastAsia="Times New Roman"/>
                <w:lang w:val="en-US"/>
                <w:rPrChange w:id="906" w:author="Li, Hua" w:date="2021-05-21T19:48:00Z">
                  <w:rPr>
                    <w:ins w:id="907" w:author="Li, Hua" w:date="2021-05-21T19:38:00Z"/>
                    <w:rFonts w:eastAsiaTheme="minorEastAsia"/>
                    <w:color w:val="0070C0"/>
                    <w:lang w:val="en-US" w:eastAsia="zh-CN"/>
                  </w:rPr>
                </w:rPrChange>
              </w:rPr>
            </w:pPr>
            <w:ins w:id="908" w:author="Li, Hua" w:date="2021-05-21T19:39:00Z">
              <w:r w:rsidRPr="00067F87">
                <w:rPr>
                  <w:rFonts w:eastAsia="Times New Roman"/>
                  <w:lang w:val="en-US"/>
                  <w:rPrChange w:id="909" w:author="Li, Hua" w:date="2021-05-21T19:48:00Z">
                    <w:rPr>
                      <w:rFonts w:eastAsiaTheme="minorEastAsia"/>
                      <w:color w:val="0070C0"/>
                      <w:lang w:val="en-US" w:eastAsia="zh-CN"/>
                    </w:rPr>
                  </w:rPrChange>
                </w:rPr>
                <w:t>Revised</w:t>
              </w:r>
            </w:ins>
          </w:p>
        </w:tc>
        <w:tc>
          <w:tcPr>
            <w:tcW w:w="1751" w:type="dxa"/>
            <w:tcPrChange w:id="910" w:author="Li, Hua" w:date="2021-05-21T22:27:00Z">
              <w:tcPr>
                <w:tcW w:w="1397" w:type="dxa"/>
              </w:tcPr>
            </w:tcPrChange>
          </w:tcPr>
          <w:p w14:paraId="6D0E44B3" w14:textId="0FBBBAFE" w:rsidR="0090732E" w:rsidRPr="007F7D45" w:rsidRDefault="006451D5" w:rsidP="0090732E">
            <w:pPr>
              <w:spacing w:after="120"/>
              <w:rPr>
                <w:ins w:id="911" w:author="Li, Hua" w:date="2021-05-21T19:38:00Z"/>
                <w:rFonts w:eastAsiaTheme="minorEastAsia"/>
                <w:i/>
                <w:color w:val="0070C0"/>
                <w:lang w:val="en-US" w:eastAsia="zh-CN"/>
              </w:rPr>
            </w:pPr>
            <w:ins w:id="912" w:author="Li, Hua" w:date="2021-05-21T22:30:00Z">
              <w:r>
                <w:rPr>
                  <w:rFonts w:eastAsiaTheme="minorEastAsia"/>
                  <w:color w:val="0070C0"/>
                  <w:lang w:val="en-US" w:eastAsia="zh-CN"/>
                </w:rPr>
                <w:t>Both new formal CR for Rel-16 and Cat A CR for Rel-17 are needed.</w:t>
              </w:r>
            </w:ins>
          </w:p>
        </w:tc>
      </w:tr>
      <w:tr w:rsidR="0090732E" w:rsidRPr="007F7D45" w14:paraId="3BBF05DD" w14:textId="77777777" w:rsidTr="006B61AB">
        <w:trPr>
          <w:ins w:id="913" w:author="Li, Hua" w:date="2021-05-21T19:41:00Z"/>
        </w:trPr>
        <w:tc>
          <w:tcPr>
            <w:tcW w:w="1975" w:type="dxa"/>
            <w:tcPrChange w:id="914" w:author="Li, Hua" w:date="2021-05-21T22:27:00Z">
              <w:tcPr>
                <w:tcW w:w="1975" w:type="dxa"/>
                <w:gridSpan w:val="2"/>
              </w:tcPr>
            </w:tcPrChange>
          </w:tcPr>
          <w:p w14:paraId="72164F94" w14:textId="77777777" w:rsidR="0090732E" w:rsidRPr="007F7D45" w:rsidRDefault="0090732E" w:rsidP="0090732E">
            <w:pPr>
              <w:spacing w:after="120"/>
              <w:rPr>
                <w:ins w:id="915" w:author="Li, Hua" w:date="2021-05-21T19:41:00Z"/>
                <w:rFonts w:eastAsia="Times New Roman"/>
                <w:b/>
                <w:bCs/>
                <w:color w:val="0000FF"/>
                <w:u w:val="single"/>
                <w:lang w:val="en-US"/>
              </w:rPr>
            </w:pPr>
            <w:ins w:id="916" w:author="Li, Hua" w:date="2021-05-21T19:41:00Z">
              <w:r>
                <w:rPr>
                  <w:rFonts w:eastAsia="SimSun"/>
                </w:rPr>
                <w:fldChar w:fldCharType="begin"/>
              </w:r>
              <w:r>
                <w:instrText xml:space="preserve"> HYPERLINK "https://www.3gpp.org/ftp/TSG_RAN/WG4_Radio/TSGR4_99-e/Docs/R4-2109574.zip" </w:instrText>
              </w:r>
              <w:r>
                <w:rPr>
                  <w:rFonts w:eastAsia="SimSun"/>
                </w:rPr>
                <w:fldChar w:fldCharType="separate"/>
              </w:r>
              <w:r w:rsidRPr="007F7D45">
                <w:rPr>
                  <w:rFonts w:eastAsia="Times New Roman"/>
                  <w:b/>
                  <w:bCs/>
                  <w:color w:val="0000FF"/>
                  <w:u w:val="single"/>
                  <w:lang w:val="en-US"/>
                </w:rPr>
                <w:t>R4-2109574</w:t>
              </w:r>
              <w:r>
                <w:rPr>
                  <w:rFonts w:eastAsia="Times New Roman"/>
                  <w:b/>
                  <w:bCs/>
                  <w:color w:val="0000FF"/>
                  <w:u w:val="single"/>
                  <w:lang w:val="en-US"/>
                </w:rPr>
                <w:fldChar w:fldCharType="end"/>
              </w:r>
              <w:r w:rsidRPr="007F7D45">
                <w:rPr>
                  <w:rFonts w:eastAsia="Times New Roman"/>
                  <w:b/>
                  <w:bCs/>
                  <w:color w:val="0000FF"/>
                  <w:u w:val="single"/>
                  <w:lang w:val="en-US"/>
                </w:rPr>
                <w:t>(Rel-16)</w:t>
              </w:r>
            </w:ins>
          </w:p>
          <w:p w14:paraId="5CF7E337" w14:textId="77777777" w:rsidR="0090732E" w:rsidRPr="007F7D45" w:rsidRDefault="0090732E" w:rsidP="0090732E">
            <w:pPr>
              <w:spacing w:after="120"/>
              <w:rPr>
                <w:ins w:id="917" w:author="Li, Hua" w:date="2021-05-21T19:41:00Z"/>
                <w:rFonts w:eastAsia="Times New Roman"/>
                <w:lang w:val="en-US"/>
              </w:rPr>
            </w:pPr>
            <w:ins w:id="918" w:author="Li, Hua" w:date="2021-05-21T19:41:00Z">
              <w:r w:rsidRPr="007F7D45">
                <w:rPr>
                  <w:rFonts w:eastAsia="Times New Roman"/>
                  <w:lang w:val="en-US"/>
                </w:rPr>
                <w:t>R4-2111500(Rel-17)</w:t>
              </w:r>
            </w:ins>
          </w:p>
          <w:p w14:paraId="3DA7E406" w14:textId="6CE37813" w:rsidR="0090732E" w:rsidRDefault="0090732E" w:rsidP="0090732E">
            <w:pPr>
              <w:spacing w:after="120"/>
              <w:rPr>
                <w:ins w:id="919" w:author="Li, Hua" w:date="2021-05-21T19:41:00Z"/>
              </w:rPr>
            </w:pPr>
          </w:p>
        </w:tc>
        <w:tc>
          <w:tcPr>
            <w:tcW w:w="3387" w:type="dxa"/>
            <w:tcPrChange w:id="920" w:author="Li, Hua" w:date="2021-05-21T22:27:00Z">
              <w:tcPr>
                <w:tcW w:w="3387" w:type="dxa"/>
              </w:tcPr>
            </w:tcPrChange>
          </w:tcPr>
          <w:p w14:paraId="7E08BBC6" w14:textId="77777777" w:rsidR="0090732E" w:rsidRPr="002A1670" w:rsidRDefault="0090732E" w:rsidP="0090732E">
            <w:pPr>
              <w:spacing w:after="120"/>
              <w:rPr>
                <w:ins w:id="921" w:author="Li, Hua" w:date="2021-05-21T19:58:00Z"/>
                <w:rFonts w:eastAsia="Times New Roman"/>
                <w:lang w:val="en-US"/>
                <w:rPrChange w:id="922" w:author="Li, Hua" w:date="2021-05-21T19:59:00Z">
                  <w:rPr>
                    <w:ins w:id="923" w:author="Li, Hua" w:date="2021-05-21T19:58:00Z"/>
                    <w:rFonts w:ascii="Arial" w:eastAsia="Times New Roman" w:hAnsi="Arial" w:cs="Arial"/>
                    <w:sz w:val="16"/>
                    <w:szCs w:val="16"/>
                  </w:rPr>
                </w:rPrChange>
              </w:rPr>
            </w:pPr>
            <w:ins w:id="924" w:author="Li, Hua" w:date="2021-05-21T19:58:00Z">
              <w:r w:rsidRPr="002A1670">
                <w:rPr>
                  <w:rFonts w:eastAsia="Times New Roman"/>
                  <w:lang w:val="en-US"/>
                  <w:rPrChange w:id="925" w:author="Li, Hua" w:date="2021-05-21T19:59:00Z">
                    <w:rPr>
                      <w:rFonts w:ascii="Arial" w:eastAsia="Times New Roman" w:hAnsi="Arial" w:cs="Arial"/>
                      <w:sz w:val="16"/>
                      <w:szCs w:val="16"/>
                    </w:rPr>
                  </w:rPrChange>
                </w:rPr>
                <w:t>CR: UL spatial relation test</w:t>
              </w:r>
            </w:ins>
          </w:p>
          <w:p w14:paraId="77238F8C" w14:textId="7D10DA2D" w:rsidR="0090732E" w:rsidRPr="002A1670" w:rsidRDefault="0090732E" w:rsidP="0090732E">
            <w:pPr>
              <w:spacing w:after="120"/>
              <w:rPr>
                <w:ins w:id="926" w:author="Li, Hua" w:date="2021-05-21T19:59:00Z"/>
                <w:rFonts w:eastAsia="Times New Roman"/>
                <w:lang w:val="en-US"/>
                <w:rPrChange w:id="927" w:author="Li, Hua" w:date="2021-05-21T19:59:00Z">
                  <w:rPr>
                    <w:ins w:id="928" w:author="Li, Hua" w:date="2021-05-21T19:59:00Z"/>
                    <w:rFonts w:ascii="Arial" w:eastAsia="Times New Roman" w:hAnsi="Arial" w:cs="Arial"/>
                    <w:sz w:val="16"/>
                    <w:szCs w:val="16"/>
                  </w:rPr>
                </w:rPrChange>
              </w:rPr>
            </w:pPr>
            <w:ins w:id="929" w:author="Li, Hua" w:date="2021-05-21T19:59:00Z">
              <w:r w:rsidRPr="002A1670">
                <w:rPr>
                  <w:rFonts w:eastAsia="Times New Roman"/>
                  <w:lang w:val="en-US"/>
                  <w:rPrChange w:id="930" w:author="Li, Hua" w:date="2021-05-21T19:59:00Z">
                    <w:rPr>
                      <w:rFonts w:ascii="Arial" w:eastAsia="Times New Roman" w:hAnsi="Arial" w:cs="Arial"/>
                      <w:sz w:val="16"/>
                      <w:szCs w:val="16"/>
                    </w:rPr>
                  </w:rPrChange>
                </w:rPr>
                <w:t>(R17mirror) CR: UL spatial relation test</w:t>
              </w:r>
            </w:ins>
          </w:p>
          <w:p w14:paraId="6CE394B1" w14:textId="2A46E6CC" w:rsidR="0090732E" w:rsidRPr="002A1670" w:rsidRDefault="0090732E" w:rsidP="0090732E">
            <w:pPr>
              <w:spacing w:after="120"/>
              <w:rPr>
                <w:ins w:id="931" w:author="Li, Hua" w:date="2021-05-21T19:41:00Z"/>
                <w:rFonts w:eastAsiaTheme="minorEastAsia"/>
                <w:i/>
                <w:color w:val="0070C0"/>
                <w:lang w:eastAsia="zh-CN"/>
                <w:rPrChange w:id="932" w:author="Li, Hua" w:date="2021-05-21T19:59:00Z">
                  <w:rPr>
                    <w:ins w:id="933" w:author="Li, Hua" w:date="2021-05-21T19:41:00Z"/>
                    <w:rFonts w:eastAsiaTheme="minorEastAsia"/>
                    <w:i/>
                    <w:color w:val="0070C0"/>
                    <w:lang w:val="en-US" w:eastAsia="zh-CN"/>
                  </w:rPr>
                </w:rPrChange>
              </w:rPr>
            </w:pPr>
          </w:p>
        </w:tc>
        <w:tc>
          <w:tcPr>
            <w:tcW w:w="1473" w:type="dxa"/>
            <w:tcPrChange w:id="934" w:author="Li, Hua" w:date="2021-05-21T22:27:00Z">
              <w:tcPr>
                <w:tcW w:w="1473" w:type="dxa"/>
              </w:tcPr>
            </w:tcPrChange>
          </w:tcPr>
          <w:p w14:paraId="71CC3452" w14:textId="6D8263EA" w:rsidR="0090732E" w:rsidRPr="007F7D45" w:rsidRDefault="0090732E" w:rsidP="0090732E">
            <w:pPr>
              <w:spacing w:after="120"/>
              <w:rPr>
                <w:ins w:id="935" w:author="Li, Hua" w:date="2021-05-21T19:41:00Z"/>
                <w:rFonts w:eastAsia="Times New Roman"/>
                <w:lang w:val="en-US"/>
              </w:rPr>
            </w:pPr>
            <w:ins w:id="936" w:author="Li, Hua" w:date="2021-05-21T19:41:00Z">
              <w:r w:rsidRPr="007F7D45">
                <w:rPr>
                  <w:rFonts w:eastAsia="Times New Roman"/>
                  <w:lang w:val="en-US"/>
                </w:rPr>
                <w:t>Qualcomm, Inc.</w:t>
              </w:r>
            </w:ins>
          </w:p>
        </w:tc>
        <w:tc>
          <w:tcPr>
            <w:tcW w:w="1399" w:type="dxa"/>
            <w:tcPrChange w:id="937" w:author="Li, Hua" w:date="2021-05-21T22:27:00Z">
              <w:tcPr>
                <w:tcW w:w="1399" w:type="dxa"/>
              </w:tcPr>
            </w:tcPrChange>
          </w:tcPr>
          <w:p w14:paraId="42002EE4" w14:textId="58E2B890" w:rsidR="0090732E" w:rsidRPr="00622523" w:rsidRDefault="0090732E" w:rsidP="0090732E">
            <w:pPr>
              <w:spacing w:after="120"/>
              <w:rPr>
                <w:ins w:id="938" w:author="Li, Hua" w:date="2021-05-21T19:41:00Z"/>
                <w:rFonts w:eastAsia="Times New Roman"/>
                <w:lang w:val="en-US"/>
                <w:rPrChange w:id="939" w:author="Li, Hua" w:date="2021-05-21T20:03:00Z">
                  <w:rPr>
                    <w:ins w:id="940" w:author="Li, Hua" w:date="2021-05-21T19:41:00Z"/>
                    <w:rFonts w:eastAsiaTheme="minorEastAsia"/>
                    <w:color w:val="0070C0"/>
                    <w:lang w:val="en-US" w:eastAsia="zh-CN"/>
                  </w:rPr>
                </w:rPrChange>
              </w:rPr>
            </w:pPr>
            <w:ins w:id="941" w:author="Li, Hua" w:date="2021-05-21T19:41:00Z">
              <w:r w:rsidRPr="00622523">
                <w:rPr>
                  <w:rFonts w:eastAsia="Times New Roman"/>
                  <w:lang w:val="en-US"/>
                  <w:rPrChange w:id="942" w:author="Li, Hua" w:date="2021-05-21T20:03:00Z">
                    <w:rPr>
                      <w:rFonts w:eastAsiaTheme="minorEastAsia"/>
                      <w:color w:val="0070C0"/>
                      <w:lang w:val="en-US" w:eastAsia="zh-CN"/>
                    </w:rPr>
                  </w:rPrChange>
                </w:rPr>
                <w:t>Agreeable</w:t>
              </w:r>
            </w:ins>
          </w:p>
        </w:tc>
        <w:tc>
          <w:tcPr>
            <w:tcW w:w="1751" w:type="dxa"/>
            <w:tcPrChange w:id="943" w:author="Li, Hua" w:date="2021-05-21T22:27:00Z">
              <w:tcPr>
                <w:tcW w:w="1397" w:type="dxa"/>
              </w:tcPr>
            </w:tcPrChange>
          </w:tcPr>
          <w:p w14:paraId="1C13B979" w14:textId="77777777" w:rsidR="0090732E" w:rsidRPr="007F7D45" w:rsidRDefault="0090732E" w:rsidP="0090732E">
            <w:pPr>
              <w:spacing w:after="120"/>
              <w:rPr>
                <w:ins w:id="944" w:author="Li, Hua" w:date="2021-05-21T19:41:00Z"/>
                <w:rFonts w:eastAsiaTheme="minorEastAsia"/>
                <w:i/>
                <w:color w:val="0070C0"/>
                <w:lang w:val="en-US" w:eastAsia="zh-CN"/>
              </w:rPr>
            </w:pPr>
          </w:p>
        </w:tc>
      </w:tr>
      <w:tr w:rsidR="0090732E" w:rsidRPr="007F7D45" w14:paraId="0B4C6648" w14:textId="77777777" w:rsidTr="006B61AB">
        <w:trPr>
          <w:ins w:id="945" w:author="Li, Hua" w:date="2021-05-21T19:41:00Z"/>
        </w:trPr>
        <w:tc>
          <w:tcPr>
            <w:tcW w:w="1975" w:type="dxa"/>
            <w:tcPrChange w:id="946" w:author="Li, Hua" w:date="2021-05-21T22:27:00Z">
              <w:tcPr>
                <w:tcW w:w="1975" w:type="dxa"/>
                <w:gridSpan w:val="2"/>
              </w:tcPr>
            </w:tcPrChange>
          </w:tcPr>
          <w:p w14:paraId="72D6902E" w14:textId="77777777" w:rsidR="0090732E" w:rsidRPr="007F7D45" w:rsidRDefault="0090732E" w:rsidP="0090732E">
            <w:pPr>
              <w:spacing w:after="120"/>
              <w:rPr>
                <w:ins w:id="947" w:author="Li, Hua" w:date="2021-05-21T19:41:00Z"/>
                <w:rFonts w:eastAsia="Times New Roman"/>
                <w:b/>
                <w:bCs/>
                <w:color w:val="0000FF"/>
                <w:u w:val="single"/>
                <w:lang w:val="en-US"/>
              </w:rPr>
            </w:pPr>
            <w:ins w:id="948" w:author="Li, Hua" w:date="2021-05-21T19:41:00Z">
              <w:r>
                <w:rPr>
                  <w:rFonts w:eastAsia="SimSun"/>
                </w:rPr>
                <w:fldChar w:fldCharType="begin"/>
              </w:r>
              <w:r>
                <w:instrText xml:space="preserve"> HYPERLINK "https://www.3gpp.org/ftp/TSG_RAN/WG4_Radio/TSGR4_99-e/Docs/R4-2111326.zip" </w:instrText>
              </w:r>
              <w:r>
                <w:rPr>
                  <w:rFonts w:eastAsia="SimSun"/>
                </w:rPr>
                <w:fldChar w:fldCharType="separate"/>
              </w:r>
              <w:r w:rsidRPr="007F7D45">
                <w:rPr>
                  <w:rFonts w:eastAsia="Times New Roman"/>
                  <w:b/>
                  <w:bCs/>
                  <w:color w:val="0000FF"/>
                  <w:u w:val="single"/>
                  <w:lang w:val="en-US"/>
                </w:rPr>
                <w:t>R4-2111326</w:t>
              </w:r>
              <w:r>
                <w:rPr>
                  <w:rFonts w:eastAsia="Times New Roman"/>
                  <w:b/>
                  <w:bCs/>
                  <w:color w:val="0000FF"/>
                  <w:u w:val="single"/>
                  <w:lang w:val="en-US"/>
                </w:rPr>
                <w:fldChar w:fldCharType="end"/>
              </w:r>
              <w:r w:rsidRPr="007F7D45">
                <w:rPr>
                  <w:rFonts w:eastAsia="Times New Roman"/>
                  <w:b/>
                  <w:bCs/>
                  <w:color w:val="0000FF"/>
                  <w:u w:val="single"/>
                  <w:lang w:val="en-US"/>
                </w:rPr>
                <w:t xml:space="preserve"> (Rel-16)</w:t>
              </w:r>
            </w:ins>
          </w:p>
          <w:p w14:paraId="2C66306B" w14:textId="77777777" w:rsidR="0090732E" w:rsidRPr="007F7D45" w:rsidRDefault="0090732E" w:rsidP="0090732E">
            <w:pPr>
              <w:spacing w:after="120"/>
              <w:rPr>
                <w:ins w:id="949" w:author="Li, Hua" w:date="2021-05-21T19:41:00Z"/>
                <w:rFonts w:eastAsia="Times New Roman"/>
                <w:lang w:val="en-US"/>
              </w:rPr>
            </w:pPr>
            <w:ins w:id="950" w:author="Li, Hua" w:date="2021-05-21T19:41:00Z">
              <w:r w:rsidRPr="007F7D45">
                <w:rPr>
                  <w:rFonts w:eastAsia="Times New Roman"/>
                  <w:lang w:val="en-US"/>
                </w:rPr>
                <w:t>R4-2111327 (Rel-17)</w:t>
              </w:r>
            </w:ins>
          </w:p>
          <w:p w14:paraId="33F4DD8E" w14:textId="3429BAE5" w:rsidR="0090732E" w:rsidRDefault="0090732E" w:rsidP="0090732E">
            <w:pPr>
              <w:spacing w:after="120"/>
              <w:rPr>
                <w:ins w:id="951" w:author="Li, Hua" w:date="2021-05-21T19:41:00Z"/>
              </w:rPr>
            </w:pPr>
          </w:p>
        </w:tc>
        <w:tc>
          <w:tcPr>
            <w:tcW w:w="3387" w:type="dxa"/>
            <w:tcPrChange w:id="952" w:author="Li, Hua" w:date="2021-05-21T22:27:00Z">
              <w:tcPr>
                <w:tcW w:w="3387" w:type="dxa"/>
              </w:tcPr>
            </w:tcPrChange>
          </w:tcPr>
          <w:p w14:paraId="64A06A8F" w14:textId="77777777" w:rsidR="0090732E" w:rsidRPr="003C2BCC" w:rsidRDefault="0090732E" w:rsidP="0090732E">
            <w:pPr>
              <w:spacing w:after="120"/>
              <w:rPr>
                <w:ins w:id="953" w:author="Li, Hua" w:date="2021-05-21T19:59:00Z"/>
                <w:rFonts w:eastAsia="Times New Roman"/>
                <w:lang w:val="en-US"/>
                <w:rPrChange w:id="954" w:author="Li, Hua" w:date="2021-05-21T19:59:00Z">
                  <w:rPr>
                    <w:ins w:id="955" w:author="Li, Hua" w:date="2021-05-21T19:59:00Z"/>
                    <w:rFonts w:ascii="Arial" w:eastAsia="Times New Roman" w:hAnsi="Arial" w:cs="Arial"/>
                    <w:sz w:val="16"/>
                    <w:szCs w:val="16"/>
                  </w:rPr>
                </w:rPrChange>
              </w:rPr>
            </w:pPr>
            <w:ins w:id="956" w:author="Li, Hua" w:date="2021-05-21T19:59:00Z">
              <w:r w:rsidRPr="003C2BCC">
                <w:rPr>
                  <w:rFonts w:eastAsia="Times New Roman"/>
                  <w:lang w:val="en-US"/>
                  <w:rPrChange w:id="957" w:author="Li, Hua" w:date="2021-05-21T19:59:00Z">
                    <w:rPr>
                      <w:rFonts w:ascii="Arial" w:eastAsia="Times New Roman" w:hAnsi="Arial" w:cs="Arial"/>
                      <w:sz w:val="16"/>
                      <w:szCs w:val="16"/>
                    </w:rPr>
                  </w:rPrChange>
                </w:rPr>
                <w:t>Correction to beam assumptions in FR2 tests on UL spatial relation</w:t>
              </w:r>
            </w:ins>
          </w:p>
          <w:p w14:paraId="53E4657B" w14:textId="7924D327" w:rsidR="0090732E" w:rsidRPr="007F7D45" w:rsidRDefault="0090732E" w:rsidP="0090732E">
            <w:pPr>
              <w:spacing w:after="120"/>
              <w:rPr>
                <w:ins w:id="958" w:author="Li, Hua" w:date="2021-05-21T19:41:00Z"/>
                <w:rFonts w:eastAsiaTheme="minorEastAsia"/>
                <w:i/>
                <w:color w:val="0070C0"/>
                <w:lang w:val="en-US" w:eastAsia="zh-CN"/>
              </w:rPr>
            </w:pPr>
            <w:ins w:id="959" w:author="Li, Hua" w:date="2021-05-21T19:59:00Z">
              <w:r w:rsidRPr="003C2BCC">
                <w:rPr>
                  <w:rFonts w:eastAsia="Times New Roman"/>
                  <w:lang w:val="en-US"/>
                  <w:rPrChange w:id="960" w:author="Li, Hua" w:date="2021-05-21T19:59:00Z">
                    <w:rPr>
                      <w:rFonts w:ascii="Arial" w:eastAsia="Times New Roman" w:hAnsi="Arial" w:cs="Arial"/>
                      <w:sz w:val="16"/>
                      <w:szCs w:val="16"/>
                    </w:rPr>
                  </w:rPrChange>
                </w:rPr>
                <w:t>Correction to beam assumptions in FR2 tests on UL spatial relation</w:t>
              </w:r>
            </w:ins>
          </w:p>
        </w:tc>
        <w:tc>
          <w:tcPr>
            <w:tcW w:w="1473" w:type="dxa"/>
            <w:tcPrChange w:id="961" w:author="Li, Hua" w:date="2021-05-21T22:27:00Z">
              <w:tcPr>
                <w:tcW w:w="1473" w:type="dxa"/>
              </w:tcPr>
            </w:tcPrChange>
          </w:tcPr>
          <w:p w14:paraId="7C15F1CD" w14:textId="3FF3C4F9" w:rsidR="0090732E" w:rsidRPr="007F7D45" w:rsidRDefault="0090732E" w:rsidP="0090732E">
            <w:pPr>
              <w:spacing w:after="120"/>
              <w:rPr>
                <w:ins w:id="962" w:author="Li, Hua" w:date="2021-05-21T19:41:00Z"/>
                <w:rFonts w:eastAsia="Times New Roman"/>
                <w:lang w:val="en-US"/>
              </w:rPr>
            </w:pPr>
            <w:ins w:id="963" w:author="Li, Hua" w:date="2021-05-21T19:41:00Z">
              <w:r w:rsidRPr="007F7D45">
                <w:rPr>
                  <w:rFonts w:eastAsia="Times New Roman"/>
                  <w:lang w:val="en-US"/>
                </w:rPr>
                <w:t>Ericsson</w:t>
              </w:r>
            </w:ins>
          </w:p>
        </w:tc>
        <w:tc>
          <w:tcPr>
            <w:tcW w:w="1399" w:type="dxa"/>
            <w:tcPrChange w:id="964" w:author="Li, Hua" w:date="2021-05-21T22:27:00Z">
              <w:tcPr>
                <w:tcW w:w="1399" w:type="dxa"/>
              </w:tcPr>
            </w:tcPrChange>
          </w:tcPr>
          <w:p w14:paraId="70EA48AB" w14:textId="30C1C0EA" w:rsidR="0090732E" w:rsidRPr="00622523" w:rsidRDefault="0090732E" w:rsidP="0090732E">
            <w:pPr>
              <w:spacing w:after="120"/>
              <w:rPr>
                <w:ins w:id="965" w:author="Li, Hua" w:date="2021-05-21T19:41:00Z"/>
                <w:rFonts w:eastAsia="Times New Roman"/>
                <w:lang w:val="en-US"/>
                <w:rPrChange w:id="966" w:author="Li, Hua" w:date="2021-05-21T20:03:00Z">
                  <w:rPr>
                    <w:ins w:id="967" w:author="Li, Hua" w:date="2021-05-21T19:41:00Z"/>
                    <w:rFonts w:eastAsiaTheme="minorEastAsia"/>
                    <w:color w:val="0070C0"/>
                    <w:lang w:val="en-US" w:eastAsia="zh-CN"/>
                  </w:rPr>
                </w:rPrChange>
              </w:rPr>
            </w:pPr>
            <w:ins w:id="968" w:author="Li, Hua" w:date="2021-05-21T19:41:00Z">
              <w:r w:rsidRPr="00622523">
                <w:rPr>
                  <w:rFonts w:eastAsia="Times New Roman"/>
                  <w:lang w:val="en-US"/>
                  <w:rPrChange w:id="969" w:author="Li, Hua" w:date="2021-05-21T20:03:00Z">
                    <w:rPr>
                      <w:rFonts w:eastAsiaTheme="minorEastAsia"/>
                      <w:color w:val="0070C0"/>
                      <w:lang w:val="en-US" w:eastAsia="zh-CN"/>
                    </w:rPr>
                  </w:rPrChange>
                </w:rPr>
                <w:t>Revised</w:t>
              </w:r>
            </w:ins>
          </w:p>
        </w:tc>
        <w:tc>
          <w:tcPr>
            <w:tcW w:w="1751" w:type="dxa"/>
            <w:tcPrChange w:id="970" w:author="Li, Hua" w:date="2021-05-21T22:27:00Z">
              <w:tcPr>
                <w:tcW w:w="1397" w:type="dxa"/>
              </w:tcPr>
            </w:tcPrChange>
          </w:tcPr>
          <w:p w14:paraId="66F2CA6B" w14:textId="08AA4294" w:rsidR="0090732E" w:rsidRPr="007F7D45" w:rsidRDefault="006451D5" w:rsidP="0090732E">
            <w:pPr>
              <w:spacing w:after="120"/>
              <w:rPr>
                <w:ins w:id="971" w:author="Li, Hua" w:date="2021-05-21T19:41:00Z"/>
                <w:rFonts w:eastAsiaTheme="minorEastAsia"/>
                <w:i/>
                <w:color w:val="0070C0"/>
                <w:lang w:val="en-US" w:eastAsia="zh-CN"/>
              </w:rPr>
            </w:pPr>
            <w:ins w:id="972" w:author="Li, Hua" w:date="2021-05-21T22:30:00Z">
              <w:r>
                <w:rPr>
                  <w:rFonts w:eastAsiaTheme="minorEastAsia"/>
                  <w:color w:val="0070C0"/>
                  <w:lang w:val="en-US" w:eastAsia="zh-CN"/>
                </w:rPr>
                <w:t>Both new formal CR for Rel-16 and Cat A CR for Rel-17 are needed.</w:t>
              </w:r>
            </w:ins>
          </w:p>
        </w:tc>
      </w:tr>
    </w:tbl>
    <w:p w14:paraId="11798557" w14:textId="77777777" w:rsidR="00224282" w:rsidRPr="007F7D45" w:rsidRDefault="00224282" w:rsidP="00224282">
      <w:pPr>
        <w:rPr>
          <w:lang w:val="en-US" w:eastAsia="ja-JP"/>
        </w:rPr>
      </w:pPr>
    </w:p>
    <w:p w14:paraId="7DFD1845" w14:textId="77777777" w:rsidR="00224282" w:rsidRPr="007F7D45" w:rsidRDefault="00224282" w:rsidP="00224282">
      <w:pPr>
        <w:rPr>
          <w:rFonts w:eastAsiaTheme="minorEastAsia"/>
          <w:color w:val="0070C0"/>
          <w:lang w:val="en-US" w:eastAsia="zh-CN"/>
        </w:rPr>
      </w:pPr>
      <w:r w:rsidRPr="007F7D45">
        <w:rPr>
          <w:rFonts w:eastAsiaTheme="minorEastAsia"/>
          <w:color w:val="0070C0"/>
          <w:lang w:val="en-US" w:eastAsia="zh-CN"/>
        </w:rPr>
        <w:t>Notes:</w:t>
      </w:r>
    </w:p>
    <w:p w14:paraId="7198FBB6"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Please include the summary of recommendations for all tdocs across all sub-topics incl. existing and new tdocs.</w:t>
      </w:r>
    </w:p>
    <w:p w14:paraId="14FD5DA5"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 xml:space="preserve">For the Recommendation column please include one of the following: </w:t>
      </w:r>
    </w:p>
    <w:p w14:paraId="56FE4567" w14:textId="77777777" w:rsidR="00224282" w:rsidRPr="007F7D45" w:rsidRDefault="00224282" w:rsidP="00224282">
      <w:pPr>
        <w:pStyle w:val="ListParagraph"/>
        <w:numPr>
          <w:ilvl w:val="1"/>
          <w:numId w:val="30"/>
        </w:numPr>
        <w:ind w:firstLineChars="0"/>
        <w:rPr>
          <w:rFonts w:eastAsiaTheme="minorEastAsia"/>
          <w:color w:val="0070C0"/>
          <w:lang w:val="en-US" w:eastAsia="zh-CN"/>
        </w:rPr>
      </w:pPr>
      <w:r w:rsidRPr="007F7D45">
        <w:rPr>
          <w:rFonts w:eastAsiaTheme="minorEastAsia"/>
          <w:color w:val="0070C0"/>
          <w:lang w:val="en-US" w:eastAsia="zh-CN"/>
        </w:rPr>
        <w:t>CRs/TPs: Agreeable, Revised, Merged, Postponed, Not Pursued</w:t>
      </w:r>
    </w:p>
    <w:p w14:paraId="73B95EAD" w14:textId="77777777" w:rsidR="00224282" w:rsidRPr="007F7D45" w:rsidRDefault="00224282" w:rsidP="00224282">
      <w:pPr>
        <w:pStyle w:val="ListParagraph"/>
        <w:numPr>
          <w:ilvl w:val="1"/>
          <w:numId w:val="30"/>
        </w:numPr>
        <w:ind w:firstLineChars="0"/>
        <w:rPr>
          <w:rFonts w:eastAsiaTheme="minorEastAsia"/>
          <w:color w:val="0070C0"/>
          <w:lang w:val="en-US" w:eastAsia="zh-CN"/>
        </w:rPr>
      </w:pPr>
      <w:r w:rsidRPr="007F7D45">
        <w:rPr>
          <w:rFonts w:eastAsiaTheme="minorEastAsia"/>
          <w:color w:val="0070C0"/>
          <w:lang w:val="en-US" w:eastAsia="zh-CN"/>
        </w:rPr>
        <w:t>Other documents: Agreeable, Revised, Noted</w:t>
      </w:r>
    </w:p>
    <w:p w14:paraId="29720005"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For new LS documents, please include information on To/Cc WGs in the comments column</w:t>
      </w:r>
    </w:p>
    <w:p w14:paraId="15778C52"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Do not include hyper-links in the documents</w:t>
      </w:r>
    </w:p>
    <w:p w14:paraId="264EEABA" w14:textId="77777777" w:rsidR="00224282" w:rsidRPr="007F7D45" w:rsidRDefault="00224282" w:rsidP="00224282">
      <w:pPr>
        <w:rPr>
          <w:rFonts w:eastAsiaTheme="minorEastAsia"/>
          <w:color w:val="0070C0"/>
          <w:lang w:val="en-US" w:eastAsia="zh-CN"/>
        </w:rPr>
      </w:pPr>
    </w:p>
    <w:p w14:paraId="3C8F993E" w14:textId="77777777" w:rsidR="00224282" w:rsidRPr="007F7D45" w:rsidRDefault="00224282" w:rsidP="00224282">
      <w:pPr>
        <w:pStyle w:val="Heading2"/>
        <w:rPr>
          <w:lang w:val="en-US"/>
        </w:rPr>
      </w:pPr>
      <w:r w:rsidRPr="007F7D45">
        <w:rPr>
          <w:lang w:val="en-US"/>
        </w:rPr>
        <w:t xml:space="preserve">2nd round </w:t>
      </w:r>
    </w:p>
    <w:p w14:paraId="6BF6B7C9" w14:textId="77777777" w:rsidR="00224282" w:rsidRPr="007F7D45" w:rsidRDefault="00224282" w:rsidP="002242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7F7D45" w14:paraId="081116BC" w14:textId="77777777" w:rsidTr="00B51A30">
        <w:tc>
          <w:tcPr>
            <w:tcW w:w="1424" w:type="dxa"/>
          </w:tcPr>
          <w:p w14:paraId="72F5992C" w14:textId="77777777" w:rsidR="00224282" w:rsidRPr="007F7D45" w:rsidRDefault="00224282" w:rsidP="00B51A30">
            <w:pPr>
              <w:spacing w:after="120"/>
              <w:rPr>
                <w:rFonts w:eastAsiaTheme="minorEastAsia"/>
                <w:b/>
                <w:bCs/>
                <w:color w:val="0070C0"/>
                <w:lang w:val="en-US" w:eastAsia="zh-CN"/>
              </w:rPr>
            </w:pPr>
            <w:r w:rsidRPr="007F7D45">
              <w:rPr>
                <w:rFonts w:eastAsiaTheme="minorEastAsia"/>
                <w:b/>
                <w:bCs/>
                <w:color w:val="0070C0"/>
                <w:lang w:val="en-US" w:eastAsia="zh-CN"/>
              </w:rPr>
              <w:t>Tdoc number</w:t>
            </w:r>
          </w:p>
        </w:tc>
        <w:tc>
          <w:tcPr>
            <w:tcW w:w="2682" w:type="dxa"/>
          </w:tcPr>
          <w:p w14:paraId="53021043" w14:textId="77777777" w:rsidR="00224282" w:rsidRPr="007F7D45" w:rsidRDefault="00224282" w:rsidP="00B51A30">
            <w:pPr>
              <w:spacing w:after="120"/>
              <w:rPr>
                <w:b/>
                <w:bCs/>
                <w:color w:val="0070C0"/>
                <w:lang w:val="en-US" w:eastAsia="zh-CN"/>
              </w:rPr>
            </w:pPr>
            <w:r w:rsidRPr="007F7D45">
              <w:rPr>
                <w:b/>
                <w:bCs/>
                <w:color w:val="0070C0"/>
                <w:lang w:val="en-US" w:eastAsia="zh-CN"/>
              </w:rPr>
              <w:t>Title</w:t>
            </w:r>
          </w:p>
        </w:tc>
        <w:tc>
          <w:tcPr>
            <w:tcW w:w="1418" w:type="dxa"/>
          </w:tcPr>
          <w:p w14:paraId="1136CE1B" w14:textId="77777777" w:rsidR="00224282" w:rsidRPr="007F7D45" w:rsidRDefault="00224282" w:rsidP="00B51A30">
            <w:pPr>
              <w:spacing w:after="120"/>
              <w:rPr>
                <w:b/>
                <w:bCs/>
                <w:color w:val="0070C0"/>
                <w:lang w:val="en-US" w:eastAsia="zh-CN"/>
              </w:rPr>
            </w:pPr>
            <w:r w:rsidRPr="007F7D45">
              <w:rPr>
                <w:b/>
                <w:bCs/>
                <w:color w:val="0070C0"/>
                <w:lang w:val="en-US" w:eastAsia="zh-CN"/>
              </w:rPr>
              <w:t>Source</w:t>
            </w:r>
          </w:p>
        </w:tc>
        <w:tc>
          <w:tcPr>
            <w:tcW w:w="2409" w:type="dxa"/>
          </w:tcPr>
          <w:p w14:paraId="7E8DADA2" w14:textId="77777777" w:rsidR="00224282" w:rsidRPr="007F7D45" w:rsidRDefault="00224282" w:rsidP="00B51A30">
            <w:pPr>
              <w:spacing w:after="120"/>
              <w:rPr>
                <w:rFonts w:eastAsia="MS Mincho"/>
                <w:b/>
                <w:bCs/>
                <w:color w:val="0070C0"/>
                <w:lang w:val="en-US" w:eastAsia="zh-CN"/>
              </w:rPr>
            </w:pPr>
            <w:r w:rsidRPr="007F7D45">
              <w:rPr>
                <w:b/>
                <w:bCs/>
                <w:color w:val="0070C0"/>
                <w:lang w:val="en-US" w:eastAsia="zh-CN"/>
              </w:rPr>
              <w:t>R</w:t>
            </w:r>
            <w:r w:rsidRPr="007F7D45">
              <w:rPr>
                <w:rFonts w:eastAsiaTheme="minorEastAsia"/>
                <w:b/>
                <w:bCs/>
                <w:color w:val="0070C0"/>
                <w:lang w:val="en-US" w:eastAsia="zh-CN"/>
              </w:rPr>
              <w:t xml:space="preserve">ecommendation  </w:t>
            </w:r>
          </w:p>
        </w:tc>
        <w:tc>
          <w:tcPr>
            <w:tcW w:w="1698" w:type="dxa"/>
          </w:tcPr>
          <w:p w14:paraId="1C4B192A" w14:textId="77777777" w:rsidR="00224282" w:rsidRPr="007F7D45" w:rsidRDefault="00224282" w:rsidP="00B51A30">
            <w:pPr>
              <w:spacing w:after="120"/>
              <w:rPr>
                <w:b/>
                <w:bCs/>
                <w:color w:val="0070C0"/>
                <w:lang w:val="en-US" w:eastAsia="zh-CN"/>
              </w:rPr>
            </w:pPr>
            <w:r w:rsidRPr="007F7D45">
              <w:rPr>
                <w:b/>
                <w:bCs/>
                <w:color w:val="0070C0"/>
                <w:lang w:val="en-US" w:eastAsia="zh-CN"/>
              </w:rPr>
              <w:t>Comments</w:t>
            </w:r>
          </w:p>
        </w:tc>
      </w:tr>
      <w:tr w:rsidR="00224282" w:rsidRPr="007F7D45" w14:paraId="21739BA8" w14:textId="77777777" w:rsidTr="00B51A30">
        <w:tc>
          <w:tcPr>
            <w:tcW w:w="1424" w:type="dxa"/>
          </w:tcPr>
          <w:p w14:paraId="12A1DFCC"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R4-210xxxx</w:t>
            </w:r>
          </w:p>
        </w:tc>
        <w:tc>
          <w:tcPr>
            <w:tcW w:w="2682" w:type="dxa"/>
          </w:tcPr>
          <w:p w14:paraId="6713631C"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CR on …</w:t>
            </w:r>
          </w:p>
        </w:tc>
        <w:tc>
          <w:tcPr>
            <w:tcW w:w="1418" w:type="dxa"/>
          </w:tcPr>
          <w:p w14:paraId="6DCE0661"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XXX</w:t>
            </w:r>
          </w:p>
        </w:tc>
        <w:tc>
          <w:tcPr>
            <w:tcW w:w="2409" w:type="dxa"/>
          </w:tcPr>
          <w:p w14:paraId="13D7B5F2"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Agreeable, Revised, Merged, Postponed, Not Pursued</w:t>
            </w:r>
          </w:p>
        </w:tc>
        <w:tc>
          <w:tcPr>
            <w:tcW w:w="1698" w:type="dxa"/>
          </w:tcPr>
          <w:p w14:paraId="556BBE62" w14:textId="77777777" w:rsidR="00224282" w:rsidRPr="007F7D45" w:rsidRDefault="00224282" w:rsidP="00B51A30">
            <w:pPr>
              <w:spacing w:after="120"/>
              <w:rPr>
                <w:rFonts w:eastAsiaTheme="minorEastAsia"/>
                <w:color w:val="0070C0"/>
                <w:lang w:val="en-US" w:eastAsia="zh-CN"/>
              </w:rPr>
            </w:pPr>
          </w:p>
        </w:tc>
      </w:tr>
      <w:tr w:rsidR="00224282" w:rsidRPr="007F7D45" w14:paraId="44933375" w14:textId="77777777" w:rsidTr="00B51A30">
        <w:tc>
          <w:tcPr>
            <w:tcW w:w="1424" w:type="dxa"/>
          </w:tcPr>
          <w:p w14:paraId="6B273EA4"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R4-210xxxx</w:t>
            </w:r>
          </w:p>
        </w:tc>
        <w:tc>
          <w:tcPr>
            <w:tcW w:w="2682" w:type="dxa"/>
          </w:tcPr>
          <w:p w14:paraId="5B9B05C6"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WF on …</w:t>
            </w:r>
          </w:p>
        </w:tc>
        <w:tc>
          <w:tcPr>
            <w:tcW w:w="1418" w:type="dxa"/>
          </w:tcPr>
          <w:p w14:paraId="653961DB"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YYY</w:t>
            </w:r>
          </w:p>
        </w:tc>
        <w:tc>
          <w:tcPr>
            <w:tcW w:w="2409" w:type="dxa"/>
          </w:tcPr>
          <w:p w14:paraId="656C0219"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Agreeable, Revised, Noted</w:t>
            </w:r>
          </w:p>
        </w:tc>
        <w:tc>
          <w:tcPr>
            <w:tcW w:w="1698" w:type="dxa"/>
          </w:tcPr>
          <w:p w14:paraId="7B99565D" w14:textId="77777777" w:rsidR="00224282" w:rsidRPr="007F7D45" w:rsidRDefault="00224282" w:rsidP="00B51A30">
            <w:pPr>
              <w:spacing w:after="120"/>
              <w:rPr>
                <w:rFonts w:eastAsiaTheme="minorEastAsia"/>
                <w:color w:val="0070C0"/>
                <w:lang w:val="en-US" w:eastAsia="zh-CN"/>
              </w:rPr>
            </w:pPr>
          </w:p>
        </w:tc>
      </w:tr>
      <w:tr w:rsidR="00224282" w:rsidRPr="007F7D45" w14:paraId="0CEBE13B" w14:textId="77777777" w:rsidTr="00B51A30">
        <w:tc>
          <w:tcPr>
            <w:tcW w:w="1424" w:type="dxa"/>
          </w:tcPr>
          <w:p w14:paraId="5E29EB24"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R4-210xxxx</w:t>
            </w:r>
          </w:p>
        </w:tc>
        <w:tc>
          <w:tcPr>
            <w:tcW w:w="2682" w:type="dxa"/>
          </w:tcPr>
          <w:p w14:paraId="092EA38A"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LS on …</w:t>
            </w:r>
          </w:p>
        </w:tc>
        <w:tc>
          <w:tcPr>
            <w:tcW w:w="1418" w:type="dxa"/>
          </w:tcPr>
          <w:p w14:paraId="5D44A858"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ZZZ</w:t>
            </w:r>
          </w:p>
        </w:tc>
        <w:tc>
          <w:tcPr>
            <w:tcW w:w="2409" w:type="dxa"/>
          </w:tcPr>
          <w:p w14:paraId="2DFB0F30" w14:textId="77777777" w:rsidR="00224282" w:rsidRPr="007F7D45" w:rsidRDefault="00224282" w:rsidP="00B51A30">
            <w:pPr>
              <w:spacing w:after="120"/>
              <w:rPr>
                <w:rFonts w:eastAsiaTheme="minorEastAsia"/>
                <w:color w:val="0070C0"/>
                <w:lang w:val="en-US" w:eastAsia="zh-CN"/>
              </w:rPr>
            </w:pPr>
            <w:r w:rsidRPr="007F7D45">
              <w:rPr>
                <w:rFonts w:eastAsiaTheme="minorEastAsia"/>
                <w:color w:val="0070C0"/>
                <w:lang w:val="en-US" w:eastAsia="zh-CN"/>
              </w:rPr>
              <w:t>Agreeable, Revised, Noted</w:t>
            </w:r>
          </w:p>
        </w:tc>
        <w:tc>
          <w:tcPr>
            <w:tcW w:w="1698" w:type="dxa"/>
          </w:tcPr>
          <w:p w14:paraId="13826867" w14:textId="77777777" w:rsidR="00224282" w:rsidRPr="007F7D45" w:rsidRDefault="00224282" w:rsidP="00B51A30">
            <w:pPr>
              <w:spacing w:after="120"/>
              <w:rPr>
                <w:rFonts w:eastAsiaTheme="minorEastAsia"/>
                <w:color w:val="0070C0"/>
                <w:lang w:val="en-US" w:eastAsia="zh-CN"/>
              </w:rPr>
            </w:pPr>
          </w:p>
        </w:tc>
      </w:tr>
      <w:tr w:rsidR="00224282" w:rsidRPr="007F7D45" w14:paraId="1D3B34B0" w14:textId="77777777" w:rsidTr="00B51A30">
        <w:tc>
          <w:tcPr>
            <w:tcW w:w="1424" w:type="dxa"/>
          </w:tcPr>
          <w:p w14:paraId="502C558C" w14:textId="77777777" w:rsidR="00224282" w:rsidRPr="007F7D45" w:rsidRDefault="00224282" w:rsidP="00B51A30">
            <w:pPr>
              <w:spacing w:after="120"/>
              <w:rPr>
                <w:rFonts w:eastAsiaTheme="minorEastAsia"/>
                <w:color w:val="0070C0"/>
                <w:lang w:val="en-US" w:eastAsia="zh-CN"/>
              </w:rPr>
            </w:pPr>
          </w:p>
        </w:tc>
        <w:tc>
          <w:tcPr>
            <w:tcW w:w="2682" w:type="dxa"/>
          </w:tcPr>
          <w:p w14:paraId="4FDAAFC7" w14:textId="77777777" w:rsidR="00224282" w:rsidRPr="007F7D45" w:rsidRDefault="00224282" w:rsidP="00B51A30">
            <w:pPr>
              <w:spacing w:after="120"/>
              <w:rPr>
                <w:rFonts w:eastAsiaTheme="minorEastAsia"/>
                <w:i/>
                <w:color w:val="0070C0"/>
                <w:lang w:val="en-US" w:eastAsia="zh-CN"/>
              </w:rPr>
            </w:pPr>
          </w:p>
        </w:tc>
        <w:tc>
          <w:tcPr>
            <w:tcW w:w="1418" w:type="dxa"/>
          </w:tcPr>
          <w:p w14:paraId="13964FEB" w14:textId="77777777" w:rsidR="00224282" w:rsidRPr="007F7D45" w:rsidRDefault="00224282" w:rsidP="00B51A30">
            <w:pPr>
              <w:spacing w:after="120"/>
              <w:rPr>
                <w:rFonts w:eastAsiaTheme="minorEastAsia"/>
                <w:i/>
                <w:color w:val="0070C0"/>
                <w:lang w:val="en-US" w:eastAsia="zh-CN"/>
              </w:rPr>
            </w:pPr>
          </w:p>
        </w:tc>
        <w:tc>
          <w:tcPr>
            <w:tcW w:w="2409" w:type="dxa"/>
          </w:tcPr>
          <w:p w14:paraId="0884B00F" w14:textId="77777777" w:rsidR="00224282" w:rsidRPr="007F7D45" w:rsidRDefault="00224282" w:rsidP="00B51A30">
            <w:pPr>
              <w:spacing w:after="120"/>
              <w:rPr>
                <w:rFonts w:eastAsiaTheme="minorEastAsia"/>
                <w:color w:val="0070C0"/>
                <w:lang w:val="en-US" w:eastAsia="zh-CN"/>
              </w:rPr>
            </w:pPr>
          </w:p>
        </w:tc>
        <w:tc>
          <w:tcPr>
            <w:tcW w:w="1698" w:type="dxa"/>
          </w:tcPr>
          <w:p w14:paraId="6562E013" w14:textId="77777777" w:rsidR="00224282" w:rsidRPr="007F7D45" w:rsidRDefault="00224282" w:rsidP="00B51A30">
            <w:pPr>
              <w:spacing w:after="120"/>
              <w:rPr>
                <w:rFonts w:eastAsiaTheme="minorEastAsia"/>
                <w:i/>
                <w:color w:val="0070C0"/>
                <w:lang w:val="en-US" w:eastAsia="zh-CN"/>
              </w:rPr>
            </w:pPr>
          </w:p>
        </w:tc>
      </w:tr>
    </w:tbl>
    <w:p w14:paraId="0360FA1D" w14:textId="77777777" w:rsidR="00224282" w:rsidRPr="007F7D45" w:rsidRDefault="00224282" w:rsidP="00224282">
      <w:pPr>
        <w:rPr>
          <w:rFonts w:eastAsiaTheme="minorEastAsia"/>
          <w:color w:val="0070C0"/>
          <w:lang w:val="en-US" w:eastAsia="zh-CN"/>
        </w:rPr>
      </w:pPr>
    </w:p>
    <w:p w14:paraId="3A67EA86" w14:textId="77777777" w:rsidR="00224282" w:rsidRPr="007F7D45" w:rsidRDefault="00224282" w:rsidP="00224282">
      <w:pPr>
        <w:rPr>
          <w:rFonts w:eastAsiaTheme="minorEastAsia"/>
          <w:color w:val="0070C0"/>
          <w:lang w:val="en-US" w:eastAsia="zh-CN"/>
        </w:rPr>
      </w:pPr>
      <w:r w:rsidRPr="007F7D45">
        <w:rPr>
          <w:rFonts w:eastAsiaTheme="minorEastAsia"/>
          <w:color w:val="0070C0"/>
          <w:lang w:val="en-US" w:eastAsia="zh-CN"/>
        </w:rPr>
        <w:t>Notes:</w:t>
      </w:r>
    </w:p>
    <w:p w14:paraId="3F9CF52A" w14:textId="77777777" w:rsidR="00224282" w:rsidRPr="007F7D45" w:rsidRDefault="00224282" w:rsidP="00224282">
      <w:pPr>
        <w:pStyle w:val="ListParagraph"/>
        <w:numPr>
          <w:ilvl w:val="0"/>
          <w:numId w:val="31"/>
        </w:numPr>
        <w:ind w:firstLineChars="0"/>
        <w:rPr>
          <w:rFonts w:eastAsiaTheme="minorEastAsia"/>
          <w:color w:val="0070C0"/>
          <w:lang w:val="en-US" w:eastAsia="zh-CN"/>
        </w:rPr>
      </w:pPr>
      <w:r w:rsidRPr="007F7D45">
        <w:rPr>
          <w:rFonts w:eastAsiaTheme="minorEastAsia"/>
          <w:color w:val="0070C0"/>
          <w:lang w:val="en-US" w:eastAsia="zh-CN"/>
        </w:rPr>
        <w:t>Please include the summary of recommendations for all tdocs across all sub-topics.</w:t>
      </w:r>
    </w:p>
    <w:p w14:paraId="037627F9" w14:textId="77777777" w:rsidR="00224282" w:rsidRPr="007F7D45" w:rsidRDefault="00224282" w:rsidP="00224282">
      <w:pPr>
        <w:pStyle w:val="ListParagraph"/>
        <w:numPr>
          <w:ilvl w:val="0"/>
          <w:numId w:val="31"/>
        </w:numPr>
        <w:ind w:firstLineChars="0"/>
        <w:rPr>
          <w:rFonts w:eastAsiaTheme="minorEastAsia"/>
          <w:color w:val="0070C0"/>
          <w:lang w:val="en-US" w:eastAsia="zh-CN"/>
        </w:rPr>
      </w:pPr>
      <w:r w:rsidRPr="007F7D45">
        <w:rPr>
          <w:rFonts w:eastAsiaTheme="minorEastAsia"/>
          <w:color w:val="0070C0"/>
          <w:lang w:val="en-US" w:eastAsia="zh-CN"/>
        </w:rPr>
        <w:t xml:space="preserve">For the Recommendation column please include one of the following: </w:t>
      </w:r>
    </w:p>
    <w:p w14:paraId="66E83B85" w14:textId="77777777" w:rsidR="00224282" w:rsidRPr="007F7D45" w:rsidRDefault="00224282" w:rsidP="00224282">
      <w:pPr>
        <w:pStyle w:val="ListParagraph"/>
        <w:numPr>
          <w:ilvl w:val="1"/>
          <w:numId w:val="31"/>
        </w:numPr>
        <w:ind w:firstLineChars="0"/>
        <w:rPr>
          <w:rFonts w:eastAsiaTheme="minorEastAsia"/>
          <w:color w:val="0070C0"/>
          <w:lang w:val="en-US" w:eastAsia="zh-CN"/>
        </w:rPr>
      </w:pPr>
      <w:r w:rsidRPr="007F7D45">
        <w:rPr>
          <w:rFonts w:eastAsiaTheme="minorEastAsia"/>
          <w:color w:val="0070C0"/>
          <w:lang w:val="en-US" w:eastAsia="zh-CN"/>
        </w:rPr>
        <w:t>CRs/TPs: Agreeable, Revised, Merged, Postponed, Not Pursued</w:t>
      </w:r>
    </w:p>
    <w:p w14:paraId="764042C4" w14:textId="77777777" w:rsidR="00224282" w:rsidRPr="007F7D45" w:rsidRDefault="00224282" w:rsidP="00224282">
      <w:pPr>
        <w:pStyle w:val="ListParagraph"/>
        <w:numPr>
          <w:ilvl w:val="1"/>
          <w:numId w:val="31"/>
        </w:numPr>
        <w:ind w:firstLineChars="0"/>
        <w:rPr>
          <w:rFonts w:eastAsiaTheme="minorEastAsia"/>
          <w:color w:val="0070C0"/>
          <w:lang w:val="en-US" w:eastAsia="zh-CN"/>
        </w:rPr>
      </w:pPr>
      <w:r w:rsidRPr="007F7D45">
        <w:rPr>
          <w:rFonts w:eastAsiaTheme="minorEastAsia"/>
          <w:color w:val="0070C0"/>
          <w:lang w:val="en-US" w:eastAsia="zh-CN"/>
        </w:rPr>
        <w:t>Other documents: Agreeable, Revised, Noted</w:t>
      </w:r>
    </w:p>
    <w:p w14:paraId="1A4E5729" w14:textId="77777777" w:rsidR="00224282" w:rsidRPr="007F7D45" w:rsidRDefault="00224282" w:rsidP="00224282">
      <w:pPr>
        <w:pStyle w:val="ListParagraph"/>
        <w:numPr>
          <w:ilvl w:val="0"/>
          <w:numId w:val="31"/>
        </w:numPr>
        <w:ind w:firstLineChars="0"/>
        <w:rPr>
          <w:rFonts w:eastAsiaTheme="minorEastAsia"/>
          <w:color w:val="0070C0"/>
          <w:lang w:val="en-US" w:eastAsia="zh-CN"/>
        </w:rPr>
      </w:pPr>
      <w:r w:rsidRPr="007F7D45">
        <w:rPr>
          <w:rFonts w:eastAsiaTheme="minorEastAsia"/>
          <w:color w:val="0070C0"/>
          <w:lang w:val="en-US" w:eastAsia="zh-CN"/>
        </w:rPr>
        <w:t>Do not include hyper-links in the documents</w:t>
      </w:r>
    </w:p>
    <w:p w14:paraId="1BA0F543" w14:textId="77777777" w:rsidR="00224282" w:rsidRPr="007F7D45" w:rsidRDefault="00224282" w:rsidP="00805BE8">
      <w:pPr>
        <w:rPr>
          <w:lang w:val="en-US" w:eastAsia="zh-CN"/>
        </w:rPr>
      </w:pPr>
    </w:p>
    <w:sectPr w:rsidR="00224282" w:rsidRPr="007F7D45" w:rsidSect="00AA1CF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CCB43" w14:textId="77777777" w:rsidR="005C1028" w:rsidRDefault="005C1028">
      <w:r>
        <w:separator/>
      </w:r>
    </w:p>
  </w:endnote>
  <w:endnote w:type="continuationSeparator" w:id="0">
    <w:p w14:paraId="774B82B4" w14:textId="77777777" w:rsidR="005C1028" w:rsidRDefault="005C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DengXian"/>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AC208" w14:textId="77777777" w:rsidR="00DF7D61" w:rsidRDefault="00DF7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781A5" w14:textId="77777777" w:rsidR="00DF7D61" w:rsidRDefault="00DF7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65DD" w14:textId="77777777" w:rsidR="00DF7D61" w:rsidRDefault="00DF7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E3DBC" w14:textId="77777777" w:rsidR="005C1028" w:rsidRDefault="005C1028">
      <w:r>
        <w:separator/>
      </w:r>
    </w:p>
  </w:footnote>
  <w:footnote w:type="continuationSeparator" w:id="0">
    <w:p w14:paraId="5D31C1CB" w14:textId="77777777" w:rsidR="005C1028" w:rsidRDefault="005C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A2543" w14:textId="77777777" w:rsidR="00DF7D61" w:rsidRDefault="00DF7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0A3CC" w14:textId="77777777" w:rsidR="00DF7D61" w:rsidRDefault="00DF7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9ED73" w14:textId="77777777" w:rsidR="00DF7D61" w:rsidRDefault="00DF7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8D7342"/>
    <w:multiLevelType w:val="hybridMultilevel"/>
    <w:tmpl w:val="B3C891A6"/>
    <w:lvl w:ilvl="0" w:tplc="B5FE70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663C3"/>
    <w:multiLevelType w:val="hybridMultilevel"/>
    <w:tmpl w:val="ADAC26C0"/>
    <w:lvl w:ilvl="0" w:tplc="458C707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9"/>
  </w:num>
  <w:num w:numId="3">
    <w:abstractNumId w:val="21"/>
  </w:num>
  <w:num w:numId="4">
    <w:abstractNumId w:val="21"/>
    <w:lvlOverride w:ilvl="0">
      <w:startOverride w:val="1"/>
    </w:lvlOverride>
  </w:num>
  <w:num w:numId="5">
    <w:abstractNumId w:val="26"/>
  </w:num>
  <w:num w:numId="6">
    <w:abstractNumId w:val="5"/>
  </w:num>
  <w:num w:numId="7">
    <w:abstractNumId w:val="16"/>
  </w:num>
  <w:num w:numId="8">
    <w:abstractNumId w:val="2"/>
  </w:num>
  <w:num w:numId="9">
    <w:abstractNumId w:val="14"/>
  </w:num>
  <w:num w:numId="10">
    <w:abstractNumId w:val="12"/>
  </w:num>
  <w:num w:numId="11">
    <w:abstractNumId w:val="13"/>
  </w:num>
  <w:num w:numId="12">
    <w:abstractNumId w:val="27"/>
  </w:num>
  <w:num w:numId="13">
    <w:abstractNumId w:val="4"/>
  </w:num>
  <w:num w:numId="14">
    <w:abstractNumId w:val="15"/>
  </w:num>
  <w:num w:numId="15">
    <w:abstractNumId w:val="8"/>
  </w:num>
  <w:num w:numId="16">
    <w:abstractNumId w:val="25"/>
  </w:num>
  <w:num w:numId="17">
    <w:abstractNumId w:val="6"/>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17"/>
  </w:num>
  <w:num w:numId="22">
    <w:abstractNumId w:val="0"/>
  </w:num>
  <w:num w:numId="23">
    <w:abstractNumId w:val="23"/>
  </w:num>
  <w:num w:numId="24">
    <w:abstractNumId w:val="30"/>
  </w:num>
  <w:num w:numId="25">
    <w:abstractNumId w:val="9"/>
  </w:num>
  <w:num w:numId="26">
    <w:abstractNumId w:val="7"/>
  </w:num>
  <w:num w:numId="27">
    <w:abstractNumId w:val="18"/>
  </w:num>
  <w:num w:numId="28">
    <w:abstractNumId w:val="28"/>
  </w:num>
  <w:num w:numId="29">
    <w:abstractNumId w:val="10"/>
  </w:num>
  <w:num w:numId="30">
    <w:abstractNumId w:val="3"/>
  </w:num>
  <w:num w:numId="31">
    <w:abstractNumId w:val="1"/>
  </w:num>
  <w:num w:numId="32">
    <w:abstractNumId w:val="29"/>
  </w:num>
  <w:num w:numId="33">
    <w:abstractNumId w:val="11"/>
  </w:num>
  <w:num w:numId="34">
    <w:abstractNumId w:val="22"/>
  </w:num>
  <w:num w:numId="35">
    <w:abstractNumId w:val="19"/>
    <w:lvlOverride w:ilvl="0">
      <w:startOverride w:val="1"/>
    </w:lvlOverride>
  </w:num>
  <w:num w:numId="36">
    <w:abstractNumId w:val="22"/>
    <w:lvlOverride w:ilvl="0">
      <w:startOverride w:val="1"/>
    </w:lvlOverride>
  </w:num>
  <w:num w:numId="37">
    <w:abstractNumId w:val="20"/>
  </w:num>
  <w:num w:numId="38">
    <w:abstractNumId w:val="17"/>
  </w:num>
  <w:num w:numId="39">
    <w:abstractNumId w:val="17"/>
  </w:num>
  <w:num w:numId="40">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rson w15:author="Ericsson">
    <w15:presenceInfo w15:providerId="None" w15:userId="Ericsson"/>
  </w15:person>
  <w15:person w15:author="CK Yang (楊智凱)">
    <w15:presenceInfo w15:providerId="AD" w15:userId="S-1-5-21-1711831044-1024940897-1435325219-203717"/>
  </w15:person>
  <w15:person w15:author="Nokia">
    <w15:presenceInfo w15:providerId="None" w15:userId="Nokia"/>
  </w15:person>
  <w15:person w15:author="Huawei">
    <w15:presenceInfo w15:providerId="None" w15:userId="Huawei"/>
  </w15:person>
  <w15:person w15:author="CH">
    <w15:presenceInfo w15:providerId="None" w15:userId="CH"/>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20D6"/>
    <w:rsid w:val="00004165"/>
    <w:rsid w:val="0000530F"/>
    <w:rsid w:val="00005BAF"/>
    <w:rsid w:val="000061F9"/>
    <w:rsid w:val="000062EC"/>
    <w:rsid w:val="0000767A"/>
    <w:rsid w:val="000106AB"/>
    <w:rsid w:val="000141CB"/>
    <w:rsid w:val="000148CE"/>
    <w:rsid w:val="0002020C"/>
    <w:rsid w:val="0002085E"/>
    <w:rsid w:val="00020C56"/>
    <w:rsid w:val="00020FE1"/>
    <w:rsid w:val="00021ACC"/>
    <w:rsid w:val="0002290C"/>
    <w:rsid w:val="00023C8B"/>
    <w:rsid w:val="0002644E"/>
    <w:rsid w:val="00026455"/>
    <w:rsid w:val="00026ACC"/>
    <w:rsid w:val="00026E2C"/>
    <w:rsid w:val="00027501"/>
    <w:rsid w:val="00030155"/>
    <w:rsid w:val="000307D1"/>
    <w:rsid w:val="00031035"/>
    <w:rsid w:val="00031350"/>
    <w:rsid w:val="0003171D"/>
    <w:rsid w:val="00031C1D"/>
    <w:rsid w:val="00032258"/>
    <w:rsid w:val="00032DDE"/>
    <w:rsid w:val="00035C50"/>
    <w:rsid w:val="000364E3"/>
    <w:rsid w:val="00036E65"/>
    <w:rsid w:val="000370FF"/>
    <w:rsid w:val="00037729"/>
    <w:rsid w:val="00037CBB"/>
    <w:rsid w:val="00040A14"/>
    <w:rsid w:val="00041843"/>
    <w:rsid w:val="00041EC8"/>
    <w:rsid w:val="000420D6"/>
    <w:rsid w:val="00042383"/>
    <w:rsid w:val="00042449"/>
    <w:rsid w:val="00043BBD"/>
    <w:rsid w:val="00043DA6"/>
    <w:rsid w:val="00044417"/>
    <w:rsid w:val="00044865"/>
    <w:rsid w:val="00044B9D"/>
    <w:rsid w:val="00045313"/>
    <w:rsid w:val="000457A1"/>
    <w:rsid w:val="00047FBF"/>
    <w:rsid w:val="00047FE0"/>
    <w:rsid w:val="00050001"/>
    <w:rsid w:val="0005066B"/>
    <w:rsid w:val="0005068B"/>
    <w:rsid w:val="00051616"/>
    <w:rsid w:val="00051920"/>
    <w:rsid w:val="00052041"/>
    <w:rsid w:val="00052AD5"/>
    <w:rsid w:val="00052E2A"/>
    <w:rsid w:val="00053072"/>
    <w:rsid w:val="000530A8"/>
    <w:rsid w:val="0005326A"/>
    <w:rsid w:val="000534F8"/>
    <w:rsid w:val="00053A72"/>
    <w:rsid w:val="00054BA3"/>
    <w:rsid w:val="0005504F"/>
    <w:rsid w:val="00056997"/>
    <w:rsid w:val="00056A23"/>
    <w:rsid w:val="00060F2B"/>
    <w:rsid w:val="00061977"/>
    <w:rsid w:val="0006266D"/>
    <w:rsid w:val="00062EC5"/>
    <w:rsid w:val="00065506"/>
    <w:rsid w:val="00066953"/>
    <w:rsid w:val="00066EDC"/>
    <w:rsid w:val="00067A49"/>
    <w:rsid w:val="00067F87"/>
    <w:rsid w:val="00070757"/>
    <w:rsid w:val="00070D0A"/>
    <w:rsid w:val="0007206D"/>
    <w:rsid w:val="000725B5"/>
    <w:rsid w:val="00072BB3"/>
    <w:rsid w:val="000736A8"/>
    <w:rsid w:val="0007382E"/>
    <w:rsid w:val="00075254"/>
    <w:rsid w:val="000766E1"/>
    <w:rsid w:val="00077466"/>
    <w:rsid w:val="00077FF6"/>
    <w:rsid w:val="000800AC"/>
    <w:rsid w:val="00080BE6"/>
    <w:rsid w:val="00080D82"/>
    <w:rsid w:val="00080F9E"/>
    <w:rsid w:val="00080FF6"/>
    <w:rsid w:val="000814F5"/>
    <w:rsid w:val="00081692"/>
    <w:rsid w:val="00082C46"/>
    <w:rsid w:val="00083C64"/>
    <w:rsid w:val="00085A0E"/>
    <w:rsid w:val="00085E07"/>
    <w:rsid w:val="0008720F"/>
    <w:rsid w:val="000872E1"/>
    <w:rsid w:val="00087548"/>
    <w:rsid w:val="00090641"/>
    <w:rsid w:val="00090A5D"/>
    <w:rsid w:val="00090DF4"/>
    <w:rsid w:val="000915A7"/>
    <w:rsid w:val="0009274E"/>
    <w:rsid w:val="00093846"/>
    <w:rsid w:val="00093E29"/>
    <w:rsid w:val="00093E7E"/>
    <w:rsid w:val="00094482"/>
    <w:rsid w:val="00094676"/>
    <w:rsid w:val="0009799B"/>
    <w:rsid w:val="00097D94"/>
    <w:rsid w:val="000A0C70"/>
    <w:rsid w:val="000A139B"/>
    <w:rsid w:val="000A1830"/>
    <w:rsid w:val="000A1BC4"/>
    <w:rsid w:val="000A1EF5"/>
    <w:rsid w:val="000A4121"/>
    <w:rsid w:val="000A4AA3"/>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163"/>
    <w:rsid w:val="000C355C"/>
    <w:rsid w:val="000C38C3"/>
    <w:rsid w:val="000C449A"/>
    <w:rsid w:val="000C4D90"/>
    <w:rsid w:val="000C56F8"/>
    <w:rsid w:val="000C5C9E"/>
    <w:rsid w:val="000C5F01"/>
    <w:rsid w:val="000D043C"/>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CA5"/>
    <w:rsid w:val="000E0698"/>
    <w:rsid w:val="000E1A39"/>
    <w:rsid w:val="000E4BD3"/>
    <w:rsid w:val="000E537B"/>
    <w:rsid w:val="000E57D0"/>
    <w:rsid w:val="000E7858"/>
    <w:rsid w:val="000E7C7F"/>
    <w:rsid w:val="000F04F4"/>
    <w:rsid w:val="000F0EC8"/>
    <w:rsid w:val="000F0F8D"/>
    <w:rsid w:val="000F1665"/>
    <w:rsid w:val="000F1ECE"/>
    <w:rsid w:val="000F4CDD"/>
    <w:rsid w:val="000F4DBF"/>
    <w:rsid w:val="000F7339"/>
    <w:rsid w:val="0010352E"/>
    <w:rsid w:val="001037B4"/>
    <w:rsid w:val="00104088"/>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6C2"/>
    <w:rsid w:val="00121978"/>
    <w:rsid w:val="001230B5"/>
    <w:rsid w:val="00123422"/>
    <w:rsid w:val="00123AEF"/>
    <w:rsid w:val="00124B6A"/>
    <w:rsid w:val="00124E62"/>
    <w:rsid w:val="00125590"/>
    <w:rsid w:val="00125D09"/>
    <w:rsid w:val="00125DD6"/>
    <w:rsid w:val="00126058"/>
    <w:rsid w:val="00126164"/>
    <w:rsid w:val="00130594"/>
    <w:rsid w:val="00130CFC"/>
    <w:rsid w:val="00131477"/>
    <w:rsid w:val="00132B0D"/>
    <w:rsid w:val="0013309B"/>
    <w:rsid w:val="0013405A"/>
    <w:rsid w:val="001346A2"/>
    <w:rsid w:val="0013487F"/>
    <w:rsid w:val="00134A4C"/>
    <w:rsid w:val="0013569E"/>
    <w:rsid w:val="001358AF"/>
    <w:rsid w:val="00136262"/>
    <w:rsid w:val="001368D5"/>
    <w:rsid w:val="00136C28"/>
    <w:rsid w:val="00136D4C"/>
    <w:rsid w:val="00140075"/>
    <w:rsid w:val="00141382"/>
    <w:rsid w:val="0014235E"/>
    <w:rsid w:val="00142519"/>
    <w:rsid w:val="00142BB9"/>
    <w:rsid w:val="00143AE8"/>
    <w:rsid w:val="00144E1B"/>
    <w:rsid w:val="00144F96"/>
    <w:rsid w:val="00146EF0"/>
    <w:rsid w:val="00147EA1"/>
    <w:rsid w:val="001505C5"/>
    <w:rsid w:val="001517A7"/>
    <w:rsid w:val="00151BAF"/>
    <w:rsid w:val="00151EAC"/>
    <w:rsid w:val="001524D4"/>
    <w:rsid w:val="00153090"/>
    <w:rsid w:val="00153528"/>
    <w:rsid w:val="00153CF7"/>
    <w:rsid w:val="00154E68"/>
    <w:rsid w:val="001552E6"/>
    <w:rsid w:val="0015583F"/>
    <w:rsid w:val="00157C76"/>
    <w:rsid w:val="00162548"/>
    <w:rsid w:val="00162735"/>
    <w:rsid w:val="00163C66"/>
    <w:rsid w:val="00164535"/>
    <w:rsid w:val="001650EE"/>
    <w:rsid w:val="001652A0"/>
    <w:rsid w:val="001657F4"/>
    <w:rsid w:val="00165B9B"/>
    <w:rsid w:val="001669DE"/>
    <w:rsid w:val="001678ED"/>
    <w:rsid w:val="0016797B"/>
    <w:rsid w:val="001701B4"/>
    <w:rsid w:val="00172183"/>
    <w:rsid w:val="0017220A"/>
    <w:rsid w:val="001724A1"/>
    <w:rsid w:val="00172EDD"/>
    <w:rsid w:val="001732F0"/>
    <w:rsid w:val="00173A6E"/>
    <w:rsid w:val="00173E12"/>
    <w:rsid w:val="00174571"/>
    <w:rsid w:val="001751AB"/>
    <w:rsid w:val="0017592C"/>
    <w:rsid w:val="00175999"/>
    <w:rsid w:val="00175A3F"/>
    <w:rsid w:val="00175AFB"/>
    <w:rsid w:val="0017618A"/>
    <w:rsid w:val="001763DF"/>
    <w:rsid w:val="00176855"/>
    <w:rsid w:val="00176A96"/>
    <w:rsid w:val="0017708B"/>
    <w:rsid w:val="001773E7"/>
    <w:rsid w:val="0018028F"/>
    <w:rsid w:val="00180E09"/>
    <w:rsid w:val="00182D76"/>
    <w:rsid w:val="001835AA"/>
    <w:rsid w:val="00183D4C"/>
    <w:rsid w:val="00183F6D"/>
    <w:rsid w:val="001843E5"/>
    <w:rsid w:val="00184C83"/>
    <w:rsid w:val="0018571D"/>
    <w:rsid w:val="0018670E"/>
    <w:rsid w:val="00187D75"/>
    <w:rsid w:val="0019096A"/>
    <w:rsid w:val="001909C4"/>
    <w:rsid w:val="00190B6A"/>
    <w:rsid w:val="00190EF8"/>
    <w:rsid w:val="001912D4"/>
    <w:rsid w:val="0019219A"/>
    <w:rsid w:val="0019300A"/>
    <w:rsid w:val="00193336"/>
    <w:rsid w:val="001933B5"/>
    <w:rsid w:val="00195077"/>
    <w:rsid w:val="00196F25"/>
    <w:rsid w:val="001976F7"/>
    <w:rsid w:val="001A033F"/>
    <w:rsid w:val="001A08AA"/>
    <w:rsid w:val="001A1669"/>
    <w:rsid w:val="001A18DD"/>
    <w:rsid w:val="001A279D"/>
    <w:rsid w:val="001A2CDD"/>
    <w:rsid w:val="001A2D0C"/>
    <w:rsid w:val="001A2F40"/>
    <w:rsid w:val="001A4653"/>
    <w:rsid w:val="001A51A4"/>
    <w:rsid w:val="001A59CB"/>
    <w:rsid w:val="001A6DFC"/>
    <w:rsid w:val="001B0ED7"/>
    <w:rsid w:val="001B1EB3"/>
    <w:rsid w:val="001B32DE"/>
    <w:rsid w:val="001B3D6C"/>
    <w:rsid w:val="001B47D0"/>
    <w:rsid w:val="001B6AC3"/>
    <w:rsid w:val="001B6C59"/>
    <w:rsid w:val="001B75D7"/>
    <w:rsid w:val="001B7F44"/>
    <w:rsid w:val="001C001B"/>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EA4"/>
    <w:rsid w:val="001D39FA"/>
    <w:rsid w:val="001D48D5"/>
    <w:rsid w:val="001D55C1"/>
    <w:rsid w:val="001D5EED"/>
    <w:rsid w:val="001D725C"/>
    <w:rsid w:val="001D7D1F"/>
    <w:rsid w:val="001D7D94"/>
    <w:rsid w:val="001E0CB4"/>
    <w:rsid w:val="001E13BF"/>
    <w:rsid w:val="001E26AD"/>
    <w:rsid w:val="001E2CE1"/>
    <w:rsid w:val="001E4218"/>
    <w:rsid w:val="001E47CD"/>
    <w:rsid w:val="001E6926"/>
    <w:rsid w:val="001F07B0"/>
    <w:rsid w:val="001F0B20"/>
    <w:rsid w:val="001F24FD"/>
    <w:rsid w:val="001F3426"/>
    <w:rsid w:val="001F5FD4"/>
    <w:rsid w:val="001F627A"/>
    <w:rsid w:val="0020057C"/>
    <w:rsid w:val="00200A62"/>
    <w:rsid w:val="0020140A"/>
    <w:rsid w:val="002036F1"/>
    <w:rsid w:val="00203740"/>
    <w:rsid w:val="002045FB"/>
    <w:rsid w:val="00204EDE"/>
    <w:rsid w:val="00210A37"/>
    <w:rsid w:val="00211141"/>
    <w:rsid w:val="00212659"/>
    <w:rsid w:val="00212E3D"/>
    <w:rsid w:val="0021365F"/>
    <w:rsid w:val="002138EA"/>
    <w:rsid w:val="00213C70"/>
    <w:rsid w:val="00213D2F"/>
    <w:rsid w:val="00213F84"/>
    <w:rsid w:val="00214828"/>
    <w:rsid w:val="00214FBD"/>
    <w:rsid w:val="00215B34"/>
    <w:rsid w:val="00216033"/>
    <w:rsid w:val="002201FC"/>
    <w:rsid w:val="002203A2"/>
    <w:rsid w:val="0022114E"/>
    <w:rsid w:val="0022174B"/>
    <w:rsid w:val="0022193E"/>
    <w:rsid w:val="00222710"/>
    <w:rsid w:val="00222897"/>
    <w:rsid w:val="00222B0C"/>
    <w:rsid w:val="0022423B"/>
    <w:rsid w:val="00224282"/>
    <w:rsid w:val="00224B4C"/>
    <w:rsid w:val="002261FC"/>
    <w:rsid w:val="0022699E"/>
    <w:rsid w:val="00226DF5"/>
    <w:rsid w:val="002273D3"/>
    <w:rsid w:val="00227764"/>
    <w:rsid w:val="002277A3"/>
    <w:rsid w:val="00227853"/>
    <w:rsid w:val="002279A4"/>
    <w:rsid w:val="00227F95"/>
    <w:rsid w:val="00231A73"/>
    <w:rsid w:val="00234212"/>
    <w:rsid w:val="002352E0"/>
    <w:rsid w:val="00235394"/>
    <w:rsid w:val="00235577"/>
    <w:rsid w:val="00236023"/>
    <w:rsid w:val="00236E87"/>
    <w:rsid w:val="00240913"/>
    <w:rsid w:val="00240FD6"/>
    <w:rsid w:val="00241A38"/>
    <w:rsid w:val="00242644"/>
    <w:rsid w:val="00242A9A"/>
    <w:rsid w:val="002435CA"/>
    <w:rsid w:val="0024395F"/>
    <w:rsid w:val="00243BC4"/>
    <w:rsid w:val="0024469F"/>
    <w:rsid w:val="002457B4"/>
    <w:rsid w:val="00246228"/>
    <w:rsid w:val="00250CDD"/>
    <w:rsid w:val="002514A8"/>
    <w:rsid w:val="00252DB8"/>
    <w:rsid w:val="002531AC"/>
    <w:rsid w:val="00253657"/>
    <w:rsid w:val="002537BC"/>
    <w:rsid w:val="002549F7"/>
    <w:rsid w:val="00254D73"/>
    <w:rsid w:val="00255A92"/>
    <w:rsid w:val="00255C58"/>
    <w:rsid w:val="002562B5"/>
    <w:rsid w:val="002570CA"/>
    <w:rsid w:val="00260EC7"/>
    <w:rsid w:val="002613AD"/>
    <w:rsid w:val="00261539"/>
    <w:rsid w:val="0026179F"/>
    <w:rsid w:val="00261806"/>
    <w:rsid w:val="00261E85"/>
    <w:rsid w:val="00262848"/>
    <w:rsid w:val="00262946"/>
    <w:rsid w:val="00263235"/>
    <w:rsid w:val="0026499F"/>
    <w:rsid w:val="00264AED"/>
    <w:rsid w:val="002653F0"/>
    <w:rsid w:val="002666AE"/>
    <w:rsid w:val="00266D83"/>
    <w:rsid w:val="00266D9A"/>
    <w:rsid w:val="00267DF5"/>
    <w:rsid w:val="00270590"/>
    <w:rsid w:val="00270953"/>
    <w:rsid w:val="00271357"/>
    <w:rsid w:val="00272560"/>
    <w:rsid w:val="00274E1A"/>
    <w:rsid w:val="002750FA"/>
    <w:rsid w:val="00275928"/>
    <w:rsid w:val="00275A6F"/>
    <w:rsid w:val="00276C29"/>
    <w:rsid w:val="002775B1"/>
    <w:rsid w:val="002775B9"/>
    <w:rsid w:val="00277B08"/>
    <w:rsid w:val="002801C6"/>
    <w:rsid w:val="002811C4"/>
    <w:rsid w:val="00282213"/>
    <w:rsid w:val="00284016"/>
    <w:rsid w:val="002840AB"/>
    <w:rsid w:val="00284745"/>
    <w:rsid w:val="002858BF"/>
    <w:rsid w:val="00285D6D"/>
    <w:rsid w:val="00286E16"/>
    <w:rsid w:val="0028706E"/>
    <w:rsid w:val="00291E94"/>
    <w:rsid w:val="0029312A"/>
    <w:rsid w:val="00293198"/>
    <w:rsid w:val="002939AF"/>
    <w:rsid w:val="00293B80"/>
    <w:rsid w:val="00294491"/>
    <w:rsid w:val="00294ABF"/>
    <w:rsid w:val="00294BDE"/>
    <w:rsid w:val="00297218"/>
    <w:rsid w:val="002A0CED"/>
    <w:rsid w:val="002A15B9"/>
    <w:rsid w:val="002A1670"/>
    <w:rsid w:val="002A27B6"/>
    <w:rsid w:val="002A4393"/>
    <w:rsid w:val="002A4CD0"/>
    <w:rsid w:val="002A5E43"/>
    <w:rsid w:val="002A6285"/>
    <w:rsid w:val="002A6BBD"/>
    <w:rsid w:val="002A7DA6"/>
    <w:rsid w:val="002A7F71"/>
    <w:rsid w:val="002B1614"/>
    <w:rsid w:val="002B2058"/>
    <w:rsid w:val="002B24F0"/>
    <w:rsid w:val="002B303B"/>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6DF"/>
    <w:rsid w:val="002B7F70"/>
    <w:rsid w:val="002B7F8B"/>
    <w:rsid w:val="002C0050"/>
    <w:rsid w:val="002C0371"/>
    <w:rsid w:val="002C0605"/>
    <w:rsid w:val="002C112E"/>
    <w:rsid w:val="002C163B"/>
    <w:rsid w:val="002C1984"/>
    <w:rsid w:val="002C1C1C"/>
    <w:rsid w:val="002C2651"/>
    <w:rsid w:val="002C2B59"/>
    <w:rsid w:val="002C3533"/>
    <w:rsid w:val="002C3B44"/>
    <w:rsid w:val="002C4A24"/>
    <w:rsid w:val="002C4B52"/>
    <w:rsid w:val="002C647C"/>
    <w:rsid w:val="002C6539"/>
    <w:rsid w:val="002D00B6"/>
    <w:rsid w:val="002D03E5"/>
    <w:rsid w:val="002D0C23"/>
    <w:rsid w:val="002D0E3A"/>
    <w:rsid w:val="002D158E"/>
    <w:rsid w:val="002D16E6"/>
    <w:rsid w:val="002D1E4B"/>
    <w:rsid w:val="002D3126"/>
    <w:rsid w:val="002D36EB"/>
    <w:rsid w:val="002D5303"/>
    <w:rsid w:val="002D6B08"/>
    <w:rsid w:val="002D6BDF"/>
    <w:rsid w:val="002D7040"/>
    <w:rsid w:val="002D7766"/>
    <w:rsid w:val="002D7CBD"/>
    <w:rsid w:val="002E06DE"/>
    <w:rsid w:val="002E0D30"/>
    <w:rsid w:val="002E2510"/>
    <w:rsid w:val="002E2CE9"/>
    <w:rsid w:val="002E2EC9"/>
    <w:rsid w:val="002E3620"/>
    <w:rsid w:val="002E3BF7"/>
    <w:rsid w:val="002E3E3D"/>
    <w:rsid w:val="002E403E"/>
    <w:rsid w:val="002E41D4"/>
    <w:rsid w:val="002E6091"/>
    <w:rsid w:val="002E6371"/>
    <w:rsid w:val="002E733D"/>
    <w:rsid w:val="002F115F"/>
    <w:rsid w:val="002F158C"/>
    <w:rsid w:val="002F1590"/>
    <w:rsid w:val="002F379E"/>
    <w:rsid w:val="002F4093"/>
    <w:rsid w:val="002F5636"/>
    <w:rsid w:val="002F7EF3"/>
    <w:rsid w:val="003001F7"/>
    <w:rsid w:val="003022A5"/>
    <w:rsid w:val="00303129"/>
    <w:rsid w:val="00303551"/>
    <w:rsid w:val="0030364E"/>
    <w:rsid w:val="00303C85"/>
    <w:rsid w:val="00303F49"/>
    <w:rsid w:val="00304099"/>
    <w:rsid w:val="00304804"/>
    <w:rsid w:val="00304973"/>
    <w:rsid w:val="00305D0E"/>
    <w:rsid w:val="00306010"/>
    <w:rsid w:val="00306DCC"/>
    <w:rsid w:val="00306FF5"/>
    <w:rsid w:val="0030787C"/>
    <w:rsid w:val="00307B1A"/>
    <w:rsid w:val="00307E51"/>
    <w:rsid w:val="00311363"/>
    <w:rsid w:val="003137C7"/>
    <w:rsid w:val="0031418F"/>
    <w:rsid w:val="00314DBF"/>
    <w:rsid w:val="00315867"/>
    <w:rsid w:val="003162A3"/>
    <w:rsid w:val="00317D0C"/>
    <w:rsid w:val="003202D1"/>
    <w:rsid w:val="00320DF8"/>
    <w:rsid w:val="00321BE4"/>
    <w:rsid w:val="00322C8A"/>
    <w:rsid w:val="00323B14"/>
    <w:rsid w:val="00323EE4"/>
    <w:rsid w:val="0032482A"/>
    <w:rsid w:val="003260D7"/>
    <w:rsid w:val="003268B4"/>
    <w:rsid w:val="0033131A"/>
    <w:rsid w:val="00331B6F"/>
    <w:rsid w:val="00332532"/>
    <w:rsid w:val="003349BA"/>
    <w:rsid w:val="00334AEF"/>
    <w:rsid w:val="00334F7E"/>
    <w:rsid w:val="0033523D"/>
    <w:rsid w:val="00335FF2"/>
    <w:rsid w:val="00336697"/>
    <w:rsid w:val="003370C1"/>
    <w:rsid w:val="00337BC1"/>
    <w:rsid w:val="0034009F"/>
    <w:rsid w:val="003418CB"/>
    <w:rsid w:val="003431FD"/>
    <w:rsid w:val="00343B13"/>
    <w:rsid w:val="00343BBA"/>
    <w:rsid w:val="00344174"/>
    <w:rsid w:val="003444BA"/>
    <w:rsid w:val="00344955"/>
    <w:rsid w:val="00346748"/>
    <w:rsid w:val="0034761F"/>
    <w:rsid w:val="00350610"/>
    <w:rsid w:val="00350D05"/>
    <w:rsid w:val="00351766"/>
    <w:rsid w:val="00352191"/>
    <w:rsid w:val="00352211"/>
    <w:rsid w:val="00354CEB"/>
    <w:rsid w:val="00355873"/>
    <w:rsid w:val="00355E4D"/>
    <w:rsid w:val="00355FFA"/>
    <w:rsid w:val="00356545"/>
    <w:rsid w:val="0035660F"/>
    <w:rsid w:val="00357CDE"/>
    <w:rsid w:val="003602A1"/>
    <w:rsid w:val="0036056C"/>
    <w:rsid w:val="00360797"/>
    <w:rsid w:val="00360AFC"/>
    <w:rsid w:val="003628B9"/>
    <w:rsid w:val="00362AC7"/>
    <w:rsid w:val="00362D8F"/>
    <w:rsid w:val="00363F56"/>
    <w:rsid w:val="00364D6B"/>
    <w:rsid w:val="003652BE"/>
    <w:rsid w:val="003654A3"/>
    <w:rsid w:val="00365C81"/>
    <w:rsid w:val="0036654D"/>
    <w:rsid w:val="00367724"/>
    <w:rsid w:val="00370A90"/>
    <w:rsid w:val="00370E11"/>
    <w:rsid w:val="00372974"/>
    <w:rsid w:val="00373F51"/>
    <w:rsid w:val="00374123"/>
    <w:rsid w:val="00376B18"/>
    <w:rsid w:val="00376EBE"/>
    <w:rsid w:val="003770F6"/>
    <w:rsid w:val="003779AE"/>
    <w:rsid w:val="00382739"/>
    <w:rsid w:val="00382C2E"/>
    <w:rsid w:val="0038310B"/>
    <w:rsid w:val="00383897"/>
    <w:rsid w:val="00383976"/>
    <w:rsid w:val="00383E37"/>
    <w:rsid w:val="00384E9A"/>
    <w:rsid w:val="00385289"/>
    <w:rsid w:val="00385930"/>
    <w:rsid w:val="00386994"/>
    <w:rsid w:val="00386FDE"/>
    <w:rsid w:val="003872A6"/>
    <w:rsid w:val="00387440"/>
    <w:rsid w:val="003874DE"/>
    <w:rsid w:val="00390204"/>
    <w:rsid w:val="003913CB"/>
    <w:rsid w:val="003917EF"/>
    <w:rsid w:val="00391D75"/>
    <w:rsid w:val="003922F2"/>
    <w:rsid w:val="00393042"/>
    <w:rsid w:val="00394A2F"/>
    <w:rsid w:val="00394AD5"/>
    <w:rsid w:val="00395031"/>
    <w:rsid w:val="003961CD"/>
    <w:rsid w:val="0039642D"/>
    <w:rsid w:val="00396ABB"/>
    <w:rsid w:val="003A0D61"/>
    <w:rsid w:val="003A1E3C"/>
    <w:rsid w:val="003A2000"/>
    <w:rsid w:val="003A2E40"/>
    <w:rsid w:val="003A39A4"/>
    <w:rsid w:val="003A4D65"/>
    <w:rsid w:val="003A4ED2"/>
    <w:rsid w:val="003A5E39"/>
    <w:rsid w:val="003A5EA0"/>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6DB"/>
    <w:rsid w:val="003B755E"/>
    <w:rsid w:val="003C13A5"/>
    <w:rsid w:val="003C1548"/>
    <w:rsid w:val="003C228E"/>
    <w:rsid w:val="003C2BCC"/>
    <w:rsid w:val="003C3A18"/>
    <w:rsid w:val="003C44FA"/>
    <w:rsid w:val="003C4E0C"/>
    <w:rsid w:val="003C51E7"/>
    <w:rsid w:val="003C5E6A"/>
    <w:rsid w:val="003C62FD"/>
    <w:rsid w:val="003C6893"/>
    <w:rsid w:val="003C6DE2"/>
    <w:rsid w:val="003C6EDF"/>
    <w:rsid w:val="003C73AC"/>
    <w:rsid w:val="003C7BA3"/>
    <w:rsid w:val="003D1EFD"/>
    <w:rsid w:val="003D1F66"/>
    <w:rsid w:val="003D28BF"/>
    <w:rsid w:val="003D4215"/>
    <w:rsid w:val="003D4964"/>
    <w:rsid w:val="003D4C47"/>
    <w:rsid w:val="003D5A2F"/>
    <w:rsid w:val="003D5B3E"/>
    <w:rsid w:val="003D5E39"/>
    <w:rsid w:val="003D607D"/>
    <w:rsid w:val="003D668E"/>
    <w:rsid w:val="003D7719"/>
    <w:rsid w:val="003D7D52"/>
    <w:rsid w:val="003E0DFE"/>
    <w:rsid w:val="003E1256"/>
    <w:rsid w:val="003E1CDF"/>
    <w:rsid w:val="003E40EE"/>
    <w:rsid w:val="003E44F8"/>
    <w:rsid w:val="003E6D72"/>
    <w:rsid w:val="003E771D"/>
    <w:rsid w:val="003E7CAB"/>
    <w:rsid w:val="003E7D52"/>
    <w:rsid w:val="003F0A06"/>
    <w:rsid w:val="003F0C7E"/>
    <w:rsid w:val="003F1C1B"/>
    <w:rsid w:val="003F3647"/>
    <w:rsid w:val="003F54F6"/>
    <w:rsid w:val="003F5A78"/>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EB1"/>
    <w:rsid w:val="00413528"/>
    <w:rsid w:val="0041389D"/>
    <w:rsid w:val="00413DB8"/>
    <w:rsid w:val="00413DDE"/>
    <w:rsid w:val="00414118"/>
    <w:rsid w:val="00414DFD"/>
    <w:rsid w:val="00416084"/>
    <w:rsid w:val="00416C4B"/>
    <w:rsid w:val="004206B8"/>
    <w:rsid w:val="0042161D"/>
    <w:rsid w:val="00421DEB"/>
    <w:rsid w:val="0042254C"/>
    <w:rsid w:val="00423631"/>
    <w:rsid w:val="00423F7B"/>
    <w:rsid w:val="00424107"/>
    <w:rsid w:val="00424F8C"/>
    <w:rsid w:val="0042591C"/>
    <w:rsid w:val="00425B31"/>
    <w:rsid w:val="004271BA"/>
    <w:rsid w:val="00427420"/>
    <w:rsid w:val="00427671"/>
    <w:rsid w:val="004276DE"/>
    <w:rsid w:val="004303E4"/>
    <w:rsid w:val="00430497"/>
    <w:rsid w:val="00430C92"/>
    <w:rsid w:val="00431185"/>
    <w:rsid w:val="004314CF"/>
    <w:rsid w:val="00431841"/>
    <w:rsid w:val="00434DC1"/>
    <w:rsid w:val="004350F4"/>
    <w:rsid w:val="00437444"/>
    <w:rsid w:val="00437721"/>
    <w:rsid w:val="00440263"/>
    <w:rsid w:val="004412A0"/>
    <w:rsid w:val="00443DAB"/>
    <w:rsid w:val="004453C0"/>
    <w:rsid w:val="00445C8D"/>
    <w:rsid w:val="00446408"/>
    <w:rsid w:val="00446ADC"/>
    <w:rsid w:val="00446B8D"/>
    <w:rsid w:val="00447915"/>
    <w:rsid w:val="00450122"/>
    <w:rsid w:val="00450F27"/>
    <w:rsid w:val="004510E5"/>
    <w:rsid w:val="00451196"/>
    <w:rsid w:val="00451354"/>
    <w:rsid w:val="00452092"/>
    <w:rsid w:val="004540C3"/>
    <w:rsid w:val="00454BF5"/>
    <w:rsid w:val="00454F0C"/>
    <w:rsid w:val="00455052"/>
    <w:rsid w:val="004552E8"/>
    <w:rsid w:val="0045549E"/>
    <w:rsid w:val="004561D0"/>
    <w:rsid w:val="00456A75"/>
    <w:rsid w:val="00457383"/>
    <w:rsid w:val="004601CF"/>
    <w:rsid w:val="00460445"/>
    <w:rsid w:val="00460C18"/>
    <w:rsid w:val="00460CD2"/>
    <w:rsid w:val="00460DE4"/>
    <w:rsid w:val="004613C3"/>
    <w:rsid w:val="00461E35"/>
    <w:rsid w:val="00461E39"/>
    <w:rsid w:val="0046221B"/>
    <w:rsid w:val="0046286B"/>
    <w:rsid w:val="00462D3A"/>
    <w:rsid w:val="00463521"/>
    <w:rsid w:val="00463EAC"/>
    <w:rsid w:val="00464CE5"/>
    <w:rsid w:val="004661D1"/>
    <w:rsid w:val="00466CE0"/>
    <w:rsid w:val="00466D0F"/>
    <w:rsid w:val="00467228"/>
    <w:rsid w:val="00467B65"/>
    <w:rsid w:val="00471125"/>
    <w:rsid w:val="00471482"/>
    <w:rsid w:val="00471BC5"/>
    <w:rsid w:val="004727AE"/>
    <w:rsid w:val="004737E7"/>
    <w:rsid w:val="0047437A"/>
    <w:rsid w:val="004745E3"/>
    <w:rsid w:val="00474DA7"/>
    <w:rsid w:val="00475BBF"/>
    <w:rsid w:val="0048021F"/>
    <w:rsid w:val="00480E42"/>
    <w:rsid w:val="00481932"/>
    <w:rsid w:val="004827C2"/>
    <w:rsid w:val="0048355D"/>
    <w:rsid w:val="00483E85"/>
    <w:rsid w:val="00484C5D"/>
    <w:rsid w:val="004853E1"/>
    <w:rsid w:val="0048543E"/>
    <w:rsid w:val="00485470"/>
    <w:rsid w:val="004868C1"/>
    <w:rsid w:val="0048750F"/>
    <w:rsid w:val="0048776F"/>
    <w:rsid w:val="00487FB4"/>
    <w:rsid w:val="00490396"/>
    <w:rsid w:val="00490A9F"/>
    <w:rsid w:val="00490C76"/>
    <w:rsid w:val="00490D81"/>
    <w:rsid w:val="0049209C"/>
    <w:rsid w:val="004923E3"/>
    <w:rsid w:val="00492EFA"/>
    <w:rsid w:val="00493FB9"/>
    <w:rsid w:val="00494BAF"/>
    <w:rsid w:val="00495AB2"/>
    <w:rsid w:val="00495F55"/>
    <w:rsid w:val="004970CB"/>
    <w:rsid w:val="004A0C12"/>
    <w:rsid w:val="004A110B"/>
    <w:rsid w:val="004A31B7"/>
    <w:rsid w:val="004A495F"/>
    <w:rsid w:val="004A608D"/>
    <w:rsid w:val="004A674A"/>
    <w:rsid w:val="004A6E70"/>
    <w:rsid w:val="004A7544"/>
    <w:rsid w:val="004B017F"/>
    <w:rsid w:val="004B0C30"/>
    <w:rsid w:val="004B1819"/>
    <w:rsid w:val="004B2D40"/>
    <w:rsid w:val="004B398F"/>
    <w:rsid w:val="004B3C8B"/>
    <w:rsid w:val="004B3E99"/>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99A"/>
    <w:rsid w:val="004C7DC8"/>
    <w:rsid w:val="004D0F17"/>
    <w:rsid w:val="004D1A91"/>
    <w:rsid w:val="004D1D54"/>
    <w:rsid w:val="004D24E6"/>
    <w:rsid w:val="004D33D7"/>
    <w:rsid w:val="004D3D99"/>
    <w:rsid w:val="004D4A69"/>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916"/>
    <w:rsid w:val="004F4060"/>
    <w:rsid w:val="004F4C86"/>
    <w:rsid w:val="004F58A4"/>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F20"/>
    <w:rsid w:val="005236EE"/>
    <w:rsid w:val="00523F3C"/>
    <w:rsid w:val="00525A55"/>
    <w:rsid w:val="00525E15"/>
    <w:rsid w:val="00526449"/>
    <w:rsid w:val="00526F52"/>
    <w:rsid w:val="005308DB"/>
    <w:rsid w:val="00530A2E"/>
    <w:rsid w:val="00530FBE"/>
    <w:rsid w:val="0053144C"/>
    <w:rsid w:val="0053205F"/>
    <w:rsid w:val="00532CDF"/>
    <w:rsid w:val="005339DB"/>
    <w:rsid w:val="00533AB1"/>
    <w:rsid w:val="00533B35"/>
    <w:rsid w:val="00534C89"/>
    <w:rsid w:val="00535514"/>
    <w:rsid w:val="005363AC"/>
    <w:rsid w:val="0053720B"/>
    <w:rsid w:val="00541573"/>
    <w:rsid w:val="00541954"/>
    <w:rsid w:val="0054257C"/>
    <w:rsid w:val="00542C9B"/>
    <w:rsid w:val="00542D04"/>
    <w:rsid w:val="0054348A"/>
    <w:rsid w:val="00543C00"/>
    <w:rsid w:val="005452E6"/>
    <w:rsid w:val="00545615"/>
    <w:rsid w:val="00545F7E"/>
    <w:rsid w:val="00546421"/>
    <w:rsid w:val="005515DD"/>
    <w:rsid w:val="00552027"/>
    <w:rsid w:val="0055245C"/>
    <w:rsid w:val="00552574"/>
    <w:rsid w:val="00552E3A"/>
    <w:rsid w:val="00553A87"/>
    <w:rsid w:val="00554638"/>
    <w:rsid w:val="00554E04"/>
    <w:rsid w:val="005558C5"/>
    <w:rsid w:val="00555CEF"/>
    <w:rsid w:val="00557AB7"/>
    <w:rsid w:val="0056294A"/>
    <w:rsid w:val="00565CBE"/>
    <w:rsid w:val="005662B8"/>
    <w:rsid w:val="005669EB"/>
    <w:rsid w:val="00566F67"/>
    <w:rsid w:val="00567097"/>
    <w:rsid w:val="00570690"/>
    <w:rsid w:val="00571777"/>
    <w:rsid w:val="00571D40"/>
    <w:rsid w:val="00572458"/>
    <w:rsid w:val="0057347C"/>
    <w:rsid w:val="00573DE9"/>
    <w:rsid w:val="00574162"/>
    <w:rsid w:val="005744ED"/>
    <w:rsid w:val="00574A74"/>
    <w:rsid w:val="0057656E"/>
    <w:rsid w:val="00576FAF"/>
    <w:rsid w:val="00580FF5"/>
    <w:rsid w:val="00582569"/>
    <w:rsid w:val="00582AE0"/>
    <w:rsid w:val="00582E9F"/>
    <w:rsid w:val="00583218"/>
    <w:rsid w:val="00583FA0"/>
    <w:rsid w:val="00584163"/>
    <w:rsid w:val="00584AE2"/>
    <w:rsid w:val="00584E93"/>
    <w:rsid w:val="0058503E"/>
    <w:rsid w:val="0058519C"/>
    <w:rsid w:val="00585A44"/>
    <w:rsid w:val="00585DF5"/>
    <w:rsid w:val="00586609"/>
    <w:rsid w:val="00587A87"/>
    <w:rsid w:val="00590569"/>
    <w:rsid w:val="0059149A"/>
    <w:rsid w:val="0059320F"/>
    <w:rsid w:val="0059350F"/>
    <w:rsid w:val="005939A5"/>
    <w:rsid w:val="00594D4D"/>
    <w:rsid w:val="005956EE"/>
    <w:rsid w:val="0059603D"/>
    <w:rsid w:val="00596653"/>
    <w:rsid w:val="00597068"/>
    <w:rsid w:val="0059722A"/>
    <w:rsid w:val="00597481"/>
    <w:rsid w:val="00597847"/>
    <w:rsid w:val="005A083E"/>
    <w:rsid w:val="005A20CD"/>
    <w:rsid w:val="005A24C2"/>
    <w:rsid w:val="005A27A6"/>
    <w:rsid w:val="005A3637"/>
    <w:rsid w:val="005A4743"/>
    <w:rsid w:val="005A63D5"/>
    <w:rsid w:val="005A696F"/>
    <w:rsid w:val="005A6D30"/>
    <w:rsid w:val="005B0613"/>
    <w:rsid w:val="005B2B72"/>
    <w:rsid w:val="005B39D2"/>
    <w:rsid w:val="005B4269"/>
    <w:rsid w:val="005B4802"/>
    <w:rsid w:val="005B4B35"/>
    <w:rsid w:val="005B5864"/>
    <w:rsid w:val="005B63DF"/>
    <w:rsid w:val="005B7C67"/>
    <w:rsid w:val="005C04CA"/>
    <w:rsid w:val="005C1028"/>
    <w:rsid w:val="005C1EA6"/>
    <w:rsid w:val="005C23D4"/>
    <w:rsid w:val="005C24E5"/>
    <w:rsid w:val="005C31D5"/>
    <w:rsid w:val="005C347C"/>
    <w:rsid w:val="005C3DFD"/>
    <w:rsid w:val="005C3F97"/>
    <w:rsid w:val="005C43CA"/>
    <w:rsid w:val="005C4FC0"/>
    <w:rsid w:val="005D0B99"/>
    <w:rsid w:val="005D17EA"/>
    <w:rsid w:val="005D24F8"/>
    <w:rsid w:val="005D308E"/>
    <w:rsid w:val="005D3922"/>
    <w:rsid w:val="005D3A48"/>
    <w:rsid w:val="005D3EC6"/>
    <w:rsid w:val="005D5446"/>
    <w:rsid w:val="005D6114"/>
    <w:rsid w:val="005D6C7A"/>
    <w:rsid w:val="005D7AF8"/>
    <w:rsid w:val="005D7F08"/>
    <w:rsid w:val="005E0158"/>
    <w:rsid w:val="005E10B5"/>
    <w:rsid w:val="005E10F6"/>
    <w:rsid w:val="005E1ECC"/>
    <w:rsid w:val="005E217F"/>
    <w:rsid w:val="005E24AC"/>
    <w:rsid w:val="005E2623"/>
    <w:rsid w:val="005E30A5"/>
    <w:rsid w:val="005E3254"/>
    <w:rsid w:val="005E366A"/>
    <w:rsid w:val="005E38E1"/>
    <w:rsid w:val="005E3D6A"/>
    <w:rsid w:val="005E41C6"/>
    <w:rsid w:val="005E542A"/>
    <w:rsid w:val="005E5B88"/>
    <w:rsid w:val="005E5DA7"/>
    <w:rsid w:val="005E6DF4"/>
    <w:rsid w:val="005E702A"/>
    <w:rsid w:val="005E7055"/>
    <w:rsid w:val="005F2145"/>
    <w:rsid w:val="005F281F"/>
    <w:rsid w:val="005F3347"/>
    <w:rsid w:val="005F357B"/>
    <w:rsid w:val="005F436A"/>
    <w:rsid w:val="005F4DE2"/>
    <w:rsid w:val="005F53FD"/>
    <w:rsid w:val="005F57BC"/>
    <w:rsid w:val="005F7144"/>
    <w:rsid w:val="005F7A93"/>
    <w:rsid w:val="00600A9C"/>
    <w:rsid w:val="00600C0E"/>
    <w:rsid w:val="006016E1"/>
    <w:rsid w:val="00601818"/>
    <w:rsid w:val="00601C8C"/>
    <w:rsid w:val="006028FB"/>
    <w:rsid w:val="00602D27"/>
    <w:rsid w:val="00602F57"/>
    <w:rsid w:val="00604742"/>
    <w:rsid w:val="0060585B"/>
    <w:rsid w:val="00606B88"/>
    <w:rsid w:val="00606E60"/>
    <w:rsid w:val="00607085"/>
    <w:rsid w:val="0060720C"/>
    <w:rsid w:val="006077A8"/>
    <w:rsid w:val="00607D09"/>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2523"/>
    <w:rsid w:val="006228C1"/>
    <w:rsid w:val="00622926"/>
    <w:rsid w:val="006238BD"/>
    <w:rsid w:val="006243E9"/>
    <w:rsid w:val="006264AD"/>
    <w:rsid w:val="006302AA"/>
    <w:rsid w:val="006308DE"/>
    <w:rsid w:val="006311CC"/>
    <w:rsid w:val="006314DB"/>
    <w:rsid w:val="006321A5"/>
    <w:rsid w:val="00633725"/>
    <w:rsid w:val="00634970"/>
    <w:rsid w:val="00634EEC"/>
    <w:rsid w:val="006359FE"/>
    <w:rsid w:val="006361E4"/>
    <w:rsid w:val="006363BD"/>
    <w:rsid w:val="006412DC"/>
    <w:rsid w:val="006415AA"/>
    <w:rsid w:val="00641AB6"/>
    <w:rsid w:val="00642B69"/>
    <w:rsid w:val="00642BC6"/>
    <w:rsid w:val="00644790"/>
    <w:rsid w:val="006451D5"/>
    <w:rsid w:val="00645819"/>
    <w:rsid w:val="00645C2B"/>
    <w:rsid w:val="00647880"/>
    <w:rsid w:val="006501AF"/>
    <w:rsid w:val="0065049F"/>
    <w:rsid w:val="00650C0D"/>
    <w:rsid w:val="00650DDE"/>
    <w:rsid w:val="00651C9E"/>
    <w:rsid w:val="006521FD"/>
    <w:rsid w:val="006522E8"/>
    <w:rsid w:val="006534A7"/>
    <w:rsid w:val="006541E1"/>
    <w:rsid w:val="0065505B"/>
    <w:rsid w:val="00655EDA"/>
    <w:rsid w:val="00656B60"/>
    <w:rsid w:val="00660ECC"/>
    <w:rsid w:val="006612F5"/>
    <w:rsid w:val="00661A3F"/>
    <w:rsid w:val="006625A9"/>
    <w:rsid w:val="00662982"/>
    <w:rsid w:val="00662C48"/>
    <w:rsid w:val="0066440F"/>
    <w:rsid w:val="00666DAE"/>
    <w:rsid w:val="006670AC"/>
    <w:rsid w:val="00670343"/>
    <w:rsid w:val="006705FA"/>
    <w:rsid w:val="00671D0A"/>
    <w:rsid w:val="00672307"/>
    <w:rsid w:val="00672F12"/>
    <w:rsid w:val="00673544"/>
    <w:rsid w:val="006739F5"/>
    <w:rsid w:val="0067452C"/>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4373"/>
    <w:rsid w:val="00694A9D"/>
    <w:rsid w:val="00695D85"/>
    <w:rsid w:val="0069618E"/>
    <w:rsid w:val="00696371"/>
    <w:rsid w:val="00696F70"/>
    <w:rsid w:val="00697AC9"/>
    <w:rsid w:val="006A149D"/>
    <w:rsid w:val="006A1648"/>
    <w:rsid w:val="006A1B89"/>
    <w:rsid w:val="006A30A2"/>
    <w:rsid w:val="006A35D4"/>
    <w:rsid w:val="006A4385"/>
    <w:rsid w:val="006A463D"/>
    <w:rsid w:val="006A6D23"/>
    <w:rsid w:val="006B1381"/>
    <w:rsid w:val="006B158E"/>
    <w:rsid w:val="006B25DE"/>
    <w:rsid w:val="006B337A"/>
    <w:rsid w:val="006B352D"/>
    <w:rsid w:val="006B3807"/>
    <w:rsid w:val="006B4095"/>
    <w:rsid w:val="006B4C92"/>
    <w:rsid w:val="006B5208"/>
    <w:rsid w:val="006B61AB"/>
    <w:rsid w:val="006B63EA"/>
    <w:rsid w:val="006B72E6"/>
    <w:rsid w:val="006C07FB"/>
    <w:rsid w:val="006C0A79"/>
    <w:rsid w:val="006C0DD3"/>
    <w:rsid w:val="006C1450"/>
    <w:rsid w:val="006C1825"/>
    <w:rsid w:val="006C1C3B"/>
    <w:rsid w:val="006C22BF"/>
    <w:rsid w:val="006C2C9F"/>
    <w:rsid w:val="006C36B5"/>
    <w:rsid w:val="006C4E43"/>
    <w:rsid w:val="006C643E"/>
    <w:rsid w:val="006C71A4"/>
    <w:rsid w:val="006D068A"/>
    <w:rsid w:val="006D0F71"/>
    <w:rsid w:val="006D1AFA"/>
    <w:rsid w:val="006D1B12"/>
    <w:rsid w:val="006D1F38"/>
    <w:rsid w:val="006D2932"/>
    <w:rsid w:val="006D3671"/>
    <w:rsid w:val="006D36AF"/>
    <w:rsid w:val="006D3AC2"/>
    <w:rsid w:val="006D5B7F"/>
    <w:rsid w:val="006D7632"/>
    <w:rsid w:val="006E04CE"/>
    <w:rsid w:val="006E0A73"/>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4703"/>
    <w:rsid w:val="006F47CA"/>
    <w:rsid w:val="006F48BB"/>
    <w:rsid w:val="006F5A87"/>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2A6E"/>
    <w:rsid w:val="00712B48"/>
    <w:rsid w:val="00713038"/>
    <w:rsid w:val="0071305F"/>
    <w:rsid w:val="007130A2"/>
    <w:rsid w:val="0071509C"/>
    <w:rsid w:val="00715463"/>
    <w:rsid w:val="0071570D"/>
    <w:rsid w:val="00716884"/>
    <w:rsid w:val="00716A1E"/>
    <w:rsid w:val="00717CEA"/>
    <w:rsid w:val="00721636"/>
    <w:rsid w:val="00721B90"/>
    <w:rsid w:val="007221A4"/>
    <w:rsid w:val="00722600"/>
    <w:rsid w:val="00722BBD"/>
    <w:rsid w:val="00723C53"/>
    <w:rsid w:val="00723E02"/>
    <w:rsid w:val="0072467B"/>
    <w:rsid w:val="00724D21"/>
    <w:rsid w:val="0072581B"/>
    <w:rsid w:val="00726A15"/>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3713D"/>
    <w:rsid w:val="007401D1"/>
    <w:rsid w:val="00740A35"/>
    <w:rsid w:val="0074156B"/>
    <w:rsid w:val="0074157A"/>
    <w:rsid w:val="00741D1F"/>
    <w:rsid w:val="0074348C"/>
    <w:rsid w:val="00744A58"/>
    <w:rsid w:val="00744D30"/>
    <w:rsid w:val="00744DF5"/>
    <w:rsid w:val="00746B06"/>
    <w:rsid w:val="00747AD3"/>
    <w:rsid w:val="00750E29"/>
    <w:rsid w:val="007520B4"/>
    <w:rsid w:val="007536C5"/>
    <w:rsid w:val="00753B0F"/>
    <w:rsid w:val="00753BB6"/>
    <w:rsid w:val="00753FB5"/>
    <w:rsid w:val="0075455E"/>
    <w:rsid w:val="00756FC6"/>
    <w:rsid w:val="007573A6"/>
    <w:rsid w:val="00757672"/>
    <w:rsid w:val="00757B7C"/>
    <w:rsid w:val="00760394"/>
    <w:rsid w:val="007606EE"/>
    <w:rsid w:val="007613C0"/>
    <w:rsid w:val="0076211D"/>
    <w:rsid w:val="0076426B"/>
    <w:rsid w:val="0076518C"/>
    <w:rsid w:val="007655D5"/>
    <w:rsid w:val="0076679C"/>
    <w:rsid w:val="0077100B"/>
    <w:rsid w:val="0077149C"/>
    <w:rsid w:val="0077183A"/>
    <w:rsid w:val="00773EE2"/>
    <w:rsid w:val="00774CD8"/>
    <w:rsid w:val="007763C1"/>
    <w:rsid w:val="00776B30"/>
    <w:rsid w:val="00777069"/>
    <w:rsid w:val="007772BD"/>
    <w:rsid w:val="00777533"/>
    <w:rsid w:val="007778BA"/>
    <w:rsid w:val="00777E82"/>
    <w:rsid w:val="00780AA9"/>
    <w:rsid w:val="00781359"/>
    <w:rsid w:val="00782930"/>
    <w:rsid w:val="00782A8F"/>
    <w:rsid w:val="00784EF2"/>
    <w:rsid w:val="00785B3F"/>
    <w:rsid w:val="00786921"/>
    <w:rsid w:val="00786F48"/>
    <w:rsid w:val="00787CDA"/>
    <w:rsid w:val="00790063"/>
    <w:rsid w:val="007902A2"/>
    <w:rsid w:val="00790825"/>
    <w:rsid w:val="00791F8D"/>
    <w:rsid w:val="00792D90"/>
    <w:rsid w:val="00794108"/>
    <w:rsid w:val="00795576"/>
    <w:rsid w:val="0079636F"/>
    <w:rsid w:val="00796FE3"/>
    <w:rsid w:val="007A0261"/>
    <w:rsid w:val="007A033B"/>
    <w:rsid w:val="007A0D64"/>
    <w:rsid w:val="007A1EAA"/>
    <w:rsid w:val="007A220E"/>
    <w:rsid w:val="007A2377"/>
    <w:rsid w:val="007A276D"/>
    <w:rsid w:val="007A3B2D"/>
    <w:rsid w:val="007A79FD"/>
    <w:rsid w:val="007A7F30"/>
    <w:rsid w:val="007B0B0A"/>
    <w:rsid w:val="007B0B9D"/>
    <w:rsid w:val="007B1DF3"/>
    <w:rsid w:val="007B21FA"/>
    <w:rsid w:val="007B2FE1"/>
    <w:rsid w:val="007B3B39"/>
    <w:rsid w:val="007B533F"/>
    <w:rsid w:val="007B563F"/>
    <w:rsid w:val="007B57B3"/>
    <w:rsid w:val="007B5A43"/>
    <w:rsid w:val="007B6829"/>
    <w:rsid w:val="007B6C97"/>
    <w:rsid w:val="007B709B"/>
    <w:rsid w:val="007B788A"/>
    <w:rsid w:val="007C0DAB"/>
    <w:rsid w:val="007C1343"/>
    <w:rsid w:val="007C2C71"/>
    <w:rsid w:val="007C314E"/>
    <w:rsid w:val="007C34E8"/>
    <w:rsid w:val="007C4E22"/>
    <w:rsid w:val="007C5547"/>
    <w:rsid w:val="007C58C0"/>
    <w:rsid w:val="007C5B5C"/>
    <w:rsid w:val="007C5EF1"/>
    <w:rsid w:val="007C7BF5"/>
    <w:rsid w:val="007D0427"/>
    <w:rsid w:val="007D087D"/>
    <w:rsid w:val="007D0F29"/>
    <w:rsid w:val="007D107C"/>
    <w:rsid w:val="007D19B7"/>
    <w:rsid w:val="007D1EC8"/>
    <w:rsid w:val="007D21BD"/>
    <w:rsid w:val="007D294C"/>
    <w:rsid w:val="007D41B2"/>
    <w:rsid w:val="007D421E"/>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7062"/>
    <w:rsid w:val="007F0296"/>
    <w:rsid w:val="007F0E1E"/>
    <w:rsid w:val="007F1B0B"/>
    <w:rsid w:val="007F1B48"/>
    <w:rsid w:val="007F29A7"/>
    <w:rsid w:val="007F56CA"/>
    <w:rsid w:val="007F7384"/>
    <w:rsid w:val="007F7585"/>
    <w:rsid w:val="007F783C"/>
    <w:rsid w:val="007F7D45"/>
    <w:rsid w:val="00800357"/>
    <w:rsid w:val="0080169A"/>
    <w:rsid w:val="00802174"/>
    <w:rsid w:val="00802A84"/>
    <w:rsid w:val="00802AA1"/>
    <w:rsid w:val="0080346A"/>
    <w:rsid w:val="00804A47"/>
    <w:rsid w:val="00805BE8"/>
    <w:rsid w:val="008065BF"/>
    <w:rsid w:val="008077E5"/>
    <w:rsid w:val="00812DA4"/>
    <w:rsid w:val="00813C45"/>
    <w:rsid w:val="00814FC6"/>
    <w:rsid w:val="00815A89"/>
    <w:rsid w:val="00816078"/>
    <w:rsid w:val="0081653F"/>
    <w:rsid w:val="008177E3"/>
    <w:rsid w:val="00820523"/>
    <w:rsid w:val="00820574"/>
    <w:rsid w:val="008216CE"/>
    <w:rsid w:val="00822451"/>
    <w:rsid w:val="00822B74"/>
    <w:rsid w:val="00823569"/>
    <w:rsid w:val="00823AA9"/>
    <w:rsid w:val="008255B9"/>
    <w:rsid w:val="00825CD8"/>
    <w:rsid w:val="00825D76"/>
    <w:rsid w:val="00826C33"/>
    <w:rsid w:val="008270D6"/>
    <w:rsid w:val="00827324"/>
    <w:rsid w:val="00827EC0"/>
    <w:rsid w:val="008302C1"/>
    <w:rsid w:val="008318C1"/>
    <w:rsid w:val="00834D19"/>
    <w:rsid w:val="008350EF"/>
    <w:rsid w:val="00835481"/>
    <w:rsid w:val="00836530"/>
    <w:rsid w:val="00837458"/>
    <w:rsid w:val="00837AAE"/>
    <w:rsid w:val="008429AD"/>
    <w:rsid w:val="008429DB"/>
    <w:rsid w:val="00842FAB"/>
    <w:rsid w:val="008436C7"/>
    <w:rsid w:val="0084447B"/>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57F3F"/>
    <w:rsid w:val="00860A1D"/>
    <w:rsid w:val="00861E53"/>
    <w:rsid w:val="00862003"/>
    <w:rsid w:val="00862089"/>
    <w:rsid w:val="00865E00"/>
    <w:rsid w:val="00865E98"/>
    <w:rsid w:val="008665C6"/>
    <w:rsid w:val="00866D5B"/>
    <w:rsid w:val="00866E2B"/>
    <w:rsid w:val="00866FF5"/>
    <w:rsid w:val="00870FD1"/>
    <w:rsid w:val="00871F27"/>
    <w:rsid w:val="00872C2C"/>
    <w:rsid w:val="0087309E"/>
    <w:rsid w:val="00873288"/>
    <w:rsid w:val="00873311"/>
    <w:rsid w:val="0087398B"/>
    <w:rsid w:val="00873E1F"/>
    <w:rsid w:val="008740DC"/>
    <w:rsid w:val="00874C16"/>
    <w:rsid w:val="00875132"/>
    <w:rsid w:val="0087523C"/>
    <w:rsid w:val="008762EC"/>
    <w:rsid w:val="0088027B"/>
    <w:rsid w:val="0088089B"/>
    <w:rsid w:val="00880B23"/>
    <w:rsid w:val="008827A3"/>
    <w:rsid w:val="00883641"/>
    <w:rsid w:val="00884033"/>
    <w:rsid w:val="0088565B"/>
    <w:rsid w:val="008861AD"/>
    <w:rsid w:val="008862F3"/>
    <w:rsid w:val="008863B2"/>
    <w:rsid w:val="00886D1F"/>
    <w:rsid w:val="00887720"/>
    <w:rsid w:val="008908C0"/>
    <w:rsid w:val="00890BE6"/>
    <w:rsid w:val="00891CD7"/>
    <w:rsid w:val="00891EE1"/>
    <w:rsid w:val="008923EB"/>
    <w:rsid w:val="00893062"/>
    <w:rsid w:val="00893987"/>
    <w:rsid w:val="00894E71"/>
    <w:rsid w:val="00894F02"/>
    <w:rsid w:val="008963EF"/>
    <w:rsid w:val="0089688E"/>
    <w:rsid w:val="00896ED6"/>
    <w:rsid w:val="008A04AA"/>
    <w:rsid w:val="008A1FBE"/>
    <w:rsid w:val="008A25C3"/>
    <w:rsid w:val="008A4EBF"/>
    <w:rsid w:val="008A50BA"/>
    <w:rsid w:val="008A5F45"/>
    <w:rsid w:val="008A61EA"/>
    <w:rsid w:val="008A6805"/>
    <w:rsid w:val="008A6D64"/>
    <w:rsid w:val="008A7247"/>
    <w:rsid w:val="008A7270"/>
    <w:rsid w:val="008B0CCD"/>
    <w:rsid w:val="008B2865"/>
    <w:rsid w:val="008B2B23"/>
    <w:rsid w:val="008B3194"/>
    <w:rsid w:val="008B5493"/>
    <w:rsid w:val="008B5AE7"/>
    <w:rsid w:val="008B6065"/>
    <w:rsid w:val="008B6CA5"/>
    <w:rsid w:val="008C0495"/>
    <w:rsid w:val="008C05E9"/>
    <w:rsid w:val="008C2651"/>
    <w:rsid w:val="008C44F1"/>
    <w:rsid w:val="008C60E9"/>
    <w:rsid w:val="008C713E"/>
    <w:rsid w:val="008C7D0B"/>
    <w:rsid w:val="008D0BEE"/>
    <w:rsid w:val="008D1B7C"/>
    <w:rsid w:val="008D1D92"/>
    <w:rsid w:val="008D1F2B"/>
    <w:rsid w:val="008D3120"/>
    <w:rsid w:val="008D3633"/>
    <w:rsid w:val="008D5545"/>
    <w:rsid w:val="008D624E"/>
    <w:rsid w:val="008D6657"/>
    <w:rsid w:val="008D6B31"/>
    <w:rsid w:val="008D6E28"/>
    <w:rsid w:val="008D76DF"/>
    <w:rsid w:val="008D7993"/>
    <w:rsid w:val="008E083E"/>
    <w:rsid w:val="008E11AE"/>
    <w:rsid w:val="008E14D1"/>
    <w:rsid w:val="008E1F60"/>
    <w:rsid w:val="008E307E"/>
    <w:rsid w:val="008E35AB"/>
    <w:rsid w:val="008E3DA0"/>
    <w:rsid w:val="008E421C"/>
    <w:rsid w:val="008E46FD"/>
    <w:rsid w:val="008E4914"/>
    <w:rsid w:val="008E52F6"/>
    <w:rsid w:val="008F0B6E"/>
    <w:rsid w:val="008F24C6"/>
    <w:rsid w:val="008F297C"/>
    <w:rsid w:val="008F42B1"/>
    <w:rsid w:val="008F4938"/>
    <w:rsid w:val="008F4DD1"/>
    <w:rsid w:val="008F52BF"/>
    <w:rsid w:val="008F5987"/>
    <w:rsid w:val="008F6056"/>
    <w:rsid w:val="008F6BBD"/>
    <w:rsid w:val="008F6D55"/>
    <w:rsid w:val="008F73A4"/>
    <w:rsid w:val="008F7F46"/>
    <w:rsid w:val="009005CE"/>
    <w:rsid w:val="009008AD"/>
    <w:rsid w:val="00900A37"/>
    <w:rsid w:val="00901CE8"/>
    <w:rsid w:val="009028F6"/>
    <w:rsid w:val="0090297D"/>
    <w:rsid w:val="0090298A"/>
    <w:rsid w:val="00902AD8"/>
    <w:rsid w:val="00902C07"/>
    <w:rsid w:val="00903CCC"/>
    <w:rsid w:val="00903EAE"/>
    <w:rsid w:val="009043A0"/>
    <w:rsid w:val="00905187"/>
    <w:rsid w:val="00905804"/>
    <w:rsid w:val="0090732E"/>
    <w:rsid w:val="00907412"/>
    <w:rsid w:val="009101E2"/>
    <w:rsid w:val="00911096"/>
    <w:rsid w:val="00913966"/>
    <w:rsid w:val="00915D73"/>
    <w:rsid w:val="00916077"/>
    <w:rsid w:val="0091609D"/>
    <w:rsid w:val="009170A2"/>
    <w:rsid w:val="009208A6"/>
    <w:rsid w:val="00921576"/>
    <w:rsid w:val="00921DB2"/>
    <w:rsid w:val="00921F85"/>
    <w:rsid w:val="009237B9"/>
    <w:rsid w:val="009237D7"/>
    <w:rsid w:val="00923A5C"/>
    <w:rsid w:val="00924514"/>
    <w:rsid w:val="00924701"/>
    <w:rsid w:val="009250DE"/>
    <w:rsid w:val="00925B3F"/>
    <w:rsid w:val="00927316"/>
    <w:rsid w:val="0092756E"/>
    <w:rsid w:val="00930A68"/>
    <w:rsid w:val="00930DEF"/>
    <w:rsid w:val="00930FCF"/>
    <w:rsid w:val="00931343"/>
    <w:rsid w:val="00932212"/>
    <w:rsid w:val="0093276D"/>
    <w:rsid w:val="00932802"/>
    <w:rsid w:val="009333B0"/>
    <w:rsid w:val="00933D12"/>
    <w:rsid w:val="00935085"/>
    <w:rsid w:val="00936190"/>
    <w:rsid w:val="00937065"/>
    <w:rsid w:val="00937F00"/>
    <w:rsid w:val="00940285"/>
    <w:rsid w:val="009415B0"/>
    <w:rsid w:val="0094307A"/>
    <w:rsid w:val="00943C1E"/>
    <w:rsid w:val="009446E1"/>
    <w:rsid w:val="00944769"/>
    <w:rsid w:val="00945E15"/>
    <w:rsid w:val="00947E7E"/>
    <w:rsid w:val="009510AB"/>
    <w:rsid w:val="009512F7"/>
    <w:rsid w:val="0095139A"/>
    <w:rsid w:val="00952708"/>
    <w:rsid w:val="009531CF"/>
    <w:rsid w:val="009534F6"/>
    <w:rsid w:val="0095360E"/>
    <w:rsid w:val="00953E16"/>
    <w:rsid w:val="009542AC"/>
    <w:rsid w:val="00954CF3"/>
    <w:rsid w:val="0095518E"/>
    <w:rsid w:val="00955A30"/>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6C60"/>
    <w:rsid w:val="00967437"/>
    <w:rsid w:val="0096791D"/>
    <w:rsid w:val="009704F5"/>
    <w:rsid w:val="00970E01"/>
    <w:rsid w:val="00971354"/>
    <w:rsid w:val="009716B7"/>
    <w:rsid w:val="0097197A"/>
    <w:rsid w:val="00971F34"/>
    <w:rsid w:val="00972715"/>
    <w:rsid w:val="0097408E"/>
    <w:rsid w:val="00974623"/>
    <w:rsid w:val="00974BB2"/>
    <w:rsid w:val="00974FA7"/>
    <w:rsid w:val="009755EF"/>
    <w:rsid w:val="00975618"/>
    <w:rsid w:val="009756E5"/>
    <w:rsid w:val="009757D7"/>
    <w:rsid w:val="00975E43"/>
    <w:rsid w:val="00977A8C"/>
    <w:rsid w:val="009806DF"/>
    <w:rsid w:val="00981005"/>
    <w:rsid w:val="00981423"/>
    <w:rsid w:val="009815D9"/>
    <w:rsid w:val="00981C25"/>
    <w:rsid w:val="00982D43"/>
    <w:rsid w:val="00983066"/>
    <w:rsid w:val="00983356"/>
    <w:rsid w:val="009838D4"/>
    <w:rsid w:val="00983910"/>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612C"/>
    <w:rsid w:val="00996A8F"/>
    <w:rsid w:val="00996C15"/>
    <w:rsid w:val="0099734F"/>
    <w:rsid w:val="009975C5"/>
    <w:rsid w:val="009977CC"/>
    <w:rsid w:val="009A00D2"/>
    <w:rsid w:val="009A1112"/>
    <w:rsid w:val="009A1DBF"/>
    <w:rsid w:val="009A25BE"/>
    <w:rsid w:val="009A35DB"/>
    <w:rsid w:val="009A3BE6"/>
    <w:rsid w:val="009A64E4"/>
    <w:rsid w:val="009A68E6"/>
    <w:rsid w:val="009A7598"/>
    <w:rsid w:val="009A7BB3"/>
    <w:rsid w:val="009A7CA1"/>
    <w:rsid w:val="009B055D"/>
    <w:rsid w:val="009B069B"/>
    <w:rsid w:val="009B0818"/>
    <w:rsid w:val="009B0C32"/>
    <w:rsid w:val="009B1366"/>
    <w:rsid w:val="009B1DF8"/>
    <w:rsid w:val="009B2988"/>
    <w:rsid w:val="009B3D20"/>
    <w:rsid w:val="009B5418"/>
    <w:rsid w:val="009B6524"/>
    <w:rsid w:val="009B7912"/>
    <w:rsid w:val="009C0727"/>
    <w:rsid w:val="009C3D38"/>
    <w:rsid w:val="009C492F"/>
    <w:rsid w:val="009C6E24"/>
    <w:rsid w:val="009D0008"/>
    <w:rsid w:val="009D0B62"/>
    <w:rsid w:val="009D0C03"/>
    <w:rsid w:val="009D112B"/>
    <w:rsid w:val="009D1A19"/>
    <w:rsid w:val="009D2AC8"/>
    <w:rsid w:val="009D2FF2"/>
    <w:rsid w:val="009D3226"/>
    <w:rsid w:val="009D3385"/>
    <w:rsid w:val="009D5A94"/>
    <w:rsid w:val="009D5EDE"/>
    <w:rsid w:val="009D6513"/>
    <w:rsid w:val="009D6A51"/>
    <w:rsid w:val="009D6FAB"/>
    <w:rsid w:val="009D793C"/>
    <w:rsid w:val="009D7BE6"/>
    <w:rsid w:val="009E0F63"/>
    <w:rsid w:val="009E16A9"/>
    <w:rsid w:val="009E290D"/>
    <w:rsid w:val="009E2EFE"/>
    <w:rsid w:val="009E375F"/>
    <w:rsid w:val="009E39D4"/>
    <w:rsid w:val="009E4C2E"/>
    <w:rsid w:val="009E5401"/>
    <w:rsid w:val="009E5626"/>
    <w:rsid w:val="009E656D"/>
    <w:rsid w:val="009E7344"/>
    <w:rsid w:val="009E7910"/>
    <w:rsid w:val="009F2078"/>
    <w:rsid w:val="009F2123"/>
    <w:rsid w:val="009F319A"/>
    <w:rsid w:val="009F3430"/>
    <w:rsid w:val="009F34F5"/>
    <w:rsid w:val="009F54D2"/>
    <w:rsid w:val="009F7C01"/>
    <w:rsid w:val="00A0158F"/>
    <w:rsid w:val="00A016AD"/>
    <w:rsid w:val="00A01DCD"/>
    <w:rsid w:val="00A020A7"/>
    <w:rsid w:val="00A02535"/>
    <w:rsid w:val="00A04E96"/>
    <w:rsid w:val="00A06434"/>
    <w:rsid w:val="00A06617"/>
    <w:rsid w:val="00A069EA"/>
    <w:rsid w:val="00A06AED"/>
    <w:rsid w:val="00A0758F"/>
    <w:rsid w:val="00A078D0"/>
    <w:rsid w:val="00A11E69"/>
    <w:rsid w:val="00A12E5E"/>
    <w:rsid w:val="00A13534"/>
    <w:rsid w:val="00A13670"/>
    <w:rsid w:val="00A14B6B"/>
    <w:rsid w:val="00A1570A"/>
    <w:rsid w:val="00A16FCC"/>
    <w:rsid w:val="00A171BD"/>
    <w:rsid w:val="00A20019"/>
    <w:rsid w:val="00A211B4"/>
    <w:rsid w:val="00A22081"/>
    <w:rsid w:val="00A23620"/>
    <w:rsid w:val="00A23F96"/>
    <w:rsid w:val="00A240FD"/>
    <w:rsid w:val="00A2664A"/>
    <w:rsid w:val="00A2698F"/>
    <w:rsid w:val="00A27CA7"/>
    <w:rsid w:val="00A3046A"/>
    <w:rsid w:val="00A30B23"/>
    <w:rsid w:val="00A31454"/>
    <w:rsid w:val="00A31CB2"/>
    <w:rsid w:val="00A32E3B"/>
    <w:rsid w:val="00A33CCC"/>
    <w:rsid w:val="00A33DDF"/>
    <w:rsid w:val="00A3415E"/>
    <w:rsid w:val="00A34324"/>
    <w:rsid w:val="00A34547"/>
    <w:rsid w:val="00A3603C"/>
    <w:rsid w:val="00A36225"/>
    <w:rsid w:val="00A376B7"/>
    <w:rsid w:val="00A37BCE"/>
    <w:rsid w:val="00A41BF5"/>
    <w:rsid w:val="00A426FA"/>
    <w:rsid w:val="00A427EC"/>
    <w:rsid w:val="00A42E44"/>
    <w:rsid w:val="00A438FA"/>
    <w:rsid w:val="00A44175"/>
    <w:rsid w:val="00A44335"/>
    <w:rsid w:val="00A44778"/>
    <w:rsid w:val="00A45045"/>
    <w:rsid w:val="00A45F5B"/>
    <w:rsid w:val="00A45FAD"/>
    <w:rsid w:val="00A469E7"/>
    <w:rsid w:val="00A46B8A"/>
    <w:rsid w:val="00A46EA4"/>
    <w:rsid w:val="00A47084"/>
    <w:rsid w:val="00A473B6"/>
    <w:rsid w:val="00A5059C"/>
    <w:rsid w:val="00A51CEC"/>
    <w:rsid w:val="00A52D2F"/>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7147D"/>
    <w:rsid w:val="00A719C1"/>
    <w:rsid w:val="00A72E66"/>
    <w:rsid w:val="00A736F9"/>
    <w:rsid w:val="00A73791"/>
    <w:rsid w:val="00A74933"/>
    <w:rsid w:val="00A75559"/>
    <w:rsid w:val="00A7562A"/>
    <w:rsid w:val="00A75A1E"/>
    <w:rsid w:val="00A806A8"/>
    <w:rsid w:val="00A8135B"/>
    <w:rsid w:val="00A81B15"/>
    <w:rsid w:val="00A82C0D"/>
    <w:rsid w:val="00A82FF8"/>
    <w:rsid w:val="00A83665"/>
    <w:rsid w:val="00A837FF"/>
    <w:rsid w:val="00A83BB0"/>
    <w:rsid w:val="00A84A7F"/>
    <w:rsid w:val="00A84DC8"/>
    <w:rsid w:val="00A85066"/>
    <w:rsid w:val="00A85DBC"/>
    <w:rsid w:val="00A87001"/>
    <w:rsid w:val="00A87F0D"/>
    <w:rsid w:val="00A87FEB"/>
    <w:rsid w:val="00A91FFC"/>
    <w:rsid w:val="00A93F9F"/>
    <w:rsid w:val="00A9420E"/>
    <w:rsid w:val="00A94671"/>
    <w:rsid w:val="00A94EF7"/>
    <w:rsid w:val="00A952FA"/>
    <w:rsid w:val="00A96332"/>
    <w:rsid w:val="00A96745"/>
    <w:rsid w:val="00A97648"/>
    <w:rsid w:val="00A979D3"/>
    <w:rsid w:val="00A97EAB"/>
    <w:rsid w:val="00A97F75"/>
    <w:rsid w:val="00AA00E4"/>
    <w:rsid w:val="00AA04B0"/>
    <w:rsid w:val="00AA1B2A"/>
    <w:rsid w:val="00AA1C67"/>
    <w:rsid w:val="00AA1CFD"/>
    <w:rsid w:val="00AA1D06"/>
    <w:rsid w:val="00AA2239"/>
    <w:rsid w:val="00AA33D2"/>
    <w:rsid w:val="00AA362E"/>
    <w:rsid w:val="00AA390D"/>
    <w:rsid w:val="00AA3C19"/>
    <w:rsid w:val="00AA476A"/>
    <w:rsid w:val="00AA667D"/>
    <w:rsid w:val="00AA6E0E"/>
    <w:rsid w:val="00AA7067"/>
    <w:rsid w:val="00AA7EE4"/>
    <w:rsid w:val="00AB0C57"/>
    <w:rsid w:val="00AB1195"/>
    <w:rsid w:val="00AB171F"/>
    <w:rsid w:val="00AB1841"/>
    <w:rsid w:val="00AB1939"/>
    <w:rsid w:val="00AB21DD"/>
    <w:rsid w:val="00AB2498"/>
    <w:rsid w:val="00AB386C"/>
    <w:rsid w:val="00AB39CF"/>
    <w:rsid w:val="00AB4182"/>
    <w:rsid w:val="00AB51D6"/>
    <w:rsid w:val="00AB6A3D"/>
    <w:rsid w:val="00AB7A65"/>
    <w:rsid w:val="00AC03E4"/>
    <w:rsid w:val="00AC0541"/>
    <w:rsid w:val="00AC0B64"/>
    <w:rsid w:val="00AC27DB"/>
    <w:rsid w:val="00AC36CB"/>
    <w:rsid w:val="00AC6D6B"/>
    <w:rsid w:val="00AD0349"/>
    <w:rsid w:val="00AD0E1B"/>
    <w:rsid w:val="00AD1340"/>
    <w:rsid w:val="00AD14D4"/>
    <w:rsid w:val="00AD19B5"/>
    <w:rsid w:val="00AD385D"/>
    <w:rsid w:val="00AD3943"/>
    <w:rsid w:val="00AD3E61"/>
    <w:rsid w:val="00AD49D2"/>
    <w:rsid w:val="00AD70CB"/>
    <w:rsid w:val="00AD7604"/>
    <w:rsid w:val="00AD7736"/>
    <w:rsid w:val="00AD7A92"/>
    <w:rsid w:val="00AE10CE"/>
    <w:rsid w:val="00AE1591"/>
    <w:rsid w:val="00AE46CC"/>
    <w:rsid w:val="00AE4BD4"/>
    <w:rsid w:val="00AE5133"/>
    <w:rsid w:val="00AE6C65"/>
    <w:rsid w:val="00AE70D4"/>
    <w:rsid w:val="00AE74F3"/>
    <w:rsid w:val="00AE7868"/>
    <w:rsid w:val="00AE7D23"/>
    <w:rsid w:val="00AF00F7"/>
    <w:rsid w:val="00AF0407"/>
    <w:rsid w:val="00AF28D1"/>
    <w:rsid w:val="00AF35B8"/>
    <w:rsid w:val="00AF4D8B"/>
    <w:rsid w:val="00AF55D0"/>
    <w:rsid w:val="00AF5A2A"/>
    <w:rsid w:val="00AF73CF"/>
    <w:rsid w:val="00AF7553"/>
    <w:rsid w:val="00B00595"/>
    <w:rsid w:val="00B007DD"/>
    <w:rsid w:val="00B00E31"/>
    <w:rsid w:val="00B03A7A"/>
    <w:rsid w:val="00B102A4"/>
    <w:rsid w:val="00B12B26"/>
    <w:rsid w:val="00B13BF4"/>
    <w:rsid w:val="00B15648"/>
    <w:rsid w:val="00B15B59"/>
    <w:rsid w:val="00B163F8"/>
    <w:rsid w:val="00B17626"/>
    <w:rsid w:val="00B2049A"/>
    <w:rsid w:val="00B2152E"/>
    <w:rsid w:val="00B21B10"/>
    <w:rsid w:val="00B222DD"/>
    <w:rsid w:val="00B22488"/>
    <w:rsid w:val="00B2472D"/>
    <w:rsid w:val="00B24CA0"/>
    <w:rsid w:val="00B24E4A"/>
    <w:rsid w:val="00B24EE5"/>
    <w:rsid w:val="00B2549F"/>
    <w:rsid w:val="00B2629D"/>
    <w:rsid w:val="00B2678E"/>
    <w:rsid w:val="00B268CD"/>
    <w:rsid w:val="00B2691C"/>
    <w:rsid w:val="00B270CB"/>
    <w:rsid w:val="00B2743D"/>
    <w:rsid w:val="00B27597"/>
    <w:rsid w:val="00B30065"/>
    <w:rsid w:val="00B32184"/>
    <w:rsid w:val="00B32664"/>
    <w:rsid w:val="00B32B00"/>
    <w:rsid w:val="00B32E3F"/>
    <w:rsid w:val="00B3429F"/>
    <w:rsid w:val="00B344ED"/>
    <w:rsid w:val="00B34B30"/>
    <w:rsid w:val="00B34BA6"/>
    <w:rsid w:val="00B3505B"/>
    <w:rsid w:val="00B35140"/>
    <w:rsid w:val="00B35942"/>
    <w:rsid w:val="00B35A57"/>
    <w:rsid w:val="00B3612E"/>
    <w:rsid w:val="00B374DA"/>
    <w:rsid w:val="00B37928"/>
    <w:rsid w:val="00B4016F"/>
    <w:rsid w:val="00B4108D"/>
    <w:rsid w:val="00B41118"/>
    <w:rsid w:val="00B41254"/>
    <w:rsid w:val="00B42F4D"/>
    <w:rsid w:val="00B44F89"/>
    <w:rsid w:val="00B454DE"/>
    <w:rsid w:val="00B46AE8"/>
    <w:rsid w:val="00B5175E"/>
    <w:rsid w:val="00B5192A"/>
    <w:rsid w:val="00B520B6"/>
    <w:rsid w:val="00B530D6"/>
    <w:rsid w:val="00B53BFF"/>
    <w:rsid w:val="00B55C5D"/>
    <w:rsid w:val="00B57151"/>
    <w:rsid w:val="00B57265"/>
    <w:rsid w:val="00B608C2"/>
    <w:rsid w:val="00B61055"/>
    <w:rsid w:val="00B611A1"/>
    <w:rsid w:val="00B61A17"/>
    <w:rsid w:val="00B620C5"/>
    <w:rsid w:val="00B62ADD"/>
    <w:rsid w:val="00B62F68"/>
    <w:rsid w:val="00B633AE"/>
    <w:rsid w:val="00B63991"/>
    <w:rsid w:val="00B65690"/>
    <w:rsid w:val="00B665D2"/>
    <w:rsid w:val="00B666DD"/>
    <w:rsid w:val="00B66B69"/>
    <w:rsid w:val="00B6737C"/>
    <w:rsid w:val="00B70C52"/>
    <w:rsid w:val="00B712BD"/>
    <w:rsid w:val="00B7214D"/>
    <w:rsid w:val="00B72730"/>
    <w:rsid w:val="00B72EA7"/>
    <w:rsid w:val="00B7301A"/>
    <w:rsid w:val="00B738F2"/>
    <w:rsid w:val="00B74372"/>
    <w:rsid w:val="00B7493D"/>
    <w:rsid w:val="00B750BD"/>
    <w:rsid w:val="00B75525"/>
    <w:rsid w:val="00B75AB2"/>
    <w:rsid w:val="00B77AF1"/>
    <w:rsid w:val="00B80283"/>
    <w:rsid w:val="00B80608"/>
    <w:rsid w:val="00B8095F"/>
    <w:rsid w:val="00B80B0C"/>
    <w:rsid w:val="00B80B11"/>
    <w:rsid w:val="00B81813"/>
    <w:rsid w:val="00B81B30"/>
    <w:rsid w:val="00B82430"/>
    <w:rsid w:val="00B82DBC"/>
    <w:rsid w:val="00B831AE"/>
    <w:rsid w:val="00B831EC"/>
    <w:rsid w:val="00B83221"/>
    <w:rsid w:val="00B8339B"/>
    <w:rsid w:val="00B8446C"/>
    <w:rsid w:val="00B844D6"/>
    <w:rsid w:val="00B85066"/>
    <w:rsid w:val="00B850A4"/>
    <w:rsid w:val="00B86257"/>
    <w:rsid w:val="00B86D34"/>
    <w:rsid w:val="00B86DCF"/>
    <w:rsid w:val="00B87725"/>
    <w:rsid w:val="00B87789"/>
    <w:rsid w:val="00B877E7"/>
    <w:rsid w:val="00B913C1"/>
    <w:rsid w:val="00B91AC2"/>
    <w:rsid w:val="00B93BBD"/>
    <w:rsid w:val="00B95D29"/>
    <w:rsid w:val="00B97E69"/>
    <w:rsid w:val="00BA0290"/>
    <w:rsid w:val="00BA051B"/>
    <w:rsid w:val="00BA1260"/>
    <w:rsid w:val="00BA18CF"/>
    <w:rsid w:val="00BA259A"/>
    <w:rsid w:val="00BA259C"/>
    <w:rsid w:val="00BA29D3"/>
    <w:rsid w:val="00BA2B51"/>
    <w:rsid w:val="00BA2E9A"/>
    <w:rsid w:val="00BA307F"/>
    <w:rsid w:val="00BA5280"/>
    <w:rsid w:val="00BA6008"/>
    <w:rsid w:val="00BA6AB1"/>
    <w:rsid w:val="00BA7051"/>
    <w:rsid w:val="00BB04C4"/>
    <w:rsid w:val="00BB0DDE"/>
    <w:rsid w:val="00BB14F1"/>
    <w:rsid w:val="00BB3C01"/>
    <w:rsid w:val="00BB42E2"/>
    <w:rsid w:val="00BB572E"/>
    <w:rsid w:val="00BB5A7D"/>
    <w:rsid w:val="00BB69F2"/>
    <w:rsid w:val="00BB74FD"/>
    <w:rsid w:val="00BC0552"/>
    <w:rsid w:val="00BC1906"/>
    <w:rsid w:val="00BC5982"/>
    <w:rsid w:val="00BC60BF"/>
    <w:rsid w:val="00BC6C0C"/>
    <w:rsid w:val="00BC7A28"/>
    <w:rsid w:val="00BC7AD2"/>
    <w:rsid w:val="00BD0408"/>
    <w:rsid w:val="00BD0EE6"/>
    <w:rsid w:val="00BD122F"/>
    <w:rsid w:val="00BD15CC"/>
    <w:rsid w:val="00BD204C"/>
    <w:rsid w:val="00BD28BF"/>
    <w:rsid w:val="00BD29C1"/>
    <w:rsid w:val="00BD2B8F"/>
    <w:rsid w:val="00BD49CB"/>
    <w:rsid w:val="00BD57CE"/>
    <w:rsid w:val="00BD6404"/>
    <w:rsid w:val="00BD668C"/>
    <w:rsid w:val="00BD73FA"/>
    <w:rsid w:val="00BD79E4"/>
    <w:rsid w:val="00BE30F2"/>
    <w:rsid w:val="00BE33AE"/>
    <w:rsid w:val="00BE33C4"/>
    <w:rsid w:val="00BE5720"/>
    <w:rsid w:val="00BE5C0F"/>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6FC"/>
    <w:rsid w:val="00BF77BC"/>
    <w:rsid w:val="00C015D2"/>
    <w:rsid w:val="00C01661"/>
    <w:rsid w:val="00C01D50"/>
    <w:rsid w:val="00C03E41"/>
    <w:rsid w:val="00C04F25"/>
    <w:rsid w:val="00C05484"/>
    <w:rsid w:val="00C056DC"/>
    <w:rsid w:val="00C05FFB"/>
    <w:rsid w:val="00C072C3"/>
    <w:rsid w:val="00C07958"/>
    <w:rsid w:val="00C108C3"/>
    <w:rsid w:val="00C12013"/>
    <w:rsid w:val="00C12572"/>
    <w:rsid w:val="00C1329B"/>
    <w:rsid w:val="00C175E4"/>
    <w:rsid w:val="00C17D9A"/>
    <w:rsid w:val="00C20D1F"/>
    <w:rsid w:val="00C226A7"/>
    <w:rsid w:val="00C23237"/>
    <w:rsid w:val="00C23B6E"/>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86D"/>
    <w:rsid w:val="00C31EFA"/>
    <w:rsid w:val="00C33C48"/>
    <w:rsid w:val="00C340E5"/>
    <w:rsid w:val="00C35AA7"/>
    <w:rsid w:val="00C378B2"/>
    <w:rsid w:val="00C37C48"/>
    <w:rsid w:val="00C40790"/>
    <w:rsid w:val="00C43BA1"/>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16B3"/>
    <w:rsid w:val="00C540BB"/>
    <w:rsid w:val="00C548D2"/>
    <w:rsid w:val="00C55F10"/>
    <w:rsid w:val="00C5667C"/>
    <w:rsid w:val="00C567A3"/>
    <w:rsid w:val="00C56987"/>
    <w:rsid w:val="00C5739F"/>
    <w:rsid w:val="00C57CF0"/>
    <w:rsid w:val="00C6117C"/>
    <w:rsid w:val="00C612D4"/>
    <w:rsid w:val="00C62022"/>
    <w:rsid w:val="00C62C91"/>
    <w:rsid w:val="00C62CBA"/>
    <w:rsid w:val="00C62CCB"/>
    <w:rsid w:val="00C63F08"/>
    <w:rsid w:val="00C6423E"/>
    <w:rsid w:val="00C649BD"/>
    <w:rsid w:val="00C649DB"/>
    <w:rsid w:val="00C655DC"/>
    <w:rsid w:val="00C65891"/>
    <w:rsid w:val="00C668C2"/>
    <w:rsid w:val="00C66A87"/>
    <w:rsid w:val="00C66AC9"/>
    <w:rsid w:val="00C702A7"/>
    <w:rsid w:val="00C70D1A"/>
    <w:rsid w:val="00C715DC"/>
    <w:rsid w:val="00C721D1"/>
    <w:rsid w:val="00C724D3"/>
    <w:rsid w:val="00C73370"/>
    <w:rsid w:val="00C738EF"/>
    <w:rsid w:val="00C7470C"/>
    <w:rsid w:val="00C74CCC"/>
    <w:rsid w:val="00C75D3E"/>
    <w:rsid w:val="00C76590"/>
    <w:rsid w:val="00C77DD9"/>
    <w:rsid w:val="00C80EA7"/>
    <w:rsid w:val="00C82828"/>
    <w:rsid w:val="00C82A10"/>
    <w:rsid w:val="00C83064"/>
    <w:rsid w:val="00C83BE6"/>
    <w:rsid w:val="00C83FD7"/>
    <w:rsid w:val="00C841C8"/>
    <w:rsid w:val="00C849DB"/>
    <w:rsid w:val="00C852F8"/>
    <w:rsid w:val="00C85354"/>
    <w:rsid w:val="00C85842"/>
    <w:rsid w:val="00C863F3"/>
    <w:rsid w:val="00C864E1"/>
    <w:rsid w:val="00C86784"/>
    <w:rsid w:val="00C86ABA"/>
    <w:rsid w:val="00C901B4"/>
    <w:rsid w:val="00C90693"/>
    <w:rsid w:val="00C906A7"/>
    <w:rsid w:val="00C938B2"/>
    <w:rsid w:val="00C943F3"/>
    <w:rsid w:val="00C9488D"/>
    <w:rsid w:val="00C95412"/>
    <w:rsid w:val="00C95C47"/>
    <w:rsid w:val="00C96312"/>
    <w:rsid w:val="00C965BC"/>
    <w:rsid w:val="00CA08C6"/>
    <w:rsid w:val="00CA0A2F"/>
    <w:rsid w:val="00CA0A77"/>
    <w:rsid w:val="00CA12DC"/>
    <w:rsid w:val="00CA1DA7"/>
    <w:rsid w:val="00CA24D2"/>
    <w:rsid w:val="00CA2729"/>
    <w:rsid w:val="00CA2B0A"/>
    <w:rsid w:val="00CA3057"/>
    <w:rsid w:val="00CA3BD1"/>
    <w:rsid w:val="00CA45F8"/>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9D2"/>
    <w:rsid w:val="00CB6BCD"/>
    <w:rsid w:val="00CB6DA7"/>
    <w:rsid w:val="00CB79E3"/>
    <w:rsid w:val="00CB7E4C"/>
    <w:rsid w:val="00CC1852"/>
    <w:rsid w:val="00CC25B4"/>
    <w:rsid w:val="00CC268B"/>
    <w:rsid w:val="00CC4328"/>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9B8"/>
    <w:rsid w:val="00CE0A7F"/>
    <w:rsid w:val="00CE0F0D"/>
    <w:rsid w:val="00CE1718"/>
    <w:rsid w:val="00CE1F9F"/>
    <w:rsid w:val="00CE242E"/>
    <w:rsid w:val="00CE248A"/>
    <w:rsid w:val="00CE24A6"/>
    <w:rsid w:val="00CE2B81"/>
    <w:rsid w:val="00CE35F4"/>
    <w:rsid w:val="00CE4982"/>
    <w:rsid w:val="00CE540A"/>
    <w:rsid w:val="00CE58C4"/>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A35"/>
    <w:rsid w:val="00D0036C"/>
    <w:rsid w:val="00D0081D"/>
    <w:rsid w:val="00D0160C"/>
    <w:rsid w:val="00D034A5"/>
    <w:rsid w:val="00D034D2"/>
    <w:rsid w:val="00D0361F"/>
    <w:rsid w:val="00D03D00"/>
    <w:rsid w:val="00D03E8E"/>
    <w:rsid w:val="00D04A75"/>
    <w:rsid w:val="00D05014"/>
    <w:rsid w:val="00D053D5"/>
    <w:rsid w:val="00D05C30"/>
    <w:rsid w:val="00D06F0D"/>
    <w:rsid w:val="00D0757C"/>
    <w:rsid w:val="00D10753"/>
    <w:rsid w:val="00D10AAD"/>
    <w:rsid w:val="00D11359"/>
    <w:rsid w:val="00D1280D"/>
    <w:rsid w:val="00D13B94"/>
    <w:rsid w:val="00D14658"/>
    <w:rsid w:val="00D15002"/>
    <w:rsid w:val="00D1523D"/>
    <w:rsid w:val="00D162F0"/>
    <w:rsid w:val="00D167B3"/>
    <w:rsid w:val="00D17CFB"/>
    <w:rsid w:val="00D20832"/>
    <w:rsid w:val="00D20A79"/>
    <w:rsid w:val="00D21354"/>
    <w:rsid w:val="00D21BA4"/>
    <w:rsid w:val="00D21C4D"/>
    <w:rsid w:val="00D21EF1"/>
    <w:rsid w:val="00D22E12"/>
    <w:rsid w:val="00D2500D"/>
    <w:rsid w:val="00D251E5"/>
    <w:rsid w:val="00D25E4B"/>
    <w:rsid w:val="00D2633D"/>
    <w:rsid w:val="00D27DCA"/>
    <w:rsid w:val="00D30ED7"/>
    <w:rsid w:val="00D3188C"/>
    <w:rsid w:val="00D3288E"/>
    <w:rsid w:val="00D33195"/>
    <w:rsid w:val="00D3390E"/>
    <w:rsid w:val="00D34623"/>
    <w:rsid w:val="00D35270"/>
    <w:rsid w:val="00D354A3"/>
    <w:rsid w:val="00D35D66"/>
    <w:rsid w:val="00D35D88"/>
    <w:rsid w:val="00D35F9B"/>
    <w:rsid w:val="00D35FF4"/>
    <w:rsid w:val="00D364AE"/>
    <w:rsid w:val="00D36B69"/>
    <w:rsid w:val="00D37098"/>
    <w:rsid w:val="00D37AF9"/>
    <w:rsid w:val="00D408DD"/>
    <w:rsid w:val="00D40FFD"/>
    <w:rsid w:val="00D41C27"/>
    <w:rsid w:val="00D427BB"/>
    <w:rsid w:val="00D430C9"/>
    <w:rsid w:val="00D44C7B"/>
    <w:rsid w:val="00D45C7F"/>
    <w:rsid w:val="00D45D72"/>
    <w:rsid w:val="00D46190"/>
    <w:rsid w:val="00D47D99"/>
    <w:rsid w:val="00D503D7"/>
    <w:rsid w:val="00D51BE4"/>
    <w:rsid w:val="00D51E66"/>
    <w:rsid w:val="00D520E4"/>
    <w:rsid w:val="00D52247"/>
    <w:rsid w:val="00D5358F"/>
    <w:rsid w:val="00D53636"/>
    <w:rsid w:val="00D53A38"/>
    <w:rsid w:val="00D54E59"/>
    <w:rsid w:val="00D558B3"/>
    <w:rsid w:val="00D56C5E"/>
    <w:rsid w:val="00D575DD"/>
    <w:rsid w:val="00D57D1D"/>
    <w:rsid w:val="00D57DFA"/>
    <w:rsid w:val="00D6000A"/>
    <w:rsid w:val="00D6037F"/>
    <w:rsid w:val="00D605AC"/>
    <w:rsid w:val="00D61F8E"/>
    <w:rsid w:val="00D62066"/>
    <w:rsid w:val="00D625C1"/>
    <w:rsid w:val="00D62847"/>
    <w:rsid w:val="00D64545"/>
    <w:rsid w:val="00D64DCB"/>
    <w:rsid w:val="00D65C49"/>
    <w:rsid w:val="00D665C3"/>
    <w:rsid w:val="00D66A8E"/>
    <w:rsid w:val="00D67FCF"/>
    <w:rsid w:val="00D709C0"/>
    <w:rsid w:val="00D709CE"/>
    <w:rsid w:val="00D71272"/>
    <w:rsid w:val="00D712B9"/>
    <w:rsid w:val="00D717AE"/>
    <w:rsid w:val="00D71B76"/>
    <w:rsid w:val="00D71F1B"/>
    <w:rsid w:val="00D71F73"/>
    <w:rsid w:val="00D73A2B"/>
    <w:rsid w:val="00D74040"/>
    <w:rsid w:val="00D7560B"/>
    <w:rsid w:val="00D75B52"/>
    <w:rsid w:val="00D76359"/>
    <w:rsid w:val="00D80786"/>
    <w:rsid w:val="00D81CAB"/>
    <w:rsid w:val="00D8384F"/>
    <w:rsid w:val="00D8462D"/>
    <w:rsid w:val="00D84A09"/>
    <w:rsid w:val="00D84ED3"/>
    <w:rsid w:val="00D8576F"/>
    <w:rsid w:val="00D8587D"/>
    <w:rsid w:val="00D85F02"/>
    <w:rsid w:val="00D8677F"/>
    <w:rsid w:val="00D86991"/>
    <w:rsid w:val="00D91934"/>
    <w:rsid w:val="00D93521"/>
    <w:rsid w:val="00D94753"/>
    <w:rsid w:val="00D958BB"/>
    <w:rsid w:val="00D960B4"/>
    <w:rsid w:val="00D9670E"/>
    <w:rsid w:val="00D96C52"/>
    <w:rsid w:val="00D97F0C"/>
    <w:rsid w:val="00D97F30"/>
    <w:rsid w:val="00DA074C"/>
    <w:rsid w:val="00DA19A4"/>
    <w:rsid w:val="00DA21C9"/>
    <w:rsid w:val="00DA3A86"/>
    <w:rsid w:val="00DA4588"/>
    <w:rsid w:val="00DA5217"/>
    <w:rsid w:val="00DA6140"/>
    <w:rsid w:val="00DA6465"/>
    <w:rsid w:val="00DA7359"/>
    <w:rsid w:val="00DB140B"/>
    <w:rsid w:val="00DB1EEB"/>
    <w:rsid w:val="00DB30B3"/>
    <w:rsid w:val="00DB4B7D"/>
    <w:rsid w:val="00DB51A7"/>
    <w:rsid w:val="00DB6958"/>
    <w:rsid w:val="00DB6CA3"/>
    <w:rsid w:val="00DB6D3E"/>
    <w:rsid w:val="00DB7583"/>
    <w:rsid w:val="00DB7CAD"/>
    <w:rsid w:val="00DC0687"/>
    <w:rsid w:val="00DC0F8A"/>
    <w:rsid w:val="00DC10A8"/>
    <w:rsid w:val="00DC13DC"/>
    <w:rsid w:val="00DC2500"/>
    <w:rsid w:val="00DC2560"/>
    <w:rsid w:val="00DC4FBA"/>
    <w:rsid w:val="00DC51E2"/>
    <w:rsid w:val="00DC62EF"/>
    <w:rsid w:val="00DC6E45"/>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526C"/>
    <w:rsid w:val="00DD5EE6"/>
    <w:rsid w:val="00DE01AA"/>
    <w:rsid w:val="00DE03B5"/>
    <w:rsid w:val="00DE0F2F"/>
    <w:rsid w:val="00DE19DD"/>
    <w:rsid w:val="00DE19F7"/>
    <w:rsid w:val="00DE308E"/>
    <w:rsid w:val="00DE31F0"/>
    <w:rsid w:val="00DE3D1C"/>
    <w:rsid w:val="00DE4C10"/>
    <w:rsid w:val="00DE557B"/>
    <w:rsid w:val="00DE677B"/>
    <w:rsid w:val="00DE737F"/>
    <w:rsid w:val="00DF0CB9"/>
    <w:rsid w:val="00DF32C8"/>
    <w:rsid w:val="00DF3D7A"/>
    <w:rsid w:val="00DF7195"/>
    <w:rsid w:val="00DF7D61"/>
    <w:rsid w:val="00E01C8A"/>
    <w:rsid w:val="00E01E74"/>
    <w:rsid w:val="00E0227D"/>
    <w:rsid w:val="00E04B84"/>
    <w:rsid w:val="00E05241"/>
    <w:rsid w:val="00E05808"/>
    <w:rsid w:val="00E05A89"/>
    <w:rsid w:val="00E06466"/>
    <w:rsid w:val="00E06570"/>
    <w:rsid w:val="00E06FDA"/>
    <w:rsid w:val="00E07B7A"/>
    <w:rsid w:val="00E1107D"/>
    <w:rsid w:val="00E1286D"/>
    <w:rsid w:val="00E12871"/>
    <w:rsid w:val="00E12CB6"/>
    <w:rsid w:val="00E13FC3"/>
    <w:rsid w:val="00E1405C"/>
    <w:rsid w:val="00E14CEA"/>
    <w:rsid w:val="00E151DD"/>
    <w:rsid w:val="00E152BB"/>
    <w:rsid w:val="00E154FD"/>
    <w:rsid w:val="00E160A5"/>
    <w:rsid w:val="00E16C89"/>
    <w:rsid w:val="00E1713D"/>
    <w:rsid w:val="00E17256"/>
    <w:rsid w:val="00E20A43"/>
    <w:rsid w:val="00E20A6B"/>
    <w:rsid w:val="00E23898"/>
    <w:rsid w:val="00E240A2"/>
    <w:rsid w:val="00E26093"/>
    <w:rsid w:val="00E27D00"/>
    <w:rsid w:val="00E312C9"/>
    <w:rsid w:val="00E319F1"/>
    <w:rsid w:val="00E31D53"/>
    <w:rsid w:val="00E33CD2"/>
    <w:rsid w:val="00E360E5"/>
    <w:rsid w:val="00E36146"/>
    <w:rsid w:val="00E3678D"/>
    <w:rsid w:val="00E370C3"/>
    <w:rsid w:val="00E37187"/>
    <w:rsid w:val="00E40E90"/>
    <w:rsid w:val="00E41DC3"/>
    <w:rsid w:val="00E428FC"/>
    <w:rsid w:val="00E43C22"/>
    <w:rsid w:val="00E44ACA"/>
    <w:rsid w:val="00E45C7E"/>
    <w:rsid w:val="00E46635"/>
    <w:rsid w:val="00E46880"/>
    <w:rsid w:val="00E47F8E"/>
    <w:rsid w:val="00E512E3"/>
    <w:rsid w:val="00E51CD5"/>
    <w:rsid w:val="00E51DBA"/>
    <w:rsid w:val="00E52238"/>
    <w:rsid w:val="00E52571"/>
    <w:rsid w:val="00E531EB"/>
    <w:rsid w:val="00E535D0"/>
    <w:rsid w:val="00E54874"/>
    <w:rsid w:val="00E54B6F"/>
    <w:rsid w:val="00E5566D"/>
    <w:rsid w:val="00E55ACA"/>
    <w:rsid w:val="00E5716F"/>
    <w:rsid w:val="00E57B74"/>
    <w:rsid w:val="00E60351"/>
    <w:rsid w:val="00E632F7"/>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29F"/>
    <w:rsid w:val="00E902A5"/>
    <w:rsid w:val="00E90C2D"/>
    <w:rsid w:val="00E91008"/>
    <w:rsid w:val="00E918CE"/>
    <w:rsid w:val="00E92937"/>
    <w:rsid w:val="00E930BF"/>
    <w:rsid w:val="00E9374E"/>
    <w:rsid w:val="00E94F54"/>
    <w:rsid w:val="00E951E2"/>
    <w:rsid w:val="00E96406"/>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B7565"/>
    <w:rsid w:val="00EC2067"/>
    <w:rsid w:val="00EC31C4"/>
    <w:rsid w:val="00EC322D"/>
    <w:rsid w:val="00EC3A88"/>
    <w:rsid w:val="00EC420A"/>
    <w:rsid w:val="00EC51D6"/>
    <w:rsid w:val="00EC6081"/>
    <w:rsid w:val="00EC6DB7"/>
    <w:rsid w:val="00EC6DBC"/>
    <w:rsid w:val="00EC72B9"/>
    <w:rsid w:val="00EC7589"/>
    <w:rsid w:val="00EC7F90"/>
    <w:rsid w:val="00EC7FAD"/>
    <w:rsid w:val="00ED11F5"/>
    <w:rsid w:val="00ED136C"/>
    <w:rsid w:val="00ED257E"/>
    <w:rsid w:val="00ED2848"/>
    <w:rsid w:val="00ED2A75"/>
    <w:rsid w:val="00ED2C31"/>
    <w:rsid w:val="00ED383A"/>
    <w:rsid w:val="00ED4514"/>
    <w:rsid w:val="00ED46F9"/>
    <w:rsid w:val="00ED739C"/>
    <w:rsid w:val="00EE1FEA"/>
    <w:rsid w:val="00EE39D3"/>
    <w:rsid w:val="00EE3BAF"/>
    <w:rsid w:val="00EE3FE7"/>
    <w:rsid w:val="00EE3FEE"/>
    <w:rsid w:val="00EE4133"/>
    <w:rsid w:val="00EE4F1B"/>
    <w:rsid w:val="00EE6FED"/>
    <w:rsid w:val="00EE79DD"/>
    <w:rsid w:val="00EF036E"/>
    <w:rsid w:val="00EF06C7"/>
    <w:rsid w:val="00EF1EC5"/>
    <w:rsid w:val="00EF20B5"/>
    <w:rsid w:val="00EF2243"/>
    <w:rsid w:val="00EF2C7C"/>
    <w:rsid w:val="00EF40D4"/>
    <w:rsid w:val="00EF4551"/>
    <w:rsid w:val="00EF459C"/>
    <w:rsid w:val="00EF4C88"/>
    <w:rsid w:val="00EF4E07"/>
    <w:rsid w:val="00EF55EB"/>
    <w:rsid w:val="00EF59E4"/>
    <w:rsid w:val="00EF5B38"/>
    <w:rsid w:val="00EF6A33"/>
    <w:rsid w:val="00EF7F57"/>
    <w:rsid w:val="00F00A2A"/>
    <w:rsid w:val="00F00DCC"/>
    <w:rsid w:val="00F00FA6"/>
    <w:rsid w:val="00F01352"/>
    <w:rsid w:val="00F013D6"/>
    <w:rsid w:val="00F0156F"/>
    <w:rsid w:val="00F02897"/>
    <w:rsid w:val="00F02B92"/>
    <w:rsid w:val="00F03675"/>
    <w:rsid w:val="00F03762"/>
    <w:rsid w:val="00F03D4C"/>
    <w:rsid w:val="00F05AC8"/>
    <w:rsid w:val="00F06247"/>
    <w:rsid w:val="00F0633C"/>
    <w:rsid w:val="00F06599"/>
    <w:rsid w:val="00F066B7"/>
    <w:rsid w:val="00F07167"/>
    <w:rsid w:val="00F072D8"/>
    <w:rsid w:val="00F07CE0"/>
    <w:rsid w:val="00F11395"/>
    <w:rsid w:val="00F12993"/>
    <w:rsid w:val="00F12DF0"/>
    <w:rsid w:val="00F12E1E"/>
    <w:rsid w:val="00F12F51"/>
    <w:rsid w:val="00F13AE0"/>
    <w:rsid w:val="00F13D05"/>
    <w:rsid w:val="00F13FD3"/>
    <w:rsid w:val="00F1679D"/>
    <w:rsid w:val="00F167AC"/>
    <w:rsid w:val="00F1682C"/>
    <w:rsid w:val="00F16F09"/>
    <w:rsid w:val="00F17EA2"/>
    <w:rsid w:val="00F20B91"/>
    <w:rsid w:val="00F20FD2"/>
    <w:rsid w:val="00F2154B"/>
    <w:rsid w:val="00F21670"/>
    <w:rsid w:val="00F21D5F"/>
    <w:rsid w:val="00F23483"/>
    <w:rsid w:val="00F248C1"/>
    <w:rsid w:val="00F24B8B"/>
    <w:rsid w:val="00F25B13"/>
    <w:rsid w:val="00F25BB5"/>
    <w:rsid w:val="00F26476"/>
    <w:rsid w:val="00F27843"/>
    <w:rsid w:val="00F30D2E"/>
    <w:rsid w:val="00F350CE"/>
    <w:rsid w:val="00F35516"/>
    <w:rsid w:val="00F356B1"/>
    <w:rsid w:val="00F35790"/>
    <w:rsid w:val="00F36199"/>
    <w:rsid w:val="00F37414"/>
    <w:rsid w:val="00F37570"/>
    <w:rsid w:val="00F400C5"/>
    <w:rsid w:val="00F40568"/>
    <w:rsid w:val="00F4136D"/>
    <w:rsid w:val="00F41AF3"/>
    <w:rsid w:val="00F4212E"/>
    <w:rsid w:val="00F4213A"/>
    <w:rsid w:val="00F42C20"/>
    <w:rsid w:val="00F42D80"/>
    <w:rsid w:val="00F43750"/>
    <w:rsid w:val="00F43C37"/>
    <w:rsid w:val="00F43E34"/>
    <w:rsid w:val="00F45598"/>
    <w:rsid w:val="00F46415"/>
    <w:rsid w:val="00F4747E"/>
    <w:rsid w:val="00F50304"/>
    <w:rsid w:val="00F51357"/>
    <w:rsid w:val="00F5189B"/>
    <w:rsid w:val="00F5295F"/>
    <w:rsid w:val="00F52ACD"/>
    <w:rsid w:val="00F53053"/>
    <w:rsid w:val="00F53223"/>
    <w:rsid w:val="00F53FE2"/>
    <w:rsid w:val="00F56158"/>
    <w:rsid w:val="00F575FF"/>
    <w:rsid w:val="00F60648"/>
    <w:rsid w:val="00F60991"/>
    <w:rsid w:val="00F61345"/>
    <w:rsid w:val="00F618EF"/>
    <w:rsid w:val="00F64546"/>
    <w:rsid w:val="00F6517C"/>
    <w:rsid w:val="00F65582"/>
    <w:rsid w:val="00F65EBB"/>
    <w:rsid w:val="00F66E75"/>
    <w:rsid w:val="00F674A7"/>
    <w:rsid w:val="00F67F13"/>
    <w:rsid w:val="00F72A09"/>
    <w:rsid w:val="00F733A5"/>
    <w:rsid w:val="00F733C1"/>
    <w:rsid w:val="00F73E05"/>
    <w:rsid w:val="00F75129"/>
    <w:rsid w:val="00F75262"/>
    <w:rsid w:val="00F75A3D"/>
    <w:rsid w:val="00F77E19"/>
    <w:rsid w:val="00F77EB0"/>
    <w:rsid w:val="00F8085A"/>
    <w:rsid w:val="00F80DED"/>
    <w:rsid w:val="00F80E97"/>
    <w:rsid w:val="00F821FC"/>
    <w:rsid w:val="00F82344"/>
    <w:rsid w:val="00F828D6"/>
    <w:rsid w:val="00F83054"/>
    <w:rsid w:val="00F83E79"/>
    <w:rsid w:val="00F84F92"/>
    <w:rsid w:val="00F86CDA"/>
    <w:rsid w:val="00F87949"/>
    <w:rsid w:val="00F8798C"/>
    <w:rsid w:val="00F87CDD"/>
    <w:rsid w:val="00F906F2"/>
    <w:rsid w:val="00F90723"/>
    <w:rsid w:val="00F90B27"/>
    <w:rsid w:val="00F91AF8"/>
    <w:rsid w:val="00F926D9"/>
    <w:rsid w:val="00F930A0"/>
    <w:rsid w:val="00F933F0"/>
    <w:rsid w:val="00F935DE"/>
    <w:rsid w:val="00F936A2"/>
    <w:rsid w:val="00F9370C"/>
    <w:rsid w:val="00F937A3"/>
    <w:rsid w:val="00F9416C"/>
    <w:rsid w:val="00F94715"/>
    <w:rsid w:val="00F963E8"/>
    <w:rsid w:val="00F96A3D"/>
    <w:rsid w:val="00FA0D0F"/>
    <w:rsid w:val="00FA15B8"/>
    <w:rsid w:val="00FA1999"/>
    <w:rsid w:val="00FA3F94"/>
    <w:rsid w:val="00FA4718"/>
    <w:rsid w:val="00FA552B"/>
    <w:rsid w:val="00FA5848"/>
    <w:rsid w:val="00FA5DA2"/>
    <w:rsid w:val="00FA6E32"/>
    <w:rsid w:val="00FA718B"/>
    <w:rsid w:val="00FA722B"/>
    <w:rsid w:val="00FA7AA4"/>
    <w:rsid w:val="00FA7F3D"/>
    <w:rsid w:val="00FB1370"/>
    <w:rsid w:val="00FB1788"/>
    <w:rsid w:val="00FB1B18"/>
    <w:rsid w:val="00FB1BE3"/>
    <w:rsid w:val="00FB2145"/>
    <w:rsid w:val="00FB38D8"/>
    <w:rsid w:val="00FB3FFD"/>
    <w:rsid w:val="00FB441E"/>
    <w:rsid w:val="00FB540D"/>
    <w:rsid w:val="00FB5E78"/>
    <w:rsid w:val="00FB7C3C"/>
    <w:rsid w:val="00FC0069"/>
    <w:rsid w:val="00FC051F"/>
    <w:rsid w:val="00FC06FF"/>
    <w:rsid w:val="00FC0AAB"/>
    <w:rsid w:val="00FC1089"/>
    <w:rsid w:val="00FC1AF0"/>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DD8"/>
    <w:rsid w:val="00FE0E9B"/>
    <w:rsid w:val="00FE0F68"/>
    <w:rsid w:val="00FE155B"/>
    <w:rsid w:val="00FE2423"/>
    <w:rsid w:val="00FE26CB"/>
    <w:rsid w:val="00FE3691"/>
    <w:rsid w:val="00FE566C"/>
    <w:rsid w:val="00FE664F"/>
    <w:rsid w:val="00FE6CAC"/>
    <w:rsid w:val="00FE7687"/>
    <w:rsid w:val="00FF0E89"/>
    <w:rsid w:val="00FF18EB"/>
    <w:rsid w:val="00FF1FCB"/>
    <w:rsid w:val="00FF2165"/>
    <w:rsid w:val="00FF2387"/>
    <w:rsid w:val="00FF2EDF"/>
    <w:rsid w:val="00FF332E"/>
    <w:rsid w:val="00FF3439"/>
    <w:rsid w:val="00FF4A36"/>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E4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3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317087">
      <w:bodyDiv w:val="1"/>
      <w:marLeft w:val="0"/>
      <w:marRight w:val="0"/>
      <w:marTop w:val="0"/>
      <w:marBottom w:val="0"/>
      <w:divBdr>
        <w:top w:val="none" w:sz="0" w:space="0" w:color="auto"/>
        <w:left w:val="none" w:sz="0" w:space="0" w:color="auto"/>
        <w:bottom w:val="none" w:sz="0" w:space="0" w:color="auto"/>
        <w:right w:val="none" w:sz="0" w:space="0" w:color="auto"/>
      </w:divBdr>
      <w:divsChild>
        <w:div w:id="1655060228">
          <w:marLeft w:val="0"/>
          <w:marRight w:val="0"/>
          <w:marTop w:val="0"/>
          <w:marBottom w:val="0"/>
          <w:divBdr>
            <w:top w:val="none" w:sz="0" w:space="0" w:color="auto"/>
            <w:left w:val="none" w:sz="0" w:space="0" w:color="auto"/>
            <w:bottom w:val="none" w:sz="0" w:space="0" w:color="auto"/>
            <w:right w:val="none" w:sz="0" w:space="0" w:color="auto"/>
          </w:divBdr>
        </w:div>
      </w:divsChild>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09340.zip" TargetMode="External"/><Relationship Id="rId18" Type="http://schemas.openxmlformats.org/officeDocument/2006/relationships/hyperlink" Target="https://www.3gpp.org/ftp/TSG_RAN/WG4_Radio/TSGR4_99-e/Docs/R4-2111040.zip"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s://www.3gpp.org/ftp/TSG_RAN/WG4_Radio/TSGR4_99-e/Docs/R4-2109574.zip" TargetMode="External"/><Relationship Id="rId7" Type="http://schemas.openxmlformats.org/officeDocument/2006/relationships/styles" Target="styles.xml"/><Relationship Id="rId12" Type="http://schemas.openxmlformats.org/officeDocument/2006/relationships/hyperlink" Target="https://www.3gpp.org/ftp/TSG_RAN/WG4_Radio/TSGR4_99-e/Docs/R4-2111038.zip" TargetMode="External"/><Relationship Id="rId17" Type="http://schemas.openxmlformats.org/officeDocument/2006/relationships/hyperlink" Target="https://www.3gpp.org/ftp/TSG_RAN/WG4_Radio/TSGR4_99-e/Docs/R4-2110342.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99-e/Docs/R4-2109342.zip" TargetMode="External"/><Relationship Id="rId20" Type="http://schemas.openxmlformats.org/officeDocument/2006/relationships/hyperlink" Target="https://www.3gpp.org/ftp/TSG_RAN/WG4_Radio/TSGR4_99-e/Docs/R4-2109619.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RAN/WG4_Radio/TSGR4_99-e/Docs/R4-2109240.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3gpp.org/ftp/TSG_RAN/WG4_Radio/TSGR4_99-e/Docs/R4-2111040.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9340.zip" TargetMode="External"/><Relationship Id="rId22" Type="http://schemas.openxmlformats.org/officeDocument/2006/relationships/hyperlink" Target="https://www.3gpp.org/ftp/TSG_RAN/WG4_Radio/TSGR4_99-e/Docs/R4-2111326.zip"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9201B07-8B60-42AC-B678-866B1CD1101A}">
  <ds:schemaRefs>
    <ds:schemaRef ds:uri="http://schemas.openxmlformats.org/officeDocument/2006/bibliography"/>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4.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3061</Words>
  <Characters>17452</Characters>
  <Application>Microsoft Office Word</Application>
  <DocSecurity>0</DocSecurity>
  <Lines>145</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20473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13</cp:revision>
  <cp:lastPrinted>2019-04-25T01:09:00Z</cp:lastPrinted>
  <dcterms:created xsi:type="dcterms:W3CDTF">2021-05-21T14:22:00Z</dcterms:created>
  <dcterms:modified xsi:type="dcterms:W3CDTF">2021-05-21T19:21:00Z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(3)tIL9nr7RRyr/FgDGLLG/bOeiJutEuBZ2628Fqk54eT4H85LnBZla4Bs3WfdrVZyDMEnI81Gz
RWzGSbps9xKjaaavU9HPZRjDYXLx1wMDSYWl+QzcM0zbI1n2/+wccDAZQVUdHv2FizuJlAqp
LntemzH19cWuEbaXq/fNJBpUtJVH1Us9egHzKFsnZcFkRm6CNRAwu8cGyLQl7m80QmrxJRpf
cDcZ8SS962FT+LYEZz</vt:lpwstr>
  </property>
  <property fmtid="{D5CDD505-2E9C-101B-9397-08002B2CF9AE}" pid="14" name="_2015_ms_pID_7253431">
    <vt:lpwstr>2PdsshK9ygiU9EFDLYeO+lVKudIu9UrYNPNuNKruh2BTmomW2nJG5d
Ylh8TQzaXiOmA9+mTyLnRMzIiKbqnhqZ42ysT7xYHT3WyfdIw05U/IFDcZ7GRWlYoQuUFoJh
fR4iquxIFcktiAnKbegHwFoVfSr1jZWytFFcbeUT/E0O4E7OmvwJvbftHCVFOOS5QorVgHzp
w2yvttqrzOFl1pa4+EQsV8w6MkyizMwm0ewb</vt:lpwstr>
  </property>
  <property fmtid="{D5CDD505-2E9C-101B-9397-08002B2CF9AE}" pid="15" name="CTPClassification">
    <vt:lpwstr>CTP_NT</vt:lpwstr>
  </property>
  <property fmtid="{D5CDD505-2E9C-101B-9397-08002B2CF9AE}" pid="16" name="_2015_ms_pID_7253432">
    <vt:lpwstr>rA==</vt:lpwstr>
  </property>
</Properties>
</file>