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02ED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0F1754">
        <w:rPr>
          <w:b/>
          <w:noProof/>
          <w:sz w:val="24"/>
        </w:rPr>
        <w:t>99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D833F3">
        <w:rPr>
          <w:b/>
          <w:i/>
          <w:sz w:val="28"/>
        </w:rPr>
        <w:t>7909</w:t>
      </w:r>
    </w:p>
    <w:p w14:paraId="7CB45193" w14:textId="409A99FA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 w:rsidR="000F1754">
        <w:rPr>
          <w:b/>
          <w:noProof/>
          <w:sz w:val="24"/>
        </w:rPr>
        <w:t>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0F175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1754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AAA5D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FE7D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973FA" w:rsidR="001E41F3" w:rsidRPr="00410371" w:rsidRDefault="00D45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0BA40" w:rsidR="001E41F3" w:rsidRPr="00410371" w:rsidRDefault="00F23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D7659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FE7DD2">
              <w:t>0</w:t>
            </w:r>
            <w:r>
              <w:t xml:space="preserve">4: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F4D2" w:rsidR="001E41F3" w:rsidRDefault="00DD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0BC89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0F175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36345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BFD6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6.6.4.2.5.6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B521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2CCA1" w:rsidR="001E41F3" w:rsidRDefault="00EC3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13C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33F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C3E0A">
              <w:rPr>
                <w:noProof/>
              </w:rPr>
              <w:t>38.141-1</w:t>
            </w:r>
            <w:r w:rsidR="00B97E7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AC57C4" w:rsidR="008863B9" w:rsidRDefault="00F23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R4-2109393 to </w:t>
            </w:r>
            <w:r w:rsidR="00F34294">
              <w:rPr>
                <w:noProof/>
              </w:rPr>
              <w:t>change ‘</w:t>
            </w:r>
            <w:r w:rsidR="00F34294" w:rsidRPr="00F34294">
              <w:rPr>
                <w:noProof/>
              </w:rPr>
              <w:t>authorized block edges</w:t>
            </w:r>
            <w:r w:rsidR="00F34294">
              <w:rPr>
                <w:noProof/>
              </w:rPr>
              <w:t>’ to ‘channel edge</w:t>
            </w:r>
            <w:r w:rsidR="007940DD">
              <w:rPr>
                <w:noProof/>
              </w:rPr>
              <w:t>s</w:t>
            </w:r>
            <w:r w:rsidR="00F34294">
              <w:rPr>
                <w:noProof/>
              </w:rPr>
              <w:t>’ in</w:t>
            </w:r>
            <w:r>
              <w:rPr>
                <w:noProof/>
              </w:rPr>
              <w:t xml:space="preserve"> the note</w:t>
            </w:r>
            <w:r w:rsidR="00F3429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57CA6C2D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EC3E0A">
        <w:rPr>
          <w:b/>
        </w:rPr>
        <w:t>New clause</w:t>
      </w:r>
      <w:r w:rsidRPr="00D349E0">
        <w:rPr>
          <w:b/>
        </w:rPr>
        <w:t>&gt;</w:t>
      </w:r>
    </w:p>
    <w:p w14:paraId="684A0D2F" w14:textId="73830B3B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6.6.4.2.5.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2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2B7E0EE0" w:rsidR="00EC3E0A" w:rsidRPr="00EC3E0A" w:rsidRDefault="00EC3E0A" w:rsidP="00EC3E0A">
      <w:pPr>
        <w:rPr>
          <w:ins w:id="13" w:author="Ng, Man Hung (Nokia - GB)" w:date="2021-03-31T18:59:00Z"/>
          <w:lang w:val="en-US"/>
        </w:rPr>
      </w:pPr>
      <w:ins w:id="14" w:author="Ng, Man Hung (Nokia - GB)" w:date="2021-03-31T18:59:00Z">
        <w:r w:rsidRPr="00EC3E0A">
          <w:t xml:space="preserve">The following requirement may apply to BS operating </w:t>
        </w:r>
      </w:ins>
      <w:ins w:id="15" w:author="Ng, Man Hung (Nokia - GB)" w:date="2021-03-31T20:05:00Z">
        <w:r w:rsidR="00D36B43">
          <w:rPr>
            <w:lang w:val="en-US"/>
          </w:rPr>
          <w:t xml:space="preserve">in 3.45-3.55 GHz </w:t>
        </w:r>
      </w:ins>
      <w:ins w:id="16" w:author="Ng, Man Hung (Nokia - GB)" w:date="2021-03-31T18:59:00Z">
        <w:r w:rsidRPr="00EC3E0A">
          <w:t>in Band n</w:t>
        </w:r>
      </w:ins>
      <w:ins w:id="17" w:author="Ng, Man Hung (Nokia - GB)" w:date="2021-03-31T19:00:00Z">
        <w:r>
          <w:t>77</w:t>
        </w:r>
      </w:ins>
      <w:ins w:id="18" w:author="Ng, Man Hung (Nokia - GB)" w:date="2021-03-31T18:59:00Z">
        <w:r w:rsidRPr="00EC3E0A">
          <w:t xml:space="preserve"> in certain regions. Emissions shall not exceed the maximum levels specified in table 6.6.4.2.5.</w:t>
        </w:r>
      </w:ins>
      <w:ins w:id="19" w:author="Ng, Man Hung (Nokia - GB)" w:date="2021-03-31T19:00:00Z">
        <w:r>
          <w:t>6</w:t>
        </w:r>
      </w:ins>
      <w:ins w:id="20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48A2AA13" w:rsidR="00EC3E0A" w:rsidRPr="00EC3E0A" w:rsidRDefault="00EC3E0A" w:rsidP="00EC3E0A">
      <w:pPr>
        <w:keepNext/>
        <w:keepLines/>
        <w:spacing w:before="60"/>
        <w:jc w:val="center"/>
        <w:rPr>
          <w:ins w:id="21" w:author="Ng, Man Hung (Nokia - GB)" w:date="2021-03-31T18:59:00Z"/>
          <w:rFonts w:ascii="Arial" w:hAnsi="Arial" w:cs="v5.0.0"/>
          <w:b/>
        </w:rPr>
      </w:pPr>
      <w:ins w:id="22" w:author="Ng, Man Hung (Nokia - GB)" w:date="2021-03-31T18:59:00Z">
        <w:r w:rsidRPr="00EC3E0A">
          <w:rPr>
            <w:rFonts w:ascii="Arial" w:hAnsi="Arial"/>
            <w:b/>
          </w:rPr>
          <w:t>Table 6.6.4.2.5.</w:t>
        </w:r>
      </w:ins>
      <w:ins w:id="23" w:author="Ng, Man Hung (Nokia - GB)" w:date="2021-03-31T19:00:00Z">
        <w:r>
          <w:rPr>
            <w:rFonts w:ascii="Arial" w:hAnsi="Arial"/>
            <w:b/>
          </w:rPr>
          <w:t>6</w:t>
        </w:r>
      </w:ins>
      <w:ins w:id="24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5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428"/>
        <w:gridCol w:w="1695"/>
        <w:gridCol w:w="1650"/>
        <w:gridCol w:w="1792"/>
        <w:gridCol w:w="1585"/>
      </w:tblGrid>
      <w:tr w:rsidR="00054324" w:rsidRPr="00EC3E0A" w14:paraId="3D95514A" w14:textId="0C85DABA" w:rsidTr="00054324">
        <w:trPr>
          <w:cantSplit/>
          <w:jc w:val="center"/>
          <w:ins w:id="26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7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28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9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0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2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3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4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5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37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1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2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4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6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4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8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4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0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59F81946" w:rsidR="00EC3E0A" w:rsidRPr="00D23329" w:rsidRDefault="00EC3E0A" w:rsidP="00EC3E0A">
            <w:pPr>
              <w:keepNext/>
              <w:keepLines/>
              <w:spacing w:after="0"/>
              <w:jc w:val="center"/>
              <w:rPr>
                <w:ins w:id="52" w:author="Ng, Man Hung (Nokia - GB)" w:date="2021-03-31T19:01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Ng, Man Hung (Nokia - GB)" w:date="2021-03-31T19:02:00Z">
              <w:r w:rsidRPr="00D23329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Applicable from the </w:t>
              </w:r>
            </w:ins>
            <w:ins w:id="54" w:author="Ng, Man Hung (Nokia - GB)" w:date="2021-05-24T14:46:00Z">
              <w:r w:rsidR="00F34294" w:rsidRPr="00D23329">
                <w:rPr>
                  <w:rFonts w:ascii="Arial" w:hAnsi="Arial" w:cs="Arial"/>
                  <w:i/>
                  <w:sz w:val="18"/>
                  <w:szCs w:val="18"/>
                </w:rPr>
                <w:t>channel edge</w:t>
              </w:r>
            </w:ins>
            <w:ins w:id="55" w:author="Ng, Man Hung (Nokia - GB)" w:date="2021-05-24T14:47:00Z">
              <w:r w:rsidR="007940DD" w:rsidRPr="00D23329">
                <w:rPr>
                  <w:rFonts w:ascii="Arial" w:hAnsi="Arial" w:cs="Arial"/>
                  <w:i/>
                  <w:sz w:val="18"/>
                  <w:szCs w:val="18"/>
                </w:rPr>
                <w:t>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6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7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5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59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1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3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5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7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6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9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7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1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2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3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5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6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7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9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80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1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3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5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7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88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89" w:author="Ng, Man Hung (Nokia - GB)" w:date="2021-03-31T18:59:00Z"/>
        </w:rPr>
      </w:pPr>
      <w:ins w:id="90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73929" w14:textId="77777777" w:rsidR="002E1302" w:rsidRDefault="002E1302">
      <w:r>
        <w:separator/>
      </w:r>
    </w:p>
  </w:endnote>
  <w:endnote w:type="continuationSeparator" w:id="0">
    <w:p w14:paraId="36501DB0" w14:textId="77777777" w:rsidR="002E1302" w:rsidRDefault="002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277A3" w14:textId="77777777" w:rsidR="002E1302" w:rsidRDefault="002E1302">
      <w:r>
        <w:separator/>
      </w:r>
    </w:p>
  </w:footnote>
  <w:footnote w:type="continuationSeparator" w:id="0">
    <w:p w14:paraId="32324E42" w14:textId="77777777" w:rsidR="002E1302" w:rsidRDefault="002E1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4E"/>
    <w:rsid w:val="00054324"/>
    <w:rsid w:val="000A6394"/>
    <w:rsid w:val="000B7FED"/>
    <w:rsid w:val="000C038A"/>
    <w:rsid w:val="000C6598"/>
    <w:rsid w:val="000D44B3"/>
    <w:rsid w:val="000F1754"/>
    <w:rsid w:val="00145D43"/>
    <w:rsid w:val="001554A3"/>
    <w:rsid w:val="00192C46"/>
    <w:rsid w:val="001954D1"/>
    <w:rsid w:val="001A08B3"/>
    <w:rsid w:val="001A7B60"/>
    <w:rsid w:val="001B52F0"/>
    <w:rsid w:val="001B7A65"/>
    <w:rsid w:val="001D3B71"/>
    <w:rsid w:val="001E0DD0"/>
    <w:rsid w:val="001E41F3"/>
    <w:rsid w:val="0026004D"/>
    <w:rsid w:val="002640DD"/>
    <w:rsid w:val="00275D12"/>
    <w:rsid w:val="00284FEB"/>
    <w:rsid w:val="002860C4"/>
    <w:rsid w:val="002B1A23"/>
    <w:rsid w:val="002B5741"/>
    <w:rsid w:val="002C11F0"/>
    <w:rsid w:val="002E1302"/>
    <w:rsid w:val="002E472E"/>
    <w:rsid w:val="00305409"/>
    <w:rsid w:val="003609EF"/>
    <w:rsid w:val="0036231A"/>
    <w:rsid w:val="00374DD4"/>
    <w:rsid w:val="003C6D3C"/>
    <w:rsid w:val="003E1A36"/>
    <w:rsid w:val="00404170"/>
    <w:rsid w:val="00410371"/>
    <w:rsid w:val="00421979"/>
    <w:rsid w:val="004242F1"/>
    <w:rsid w:val="004B75B7"/>
    <w:rsid w:val="0051580D"/>
    <w:rsid w:val="005336A2"/>
    <w:rsid w:val="00547111"/>
    <w:rsid w:val="005527FF"/>
    <w:rsid w:val="00592D74"/>
    <w:rsid w:val="005D1679"/>
    <w:rsid w:val="005E2C44"/>
    <w:rsid w:val="00621188"/>
    <w:rsid w:val="006257ED"/>
    <w:rsid w:val="00665C47"/>
    <w:rsid w:val="00695808"/>
    <w:rsid w:val="006B46FB"/>
    <w:rsid w:val="006E21FB"/>
    <w:rsid w:val="00792342"/>
    <w:rsid w:val="007940DD"/>
    <w:rsid w:val="007977A8"/>
    <w:rsid w:val="007A648C"/>
    <w:rsid w:val="007B512A"/>
    <w:rsid w:val="007C2097"/>
    <w:rsid w:val="007D6A07"/>
    <w:rsid w:val="007F7259"/>
    <w:rsid w:val="008040A8"/>
    <w:rsid w:val="00812555"/>
    <w:rsid w:val="008279FA"/>
    <w:rsid w:val="008626E7"/>
    <w:rsid w:val="0086701B"/>
    <w:rsid w:val="00870EE7"/>
    <w:rsid w:val="008863B9"/>
    <w:rsid w:val="008A45A6"/>
    <w:rsid w:val="008F3789"/>
    <w:rsid w:val="008F686C"/>
    <w:rsid w:val="009148DE"/>
    <w:rsid w:val="00914FFE"/>
    <w:rsid w:val="00941E30"/>
    <w:rsid w:val="009777D9"/>
    <w:rsid w:val="009853F6"/>
    <w:rsid w:val="00991B88"/>
    <w:rsid w:val="009A5753"/>
    <w:rsid w:val="009A579D"/>
    <w:rsid w:val="009E3297"/>
    <w:rsid w:val="009F734F"/>
    <w:rsid w:val="00A0017D"/>
    <w:rsid w:val="00A20AFC"/>
    <w:rsid w:val="00A246B6"/>
    <w:rsid w:val="00A47E70"/>
    <w:rsid w:val="00A50CF0"/>
    <w:rsid w:val="00A7671C"/>
    <w:rsid w:val="00A806B5"/>
    <w:rsid w:val="00AA2CBC"/>
    <w:rsid w:val="00AC5820"/>
    <w:rsid w:val="00AD1CD8"/>
    <w:rsid w:val="00B23B87"/>
    <w:rsid w:val="00B258BB"/>
    <w:rsid w:val="00B53C9E"/>
    <w:rsid w:val="00B634B9"/>
    <w:rsid w:val="00B67B97"/>
    <w:rsid w:val="00B93BE1"/>
    <w:rsid w:val="00B968C8"/>
    <w:rsid w:val="00B97E75"/>
    <w:rsid w:val="00BA3EC5"/>
    <w:rsid w:val="00BA51D9"/>
    <w:rsid w:val="00BB5DFC"/>
    <w:rsid w:val="00BB7FDB"/>
    <w:rsid w:val="00BC13AE"/>
    <w:rsid w:val="00BD279D"/>
    <w:rsid w:val="00BD6BB8"/>
    <w:rsid w:val="00C36345"/>
    <w:rsid w:val="00C37728"/>
    <w:rsid w:val="00C66BA2"/>
    <w:rsid w:val="00C95985"/>
    <w:rsid w:val="00CC5026"/>
    <w:rsid w:val="00CC68D0"/>
    <w:rsid w:val="00D03F9A"/>
    <w:rsid w:val="00D06D51"/>
    <w:rsid w:val="00D23329"/>
    <w:rsid w:val="00D24991"/>
    <w:rsid w:val="00D2782A"/>
    <w:rsid w:val="00D36B43"/>
    <w:rsid w:val="00D45120"/>
    <w:rsid w:val="00D50255"/>
    <w:rsid w:val="00D66520"/>
    <w:rsid w:val="00D81F1B"/>
    <w:rsid w:val="00D833F3"/>
    <w:rsid w:val="00DD239F"/>
    <w:rsid w:val="00DE34CF"/>
    <w:rsid w:val="00E13F3D"/>
    <w:rsid w:val="00E34898"/>
    <w:rsid w:val="00E735AD"/>
    <w:rsid w:val="00EB09B7"/>
    <w:rsid w:val="00EC3E0A"/>
    <w:rsid w:val="00EE7D7C"/>
    <w:rsid w:val="00F237C4"/>
    <w:rsid w:val="00F25D98"/>
    <w:rsid w:val="00F300FB"/>
    <w:rsid w:val="00F34294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9</cp:revision>
  <cp:lastPrinted>1900-01-01T00:00:00Z</cp:lastPrinted>
  <dcterms:created xsi:type="dcterms:W3CDTF">2021-05-24T13:32:00Z</dcterms:created>
  <dcterms:modified xsi:type="dcterms:W3CDTF">2021-05-25T11:00:00Z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