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75334" w14:textId="267FF79E" w:rsidR="00DF6566" w:rsidRDefault="00DF6566" w:rsidP="00DF6566">
      <w:pPr>
        <w:pStyle w:val="CRCoverPage"/>
        <w:tabs>
          <w:tab w:val="right" w:pos="9639"/>
        </w:tabs>
        <w:spacing w:after="0"/>
        <w:rPr>
          <w:b/>
          <w:i/>
          <w:noProof/>
          <w:sz w:val="28"/>
        </w:rPr>
      </w:pPr>
      <w:bookmarkStart w:id="0" w:name="_Toc2086442"/>
      <w:r>
        <w:rPr>
          <w:b/>
          <w:noProof/>
          <w:sz w:val="24"/>
        </w:rPr>
        <w:t>3GPP TSG-RAN4 Meeting #99-e</w:t>
      </w:r>
      <w:r>
        <w:rPr>
          <w:b/>
          <w:i/>
          <w:noProof/>
          <w:sz w:val="28"/>
        </w:rPr>
        <w:tab/>
      </w:r>
      <w:r w:rsidR="00AE38EB" w:rsidRPr="00AE38EB">
        <w:rPr>
          <w:b/>
          <w:i/>
          <w:noProof/>
          <w:sz w:val="28"/>
        </w:rPr>
        <w:t>R4-2107885</w:t>
      </w:r>
    </w:p>
    <w:p w14:paraId="10AFCF41" w14:textId="77777777" w:rsidR="00DF6566" w:rsidRDefault="00DF6566" w:rsidP="00DF6566">
      <w:pPr>
        <w:pStyle w:val="CRCoverPage"/>
        <w:outlineLvl w:val="0"/>
        <w:rPr>
          <w:b/>
          <w:noProof/>
          <w:sz w:val="24"/>
        </w:rPr>
      </w:pPr>
      <w:r>
        <w:rPr>
          <w:b/>
          <w:noProof/>
          <w:sz w:val="24"/>
        </w:rPr>
        <w:t>Electronic Meeting, 19</w:t>
      </w:r>
      <w:r w:rsidRPr="000D3185">
        <w:rPr>
          <w:b/>
          <w:noProof/>
          <w:sz w:val="24"/>
          <w:vertAlign w:val="superscript"/>
        </w:rPr>
        <w:t>th</w:t>
      </w:r>
      <w:r>
        <w:rPr>
          <w:b/>
          <w:noProof/>
          <w:sz w:val="24"/>
        </w:rPr>
        <w:t>– 27</w:t>
      </w:r>
      <w:r w:rsidRPr="000D3185">
        <w:rPr>
          <w:b/>
          <w:noProof/>
          <w:sz w:val="24"/>
          <w:vertAlign w:val="superscript"/>
        </w:rPr>
        <w:t>th</w:t>
      </w:r>
      <w:r>
        <w:rPr>
          <w:b/>
          <w:noProof/>
          <w:sz w:val="24"/>
        </w:rPr>
        <w:t xml:space="preserve"> May 2021</w:t>
      </w:r>
    </w:p>
    <w:p w14:paraId="43AEB087" w14:textId="77777777" w:rsidR="00DF6566" w:rsidRPr="00947377" w:rsidRDefault="00DF6566" w:rsidP="00DF6566">
      <w:pPr>
        <w:spacing w:after="120"/>
        <w:ind w:left="1985" w:hanging="1985"/>
        <w:rPr>
          <w:rFonts w:ascii="Arial" w:hAnsi="Arial" w:cs="Arial"/>
          <w:b/>
          <w:lang w:val="en-US"/>
        </w:rPr>
      </w:pPr>
    </w:p>
    <w:p w14:paraId="1FB70290" w14:textId="35E120D4" w:rsidR="00DF6566" w:rsidRPr="00947377" w:rsidRDefault="00DF6566" w:rsidP="00DF6566">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r w:rsidR="00CC252A">
        <w:rPr>
          <w:rFonts w:ascii="Arial" w:hAnsi="Arial" w:cs="Arial"/>
          <w:bCs/>
          <w:lang w:val="en-US"/>
        </w:rPr>
        <w:t xml:space="preserve">, </w:t>
      </w:r>
      <w:r w:rsidR="00B51711">
        <w:rPr>
          <w:rFonts w:ascii="Arial" w:hAnsi="Arial" w:cs="Arial"/>
          <w:bCs/>
          <w:lang w:val="en-US"/>
        </w:rPr>
        <w:t>[</w:t>
      </w:r>
      <w:r w:rsidR="00CC252A" w:rsidRPr="00634999">
        <w:rPr>
          <w:rFonts w:ascii="Arial" w:hAnsi="Arial" w:cs="Arial"/>
          <w:bCs/>
          <w:lang w:val="en-US"/>
        </w:rPr>
        <w:t>Apple</w:t>
      </w:r>
      <w:r w:rsidR="00C97BC7">
        <w:rPr>
          <w:rFonts w:ascii="Arial" w:hAnsi="Arial" w:cs="Arial"/>
          <w:bCs/>
          <w:lang w:val="en-US"/>
        </w:rPr>
        <w:t>, Skyworks</w:t>
      </w:r>
      <w:r w:rsidR="00B51711">
        <w:rPr>
          <w:rFonts w:ascii="Arial" w:hAnsi="Arial" w:cs="Arial"/>
          <w:bCs/>
          <w:lang w:val="en-US"/>
        </w:rPr>
        <w:t>]</w:t>
      </w:r>
    </w:p>
    <w:p w14:paraId="4AEA07C8" w14:textId="02141283" w:rsidR="00DF6566" w:rsidRPr="004D7654" w:rsidRDefault="00DF6566" w:rsidP="00DF6566">
      <w:pPr>
        <w:spacing w:after="120"/>
        <w:ind w:left="1985" w:hanging="1985"/>
        <w:rPr>
          <w:rFonts w:ascii="Arial" w:hAnsi="Arial" w:cs="Arial"/>
          <w:bCs/>
        </w:rPr>
      </w:pPr>
      <w:bookmarkStart w:id="1" w:name="_Hlk71653079"/>
      <w:r w:rsidRPr="00947377">
        <w:rPr>
          <w:rFonts w:ascii="Arial" w:hAnsi="Arial" w:cs="Arial"/>
          <w:b/>
          <w:lang w:val="en-US"/>
        </w:rPr>
        <w:t>Title:</w:t>
      </w:r>
      <w:r w:rsidRPr="00947377">
        <w:rPr>
          <w:rFonts w:ascii="Arial" w:hAnsi="Arial" w:cs="Arial"/>
          <w:b/>
          <w:lang w:val="en-US"/>
        </w:rPr>
        <w:tab/>
      </w:r>
      <w:r>
        <w:rPr>
          <w:rFonts w:ascii="Arial" w:hAnsi="Arial" w:cs="Arial"/>
          <w:bCs/>
          <w:lang w:val="en-US"/>
        </w:rPr>
        <w:t>TP to TR38.844 on wider channel BW method</w:t>
      </w:r>
    </w:p>
    <w:p w14:paraId="0F3969B6" w14:textId="47785DCF" w:rsidR="00DF6566" w:rsidRPr="00A11BEF" w:rsidRDefault="00DF6566" w:rsidP="00DF6566">
      <w:pPr>
        <w:spacing w:after="120"/>
        <w:ind w:left="1985" w:hanging="1985"/>
        <w:rPr>
          <w:rFonts w:ascii="Arial" w:hAnsi="Arial" w:cs="Arial"/>
          <w:bCs/>
          <w:color w:val="FF0000"/>
          <w:lang w:val="en-US"/>
        </w:rPr>
      </w:pPr>
      <w:r w:rsidRPr="00A11BEF">
        <w:rPr>
          <w:rFonts w:ascii="Arial" w:hAnsi="Arial" w:cs="Arial"/>
          <w:b/>
          <w:lang w:val="en-US"/>
        </w:rPr>
        <w:t>Agenda item:</w:t>
      </w:r>
      <w:r w:rsidRPr="00A11BEF">
        <w:rPr>
          <w:rFonts w:ascii="Arial" w:hAnsi="Arial" w:cs="Arial"/>
          <w:lang w:val="en-US"/>
        </w:rPr>
        <w:tab/>
      </w:r>
      <w:r w:rsidR="0015320E">
        <w:rPr>
          <w:rFonts w:ascii="Arial" w:hAnsi="Arial" w:cs="Arial"/>
          <w:lang w:val="en-US"/>
        </w:rPr>
        <w:t>10.2.4</w:t>
      </w:r>
      <w:r w:rsidR="00A11BEF" w:rsidRPr="00A11BEF">
        <w:rPr>
          <w:rFonts w:ascii="Arial" w:hAnsi="Arial" w:cs="Arial"/>
          <w:lang w:val="en-US"/>
        </w:rPr>
        <w:t xml:space="preserve"> </w:t>
      </w:r>
    </w:p>
    <w:bookmarkEnd w:id="1"/>
    <w:p w14:paraId="28992DBB" w14:textId="77777777" w:rsidR="00DF6566" w:rsidRPr="00947377" w:rsidRDefault="00DF6566" w:rsidP="00DF6566">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r>
      <w:r>
        <w:rPr>
          <w:rFonts w:ascii="Arial" w:hAnsi="Arial" w:cs="Arial"/>
          <w:lang w:val="en-US"/>
        </w:rPr>
        <w:t>Discussion/Approval</w:t>
      </w:r>
    </w:p>
    <w:p w14:paraId="177C24C5" w14:textId="77777777" w:rsidR="00DF6566" w:rsidRPr="00947377" w:rsidRDefault="00DF6566" w:rsidP="00DF6566">
      <w:pPr>
        <w:spacing w:after="120"/>
        <w:ind w:left="1985" w:hanging="1985"/>
        <w:rPr>
          <w:rFonts w:ascii="Arial" w:hAnsi="Arial" w:cs="Arial"/>
          <w:lang w:val="en-US"/>
        </w:rPr>
      </w:pPr>
    </w:p>
    <w:p w14:paraId="109B5822" w14:textId="77777777" w:rsidR="00DF6566" w:rsidRPr="00CB2191" w:rsidRDefault="00DF6566" w:rsidP="00DF6566">
      <w:pPr>
        <w:pStyle w:val="Heading1"/>
      </w:pPr>
      <w:r w:rsidRPr="00947377">
        <w:t>1.</w:t>
      </w:r>
      <w:r w:rsidRPr="00947377">
        <w:tab/>
        <w:t>Introduction</w:t>
      </w:r>
    </w:p>
    <w:p w14:paraId="3A0B241A" w14:textId="232FA67C" w:rsidR="0072412B" w:rsidRDefault="00631A61" w:rsidP="0072412B">
      <w:pPr>
        <w:rPr>
          <w:rFonts w:ascii="Arial" w:hAnsi="Arial" w:cs="Arial"/>
          <w:sz w:val="22"/>
          <w:szCs w:val="22"/>
        </w:rPr>
      </w:pPr>
      <w:r w:rsidRPr="00631A61">
        <w:rPr>
          <w:rFonts w:ascii="Arial" w:hAnsi="Arial" w:cs="Arial"/>
          <w:sz w:val="22"/>
          <w:szCs w:val="22"/>
        </w:rPr>
        <w:t xml:space="preserve">In this contribution we provide a </w:t>
      </w:r>
      <w:r>
        <w:rPr>
          <w:rFonts w:ascii="Arial" w:hAnsi="Arial" w:cs="Arial"/>
          <w:sz w:val="22"/>
          <w:szCs w:val="22"/>
        </w:rPr>
        <w:t xml:space="preserve">suggested </w:t>
      </w:r>
      <w:r w:rsidRPr="00631A61">
        <w:rPr>
          <w:rFonts w:ascii="Arial" w:hAnsi="Arial" w:cs="Arial"/>
          <w:sz w:val="22"/>
          <w:szCs w:val="22"/>
        </w:rPr>
        <w:t>T</w:t>
      </w:r>
      <w:r>
        <w:rPr>
          <w:rFonts w:ascii="Arial" w:hAnsi="Arial" w:cs="Arial"/>
          <w:sz w:val="22"/>
          <w:szCs w:val="22"/>
        </w:rPr>
        <w:t xml:space="preserve">ext </w:t>
      </w:r>
      <w:r w:rsidRPr="00631A61">
        <w:rPr>
          <w:rFonts w:ascii="Arial" w:hAnsi="Arial" w:cs="Arial"/>
          <w:sz w:val="22"/>
          <w:szCs w:val="22"/>
        </w:rPr>
        <w:t>P</w:t>
      </w:r>
      <w:r>
        <w:rPr>
          <w:rFonts w:ascii="Arial" w:hAnsi="Arial" w:cs="Arial"/>
          <w:sz w:val="22"/>
          <w:szCs w:val="22"/>
        </w:rPr>
        <w:t>roposal (TP)</w:t>
      </w:r>
      <w:r w:rsidRPr="00631A61">
        <w:rPr>
          <w:rFonts w:ascii="Arial" w:hAnsi="Arial" w:cs="Arial"/>
          <w:sz w:val="22"/>
          <w:szCs w:val="22"/>
        </w:rPr>
        <w:t xml:space="preserve"> to the TR 38.844.</w:t>
      </w:r>
    </w:p>
    <w:p w14:paraId="7612B816" w14:textId="0A048022" w:rsidR="00634999" w:rsidRDefault="00634999" w:rsidP="0072412B">
      <w:pPr>
        <w:rPr>
          <w:rFonts w:ascii="Arial" w:hAnsi="Arial" w:cs="Arial"/>
          <w:sz w:val="22"/>
          <w:szCs w:val="22"/>
        </w:rPr>
      </w:pPr>
      <w:r>
        <w:rPr>
          <w:rFonts w:ascii="Arial" w:hAnsi="Arial" w:cs="Arial"/>
          <w:sz w:val="22"/>
          <w:szCs w:val="22"/>
        </w:rPr>
        <w:t xml:space="preserve">This is </w:t>
      </w:r>
      <w:r w:rsidR="003631B9">
        <w:rPr>
          <w:rFonts w:ascii="Arial" w:hAnsi="Arial" w:cs="Arial"/>
          <w:sz w:val="22"/>
          <w:szCs w:val="22"/>
        </w:rPr>
        <w:t xml:space="preserve">a merger </w:t>
      </w:r>
      <w:r>
        <w:rPr>
          <w:rFonts w:ascii="Arial" w:hAnsi="Arial" w:cs="Arial"/>
          <w:sz w:val="22"/>
          <w:szCs w:val="22"/>
        </w:rPr>
        <w:t xml:space="preserve">of two provided Text Proposals, R4-2109435(Apple) and </w:t>
      </w:r>
      <w:r w:rsidRPr="00634999">
        <w:rPr>
          <w:rFonts w:ascii="Arial" w:hAnsi="Arial" w:cs="Arial"/>
          <w:sz w:val="22"/>
          <w:szCs w:val="22"/>
        </w:rPr>
        <w:t>R4-2111148</w:t>
      </w:r>
      <w:r>
        <w:rPr>
          <w:rFonts w:ascii="Arial" w:hAnsi="Arial" w:cs="Arial"/>
          <w:sz w:val="22"/>
          <w:szCs w:val="22"/>
        </w:rPr>
        <w:t xml:space="preserve"> (Ericsson).</w:t>
      </w:r>
    </w:p>
    <w:p w14:paraId="4D360312" w14:textId="3A289055" w:rsidR="00631A61" w:rsidRDefault="00631A61" w:rsidP="0072412B">
      <w:pPr>
        <w:rPr>
          <w:rFonts w:ascii="Arial" w:hAnsi="Arial" w:cs="Arial"/>
          <w:sz w:val="22"/>
          <w:szCs w:val="22"/>
        </w:rPr>
      </w:pPr>
      <w:r>
        <w:rPr>
          <w:rFonts w:ascii="Arial" w:hAnsi="Arial" w:cs="Arial"/>
          <w:sz w:val="22"/>
          <w:szCs w:val="22"/>
        </w:rPr>
        <w:t xml:space="preserve">The TP is for clause </w:t>
      </w:r>
      <w:r w:rsidR="00053339">
        <w:rPr>
          <w:rFonts w:ascii="Arial" w:hAnsi="Arial" w:cs="Arial"/>
          <w:sz w:val="22"/>
          <w:szCs w:val="22"/>
        </w:rPr>
        <w:t>“</w:t>
      </w:r>
      <w:r>
        <w:rPr>
          <w:rFonts w:ascii="Arial" w:hAnsi="Arial" w:cs="Arial"/>
          <w:sz w:val="22"/>
          <w:szCs w:val="22"/>
        </w:rPr>
        <w:t>6.1 Study of larger channel BW then licenced BW</w:t>
      </w:r>
      <w:r w:rsidR="00053339">
        <w:rPr>
          <w:rFonts w:ascii="Arial" w:hAnsi="Arial" w:cs="Arial"/>
          <w:sz w:val="22"/>
          <w:szCs w:val="22"/>
        </w:rPr>
        <w:t>”</w:t>
      </w:r>
      <w:r>
        <w:rPr>
          <w:rFonts w:ascii="Arial" w:hAnsi="Arial" w:cs="Arial"/>
          <w:sz w:val="22"/>
          <w:szCs w:val="22"/>
        </w:rPr>
        <w:t xml:space="preserve"> an</w:t>
      </w:r>
      <w:r w:rsidR="00053339">
        <w:rPr>
          <w:rFonts w:ascii="Arial" w:hAnsi="Arial" w:cs="Arial"/>
          <w:sz w:val="22"/>
          <w:szCs w:val="22"/>
        </w:rPr>
        <w:t>d adds explanation to the method (including pictures</w:t>
      </w:r>
      <w:r w:rsidR="00A87C27">
        <w:rPr>
          <w:rFonts w:ascii="Arial" w:hAnsi="Arial" w:cs="Arial"/>
          <w:sz w:val="22"/>
          <w:szCs w:val="22"/>
        </w:rPr>
        <w:t xml:space="preserve"> and </w:t>
      </w:r>
      <w:r w:rsidR="00D6038A">
        <w:rPr>
          <w:rFonts w:ascii="Arial" w:hAnsi="Arial" w:cs="Arial"/>
          <w:sz w:val="22"/>
          <w:szCs w:val="22"/>
        </w:rPr>
        <w:t>signalling)</w:t>
      </w:r>
      <w:r w:rsidR="00053339">
        <w:rPr>
          <w:rFonts w:ascii="Arial" w:hAnsi="Arial" w:cs="Arial"/>
          <w:sz w:val="22"/>
          <w:szCs w:val="22"/>
        </w:rPr>
        <w:t xml:space="preserve"> based on an example of irregular BW of 7MHz. It also provides information regarding possible solution</w:t>
      </w:r>
      <w:r w:rsidR="00D6038A">
        <w:rPr>
          <w:rFonts w:ascii="Arial" w:hAnsi="Arial" w:cs="Arial"/>
          <w:sz w:val="22"/>
          <w:szCs w:val="22"/>
        </w:rPr>
        <w:t>s</w:t>
      </w:r>
      <w:r w:rsidR="00053339">
        <w:rPr>
          <w:rFonts w:ascii="Arial" w:hAnsi="Arial" w:cs="Arial"/>
          <w:sz w:val="22"/>
          <w:szCs w:val="22"/>
        </w:rPr>
        <w:t xml:space="preserve"> to the “Near-Far Rx blocking” problem.</w:t>
      </w:r>
    </w:p>
    <w:p w14:paraId="3971AC75" w14:textId="27247679" w:rsidR="00FA11A5" w:rsidRPr="00631A61" w:rsidDel="00464037" w:rsidRDefault="00053339" w:rsidP="0072412B">
      <w:pPr>
        <w:rPr>
          <w:del w:id="2" w:author="Ericsson" w:date="2021-05-24T13:07:00Z"/>
          <w:rFonts w:ascii="Arial" w:hAnsi="Arial" w:cs="Arial"/>
          <w:sz w:val="22"/>
          <w:szCs w:val="22"/>
        </w:rPr>
      </w:pPr>
      <w:r>
        <w:rPr>
          <w:rFonts w:ascii="Arial" w:hAnsi="Arial" w:cs="Arial"/>
          <w:sz w:val="22"/>
          <w:szCs w:val="22"/>
        </w:rPr>
        <w:t>The example is for supporting the irregular BW in DL</w:t>
      </w:r>
      <w:r w:rsidR="000F3919">
        <w:rPr>
          <w:rFonts w:ascii="Arial" w:hAnsi="Arial" w:cs="Arial"/>
          <w:sz w:val="22"/>
          <w:szCs w:val="22"/>
        </w:rPr>
        <w:t xml:space="preserve"> only. It’s still open if also support of irregular BW in UL could be considered at a later stage.</w:t>
      </w:r>
    </w:p>
    <w:p w14:paraId="7C2A004D" w14:textId="09BBA625" w:rsidR="004B2167" w:rsidRDefault="004B2167">
      <w:pPr>
        <w:spacing w:after="0"/>
      </w:pPr>
      <w:del w:id="3" w:author="Ericsson" w:date="2021-05-21T16:03:00Z">
        <w:r w:rsidDel="00FA11A5">
          <w:br w:type="page"/>
        </w:r>
      </w:del>
    </w:p>
    <w:p w14:paraId="0CC860C3" w14:textId="628577AA" w:rsidR="004B2167" w:rsidRPr="00CD5B82" w:rsidRDefault="00CD5B82" w:rsidP="0072412B">
      <w:pPr>
        <w:rPr>
          <w:color w:val="FF0000"/>
          <w:sz w:val="28"/>
          <w:szCs w:val="28"/>
        </w:rPr>
      </w:pPr>
      <w:r>
        <w:rPr>
          <w:color w:val="FF0000"/>
          <w:sz w:val="28"/>
          <w:szCs w:val="28"/>
        </w:rPr>
        <w:t>[Start of Text Proposal]</w:t>
      </w:r>
    </w:p>
    <w:p w14:paraId="08A32F4B" w14:textId="1C604C57" w:rsidR="0072412B" w:rsidRDefault="003417D3" w:rsidP="0072412B">
      <w:pPr>
        <w:pStyle w:val="Heading2"/>
        <w:rPr>
          <w:ins w:id="4" w:author="Ericsson" w:date="2021-05-21T16:02:00Z"/>
        </w:rPr>
      </w:pPr>
      <w:r>
        <w:t>6</w:t>
      </w:r>
      <w:r w:rsidR="0072412B" w:rsidRPr="004D3578">
        <w:t>.</w:t>
      </w:r>
      <w:r w:rsidR="002A6F71">
        <w:t>1</w:t>
      </w:r>
      <w:r w:rsidR="0072412B" w:rsidRPr="004D3578">
        <w:tab/>
      </w:r>
      <w:r w:rsidR="00131903">
        <w:t>Study of l</w:t>
      </w:r>
      <w:r w:rsidR="0072412B">
        <w:t>arger Channel BW than licenced BW</w:t>
      </w:r>
    </w:p>
    <w:p w14:paraId="1608AC1E" w14:textId="3D19BE04" w:rsidR="00E15501" w:rsidRDefault="00E15501" w:rsidP="00634999">
      <w:pPr>
        <w:rPr>
          <w:ins w:id="5" w:author="Ericsson" w:date="2021-05-21T16:41:00Z"/>
        </w:rPr>
      </w:pPr>
      <w:ins w:id="6" w:author="Ericsson" w:date="2021-05-21T16:41:00Z">
        <w:r>
          <w:t>This clause describes</w:t>
        </w:r>
      </w:ins>
      <w:ins w:id="7" w:author="Ericsson" w:date="2021-05-21T16:43:00Z">
        <w:r>
          <w:t>,</w:t>
        </w:r>
      </w:ins>
      <w:ins w:id="8" w:author="Ericsson" w:date="2021-05-21T16:41:00Z">
        <w:r>
          <w:t xml:space="preserve"> </w:t>
        </w:r>
      </w:ins>
      <w:ins w:id="9" w:author="Ericsson" w:date="2021-05-21T16:42:00Z">
        <w:r>
          <w:t>in general terms</w:t>
        </w:r>
      </w:ins>
      <w:ins w:id="10" w:author="Ericsson" w:date="2021-05-21T16:43:00Z">
        <w:r>
          <w:t>,</w:t>
        </w:r>
      </w:ins>
      <w:ins w:id="11" w:author="Ericsson" w:date="2021-05-21T16:42:00Z">
        <w:r>
          <w:t xml:space="preserve"> </w:t>
        </w:r>
      </w:ins>
      <w:ins w:id="12" w:author="Ericsson" w:date="2021-05-21T16:43:00Z">
        <w:r>
          <w:t xml:space="preserve">how to </w:t>
        </w:r>
      </w:ins>
      <w:ins w:id="13" w:author="Ericsson" w:date="2021-05-21T16:42:00Z">
        <w:r>
          <w:t>utiliz</w:t>
        </w:r>
      </w:ins>
      <w:ins w:id="14" w:author="Ericsson" w:date="2021-05-21T16:43:00Z">
        <w:r>
          <w:t>e</w:t>
        </w:r>
      </w:ins>
      <w:ins w:id="15" w:author="Ericsson" w:date="2021-05-21T16:42:00Z">
        <w:r>
          <w:t xml:space="preserve"> an irregular Channel Bandwidth</w:t>
        </w:r>
      </w:ins>
      <w:ins w:id="16" w:author="Ericsson" w:date="2021-05-21T16:43:00Z">
        <w:r>
          <w:t xml:space="preserve"> by deploying the “larger </w:t>
        </w:r>
      </w:ins>
      <w:ins w:id="17" w:author="Ericsson" w:date="2021-05-21T16:44:00Z">
        <w:r>
          <w:t>channel Bandwidth</w:t>
        </w:r>
      </w:ins>
      <w:ins w:id="18" w:author="Ericsson" w:date="2021-05-24T13:09:00Z">
        <w:r w:rsidR="00464037">
          <w:t>”</w:t>
        </w:r>
      </w:ins>
      <w:ins w:id="19" w:author="Ericsson" w:date="2021-05-21T16:44:00Z">
        <w:r>
          <w:t xml:space="preserve"> </w:t>
        </w:r>
      </w:ins>
      <w:ins w:id="20" w:author="Ericsson" w:date="2021-05-21T16:43:00Z">
        <w:r>
          <w:t>method</w:t>
        </w:r>
      </w:ins>
      <w:ins w:id="21" w:author="Ericsson" w:date="2021-05-21T16:44:00Z">
        <w:r w:rsidR="00337605">
          <w:t>.</w:t>
        </w:r>
      </w:ins>
    </w:p>
    <w:p w14:paraId="6AD80A73" w14:textId="481D29D8" w:rsidR="00634999" w:rsidRPr="00EF4C60" w:rsidRDefault="00634999" w:rsidP="00634999">
      <w:pPr>
        <w:rPr>
          <w:ins w:id="22" w:author="Ericsson" w:date="2021-05-21T16:02:00Z"/>
        </w:rPr>
      </w:pPr>
      <w:ins w:id="23" w:author="Ericsson" w:date="2021-05-21T16:02:00Z">
        <w:r>
          <w:t>The premise idea is that the system is configured with the larger channel bandwidth</w:t>
        </w:r>
      </w:ins>
      <w:ins w:id="24" w:author="Ericsson" w:date="2021-05-25T21:50:00Z">
        <w:r w:rsidR="0014602F">
          <w:t xml:space="preserve"> </w:t>
        </w:r>
        <w:r w:rsidR="0014602F" w:rsidRPr="00DB472D">
          <w:t xml:space="preserve">(indicated in System Information broadcasts well as </w:t>
        </w:r>
      </w:ins>
      <w:ins w:id="25" w:author="Ericsson" w:date="2021-05-25T21:51:00Z">
        <w:r w:rsidR="0014602F" w:rsidRPr="00DB472D">
          <w:t xml:space="preserve">gNB filter </w:t>
        </w:r>
      </w:ins>
      <w:ins w:id="26" w:author="Ericsson" w:date="2021-05-25T22:31:00Z">
        <w:r w:rsidR="009E53CE" w:rsidRPr="00DB472D">
          <w:t>configurations</w:t>
        </w:r>
      </w:ins>
      <w:ins w:id="27" w:author="Ericsson" w:date="2021-05-25T21:51:00Z">
        <w:r w:rsidR="0014602F" w:rsidRPr="00DB472D">
          <w:t>)</w:t>
        </w:r>
      </w:ins>
      <w:ins w:id="28" w:author="Ericsson" w:date="2021-05-21T16:02:00Z">
        <w:r w:rsidRPr="00DB472D">
          <w:t>,</w:t>
        </w:r>
        <w:r>
          <w:t xml:space="preserve"> but the actual number of scheduled RBs is restricted so that it matches actual spectrum allocation ensuring sufficiently large guard bands. </w:t>
        </w:r>
      </w:ins>
    </w:p>
    <w:p w14:paraId="7D15DC07" w14:textId="77777777" w:rsidR="00634999" w:rsidRPr="007A0324" w:rsidRDefault="00634999" w:rsidP="00634999">
      <w:pPr>
        <w:jc w:val="center"/>
        <w:rPr>
          <w:ins w:id="29" w:author="Ericsson" w:date="2021-05-21T16:02:00Z"/>
          <w:color w:val="FF0000"/>
        </w:rPr>
      </w:pPr>
      <w:ins w:id="30" w:author="Ericsson" w:date="2021-05-21T16:02:00Z">
        <w:r>
          <w:rPr>
            <w:noProof/>
            <w:color w:val="FF0000"/>
          </w:rPr>
          <w:drawing>
            <wp:inline distT="0" distB="0" distL="0" distR="0" wp14:anchorId="165812B6" wp14:editId="4BD28CBC">
              <wp:extent cx="1308100" cy="71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2">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ins>
    </w:p>
    <w:p w14:paraId="4AA6FB4B" w14:textId="77777777" w:rsidR="00634999" w:rsidRDefault="00634999" w:rsidP="00634999">
      <w:pPr>
        <w:pStyle w:val="TF"/>
        <w:rPr>
          <w:ins w:id="31" w:author="Ericsson" w:date="2021-05-21T16:02:00Z"/>
        </w:rPr>
      </w:pPr>
      <w:ins w:id="32" w:author="Ericsson" w:date="2021-05-21T16:02:00Z">
        <w:r w:rsidRPr="00F67EF5">
          <w:t xml:space="preserve">Figure </w:t>
        </w:r>
        <w:r w:rsidRPr="00AB3A4B">
          <w:rPr>
            <w:highlight w:val="yellow"/>
          </w:rPr>
          <w:t>X</w:t>
        </w:r>
        <w:r>
          <w:t>-1</w:t>
        </w:r>
        <w:r w:rsidRPr="00F67EF5">
          <w:t xml:space="preserve">: </w:t>
        </w:r>
        <w:r>
          <w:t>Using the next larger channel bandwidth</w:t>
        </w:r>
        <w:r w:rsidRPr="00F67EF5">
          <w:t xml:space="preserve"> </w:t>
        </w:r>
        <w:r>
          <w:t>(example</w:t>
        </w:r>
        <w:r w:rsidRPr="00F67EF5">
          <w:t xml:space="preserve"> </w:t>
        </w:r>
        <w:r>
          <w:t>for 7</w:t>
        </w:r>
        <w:r w:rsidRPr="00F67EF5">
          <w:t>MHz</w:t>
        </w:r>
        <w:r>
          <w:t>).</w:t>
        </w:r>
      </w:ins>
    </w:p>
    <w:p w14:paraId="030344BE" w14:textId="77777777" w:rsidR="00634999" w:rsidRDefault="00634999" w:rsidP="00634999">
      <w:pPr>
        <w:rPr>
          <w:ins w:id="33" w:author="Ericsson" w:date="2021-05-21T16:02:00Z"/>
        </w:rPr>
      </w:pPr>
    </w:p>
    <w:p w14:paraId="4BE4AE9C" w14:textId="14D83CE4" w:rsidR="00634999" w:rsidRPr="009D2A34" w:rsidRDefault="00634999" w:rsidP="00564A2F">
      <w:pPr>
        <w:rPr>
          <w:ins w:id="34" w:author="Ericsson" w:date="2021-05-21T16:02:00Z"/>
        </w:rPr>
      </w:pPr>
      <w:ins w:id="35" w:author="Ericsson" w:date="2021-05-21T16:02:00Z">
        <w: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For instance, the number of available RBs can be calculated by taking the actual spectrum allocation size and guard bands from the next lager standard channel. </w:t>
        </w:r>
      </w:ins>
      <w:ins w:id="36" w:author="Ericsson" w:date="2021-05-25T20:00:00Z">
        <w:r w:rsidR="00564A2F">
          <w:t>[</w:t>
        </w:r>
      </w:ins>
      <w:ins w:id="37" w:author="Angelow, Iwajlo (Nokia - US/Naperville)" w:date="2021-05-25T10:48:00Z">
        <w:r w:rsidR="00BE2546">
          <w:t>Since the channel filter which is too wide cannot be expected to provide the usual stop-band attenuation at the edges of the irregular channel bandwidth and since the (i)FFT's filtering effect is limited, simulations will be needed to assess the performance degradation and the gap to the RF performance requirements where the margin in dB becomes negative.</w:t>
        </w:r>
      </w:ins>
      <w:ins w:id="38" w:author="Ericsson" w:date="2021-05-25T20:00:00Z">
        <w:r w:rsidR="00564A2F">
          <w:t>]</w:t>
        </w:r>
      </w:ins>
      <w:ins w:id="39" w:author="Angelow, Iwajlo (Nokia - US/Naperville)" w:date="2021-05-25T10:48:00Z">
        <w:r w:rsidR="00BE2546">
          <w:t xml:space="preserve"> </w:t>
        </w:r>
      </w:ins>
      <w:ins w:id="40" w:author="Ericsson" w:date="2021-05-21T16:02:00Z">
        <w:r>
          <w:t xml:space="preserve">Using the next lower channel guard bands is in principle possible, but it will most likely result in violated requirements for legacy implementations. </w:t>
        </w:r>
      </w:ins>
    </w:p>
    <w:p w14:paraId="1F0B7A1B" w14:textId="68030548" w:rsidR="00634999" w:rsidDel="00BE2546" w:rsidRDefault="00634999" w:rsidP="00634999">
      <w:pPr>
        <w:rPr>
          <w:ins w:id="41" w:author="Ericsson" w:date="2021-05-21T16:02:00Z"/>
          <w:del w:id="42" w:author="Angelow, Iwajlo (Nokia - US/Naperville)" w:date="2021-05-25T10:52:00Z"/>
        </w:rPr>
      </w:pPr>
    </w:p>
    <w:p w14:paraId="771C3452" w14:textId="3444C868" w:rsidR="00DF6566" w:rsidRPr="00DF6566" w:rsidRDefault="00DF6566">
      <w:pPr>
        <w:pStyle w:val="Heading3"/>
        <w:pPrChange w:id="43" w:author="Ericsson" w:date="2021-05-10T17:22:00Z">
          <w:pPr>
            <w:pStyle w:val="Heading2"/>
          </w:pPr>
        </w:pPrChange>
      </w:pPr>
      <w:ins w:id="44" w:author="Ericsson" w:date="2021-05-10T17:22:00Z">
        <w:r>
          <w:t>6.1.1</w:t>
        </w:r>
        <w:r>
          <w:tab/>
        </w:r>
      </w:ins>
      <w:ins w:id="45" w:author="Ericsson" w:date="2021-05-10T17:23:00Z">
        <w:r>
          <w:t xml:space="preserve">Example of </w:t>
        </w:r>
        <w:r w:rsidRPr="00532582">
          <w:rPr>
            <w:sz w:val="32"/>
            <w:szCs w:val="32"/>
          </w:rPr>
          <w:t>Wider Channel Bandwidth method, in DL only</w:t>
        </w:r>
      </w:ins>
    </w:p>
    <w:p w14:paraId="7759FA34" w14:textId="77777777" w:rsidR="0074247D" w:rsidRDefault="0074247D" w:rsidP="0074247D">
      <w:pPr>
        <w:pStyle w:val="B1"/>
        <w:ind w:left="0" w:firstLine="0"/>
      </w:pPr>
    </w:p>
    <w:p w14:paraId="5D54140C" w14:textId="46A4B279" w:rsidR="00DF6566" w:rsidRDefault="00DF6566" w:rsidP="001708C0">
      <w:pPr>
        <w:rPr>
          <w:ins w:id="46" w:author="Ericsson" w:date="2021-05-10T17:21:00Z"/>
          <w:lang w:val="en-US"/>
        </w:rPr>
      </w:pPr>
      <w:ins w:id="47" w:author="Ericsson" w:date="2021-05-10T17:21:00Z">
        <w:r>
          <w:rPr>
            <w:lang w:val="en-US"/>
          </w:rPr>
          <w:t xml:space="preserve">A channel bandwidth (MHz) with a </w:t>
        </w:r>
        <w:r w:rsidRPr="00E017A7">
          <w:rPr>
            <w:lang w:val="en-US"/>
          </w:rPr>
          <w:t xml:space="preserve">transmission configuration equal to the </w:t>
        </w:r>
        <w:r w:rsidRPr="00E017A7">
          <w:rPr>
            <w:i/>
            <w:iCs/>
            <w:lang w:val="en-US"/>
          </w:rPr>
          <w:t>carrierBandwidth</w:t>
        </w:r>
        <w:r>
          <w:rPr>
            <w:i/>
            <w:iCs/>
            <w:lang w:val="en-US"/>
          </w:rPr>
          <w:t xml:space="preserve"> (SIB1)</w:t>
        </w:r>
        <w:r w:rsidRPr="00E017A7">
          <w:rPr>
            <w:lang w:val="en-US"/>
          </w:rPr>
          <w:t xml:space="preserve">, e.g. 10 MHz with an </w:t>
        </w:r>
        <w:r>
          <w:rPr>
            <w:lang w:val="en-US"/>
          </w:rPr>
          <w:t>irregular bandwidth</w:t>
        </w:r>
        <w:r w:rsidRPr="00E017A7">
          <w:rPr>
            <w:lang w:val="en-US"/>
          </w:rPr>
          <w:t xml:space="preserve"> of 7 MHz</w:t>
        </w:r>
        <w:r>
          <w:rPr>
            <w:lang w:val="en-US"/>
          </w:rPr>
          <w:t xml:space="preserve"> as shown in Figure </w:t>
        </w:r>
      </w:ins>
      <w:ins w:id="48" w:author="Ericsson" w:date="2021-05-10T17:22:00Z">
        <w:r>
          <w:rPr>
            <w:lang w:val="en-US"/>
          </w:rPr>
          <w:t>X</w:t>
        </w:r>
      </w:ins>
      <w:ins w:id="49" w:author="Ericsson" w:date="2021-05-10T17:21:00Z">
        <w:r>
          <w:rPr>
            <w:lang w:val="en-US"/>
          </w:rPr>
          <w:t>. T</w:t>
        </w:r>
        <w:r w:rsidRPr="00E017A7">
          <w:rPr>
            <w:lang w:val="en-US"/>
          </w:rPr>
          <w:t xml:space="preserve">he UE </w:t>
        </w:r>
        <w:r>
          <w:rPr>
            <w:lang w:val="en-US"/>
          </w:rPr>
          <w:t xml:space="preserve">would </w:t>
        </w:r>
        <w:r w:rsidRPr="00E017A7">
          <w:rPr>
            <w:lang w:val="en-US"/>
          </w:rPr>
          <w:t xml:space="preserve">support the </w:t>
        </w:r>
        <w:r>
          <w:rPr>
            <w:lang w:val="en-US"/>
          </w:rPr>
          <w:t xml:space="preserve">next </w:t>
        </w:r>
        <w:r w:rsidRPr="00E017A7">
          <w:rPr>
            <w:lang w:val="en-US"/>
          </w:rPr>
          <w:t xml:space="preserve">larger </w:t>
        </w:r>
        <w:r>
          <w:rPr>
            <w:lang w:val="en-US"/>
          </w:rPr>
          <w:t xml:space="preserve">standardized </w:t>
        </w:r>
        <w:r w:rsidRPr="00E017A7">
          <w:rPr>
            <w:lang w:val="en-US"/>
          </w:rPr>
          <w:t xml:space="preserve">channel bandwidth CHBW (10 MHz </w:t>
        </w:r>
        <w:r>
          <w:rPr>
            <w:lang w:val="en-US"/>
          </w:rPr>
          <w:t xml:space="preserve">as </w:t>
        </w:r>
        <w:r w:rsidRPr="00E017A7">
          <w:rPr>
            <w:lang w:val="en-US"/>
          </w:rPr>
          <w:t>in th</w:t>
        </w:r>
        <w:r>
          <w:rPr>
            <w:lang w:val="en-US"/>
          </w:rPr>
          <w:t>is</w:t>
        </w:r>
        <w:r w:rsidRPr="00E017A7">
          <w:rPr>
            <w:lang w:val="en-US"/>
          </w:rPr>
          <w:t xml:space="preserve"> example) exceeding the </w:t>
        </w:r>
        <w:r>
          <w:rPr>
            <w:lang w:val="en-US"/>
          </w:rPr>
          <w:t xml:space="preserve">irregular BW (or </w:t>
        </w:r>
        <w:r w:rsidRPr="00E017A7">
          <w:rPr>
            <w:lang w:val="en-US"/>
          </w:rPr>
          <w:t>operator block size</w:t>
        </w:r>
        <w:r>
          <w:rPr>
            <w:lang w:val="en-US"/>
          </w:rPr>
          <w:t>)</w:t>
        </w:r>
        <w:r w:rsidRPr="00E017A7">
          <w:rPr>
            <w:lang w:val="en-US"/>
          </w:rPr>
          <w:t xml:space="preserve"> to fully utilize the </w:t>
        </w:r>
      </w:ins>
      <w:ins w:id="50" w:author="Valentin Gheorghiu" w:date="2021-05-25T22:27:00Z">
        <w:r w:rsidR="000224BC">
          <w:rPr>
            <w:lang w:val="en-US"/>
          </w:rPr>
          <w:t xml:space="preserve">spectrum allocation </w:t>
        </w:r>
      </w:ins>
      <w:ins w:id="51" w:author="Ericsson" w:date="2021-05-10T17:21:00Z">
        <w:r w:rsidRPr="00E017A7">
          <w:rPr>
            <w:lang w:val="en-US"/>
          </w:rPr>
          <w:t xml:space="preserve">shown as ‘active PRB’ in </w:t>
        </w:r>
        <w:r>
          <w:rPr>
            <w:lang w:val="en-US"/>
          </w:rPr>
          <w:fldChar w:fldCharType="begin"/>
        </w:r>
        <w:r>
          <w:rPr>
            <w:lang w:val="en-US"/>
          </w:rPr>
          <w:instrText xml:space="preserve"> REF _Ref60818007 \h  \* MERGEFORMAT </w:instrText>
        </w:r>
      </w:ins>
      <w:r>
        <w:rPr>
          <w:lang w:val="en-US"/>
        </w:rPr>
      </w:r>
      <w:ins w:id="52" w:author="Ericsson" w:date="2021-05-10T17:21:00Z">
        <w:r>
          <w:rPr>
            <w:lang w:val="en-US"/>
          </w:rPr>
          <w:fldChar w:fldCharType="separate"/>
        </w:r>
        <w:r w:rsidRPr="002B79B7">
          <w:t xml:space="preserve">Figure </w:t>
        </w:r>
        <w:r w:rsidRPr="002B79B7">
          <w:rPr>
            <w:noProof/>
          </w:rPr>
          <w:t>1</w:t>
        </w:r>
        <w:r>
          <w:rPr>
            <w:lang w:val="en-US"/>
          </w:rPr>
          <w:fldChar w:fldCharType="end"/>
        </w:r>
        <w:r w:rsidRPr="00E017A7">
          <w:rPr>
            <w:lang w:val="en-US"/>
          </w:rPr>
          <w:t xml:space="preserve">; </w:t>
        </w:r>
        <w:r>
          <w:rPr>
            <w:lang w:val="en-US"/>
          </w:rPr>
          <w:t xml:space="preserve">so that </w:t>
        </w:r>
        <w:r w:rsidRPr="00E017A7">
          <w:rPr>
            <w:lang w:val="en-US"/>
          </w:rPr>
          <w:t xml:space="preserve">the UE complies with the </w:t>
        </w:r>
      </w:ins>
      <w:ins w:id="53" w:author="Angelow, Iwajlo (Nokia - US/Naperville)" w:date="2021-05-25T10:54:00Z">
        <w:r w:rsidR="00E34502">
          <w:rPr>
            <w:lang w:val="en-US"/>
          </w:rPr>
          <w:t>receiver</w:t>
        </w:r>
      </w:ins>
      <w:ins w:id="54" w:author="Ericsson" w:date="2021-05-10T17:21:00Z">
        <w:r w:rsidRPr="00E017A7">
          <w:rPr>
            <w:lang w:val="en-US"/>
          </w:rPr>
          <w:t xml:space="preserve"> requirements outside the channel bandwidth CHBW.</w:t>
        </w:r>
      </w:ins>
    </w:p>
    <w:p w14:paraId="7D91ED91" w14:textId="77777777" w:rsidR="00DF6566" w:rsidRDefault="00DF6566" w:rsidP="006E4CFE">
      <w:pPr>
        <w:rPr>
          <w:ins w:id="55" w:author="Ericsson" w:date="2021-05-10T17:21:00Z"/>
          <w:lang w:val="en-US"/>
        </w:rPr>
      </w:pPr>
      <w:ins w:id="56" w:author="Ericsson" w:date="2021-05-10T17:21:00Z">
        <w:r>
          <w:rPr>
            <w:lang w:val="en-US"/>
          </w:rPr>
          <w:t xml:space="preserve">The figure below illustrates an example of the method with 7MHz where wider CHBW of 10MHz indicated in </w:t>
        </w:r>
        <w:r w:rsidRPr="00E14570">
          <w:rPr>
            <w:i/>
            <w:iCs/>
            <w:lang w:val="en-US"/>
          </w:rPr>
          <w:t>carrierBandwidth</w:t>
        </w:r>
        <w:r>
          <w:rPr>
            <w:lang w:val="en-US"/>
          </w:rPr>
          <w:t xml:space="preserve"> in SIB1.</w:t>
        </w:r>
      </w:ins>
    </w:p>
    <w:p w14:paraId="6253D261" w14:textId="77777777" w:rsidR="00DF6566" w:rsidRDefault="00DF6566" w:rsidP="00DF6566">
      <w:pPr>
        <w:rPr>
          <w:ins w:id="57" w:author="Ericsson" w:date="2021-05-10T17:21:00Z"/>
          <w:rFonts w:ascii="Arial" w:hAnsi="Arial" w:cs="Arial"/>
          <w:lang w:val="en-US"/>
        </w:rPr>
      </w:pPr>
    </w:p>
    <w:p w14:paraId="44BAB312" w14:textId="77777777" w:rsidR="00DF6566" w:rsidRDefault="00DF6566" w:rsidP="00DF6566">
      <w:pPr>
        <w:rPr>
          <w:ins w:id="58" w:author="Ericsson" w:date="2021-05-10T17:21:00Z"/>
          <w:rFonts w:ascii="Arial" w:hAnsi="Arial" w:cs="Arial"/>
          <w:lang w:val="en-US"/>
        </w:rPr>
      </w:pPr>
      <w:ins w:id="59" w:author="Ericsson" w:date="2021-05-10T17:21:00Z">
        <w:r>
          <w:rPr>
            <w:rFonts w:ascii="Arial" w:hAnsi="Arial" w:cs="Arial"/>
            <w:noProof/>
            <w:lang w:val="en-US"/>
          </w:rPr>
          <w:drawing>
            <wp:inline distT="0" distB="0" distL="0" distR="0" wp14:anchorId="245F4D37" wp14:editId="7721F58B">
              <wp:extent cx="5065948" cy="2257425"/>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2359" cy="2273650"/>
                      </a:xfrm>
                      <a:prstGeom prst="rect">
                        <a:avLst/>
                      </a:prstGeom>
                      <a:noFill/>
                    </pic:spPr>
                  </pic:pic>
                </a:graphicData>
              </a:graphic>
            </wp:inline>
          </w:drawing>
        </w:r>
      </w:ins>
    </w:p>
    <w:p w14:paraId="49749F97" w14:textId="7EBA7987" w:rsidR="00DF6566" w:rsidRPr="00DF5F82" w:rsidRDefault="00DF6566" w:rsidP="00DF6566">
      <w:pPr>
        <w:pStyle w:val="Caption"/>
        <w:jc w:val="center"/>
        <w:rPr>
          <w:ins w:id="60" w:author="Ericsson" w:date="2021-05-10T17:21:00Z"/>
        </w:rPr>
      </w:pPr>
      <w:bookmarkStart w:id="61" w:name="_Hlk72780911"/>
      <w:ins w:id="62" w:author="Ericsson" w:date="2021-05-10T17:21:00Z">
        <w:r>
          <w:t xml:space="preserve">Figure </w:t>
        </w:r>
      </w:ins>
      <w:ins w:id="63" w:author="Ericsson" w:date="2021-05-10T17:22:00Z">
        <w:r>
          <w:t>X</w:t>
        </w:r>
      </w:ins>
      <w:ins w:id="64" w:author="Ericsson" w:date="2021-05-10T17:21:00Z">
        <w:r>
          <w:t>: Sc</w:t>
        </w:r>
      </w:ins>
      <w:ins w:id="65" w:author="Ericsson" w:date="2021-05-24T20:25:00Z">
        <w:r w:rsidR="006D2FD9">
          <w:t>h</w:t>
        </w:r>
      </w:ins>
      <w:ins w:id="66" w:author="Ericsson" w:date="2021-05-10T17:21:00Z">
        <w:r>
          <w:t>ematic overview of PRB blanking approach, DL irregular BW suppo</w:t>
        </w:r>
        <w:r w:rsidRPr="00DB472D">
          <w:t>rt.</w:t>
        </w:r>
      </w:ins>
      <w:ins w:id="67" w:author="Ericsson" w:date="2021-05-24T20:25:00Z">
        <w:r w:rsidR="006D2FD9" w:rsidRPr="00DB472D">
          <w:t xml:space="preserve"> The BWPs as well as irregular </w:t>
        </w:r>
      </w:ins>
      <w:ins w:id="68" w:author="Ericsson" w:date="2021-05-24T20:26:00Z">
        <w:r w:rsidR="006D2FD9" w:rsidRPr="00DB472D">
          <w:t>BW has been positioned at the lower end of the band to visualise the method only</w:t>
        </w:r>
      </w:ins>
      <w:ins w:id="69" w:author="Ericsson" w:date="2021-05-24T20:27:00Z">
        <w:r w:rsidR="006D2FD9">
          <w:t xml:space="preserve"> (see further in clause 6.1.3)</w:t>
        </w:r>
      </w:ins>
      <w:bookmarkEnd w:id="61"/>
    </w:p>
    <w:p w14:paraId="1A1B4CD5" w14:textId="593A14D8" w:rsidR="00DF6566" w:rsidRDefault="00DF6566" w:rsidP="001708C0">
      <w:pPr>
        <w:rPr>
          <w:ins w:id="70" w:author="Ericsson" w:date="2021-05-10T17:24:00Z"/>
          <w:lang w:val="en-US"/>
        </w:rPr>
      </w:pPr>
      <w:ins w:id="71" w:author="Ericsson" w:date="2021-05-10T17:21:00Z">
        <w:r>
          <w:rPr>
            <w:lang w:val="en-US"/>
          </w:rPr>
          <w:t>The Initial BWP in figure 1 is within the next smaller CHBW in relation to the irregular Bandwidth, this would be 5 MHz in our example. It also contains the SSB for the cell.</w:t>
        </w:r>
      </w:ins>
    </w:p>
    <w:p w14:paraId="31075725" w14:textId="7DCAE45D" w:rsidR="00DF6566" w:rsidRDefault="00DF6566" w:rsidP="006E4CFE">
      <w:pPr>
        <w:rPr>
          <w:ins w:id="72" w:author="Ericsson" w:date="2021-05-10T17:24:00Z"/>
          <w:lang w:val="en-US"/>
        </w:rPr>
      </w:pPr>
      <w:ins w:id="73" w:author="Ericsson" w:date="2021-05-10T17:24:00Z">
        <w:r>
          <w:rPr>
            <w:lang w:val="en-US"/>
          </w:rPr>
          <w:t>For simplicity the corresponding positions in Figure X has been put at the lower edge of the band.</w:t>
        </w:r>
      </w:ins>
    </w:p>
    <w:p w14:paraId="01A6EC0E" w14:textId="27B067D3" w:rsidR="00DF6566" w:rsidRDefault="00DF6566" w:rsidP="006E4CFE">
      <w:pPr>
        <w:rPr>
          <w:ins w:id="74" w:author="Ericsson" w:date="2021-05-10T17:24:00Z"/>
          <w:lang w:val="en-US"/>
        </w:rPr>
      </w:pPr>
      <w:ins w:id="75" w:author="Ericsson" w:date="2021-05-10T17:24:00Z">
        <w:r>
          <w:rPr>
            <w:lang w:val="en-US"/>
          </w:rPr>
          <w:t>The UE will be configured  with a dedicated BWP (BWP#1)  and BWP#1 will be active BWP when UE operating (RRC connected) in the irregular BW, BWP#1 has the same #of PRBs in DL as the carrier BW but are not scheduled (blanked) in the orange part in Figure X. In UL the UE will be configured with the next smaller BW (5 MHz).</w:t>
        </w:r>
      </w:ins>
    </w:p>
    <w:p w14:paraId="611A48B3" w14:textId="1C7E26DB" w:rsidR="00EA5C51" w:rsidRDefault="00DF6566" w:rsidP="00DB472D">
      <w:pPr>
        <w:rPr>
          <w:ins w:id="76" w:author="Ericsson" w:date="2021-05-25T20:01:00Z"/>
          <w:lang w:val="en-US"/>
        </w:rPr>
      </w:pPr>
      <w:ins w:id="77" w:author="Ericsson" w:date="2021-05-10T17:24:00Z">
        <w:r>
          <w:rPr>
            <w:lang w:val="en-US"/>
          </w:rPr>
          <w:t>This asymmetric DL/UL configuration needs to be further studied. Since the UE configured BWP is asymmetric in downlink and uplink RAN4 needs to further investigate if there is a need to add the operating band in the table(s) for Asymmetric channel bandwidths clause 5.3.6 of TS38.101-1.</w:t>
        </w:r>
      </w:ins>
    </w:p>
    <w:p w14:paraId="2EA56C36" w14:textId="1009B1DC" w:rsidR="00564A2F" w:rsidRDefault="00564A2F" w:rsidP="00564A2F">
      <w:pPr>
        <w:pStyle w:val="Heading3"/>
        <w:rPr>
          <w:ins w:id="78" w:author="Ericsson" w:date="2021-05-25T20:07:00Z"/>
          <w:lang w:val="en-US"/>
        </w:rPr>
      </w:pPr>
      <w:ins w:id="79" w:author="Ericsson" w:date="2021-05-25T20:06:00Z">
        <w:r>
          <w:rPr>
            <w:lang w:val="en-US"/>
          </w:rPr>
          <w:t xml:space="preserve">6.1.1.1 </w:t>
        </w:r>
      </w:ins>
      <w:ins w:id="80" w:author="Ericsson" w:date="2021-05-25T20:07:00Z">
        <w:r>
          <w:rPr>
            <w:lang w:val="en-US"/>
          </w:rPr>
          <w:t>Signaling for wider channel bandwidth</w:t>
        </w:r>
      </w:ins>
    </w:p>
    <w:p w14:paraId="5EF8F027" w14:textId="110BC8F4" w:rsidR="00564A2F" w:rsidRPr="00564A2F" w:rsidRDefault="00564A2F" w:rsidP="00564A2F">
      <w:pPr>
        <w:rPr>
          <w:ins w:id="81" w:author="Ericsson" w:date="2021-05-11T21:06:00Z"/>
          <w:i/>
          <w:iCs/>
          <w:lang w:val="en-US"/>
          <w:rPrChange w:id="82" w:author="Ericsson" w:date="2021-05-25T20:07:00Z">
            <w:rPr>
              <w:ins w:id="83" w:author="Ericsson" w:date="2021-05-11T21:06:00Z"/>
              <w:lang w:val="en-US"/>
            </w:rPr>
          </w:rPrChange>
        </w:rPr>
      </w:pPr>
      <w:ins w:id="84" w:author="Ericsson" w:date="2021-05-25T20:07:00Z">
        <w:r>
          <w:rPr>
            <w:i/>
            <w:iCs/>
            <w:lang w:val="en-US"/>
          </w:rPr>
          <w:t>Editor’s note: Further information and description on the related signaling is required.</w:t>
        </w:r>
      </w:ins>
    </w:p>
    <w:p w14:paraId="207E8211" w14:textId="3F043B5B" w:rsidR="00EA5C51" w:rsidRDefault="00EA5C51" w:rsidP="001708C0">
      <w:pPr>
        <w:rPr>
          <w:ins w:id="85" w:author="Ericsson" w:date="2021-05-11T21:06:00Z"/>
        </w:rPr>
      </w:pPr>
      <w:ins w:id="86" w:author="Ericsson" w:date="2021-05-11T21:06:00Z">
        <w:r>
          <w:t>Here some further information and description on the related signaling is described. Given an irregular BW of 7MHz.</w:t>
        </w:r>
      </w:ins>
    </w:p>
    <w:p w14:paraId="243E8467" w14:textId="289985EB" w:rsidR="00DF6566" w:rsidRDefault="00DF6566" w:rsidP="00DF6566">
      <w:pPr>
        <w:pStyle w:val="Heading3"/>
        <w:rPr>
          <w:ins w:id="87" w:author="Ericsson" w:date="2021-05-10T17:26:00Z"/>
          <w:rStyle w:val="BodyTextChar"/>
          <w:rFonts w:eastAsiaTheme="majorEastAsia"/>
        </w:rPr>
      </w:pPr>
      <w:ins w:id="88" w:author="Ericsson" w:date="2021-05-10T17:25:00Z">
        <w:r w:rsidRPr="00DF6566">
          <w:t>6.1.</w:t>
        </w:r>
      </w:ins>
      <w:ins w:id="89" w:author="Ericsson" w:date="2021-05-10T17:26:00Z">
        <w:r w:rsidRPr="00DF6566">
          <w:t>2</w:t>
        </w:r>
      </w:ins>
      <w:ins w:id="90" w:author="Ericsson" w:date="2021-05-10T17:25:00Z">
        <w:r w:rsidRPr="00A11BEF">
          <w:tab/>
        </w:r>
      </w:ins>
      <w:ins w:id="91" w:author="Ericsson" w:date="2021-05-10T17:26:00Z">
        <w:r w:rsidRPr="005C26BD">
          <w:rPr>
            <w:rStyle w:val="BodyTextChar"/>
            <w:rFonts w:eastAsiaTheme="majorEastAsia"/>
          </w:rPr>
          <w:t>Near-</w:t>
        </w:r>
      </w:ins>
      <w:ins w:id="92" w:author="Ericsson" w:date="2021-05-10T18:25:00Z">
        <w:r w:rsidR="00053339">
          <w:rPr>
            <w:rStyle w:val="BodyTextChar"/>
            <w:rFonts w:eastAsiaTheme="majorEastAsia"/>
          </w:rPr>
          <w:t>F</w:t>
        </w:r>
      </w:ins>
      <w:ins w:id="93" w:author="Ericsson" w:date="2021-05-10T17:26:00Z">
        <w:r w:rsidRPr="005C26BD">
          <w:rPr>
            <w:rStyle w:val="BodyTextChar"/>
            <w:rFonts w:eastAsiaTheme="majorEastAsia"/>
          </w:rPr>
          <w:t>ar Rx blocking problem</w:t>
        </w:r>
      </w:ins>
    </w:p>
    <w:p w14:paraId="4960E180" w14:textId="6AA4FB86" w:rsidR="00DF6566" w:rsidRPr="00780CC7" w:rsidRDefault="00DF6566" w:rsidP="005C26BD">
      <w:pPr>
        <w:rPr>
          <w:ins w:id="94" w:author="Ericsson" w:date="2021-05-10T17:26:00Z"/>
          <w:noProof/>
          <w:lang w:val="en-US"/>
        </w:rPr>
      </w:pPr>
      <w:ins w:id="95" w:author="Ericsson" w:date="2021-05-10T17:27:00Z">
        <w:r>
          <w:rPr>
            <w:noProof/>
            <w:lang w:val="en-US"/>
          </w:rPr>
          <w:t>T</w:t>
        </w:r>
      </w:ins>
      <w:ins w:id="96" w:author="Ericsson" w:date="2021-05-10T17:26:00Z">
        <w:r>
          <w:rPr>
            <w:noProof/>
            <w:lang w:val="en-US"/>
          </w:rPr>
          <w:t>he following concern relating to UE ACS and blocking performance</w:t>
        </w:r>
      </w:ins>
      <w:ins w:id="97" w:author="Ericsson" w:date="2021-05-10T17:27:00Z">
        <w:r>
          <w:rPr>
            <w:noProof/>
            <w:lang w:val="en-US"/>
          </w:rPr>
          <w:t xml:space="preserve"> [X]</w:t>
        </w:r>
      </w:ins>
      <w:ins w:id="98" w:author="Ericsson" w:date="2021-05-10T17:26:00Z">
        <w:r>
          <w:rPr>
            <w:noProof/>
            <w:lang w:val="en-US"/>
          </w:rPr>
          <w:t xml:space="preserve"> aspect was discussed and further captured as part of further study, exert shown below:</w:t>
        </w:r>
      </w:ins>
    </w:p>
    <w:p w14:paraId="24B7CE55" w14:textId="77777777" w:rsidR="00DF6566" w:rsidRPr="005C26BD" w:rsidRDefault="00DF6566" w:rsidP="005C26BD">
      <w:pPr>
        <w:pStyle w:val="ListParagraph"/>
        <w:numPr>
          <w:ilvl w:val="0"/>
          <w:numId w:val="10"/>
        </w:numPr>
        <w:rPr>
          <w:ins w:id="99" w:author="Ericsson" w:date="2021-05-10T17:26:00Z"/>
          <w:i/>
          <w:iCs/>
          <w:lang w:val="en-US"/>
        </w:rPr>
      </w:pPr>
      <w:ins w:id="100" w:author="Ericsson" w:date="2021-05-10T17:26:00Z">
        <w:r w:rsidRPr="005C26BD">
          <w:rPr>
            <w:i/>
            <w:iCs/>
          </w:rPr>
          <w:t>WiderCHBW use for the UE in DL and BS in UL with BWP related to network SU is further studied</w:t>
        </w:r>
      </w:ins>
    </w:p>
    <w:p w14:paraId="3A735CC2" w14:textId="77777777" w:rsidR="00DF6566" w:rsidRPr="005C26BD" w:rsidRDefault="00DF6566" w:rsidP="005C26BD">
      <w:pPr>
        <w:pStyle w:val="ListParagraph"/>
        <w:numPr>
          <w:ilvl w:val="0"/>
          <w:numId w:val="10"/>
        </w:numPr>
        <w:rPr>
          <w:ins w:id="101" w:author="Ericsson" w:date="2021-05-10T17:26:00Z"/>
          <w:i/>
          <w:iCs/>
        </w:rPr>
      </w:pPr>
      <w:ins w:id="102" w:author="Ericsson" w:date="2021-05-10T17:26:00Z">
        <w:r w:rsidRPr="005C26BD">
          <w:rPr>
            <w:i/>
            <w:iCs/>
          </w:rPr>
          <w:t>What ACS and blocking performance can be expected when only a subset of configured channel BW (the “widerCHBW) RBs are used</w:t>
        </w:r>
      </w:ins>
    </w:p>
    <w:p w14:paraId="76BA5C0F" w14:textId="77777777" w:rsidR="00DF6566" w:rsidRPr="005C26BD" w:rsidRDefault="00DF6566" w:rsidP="005C26BD">
      <w:pPr>
        <w:pStyle w:val="ListParagraph"/>
        <w:numPr>
          <w:ilvl w:val="0"/>
          <w:numId w:val="10"/>
        </w:numPr>
        <w:rPr>
          <w:ins w:id="103" w:author="Ericsson" w:date="2021-05-10T17:26:00Z"/>
          <w:i/>
          <w:iCs/>
        </w:rPr>
      </w:pPr>
      <w:ins w:id="104" w:author="Ericsson" w:date="2021-05-10T17:26:00Z">
        <w:r w:rsidRPr="005C26BD">
          <w:rPr>
            <w:i/>
            <w:iCs/>
          </w:rPr>
          <w:t>How many RBs can be used</w:t>
        </w:r>
      </w:ins>
    </w:p>
    <w:p w14:paraId="666AA6A1" w14:textId="77777777" w:rsidR="00DF6566" w:rsidRPr="005C26BD" w:rsidRDefault="00DF6566" w:rsidP="005C26BD">
      <w:pPr>
        <w:pStyle w:val="ListParagraph"/>
        <w:numPr>
          <w:ilvl w:val="0"/>
          <w:numId w:val="10"/>
        </w:numPr>
        <w:rPr>
          <w:ins w:id="105" w:author="Ericsson" w:date="2021-05-10T17:26:00Z"/>
          <w:i/>
          <w:iCs/>
        </w:rPr>
      </w:pPr>
      <w:ins w:id="106" w:author="Ericsson" w:date="2021-05-10T17:26:00Z">
        <w:r w:rsidRPr="005C26BD">
          <w:rPr>
            <w:i/>
            <w:iCs/>
          </w:rPr>
          <w:lastRenderedPageBreak/>
          <w:t>Whether this is applicable to bands where the WiderBW is not specified (ie a band where &gt;10MHz irregular BW is requested but 15MHz BW is not available in that band)</w:t>
        </w:r>
      </w:ins>
    </w:p>
    <w:p w14:paraId="24876002" w14:textId="0EF3FA11" w:rsidR="00DF6566" w:rsidRPr="00681C8B" w:rsidRDefault="00DF6566" w:rsidP="005C26BD">
      <w:pPr>
        <w:pStyle w:val="ListParagraph"/>
        <w:numPr>
          <w:ilvl w:val="0"/>
          <w:numId w:val="10"/>
        </w:numPr>
        <w:rPr>
          <w:ins w:id="107" w:author="Ericsson" w:date="2021-05-10T17:26:00Z"/>
          <w:i/>
          <w:iCs/>
          <w:rPrChange w:id="108" w:author="Ericsson" w:date="2021-05-24T20:24:00Z">
            <w:rPr>
              <w:ins w:id="109" w:author="Ericsson" w:date="2021-05-10T17:26:00Z"/>
            </w:rPr>
          </w:rPrChange>
        </w:rPr>
      </w:pPr>
      <w:ins w:id="110" w:author="Ericsson" w:date="2021-05-10T17:26:00Z">
        <w:r w:rsidRPr="005C26BD">
          <w:rPr>
            <w:i/>
            <w:iCs/>
          </w:rPr>
          <w:t>Impact of near-far effect is assessed for non-collocated scenario, but WiderCHBW in DL may be applicable to co-located adjacent channels deployment</w:t>
        </w:r>
      </w:ins>
    </w:p>
    <w:p w14:paraId="787AE751" w14:textId="77777777" w:rsidR="00DF6566" w:rsidRDefault="00DF6566">
      <w:pPr>
        <w:rPr>
          <w:ins w:id="111" w:author="Ericsson" w:date="2021-05-10T17:26:00Z"/>
          <w:noProof/>
          <w:lang w:val="en-US"/>
        </w:rPr>
        <w:pPrChange w:id="112" w:author="Ericsson" w:date="2021-05-21T16:23:00Z">
          <w:pPr>
            <w:pStyle w:val="BodyText"/>
          </w:pPr>
        </w:pPrChange>
      </w:pPr>
    </w:p>
    <w:p w14:paraId="1E091047" w14:textId="77777777" w:rsidR="00DF6566" w:rsidRDefault="00DF6566">
      <w:pPr>
        <w:rPr>
          <w:ins w:id="113" w:author="Ericsson" w:date="2021-05-10T17:26:00Z"/>
          <w:noProof/>
          <w:lang w:val="en-US"/>
        </w:rPr>
        <w:pPrChange w:id="114" w:author="Ericsson" w:date="2021-05-21T16:23:00Z">
          <w:pPr>
            <w:pStyle w:val="BodyText"/>
          </w:pPr>
        </w:pPrChange>
      </w:pPr>
      <w:ins w:id="115" w:author="Ericsson" w:date="2021-05-10T17:26:00Z">
        <w:r>
          <w:rPr>
            <w:noProof/>
            <w:lang w:val="en-US"/>
          </w:rPr>
          <w:t xml:space="preserve">The issue raised discussing the impact of near-far effect has a potential for impact to the UE, particually in a dense urban scneario where a neighboring cell is close enough to cause blocking type intereference. </w:t>
        </w:r>
      </w:ins>
    </w:p>
    <w:p w14:paraId="5CC24563" w14:textId="5C31F39A" w:rsidR="00DF6566" w:rsidRDefault="00DF6566">
      <w:pPr>
        <w:rPr>
          <w:ins w:id="116" w:author="Ericsson" w:date="2021-05-10T17:26:00Z"/>
          <w:noProof/>
          <w:lang w:val="en-US"/>
        </w:rPr>
        <w:pPrChange w:id="117" w:author="Ericsson" w:date="2021-05-21T16:23:00Z">
          <w:pPr>
            <w:pStyle w:val="BodyText"/>
          </w:pPr>
        </w:pPrChange>
      </w:pPr>
      <w:ins w:id="118" w:author="Ericsson" w:date="2021-05-10T17:26:00Z">
        <w:r>
          <w:rPr>
            <w:noProof/>
            <w:lang w:val="en-US"/>
          </w:rPr>
          <w:t xml:space="preserve">One approach </w:t>
        </w:r>
      </w:ins>
      <w:ins w:id="119" w:author="Ericsson" w:date="2021-05-10T17:29:00Z">
        <w:r w:rsidR="009952AC">
          <w:rPr>
            <w:noProof/>
            <w:lang w:val="en-US"/>
          </w:rPr>
          <w:t xml:space="preserve">to solve this </w:t>
        </w:r>
      </w:ins>
      <w:ins w:id="120" w:author="Ericsson" w:date="2021-05-10T17:26:00Z">
        <w:r>
          <w:rPr>
            <w:noProof/>
            <w:lang w:val="en-US"/>
          </w:rPr>
          <w:t>would be to avoid or limit the use of the full licensed spectrum (</w:t>
        </w:r>
      </w:ins>
      <w:ins w:id="121" w:author="Ericsson" w:date="2021-05-25T19:43:00Z">
        <w:r w:rsidR="005C26BD">
          <w:rPr>
            <w:noProof/>
            <w:lang w:val="en-US"/>
          </w:rPr>
          <w:t>e.g.</w:t>
        </w:r>
      </w:ins>
      <w:ins w:id="122" w:author="Ericsson" w:date="2021-05-10T17:26:00Z">
        <w:r>
          <w:rPr>
            <w:noProof/>
            <w:lang w:val="en-US"/>
          </w:rPr>
          <w:t xml:space="preserve"> irregular bandwidth) in such areas</w:t>
        </w:r>
      </w:ins>
      <w:ins w:id="123" w:author="Angelow, Iwajlo (Nokia - US/Naperville)" w:date="2021-05-25T11:55:00Z">
        <w:r w:rsidR="0004505F">
          <w:rPr>
            <w:noProof/>
            <w:lang w:val="en-US"/>
          </w:rPr>
          <w:t xml:space="preserve"> (</w:t>
        </w:r>
      </w:ins>
      <w:ins w:id="124" w:author="Angelow, Iwajlo (Nokia - US/Naperville)" w:date="2021-05-25T12:06:00Z">
        <w:r w:rsidR="0004505F">
          <w:rPr>
            <w:noProof/>
            <w:lang w:val="en-US"/>
          </w:rPr>
          <w:t xml:space="preserve">e.g. </w:t>
        </w:r>
      </w:ins>
      <w:ins w:id="125" w:author="Angelow, Iwajlo (Nokia - US/Naperville)" w:date="2021-05-25T11:55:00Z">
        <w:r w:rsidR="0004505F">
          <w:rPr>
            <w:noProof/>
            <w:lang w:val="en-US"/>
          </w:rPr>
          <w:t>non-collocated deployments)</w:t>
        </w:r>
      </w:ins>
      <w:ins w:id="126" w:author="Ericsson" w:date="2021-05-10T17:26:00Z">
        <w:r>
          <w:rPr>
            <w:noProof/>
            <w:lang w:val="en-US"/>
          </w:rPr>
          <w:t xml:space="preserve"> where “Near-Far problem” could occur, instead “fall back” as means of configuration to the </w:t>
        </w:r>
      </w:ins>
      <w:ins w:id="127" w:author="Ericsson" w:date="2021-05-10T17:29:00Z">
        <w:r w:rsidR="009952AC">
          <w:rPr>
            <w:noProof/>
            <w:lang w:val="en-US"/>
          </w:rPr>
          <w:t xml:space="preserve">existing immediately lower </w:t>
        </w:r>
      </w:ins>
      <w:ins w:id="128" w:author="Ericsson" w:date="2021-05-10T17:26:00Z">
        <w:r>
          <w:rPr>
            <w:noProof/>
            <w:lang w:val="en-US"/>
          </w:rPr>
          <w:t xml:space="preserve">regular </w:t>
        </w:r>
      </w:ins>
      <w:ins w:id="129" w:author="Ericsson" w:date="2021-05-10T17:29:00Z">
        <w:r w:rsidR="009952AC">
          <w:rPr>
            <w:noProof/>
            <w:lang w:val="en-US"/>
          </w:rPr>
          <w:t>CH</w:t>
        </w:r>
      </w:ins>
      <w:ins w:id="130" w:author="Ericsson" w:date="2021-05-10T17:26:00Z">
        <w:r>
          <w:rPr>
            <w:noProof/>
            <w:lang w:val="en-US"/>
          </w:rPr>
          <w:t>BW I.e. utilize ONLY 5MHz in our examples in this paper.</w:t>
        </w:r>
      </w:ins>
    </w:p>
    <w:p w14:paraId="23ECDFC0" w14:textId="034D2D5E" w:rsidR="00DF6566" w:rsidRDefault="00DF6566">
      <w:pPr>
        <w:rPr>
          <w:ins w:id="131" w:author="Ericsson" w:date="2021-05-10T17:26:00Z"/>
          <w:noProof/>
          <w:lang w:val="en-US"/>
        </w:rPr>
        <w:pPrChange w:id="132" w:author="Ericsson" w:date="2021-05-21T16:23:00Z">
          <w:pPr>
            <w:pStyle w:val="BodyText"/>
          </w:pPr>
        </w:pPrChange>
      </w:pPr>
      <w:ins w:id="133" w:author="Ericsson" w:date="2021-05-10T17:26:00Z">
        <w:r>
          <w:rPr>
            <w:noProof/>
            <w:lang w:val="en-US"/>
          </w:rPr>
          <w:t>Another approach to “fall-back” could be controlled by the gNB by means of changing active BWP to “Initial BWP” in case of Rx blocking problems, this will be up to gNB implementation.</w:t>
        </w:r>
      </w:ins>
      <w:ins w:id="134" w:author="Angelow, Iwajlo (Nokia - US/Naperville)" w:date="2021-05-25T11:04:00Z">
        <w:r w:rsidR="0040196F" w:rsidRPr="0040196F">
          <w:rPr>
            <w:noProof/>
            <w:lang w:val="en-US"/>
          </w:rPr>
          <w:t xml:space="preserve"> </w:t>
        </w:r>
        <w:r w:rsidR="0040196F">
          <w:rPr>
            <w:noProof/>
            <w:lang w:val="en-US"/>
          </w:rPr>
          <w:t>UE receiver performance simulations will have to show if the UEs, even when suffering from ACI or in-band blocking, will successfully receive signalling to operate in a smaller BWP.</w:t>
        </w:r>
      </w:ins>
    </w:p>
    <w:p w14:paraId="51509B18" w14:textId="221677DC" w:rsidR="00DF6566" w:rsidRDefault="00DF6566">
      <w:pPr>
        <w:rPr>
          <w:ins w:id="135" w:author="Ericsson" w:date="2021-05-10T17:26:00Z"/>
          <w:noProof/>
          <w:lang w:val="en-US"/>
        </w:rPr>
        <w:pPrChange w:id="136" w:author="Ericsson" w:date="2021-05-21T16:23:00Z">
          <w:pPr>
            <w:pStyle w:val="BodyText"/>
          </w:pPr>
        </w:pPrChange>
      </w:pPr>
      <w:ins w:id="137" w:author="Ericsson" w:date="2021-05-10T17:26:00Z">
        <w:r>
          <w:rPr>
            <w:noProof/>
            <w:lang w:val="en-US"/>
          </w:rPr>
          <w:t>In many co</w:t>
        </w:r>
      </w:ins>
      <w:ins w:id="138" w:author="Ericsson" w:date="2021-05-10T17:30:00Z">
        <w:r w:rsidR="009952AC">
          <w:rPr>
            <w:noProof/>
            <w:lang w:val="en-US"/>
          </w:rPr>
          <w:t>u</w:t>
        </w:r>
      </w:ins>
      <w:ins w:id="139" w:author="Ericsson" w:date="2021-05-10T17:26:00Z">
        <w:r>
          <w:rPr>
            <w:noProof/>
            <w:lang w:val="en-US"/>
          </w:rPr>
          <w:t>ntr</w:t>
        </w:r>
      </w:ins>
      <w:ins w:id="140" w:author="Ericsson" w:date="2021-05-10T17:30:00Z">
        <w:r w:rsidR="009952AC">
          <w:rPr>
            <w:noProof/>
            <w:lang w:val="en-US"/>
          </w:rPr>
          <w:t>i</w:t>
        </w:r>
      </w:ins>
      <w:ins w:id="141" w:author="Ericsson" w:date="2021-05-10T17:26:00Z">
        <w:r>
          <w:rPr>
            <w:noProof/>
            <w:lang w:val="en-US"/>
          </w:rPr>
          <w:t xml:space="preserve">es the operator’s are aware of the competitor </w:t>
        </w:r>
      </w:ins>
      <w:ins w:id="142" w:author="Ericsson" w:date="2021-05-10T17:30:00Z">
        <w:r w:rsidR="009952AC">
          <w:rPr>
            <w:noProof/>
            <w:lang w:val="en-US"/>
          </w:rPr>
          <w:t>network</w:t>
        </w:r>
      </w:ins>
      <w:ins w:id="143" w:author="Ericsson" w:date="2021-05-10T17:26:00Z">
        <w:r>
          <w:rPr>
            <w:noProof/>
            <w:lang w:val="en-US"/>
          </w:rPr>
          <w:t xml:space="preserve"> (gNB) deployment and hence the first approach can be useful.</w:t>
        </w:r>
      </w:ins>
    </w:p>
    <w:p w14:paraId="31491770" w14:textId="77777777" w:rsidR="00DF6566" w:rsidRPr="00DF6566" w:rsidRDefault="00DF6566" w:rsidP="00DF6566">
      <w:pPr>
        <w:rPr>
          <w:ins w:id="144" w:author="Ericsson" w:date="2021-05-10T17:21:00Z"/>
          <w:rPrChange w:id="145" w:author="Ericsson" w:date="2021-05-10T17:26:00Z">
            <w:rPr>
              <w:ins w:id="146" w:author="Ericsson" w:date="2021-05-10T17:21:00Z"/>
              <w:rFonts w:cs="Arial"/>
              <w:lang w:val="en-US"/>
            </w:rPr>
          </w:rPrChange>
        </w:rPr>
      </w:pPr>
    </w:p>
    <w:p w14:paraId="51E0924D" w14:textId="6A3A657B" w:rsidR="0074247D" w:rsidDel="00DF6566" w:rsidRDefault="0072412B" w:rsidP="0074247D">
      <w:pPr>
        <w:pStyle w:val="B1"/>
        <w:ind w:left="0" w:firstLine="0"/>
        <w:rPr>
          <w:del w:id="147" w:author="Ericsson" w:date="2021-05-10T17:21:00Z"/>
        </w:rPr>
      </w:pPr>
      <w:del w:id="148" w:author="Ericsson" w:date="2021-05-10T17:21:00Z">
        <w:r w:rsidDel="00DF6566">
          <w:delText>Placeholder for 2</w:delText>
        </w:r>
        <w:r w:rsidDel="00DF6566">
          <w:rPr>
            <w:vertAlign w:val="superscript"/>
          </w:rPr>
          <w:delText>nd</w:delText>
        </w:r>
        <w:r w:rsidDel="00DF6566">
          <w:delText xml:space="preserve"> objective analysis</w:delText>
        </w:r>
      </w:del>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1879EC56" w14:textId="77777777" w:rsidR="0074247D" w:rsidRDefault="0074247D" w:rsidP="0074247D">
      <w:pPr>
        <w:pStyle w:val="B1"/>
        <w:ind w:left="0" w:firstLine="0"/>
      </w:pPr>
    </w:p>
    <w:bookmarkEnd w:id="0"/>
    <w:p w14:paraId="562C8810" w14:textId="0BB0FD1C" w:rsidR="00CD5B82" w:rsidRPr="00CD5B82" w:rsidRDefault="00CD5B82" w:rsidP="00CD5B82">
      <w:pPr>
        <w:rPr>
          <w:color w:val="FF0000"/>
          <w:sz w:val="28"/>
          <w:szCs w:val="28"/>
        </w:rPr>
      </w:pPr>
      <w:r>
        <w:rPr>
          <w:color w:val="FF0000"/>
          <w:sz w:val="28"/>
          <w:szCs w:val="28"/>
        </w:rPr>
        <w:t>[</w:t>
      </w:r>
      <w:r>
        <w:rPr>
          <w:color w:val="FF0000"/>
          <w:sz w:val="28"/>
          <w:szCs w:val="28"/>
        </w:rPr>
        <w:t>End</w:t>
      </w:r>
      <w:r>
        <w:rPr>
          <w:color w:val="FF0000"/>
          <w:sz w:val="28"/>
          <w:szCs w:val="28"/>
        </w:rPr>
        <w:t xml:space="preserve"> of Text Proposal]</w:t>
      </w:r>
    </w:p>
    <w:p w14:paraId="29BAE511" w14:textId="77777777" w:rsidR="00080512" w:rsidRDefault="00080512" w:rsidP="001614FD">
      <w:pPr>
        <w:pStyle w:val="B1"/>
        <w:ind w:left="0" w:firstLine="0"/>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18154" w14:textId="77777777" w:rsidR="00AD7EB5" w:rsidRDefault="00AD7EB5">
      <w:r>
        <w:separator/>
      </w:r>
    </w:p>
  </w:endnote>
  <w:endnote w:type="continuationSeparator" w:id="0">
    <w:p w14:paraId="4591B221" w14:textId="77777777" w:rsidR="00AD7EB5" w:rsidRDefault="00AD7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2151CF" w:rsidRDefault="002151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B1C43" w14:textId="77777777" w:rsidR="00AD7EB5" w:rsidRDefault="00AD7EB5">
      <w:r>
        <w:separator/>
      </w:r>
    </w:p>
  </w:footnote>
  <w:footnote w:type="continuationSeparator" w:id="0">
    <w:p w14:paraId="120057B7" w14:textId="77777777" w:rsidR="00AD7EB5" w:rsidRDefault="00AD7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F801D" w14:textId="77777777" w:rsidR="002151CF" w:rsidRDefault="002151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E2A5A4" w14:textId="77777777" w:rsidR="002151CF" w:rsidRDefault="00215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DC6B7C"/>
    <w:multiLevelType w:val="hybridMultilevel"/>
    <w:tmpl w:val="80C0A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56A1708"/>
    <w:multiLevelType w:val="hybridMultilevel"/>
    <w:tmpl w:val="A6C2F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1F75D31"/>
    <w:multiLevelType w:val="hybridMultilevel"/>
    <w:tmpl w:val="B89EFBE8"/>
    <w:lvl w:ilvl="0" w:tplc="7F36E014">
      <w:start w:val="1"/>
      <w:numFmt w:val="bullet"/>
      <w:lvlText w:val="•"/>
      <w:lvlJc w:val="left"/>
      <w:pPr>
        <w:tabs>
          <w:tab w:val="num" w:pos="720"/>
        </w:tabs>
        <w:ind w:left="720" w:hanging="360"/>
      </w:pPr>
      <w:rPr>
        <w:rFonts w:ascii="Arial" w:hAnsi="Arial" w:cs="Times New Roman" w:hint="default"/>
      </w:rPr>
    </w:lvl>
    <w:lvl w:ilvl="1" w:tplc="FAE4A55E">
      <w:numFmt w:val="bullet"/>
      <w:lvlText w:val="•"/>
      <w:lvlJc w:val="left"/>
      <w:pPr>
        <w:tabs>
          <w:tab w:val="num" w:pos="1440"/>
        </w:tabs>
        <w:ind w:left="1440" w:hanging="360"/>
      </w:pPr>
      <w:rPr>
        <w:rFonts w:ascii="Arial" w:hAnsi="Arial" w:cs="Times New Roman" w:hint="default"/>
      </w:rPr>
    </w:lvl>
    <w:lvl w:ilvl="2" w:tplc="7ED64804">
      <w:start w:val="1"/>
      <w:numFmt w:val="bullet"/>
      <w:lvlText w:val="•"/>
      <w:lvlJc w:val="left"/>
      <w:pPr>
        <w:tabs>
          <w:tab w:val="num" w:pos="2160"/>
        </w:tabs>
        <w:ind w:left="2160" w:hanging="360"/>
      </w:pPr>
      <w:rPr>
        <w:rFonts w:ascii="Arial" w:hAnsi="Arial" w:cs="Times New Roman" w:hint="default"/>
      </w:rPr>
    </w:lvl>
    <w:lvl w:ilvl="3" w:tplc="49E8D59E">
      <w:start w:val="1"/>
      <w:numFmt w:val="bullet"/>
      <w:lvlText w:val="•"/>
      <w:lvlJc w:val="left"/>
      <w:pPr>
        <w:tabs>
          <w:tab w:val="num" w:pos="2880"/>
        </w:tabs>
        <w:ind w:left="2880" w:hanging="360"/>
      </w:pPr>
      <w:rPr>
        <w:rFonts w:ascii="Arial" w:hAnsi="Arial" w:cs="Times New Roman" w:hint="default"/>
      </w:rPr>
    </w:lvl>
    <w:lvl w:ilvl="4" w:tplc="A10A7576">
      <w:start w:val="1"/>
      <w:numFmt w:val="bullet"/>
      <w:lvlText w:val="•"/>
      <w:lvlJc w:val="left"/>
      <w:pPr>
        <w:tabs>
          <w:tab w:val="num" w:pos="3600"/>
        </w:tabs>
        <w:ind w:left="3600" w:hanging="360"/>
      </w:pPr>
      <w:rPr>
        <w:rFonts w:ascii="Arial" w:hAnsi="Arial" w:cs="Times New Roman" w:hint="default"/>
      </w:rPr>
    </w:lvl>
    <w:lvl w:ilvl="5" w:tplc="9B7A2830">
      <w:start w:val="1"/>
      <w:numFmt w:val="bullet"/>
      <w:lvlText w:val="•"/>
      <w:lvlJc w:val="left"/>
      <w:pPr>
        <w:tabs>
          <w:tab w:val="num" w:pos="4320"/>
        </w:tabs>
        <w:ind w:left="4320" w:hanging="360"/>
      </w:pPr>
      <w:rPr>
        <w:rFonts w:ascii="Arial" w:hAnsi="Arial" w:cs="Times New Roman" w:hint="default"/>
      </w:rPr>
    </w:lvl>
    <w:lvl w:ilvl="6" w:tplc="0AB40274">
      <w:start w:val="1"/>
      <w:numFmt w:val="bullet"/>
      <w:lvlText w:val="•"/>
      <w:lvlJc w:val="left"/>
      <w:pPr>
        <w:tabs>
          <w:tab w:val="num" w:pos="5040"/>
        </w:tabs>
        <w:ind w:left="5040" w:hanging="360"/>
      </w:pPr>
      <w:rPr>
        <w:rFonts w:ascii="Arial" w:hAnsi="Arial" w:cs="Times New Roman" w:hint="default"/>
      </w:rPr>
    </w:lvl>
    <w:lvl w:ilvl="7" w:tplc="59F8E53E">
      <w:start w:val="1"/>
      <w:numFmt w:val="bullet"/>
      <w:lvlText w:val="•"/>
      <w:lvlJc w:val="left"/>
      <w:pPr>
        <w:tabs>
          <w:tab w:val="num" w:pos="5760"/>
        </w:tabs>
        <w:ind w:left="5760" w:hanging="360"/>
      </w:pPr>
      <w:rPr>
        <w:rFonts w:ascii="Arial" w:hAnsi="Arial" w:cs="Times New Roman" w:hint="default"/>
      </w:rPr>
    </w:lvl>
    <w:lvl w:ilvl="8" w:tplc="09AA1F8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2295742"/>
    <w:multiLevelType w:val="hybridMultilevel"/>
    <w:tmpl w:val="965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4"/>
  </w:num>
  <w:num w:numId="8">
    <w:abstractNumId w:val="3"/>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ngelow, Iwajlo (Nokia - US/Naperville)">
    <w15:presenceInfo w15:providerId="AD" w15:userId="S::iwajlo.angelow@nokia.com::3fd66476-df55-4ced-b537-c2ddb5d11695"/>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BC"/>
    <w:rsid w:val="0002461D"/>
    <w:rsid w:val="00033397"/>
    <w:rsid w:val="00035126"/>
    <w:rsid w:val="00040095"/>
    <w:rsid w:val="0004505F"/>
    <w:rsid w:val="00051834"/>
    <w:rsid w:val="00053339"/>
    <w:rsid w:val="00054A22"/>
    <w:rsid w:val="00055EC9"/>
    <w:rsid w:val="0005688D"/>
    <w:rsid w:val="00062023"/>
    <w:rsid w:val="000655A6"/>
    <w:rsid w:val="00080512"/>
    <w:rsid w:val="000A116F"/>
    <w:rsid w:val="000A6055"/>
    <w:rsid w:val="000C47C3"/>
    <w:rsid w:val="000D58AB"/>
    <w:rsid w:val="000F3919"/>
    <w:rsid w:val="000F55BF"/>
    <w:rsid w:val="00114C58"/>
    <w:rsid w:val="0012586C"/>
    <w:rsid w:val="00131903"/>
    <w:rsid w:val="00133525"/>
    <w:rsid w:val="0014602F"/>
    <w:rsid w:val="0015320E"/>
    <w:rsid w:val="001614FD"/>
    <w:rsid w:val="001708C0"/>
    <w:rsid w:val="001A1EB7"/>
    <w:rsid w:val="001A4C42"/>
    <w:rsid w:val="001A4D0F"/>
    <w:rsid w:val="001A7420"/>
    <w:rsid w:val="001B6637"/>
    <w:rsid w:val="001C21C3"/>
    <w:rsid w:val="001C70A2"/>
    <w:rsid w:val="001C7E48"/>
    <w:rsid w:val="001D02C2"/>
    <w:rsid w:val="001D0A49"/>
    <w:rsid w:val="001F052B"/>
    <w:rsid w:val="001F0C1D"/>
    <w:rsid w:val="001F1132"/>
    <w:rsid w:val="001F168B"/>
    <w:rsid w:val="001F48C9"/>
    <w:rsid w:val="002151CF"/>
    <w:rsid w:val="002347A2"/>
    <w:rsid w:val="00246725"/>
    <w:rsid w:val="002675F0"/>
    <w:rsid w:val="002729D8"/>
    <w:rsid w:val="00274F9E"/>
    <w:rsid w:val="002A6F71"/>
    <w:rsid w:val="002B6339"/>
    <w:rsid w:val="002E00EE"/>
    <w:rsid w:val="002F7C1A"/>
    <w:rsid w:val="003172DC"/>
    <w:rsid w:val="00337605"/>
    <w:rsid w:val="003417D3"/>
    <w:rsid w:val="00351B14"/>
    <w:rsid w:val="0035462D"/>
    <w:rsid w:val="003631B9"/>
    <w:rsid w:val="003765B8"/>
    <w:rsid w:val="00377B72"/>
    <w:rsid w:val="0038124C"/>
    <w:rsid w:val="003817A2"/>
    <w:rsid w:val="003C3971"/>
    <w:rsid w:val="003C4275"/>
    <w:rsid w:val="0040196F"/>
    <w:rsid w:val="00422305"/>
    <w:rsid w:val="00423334"/>
    <w:rsid w:val="004345EC"/>
    <w:rsid w:val="00464037"/>
    <w:rsid w:val="004642BE"/>
    <w:rsid w:val="00465515"/>
    <w:rsid w:val="004B2167"/>
    <w:rsid w:val="004D3578"/>
    <w:rsid w:val="004E213A"/>
    <w:rsid w:val="004F0988"/>
    <w:rsid w:val="004F3340"/>
    <w:rsid w:val="0053388B"/>
    <w:rsid w:val="00535773"/>
    <w:rsid w:val="00543E6C"/>
    <w:rsid w:val="00564A2F"/>
    <w:rsid w:val="00565087"/>
    <w:rsid w:val="00567B1B"/>
    <w:rsid w:val="00582771"/>
    <w:rsid w:val="00597B11"/>
    <w:rsid w:val="005A22B7"/>
    <w:rsid w:val="005C26BD"/>
    <w:rsid w:val="005C2B61"/>
    <w:rsid w:val="005D2E01"/>
    <w:rsid w:val="005D6EFC"/>
    <w:rsid w:val="005D7526"/>
    <w:rsid w:val="005E4BB2"/>
    <w:rsid w:val="005E5F64"/>
    <w:rsid w:val="00602AEA"/>
    <w:rsid w:val="00614FDF"/>
    <w:rsid w:val="00630F42"/>
    <w:rsid w:val="00631A61"/>
    <w:rsid w:val="00634999"/>
    <w:rsid w:val="0063543D"/>
    <w:rsid w:val="0064485B"/>
    <w:rsid w:val="00645FB6"/>
    <w:rsid w:val="00647114"/>
    <w:rsid w:val="00665B0B"/>
    <w:rsid w:val="00681C8B"/>
    <w:rsid w:val="006A323F"/>
    <w:rsid w:val="006B1314"/>
    <w:rsid w:val="006B2BDB"/>
    <w:rsid w:val="006B30D0"/>
    <w:rsid w:val="006B70B2"/>
    <w:rsid w:val="006C3D95"/>
    <w:rsid w:val="006D2FD9"/>
    <w:rsid w:val="006E4CFE"/>
    <w:rsid w:val="006E5549"/>
    <w:rsid w:val="006E5C86"/>
    <w:rsid w:val="00701116"/>
    <w:rsid w:val="007120FC"/>
    <w:rsid w:val="00713C44"/>
    <w:rsid w:val="0072412B"/>
    <w:rsid w:val="00734A5B"/>
    <w:rsid w:val="0074026F"/>
    <w:rsid w:val="0074247D"/>
    <w:rsid w:val="007429F6"/>
    <w:rsid w:val="00744E76"/>
    <w:rsid w:val="00751954"/>
    <w:rsid w:val="00763F19"/>
    <w:rsid w:val="00774DA4"/>
    <w:rsid w:val="00777A84"/>
    <w:rsid w:val="00781F0F"/>
    <w:rsid w:val="007832AF"/>
    <w:rsid w:val="00786245"/>
    <w:rsid w:val="007B600E"/>
    <w:rsid w:val="007C148D"/>
    <w:rsid w:val="007E09A0"/>
    <w:rsid w:val="007F0F4A"/>
    <w:rsid w:val="008028A4"/>
    <w:rsid w:val="00830747"/>
    <w:rsid w:val="00841B26"/>
    <w:rsid w:val="008621D9"/>
    <w:rsid w:val="008768CA"/>
    <w:rsid w:val="008C384C"/>
    <w:rsid w:val="008C3EDF"/>
    <w:rsid w:val="0090271F"/>
    <w:rsid w:val="00902E23"/>
    <w:rsid w:val="009114D7"/>
    <w:rsid w:val="0091348E"/>
    <w:rsid w:val="00917CCB"/>
    <w:rsid w:val="00942EC2"/>
    <w:rsid w:val="00956077"/>
    <w:rsid w:val="009761D5"/>
    <w:rsid w:val="00991F7D"/>
    <w:rsid w:val="009952AC"/>
    <w:rsid w:val="009A1C0B"/>
    <w:rsid w:val="009E53CE"/>
    <w:rsid w:val="009E6CF1"/>
    <w:rsid w:val="009E7D7D"/>
    <w:rsid w:val="009F37B7"/>
    <w:rsid w:val="00A10F02"/>
    <w:rsid w:val="00A11BEF"/>
    <w:rsid w:val="00A164B4"/>
    <w:rsid w:val="00A26956"/>
    <w:rsid w:val="00A27486"/>
    <w:rsid w:val="00A41792"/>
    <w:rsid w:val="00A53724"/>
    <w:rsid w:val="00A56066"/>
    <w:rsid w:val="00A73129"/>
    <w:rsid w:val="00A82346"/>
    <w:rsid w:val="00A87C27"/>
    <w:rsid w:val="00A92BA1"/>
    <w:rsid w:val="00AA70CB"/>
    <w:rsid w:val="00AC6BC6"/>
    <w:rsid w:val="00AD7EB5"/>
    <w:rsid w:val="00AE38EB"/>
    <w:rsid w:val="00AE5CF1"/>
    <w:rsid w:val="00AE65E2"/>
    <w:rsid w:val="00AF6A21"/>
    <w:rsid w:val="00B003DF"/>
    <w:rsid w:val="00B0697A"/>
    <w:rsid w:val="00B15449"/>
    <w:rsid w:val="00B422E7"/>
    <w:rsid w:val="00B4233B"/>
    <w:rsid w:val="00B51711"/>
    <w:rsid w:val="00B73502"/>
    <w:rsid w:val="00B93086"/>
    <w:rsid w:val="00BA19ED"/>
    <w:rsid w:val="00BA4B8D"/>
    <w:rsid w:val="00BC0F7D"/>
    <w:rsid w:val="00BD7D31"/>
    <w:rsid w:val="00BE17DE"/>
    <w:rsid w:val="00BE2546"/>
    <w:rsid w:val="00BE3255"/>
    <w:rsid w:val="00BE733C"/>
    <w:rsid w:val="00BF128E"/>
    <w:rsid w:val="00C074DD"/>
    <w:rsid w:val="00C1496A"/>
    <w:rsid w:val="00C33079"/>
    <w:rsid w:val="00C33C7D"/>
    <w:rsid w:val="00C435B1"/>
    <w:rsid w:val="00C45231"/>
    <w:rsid w:val="00C54A02"/>
    <w:rsid w:val="00C72833"/>
    <w:rsid w:val="00C80F1D"/>
    <w:rsid w:val="00C93F40"/>
    <w:rsid w:val="00C97BC7"/>
    <w:rsid w:val="00CA0A44"/>
    <w:rsid w:val="00CA3D0C"/>
    <w:rsid w:val="00CC252A"/>
    <w:rsid w:val="00CD20BC"/>
    <w:rsid w:val="00CD5B82"/>
    <w:rsid w:val="00D57972"/>
    <w:rsid w:val="00D6038A"/>
    <w:rsid w:val="00D675A9"/>
    <w:rsid w:val="00D738D6"/>
    <w:rsid w:val="00D755EB"/>
    <w:rsid w:val="00D76048"/>
    <w:rsid w:val="00D87E00"/>
    <w:rsid w:val="00D9134D"/>
    <w:rsid w:val="00DA7A03"/>
    <w:rsid w:val="00DB1818"/>
    <w:rsid w:val="00DB472D"/>
    <w:rsid w:val="00DC1578"/>
    <w:rsid w:val="00DC309B"/>
    <w:rsid w:val="00DC4DA2"/>
    <w:rsid w:val="00DC5282"/>
    <w:rsid w:val="00DD4C17"/>
    <w:rsid w:val="00DD74A5"/>
    <w:rsid w:val="00DF0D48"/>
    <w:rsid w:val="00DF2B1F"/>
    <w:rsid w:val="00DF4809"/>
    <w:rsid w:val="00DF62CD"/>
    <w:rsid w:val="00DF6566"/>
    <w:rsid w:val="00E07DCD"/>
    <w:rsid w:val="00E11C99"/>
    <w:rsid w:val="00E15501"/>
    <w:rsid w:val="00E16509"/>
    <w:rsid w:val="00E20FE3"/>
    <w:rsid w:val="00E312C9"/>
    <w:rsid w:val="00E34502"/>
    <w:rsid w:val="00E44582"/>
    <w:rsid w:val="00E77645"/>
    <w:rsid w:val="00EA15B0"/>
    <w:rsid w:val="00EA5C51"/>
    <w:rsid w:val="00EA5EA7"/>
    <w:rsid w:val="00EB2E4A"/>
    <w:rsid w:val="00EC4A25"/>
    <w:rsid w:val="00EC7577"/>
    <w:rsid w:val="00F025A2"/>
    <w:rsid w:val="00F04712"/>
    <w:rsid w:val="00F13360"/>
    <w:rsid w:val="00F22EC7"/>
    <w:rsid w:val="00F325C8"/>
    <w:rsid w:val="00F5070F"/>
    <w:rsid w:val="00F653B8"/>
    <w:rsid w:val="00F9008D"/>
    <w:rsid w:val="00FA11A5"/>
    <w:rsid w:val="00FA1266"/>
    <w:rsid w:val="00FA2B85"/>
    <w:rsid w:val="00FC0DE7"/>
    <w:rsid w:val="00FC1192"/>
    <w:rsid w:val="00FC2C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paragraph" w:customStyle="1" w:styleId="CRCoverPage">
    <w:name w:val="CR Cover Page"/>
    <w:rsid w:val="00DF6566"/>
    <w:pPr>
      <w:spacing w:after="120"/>
    </w:pPr>
    <w:rPr>
      <w:rFonts w:ascii="Arial" w:hAnsi="Arial"/>
      <w:lang w:eastAsia="en-US"/>
    </w:rPr>
  </w:style>
  <w:style w:type="paragraph" w:styleId="Caption">
    <w:name w:val="caption"/>
    <w:basedOn w:val="Normal"/>
    <w:next w:val="Normal"/>
    <w:unhideWhenUsed/>
    <w:qFormat/>
    <w:rsid w:val="00DF6566"/>
    <w:pPr>
      <w:spacing w:after="200"/>
    </w:pPr>
    <w:rPr>
      <w:i/>
      <w:iCs/>
      <w:color w:val="44546A" w:themeColor="text2"/>
      <w:sz w:val="18"/>
      <w:szCs w:val="18"/>
    </w:rPr>
  </w:style>
  <w:style w:type="paragraph" w:styleId="BodyText">
    <w:name w:val="Body Text"/>
    <w:basedOn w:val="Normal"/>
    <w:link w:val="BodyTextChar"/>
    <w:uiPriority w:val="99"/>
    <w:rsid w:val="00DF6566"/>
    <w:pPr>
      <w:spacing w:after="120"/>
    </w:pPr>
  </w:style>
  <w:style w:type="character" w:customStyle="1" w:styleId="BodyTextChar">
    <w:name w:val="Body Text Char"/>
    <w:basedOn w:val="DefaultParagraphFont"/>
    <w:link w:val="BodyText"/>
    <w:uiPriority w:val="99"/>
    <w:qFormat/>
    <w:rsid w:val="00DF65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2.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DD73A-4560-4EF8-81C8-653AD0414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1084</Words>
  <Characters>5664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2021-05-25T23:51:00Z</dcterms:created>
  <dcterms:modified xsi:type="dcterms:W3CDTF">2021-05-26T00:26:00Z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