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3C737975"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B02E8">
        <w:rPr>
          <w:rFonts w:cs="Arial"/>
          <w:b w:val="0"/>
          <w:sz w:val="24"/>
          <w:szCs w:val="24"/>
        </w:rPr>
        <w:t>07775</w:t>
      </w:r>
    </w:p>
    <w:p w14:paraId="6B9BCE53" w14:textId="097AF616"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38B5F" w:rsidR="001E41F3" w:rsidRPr="00410371" w:rsidRDefault="0042076D" w:rsidP="00DD3C5F">
            <w:pPr>
              <w:pStyle w:val="CRCoverPage"/>
              <w:spacing w:after="0"/>
              <w:rPr>
                <w:noProof/>
                <w:lang w:eastAsia="zh-CN"/>
              </w:rPr>
            </w:pPr>
            <w:r>
              <w:rPr>
                <w:rFonts w:hint="eastAsia"/>
                <w:noProof/>
                <w:lang w:eastAsia="zh-CN"/>
              </w:rPr>
              <w:t>0</w:t>
            </w:r>
            <w:r>
              <w:rPr>
                <w:noProof/>
                <w:lang w:eastAsia="zh-CN"/>
              </w:rPr>
              <w:t>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0774B" w:rsidR="001E41F3" w:rsidRPr="00410371" w:rsidRDefault="00E47E72" w:rsidP="00E13F3D">
            <w:pPr>
              <w:pStyle w:val="CRCoverPage"/>
              <w:spacing w:after="0"/>
              <w:jc w:val="center"/>
              <w:rPr>
                <w:b/>
                <w:noProof/>
                <w:lang w:eastAsia="zh-CN"/>
              </w:rPr>
            </w:pPr>
            <w:r w:rsidRPr="00E47E72">
              <w:rPr>
                <w:rFonts w:hint="eastAsia"/>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F4FEA" w:rsidR="001E41F3" w:rsidRPr="00410371" w:rsidRDefault="00DD3C5F" w:rsidP="00654408">
            <w:pPr>
              <w:pStyle w:val="CRCoverPage"/>
              <w:spacing w:after="0"/>
              <w:jc w:val="center"/>
              <w:rPr>
                <w:noProof/>
                <w:sz w:val="28"/>
              </w:rPr>
            </w:pPr>
            <w:r>
              <w:t>1</w:t>
            </w:r>
            <w:r w:rsidR="00A565B0">
              <w:t>6</w:t>
            </w:r>
            <w:r>
              <w:t>.</w:t>
            </w:r>
            <w:r w:rsidR="00A565B0">
              <w:t>7</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2" w:name="_GoBack"/>
        <w:bookmarkEnd w:id="2"/>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67E24CAC" w:rsidR="00697D25" w:rsidRPr="00EB4171" w:rsidRDefault="00EB4171" w:rsidP="00EB4171">
            <w:pPr>
              <w:pStyle w:val="CRCoverPage"/>
              <w:spacing w:after="0"/>
              <w:ind w:left="100"/>
            </w:pPr>
            <w:r>
              <w:t xml:space="preserve">CR </w:t>
            </w:r>
            <w:r w:rsidR="00561659">
              <w:t xml:space="preserve">for 38.101-2 </w:t>
            </w:r>
            <w:r>
              <w:t xml:space="preserve">to correct some errors </w:t>
            </w:r>
            <w:r w:rsidRPr="00EC4537">
              <w:t>in Table 5.5A.2-2 of 38.101-2</w:t>
            </w:r>
          </w:p>
          <w:p w14:paraId="3D393EEE" w14:textId="0CE3F2AE" w:rsidR="001E41F3" w:rsidRPr="00697D25" w:rsidRDefault="001E41F3" w:rsidP="00697D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AA70B" w:rsidR="001E41F3" w:rsidRDefault="00DD3C5F" w:rsidP="00DD3C5F">
            <w:pPr>
              <w:pStyle w:val="CRCoverPage"/>
              <w:spacing w:after="0"/>
              <w:ind w:left="100"/>
              <w:rPr>
                <w:noProof/>
              </w:rPr>
            </w:pPr>
            <w:r>
              <w:t>Xiaomi</w:t>
            </w:r>
            <w:r w:rsidR="00A404CC">
              <w:t>, Ericsson</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9D1B9" w:rsidR="001E41F3" w:rsidRDefault="00A404CC">
            <w:pPr>
              <w:pStyle w:val="CRCoverPage"/>
              <w:spacing w:after="0"/>
              <w:ind w:left="100"/>
              <w:rPr>
                <w:noProof/>
              </w:rPr>
            </w:pPr>
            <w:r w:rsidRPr="00F06656">
              <w:rPr>
                <w:rFonts w:cs="Arial"/>
                <w:sz w:val="18"/>
                <w:szCs w:val="18"/>
                <w:lang w:eastAsia="ja-JP"/>
              </w:rPr>
              <w:t>WI code or 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2976C" w:rsidR="001E41F3" w:rsidRDefault="00DD3C5F">
            <w:pPr>
              <w:pStyle w:val="CRCoverPage"/>
              <w:spacing w:after="0"/>
              <w:ind w:left="100"/>
              <w:rPr>
                <w:noProof/>
              </w:rPr>
            </w:pPr>
            <w:r>
              <w:t>2021-</w:t>
            </w:r>
            <w:r w:rsidR="00561659">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45449" w:rsidR="001E41F3" w:rsidRDefault="00DD3C5F">
            <w:pPr>
              <w:pStyle w:val="CRCoverPage"/>
              <w:spacing w:after="0"/>
              <w:ind w:left="100"/>
              <w:rPr>
                <w:noProof/>
              </w:rPr>
            </w:pPr>
            <w:r>
              <w:t>Rel-1</w:t>
            </w:r>
            <w:r w:rsidR="0070632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F38EF" w:rsidR="0071155A" w:rsidRPr="007F001B" w:rsidRDefault="00EB4171" w:rsidP="000E7F99">
            <w:pPr>
              <w:pStyle w:val="CRCoverPage"/>
              <w:spacing w:after="0"/>
              <w:ind w:left="100"/>
              <w:rPr>
                <w:sz w:val="18"/>
                <w:szCs w:val="18"/>
              </w:rPr>
            </w:pPr>
            <w:r w:rsidRPr="00E97DDF">
              <w:rPr>
                <w:sz w:val="18"/>
                <w:szCs w:val="18"/>
                <w:lang w:eastAsia="zh-CN"/>
              </w:rPr>
              <w:t>Correct some errors</w:t>
            </w:r>
            <w:r>
              <w:rPr>
                <w:sz w:val="18"/>
                <w:szCs w:val="18"/>
                <w:lang w:eastAsia="zh-CN"/>
              </w:rPr>
              <w:t xml:space="preserve"> in </w:t>
            </w:r>
            <w:r w:rsidRPr="00742768">
              <w:rPr>
                <w:sz w:val="18"/>
                <w:szCs w:val="18"/>
                <w:lang w:eastAsia="zh-CN"/>
              </w:rPr>
              <w:t>Table 5.5A.2-2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4D8A9" w14:textId="58852063" w:rsidR="006810B1" w:rsidRPr="00EB4171" w:rsidRDefault="00747145" w:rsidP="00EB4171">
            <w:pPr>
              <w:pStyle w:val="CRCoverPage"/>
              <w:spacing w:after="0"/>
              <w:ind w:left="100"/>
              <w:rPr>
                <w:sz w:val="18"/>
                <w:szCs w:val="18"/>
                <w:lang w:eastAsia="zh-CN"/>
              </w:rPr>
            </w:pPr>
            <w:r>
              <w:rPr>
                <w:sz w:val="18"/>
                <w:szCs w:val="18"/>
                <w:lang w:eastAsia="zh-CN"/>
              </w:rPr>
              <w:t xml:space="preserve">Correct </w:t>
            </w:r>
            <w:r w:rsidR="00EB4171">
              <w:rPr>
                <w:sz w:val="18"/>
                <w:szCs w:val="18"/>
                <w:lang w:eastAsia="zh-CN"/>
              </w:rPr>
              <w:t xml:space="preserve">the subblock divisions of </w:t>
            </w:r>
            <w:r w:rsidR="0070632A" w:rsidRPr="00EB4171">
              <w:rPr>
                <w:sz w:val="18"/>
                <w:szCs w:val="18"/>
                <w:lang w:eastAsia="zh-CN"/>
              </w:rPr>
              <w:t>CA_n260(4A-3O), CA_n261(A-3G) and CA_n261(A-3G-O)</w:t>
            </w:r>
          </w:p>
          <w:p w14:paraId="31C656EC" w14:textId="009A380C" w:rsidR="00EB4171" w:rsidRPr="00DD4F95" w:rsidRDefault="00EB4171" w:rsidP="00EB4171">
            <w:pPr>
              <w:pStyle w:val="CRCoverPage"/>
              <w:spacing w:after="0"/>
              <w:rPr>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D1906" w:rsidR="001E41F3" w:rsidRDefault="00EB4171" w:rsidP="000E7F99">
            <w:pPr>
              <w:pStyle w:val="CRCoverPage"/>
              <w:spacing w:after="0"/>
              <w:ind w:left="100"/>
              <w:rPr>
                <w:noProof/>
              </w:rPr>
            </w:pPr>
            <w:r w:rsidRPr="00742768">
              <w:rPr>
                <w:sz w:val="18"/>
                <w:szCs w:val="18"/>
                <w:lang w:eastAsia="zh-CN"/>
              </w:rPr>
              <w:t>The</w:t>
            </w:r>
            <w:r>
              <w:rPr>
                <w:sz w:val="18"/>
                <w:szCs w:val="18"/>
                <w:lang w:eastAsia="zh-CN"/>
              </w:rPr>
              <w:t xml:space="preserve"> subblock divisions</w:t>
            </w:r>
            <w:r w:rsidR="001459C4" w:rsidRPr="00EB4171">
              <w:rPr>
                <w:sz w:val="18"/>
                <w:szCs w:val="18"/>
                <w:lang w:eastAsia="zh-CN"/>
              </w:rPr>
              <w:t xml:space="preserve"> have some mistake</w:t>
            </w:r>
            <w:r w:rsidR="00F146AE" w:rsidRPr="00EB4171">
              <w:rPr>
                <w:sz w:val="18"/>
                <w:szCs w:val="18"/>
                <w:lang w:eastAsia="zh-CN"/>
              </w:rPr>
              <w:t>s</w:t>
            </w:r>
            <w:r w:rsidR="001459C4" w:rsidRPr="00EB4171">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639E4" w:rsidR="001E41F3" w:rsidRDefault="00057C8B">
            <w:pPr>
              <w:pStyle w:val="CRCoverPage"/>
              <w:spacing w:after="0"/>
              <w:ind w:left="100"/>
              <w:rPr>
                <w:noProof/>
                <w:lang w:eastAsia="zh-CN"/>
              </w:rPr>
            </w:pPr>
            <w:r w:rsidRPr="00742768">
              <w:rPr>
                <w:sz w:val="18"/>
                <w:szCs w:val="18"/>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151C14D" w14:textId="77777777" w:rsidR="00F61C1E" w:rsidRPr="00C04A08" w:rsidRDefault="00F61C1E" w:rsidP="00F61C1E">
      <w:pPr>
        <w:pStyle w:val="30"/>
      </w:pPr>
      <w:bookmarkStart w:id="4" w:name="_Toc21340753"/>
      <w:bookmarkStart w:id="5" w:name="_Toc29805200"/>
      <w:bookmarkStart w:id="6" w:name="_Toc36456409"/>
      <w:bookmarkStart w:id="7" w:name="_Toc36469507"/>
      <w:bookmarkStart w:id="8" w:name="_Toc37253916"/>
      <w:bookmarkStart w:id="9" w:name="_Toc37322773"/>
      <w:bookmarkStart w:id="10" w:name="_Toc37324179"/>
      <w:bookmarkStart w:id="11" w:name="_Toc45889702"/>
      <w:bookmarkStart w:id="12" w:name="_Toc52196356"/>
      <w:bookmarkStart w:id="13" w:name="_Toc52197336"/>
      <w:bookmarkStart w:id="14" w:name="_Toc53173059"/>
      <w:bookmarkStart w:id="15" w:name="_Toc53173428"/>
      <w:bookmarkStart w:id="16" w:name="_Toc61118683"/>
      <w:bookmarkStart w:id="17" w:name="_Toc61119065"/>
      <w:bookmarkStart w:id="18" w:name="_Toc61119446"/>
      <w:bookmarkStart w:id="19" w:name="_Toc67923637"/>
      <w:r w:rsidRPr="00C04A08">
        <w:t>5.5A.2</w:t>
      </w:r>
      <w:r w:rsidRPr="00C04A08">
        <w:tab/>
        <w:t>Configurations for intra-band non-contiguous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FC69BA" w14:textId="5DFAFBC9" w:rsidR="00F61C1E" w:rsidRPr="00EB4171" w:rsidRDefault="00EB4171" w:rsidP="00EB4171">
      <w:pPr>
        <w:jc w:val="center"/>
      </w:pPr>
      <w:r w:rsidRPr="00747D5C">
        <w:rPr>
          <w:rFonts w:eastAsia="宋体"/>
          <w:color w:val="FF0000"/>
        </w:rPr>
        <w:t>&lt;Omit the unchanged section &gt;</w:t>
      </w:r>
    </w:p>
    <w:p w14:paraId="3E70CF0D" w14:textId="77777777" w:rsidR="00F61C1E" w:rsidRPr="00C04A08" w:rsidRDefault="00F61C1E" w:rsidP="00F61C1E">
      <w:pPr>
        <w:pStyle w:val="TH"/>
      </w:pPr>
      <w:r w:rsidRPr="00C04A08">
        <w:t xml:space="preserve">Table 5.5A.2-2: NR CA configurations </w:t>
      </w:r>
      <w:r>
        <w:t>with multiple</w:t>
      </w:r>
      <w:r w:rsidRPr="00C04A08">
        <w:t xml:space="preserve"> </w:t>
      </w:r>
      <w:r>
        <w:t>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20">
          <w:tblGrid>
            <w:gridCol w:w="5"/>
            <w:gridCol w:w="1691"/>
            <w:gridCol w:w="5"/>
            <w:gridCol w:w="1385"/>
            <w:gridCol w:w="5"/>
            <w:gridCol w:w="1015"/>
            <w:gridCol w:w="5"/>
            <w:gridCol w:w="709"/>
            <w:gridCol w:w="992"/>
            <w:gridCol w:w="846"/>
            <w:gridCol w:w="5"/>
            <w:gridCol w:w="987"/>
            <w:gridCol w:w="5"/>
            <w:gridCol w:w="845"/>
            <w:gridCol w:w="5"/>
            <w:gridCol w:w="988"/>
            <w:gridCol w:w="5"/>
            <w:gridCol w:w="845"/>
            <w:gridCol w:w="5"/>
            <w:gridCol w:w="704"/>
            <w:gridCol w:w="5"/>
            <w:gridCol w:w="704"/>
            <w:gridCol w:w="5"/>
            <w:gridCol w:w="703"/>
            <w:gridCol w:w="5"/>
            <w:gridCol w:w="704"/>
            <w:gridCol w:w="5"/>
            <w:gridCol w:w="987"/>
            <w:gridCol w:w="5"/>
            <w:gridCol w:w="704"/>
            <w:gridCol w:w="5"/>
          </w:tblGrid>
        </w:tblGridChange>
      </w:tblGrid>
      <w:tr w:rsidR="00F61C1E" w:rsidRPr="00C04A08" w14:paraId="5F9AE6BA" w14:textId="77777777" w:rsidTr="00F61C1E">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08C3EE55" w14:textId="77777777" w:rsidR="00F61C1E" w:rsidRPr="00C04A08" w:rsidRDefault="00F61C1E" w:rsidP="00F61C1E">
            <w:pPr>
              <w:pStyle w:val="TAH"/>
              <w:rPr>
                <w:lang w:val="en-US" w:eastAsia="fi-FI"/>
              </w:rPr>
            </w:pPr>
            <w:r w:rsidRPr="00C04A08">
              <w:rPr>
                <w:lang w:eastAsia="fi-FI"/>
              </w:rPr>
              <w:t>NR CA configuration / Bandwidth combination set</w:t>
            </w:r>
          </w:p>
        </w:tc>
      </w:tr>
      <w:tr w:rsidR="00F61C1E" w:rsidRPr="00C04A08" w14:paraId="0B3CE2D3"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4926215" w14:textId="77777777" w:rsidR="00F61C1E" w:rsidRPr="00C04A08" w:rsidRDefault="00F61C1E" w:rsidP="00F61C1E">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0EC9AAC8" w14:textId="77777777" w:rsidR="00F61C1E" w:rsidRPr="00C04A08" w:rsidRDefault="00F61C1E" w:rsidP="00F61C1E">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69A96464" w14:textId="77777777" w:rsidR="00F61C1E" w:rsidRPr="00C04A08" w:rsidRDefault="00F61C1E" w:rsidP="00F61C1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7D30D7" w14:textId="77777777" w:rsidR="00F61C1E" w:rsidRPr="00C04A08" w:rsidRDefault="00F61C1E" w:rsidP="00F61C1E">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7C759C9" w14:textId="77777777" w:rsidR="00F61C1E" w:rsidRPr="00C04A08" w:rsidRDefault="00F61C1E" w:rsidP="00F61C1E">
            <w:pPr>
              <w:pStyle w:val="TAH"/>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5CC37E7" w14:textId="77777777" w:rsidR="00F61C1E" w:rsidRPr="00C04A08" w:rsidRDefault="00F61C1E" w:rsidP="00F61C1E">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689887D" w14:textId="77777777" w:rsidR="00F61C1E" w:rsidRPr="00C04A08" w:rsidRDefault="00F61C1E" w:rsidP="00F61C1E">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545E8B8" w14:textId="77777777" w:rsidR="00F61C1E" w:rsidRPr="00C04A08" w:rsidRDefault="00F61C1E" w:rsidP="00F61C1E">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75FDB55B" w14:textId="77777777" w:rsidR="00F61C1E" w:rsidRPr="00C04A08" w:rsidRDefault="00F61C1E" w:rsidP="00F61C1E">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1234E16" w14:textId="77777777" w:rsidR="00F61C1E" w:rsidRPr="00C04A08" w:rsidRDefault="00F61C1E" w:rsidP="00F61C1E">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77565E" w14:textId="77777777" w:rsidR="00F61C1E" w:rsidRPr="00C04A08" w:rsidRDefault="00F61C1E" w:rsidP="00F61C1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7392CB7" w14:textId="77777777" w:rsidR="00F61C1E" w:rsidRPr="00C04A08" w:rsidRDefault="00F61C1E" w:rsidP="00F61C1E">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77536C9" w14:textId="77777777" w:rsidR="00F61C1E" w:rsidRPr="00C04A08" w:rsidRDefault="00F61C1E" w:rsidP="00F61C1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6C36961" w14:textId="77777777" w:rsidR="00F61C1E" w:rsidRPr="00C04A08" w:rsidRDefault="00F61C1E" w:rsidP="00F61C1E">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1AE7619" w14:textId="77777777" w:rsidR="00F61C1E" w:rsidRPr="00C04A08" w:rsidRDefault="00F61C1E" w:rsidP="00F61C1E">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CF557FA" w14:textId="77777777" w:rsidR="00F61C1E" w:rsidRPr="00C04A08" w:rsidRDefault="00F61C1E" w:rsidP="00F61C1E">
            <w:pPr>
              <w:pStyle w:val="TAH"/>
              <w:rPr>
                <w:lang w:val="fi-FI" w:eastAsia="fi-FI"/>
              </w:rPr>
            </w:pPr>
            <w:r w:rsidRPr="00C04A08">
              <w:rPr>
                <w:lang w:eastAsia="fi-FI"/>
              </w:rPr>
              <w:t>BCS</w:t>
            </w:r>
          </w:p>
        </w:tc>
      </w:tr>
      <w:tr w:rsidR="00F61C1E" w:rsidRPr="00C04A08" w14:paraId="02657766"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39D66A55" w14:textId="77777777" w:rsidR="00F61C1E" w:rsidRPr="00C04A08" w:rsidRDefault="00F61C1E" w:rsidP="00F61C1E">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71BA02C3" w14:textId="77777777" w:rsidR="00F61C1E" w:rsidRPr="00C04A08" w:rsidRDefault="00F61C1E" w:rsidP="00F61C1E">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0808E269"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7E29B74" w14:textId="77777777" w:rsidR="00F61C1E" w:rsidRPr="00C04A08" w:rsidRDefault="00F61C1E" w:rsidP="00F61C1E">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2B728BA8" w14:textId="77777777" w:rsidR="00F61C1E" w:rsidRPr="00C04A08" w:rsidRDefault="00F61C1E" w:rsidP="00F61C1E">
            <w:pPr>
              <w:pStyle w:val="TAH"/>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64646FB1" w14:textId="77777777" w:rsidR="00F61C1E" w:rsidRPr="00C04A08" w:rsidRDefault="00F61C1E" w:rsidP="00F61C1E">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7C1DB3F6" w14:textId="77777777" w:rsidR="00F61C1E" w:rsidRPr="00C04A08" w:rsidRDefault="00F61C1E" w:rsidP="00F61C1E">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1A8DDC54" w14:textId="77777777" w:rsidR="00F61C1E" w:rsidRPr="00C04A08" w:rsidRDefault="00F61C1E" w:rsidP="00F61C1E">
            <w:pPr>
              <w:pStyle w:val="TAH"/>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4F4A5503" w14:textId="77777777" w:rsidR="00F61C1E" w:rsidRPr="00C04A08" w:rsidRDefault="00F61C1E" w:rsidP="00F61C1E">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1AC2D67"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556B609"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A926D95" w14:textId="77777777" w:rsidR="00F61C1E" w:rsidRPr="00C04A08" w:rsidRDefault="00F61C1E" w:rsidP="00F61C1E">
            <w:pPr>
              <w:pStyle w:val="TAH"/>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7E82BFC5"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903F62D" w14:textId="77777777" w:rsidR="00F61C1E" w:rsidRPr="00C04A08" w:rsidRDefault="00F61C1E" w:rsidP="00F61C1E">
            <w:pPr>
              <w:pStyle w:val="TAH"/>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2808283E"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BFC8ACB" w14:textId="77777777" w:rsidR="00F61C1E" w:rsidRPr="00C04A08" w:rsidRDefault="00F61C1E" w:rsidP="00F61C1E">
            <w:pPr>
              <w:pStyle w:val="TAH"/>
              <w:rPr>
                <w:rFonts w:cs="Arial"/>
                <w:bCs/>
                <w:color w:val="000000"/>
                <w:szCs w:val="18"/>
                <w:lang w:val="fi-FI" w:eastAsia="fi-FI"/>
              </w:rPr>
            </w:pPr>
          </w:p>
        </w:tc>
      </w:tr>
      <w:tr w:rsidR="00F61C1E" w:rsidRPr="00C04A08" w14:paraId="297FADF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A23BE1" w14:textId="77777777" w:rsidR="00F61C1E" w:rsidRPr="00C04A08" w:rsidRDefault="00F61C1E" w:rsidP="00F61C1E">
            <w:pPr>
              <w:pStyle w:val="TAC"/>
              <w:rPr>
                <w:lang w:val="fi-FI" w:eastAsia="fi-FI"/>
              </w:rPr>
            </w:pPr>
            <w:r w:rsidRPr="00C04A08">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2FDFE695"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9DA34F"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98ED957" w14:textId="77777777" w:rsidR="00F61C1E" w:rsidRPr="00C04A08" w:rsidRDefault="00F61C1E" w:rsidP="00F61C1E">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6834B346"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8CE680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78FDE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B247D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7AB54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8A66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77E0B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F4E11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6B041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87F7A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35E9EA"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D5B7AB8" w14:textId="77777777" w:rsidR="00F61C1E" w:rsidRPr="00C04A08" w:rsidRDefault="00F61C1E" w:rsidP="00F61C1E">
            <w:pPr>
              <w:pStyle w:val="TAC"/>
              <w:rPr>
                <w:lang w:val="fi-FI" w:eastAsia="fi-FI"/>
              </w:rPr>
            </w:pPr>
            <w:r w:rsidRPr="00C04A08">
              <w:rPr>
                <w:lang w:val="en-US" w:eastAsia="fi-FI"/>
              </w:rPr>
              <w:t>0</w:t>
            </w:r>
          </w:p>
        </w:tc>
      </w:tr>
      <w:tr w:rsidR="00F61C1E" w:rsidRPr="00C04A08" w14:paraId="1B9194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420E16" w14:textId="77777777" w:rsidR="00F61C1E" w:rsidRPr="00C04A08" w:rsidRDefault="00F61C1E" w:rsidP="00F61C1E">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5B2339A8"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167CFCC"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69BC949" w14:textId="77777777" w:rsidR="00F61C1E" w:rsidRPr="00C04A08" w:rsidRDefault="00F61C1E" w:rsidP="00F61C1E">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1185B8E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1274E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1B30E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302B9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043A1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36153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D9D9E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88EF0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681F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F395FA"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2CD5DBC" w14:textId="77777777" w:rsidR="00F61C1E" w:rsidRPr="00C04A08" w:rsidRDefault="00F61C1E" w:rsidP="00F61C1E">
            <w:pPr>
              <w:pStyle w:val="TAC"/>
              <w:rPr>
                <w:lang w:val="fi-FI" w:eastAsia="fi-FI"/>
              </w:rPr>
            </w:pPr>
            <w:r w:rsidRPr="00C04A08">
              <w:rPr>
                <w:lang w:val="en-US" w:eastAsia="fi-FI"/>
              </w:rPr>
              <w:t>0</w:t>
            </w:r>
          </w:p>
        </w:tc>
      </w:tr>
      <w:tr w:rsidR="00F61C1E" w:rsidRPr="00C04A08" w14:paraId="39D6CB7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F988A7" w14:textId="77777777" w:rsidR="00F61C1E" w:rsidRPr="00C04A08" w:rsidRDefault="00F61C1E" w:rsidP="00F61C1E">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11FC3CF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4BBC8D1"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313C1C9" w14:textId="77777777" w:rsidR="00F61C1E" w:rsidRPr="00C04A08" w:rsidRDefault="00F61C1E" w:rsidP="00F61C1E">
            <w:pPr>
              <w:pStyle w:val="TAC"/>
              <w:rPr>
                <w:lang w:val="fi-FI" w:eastAsia="fi-FI"/>
              </w:rPr>
            </w:pPr>
            <w:r w:rsidRPr="00C04A08">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27FDF6E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F6400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0264C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E09D7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05345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B5FF9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1A313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DF1F7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C7D8B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D12039"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CDF257" w14:textId="77777777" w:rsidR="00F61C1E" w:rsidRPr="00C04A08" w:rsidRDefault="00F61C1E" w:rsidP="00F61C1E">
            <w:pPr>
              <w:pStyle w:val="TAC"/>
              <w:rPr>
                <w:lang w:val="fi-FI" w:eastAsia="fi-FI"/>
              </w:rPr>
            </w:pPr>
            <w:r w:rsidRPr="00C04A08">
              <w:rPr>
                <w:lang w:val="en-US" w:eastAsia="fi-FI"/>
              </w:rPr>
              <w:t>0</w:t>
            </w:r>
          </w:p>
        </w:tc>
      </w:tr>
      <w:tr w:rsidR="00F61C1E" w:rsidRPr="00C04A08" w14:paraId="327443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483384" w14:textId="77777777" w:rsidR="00F61C1E" w:rsidRPr="00C04A08" w:rsidRDefault="00F61C1E" w:rsidP="00F61C1E">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6CED0F3D"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D6E9185"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5D17501" w14:textId="77777777" w:rsidR="00F61C1E" w:rsidRPr="00C04A08" w:rsidRDefault="00F61C1E" w:rsidP="00F61C1E">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7F82917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133D8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2B250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393D7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8AF1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62C90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C7B63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A6223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7A6CD8"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AAE7968" w14:textId="77777777" w:rsidR="00F61C1E" w:rsidRPr="00C04A08" w:rsidRDefault="00F61C1E" w:rsidP="00F61C1E">
            <w:pPr>
              <w:pStyle w:val="TAC"/>
              <w:rPr>
                <w:lang w:val="fi-FI" w:eastAsia="fi-FI"/>
              </w:rPr>
            </w:pPr>
            <w:r w:rsidRPr="00C04A08">
              <w:rPr>
                <w:lang w:val="en-US" w:eastAsia="fi-FI"/>
              </w:rPr>
              <w:t>0</w:t>
            </w:r>
          </w:p>
        </w:tc>
      </w:tr>
      <w:tr w:rsidR="00F61C1E" w:rsidRPr="00C04A08" w14:paraId="538D958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515278" w14:textId="77777777" w:rsidR="00F61C1E" w:rsidRPr="00C04A08" w:rsidRDefault="00F61C1E" w:rsidP="00F61C1E">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17D586EF"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A64148"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6236BC8" w14:textId="77777777" w:rsidR="00F61C1E" w:rsidRPr="00C04A08" w:rsidRDefault="00F61C1E" w:rsidP="00F61C1E">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7EA9E9E"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ED3C767"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3D95702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FBF7F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654F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A3AF2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366B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8B54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1F383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B69B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D3A157"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6E17D38" w14:textId="77777777" w:rsidR="00F61C1E" w:rsidRPr="00C04A08" w:rsidRDefault="00F61C1E" w:rsidP="00F61C1E">
            <w:pPr>
              <w:pStyle w:val="TAC"/>
              <w:rPr>
                <w:lang w:val="fi-FI" w:eastAsia="fi-FI"/>
              </w:rPr>
            </w:pPr>
            <w:r w:rsidRPr="00C04A08">
              <w:rPr>
                <w:lang w:val="en-US" w:eastAsia="fi-FI"/>
              </w:rPr>
              <w:t>0</w:t>
            </w:r>
          </w:p>
        </w:tc>
      </w:tr>
      <w:tr w:rsidR="00F61C1E" w:rsidRPr="00C04A08" w14:paraId="2189351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AD2644" w14:textId="77777777" w:rsidR="00F61C1E" w:rsidRPr="00C04A08" w:rsidRDefault="00F61C1E" w:rsidP="00F61C1E">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02A1E595"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F147BE"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E5A09DD" w14:textId="77777777" w:rsidR="00F61C1E" w:rsidRPr="00C04A08" w:rsidRDefault="00F61C1E" w:rsidP="00F61C1E">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7F39127D"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B872FE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C44CF4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D109B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6ECEC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FEA61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35C00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13BA8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E6E66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216A02"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2ECCD35" w14:textId="77777777" w:rsidR="00F61C1E" w:rsidRPr="00C04A08" w:rsidRDefault="00F61C1E" w:rsidP="00F61C1E">
            <w:pPr>
              <w:pStyle w:val="TAC"/>
              <w:rPr>
                <w:lang w:val="fi-FI" w:eastAsia="fi-FI"/>
              </w:rPr>
            </w:pPr>
            <w:r w:rsidRPr="00C04A08">
              <w:rPr>
                <w:lang w:val="en-US" w:eastAsia="fi-FI"/>
              </w:rPr>
              <w:t>0</w:t>
            </w:r>
          </w:p>
        </w:tc>
      </w:tr>
      <w:tr w:rsidR="00F61C1E" w:rsidRPr="00C04A08" w14:paraId="727DECE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C73842" w14:textId="77777777" w:rsidR="00F61C1E" w:rsidRPr="00C04A08" w:rsidRDefault="00F61C1E" w:rsidP="00F61C1E">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20C60196"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37A783"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D224C7E" w14:textId="77777777" w:rsidR="00F61C1E" w:rsidRPr="00C04A08" w:rsidRDefault="00F61C1E" w:rsidP="00F61C1E">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DD59F0"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1D00FB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F712C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974FF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E315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B5777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B46B5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87C0E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0029E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541713"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006086C" w14:textId="77777777" w:rsidR="00F61C1E" w:rsidRPr="00C04A08" w:rsidRDefault="00F61C1E" w:rsidP="00F61C1E">
            <w:pPr>
              <w:pStyle w:val="TAC"/>
              <w:rPr>
                <w:lang w:val="fi-FI" w:eastAsia="fi-FI"/>
              </w:rPr>
            </w:pPr>
            <w:r w:rsidRPr="00C04A08">
              <w:rPr>
                <w:lang w:val="en-US" w:eastAsia="fi-FI"/>
              </w:rPr>
              <w:t>0</w:t>
            </w:r>
          </w:p>
        </w:tc>
      </w:tr>
      <w:tr w:rsidR="00F61C1E" w:rsidRPr="00C04A08" w14:paraId="62FA6FB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53ED1" w14:textId="77777777" w:rsidR="00F61C1E" w:rsidRPr="00C04A08" w:rsidRDefault="00F61C1E" w:rsidP="00F61C1E">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5277B210"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4F6FD5B"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2627B54" w14:textId="77777777" w:rsidR="00F61C1E" w:rsidRPr="00C04A08" w:rsidRDefault="00F61C1E" w:rsidP="00F61C1E">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722153D"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3195A93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88831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19A5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DBF22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E687E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F7B35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8842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E17FD6"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6F22822" w14:textId="77777777" w:rsidR="00F61C1E" w:rsidRPr="00C04A08" w:rsidRDefault="00F61C1E" w:rsidP="00F61C1E">
            <w:pPr>
              <w:pStyle w:val="TAC"/>
              <w:rPr>
                <w:lang w:val="fi-FI" w:eastAsia="fi-FI"/>
              </w:rPr>
            </w:pPr>
            <w:r w:rsidRPr="00C04A08">
              <w:rPr>
                <w:lang w:val="en-US" w:eastAsia="fi-FI"/>
              </w:rPr>
              <w:t>0</w:t>
            </w:r>
          </w:p>
        </w:tc>
      </w:tr>
      <w:tr w:rsidR="00F61C1E" w:rsidRPr="00C04A08" w14:paraId="61028A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9C0D94" w14:textId="77777777" w:rsidR="00F61C1E" w:rsidRPr="00C04A08" w:rsidRDefault="00F61C1E" w:rsidP="00F61C1E">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49C1C1A7" w14:textId="77777777" w:rsidR="00F61C1E" w:rsidRPr="00C04A08" w:rsidRDefault="00F61C1E" w:rsidP="00F61C1E">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292F0A2C"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CA6000C" w14:textId="77777777" w:rsidR="00F61C1E" w:rsidRPr="00C04A08" w:rsidRDefault="00F61C1E" w:rsidP="00F61C1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75C7977"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1ACB16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1EC13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E6498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A0440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5F3F1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397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C8295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E7D7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33BF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902575"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EF9D238" w14:textId="77777777" w:rsidR="00F61C1E" w:rsidRPr="00C04A08" w:rsidRDefault="00F61C1E" w:rsidP="00F61C1E">
            <w:pPr>
              <w:pStyle w:val="TAC"/>
              <w:rPr>
                <w:lang w:val="fi-FI" w:eastAsia="fi-FI"/>
              </w:rPr>
            </w:pPr>
            <w:r w:rsidRPr="00C04A08">
              <w:rPr>
                <w:lang w:val="en-US" w:eastAsia="fi-FI"/>
              </w:rPr>
              <w:t>0</w:t>
            </w:r>
          </w:p>
        </w:tc>
      </w:tr>
      <w:tr w:rsidR="00F61C1E" w:rsidRPr="00C04A08" w14:paraId="092B856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8B409C" w14:textId="77777777" w:rsidR="00F61C1E" w:rsidRPr="00C04A08" w:rsidRDefault="00F61C1E" w:rsidP="00F61C1E">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2E3A6947" w14:textId="77777777" w:rsidR="00F61C1E" w:rsidRPr="00C04A08" w:rsidRDefault="00F61C1E" w:rsidP="00F61C1E">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1E5A303"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1AB51E1" w14:textId="77777777" w:rsidR="00F61C1E" w:rsidRPr="00C04A08" w:rsidRDefault="00F61C1E" w:rsidP="00F61C1E">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1470E98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BB89C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A177C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7DCB8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F54A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4E34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D1396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92CC0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A9EC3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761A1"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3C9360D" w14:textId="77777777" w:rsidR="00F61C1E" w:rsidRPr="00C04A08" w:rsidRDefault="00F61C1E" w:rsidP="00F61C1E">
            <w:pPr>
              <w:pStyle w:val="TAC"/>
              <w:rPr>
                <w:lang w:val="fi-FI" w:eastAsia="fi-FI"/>
              </w:rPr>
            </w:pPr>
            <w:r w:rsidRPr="00C04A08">
              <w:rPr>
                <w:lang w:val="en-US" w:eastAsia="fi-FI"/>
              </w:rPr>
              <w:t>0</w:t>
            </w:r>
          </w:p>
        </w:tc>
      </w:tr>
      <w:tr w:rsidR="00F61C1E" w:rsidRPr="00C04A08" w14:paraId="0270F2B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A8F9C2" w14:textId="77777777" w:rsidR="00F61C1E" w:rsidRPr="00C04A08" w:rsidRDefault="00F61C1E" w:rsidP="00F61C1E">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1E827CAB" w14:textId="77777777" w:rsidR="00F61C1E" w:rsidRPr="00C04A08" w:rsidRDefault="00F61C1E" w:rsidP="00F61C1E">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0EF562E6"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6DFBC8F" w14:textId="77777777" w:rsidR="00F61C1E" w:rsidRPr="00C04A08" w:rsidRDefault="00F61C1E" w:rsidP="00F61C1E">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0051C43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E06A9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65CD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91C9D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F7EC5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3336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CFE49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81464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72E2D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746CE0"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E81BE5D" w14:textId="77777777" w:rsidR="00F61C1E" w:rsidRPr="00C04A08" w:rsidRDefault="00F61C1E" w:rsidP="00F61C1E">
            <w:pPr>
              <w:pStyle w:val="TAC"/>
              <w:rPr>
                <w:lang w:val="fi-FI" w:eastAsia="fi-FI"/>
              </w:rPr>
            </w:pPr>
            <w:r w:rsidRPr="00C04A08">
              <w:rPr>
                <w:lang w:val="en-US" w:eastAsia="fi-FI"/>
              </w:rPr>
              <w:t>0</w:t>
            </w:r>
          </w:p>
        </w:tc>
      </w:tr>
      <w:tr w:rsidR="00F61C1E" w:rsidRPr="00C04A08" w14:paraId="3CF479B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1B4259" w14:textId="77777777" w:rsidR="00F61C1E" w:rsidRPr="00C04A08" w:rsidRDefault="00F61C1E" w:rsidP="00F61C1E">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2ACD2634" w14:textId="77777777" w:rsidR="00F61C1E" w:rsidRPr="00C04A08" w:rsidRDefault="00F61C1E" w:rsidP="00F61C1E">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B3F6984"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ABFB183" w14:textId="77777777" w:rsidR="00F61C1E" w:rsidRPr="00C04A08" w:rsidRDefault="00F61C1E" w:rsidP="00F61C1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709D02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83085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E2BBF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525A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6BD99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87161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66B4C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3273B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8DEE26"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FF60A43" w14:textId="77777777" w:rsidR="00F61C1E" w:rsidRPr="00C04A08" w:rsidRDefault="00F61C1E" w:rsidP="00F61C1E">
            <w:pPr>
              <w:pStyle w:val="TAC"/>
              <w:rPr>
                <w:lang w:val="fi-FI" w:eastAsia="fi-FI"/>
              </w:rPr>
            </w:pPr>
            <w:r w:rsidRPr="00C04A08">
              <w:rPr>
                <w:lang w:val="en-US" w:eastAsia="fi-FI"/>
              </w:rPr>
              <w:t>0</w:t>
            </w:r>
          </w:p>
        </w:tc>
      </w:tr>
      <w:tr w:rsidR="00F61C1E" w:rsidRPr="00C04A08" w14:paraId="36E2A50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F39DB" w14:textId="77777777" w:rsidR="00F61C1E" w:rsidRPr="00C04A08" w:rsidRDefault="00F61C1E" w:rsidP="00F61C1E">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398B3324"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C35C8D7"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666B500" w14:textId="77777777" w:rsidR="00F61C1E" w:rsidRPr="00C04A08" w:rsidRDefault="00F61C1E" w:rsidP="00F61C1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D3A931F"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B2AE91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3D3FF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CAF4E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229239"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A5046B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B492D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71B51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3E5E0E"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2AB0B70" w14:textId="77777777" w:rsidR="00F61C1E" w:rsidRPr="00C04A08" w:rsidRDefault="00F61C1E" w:rsidP="00F61C1E">
            <w:pPr>
              <w:pStyle w:val="TAC"/>
              <w:rPr>
                <w:lang w:val="fi-FI" w:eastAsia="fi-FI"/>
              </w:rPr>
            </w:pPr>
            <w:r w:rsidRPr="00C04A08">
              <w:rPr>
                <w:lang w:val="en-US" w:eastAsia="fi-FI"/>
              </w:rPr>
              <w:t>0</w:t>
            </w:r>
          </w:p>
        </w:tc>
      </w:tr>
      <w:tr w:rsidR="00F61C1E" w:rsidRPr="00C04A08" w14:paraId="7750C41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E2A3A3" w14:textId="77777777" w:rsidR="00F61C1E" w:rsidRPr="00C04A08" w:rsidRDefault="00F61C1E" w:rsidP="00F61C1E">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24AC7BBC"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81394C5"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3F0941" w14:textId="77777777" w:rsidR="00F61C1E" w:rsidRPr="00C04A08" w:rsidRDefault="00F61C1E" w:rsidP="00F61C1E">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752EB96" w14:textId="77777777" w:rsidR="00F61C1E" w:rsidRPr="00C04A08" w:rsidRDefault="00F61C1E" w:rsidP="00F61C1E">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4324C5C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C3B5C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322BC97"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36A9A00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6D2F1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3890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9D8474"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2EF099F" w14:textId="77777777" w:rsidR="00F61C1E" w:rsidRPr="00C04A08" w:rsidRDefault="00F61C1E" w:rsidP="00F61C1E">
            <w:pPr>
              <w:pStyle w:val="TAC"/>
              <w:rPr>
                <w:lang w:val="fi-FI" w:eastAsia="fi-FI"/>
              </w:rPr>
            </w:pPr>
            <w:r w:rsidRPr="00C04A08">
              <w:rPr>
                <w:lang w:val="en-US" w:eastAsia="fi-FI"/>
              </w:rPr>
              <w:t>0</w:t>
            </w:r>
          </w:p>
        </w:tc>
      </w:tr>
      <w:tr w:rsidR="00F61C1E" w:rsidRPr="00C04A08" w14:paraId="2C773A2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7ECB6D" w14:textId="77777777" w:rsidR="00F61C1E" w:rsidRPr="00C04A08" w:rsidRDefault="00F61C1E" w:rsidP="00F61C1E">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4B4F17F2"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45688CA"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6CA7A1B" w14:textId="77777777" w:rsidR="00F61C1E" w:rsidRPr="00C04A08" w:rsidRDefault="00F61C1E" w:rsidP="00F61C1E">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50BB5E0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126AD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99741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7D38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B945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87092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6E98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E970AD"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0948321" w14:textId="77777777" w:rsidR="00F61C1E" w:rsidRPr="00C04A08" w:rsidRDefault="00F61C1E" w:rsidP="00F61C1E">
            <w:pPr>
              <w:pStyle w:val="TAC"/>
              <w:rPr>
                <w:lang w:val="fi-FI" w:eastAsia="fi-FI"/>
              </w:rPr>
            </w:pPr>
            <w:r w:rsidRPr="00C04A08">
              <w:rPr>
                <w:lang w:val="en-US" w:eastAsia="fi-FI"/>
              </w:rPr>
              <w:t>0</w:t>
            </w:r>
          </w:p>
        </w:tc>
      </w:tr>
      <w:tr w:rsidR="00F61C1E" w:rsidRPr="00C04A08" w14:paraId="18C1DF6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FE56E9" w14:textId="77777777" w:rsidR="00F61C1E" w:rsidRPr="00C04A08" w:rsidRDefault="00F61C1E" w:rsidP="00F61C1E">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5C590EB2" w14:textId="77777777" w:rsidR="00F61C1E" w:rsidRPr="00C04A08" w:rsidRDefault="00F61C1E" w:rsidP="00F61C1E">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F95ABC9"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BEC3828" w14:textId="77777777" w:rsidR="00F61C1E" w:rsidRPr="00C04A08" w:rsidRDefault="00F61C1E" w:rsidP="00F61C1E">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00330CD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80FB7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3C9A4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F7F3B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E278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4F0A4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4B4F3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2BCF80"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1C40A09" w14:textId="77777777" w:rsidR="00F61C1E" w:rsidRPr="00C04A08" w:rsidRDefault="00F61C1E" w:rsidP="00F61C1E">
            <w:pPr>
              <w:pStyle w:val="TAC"/>
              <w:rPr>
                <w:lang w:val="fi-FI" w:eastAsia="fi-FI"/>
              </w:rPr>
            </w:pPr>
            <w:r w:rsidRPr="00C04A08">
              <w:rPr>
                <w:lang w:val="en-US" w:eastAsia="fi-FI"/>
              </w:rPr>
              <w:t>0</w:t>
            </w:r>
          </w:p>
        </w:tc>
      </w:tr>
      <w:tr w:rsidR="00F61C1E" w:rsidRPr="00C04A08" w14:paraId="718C3EE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A33320" w14:textId="77777777" w:rsidR="00F61C1E" w:rsidRPr="00C04A08" w:rsidRDefault="00F61C1E" w:rsidP="00F61C1E">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6FED36E0" w14:textId="77777777" w:rsidR="00F61C1E" w:rsidRPr="00C04A08" w:rsidRDefault="00F61C1E" w:rsidP="00F61C1E">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A5F30EC"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0E4D030" w14:textId="77777777" w:rsidR="00F61C1E" w:rsidRPr="00C04A08" w:rsidRDefault="00F61C1E" w:rsidP="00F61C1E">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55137E0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D7B6E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90914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218CE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278AC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02EC3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2D25F1"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A156339" w14:textId="77777777" w:rsidR="00F61C1E" w:rsidRPr="00C04A08" w:rsidRDefault="00F61C1E" w:rsidP="00F61C1E">
            <w:pPr>
              <w:pStyle w:val="TAC"/>
              <w:rPr>
                <w:lang w:val="fi-FI" w:eastAsia="fi-FI"/>
              </w:rPr>
            </w:pPr>
            <w:r w:rsidRPr="00C04A08">
              <w:rPr>
                <w:lang w:val="en-US" w:eastAsia="fi-FI"/>
              </w:rPr>
              <w:t>0</w:t>
            </w:r>
          </w:p>
        </w:tc>
      </w:tr>
      <w:tr w:rsidR="00F61C1E" w:rsidRPr="00C04A08" w14:paraId="5F5BF5E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56CCEF" w14:textId="77777777" w:rsidR="00F61C1E" w:rsidRPr="00C04A08" w:rsidRDefault="00F61C1E" w:rsidP="00F61C1E">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1900C791" w14:textId="77777777" w:rsidR="00F61C1E" w:rsidRPr="00C04A08" w:rsidRDefault="00F61C1E" w:rsidP="00F61C1E">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4DF4B7E1"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03F010A" w14:textId="77777777" w:rsidR="00F61C1E" w:rsidRPr="00C04A08" w:rsidRDefault="00F61C1E" w:rsidP="00F61C1E">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C17AF5A"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3AEFDE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B4FDB44"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19B90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0B0A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9BEAE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8FDB6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E050A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8257BA"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E6C6498" w14:textId="77777777" w:rsidR="00F61C1E" w:rsidRPr="00C04A08" w:rsidRDefault="00F61C1E" w:rsidP="00F61C1E">
            <w:pPr>
              <w:pStyle w:val="TAC"/>
              <w:rPr>
                <w:lang w:val="fi-FI" w:eastAsia="fi-FI"/>
              </w:rPr>
            </w:pPr>
            <w:r w:rsidRPr="00C04A08">
              <w:rPr>
                <w:lang w:val="en-US" w:eastAsia="fi-FI"/>
              </w:rPr>
              <w:t>0</w:t>
            </w:r>
          </w:p>
        </w:tc>
      </w:tr>
      <w:tr w:rsidR="00F61C1E" w:rsidRPr="00C04A08" w14:paraId="154F5CE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F4B0B2" w14:textId="77777777" w:rsidR="00F61C1E" w:rsidRPr="00C04A08" w:rsidRDefault="00F61C1E" w:rsidP="00F61C1E">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772B9572"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112F1F"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449AA14" w14:textId="77777777" w:rsidR="00F61C1E" w:rsidRPr="00C04A08" w:rsidRDefault="00F61C1E" w:rsidP="00F61C1E">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0E97BC"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2FDFD24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93A6F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7A420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2F1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99E3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A756F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BED61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27B380"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A1E3E79" w14:textId="77777777" w:rsidR="00F61C1E" w:rsidRPr="00C04A08" w:rsidRDefault="00F61C1E" w:rsidP="00F61C1E">
            <w:pPr>
              <w:pStyle w:val="TAC"/>
              <w:rPr>
                <w:lang w:val="fi-FI" w:eastAsia="fi-FI"/>
              </w:rPr>
            </w:pPr>
            <w:r w:rsidRPr="00C04A08">
              <w:rPr>
                <w:lang w:val="en-US" w:eastAsia="fi-FI"/>
              </w:rPr>
              <w:t>0</w:t>
            </w:r>
          </w:p>
        </w:tc>
      </w:tr>
      <w:tr w:rsidR="00F61C1E" w:rsidRPr="00C04A08" w14:paraId="548AFB6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AD0069" w14:textId="77777777" w:rsidR="00F61C1E" w:rsidRPr="00C04A08" w:rsidRDefault="00F61C1E" w:rsidP="00F61C1E">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27F58FD7" w14:textId="77777777" w:rsidR="00F61C1E" w:rsidRPr="00C04A08" w:rsidRDefault="00F61C1E" w:rsidP="00F61C1E">
            <w:pPr>
              <w:pStyle w:val="TAC"/>
              <w:rPr>
                <w:lang w:val="fi-FI" w:eastAsia="fi-FI"/>
              </w:rPr>
            </w:pPr>
            <w:r w:rsidRPr="00C04A08">
              <w:rPr>
                <w:rFonts w:cs="Arial"/>
                <w:szCs w:val="18"/>
              </w:rPr>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29C00D4"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5D870B4" w14:textId="77777777" w:rsidR="00F61C1E" w:rsidRPr="00C04A08" w:rsidRDefault="00F61C1E" w:rsidP="00F61C1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B6858E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27292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6370F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F1E13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58DB7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E7FC6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CBFB7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7C3AC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E81068"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BCA2219" w14:textId="77777777" w:rsidR="00F61C1E" w:rsidRPr="00C04A08" w:rsidRDefault="00F61C1E" w:rsidP="00F61C1E">
            <w:pPr>
              <w:pStyle w:val="TAC"/>
              <w:rPr>
                <w:lang w:val="fi-FI" w:eastAsia="fi-FI"/>
              </w:rPr>
            </w:pPr>
            <w:r w:rsidRPr="00C04A08">
              <w:rPr>
                <w:lang w:val="en-US" w:eastAsia="fi-FI"/>
              </w:rPr>
              <w:t>0</w:t>
            </w:r>
          </w:p>
        </w:tc>
      </w:tr>
      <w:tr w:rsidR="00F61C1E" w:rsidRPr="00C04A08" w14:paraId="569252B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DAEACA" w14:textId="77777777" w:rsidR="00F61C1E" w:rsidRPr="00C04A08" w:rsidRDefault="00F61C1E" w:rsidP="00F61C1E">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536E41D1" w14:textId="77777777" w:rsidR="00F61C1E" w:rsidRPr="00C04A08" w:rsidRDefault="00F61C1E" w:rsidP="00F61C1E">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47DFC146"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E0665CE" w14:textId="77777777" w:rsidR="00F61C1E" w:rsidRPr="00C04A08" w:rsidRDefault="00F61C1E" w:rsidP="00F61C1E">
            <w:pPr>
              <w:pStyle w:val="TAC"/>
              <w:rPr>
                <w:lang w:val="fi-FI" w:eastAsia="fi-FI"/>
              </w:rPr>
            </w:pPr>
            <w:r w:rsidRPr="00C04A08">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067C85B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21F33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7CD1B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8509B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D2242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C16C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6DE6E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3F7C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A6016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919608"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73565E1" w14:textId="77777777" w:rsidR="00F61C1E" w:rsidRPr="00C04A08" w:rsidRDefault="00F61C1E" w:rsidP="00F61C1E">
            <w:pPr>
              <w:pStyle w:val="TAC"/>
              <w:rPr>
                <w:lang w:val="fi-FI" w:eastAsia="fi-FI"/>
              </w:rPr>
            </w:pPr>
            <w:r w:rsidRPr="00C04A08">
              <w:rPr>
                <w:lang w:val="en-US" w:eastAsia="fi-FI"/>
              </w:rPr>
              <w:t>0</w:t>
            </w:r>
          </w:p>
        </w:tc>
      </w:tr>
      <w:tr w:rsidR="00F61C1E" w:rsidRPr="00C04A08" w14:paraId="79C1598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7AFDC8" w14:textId="77777777" w:rsidR="00F61C1E" w:rsidRPr="00C04A08" w:rsidRDefault="00F61C1E" w:rsidP="00F61C1E">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7766C54F" w14:textId="77777777" w:rsidR="00F61C1E" w:rsidRPr="00C04A08" w:rsidRDefault="00F61C1E" w:rsidP="00F61C1E">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CAC57DE"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AB3B657" w14:textId="77777777" w:rsidR="00F61C1E" w:rsidRPr="00C04A08" w:rsidRDefault="00F61C1E" w:rsidP="00F61C1E">
            <w:pPr>
              <w:pStyle w:val="TAC"/>
              <w:rPr>
                <w:lang w:val="fi-FI" w:eastAsia="fi-FI"/>
              </w:rPr>
            </w:pPr>
            <w:r w:rsidRPr="00C04A08">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1B67078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98199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1B5A8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6CB34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257FA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9F2EF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D998E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CB308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192B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376BDA"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21314218" w14:textId="77777777" w:rsidR="00F61C1E" w:rsidRPr="00C04A08" w:rsidRDefault="00F61C1E" w:rsidP="00F61C1E">
            <w:pPr>
              <w:pStyle w:val="TAC"/>
              <w:rPr>
                <w:lang w:val="fi-FI" w:eastAsia="fi-FI"/>
              </w:rPr>
            </w:pPr>
            <w:r w:rsidRPr="00C04A08">
              <w:rPr>
                <w:lang w:val="en-US" w:eastAsia="fi-FI"/>
              </w:rPr>
              <w:t>0</w:t>
            </w:r>
          </w:p>
        </w:tc>
      </w:tr>
      <w:tr w:rsidR="00F61C1E" w:rsidRPr="00C04A08" w14:paraId="72A5B6A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945C79" w14:textId="77777777" w:rsidR="00F61C1E" w:rsidRPr="00C04A08" w:rsidRDefault="00F61C1E" w:rsidP="00F61C1E">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1BAC4BED" w14:textId="77777777" w:rsidR="00F61C1E" w:rsidRPr="00C04A08" w:rsidRDefault="00F61C1E" w:rsidP="00F61C1E">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BE97EE4"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B5C8B9" w14:textId="77777777" w:rsidR="00F61C1E" w:rsidRPr="00C04A08" w:rsidRDefault="00F61C1E" w:rsidP="00F61C1E">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63E2172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9F2AF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40A3A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D3B1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5B1D7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8712B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E5A2D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A4D9F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A93A0"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30E3220" w14:textId="77777777" w:rsidR="00F61C1E" w:rsidRPr="00C04A08" w:rsidRDefault="00F61C1E" w:rsidP="00F61C1E">
            <w:pPr>
              <w:pStyle w:val="TAC"/>
              <w:rPr>
                <w:lang w:val="fi-FI" w:eastAsia="fi-FI"/>
              </w:rPr>
            </w:pPr>
            <w:r w:rsidRPr="00C04A08">
              <w:rPr>
                <w:lang w:val="en-US" w:eastAsia="fi-FI"/>
              </w:rPr>
              <w:t>0</w:t>
            </w:r>
          </w:p>
        </w:tc>
      </w:tr>
      <w:tr w:rsidR="00F61C1E" w:rsidRPr="00C04A08" w14:paraId="64EF8C0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5D64B5" w14:textId="77777777" w:rsidR="00F61C1E" w:rsidRPr="00C04A08" w:rsidRDefault="00F61C1E" w:rsidP="00F61C1E">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4BED6293" w14:textId="77777777" w:rsidR="00F61C1E" w:rsidRPr="00C04A08" w:rsidRDefault="00F61C1E" w:rsidP="00F61C1E">
            <w:pPr>
              <w:pStyle w:val="TAC"/>
              <w:rPr>
                <w:rFonts w:cs="Arial"/>
                <w:szCs w:val="18"/>
              </w:rPr>
            </w:pPr>
            <w:r w:rsidRPr="00C04A08">
              <w:rPr>
                <w:rFonts w:cs="Arial"/>
                <w:szCs w:val="18"/>
              </w:rPr>
              <w:t>CA_n260G</w:t>
            </w:r>
          </w:p>
          <w:p w14:paraId="6CEB6DAD" w14:textId="77777777" w:rsidR="00F61C1E" w:rsidRPr="00C04A08" w:rsidRDefault="00F61C1E" w:rsidP="00F61C1E">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1EDB829B"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62E386B" w14:textId="77777777" w:rsidR="00F61C1E" w:rsidRPr="00C04A08" w:rsidRDefault="00F61C1E" w:rsidP="00F61C1E">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16373EFC"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078026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01978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1F6C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9A6B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16BD0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5ED6B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5FF92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E642B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9AD9A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9B92DD"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85DE38E" w14:textId="77777777" w:rsidR="00F61C1E" w:rsidRPr="00C04A08" w:rsidRDefault="00F61C1E" w:rsidP="00F61C1E">
            <w:pPr>
              <w:pStyle w:val="TAC"/>
              <w:rPr>
                <w:lang w:val="fi-FI" w:eastAsia="fi-FI"/>
              </w:rPr>
            </w:pPr>
            <w:r w:rsidRPr="00C04A08">
              <w:rPr>
                <w:lang w:val="en-US" w:eastAsia="fi-FI"/>
              </w:rPr>
              <w:t>0</w:t>
            </w:r>
          </w:p>
        </w:tc>
      </w:tr>
      <w:tr w:rsidR="00F61C1E" w:rsidRPr="00C04A08" w14:paraId="2641979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DD149B" w14:textId="77777777" w:rsidR="00F61C1E" w:rsidRPr="00C04A08" w:rsidRDefault="00F61C1E" w:rsidP="00F61C1E">
            <w:pPr>
              <w:pStyle w:val="TAC"/>
              <w:rPr>
                <w:lang w:val="fi-FI" w:eastAsia="fi-FI"/>
              </w:rPr>
            </w:pPr>
            <w:r w:rsidRPr="00C04A08">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406C737F"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B97AC46"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4B8CACE"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048FE5A"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B52A16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06DD0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5A7C6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638F5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7E526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2CC8F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26430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E676A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61C77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2E1D4A"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C26596E" w14:textId="77777777" w:rsidR="00F61C1E" w:rsidRPr="00C04A08" w:rsidRDefault="00F61C1E" w:rsidP="00F61C1E">
            <w:pPr>
              <w:pStyle w:val="TAC"/>
              <w:rPr>
                <w:lang w:val="fi-FI" w:eastAsia="fi-FI"/>
              </w:rPr>
            </w:pPr>
            <w:r w:rsidRPr="00C04A08">
              <w:rPr>
                <w:lang w:val="en-US" w:eastAsia="fi-FI"/>
              </w:rPr>
              <w:t>0</w:t>
            </w:r>
          </w:p>
        </w:tc>
      </w:tr>
      <w:tr w:rsidR="00F61C1E" w:rsidRPr="00C04A08" w14:paraId="063FC2B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626D41" w14:textId="77777777" w:rsidR="00F61C1E" w:rsidRPr="00C04A08" w:rsidRDefault="00F61C1E" w:rsidP="00F61C1E">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04061CD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98C85B1"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EF1DC9A"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FA8B8D1" w14:textId="77777777" w:rsidR="00F61C1E" w:rsidRPr="00C04A08" w:rsidRDefault="00F61C1E" w:rsidP="00F61C1E">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46C6FE98"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B21F0C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1FAB4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FBD07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78314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658E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DDBC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363C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C1FC8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01BEC7" w14:textId="77777777" w:rsidR="00F61C1E" w:rsidRPr="00C04A08" w:rsidRDefault="00F61C1E" w:rsidP="00F61C1E">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1B00BC2D" w14:textId="77777777" w:rsidR="00F61C1E" w:rsidRPr="00C04A08" w:rsidRDefault="00F61C1E" w:rsidP="00F61C1E">
            <w:pPr>
              <w:pStyle w:val="TAC"/>
              <w:rPr>
                <w:lang w:val="fi-FI" w:eastAsia="fi-FI"/>
              </w:rPr>
            </w:pPr>
            <w:r w:rsidRPr="00C04A08">
              <w:rPr>
                <w:lang w:val="en-US" w:eastAsia="fi-FI"/>
              </w:rPr>
              <w:t>0</w:t>
            </w:r>
          </w:p>
        </w:tc>
      </w:tr>
      <w:tr w:rsidR="00F61C1E" w:rsidRPr="00C04A08" w14:paraId="125E465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1CF0EB" w14:textId="77777777" w:rsidR="00F61C1E" w:rsidRPr="00C04A08" w:rsidRDefault="00F61C1E" w:rsidP="00F61C1E">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0C534170"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0225E6"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A74DBF1"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026A243" w14:textId="77777777" w:rsidR="00F61C1E" w:rsidRPr="00C04A08" w:rsidRDefault="00F61C1E" w:rsidP="00F61C1E">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52BCBF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3CA4A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85D0B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A5F1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36305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9BBB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D45A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92E30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1D711F"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B896E6D" w14:textId="77777777" w:rsidR="00F61C1E" w:rsidRPr="00C04A08" w:rsidRDefault="00F61C1E" w:rsidP="00F61C1E">
            <w:pPr>
              <w:pStyle w:val="TAC"/>
              <w:rPr>
                <w:lang w:val="fi-FI" w:eastAsia="fi-FI"/>
              </w:rPr>
            </w:pPr>
            <w:r w:rsidRPr="00C04A08">
              <w:rPr>
                <w:lang w:val="en-US" w:eastAsia="fi-FI"/>
              </w:rPr>
              <w:t>0</w:t>
            </w:r>
          </w:p>
        </w:tc>
      </w:tr>
      <w:tr w:rsidR="00F61C1E" w:rsidRPr="00C04A08" w14:paraId="726C18C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BCF2BC" w14:textId="77777777" w:rsidR="00F61C1E" w:rsidRPr="00C04A08" w:rsidRDefault="00F61C1E" w:rsidP="00F61C1E">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7CB8F78D"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FDD395"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AAAE29B"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8C4283B"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384823B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28E295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D5125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2CCF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23F09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D11DC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6F539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E6F04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9D53AC" w14:textId="77777777" w:rsidR="00F61C1E" w:rsidRPr="00C04A08" w:rsidRDefault="00F61C1E" w:rsidP="00F61C1E">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349FD2F0" w14:textId="77777777" w:rsidR="00F61C1E" w:rsidRPr="00C04A08" w:rsidRDefault="00F61C1E" w:rsidP="00F61C1E">
            <w:pPr>
              <w:pStyle w:val="TAC"/>
              <w:rPr>
                <w:lang w:val="fi-FI" w:eastAsia="fi-FI"/>
              </w:rPr>
            </w:pPr>
            <w:r w:rsidRPr="00C04A08">
              <w:rPr>
                <w:lang w:val="en-US" w:eastAsia="fi-FI"/>
              </w:rPr>
              <w:t>0</w:t>
            </w:r>
          </w:p>
        </w:tc>
      </w:tr>
      <w:tr w:rsidR="00F61C1E" w:rsidRPr="00C04A08" w14:paraId="143C11C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FF7118" w14:textId="77777777" w:rsidR="00F61C1E" w:rsidRPr="00C04A08" w:rsidRDefault="00F61C1E" w:rsidP="00F61C1E">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5DA287A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F3AD4A7"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EFCF358"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10474A"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08BD74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CF4A4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61BD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BEB8E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C8777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9C12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2A03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4A65EE"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B353B99" w14:textId="77777777" w:rsidR="00F61C1E" w:rsidRPr="00C04A08" w:rsidRDefault="00F61C1E" w:rsidP="00F61C1E">
            <w:pPr>
              <w:pStyle w:val="TAC"/>
              <w:rPr>
                <w:lang w:val="fi-FI" w:eastAsia="fi-FI"/>
              </w:rPr>
            </w:pPr>
            <w:r w:rsidRPr="00C04A08">
              <w:rPr>
                <w:lang w:val="en-US" w:eastAsia="fi-FI"/>
              </w:rPr>
              <w:t>0</w:t>
            </w:r>
          </w:p>
        </w:tc>
      </w:tr>
      <w:tr w:rsidR="00F61C1E" w:rsidRPr="00C04A08" w14:paraId="680C797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82FE25" w14:textId="77777777" w:rsidR="00F61C1E" w:rsidRPr="00C04A08" w:rsidRDefault="00F61C1E" w:rsidP="00F61C1E">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3F5CBF23"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41D788E"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A6CD6E"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F23D9BD"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D650D4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BAA8D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ED2B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49F72F0"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4091D3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B240B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686FE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992A0A" w14:textId="77777777" w:rsidR="00F61C1E" w:rsidRPr="00C04A08" w:rsidRDefault="00F61C1E" w:rsidP="00F61C1E">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50EE7BB4" w14:textId="77777777" w:rsidR="00F61C1E" w:rsidRPr="00C04A08" w:rsidRDefault="00F61C1E" w:rsidP="00F61C1E">
            <w:pPr>
              <w:pStyle w:val="TAC"/>
              <w:rPr>
                <w:lang w:val="fi-FI" w:eastAsia="fi-FI"/>
              </w:rPr>
            </w:pPr>
            <w:r w:rsidRPr="00C04A08">
              <w:rPr>
                <w:lang w:val="en-US" w:eastAsia="fi-FI"/>
              </w:rPr>
              <w:t>0</w:t>
            </w:r>
          </w:p>
        </w:tc>
      </w:tr>
      <w:tr w:rsidR="00F61C1E" w:rsidRPr="00C04A08" w14:paraId="39315C5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9C923D" w14:textId="77777777" w:rsidR="00F61C1E" w:rsidRPr="00C04A08" w:rsidRDefault="00F61C1E" w:rsidP="00F61C1E">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2EA2F6F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CEA3708" w14:textId="77777777" w:rsidR="00F61C1E" w:rsidRPr="00C04A08" w:rsidRDefault="00F61C1E" w:rsidP="00F61C1E">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04DEFB3"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8F14592"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6B06DDEF"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17D17A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0546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B3CAB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75A4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38900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9F51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3D6FE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FB532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B0DAD9"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CC8AA11" w14:textId="77777777" w:rsidR="00F61C1E" w:rsidRPr="00C04A08" w:rsidRDefault="00F61C1E" w:rsidP="00F61C1E">
            <w:pPr>
              <w:pStyle w:val="TAC"/>
              <w:rPr>
                <w:lang w:val="fi-FI" w:eastAsia="fi-FI"/>
              </w:rPr>
            </w:pPr>
            <w:r w:rsidRPr="00C04A08">
              <w:rPr>
                <w:lang w:val="en-US" w:eastAsia="fi-FI"/>
              </w:rPr>
              <w:t>0</w:t>
            </w:r>
          </w:p>
        </w:tc>
      </w:tr>
      <w:tr w:rsidR="00F61C1E" w:rsidRPr="00C04A08" w14:paraId="6C1F7A6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AF58EE" w14:textId="77777777" w:rsidR="00F61C1E" w:rsidRPr="00C04A08" w:rsidRDefault="00F61C1E" w:rsidP="00F61C1E">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22F38392"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30B3B19" w14:textId="77777777" w:rsidR="00F61C1E" w:rsidRPr="00C04A08" w:rsidRDefault="00F61C1E" w:rsidP="00F61C1E">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0E71DBA"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D6C34ED" w14:textId="77777777" w:rsidR="00F61C1E" w:rsidRPr="00C04A08" w:rsidRDefault="00F61C1E" w:rsidP="00F61C1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B371F1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B0C1F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0F2B2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F757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D1810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50B8B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CA70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588CD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0545F"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E519DCD" w14:textId="77777777" w:rsidR="00F61C1E" w:rsidRPr="00C04A08" w:rsidRDefault="00F61C1E" w:rsidP="00F61C1E">
            <w:pPr>
              <w:pStyle w:val="TAC"/>
              <w:rPr>
                <w:lang w:val="fi-FI" w:eastAsia="fi-FI"/>
              </w:rPr>
            </w:pPr>
            <w:r w:rsidRPr="00C04A08">
              <w:rPr>
                <w:lang w:val="en-US" w:eastAsia="fi-FI"/>
              </w:rPr>
              <w:t>0</w:t>
            </w:r>
          </w:p>
        </w:tc>
      </w:tr>
      <w:tr w:rsidR="00F61C1E" w:rsidRPr="00C04A08" w14:paraId="543E14F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A83683" w14:textId="77777777" w:rsidR="00F61C1E" w:rsidRPr="00C04A08" w:rsidRDefault="00F61C1E" w:rsidP="00F61C1E">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663FF8C2"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F371B05"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01461EA"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8FD1257"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4FB5869F"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1FA54A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8DA0A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58B2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D649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DB284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A4F2C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18A1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1C569F"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033F4AB" w14:textId="77777777" w:rsidR="00F61C1E" w:rsidRPr="00C04A08" w:rsidRDefault="00F61C1E" w:rsidP="00F61C1E">
            <w:pPr>
              <w:pStyle w:val="TAC"/>
              <w:rPr>
                <w:lang w:val="fi-FI" w:eastAsia="fi-FI"/>
              </w:rPr>
            </w:pPr>
            <w:r w:rsidRPr="00C04A08">
              <w:rPr>
                <w:lang w:val="en-US" w:eastAsia="fi-FI"/>
              </w:rPr>
              <w:t>0</w:t>
            </w:r>
          </w:p>
        </w:tc>
      </w:tr>
      <w:tr w:rsidR="00F61C1E" w:rsidRPr="00C04A08" w14:paraId="386E37C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CB7478E" w14:textId="77777777" w:rsidR="00F61C1E" w:rsidRPr="00C04A08" w:rsidRDefault="00F61C1E" w:rsidP="00F61C1E">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4E410E24"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0C86926"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376AA21"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6966DD" w14:textId="77777777" w:rsidR="00F61C1E" w:rsidRPr="00C04A08" w:rsidRDefault="00F61C1E" w:rsidP="00F61C1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89C12F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8F552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C3B74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BECE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C0AE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5BD1A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85FBD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1BEFC1"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2C987DE" w14:textId="77777777" w:rsidR="00F61C1E" w:rsidRPr="00C04A08" w:rsidRDefault="00F61C1E" w:rsidP="00F61C1E">
            <w:pPr>
              <w:pStyle w:val="TAC"/>
              <w:rPr>
                <w:lang w:val="fi-FI" w:eastAsia="fi-FI"/>
              </w:rPr>
            </w:pPr>
            <w:r w:rsidRPr="00C04A08">
              <w:rPr>
                <w:lang w:val="en-US" w:eastAsia="fi-FI"/>
              </w:rPr>
              <w:t>0</w:t>
            </w:r>
          </w:p>
        </w:tc>
      </w:tr>
      <w:tr w:rsidR="00F61C1E" w:rsidRPr="00C04A08" w14:paraId="4814ABC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5F7987" w14:textId="77777777" w:rsidR="00F61C1E" w:rsidRPr="00C04A08" w:rsidRDefault="00F61C1E" w:rsidP="00F61C1E">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24C629E1"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1415DB3"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3B48860"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FE09760" w14:textId="77777777" w:rsidR="00F61C1E" w:rsidRPr="00C04A08" w:rsidRDefault="00F61C1E" w:rsidP="00F61C1E">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461C292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645B0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04A71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78AA96B"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D92511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3D329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CBED1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53FB80"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DE43D68" w14:textId="77777777" w:rsidR="00F61C1E" w:rsidRPr="00C04A08" w:rsidRDefault="00F61C1E" w:rsidP="00F61C1E">
            <w:pPr>
              <w:pStyle w:val="TAC"/>
              <w:rPr>
                <w:lang w:val="fi-FI" w:eastAsia="fi-FI"/>
              </w:rPr>
            </w:pPr>
            <w:r w:rsidRPr="00C04A08">
              <w:rPr>
                <w:lang w:val="en-US" w:eastAsia="fi-FI"/>
              </w:rPr>
              <w:t>0</w:t>
            </w:r>
          </w:p>
        </w:tc>
      </w:tr>
      <w:tr w:rsidR="00F61C1E" w:rsidRPr="00C04A08" w14:paraId="31238CC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0FBC53" w14:textId="77777777" w:rsidR="00F61C1E" w:rsidRPr="00C04A08" w:rsidRDefault="00F61C1E" w:rsidP="00F61C1E">
            <w:pPr>
              <w:pStyle w:val="TAC"/>
              <w:rPr>
                <w:lang w:val="fi-FI" w:eastAsia="fi-FI"/>
              </w:rPr>
            </w:pPr>
            <w:r w:rsidRPr="00C04A08">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62B8A8B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12DA29D"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EC43FF8"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9D6EC4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32475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6AFC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F1B4A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ACBC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B8B27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A47A7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A25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8A1BB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5541E0"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5CCE96B" w14:textId="77777777" w:rsidR="00F61C1E" w:rsidRPr="00C04A08" w:rsidRDefault="00F61C1E" w:rsidP="00F61C1E">
            <w:pPr>
              <w:pStyle w:val="TAC"/>
              <w:rPr>
                <w:lang w:val="fi-FI" w:eastAsia="fi-FI"/>
              </w:rPr>
            </w:pPr>
            <w:r w:rsidRPr="00C04A08">
              <w:rPr>
                <w:lang w:val="en-US" w:eastAsia="fi-FI"/>
              </w:rPr>
              <w:t>0</w:t>
            </w:r>
          </w:p>
        </w:tc>
      </w:tr>
      <w:tr w:rsidR="00F61C1E" w:rsidRPr="00C04A08" w14:paraId="11A1380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DD99FF" w14:textId="77777777" w:rsidR="00F61C1E" w:rsidRPr="00C04A08" w:rsidRDefault="00F61C1E" w:rsidP="00F61C1E">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3F699956"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12C5FF1"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E698960"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21C8062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A0338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E5681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D7B82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BFF8D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B5AE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9B37D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BA30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053A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C58282"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32C9D73" w14:textId="77777777" w:rsidR="00F61C1E" w:rsidRPr="00C04A08" w:rsidRDefault="00F61C1E" w:rsidP="00F61C1E">
            <w:pPr>
              <w:pStyle w:val="TAC"/>
              <w:rPr>
                <w:lang w:val="fi-FI" w:eastAsia="fi-FI"/>
              </w:rPr>
            </w:pPr>
            <w:r w:rsidRPr="00C04A08">
              <w:rPr>
                <w:lang w:val="en-US" w:eastAsia="fi-FI"/>
              </w:rPr>
              <w:t>0</w:t>
            </w:r>
          </w:p>
        </w:tc>
      </w:tr>
      <w:tr w:rsidR="00F61C1E" w:rsidRPr="00C04A08" w14:paraId="03D87DE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EED960" w14:textId="77777777" w:rsidR="00F61C1E" w:rsidRPr="00C04A08" w:rsidRDefault="00F61C1E" w:rsidP="00F61C1E">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1616359C"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D134D5A"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88B71EE"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389E713B"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316ABFF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54722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DAB235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976D7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B29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AD86A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13C0B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D4CC3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AC8DB0"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3C47C11" w14:textId="77777777" w:rsidR="00F61C1E" w:rsidRPr="00C04A08" w:rsidRDefault="00F61C1E" w:rsidP="00F61C1E">
            <w:pPr>
              <w:pStyle w:val="TAC"/>
              <w:rPr>
                <w:lang w:val="fi-FI" w:eastAsia="fi-FI"/>
              </w:rPr>
            </w:pPr>
            <w:r w:rsidRPr="00C04A08">
              <w:rPr>
                <w:lang w:val="en-US" w:eastAsia="fi-FI"/>
              </w:rPr>
              <w:t>0</w:t>
            </w:r>
          </w:p>
        </w:tc>
      </w:tr>
      <w:tr w:rsidR="00F61C1E" w:rsidRPr="00C04A08" w14:paraId="2B21502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63E090" w14:textId="77777777" w:rsidR="00F61C1E" w:rsidRPr="00C04A08" w:rsidRDefault="00F61C1E" w:rsidP="00F61C1E">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49AACAA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82C65EB"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A4EC3A3"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AB400D5"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4690C33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A9D2A8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A7492C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0603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8227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7E9B6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B868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056613"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C29D01A" w14:textId="77777777" w:rsidR="00F61C1E" w:rsidRPr="00C04A08" w:rsidRDefault="00F61C1E" w:rsidP="00F61C1E">
            <w:pPr>
              <w:pStyle w:val="TAC"/>
              <w:rPr>
                <w:lang w:val="fi-FI" w:eastAsia="fi-FI"/>
              </w:rPr>
            </w:pPr>
            <w:r w:rsidRPr="00C04A08">
              <w:rPr>
                <w:lang w:val="en-US" w:eastAsia="fi-FI"/>
              </w:rPr>
              <w:t>0</w:t>
            </w:r>
          </w:p>
        </w:tc>
      </w:tr>
      <w:tr w:rsidR="00F61C1E" w:rsidRPr="00C04A08" w14:paraId="75ED9C8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0DF3A4" w14:textId="77777777" w:rsidR="00F61C1E" w:rsidRPr="00C04A08" w:rsidRDefault="00F61C1E" w:rsidP="00F61C1E">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0A48A8E2"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839276"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29680B8"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2D51A78"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465186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65103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12BD2B1"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93E99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90F59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2A798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84D1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5616C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B5A032"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CF8352" w14:textId="77777777" w:rsidR="00F61C1E" w:rsidRPr="00C04A08" w:rsidRDefault="00F61C1E" w:rsidP="00F61C1E">
            <w:pPr>
              <w:pStyle w:val="TAC"/>
              <w:rPr>
                <w:lang w:val="fi-FI" w:eastAsia="fi-FI"/>
              </w:rPr>
            </w:pPr>
            <w:r w:rsidRPr="00C04A08">
              <w:rPr>
                <w:lang w:val="en-US" w:eastAsia="fi-FI"/>
              </w:rPr>
              <w:t>0</w:t>
            </w:r>
          </w:p>
        </w:tc>
      </w:tr>
      <w:tr w:rsidR="00F61C1E" w:rsidRPr="00C04A08" w14:paraId="5BFE6BC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99F826" w14:textId="77777777" w:rsidR="00F61C1E" w:rsidRPr="00C04A08" w:rsidRDefault="00F61C1E" w:rsidP="00F61C1E">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28D1AA3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E7CB73C"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18E40CD"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58E7AB" w14:textId="77777777" w:rsidR="00F61C1E" w:rsidRPr="00C04A08" w:rsidRDefault="00F61C1E" w:rsidP="00F61C1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52BC53E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DEAA087"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D1D20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85F62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1E56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0A7E2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9680E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DCC702"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FCB796F" w14:textId="77777777" w:rsidR="00F61C1E" w:rsidRPr="00C04A08" w:rsidRDefault="00F61C1E" w:rsidP="00F61C1E">
            <w:pPr>
              <w:pStyle w:val="TAC"/>
              <w:rPr>
                <w:lang w:val="fi-FI" w:eastAsia="fi-FI"/>
              </w:rPr>
            </w:pPr>
            <w:r w:rsidRPr="00C04A08">
              <w:rPr>
                <w:lang w:val="en-US" w:eastAsia="fi-FI"/>
              </w:rPr>
              <w:t>0</w:t>
            </w:r>
          </w:p>
        </w:tc>
      </w:tr>
      <w:tr w:rsidR="00F61C1E" w:rsidRPr="00C04A08" w14:paraId="36FACA3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79333E" w14:textId="77777777" w:rsidR="00F61C1E" w:rsidRPr="00C04A08" w:rsidRDefault="00F61C1E" w:rsidP="00F61C1E">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26AFA0B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AB5B2D2"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79A056B"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ACEBFA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9A2A3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52C9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4BE6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903F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E98A9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77CD9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167C1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A413BD"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C962448" w14:textId="77777777" w:rsidR="00F61C1E" w:rsidRPr="00C04A08" w:rsidRDefault="00F61C1E" w:rsidP="00F61C1E">
            <w:pPr>
              <w:pStyle w:val="TAC"/>
              <w:rPr>
                <w:lang w:val="fi-FI" w:eastAsia="fi-FI"/>
              </w:rPr>
            </w:pPr>
            <w:r w:rsidRPr="00C04A08">
              <w:rPr>
                <w:lang w:val="en-US" w:eastAsia="fi-FI"/>
              </w:rPr>
              <w:t>0</w:t>
            </w:r>
          </w:p>
        </w:tc>
      </w:tr>
      <w:tr w:rsidR="00F61C1E" w:rsidRPr="00C04A08" w14:paraId="6502D28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2C03E2" w14:textId="77777777" w:rsidR="00F61C1E" w:rsidRPr="00C04A08" w:rsidRDefault="00F61C1E" w:rsidP="00F61C1E">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099DCA8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56F2CDB"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5188D8D" w14:textId="77777777" w:rsidR="00F61C1E" w:rsidRPr="00C04A08" w:rsidRDefault="00F61C1E" w:rsidP="00F61C1E">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9FB1257" w14:textId="77777777" w:rsidR="00F61C1E" w:rsidRPr="00C04A08" w:rsidRDefault="00F61C1E" w:rsidP="00F61C1E">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5FFB95A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AA1AA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CCC4AC"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BA1ABB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454B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7E584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0E6B53"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F381177" w14:textId="77777777" w:rsidR="00F61C1E" w:rsidRPr="00C04A08" w:rsidRDefault="00F61C1E" w:rsidP="00F61C1E">
            <w:pPr>
              <w:pStyle w:val="TAC"/>
              <w:rPr>
                <w:lang w:val="fi-FI" w:eastAsia="fi-FI"/>
              </w:rPr>
            </w:pPr>
            <w:r w:rsidRPr="00C04A08">
              <w:rPr>
                <w:lang w:val="en-US" w:eastAsia="fi-FI"/>
              </w:rPr>
              <w:t>0</w:t>
            </w:r>
          </w:p>
        </w:tc>
      </w:tr>
      <w:tr w:rsidR="00F61C1E" w:rsidRPr="00C04A08" w14:paraId="30A8FDA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5460A3" w14:textId="77777777" w:rsidR="00F61C1E" w:rsidRPr="00C04A08" w:rsidRDefault="00F61C1E" w:rsidP="00F61C1E">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180C18E5"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323CE34"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FAA5F88" w14:textId="77777777" w:rsidR="00F61C1E" w:rsidRPr="00C04A08" w:rsidRDefault="00F61C1E" w:rsidP="00F61C1E">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61FB88D" w14:textId="77777777" w:rsidR="00F61C1E" w:rsidRPr="00C04A08" w:rsidRDefault="00F61C1E" w:rsidP="00F61C1E">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9F7D26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4EFFA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8B25B7E"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D6CE8F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31E65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E10F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BC9AA9"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0860636" w14:textId="77777777" w:rsidR="00F61C1E" w:rsidRPr="00C04A08" w:rsidRDefault="00F61C1E" w:rsidP="00F61C1E">
            <w:pPr>
              <w:pStyle w:val="TAC"/>
              <w:rPr>
                <w:lang w:val="fi-FI" w:eastAsia="fi-FI"/>
              </w:rPr>
            </w:pPr>
            <w:r w:rsidRPr="00C04A08">
              <w:rPr>
                <w:lang w:val="en-US" w:eastAsia="fi-FI"/>
              </w:rPr>
              <w:t>0</w:t>
            </w:r>
          </w:p>
        </w:tc>
      </w:tr>
      <w:tr w:rsidR="00F61C1E" w:rsidRPr="00C04A08" w14:paraId="4806FB4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183780" w14:textId="77777777" w:rsidR="00F61C1E" w:rsidRPr="00C04A08" w:rsidRDefault="00F61C1E" w:rsidP="00F61C1E">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62161F8C"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5C5318D" w14:textId="77777777" w:rsidR="00F61C1E" w:rsidRPr="00C04A08" w:rsidRDefault="00F61C1E" w:rsidP="00F61C1E">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790AB314" w14:textId="77777777" w:rsidR="00F61C1E" w:rsidRPr="00C04A08" w:rsidRDefault="00F61C1E" w:rsidP="00F61C1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2A8503B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EBA03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6DAAE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41583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E25E6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4D154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36EA1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BE3F67"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1933938" w14:textId="77777777" w:rsidR="00F61C1E" w:rsidRPr="00C04A08" w:rsidRDefault="00F61C1E" w:rsidP="00F61C1E">
            <w:pPr>
              <w:pStyle w:val="TAC"/>
              <w:rPr>
                <w:lang w:val="fi-FI" w:eastAsia="fi-FI"/>
              </w:rPr>
            </w:pPr>
            <w:r w:rsidRPr="00C04A08">
              <w:rPr>
                <w:lang w:val="en-US" w:eastAsia="fi-FI"/>
              </w:rPr>
              <w:t>0</w:t>
            </w:r>
          </w:p>
        </w:tc>
      </w:tr>
      <w:tr w:rsidR="00F61C1E" w:rsidRPr="00C04A08" w14:paraId="4518E17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E295C7" w14:textId="77777777" w:rsidR="00F61C1E" w:rsidRPr="00C04A08" w:rsidRDefault="00F61C1E" w:rsidP="00F61C1E">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6598DBF7"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43B896B"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B139CEB"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A77D56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4308A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B054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AE22E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7EDE5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25E18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495A4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19EB2D"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E6007D1" w14:textId="77777777" w:rsidR="00F61C1E" w:rsidRPr="00C04A08" w:rsidRDefault="00F61C1E" w:rsidP="00F61C1E">
            <w:pPr>
              <w:pStyle w:val="TAC"/>
              <w:rPr>
                <w:lang w:val="fi-FI" w:eastAsia="fi-FI"/>
              </w:rPr>
            </w:pPr>
            <w:r w:rsidRPr="00C04A08">
              <w:rPr>
                <w:lang w:val="en-US" w:eastAsia="fi-FI"/>
              </w:rPr>
              <w:t>0</w:t>
            </w:r>
          </w:p>
        </w:tc>
      </w:tr>
      <w:tr w:rsidR="00F61C1E" w:rsidRPr="00C04A08" w14:paraId="3DE0C74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8EC53B" w14:textId="77777777" w:rsidR="00F61C1E" w:rsidRPr="00C04A08" w:rsidRDefault="00F61C1E" w:rsidP="00F61C1E">
            <w:pPr>
              <w:pStyle w:val="TAC"/>
              <w:rPr>
                <w:lang w:val="fi-FI" w:eastAsia="fi-FI"/>
              </w:rPr>
            </w:pPr>
            <w:r w:rsidRPr="00C04A08">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0E316651"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82EEAE6"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AF6393E"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2FEE88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2A3C5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596DD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D66B7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E4FF0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18B11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4EC1B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6AFEE0"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DC085FB" w14:textId="77777777" w:rsidR="00F61C1E" w:rsidRPr="00C04A08" w:rsidRDefault="00F61C1E" w:rsidP="00F61C1E">
            <w:pPr>
              <w:pStyle w:val="TAC"/>
              <w:rPr>
                <w:lang w:val="fi-FI" w:eastAsia="fi-FI"/>
              </w:rPr>
            </w:pPr>
            <w:r w:rsidRPr="00C04A08">
              <w:rPr>
                <w:lang w:val="en-US" w:eastAsia="fi-FI"/>
              </w:rPr>
              <w:t>0</w:t>
            </w:r>
          </w:p>
        </w:tc>
      </w:tr>
      <w:tr w:rsidR="00D703F1" w:rsidRPr="00C04A08" w14:paraId="672C8924" w14:textId="77777777" w:rsidTr="00D703F1">
        <w:tblPrEx>
          <w:tblW w:w="14879" w:type="dxa"/>
          <w:tblLayout w:type="fixed"/>
          <w:tblCellMar>
            <w:left w:w="70" w:type="dxa"/>
            <w:right w:w="70" w:type="dxa"/>
          </w:tblCellMar>
          <w:tblPrExChange w:id="21" w:author="Xiaomi" w:date="2021-04-22T18:32:00Z">
            <w:tblPrEx>
              <w:tblW w:w="14879" w:type="dxa"/>
              <w:tblLayout w:type="fixed"/>
              <w:tblCellMar>
                <w:left w:w="70" w:type="dxa"/>
                <w:right w:w="70" w:type="dxa"/>
              </w:tblCellMar>
            </w:tblPrEx>
          </w:tblPrExChange>
        </w:tblPrEx>
        <w:trPr>
          <w:trHeight w:val="257"/>
          <w:trPrChange w:id="22" w:author="Xiaomi" w:date="2021-04-22T18:32: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3" w:author="Xiaomi" w:date="2021-04-22T18:32: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349B825" w14:textId="77777777" w:rsidR="00D703F1" w:rsidRPr="00C04A08" w:rsidRDefault="00D703F1" w:rsidP="00F61C1E">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Change w:id="24" w:author="Xiaomi" w:date="2021-04-22T18:32:00Z">
              <w:tcPr>
                <w:tcW w:w="1390" w:type="dxa"/>
                <w:gridSpan w:val="2"/>
                <w:tcBorders>
                  <w:top w:val="nil"/>
                  <w:left w:val="nil"/>
                  <w:bottom w:val="single" w:sz="4" w:space="0" w:color="auto"/>
                  <w:right w:val="single" w:sz="4" w:space="0" w:color="auto"/>
                </w:tcBorders>
                <w:shd w:val="clear" w:color="auto" w:fill="auto"/>
                <w:hideMark/>
              </w:tcPr>
            </w:tcPrChange>
          </w:tcPr>
          <w:p w14:paraId="6E2A5CF9" w14:textId="77777777" w:rsidR="00D703F1" w:rsidRPr="00C04A08" w:rsidRDefault="00D703F1"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Change w:id="25" w:author="Xiaomi" w:date="2021-04-22T18:32:00Z">
              <w:tcPr>
                <w:tcW w:w="3572" w:type="dxa"/>
                <w:gridSpan w:val="6"/>
                <w:tcBorders>
                  <w:top w:val="single" w:sz="4" w:space="0" w:color="auto"/>
                  <w:left w:val="nil"/>
                  <w:bottom w:val="single" w:sz="4" w:space="0" w:color="auto"/>
                  <w:right w:val="single" w:sz="4" w:space="0" w:color="auto"/>
                </w:tcBorders>
                <w:shd w:val="clear" w:color="auto" w:fill="auto"/>
                <w:hideMark/>
              </w:tcPr>
            </w:tcPrChange>
          </w:tcPr>
          <w:p w14:paraId="6A3DAE45" w14:textId="77777777" w:rsidR="00D703F1" w:rsidRPr="00C04A08" w:rsidRDefault="00D703F1" w:rsidP="00F61C1E">
            <w:pPr>
              <w:pStyle w:val="TAC"/>
              <w:rPr>
                <w:lang w:val="fi-FI" w:eastAsia="fi-FI"/>
              </w:rPr>
            </w:pPr>
            <w:r w:rsidRPr="00C04A08">
              <w:rPr>
                <w:lang w:eastAsia="fi-FI"/>
              </w:rPr>
              <w:t>CA_n260(4A)</w:t>
            </w:r>
          </w:p>
        </w:tc>
        <w:tc>
          <w:tcPr>
            <w:tcW w:w="2835" w:type="dxa"/>
            <w:gridSpan w:val="3"/>
            <w:tcBorders>
              <w:top w:val="nil"/>
              <w:left w:val="nil"/>
              <w:bottom w:val="single" w:sz="4" w:space="0" w:color="auto"/>
              <w:right w:val="single" w:sz="4" w:space="0" w:color="auto"/>
            </w:tcBorders>
            <w:shd w:val="clear" w:color="auto" w:fill="auto"/>
            <w:hideMark/>
            <w:tcPrChange w:id="26" w:author="Xiaomi" w:date="2021-04-22T18:32:00Z">
              <w:tcPr>
                <w:tcW w:w="2835" w:type="dxa"/>
                <w:gridSpan w:val="6"/>
                <w:tcBorders>
                  <w:top w:val="nil"/>
                  <w:left w:val="nil"/>
                  <w:bottom w:val="single" w:sz="4" w:space="0" w:color="auto"/>
                  <w:right w:val="single" w:sz="4" w:space="0" w:color="auto"/>
                </w:tcBorders>
                <w:shd w:val="clear" w:color="auto" w:fill="auto"/>
                <w:hideMark/>
              </w:tcPr>
            </w:tcPrChange>
          </w:tcPr>
          <w:p w14:paraId="051B35DD" w14:textId="6E81B615" w:rsidR="00D703F1" w:rsidRPr="00C04A08" w:rsidRDefault="00D703F1" w:rsidP="00F61C1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Change w:id="27" w:author="Xiaomi" w:date="2021-04-22T18:32:00Z">
              <w:tcPr>
                <w:tcW w:w="850" w:type="dxa"/>
                <w:gridSpan w:val="2"/>
                <w:tcBorders>
                  <w:top w:val="nil"/>
                  <w:left w:val="nil"/>
                  <w:bottom w:val="single" w:sz="4" w:space="0" w:color="auto"/>
                  <w:right w:val="single" w:sz="4" w:space="0" w:color="auto"/>
                </w:tcBorders>
                <w:shd w:val="clear" w:color="auto" w:fill="auto"/>
                <w:hideMark/>
              </w:tcPr>
            </w:tcPrChange>
          </w:tcPr>
          <w:p w14:paraId="7FEE1D06" w14:textId="77777777" w:rsidR="00D703F1" w:rsidRPr="00C04A08" w:rsidRDefault="00D703F1"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8"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6CDC62CB" w14:textId="77777777" w:rsidR="00D703F1" w:rsidRPr="00C04A08" w:rsidRDefault="00D703F1"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9"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5DC6EA13" w14:textId="77777777" w:rsidR="00D703F1" w:rsidRPr="00C04A08" w:rsidRDefault="00D703F1"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Change w:id="30" w:author="Xiaomi" w:date="2021-04-22T18:32:00Z">
              <w:tcPr>
                <w:tcW w:w="708" w:type="dxa"/>
                <w:gridSpan w:val="2"/>
                <w:tcBorders>
                  <w:top w:val="nil"/>
                  <w:left w:val="nil"/>
                  <w:bottom w:val="single" w:sz="4" w:space="0" w:color="auto"/>
                  <w:right w:val="single" w:sz="4" w:space="0" w:color="auto"/>
                </w:tcBorders>
                <w:shd w:val="clear" w:color="auto" w:fill="auto"/>
                <w:hideMark/>
              </w:tcPr>
            </w:tcPrChange>
          </w:tcPr>
          <w:p w14:paraId="330EBD22" w14:textId="77777777" w:rsidR="00D703F1" w:rsidRPr="00C04A08" w:rsidRDefault="00D703F1"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31"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577AA036" w14:textId="77777777" w:rsidR="00D703F1" w:rsidRPr="00C04A08" w:rsidRDefault="00D703F1"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2" w:author="Xiaomi" w:date="2021-04-22T18:32:00Z">
              <w:tcPr>
                <w:tcW w:w="992" w:type="dxa"/>
                <w:gridSpan w:val="2"/>
                <w:tcBorders>
                  <w:top w:val="nil"/>
                  <w:left w:val="nil"/>
                  <w:bottom w:val="single" w:sz="4" w:space="0" w:color="auto"/>
                  <w:right w:val="single" w:sz="4" w:space="0" w:color="auto"/>
                </w:tcBorders>
                <w:shd w:val="clear" w:color="auto" w:fill="auto"/>
                <w:hideMark/>
              </w:tcPr>
            </w:tcPrChange>
          </w:tcPr>
          <w:p w14:paraId="16610FD0" w14:textId="77777777" w:rsidR="00D703F1" w:rsidRPr="00C04A08" w:rsidRDefault="00D703F1" w:rsidP="00F61C1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33"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24A84A06" w14:textId="77777777" w:rsidR="00D703F1" w:rsidRPr="00C04A08" w:rsidRDefault="00D703F1" w:rsidP="00F61C1E">
            <w:pPr>
              <w:pStyle w:val="TAC"/>
              <w:rPr>
                <w:lang w:val="fi-FI" w:eastAsia="fi-FI"/>
              </w:rPr>
            </w:pPr>
            <w:r w:rsidRPr="00C04A08">
              <w:rPr>
                <w:lang w:val="en-US" w:eastAsia="fi-FI"/>
              </w:rPr>
              <w:t>0</w:t>
            </w:r>
          </w:p>
        </w:tc>
      </w:tr>
      <w:tr w:rsidR="00F61C1E" w:rsidRPr="00C04A08" w14:paraId="1C5D03E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96166D" w14:textId="77777777" w:rsidR="00F61C1E" w:rsidRPr="00C04A08" w:rsidRDefault="00F61C1E" w:rsidP="00F61C1E">
            <w:pPr>
              <w:pStyle w:val="TAC"/>
              <w:rPr>
                <w:lang w:val="fi-FI" w:eastAsia="fi-FI"/>
              </w:rPr>
            </w:pPr>
            <w:r w:rsidRPr="00C04A08">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42E72019" w14:textId="77777777" w:rsidR="00F61C1E" w:rsidRPr="00C04A08" w:rsidRDefault="00F61C1E" w:rsidP="00F61C1E">
            <w:pPr>
              <w:pStyle w:val="TAC"/>
              <w:rPr>
                <w:lang w:val="fi-FI" w:eastAsia="fi-FI"/>
              </w:rPr>
            </w:pPr>
            <w:r w:rsidRPr="00C04A08">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7C74A61" w14:textId="77777777" w:rsidR="00F61C1E" w:rsidRPr="00C04A08" w:rsidRDefault="00F61C1E" w:rsidP="00F61C1E">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737D4945" w14:textId="77777777" w:rsidR="00F61C1E" w:rsidRPr="00C04A08" w:rsidRDefault="00F61C1E" w:rsidP="00F61C1E">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2870DAB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C82B79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CA80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A0B07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9EDBB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5EBE9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C25D8E" w14:textId="77777777" w:rsidR="00F61C1E" w:rsidRPr="00C04A08" w:rsidRDefault="00F61C1E" w:rsidP="00F61C1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7C8BDAFD" w14:textId="77777777" w:rsidR="00F61C1E" w:rsidRPr="00C04A08" w:rsidRDefault="00F61C1E" w:rsidP="00F61C1E">
            <w:pPr>
              <w:pStyle w:val="TAC"/>
              <w:rPr>
                <w:lang w:val="fi-FI" w:eastAsia="fi-FI"/>
              </w:rPr>
            </w:pPr>
            <w:r w:rsidRPr="00C04A08">
              <w:rPr>
                <w:lang w:val="en-US" w:eastAsia="fi-FI"/>
              </w:rPr>
              <w:t>0</w:t>
            </w:r>
          </w:p>
        </w:tc>
      </w:tr>
      <w:tr w:rsidR="00F61C1E" w:rsidRPr="00C04A08" w14:paraId="75A1F2B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6BDFFB" w14:textId="77777777" w:rsidR="00F61C1E" w:rsidRPr="00C04A08" w:rsidRDefault="00F61C1E" w:rsidP="00F61C1E">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407C6DF6" w14:textId="77777777" w:rsidR="00F61C1E" w:rsidRPr="00C04A08" w:rsidRDefault="00F61C1E" w:rsidP="00F61C1E">
            <w:pPr>
              <w:pStyle w:val="TAC"/>
              <w:rPr>
                <w:lang w:val="fi-FI" w:eastAsia="fi-FI"/>
              </w:rPr>
            </w:pPr>
            <w:r w:rsidRPr="00C04A08">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00933EAD" w14:textId="77777777" w:rsidR="00F61C1E" w:rsidRPr="00C04A08" w:rsidRDefault="00F61C1E" w:rsidP="00F61C1E">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2BD83131"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FE3DD1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3A4F0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B27CC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69782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34605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61C01A" w14:textId="77777777" w:rsidR="00F61C1E" w:rsidRPr="00C04A08" w:rsidRDefault="00F61C1E" w:rsidP="00F61C1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1138A00" w14:textId="77777777" w:rsidR="00F61C1E" w:rsidRPr="00C04A08" w:rsidRDefault="00F61C1E" w:rsidP="00F61C1E">
            <w:pPr>
              <w:pStyle w:val="TAC"/>
              <w:rPr>
                <w:lang w:val="fi-FI" w:eastAsia="fi-FI"/>
              </w:rPr>
            </w:pPr>
            <w:r w:rsidRPr="00C04A08">
              <w:rPr>
                <w:lang w:val="en-US" w:eastAsia="fi-FI"/>
              </w:rPr>
              <w:t>0</w:t>
            </w:r>
          </w:p>
        </w:tc>
      </w:tr>
      <w:tr w:rsidR="00F61C1E" w:rsidRPr="00C04A08" w14:paraId="705F551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E8888E" w14:textId="77777777" w:rsidR="00F61C1E" w:rsidRPr="00C04A08" w:rsidRDefault="00F61C1E" w:rsidP="00F61C1E">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53CB8D05" w14:textId="77777777" w:rsidR="00F61C1E" w:rsidRPr="00C04A08" w:rsidRDefault="00F61C1E" w:rsidP="00F61C1E">
            <w:pPr>
              <w:pStyle w:val="TAC"/>
              <w:rPr>
                <w:lang w:val="fi-FI" w:eastAsia="fi-FI"/>
              </w:rPr>
            </w:pPr>
            <w:r w:rsidRPr="00C04A08">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42EDE610" w14:textId="77777777" w:rsidR="00F61C1E" w:rsidRPr="00C04A08" w:rsidRDefault="00F61C1E" w:rsidP="00F61C1E">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3B9FC735"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BAA1C7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12BD6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1F8C6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E3EB2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C1EC8C" w14:textId="77777777" w:rsidR="00F61C1E" w:rsidRPr="00C04A08" w:rsidRDefault="00F61C1E" w:rsidP="00F61C1E">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6B9C9079" w14:textId="77777777" w:rsidR="00F61C1E" w:rsidRPr="00C04A08" w:rsidRDefault="00F61C1E" w:rsidP="00F61C1E">
            <w:pPr>
              <w:pStyle w:val="TAC"/>
              <w:rPr>
                <w:lang w:val="fi-FI" w:eastAsia="fi-FI"/>
              </w:rPr>
            </w:pPr>
            <w:r w:rsidRPr="00C04A08">
              <w:rPr>
                <w:lang w:val="en-US" w:eastAsia="fi-FI"/>
              </w:rPr>
              <w:t>0</w:t>
            </w:r>
          </w:p>
        </w:tc>
      </w:tr>
      <w:tr w:rsidR="00F61C1E" w:rsidRPr="00C04A08" w14:paraId="5370A85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5012D3" w14:textId="77777777" w:rsidR="00F61C1E" w:rsidRPr="00C04A08" w:rsidRDefault="00F61C1E" w:rsidP="00F61C1E">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5EEED66F" w14:textId="77777777" w:rsidR="00F61C1E" w:rsidRPr="00C04A08" w:rsidRDefault="00F61C1E" w:rsidP="00F61C1E">
            <w:pPr>
              <w:pStyle w:val="TAC"/>
              <w:rPr>
                <w:lang w:val="fi-FI" w:eastAsia="fi-FI"/>
              </w:rPr>
            </w:pPr>
            <w:r w:rsidRPr="00C04A08">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0BA5397E" w14:textId="77777777" w:rsidR="00F61C1E" w:rsidRPr="00C04A08" w:rsidRDefault="00F61C1E" w:rsidP="00F61C1E">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5C9B5018"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D5C80D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C75C9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B381EA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FD4BE2" w14:textId="77777777" w:rsidR="00F61C1E" w:rsidRPr="00C04A08" w:rsidRDefault="00F61C1E" w:rsidP="00F61C1E">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6A54D4B2" w14:textId="77777777" w:rsidR="00F61C1E" w:rsidRPr="00C04A08" w:rsidRDefault="00F61C1E" w:rsidP="00F61C1E">
            <w:pPr>
              <w:pStyle w:val="TAC"/>
              <w:rPr>
                <w:lang w:val="fi-FI" w:eastAsia="fi-FI"/>
              </w:rPr>
            </w:pPr>
            <w:r w:rsidRPr="00C04A08">
              <w:rPr>
                <w:lang w:val="en-US" w:eastAsia="fi-FI"/>
              </w:rPr>
              <w:t>0</w:t>
            </w:r>
          </w:p>
        </w:tc>
      </w:tr>
      <w:tr w:rsidR="00F61C1E" w:rsidRPr="00C04A08" w14:paraId="2694B9C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F65511" w14:textId="77777777" w:rsidR="00F61C1E" w:rsidRPr="00C04A08" w:rsidRDefault="00F61C1E" w:rsidP="00F61C1E">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3C2A29A5"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88C68D2"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D9E1DDF" w14:textId="77777777" w:rsidR="00F61C1E" w:rsidRPr="00C04A08" w:rsidRDefault="00F61C1E" w:rsidP="00F61C1E">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35ECEF3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A11C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C8306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F4FB1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5172E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B0ED3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885E42"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E95095B" w14:textId="77777777" w:rsidR="00F61C1E" w:rsidRPr="00C04A08" w:rsidRDefault="00F61C1E" w:rsidP="00F61C1E">
            <w:pPr>
              <w:pStyle w:val="TAC"/>
              <w:rPr>
                <w:lang w:val="fi-FI" w:eastAsia="fi-FI"/>
              </w:rPr>
            </w:pPr>
            <w:r w:rsidRPr="00C04A08">
              <w:rPr>
                <w:lang w:val="en-US" w:eastAsia="fi-FI"/>
              </w:rPr>
              <w:t>0</w:t>
            </w:r>
          </w:p>
        </w:tc>
      </w:tr>
      <w:tr w:rsidR="00F61C1E" w:rsidRPr="00C04A08" w14:paraId="0850DA5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A8F432" w14:textId="77777777" w:rsidR="00F61C1E" w:rsidRPr="00C04A08" w:rsidRDefault="00F61C1E" w:rsidP="00F61C1E">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16ACEC45"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2F0DF33"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DAF499E" w14:textId="77777777" w:rsidR="00F61C1E" w:rsidRPr="00C04A08" w:rsidRDefault="00F61C1E" w:rsidP="00F61C1E">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8A8250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A1DE1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D273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21A1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A036F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6A055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5C93E2" w14:textId="77777777" w:rsidR="00F61C1E" w:rsidRPr="00C04A08" w:rsidRDefault="00F61C1E" w:rsidP="00F61C1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69A2096F" w14:textId="77777777" w:rsidR="00F61C1E" w:rsidRPr="00C04A08" w:rsidRDefault="00F61C1E" w:rsidP="00F61C1E">
            <w:pPr>
              <w:pStyle w:val="TAC"/>
              <w:rPr>
                <w:lang w:val="fi-FI" w:eastAsia="fi-FI"/>
              </w:rPr>
            </w:pPr>
            <w:r w:rsidRPr="00C04A08">
              <w:rPr>
                <w:lang w:val="en-US" w:eastAsia="fi-FI"/>
              </w:rPr>
              <w:t>0</w:t>
            </w:r>
          </w:p>
        </w:tc>
      </w:tr>
      <w:tr w:rsidR="00F61C1E" w:rsidRPr="00C04A08" w14:paraId="750DC52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D50E7A" w14:textId="77777777" w:rsidR="00F61C1E" w:rsidRPr="00C04A08" w:rsidRDefault="00F61C1E" w:rsidP="00F61C1E">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2899341D"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871158D" w14:textId="77777777" w:rsidR="00F61C1E" w:rsidRPr="00C04A08" w:rsidRDefault="00F61C1E" w:rsidP="00F61C1E">
            <w:pPr>
              <w:pStyle w:val="TAC"/>
              <w:rPr>
                <w:lang w:val="fi-FI" w:eastAsia="fi-FI"/>
              </w:rPr>
            </w:pPr>
            <w:r w:rsidRPr="00C04A08">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455493F8" w14:textId="77777777" w:rsidR="00F61C1E" w:rsidRPr="00C04A08" w:rsidRDefault="00F61C1E" w:rsidP="00F61C1E">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58BD717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B6393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BEF2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574BE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07F5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72352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6CF707"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64D7852" w14:textId="77777777" w:rsidR="00F61C1E" w:rsidRPr="00C04A08" w:rsidRDefault="00F61C1E" w:rsidP="00F61C1E">
            <w:pPr>
              <w:pStyle w:val="TAC"/>
              <w:rPr>
                <w:lang w:val="fi-FI" w:eastAsia="fi-FI"/>
              </w:rPr>
            </w:pPr>
            <w:r w:rsidRPr="00C04A08">
              <w:rPr>
                <w:lang w:val="en-US" w:eastAsia="fi-FI"/>
              </w:rPr>
              <w:t>0</w:t>
            </w:r>
          </w:p>
        </w:tc>
      </w:tr>
      <w:tr w:rsidR="00F61C1E" w:rsidRPr="00C04A08" w14:paraId="00A72A4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50F0BD" w14:textId="77777777" w:rsidR="00F61C1E" w:rsidRPr="00C04A08" w:rsidRDefault="00F61C1E" w:rsidP="00F61C1E">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3830437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99575E"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BB985E4" w14:textId="77777777" w:rsidR="00F61C1E" w:rsidRPr="00C04A08" w:rsidRDefault="00F61C1E" w:rsidP="00F61C1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27526661"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F2E55F5"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FA44CC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215D2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FFA79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CD209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6878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D56F3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187A0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0E51D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672D4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D41CECC" w14:textId="77777777" w:rsidR="00F61C1E" w:rsidRPr="00C04A08" w:rsidRDefault="00F61C1E" w:rsidP="00F61C1E">
            <w:pPr>
              <w:pStyle w:val="TAC"/>
              <w:rPr>
                <w:lang w:val="fi-FI" w:eastAsia="fi-FI"/>
              </w:rPr>
            </w:pPr>
            <w:r w:rsidRPr="00C04A08">
              <w:rPr>
                <w:lang w:val="en-US" w:eastAsia="fi-FI"/>
              </w:rPr>
              <w:t>0</w:t>
            </w:r>
          </w:p>
        </w:tc>
      </w:tr>
      <w:tr w:rsidR="00F61C1E" w:rsidRPr="00C04A08" w14:paraId="518E879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0D81D1" w14:textId="77777777" w:rsidR="00F61C1E" w:rsidRPr="00C04A08" w:rsidRDefault="00F61C1E" w:rsidP="00F61C1E">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293A063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20D68C6"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7794EA1" w14:textId="77777777" w:rsidR="00F61C1E" w:rsidRPr="00C04A08" w:rsidRDefault="00F61C1E" w:rsidP="00F61C1E">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3CA5EC1"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5A1CF4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98D2D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DD875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D79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52E6A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675CA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B21A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27D8F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BB63E2"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9F39B03" w14:textId="77777777" w:rsidR="00F61C1E" w:rsidRPr="00C04A08" w:rsidRDefault="00F61C1E" w:rsidP="00F61C1E">
            <w:pPr>
              <w:pStyle w:val="TAC"/>
              <w:rPr>
                <w:lang w:val="fi-FI" w:eastAsia="fi-FI"/>
              </w:rPr>
            </w:pPr>
            <w:r w:rsidRPr="00C04A08">
              <w:rPr>
                <w:lang w:val="en-US" w:eastAsia="fi-FI"/>
              </w:rPr>
              <w:t>0</w:t>
            </w:r>
          </w:p>
        </w:tc>
      </w:tr>
      <w:tr w:rsidR="00F61C1E" w:rsidRPr="00C04A08" w14:paraId="69F80B9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5CE2E" w14:textId="77777777" w:rsidR="00F61C1E" w:rsidRPr="00C04A08" w:rsidRDefault="00F61C1E" w:rsidP="00F61C1E">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67F3985F"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29504D"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6FA6101" w14:textId="77777777" w:rsidR="00F61C1E" w:rsidRPr="00C04A08" w:rsidRDefault="00F61C1E" w:rsidP="00F61C1E">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5E6844B2"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612038A1"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C295BC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B261E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62530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18F0C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DA51C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7FCAF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AE5E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72F69B"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A6B85C7" w14:textId="77777777" w:rsidR="00F61C1E" w:rsidRPr="00C04A08" w:rsidRDefault="00F61C1E" w:rsidP="00F61C1E">
            <w:pPr>
              <w:pStyle w:val="TAC"/>
              <w:rPr>
                <w:lang w:val="fi-FI" w:eastAsia="fi-FI"/>
              </w:rPr>
            </w:pPr>
            <w:r w:rsidRPr="00C04A08">
              <w:rPr>
                <w:lang w:val="en-US" w:eastAsia="fi-FI"/>
              </w:rPr>
              <w:t>0</w:t>
            </w:r>
          </w:p>
        </w:tc>
      </w:tr>
      <w:tr w:rsidR="00F61C1E" w:rsidRPr="00C04A08" w14:paraId="332B123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E19A10" w14:textId="77777777" w:rsidR="00F61C1E" w:rsidRPr="00C04A08" w:rsidRDefault="00F61C1E" w:rsidP="00F61C1E">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48E03B7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56348C"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F2AC36A" w14:textId="77777777" w:rsidR="00F61C1E" w:rsidRPr="00C04A08" w:rsidRDefault="00F61C1E" w:rsidP="00F61C1E">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36978A35"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E9DDEC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787C1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E3D6BA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58A6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ED41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E795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8309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09B0D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D2BD7D"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0BC4EE2" w14:textId="77777777" w:rsidR="00F61C1E" w:rsidRPr="00C04A08" w:rsidRDefault="00F61C1E" w:rsidP="00F61C1E">
            <w:pPr>
              <w:pStyle w:val="TAC"/>
              <w:rPr>
                <w:lang w:val="fi-FI" w:eastAsia="fi-FI"/>
              </w:rPr>
            </w:pPr>
            <w:r w:rsidRPr="00C04A08">
              <w:rPr>
                <w:lang w:val="en-US" w:eastAsia="fi-FI"/>
              </w:rPr>
              <w:t>0</w:t>
            </w:r>
          </w:p>
        </w:tc>
      </w:tr>
      <w:tr w:rsidR="00F61C1E" w:rsidRPr="00C04A08" w14:paraId="24F19FC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6680DB" w14:textId="77777777" w:rsidR="00F61C1E" w:rsidRPr="00C04A08" w:rsidRDefault="00F61C1E" w:rsidP="00F61C1E">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7569FFD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89A4DD"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1869B90" w14:textId="77777777" w:rsidR="00F61C1E" w:rsidRPr="00C04A08" w:rsidRDefault="00F61C1E" w:rsidP="00F61C1E">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240A9EB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78475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55F7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006F3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B7CAE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EE63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039D7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BC6F8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0FD965"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C13F6D7" w14:textId="77777777" w:rsidR="00F61C1E" w:rsidRPr="00C04A08" w:rsidRDefault="00F61C1E" w:rsidP="00F61C1E">
            <w:pPr>
              <w:pStyle w:val="TAC"/>
              <w:rPr>
                <w:lang w:val="fi-FI" w:eastAsia="fi-FI"/>
              </w:rPr>
            </w:pPr>
            <w:r w:rsidRPr="00C04A08">
              <w:rPr>
                <w:lang w:val="en-US" w:eastAsia="fi-FI"/>
              </w:rPr>
              <w:t>0</w:t>
            </w:r>
          </w:p>
        </w:tc>
      </w:tr>
      <w:tr w:rsidR="00F61C1E" w:rsidRPr="00C04A08" w14:paraId="42B952C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8A5626" w14:textId="77777777" w:rsidR="00F61C1E" w:rsidRPr="00C04A08" w:rsidRDefault="00F61C1E" w:rsidP="00F61C1E">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2A17E1FF"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45C694"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CE01EE5"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D0DE5D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387C1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FC932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A55C0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C8B98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83793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CD294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B4CEE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7131A1"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A89C78D" w14:textId="77777777" w:rsidR="00F61C1E" w:rsidRPr="00C04A08" w:rsidRDefault="00F61C1E" w:rsidP="00F61C1E">
            <w:pPr>
              <w:pStyle w:val="TAC"/>
              <w:rPr>
                <w:lang w:val="fi-FI" w:eastAsia="fi-FI"/>
              </w:rPr>
            </w:pPr>
            <w:r w:rsidRPr="00C04A08">
              <w:rPr>
                <w:lang w:val="en-US" w:eastAsia="fi-FI"/>
              </w:rPr>
              <w:t>0</w:t>
            </w:r>
          </w:p>
        </w:tc>
      </w:tr>
      <w:tr w:rsidR="00F61C1E" w:rsidRPr="00C04A08" w14:paraId="7140D81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AA4F7F" w14:textId="77777777" w:rsidR="00F61C1E" w:rsidRPr="00C04A08" w:rsidRDefault="00F61C1E" w:rsidP="00F61C1E">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52B8B0D9" w14:textId="77777777" w:rsidR="00F61C1E" w:rsidRPr="00C04A08" w:rsidRDefault="00F61C1E" w:rsidP="00F61C1E">
            <w:pPr>
              <w:pStyle w:val="TAC"/>
              <w:rPr>
                <w:lang w:val="fi-FI" w:eastAsia="fi-FI"/>
              </w:rPr>
            </w:pPr>
            <w:r w:rsidRPr="00C04A08">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2655C63"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595F67D"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51DFFE9"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AEF7A1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02AB1B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F0CDF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B3D5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D626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844EB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CDECF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08E266" w14:textId="77777777" w:rsidR="00F61C1E" w:rsidRPr="00C04A08" w:rsidRDefault="00F61C1E" w:rsidP="00F61C1E">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51E24A15" w14:textId="77777777" w:rsidR="00F61C1E" w:rsidRPr="00C04A08" w:rsidRDefault="00F61C1E" w:rsidP="00F61C1E">
            <w:pPr>
              <w:pStyle w:val="TAC"/>
              <w:rPr>
                <w:lang w:val="fi-FI" w:eastAsia="fi-FI"/>
              </w:rPr>
            </w:pPr>
            <w:r w:rsidRPr="00C04A08">
              <w:rPr>
                <w:lang w:val="en-US" w:eastAsia="fi-FI"/>
              </w:rPr>
              <w:t>0</w:t>
            </w:r>
          </w:p>
        </w:tc>
      </w:tr>
      <w:tr w:rsidR="00F61C1E" w:rsidRPr="00C04A08" w14:paraId="2DA50E3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AF3A6E" w14:textId="77777777" w:rsidR="00F61C1E" w:rsidRPr="00C04A08" w:rsidRDefault="00F61C1E" w:rsidP="00F61C1E">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606177D5"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63F1979"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0DC0EA70" w14:textId="77777777" w:rsidR="00F61C1E" w:rsidRPr="00C04A08" w:rsidRDefault="00F61C1E" w:rsidP="00F61C1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3CEE75F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31910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9587C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865C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9081C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CF1D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9BA98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C2DC3C"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D87CBE0" w14:textId="77777777" w:rsidR="00F61C1E" w:rsidRPr="00C04A08" w:rsidRDefault="00F61C1E" w:rsidP="00F61C1E">
            <w:pPr>
              <w:pStyle w:val="TAC"/>
              <w:rPr>
                <w:lang w:val="fi-FI" w:eastAsia="fi-FI"/>
              </w:rPr>
            </w:pPr>
            <w:r w:rsidRPr="00C04A08">
              <w:rPr>
                <w:lang w:val="en-US" w:eastAsia="fi-FI"/>
              </w:rPr>
              <w:t>0</w:t>
            </w:r>
          </w:p>
        </w:tc>
      </w:tr>
      <w:tr w:rsidR="00F61C1E" w:rsidRPr="00C04A08" w14:paraId="77E7910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1E4205" w14:textId="77777777" w:rsidR="00F61C1E" w:rsidRPr="00C04A08" w:rsidRDefault="00F61C1E" w:rsidP="00F61C1E">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13D799F4"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139DAD7" w14:textId="77777777" w:rsidR="00F61C1E" w:rsidRPr="00C04A08" w:rsidRDefault="00F61C1E" w:rsidP="00F61C1E">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38D4299" w14:textId="77777777" w:rsidR="00F61C1E" w:rsidRPr="00C04A08" w:rsidRDefault="00F61C1E" w:rsidP="00F61C1E">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4D40AEE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831DD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1CFBA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F000A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54DFB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17C81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6445A5"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1D08769" w14:textId="77777777" w:rsidR="00F61C1E" w:rsidRPr="00C04A08" w:rsidRDefault="00F61C1E" w:rsidP="00F61C1E">
            <w:pPr>
              <w:pStyle w:val="TAC"/>
              <w:rPr>
                <w:lang w:val="fi-FI" w:eastAsia="fi-FI"/>
              </w:rPr>
            </w:pPr>
            <w:r w:rsidRPr="00C04A08">
              <w:rPr>
                <w:lang w:val="en-US" w:eastAsia="fi-FI"/>
              </w:rPr>
              <w:t>0</w:t>
            </w:r>
          </w:p>
        </w:tc>
      </w:tr>
      <w:tr w:rsidR="00F61C1E" w:rsidRPr="00C04A08" w14:paraId="7334129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B370C5" w14:textId="77777777" w:rsidR="00F61C1E" w:rsidRPr="00C04A08" w:rsidRDefault="00F61C1E" w:rsidP="00F61C1E">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43F9E419"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4B06534" w14:textId="77777777" w:rsidR="00F61C1E" w:rsidRPr="00C04A08" w:rsidRDefault="00F61C1E" w:rsidP="00F61C1E">
            <w:pPr>
              <w:pStyle w:val="TAC"/>
              <w:rPr>
                <w:lang w:val="fi-FI" w:eastAsia="fi-FI"/>
              </w:rPr>
            </w:pPr>
            <w:r w:rsidRPr="00C04A08">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5E2758BA" w14:textId="77777777" w:rsidR="00F61C1E" w:rsidRPr="00C04A08" w:rsidRDefault="00F61C1E" w:rsidP="00F61C1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2683B36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777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F9885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F1301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D01B6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B75DD7"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197AF7C" w14:textId="77777777" w:rsidR="00F61C1E" w:rsidRPr="00C04A08" w:rsidRDefault="00F61C1E" w:rsidP="00F61C1E">
            <w:pPr>
              <w:pStyle w:val="TAC"/>
              <w:rPr>
                <w:lang w:val="fi-FI" w:eastAsia="fi-FI"/>
              </w:rPr>
            </w:pPr>
            <w:r w:rsidRPr="00C04A08">
              <w:rPr>
                <w:lang w:val="en-US" w:eastAsia="fi-FI"/>
              </w:rPr>
              <w:t>0</w:t>
            </w:r>
          </w:p>
        </w:tc>
      </w:tr>
      <w:tr w:rsidR="00F61C1E" w:rsidRPr="00C04A08" w14:paraId="0CB8246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BA364C" w14:textId="77777777" w:rsidR="00F61C1E" w:rsidRPr="00C04A08" w:rsidRDefault="00F61C1E" w:rsidP="00F61C1E">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15C1DCCD"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9405A1F" w14:textId="77777777" w:rsidR="00F61C1E" w:rsidRPr="00C04A08" w:rsidRDefault="00F61C1E" w:rsidP="00F61C1E">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4CE3333" w14:textId="77777777" w:rsidR="00F61C1E" w:rsidRPr="00C04A08" w:rsidRDefault="00F61C1E" w:rsidP="00F61C1E">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358F007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12E13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5746C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43694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29D374" w14:textId="77777777" w:rsidR="00F61C1E" w:rsidRPr="00C04A08" w:rsidRDefault="00F61C1E" w:rsidP="00F61C1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1CA1F81D" w14:textId="77777777" w:rsidR="00F61C1E" w:rsidRPr="00C04A08" w:rsidRDefault="00F61C1E" w:rsidP="00F61C1E">
            <w:pPr>
              <w:pStyle w:val="TAC"/>
              <w:rPr>
                <w:lang w:val="fi-FI" w:eastAsia="fi-FI"/>
              </w:rPr>
            </w:pPr>
            <w:r w:rsidRPr="00C04A08">
              <w:rPr>
                <w:lang w:val="en-US" w:eastAsia="fi-FI"/>
              </w:rPr>
              <w:t>0</w:t>
            </w:r>
          </w:p>
        </w:tc>
      </w:tr>
      <w:tr w:rsidR="00F61C1E" w:rsidRPr="00C04A08" w14:paraId="2921A61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58B81E" w14:textId="77777777" w:rsidR="00F61C1E" w:rsidRPr="00C04A08" w:rsidRDefault="00F61C1E" w:rsidP="00F61C1E">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599C1BAE"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4DED8AC" w14:textId="77777777" w:rsidR="00F61C1E" w:rsidRPr="00C04A08" w:rsidRDefault="00F61C1E" w:rsidP="00F61C1E">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042B1EFF" w14:textId="77777777" w:rsidR="00F61C1E" w:rsidRPr="00C04A08" w:rsidRDefault="00F61C1E" w:rsidP="00F61C1E">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550CE5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07BD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F66F4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176F4D" w14:textId="77777777" w:rsidR="00F61C1E" w:rsidRPr="00C04A08" w:rsidRDefault="00F61C1E" w:rsidP="00F61C1E">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2615B085" w14:textId="77777777" w:rsidR="00F61C1E" w:rsidRPr="00C04A08" w:rsidRDefault="00F61C1E" w:rsidP="00F61C1E">
            <w:pPr>
              <w:pStyle w:val="TAC"/>
              <w:rPr>
                <w:lang w:val="fi-FI" w:eastAsia="fi-FI"/>
              </w:rPr>
            </w:pPr>
            <w:r w:rsidRPr="00C04A08">
              <w:rPr>
                <w:lang w:val="en-US" w:eastAsia="fi-FI"/>
              </w:rPr>
              <w:t>0</w:t>
            </w:r>
          </w:p>
        </w:tc>
      </w:tr>
      <w:tr w:rsidR="00F61C1E" w:rsidRPr="00C04A08" w14:paraId="6F7A99A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EDE760" w14:textId="77777777" w:rsidR="00F61C1E" w:rsidRPr="00C04A08" w:rsidRDefault="00F61C1E" w:rsidP="00F61C1E">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63D1FCA1"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9D59385"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188FF6D"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FBBD595"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3FD9EE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C6D63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15004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B981C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B4C0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9EF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79BF8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B4D2E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0B478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4B414"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E3D4485" w14:textId="77777777" w:rsidR="00F61C1E" w:rsidRPr="00C04A08" w:rsidRDefault="00F61C1E" w:rsidP="00F61C1E">
            <w:pPr>
              <w:pStyle w:val="TAC"/>
              <w:rPr>
                <w:lang w:val="fi-FI" w:eastAsia="fi-FI"/>
              </w:rPr>
            </w:pPr>
            <w:r w:rsidRPr="00C04A08">
              <w:rPr>
                <w:lang w:val="en-US" w:eastAsia="fi-FI"/>
              </w:rPr>
              <w:t>0</w:t>
            </w:r>
          </w:p>
        </w:tc>
      </w:tr>
      <w:tr w:rsidR="00F61C1E" w:rsidRPr="00C04A08" w14:paraId="1EEEBC4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666940" w14:textId="77777777" w:rsidR="00F61C1E" w:rsidRPr="00C04A08" w:rsidRDefault="00F61C1E" w:rsidP="00F61C1E">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CE08933"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CFC5845"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77D33AE3" w14:textId="77777777" w:rsidR="00F61C1E" w:rsidRPr="00C04A08" w:rsidRDefault="00F61C1E" w:rsidP="00F61C1E">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7D86FEF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F118B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4EC2A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8D8EA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A57EC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E167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B0186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A55DC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0C12EF" w14:textId="77777777" w:rsidR="00F61C1E" w:rsidRPr="00C04A08" w:rsidRDefault="00F61C1E" w:rsidP="00F61C1E">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B3F1AA9" w14:textId="77777777" w:rsidR="00F61C1E" w:rsidRPr="00C04A08" w:rsidRDefault="00F61C1E" w:rsidP="00F61C1E">
            <w:pPr>
              <w:pStyle w:val="TAC"/>
              <w:rPr>
                <w:lang w:val="fi-FI" w:eastAsia="fi-FI"/>
              </w:rPr>
            </w:pPr>
            <w:r w:rsidRPr="00C04A08">
              <w:rPr>
                <w:lang w:val="en-US" w:eastAsia="fi-FI"/>
              </w:rPr>
              <w:t>0</w:t>
            </w:r>
          </w:p>
        </w:tc>
      </w:tr>
      <w:tr w:rsidR="00F61C1E" w:rsidRPr="00C04A08" w14:paraId="307031A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BAE04A" w14:textId="77777777" w:rsidR="00F61C1E" w:rsidRPr="00C04A08" w:rsidRDefault="00F61C1E" w:rsidP="00F61C1E">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673B5C8F"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B5AC671"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147BDDDB" w14:textId="77777777" w:rsidR="00F61C1E" w:rsidRPr="00C04A08" w:rsidRDefault="00F61C1E" w:rsidP="00F61C1E">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6EFAD75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2370E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AF418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71E2A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1148B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2017E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10CC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94C3D4"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0296E0F" w14:textId="77777777" w:rsidR="00F61C1E" w:rsidRPr="00C04A08" w:rsidRDefault="00F61C1E" w:rsidP="00F61C1E">
            <w:pPr>
              <w:pStyle w:val="TAC"/>
              <w:rPr>
                <w:lang w:val="fi-FI" w:eastAsia="fi-FI"/>
              </w:rPr>
            </w:pPr>
            <w:r w:rsidRPr="00C04A08">
              <w:rPr>
                <w:lang w:val="en-US" w:eastAsia="fi-FI"/>
              </w:rPr>
              <w:t>0</w:t>
            </w:r>
          </w:p>
        </w:tc>
      </w:tr>
      <w:tr w:rsidR="00F61C1E" w:rsidRPr="00C04A08" w14:paraId="06DD61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2EC031" w14:textId="77777777" w:rsidR="00F61C1E" w:rsidRPr="00C04A08" w:rsidRDefault="00F61C1E" w:rsidP="00F61C1E">
            <w:pPr>
              <w:pStyle w:val="TAC"/>
              <w:rPr>
                <w:lang w:val="fi-FI" w:eastAsia="fi-FI"/>
              </w:rPr>
            </w:pPr>
            <w:r w:rsidRPr="00C04A08">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2B900BCB" w14:textId="77777777" w:rsidR="00F61C1E" w:rsidRPr="00C04A08" w:rsidRDefault="00F61C1E" w:rsidP="00F61C1E">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5021251D"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299B67C"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DFA6A91"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AD72D5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BF4502D"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6B4D72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AF5A2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2323B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F477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050AA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76768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AD9B9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36D097"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DECF76F" w14:textId="77777777" w:rsidR="00F61C1E" w:rsidRPr="00C04A08" w:rsidRDefault="00F61C1E" w:rsidP="00F61C1E">
            <w:pPr>
              <w:pStyle w:val="TAC"/>
              <w:rPr>
                <w:lang w:val="fi-FI" w:eastAsia="fi-FI"/>
              </w:rPr>
            </w:pPr>
            <w:r w:rsidRPr="00C04A08">
              <w:rPr>
                <w:lang w:val="en-US" w:eastAsia="fi-FI"/>
              </w:rPr>
              <w:t>0</w:t>
            </w:r>
          </w:p>
        </w:tc>
      </w:tr>
      <w:tr w:rsidR="00F61C1E" w:rsidRPr="00C04A08" w14:paraId="51F65FA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F50ECE" w14:textId="77777777" w:rsidR="00F61C1E" w:rsidRPr="00C04A08" w:rsidRDefault="00F61C1E" w:rsidP="00F61C1E">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5545DCD6" w14:textId="77777777" w:rsidR="00F61C1E" w:rsidRPr="00C04A08" w:rsidRDefault="00F61C1E" w:rsidP="00F61C1E">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35DC13"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148B90A" w14:textId="77777777" w:rsidR="00F61C1E" w:rsidRPr="00C04A08" w:rsidRDefault="00F61C1E" w:rsidP="00F61C1E">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6DEFA37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5E656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65906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62047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52B19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73853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CB1C0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FFDC9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BF4E3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28BCB8"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FDCBAC7" w14:textId="77777777" w:rsidR="00F61C1E" w:rsidRPr="00C04A08" w:rsidRDefault="00F61C1E" w:rsidP="00F61C1E">
            <w:pPr>
              <w:pStyle w:val="TAC"/>
              <w:rPr>
                <w:lang w:val="fi-FI" w:eastAsia="fi-FI"/>
              </w:rPr>
            </w:pPr>
            <w:r w:rsidRPr="00C04A08">
              <w:rPr>
                <w:lang w:val="en-US" w:eastAsia="fi-FI"/>
              </w:rPr>
              <w:t>0</w:t>
            </w:r>
          </w:p>
        </w:tc>
      </w:tr>
      <w:tr w:rsidR="00F61C1E" w:rsidRPr="00C04A08" w14:paraId="4958EED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BF565D" w14:textId="77777777" w:rsidR="00F61C1E" w:rsidRPr="00C04A08" w:rsidRDefault="00F61C1E" w:rsidP="00F61C1E">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E611471"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D59E0D5"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3C13248B"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456DC82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A564D4"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19E3D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47A71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E22F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C695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716E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B06F7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B1090A" w14:textId="77777777" w:rsidR="00F61C1E" w:rsidRPr="00C04A08" w:rsidRDefault="00F61C1E" w:rsidP="00F61C1E">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BB4922F" w14:textId="77777777" w:rsidR="00F61C1E" w:rsidRPr="00C04A08" w:rsidRDefault="00F61C1E" w:rsidP="00F61C1E">
            <w:pPr>
              <w:pStyle w:val="TAC"/>
              <w:rPr>
                <w:lang w:val="fi-FI" w:eastAsia="fi-FI"/>
              </w:rPr>
            </w:pPr>
            <w:r w:rsidRPr="00C04A08">
              <w:rPr>
                <w:lang w:val="en-US" w:eastAsia="fi-FI"/>
              </w:rPr>
              <w:t>0</w:t>
            </w:r>
          </w:p>
        </w:tc>
      </w:tr>
      <w:tr w:rsidR="00F61C1E" w:rsidRPr="00C04A08" w14:paraId="30311B7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CF78CE" w14:textId="77777777" w:rsidR="00F61C1E" w:rsidRPr="00C04A08" w:rsidRDefault="00F61C1E" w:rsidP="00F61C1E">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795A7AB5"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F2265F8"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5AEAA72"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8CD989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6426D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329FE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C672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7E637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B9ADE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517E9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732500" w14:textId="77777777" w:rsidR="00F61C1E" w:rsidRPr="00C04A08" w:rsidRDefault="00F61C1E" w:rsidP="00F61C1E">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3C5F5448" w14:textId="77777777" w:rsidR="00F61C1E" w:rsidRPr="00C04A08" w:rsidRDefault="00F61C1E" w:rsidP="00F61C1E">
            <w:pPr>
              <w:pStyle w:val="TAC"/>
              <w:rPr>
                <w:lang w:val="fi-FI" w:eastAsia="fi-FI"/>
              </w:rPr>
            </w:pPr>
            <w:r w:rsidRPr="00C04A08">
              <w:rPr>
                <w:lang w:val="en-US" w:eastAsia="fi-FI"/>
              </w:rPr>
              <w:t>0</w:t>
            </w:r>
          </w:p>
        </w:tc>
      </w:tr>
      <w:tr w:rsidR="00F61C1E" w:rsidRPr="00C04A08" w14:paraId="09C1624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F828E7" w14:textId="77777777" w:rsidR="00F61C1E" w:rsidRPr="00C04A08" w:rsidRDefault="00F61C1E" w:rsidP="00F61C1E">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59462359"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2C6E9B7" w14:textId="77777777" w:rsidR="00F61C1E" w:rsidRPr="00C04A08" w:rsidRDefault="00F61C1E" w:rsidP="00F61C1E">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54011042" w14:textId="77777777" w:rsidR="00F61C1E" w:rsidRPr="00C04A08" w:rsidRDefault="00F61C1E" w:rsidP="00F61C1E">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47D99AB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10C65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6582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C12B9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B0F7C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1F27B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42C8BC" w14:textId="77777777" w:rsidR="00F61C1E" w:rsidRPr="00C04A08" w:rsidRDefault="00F61C1E" w:rsidP="00F61C1E">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61B8B72" w14:textId="77777777" w:rsidR="00F61C1E" w:rsidRPr="00C04A08" w:rsidRDefault="00F61C1E" w:rsidP="00F61C1E">
            <w:pPr>
              <w:pStyle w:val="TAC"/>
              <w:rPr>
                <w:lang w:val="fi-FI" w:eastAsia="fi-FI"/>
              </w:rPr>
            </w:pPr>
            <w:r w:rsidRPr="00C04A08">
              <w:rPr>
                <w:lang w:val="en-US" w:eastAsia="fi-FI"/>
              </w:rPr>
              <w:t>0</w:t>
            </w:r>
          </w:p>
        </w:tc>
      </w:tr>
      <w:tr w:rsidR="00F61C1E" w:rsidRPr="00C04A08" w14:paraId="0B4031E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E399FA" w14:textId="77777777" w:rsidR="00F61C1E" w:rsidRPr="00C04A08" w:rsidRDefault="00F61C1E" w:rsidP="00F61C1E">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6896EC67"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00F80A6E" w14:textId="77777777" w:rsidR="00F61C1E" w:rsidRPr="00C04A08" w:rsidRDefault="00F61C1E" w:rsidP="00F61C1E">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46B4DDBA"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3AAF22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0188F5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0004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569D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D1C55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8B96BB" w14:textId="77777777" w:rsidR="00F61C1E" w:rsidRPr="00C04A08" w:rsidRDefault="00F61C1E" w:rsidP="00F61C1E">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682269C2" w14:textId="77777777" w:rsidR="00F61C1E" w:rsidRPr="00C04A08" w:rsidRDefault="00F61C1E" w:rsidP="00F61C1E">
            <w:pPr>
              <w:pStyle w:val="TAC"/>
              <w:rPr>
                <w:lang w:val="fi-FI" w:eastAsia="fi-FI"/>
              </w:rPr>
            </w:pPr>
            <w:r w:rsidRPr="00C04A08">
              <w:rPr>
                <w:lang w:val="en-US" w:eastAsia="fi-FI"/>
              </w:rPr>
              <w:t>0</w:t>
            </w:r>
          </w:p>
        </w:tc>
      </w:tr>
      <w:tr w:rsidR="00F61C1E" w:rsidRPr="00C04A08" w14:paraId="1DFB639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C789D7" w14:textId="77777777" w:rsidR="00F61C1E" w:rsidRPr="00C04A08" w:rsidRDefault="00F61C1E" w:rsidP="00F61C1E">
            <w:pPr>
              <w:pStyle w:val="TAC"/>
              <w:rPr>
                <w:lang w:val="fi-FI" w:eastAsia="fi-FI"/>
              </w:rPr>
            </w:pPr>
            <w:r w:rsidRPr="00C04A08">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59FFE0E9"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48642263"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487FE57" w14:textId="77777777" w:rsidR="00F61C1E" w:rsidRPr="00C04A08" w:rsidRDefault="00F61C1E" w:rsidP="00F61C1E">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3035294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7E0C5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AC6D9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F57A6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66B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24FE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32308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7B962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3C7FC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FFE4AB"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DF43DFF" w14:textId="77777777" w:rsidR="00F61C1E" w:rsidRPr="00C04A08" w:rsidRDefault="00F61C1E" w:rsidP="00F61C1E">
            <w:pPr>
              <w:pStyle w:val="TAC"/>
              <w:rPr>
                <w:lang w:val="fi-FI" w:eastAsia="fi-FI"/>
              </w:rPr>
            </w:pPr>
            <w:r w:rsidRPr="00C04A08">
              <w:rPr>
                <w:lang w:val="en-US" w:eastAsia="fi-FI"/>
              </w:rPr>
              <w:t>0</w:t>
            </w:r>
          </w:p>
        </w:tc>
      </w:tr>
      <w:tr w:rsidR="00F61C1E" w:rsidRPr="00C04A08" w14:paraId="143E057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284663" w14:textId="77777777" w:rsidR="00F61C1E" w:rsidRPr="00C04A08" w:rsidRDefault="00F61C1E" w:rsidP="00F61C1E">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34211616"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5926D3"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336EE1" w14:textId="77777777" w:rsidR="00F61C1E" w:rsidRPr="00C04A08" w:rsidRDefault="00F61C1E" w:rsidP="00F61C1E">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F317BE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6A9E9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53BD2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8BA1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CD4CF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0E639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106D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49988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6DE00B"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E38CDDA" w14:textId="77777777" w:rsidR="00F61C1E" w:rsidRPr="00C04A08" w:rsidRDefault="00F61C1E" w:rsidP="00F61C1E">
            <w:pPr>
              <w:pStyle w:val="TAC"/>
              <w:rPr>
                <w:lang w:val="fi-FI" w:eastAsia="fi-FI"/>
              </w:rPr>
            </w:pPr>
            <w:r w:rsidRPr="00C04A08">
              <w:rPr>
                <w:lang w:val="en-US" w:eastAsia="fi-FI"/>
              </w:rPr>
              <w:t>0</w:t>
            </w:r>
          </w:p>
        </w:tc>
      </w:tr>
      <w:tr w:rsidR="00F61C1E" w:rsidRPr="00C04A08" w14:paraId="26C1A31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64044A" w14:textId="77777777" w:rsidR="00F61C1E" w:rsidRPr="00C04A08" w:rsidRDefault="00F61C1E" w:rsidP="00F61C1E">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5A0559DB"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A5511A2" w14:textId="77777777" w:rsidR="00F61C1E" w:rsidRPr="00C04A08" w:rsidRDefault="00F61C1E" w:rsidP="00F61C1E">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4C923CFB" w14:textId="77777777" w:rsidR="00F61C1E" w:rsidRPr="00C04A08" w:rsidRDefault="00F61C1E" w:rsidP="00F61C1E">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213A4DD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C7FC3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242AD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8C57E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1595B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1E0C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28A1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37CBD3" w14:textId="77777777" w:rsidR="00F61C1E" w:rsidRPr="00C04A08" w:rsidRDefault="00F61C1E" w:rsidP="00F61C1E">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7933E16" w14:textId="77777777" w:rsidR="00F61C1E" w:rsidRPr="00C04A08" w:rsidRDefault="00F61C1E" w:rsidP="00F61C1E">
            <w:pPr>
              <w:pStyle w:val="TAC"/>
              <w:rPr>
                <w:lang w:val="fi-FI" w:eastAsia="fi-FI"/>
              </w:rPr>
            </w:pPr>
            <w:r w:rsidRPr="00C04A08">
              <w:rPr>
                <w:lang w:val="en-US" w:eastAsia="fi-FI"/>
              </w:rPr>
              <w:t>0</w:t>
            </w:r>
          </w:p>
        </w:tc>
      </w:tr>
      <w:tr w:rsidR="00F61C1E" w:rsidRPr="00C04A08" w14:paraId="7FADD81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998B2E" w14:textId="77777777" w:rsidR="00F61C1E" w:rsidRPr="00C04A08" w:rsidRDefault="00F61C1E" w:rsidP="00F61C1E">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367D52E8"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0E2570A" w14:textId="77777777" w:rsidR="00F61C1E" w:rsidRPr="00C04A08" w:rsidRDefault="00F61C1E" w:rsidP="00F61C1E">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0631DC6C" w14:textId="77777777" w:rsidR="00F61C1E" w:rsidRPr="00C04A08" w:rsidRDefault="00F61C1E" w:rsidP="00F61C1E">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41E1E12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87197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E9070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C0849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AB934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3D353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2FBB46"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E305806" w14:textId="77777777" w:rsidR="00F61C1E" w:rsidRPr="00C04A08" w:rsidRDefault="00F61C1E" w:rsidP="00F61C1E">
            <w:pPr>
              <w:pStyle w:val="TAC"/>
              <w:rPr>
                <w:lang w:val="fi-FI" w:eastAsia="fi-FI"/>
              </w:rPr>
            </w:pPr>
            <w:r w:rsidRPr="00C04A08">
              <w:rPr>
                <w:lang w:val="en-US" w:eastAsia="fi-FI"/>
              </w:rPr>
              <w:t>0</w:t>
            </w:r>
          </w:p>
        </w:tc>
      </w:tr>
      <w:tr w:rsidR="00F61C1E" w:rsidRPr="00C04A08" w14:paraId="4B778EE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47B223" w14:textId="77777777" w:rsidR="00F61C1E" w:rsidRPr="00C04A08" w:rsidRDefault="00F61C1E" w:rsidP="00F61C1E">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1889C328"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8109238"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EC6737E"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0E497A1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DCE17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1DB9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2B98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6533C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8161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73C7F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CB5620"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2B3EC29" w14:textId="77777777" w:rsidR="00F61C1E" w:rsidRPr="00C04A08" w:rsidRDefault="00F61C1E" w:rsidP="00F61C1E">
            <w:pPr>
              <w:pStyle w:val="TAC"/>
              <w:rPr>
                <w:lang w:val="fi-FI" w:eastAsia="fi-FI"/>
              </w:rPr>
            </w:pPr>
            <w:r w:rsidRPr="00C04A08">
              <w:rPr>
                <w:lang w:val="en-US" w:eastAsia="fi-FI"/>
              </w:rPr>
              <w:t>0</w:t>
            </w:r>
          </w:p>
        </w:tc>
      </w:tr>
      <w:tr w:rsidR="00F61C1E" w:rsidRPr="00C04A08" w14:paraId="058DA0E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B1FBA0" w14:textId="77777777" w:rsidR="00F61C1E" w:rsidRPr="00C04A08" w:rsidRDefault="00F61C1E" w:rsidP="00F61C1E">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7B0F1372"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C69F2F4"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79A3BE7" w14:textId="77777777" w:rsidR="00F61C1E" w:rsidRPr="00C04A08" w:rsidRDefault="00F61C1E" w:rsidP="00F61C1E">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52F8EEC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ED04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CB377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1CD31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DAC59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DA059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1581B7" w14:textId="77777777" w:rsidR="00F61C1E" w:rsidRPr="00C04A08" w:rsidRDefault="00F61C1E" w:rsidP="00F61C1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4A1E4017" w14:textId="77777777" w:rsidR="00F61C1E" w:rsidRPr="00C04A08" w:rsidRDefault="00F61C1E" w:rsidP="00F61C1E">
            <w:pPr>
              <w:pStyle w:val="TAC"/>
              <w:rPr>
                <w:lang w:val="fi-FI" w:eastAsia="fi-FI"/>
              </w:rPr>
            </w:pPr>
            <w:r w:rsidRPr="00C04A08">
              <w:rPr>
                <w:lang w:val="en-US" w:eastAsia="fi-FI"/>
              </w:rPr>
              <w:t>0</w:t>
            </w:r>
          </w:p>
        </w:tc>
      </w:tr>
      <w:tr w:rsidR="00F61C1E" w:rsidRPr="00C04A08" w14:paraId="32B28E5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618825" w14:textId="77777777" w:rsidR="00F61C1E" w:rsidRPr="00C04A08" w:rsidRDefault="00F61C1E" w:rsidP="00F61C1E">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29B0B3F5"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AF48089" w14:textId="77777777" w:rsidR="00F61C1E" w:rsidRPr="00C04A08" w:rsidRDefault="00F61C1E" w:rsidP="00F61C1E">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0F4135D"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E9799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EA63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FCF45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35F00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45979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D5DA2C" w14:textId="77777777" w:rsidR="00F61C1E" w:rsidRPr="00C04A08" w:rsidRDefault="00F61C1E" w:rsidP="00F61C1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01F7AB0" w14:textId="77777777" w:rsidR="00F61C1E" w:rsidRPr="00C04A08" w:rsidRDefault="00F61C1E" w:rsidP="00F61C1E">
            <w:pPr>
              <w:pStyle w:val="TAC"/>
              <w:rPr>
                <w:lang w:val="fi-FI" w:eastAsia="fi-FI"/>
              </w:rPr>
            </w:pPr>
            <w:r w:rsidRPr="00C04A08">
              <w:rPr>
                <w:lang w:val="en-US" w:eastAsia="fi-FI"/>
              </w:rPr>
              <w:t>0</w:t>
            </w:r>
          </w:p>
        </w:tc>
      </w:tr>
      <w:tr w:rsidR="00F61C1E" w:rsidRPr="00C04A08" w14:paraId="32D7640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0ADE92" w14:textId="77777777" w:rsidR="00F61C1E" w:rsidRPr="00C04A08" w:rsidRDefault="00F61C1E" w:rsidP="00F61C1E">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47094767"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A051561" w14:textId="77777777" w:rsidR="00F61C1E" w:rsidRPr="00C04A08" w:rsidRDefault="00F61C1E" w:rsidP="00F61C1E">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01217B5"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124630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F8E3E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4D051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CA19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48E50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8656AB" w14:textId="77777777" w:rsidR="00F61C1E" w:rsidRPr="00C04A08" w:rsidRDefault="00F61C1E" w:rsidP="00F61C1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AB7A8E6" w14:textId="77777777" w:rsidR="00F61C1E" w:rsidRPr="00C04A08" w:rsidRDefault="00F61C1E" w:rsidP="00F61C1E">
            <w:pPr>
              <w:pStyle w:val="TAC"/>
              <w:rPr>
                <w:lang w:val="fi-FI" w:eastAsia="fi-FI"/>
              </w:rPr>
            </w:pPr>
            <w:r w:rsidRPr="00C04A08">
              <w:rPr>
                <w:lang w:val="en-US" w:eastAsia="fi-FI"/>
              </w:rPr>
              <w:t>0</w:t>
            </w:r>
          </w:p>
        </w:tc>
      </w:tr>
      <w:tr w:rsidR="00F61C1E" w:rsidRPr="00C04A08" w14:paraId="3610D2C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257701" w14:textId="77777777" w:rsidR="00F61C1E" w:rsidRPr="00C04A08" w:rsidRDefault="00F61C1E" w:rsidP="00F61C1E">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14530AA7"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0CC5F5D" w14:textId="77777777" w:rsidR="00F61C1E" w:rsidRPr="00C04A08" w:rsidRDefault="00F61C1E" w:rsidP="00F61C1E">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B73638D" w14:textId="77777777" w:rsidR="00F61C1E" w:rsidRPr="00C04A08" w:rsidRDefault="00F61C1E" w:rsidP="00F61C1E">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24BF003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8690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6298C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8BAC3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5B5E94" w14:textId="77777777" w:rsidR="00F61C1E" w:rsidRPr="00C04A08" w:rsidRDefault="00F61C1E" w:rsidP="00F61C1E">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hideMark/>
          </w:tcPr>
          <w:p w14:paraId="26481315" w14:textId="77777777" w:rsidR="00F61C1E" w:rsidRPr="00C04A08" w:rsidRDefault="00F61C1E" w:rsidP="00F61C1E">
            <w:pPr>
              <w:pStyle w:val="TAC"/>
              <w:rPr>
                <w:lang w:val="fi-FI" w:eastAsia="fi-FI"/>
              </w:rPr>
            </w:pPr>
            <w:r w:rsidRPr="00C04A08">
              <w:rPr>
                <w:lang w:val="en-US" w:eastAsia="fi-FI"/>
              </w:rPr>
              <w:t>0</w:t>
            </w:r>
          </w:p>
        </w:tc>
      </w:tr>
      <w:tr w:rsidR="00F61C1E" w:rsidRPr="00C04A08" w14:paraId="2A6F404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725D47" w14:textId="77777777" w:rsidR="00F61C1E" w:rsidRPr="00C04A08" w:rsidRDefault="00F61C1E" w:rsidP="00F61C1E">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44714FD9"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A11169E" w14:textId="77777777" w:rsidR="00F61C1E" w:rsidRPr="00C04A08" w:rsidRDefault="00F61C1E" w:rsidP="00F61C1E">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C9D7CA0" w14:textId="77777777" w:rsidR="00F61C1E" w:rsidRPr="00C04A08" w:rsidRDefault="00F61C1E" w:rsidP="00F61C1E">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0C2B5B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C1A15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57767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8E11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8F0C3D" w14:textId="77777777" w:rsidR="00F61C1E" w:rsidRPr="00C04A08" w:rsidRDefault="00F61C1E" w:rsidP="00F61C1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DD54970" w14:textId="77777777" w:rsidR="00F61C1E" w:rsidRPr="00C04A08" w:rsidRDefault="00F61C1E" w:rsidP="00F61C1E">
            <w:pPr>
              <w:pStyle w:val="TAC"/>
              <w:rPr>
                <w:lang w:val="fi-FI" w:eastAsia="fi-FI"/>
              </w:rPr>
            </w:pPr>
            <w:r w:rsidRPr="00C04A08">
              <w:rPr>
                <w:lang w:val="en-US" w:eastAsia="fi-FI"/>
              </w:rPr>
              <w:t>0</w:t>
            </w:r>
          </w:p>
        </w:tc>
      </w:tr>
      <w:tr w:rsidR="00F61C1E" w:rsidRPr="00C04A08" w14:paraId="6708EED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00CD1E" w14:textId="77777777" w:rsidR="00F61C1E" w:rsidRPr="00C04A08" w:rsidRDefault="00F61C1E" w:rsidP="00F61C1E">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7EC9A0A8"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825460B" w14:textId="77777777" w:rsidR="00F61C1E" w:rsidRPr="00C04A08" w:rsidRDefault="00F61C1E" w:rsidP="00F61C1E">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8FCD4F5" w14:textId="77777777" w:rsidR="00F61C1E" w:rsidRPr="00C04A08" w:rsidRDefault="00F61C1E" w:rsidP="00F61C1E">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4682A75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5AF43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70D7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AC45E7"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6702872E" w14:textId="77777777" w:rsidR="00F61C1E" w:rsidRPr="00C04A08" w:rsidRDefault="00F61C1E" w:rsidP="00F61C1E">
            <w:pPr>
              <w:pStyle w:val="TAC"/>
              <w:rPr>
                <w:lang w:val="fi-FI" w:eastAsia="fi-FI"/>
              </w:rPr>
            </w:pPr>
            <w:r w:rsidRPr="00C04A08">
              <w:rPr>
                <w:lang w:val="en-US" w:eastAsia="fi-FI"/>
              </w:rPr>
              <w:t>0</w:t>
            </w:r>
          </w:p>
        </w:tc>
      </w:tr>
      <w:tr w:rsidR="00F61C1E" w:rsidRPr="00C04A08" w14:paraId="2F29F1B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C0777D" w14:textId="77777777" w:rsidR="00F61C1E" w:rsidRPr="00C04A08" w:rsidRDefault="00F61C1E" w:rsidP="00F61C1E">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5EB4E321" w14:textId="77777777" w:rsidR="00F61C1E" w:rsidRPr="00C04A08" w:rsidRDefault="00F61C1E" w:rsidP="00F61C1E">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C7A5855" w14:textId="77777777" w:rsidR="00F61C1E" w:rsidRPr="00C04A08" w:rsidRDefault="00F61C1E" w:rsidP="00F61C1E">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5C9B8B92" w14:textId="77777777" w:rsidR="00F61C1E" w:rsidRPr="00C04A08" w:rsidRDefault="00F61C1E" w:rsidP="00F61C1E">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56463FF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01013E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D99CA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5C856C"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2E773B47" w14:textId="77777777" w:rsidR="00F61C1E" w:rsidRPr="00C04A08" w:rsidRDefault="00F61C1E" w:rsidP="00F61C1E">
            <w:pPr>
              <w:pStyle w:val="TAC"/>
              <w:rPr>
                <w:lang w:val="fi-FI" w:eastAsia="fi-FI"/>
              </w:rPr>
            </w:pPr>
            <w:r w:rsidRPr="00C04A08">
              <w:rPr>
                <w:lang w:val="en-US" w:eastAsia="fi-FI"/>
              </w:rPr>
              <w:t>0</w:t>
            </w:r>
          </w:p>
        </w:tc>
      </w:tr>
      <w:tr w:rsidR="00F61C1E" w:rsidRPr="00C04A08" w14:paraId="2E90F40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2B4BBA" w14:textId="77777777" w:rsidR="00F61C1E" w:rsidRPr="00C04A08" w:rsidRDefault="00F61C1E" w:rsidP="00F61C1E">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530512A2" w14:textId="77777777" w:rsidR="00F61C1E" w:rsidRPr="00C04A08" w:rsidRDefault="00F61C1E" w:rsidP="00F61C1E">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04A8B8A2" w14:textId="77777777" w:rsidR="00F61C1E" w:rsidRPr="00C04A08" w:rsidRDefault="00F61C1E" w:rsidP="00F61C1E">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57BFC1EB" w14:textId="77777777" w:rsidR="00F61C1E" w:rsidRPr="00C04A08" w:rsidRDefault="00F61C1E" w:rsidP="00F61C1E">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727F2E8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281EC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315AFC"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1A7C5336" w14:textId="77777777" w:rsidR="00F61C1E" w:rsidRPr="00C04A08" w:rsidRDefault="00F61C1E" w:rsidP="00F61C1E">
            <w:pPr>
              <w:pStyle w:val="TAC"/>
              <w:rPr>
                <w:lang w:val="fi-FI" w:eastAsia="fi-FI"/>
              </w:rPr>
            </w:pPr>
            <w:r w:rsidRPr="00C04A08">
              <w:rPr>
                <w:lang w:val="en-US" w:eastAsia="fi-FI"/>
              </w:rPr>
              <w:t>0</w:t>
            </w:r>
          </w:p>
        </w:tc>
      </w:tr>
      <w:tr w:rsidR="00F61C1E" w:rsidRPr="00C04A08" w14:paraId="3B899B3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F1108" w14:textId="77777777" w:rsidR="00F61C1E" w:rsidRPr="00C04A08" w:rsidRDefault="00F61C1E" w:rsidP="00F61C1E">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336D1AE0"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7BACDB56" w14:textId="77777777" w:rsidR="00F61C1E" w:rsidRPr="00C04A08" w:rsidRDefault="00F61C1E" w:rsidP="00F61C1E">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1677BE3" w14:textId="77777777" w:rsidR="00F61C1E" w:rsidRPr="00C04A08" w:rsidRDefault="00F61C1E" w:rsidP="00F61C1E">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6A0880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44907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676B4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8AEC7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9E661F"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35C0ABBF" w14:textId="77777777" w:rsidR="00F61C1E" w:rsidRPr="00C04A08" w:rsidRDefault="00F61C1E" w:rsidP="00F61C1E">
            <w:pPr>
              <w:pStyle w:val="TAC"/>
              <w:rPr>
                <w:lang w:val="fi-FI" w:eastAsia="fi-FI"/>
              </w:rPr>
            </w:pPr>
            <w:r w:rsidRPr="00C04A08">
              <w:rPr>
                <w:lang w:val="en-US" w:eastAsia="fi-FI"/>
              </w:rPr>
              <w:t>0</w:t>
            </w:r>
          </w:p>
        </w:tc>
      </w:tr>
      <w:tr w:rsidR="00F61C1E" w:rsidRPr="00C04A08" w14:paraId="2D060C0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14B592" w14:textId="77777777" w:rsidR="00F61C1E" w:rsidRPr="00C04A08" w:rsidRDefault="00F61C1E" w:rsidP="00F61C1E">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1A86700B" w14:textId="77777777" w:rsidR="00F61C1E" w:rsidRPr="00C04A08" w:rsidRDefault="00F61C1E" w:rsidP="00F61C1E">
            <w:pPr>
              <w:pStyle w:val="TAC"/>
              <w:rPr>
                <w:lang w:val="fi-FI" w:eastAsia="fi-FI"/>
              </w:rPr>
            </w:pPr>
            <w:r w:rsidRPr="00C04A08">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32850CD8" w14:textId="77777777" w:rsidR="00F61C1E" w:rsidRPr="00C04A08" w:rsidRDefault="00F61C1E" w:rsidP="00F61C1E">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354A92CF" w14:textId="77777777" w:rsidR="00F61C1E" w:rsidRPr="00C04A08" w:rsidRDefault="00F61C1E" w:rsidP="00F61C1E">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08EEEE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1520C1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A69516" w14:textId="77777777" w:rsidR="00F61C1E" w:rsidRPr="00C04A08" w:rsidRDefault="00F61C1E" w:rsidP="00F61C1E">
            <w:pPr>
              <w:pStyle w:val="TAC"/>
              <w:rPr>
                <w:lang w:val="fi-FI" w:eastAsia="fi-FI"/>
              </w:rPr>
            </w:pPr>
            <w:r w:rsidRPr="00C04A08">
              <w:rPr>
                <w:lang w:eastAsia="fi-FI"/>
              </w:rPr>
              <w:t>2550</w:t>
            </w:r>
          </w:p>
        </w:tc>
        <w:tc>
          <w:tcPr>
            <w:tcW w:w="709" w:type="dxa"/>
            <w:tcBorders>
              <w:top w:val="nil"/>
              <w:left w:val="nil"/>
              <w:bottom w:val="single" w:sz="4" w:space="0" w:color="auto"/>
              <w:right w:val="single" w:sz="4" w:space="0" w:color="auto"/>
            </w:tcBorders>
            <w:shd w:val="clear" w:color="auto" w:fill="auto"/>
            <w:hideMark/>
          </w:tcPr>
          <w:p w14:paraId="38B258D1" w14:textId="77777777" w:rsidR="00F61C1E" w:rsidRPr="00C04A08" w:rsidRDefault="00F61C1E" w:rsidP="00F61C1E">
            <w:pPr>
              <w:pStyle w:val="TAC"/>
              <w:rPr>
                <w:lang w:val="fi-FI" w:eastAsia="fi-FI"/>
              </w:rPr>
            </w:pPr>
            <w:r w:rsidRPr="00C04A08">
              <w:rPr>
                <w:lang w:val="en-US" w:eastAsia="fi-FI"/>
              </w:rPr>
              <w:t>0</w:t>
            </w:r>
          </w:p>
        </w:tc>
      </w:tr>
      <w:tr w:rsidR="00F61C1E" w:rsidRPr="00C04A08" w14:paraId="57B77BA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07B0DF" w14:textId="77777777" w:rsidR="00F61C1E" w:rsidRPr="00C04A08" w:rsidRDefault="00F61C1E" w:rsidP="00F61C1E">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2E19366D"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849BE27" w14:textId="77777777" w:rsidR="00F61C1E" w:rsidRPr="00C04A08" w:rsidRDefault="00F61C1E" w:rsidP="00F61C1E">
            <w:pPr>
              <w:pStyle w:val="TAC"/>
              <w:rPr>
                <w:lang w:val="fi-FI" w:eastAsia="fi-FI"/>
              </w:rPr>
            </w:pPr>
            <w:r w:rsidRPr="00890395">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010ADBD"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7AE6281D"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A9DD56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1177D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3014C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99F8A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E5CB5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738F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19D4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CB40B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EDF2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44F01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ABB1F95" w14:textId="77777777" w:rsidR="00F61C1E" w:rsidRPr="00C04A08" w:rsidRDefault="00F61C1E" w:rsidP="00F61C1E">
            <w:pPr>
              <w:pStyle w:val="TAC"/>
              <w:rPr>
                <w:lang w:val="fi-FI" w:eastAsia="fi-FI"/>
              </w:rPr>
            </w:pPr>
            <w:r w:rsidRPr="00C04A08">
              <w:rPr>
                <w:lang w:val="en-US" w:eastAsia="fi-FI"/>
              </w:rPr>
              <w:t>0</w:t>
            </w:r>
          </w:p>
        </w:tc>
      </w:tr>
      <w:tr w:rsidR="00F61C1E" w:rsidRPr="00C04A08" w14:paraId="60B0243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10B946" w14:textId="77777777" w:rsidR="00F61C1E" w:rsidRPr="00C04A08" w:rsidRDefault="00F61C1E" w:rsidP="00F61C1E">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5DA07DF5"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10CFD70" w14:textId="77777777" w:rsidR="00F61C1E" w:rsidRPr="00C04A08" w:rsidRDefault="00F61C1E" w:rsidP="00F61C1E">
            <w:pPr>
              <w:pStyle w:val="TAC"/>
              <w:rPr>
                <w:lang w:val="fi-FI" w:eastAsia="fi-FI"/>
              </w:rPr>
            </w:pPr>
            <w:r w:rsidRPr="00890395">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A639EF0" w14:textId="77777777" w:rsidR="00F61C1E" w:rsidRPr="00C04A08" w:rsidRDefault="00F61C1E" w:rsidP="00F61C1E">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7AD50A5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FBA64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2765B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74CDA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01784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6FE6A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F06A9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36C9A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E1C8A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DAA999"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BA915A5" w14:textId="77777777" w:rsidR="00F61C1E" w:rsidRPr="00C04A08" w:rsidRDefault="00F61C1E" w:rsidP="00F61C1E">
            <w:pPr>
              <w:pStyle w:val="TAC"/>
              <w:rPr>
                <w:lang w:val="fi-FI" w:eastAsia="fi-FI"/>
              </w:rPr>
            </w:pPr>
            <w:r w:rsidRPr="00C04A08">
              <w:rPr>
                <w:lang w:val="en-US" w:eastAsia="fi-FI"/>
              </w:rPr>
              <w:t>0</w:t>
            </w:r>
          </w:p>
        </w:tc>
      </w:tr>
      <w:tr w:rsidR="00F61C1E" w:rsidRPr="00C04A08" w14:paraId="00DB170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6A6AE8" w14:textId="77777777" w:rsidR="00F61C1E" w:rsidRPr="00C04A08" w:rsidRDefault="00F61C1E" w:rsidP="00F61C1E">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6D943C11"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AD146B1"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991F181"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6EEACFC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32177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BB8BD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F0C63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F129A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D71D3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88C05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48938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FFFB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125512"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856467D" w14:textId="77777777" w:rsidR="00F61C1E" w:rsidRPr="00C04A08" w:rsidRDefault="00F61C1E" w:rsidP="00F61C1E">
            <w:pPr>
              <w:pStyle w:val="TAC"/>
              <w:rPr>
                <w:lang w:val="fi-FI" w:eastAsia="fi-FI"/>
              </w:rPr>
            </w:pPr>
            <w:r w:rsidRPr="00C04A08">
              <w:rPr>
                <w:lang w:val="en-US" w:eastAsia="fi-FI"/>
              </w:rPr>
              <w:t>0</w:t>
            </w:r>
          </w:p>
        </w:tc>
      </w:tr>
      <w:tr w:rsidR="00F61C1E" w:rsidRPr="00C04A08" w14:paraId="2EB9C51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0F5DC7" w14:textId="77777777" w:rsidR="00F61C1E" w:rsidRPr="00C04A08" w:rsidRDefault="00F61C1E" w:rsidP="00F61C1E">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188D8D43"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9710CFF"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10C5B51" w14:textId="77777777" w:rsidR="00F61C1E" w:rsidRPr="00C04A08" w:rsidRDefault="00F61C1E" w:rsidP="00F61C1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6218139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B511B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74EB8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7D4CC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8205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FEDCC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690A0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B25D7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B7D387"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33AB835" w14:textId="77777777" w:rsidR="00F61C1E" w:rsidRPr="00C04A08" w:rsidRDefault="00F61C1E" w:rsidP="00F61C1E">
            <w:pPr>
              <w:pStyle w:val="TAC"/>
              <w:rPr>
                <w:lang w:val="fi-FI" w:eastAsia="fi-FI"/>
              </w:rPr>
            </w:pPr>
            <w:r w:rsidRPr="00C04A08">
              <w:rPr>
                <w:lang w:val="en-US" w:eastAsia="fi-FI"/>
              </w:rPr>
              <w:t>0</w:t>
            </w:r>
          </w:p>
        </w:tc>
      </w:tr>
      <w:tr w:rsidR="00F61C1E" w:rsidRPr="00C04A08" w14:paraId="66D465D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CBA6C1" w14:textId="77777777" w:rsidR="00F61C1E" w:rsidRPr="00C04A08" w:rsidRDefault="00F61C1E" w:rsidP="00F61C1E">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4AC8FCF3"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B9CD105"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A0B5F04"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5149111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227E9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60619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8DCBB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CD9CF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0BE6B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9E76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46809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C0677E"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A4F148F" w14:textId="77777777" w:rsidR="00F61C1E" w:rsidRPr="00C04A08" w:rsidRDefault="00F61C1E" w:rsidP="00F61C1E">
            <w:pPr>
              <w:pStyle w:val="TAC"/>
              <w:rPr>
                <w:lang w:val="fi-FI" w:eastAsia="fi-FI"/>
              </w:rPr>
            </w:pPr>
            <w:r w:rsidRPr="00C04A08">
              <w:rPr>
                <w:lang w:val="en-US" w:eastAsia="fi-FI"/>
              </w:rPr>
              <w:t>0</w:t>
            </w:r>
          </w:p>
        </w:tc>
      </w:tr>
      <w:tr w:rsidR="00F61C1E" w:rsidRPr="00C04A08" w14:paraId="4AD650C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55177D" w14:textId="77777777" w:rsidR="00F61C1E" w:rsidRPr="00C04A08" w:rsidRDefault="00F61C1E" w:rsidP="00F61C1E">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447323CD"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0314006"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C71E3C5" w14:textId="77777777" w:rsidR="00F61C1E" w:rsidRPr="00C04A08" w:rsidRDefault="00F61C1E" w:rsidP="00F61C1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83BE23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3510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28074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AB2BA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B71DE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031E8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B610C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AF95C9"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4123DB7" w14:textId="77777777" w:rsidR="00F61C1E" w:rsidRPr="00C04A08" w:rsidRDefault="00F61C1E" w:rsidP="00F61C1E">
            <w:pPr>
              <w:pStyle w:val="TAC"/>
              <w:rPr>
                <w:lang w:val="fi-FI" w:eastAsia="fi-FI"/>
              </w:rPr>
            </w:pPr>
            <w:r w:rsidRPr="00C04A08">
              <w:rPr>
                <w:lang w:val="en-US" w:eastAsia="fi-FI"/>
              </w:rPr>
              <w:t>0</w:t>
            </w:r>
          </w:p>
        </w:tc>
      </w:tr>
      <w:tr w:rsidR="00F61C1E" w:rsidRPr="00C04A08" w14:paraId="3478AB0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E4A33A" w14:textId="77777777" w:rsidR="00F61C1E" w:rsidRPr="00C04A08" w:rsidRDefault="00F61C1E" w:rsidP="00F61C1E">
            <w:pPr>
              <w:pStyle w:val="TAC"/>
              <w:rPr>
                <w:lang w:val="fi-FI" w:eastAsia="fi-FI"/>
              </w:rPr>
            </w:pPr>
            <w:r w:rsidRPr="00C04A08">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5056BADE"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A4BA57A"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317F018" w14:textId="77777777" w:rsidR="00F61C1E" w:rsidRPr="00C04A08" w:rsidRDefault="00F61C1E" w:rsidP="00F61C1E">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38629A1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BE483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E604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7B97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A37DB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1BEE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AB46D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C92FB1"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F37A319" w14:textId="77777777" w:rsidR="00F61C1E" w:rsidRPr="00C04A08" w:rsidRDefault="00F61C1E" w:rsidP="00F61C1E">
            <w:pPr>
              <w:pStyle w:val="TAC"/>
              <w:rPr>
                <w:lang w:val="fi-FI" w:eastAsia="fi-FI"/>
              </w:rPr>
            </w:pPr>
            <w:r w:rsidRPr="00C04A08">
              <w:rPr>
                <w:lang w:val="en-US" w:eastAsia="fi-FI"/>
              </w:rPr>
              <w:t>0</w:t>
            </w:r>
          </w:p>
        </w:tc>
      </w:tr>
      <w:tr w:rsidR="00F61C1E" w:rsidRPr="00C04A08" w14:paraId="1758E6A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tcPr>
          <w:p w14:paraId="1447220A" w14:textId="77777777" w:rsidR="00F61C1E" w:rsidRPr="00C04A08" w:rsidRDefault="00F61C1E" w:rsidP="00F61C1E">
            <w:pPr>
              <w:pStyle w:val="TAC"/>
              <w:rPr>
                <w:lang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07F186F8" w14:textId="77777777" w:rsidR="00F61C1E" w:rsidRPr="00C04A08" w:rsidRDefault="00F61C1E" w:rsidP="00F61C1E">
            <w:pPr>
              <w:pStyle w:val="TAC"/>
              <w:rPr>
                <w:lang w:val="en-US" w:eastAsia="fi-FI"/>
              </w:rPr>
            </w:pPr>
            <w:r w:rsidRPr="00C04A08">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57D38773" w14:textId="77777777" w:rsidR="00F61C1E" w:rsidRPr="00C04A08" w:rsidRDefault="00F61C1E" w:rsidP="00F61C1E">
            <w:pPr>
              <w:pStyle w:val="TAC"/>
              <w:rPr>
                <w:lang w:eastAsia="fi-FI"/>
              </w:rPr>
            </w:pPr>
            <w:r w:rsidRPr="00C04A08">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690018D2" w14:textId="77777777" w:rsidR="00F61C1E" w:rsidRPr="00C04A08" w:rsidRDefault="00F61C1E" w:rsidP="00F61C1E">
            <w:pPr>
              <w:pStyle w:val="TAC"/>
              <w:rPr>
                <w:lang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tcPr>
          <w:p w14:paraId="43C52C8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7E49CA4C"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tcPr>
          <w:p w14:paraId="6FE2B99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67F7035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A4701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101677B" w14:textId="77777777" w:rsidR="00F61C1E" w:rsidRPr="00C04A08" w:rsidRDefault="00F61C1E" w:rsidP="00F61C1E">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0DEBC64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29218D06" w14:textId="77777777" w:rsidR="00F61C1E" w:rsidRPr="00C04A08" w:rsidRDefault="00F61C1E" w:rsidP="00F61C1E">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072BD7C1" w14:textId="77777777" w:rsidR="00F61C1E" w:rsidRPr="00C04A08" w:rsidRDefault="00F61C1E" w:rsidP="00F61C1E">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3800BFE9" w14:textId="77777777" w:rsidR="00F61C1E" w:rsidRPr="00C04A08" w:rsidRDefault="00F61C1E" w:rsidP="00F61C1E">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0FCF1B59" w14:textId="77777777" w:rsidR="00F61C1E" w:rsidRPr="00C04A08" w:rsidRDefault="00F61C1E" w:rsidP="00F61C1E">
            <w:pPr>
              <w:pStyle w:val="TAC"/>
              <w:rPr>
                <w:lang w:val="en-US" w:eastAsia="fi-FI"/>
              </w:rPr>
            </w:pPr>
            <w:r w:rsidRPr="00C04A08">
              <w:rPr>
                <w:lang w:val="en-US" w:eastAsia="fi-FI"/>
              </w:rPr>
              <w:t>0</w:t>
            </w:r>
          </w:p>
        </w:tc>
      </w:tr>
      <w:tr w:rsidR="00F61C1E" w:rsidRPr="00C04A08" w14:paraId="12B70AA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9616F2" w14:textId="77777777" w:rsidR="00F61C1E" w:rsidRPr="00C04A08" w:rsidRDefault="00F61C1E" w:rsidP="00F61C1E">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40FB202D"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D0E2527" w14:textId="77777777" w:rsidR="00F61C1E" w:rsidRPr="00C04A08" w:rsidRDefault="00F61C1E" w:rsidP="00F61C1E">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22B43BF6"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76D0A5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D324109"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BF5CE4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F896F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C3B1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82670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B71C7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CC89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C6C60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A7336F"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66D1B24" w14:textId="77777777" w:rsidR="00F61C1E" w:rsidRPr="00C04A08" w:rsidRDefault="00F61C1E" w:rsidP="00F61C1E">
            <w:pPr>
              <w:pStyle w:val="TAC"/>
              <w:rPr>
                <w:lang w:val="fi-FI" w:eastAsia="fi-FI"/>
              </w:rPr>
            </w:pPr>
            <w:r w:rsidRPr="00C04A08">
              <w:rPr>
                <w:lang w:val="en-US" w:eastAsia="fi-FI"/>
              </w:rPr>
              <w:t>0</w:t>
            </w:r>
          </w:p>
        </w:tc>
      </w:tr>
      <w:tr w:rsidR="00F61C1E" w:rsidRPr="00C04A08" w14:paraId="0B0F154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tcPr>
          <w:p w14:paraId="131F47BD" w14:textId="77777777" w:rsidR="00F61C1E" w:rsidRPr="00C04A08" w:rsidRDefault="00F61C1E" w:rsidP="00F61C1E">
            <w:pPr>
              <w:pStyle w:val="TAC"/>
              <w:rPr>
                <w:lang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tcPr>
          <w:p w14:paraId="320FC633" w14:textId="77777777" w:rsidR="00F61C1E" w:rsidRPr="00C04A08" w:rsidRDefault="00F61C1E" w:rsidP="00F61C1E">
            <w:pPr>
              <w:pStyle w:val="TAC"/>
              <w:rPr>
                <w:lang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tcPr>
          <w:p w14:paraId="22335045" w14:textId="77777777" w:rsidR="00F61C1E" w:rsidRPr="00C04A08" w:rsidRDefault="00F61C1E" w:rsidP="00F61C1E">
            <w:pPr>
              <w:pStyle w:val="TAC"/>
              <w:rPr>
                <w:lang w:eastAsia="fi-FI"/>
              </w:rPr>
            </w:pPr>
            <w:r w:rsidRPr="00C04A08">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259B3452"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tcPr>
          <w:p w14:paraId="4E32EBA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2884D6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120E1E1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2A44E1D" w14:textId="77777777" w:rsidR="00F61C1E" w:rsidRPr="00C04A08" w:rsidRDefault="00F61C1E" w:rsidP="00F61C1E">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345583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4FA2C4F4" w14:textId="77777777" w:rsidR="00F61C1E" w:rsidRPr="00C04A08" w:rsidRDefault="00F61C1E" w:rsidP="00F61C1E">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326A9D5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F23884C" w14:textId="77777777" w:rsidR="00F61C1E" w:rsidRPr="00C04A08" w:rsidRDefault="00F61C1E" w:rsidP="00F61C1E">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51309616" w14:textId="77777777" w:rsidR="00F61C1E" w:rsidRPr="00C04A08" w:rsidRDefault="00F61C1E" w:rsidP="00F61C1E">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4FFAB8F6" w14:textId="77777777" w:rsidR="00F61C1E" w:rsidRPr="00C04A08" w:rsidRDefault="00F61C1E" w:rsidP="00F61C1E">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60968F94" w14:textId="77777777" w:rsidR="00F61C1E" w:rsidRPr="00C04A08" w:rsidRDefault="00F61C1E" w:rsidP="00F61C1E">
            <w:pPr>
              <w:pStyle w:val="TAC"/>
              <w:rPr>
                <w:lang w:val="en-US" w:eastAsia="fi-FI"/>
              </w:rPr>
            </w:pPr>
            <w:r w:rsidRPr="00C04A08">
              <w:rPr>
                <w:lang w:val="en-US" w:eastAsia="fi-FI"/>
              </w:rPr>
              <w:t>0</w:t>
            </w:r>
          </w:p>
        </w:tc>
      </w:tr>
      <w:tr w:rsidR="00F61C1E" w:rsidRPr="00C04A08" w14:paraId="31D09BF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B02FF0" w14:textId="77777777" w:rsidR="00F61C1E" w:rsidRPr="00C04A08" w:rsidRDefault="00F61C1E" w:rsidP="00F61C1E">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6E2C00A6" w14:textId="77777777" w:rsidR="00F61C1E" w:rsidRPr="00C04A08" w:rsidRDefault="00F61C1E" w:rsidP="00F61C1E">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2921C0D0"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EEEC39B" w14:textId="77777777" w:rsidR="00F61C1E" w:rsidRPr="00C04A08" w:rsidRDefault="00F61C1E" w:rsidP="00F61C1E">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78D2D531"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49A85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CD09D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FE97C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127D8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654BC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19C91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43956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C841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7284F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A652F57"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6D5C417" w14:textId="77777777" w:rsidR="00F61C1E" w:rsidRPr="00C04A08" w:rsidRDefault="00F61C1E" w:rsidP="00F61C1E">
            <w:pPr>
              <w:pStyle w:val="TAC"/>
              <w:rPr>
                <w:lang w:val="fi-FI" w:eastAsia="fi-FI"/>
              </w:rPr>
            </w:pPr>
            <w:r w:rsidRPr="00C04A08">
              <w:rPr>
                <w:lang w:val="en-US" w:eastAsia="fi-FI"/>
              </w:rPr>
              <w:t>0</w:t>
            </w:r>
          </w:p>
        </w:tc>
      </w:tr>
      <w:tr w:rsidR="00F61C1E" w:rsidRPr="00C04A08" w14:paraId="5F37EF6D"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AFD3FDC" w14:textId="77777777" w:rsidR="00F61C1E" w:rsidRPr="00C04A08" w:rsidRDefault="00F61C1E" w:rsidP="00F61C1E">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0879391" w14:textId="77777777" w:rsidR="00F61C1E" w:rsidRPr="00E92ECF" w:rsidRDefault="00F61C1E" w:rsidP="00F61C1E">
            <w:pPr>
              <w:pStyle w:val="TAC"/>
              <w:rPr>
                <w:lang w:val="fi-FI" w:eastAsia="fi-FI"/>
              </w:rPr>
            </w:pPr>
            <w:r w:rsidRPr="00E92ECF">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7C3507CD"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79336B" w14:textId="77777777" w:rsidR="00F61C1E" w:rsidRPr="00E92ECF" w:rsidRDefault="00F61C1E" w:rsidP="00F61C1E">
            <w:pPr>
              <w:pStyle w:val="TAC"/>
              <w:rPr>
                <w:lang w:val="fi-FI" w:eastAsia="fi-FI"/>
              </w:rPr>
            </w:pPr>
            <w:r w:rsidRPr="00E92ECF">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9B651BB"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426A662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6DE8DC4"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2F13B46"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B7BA035"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70BDD86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25099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EDDC05"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91E7074"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FCCD44D"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FF976B9" w14:textId="77777777" w:rsidR="00F61C1E" w:rsidRPr="00C04A08" w:rsidRDefault="00F61C1E" w:rsidP="00F61C1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4C6E80" w14:textId="77777777" w:rsidR="00F61C1E" w:rsidRPr="00C04A08" w:rsidRDefault="00F61C1E" w:rsidP="00F61C1E">
            <w:pPr>
              <w:pStyle w:val="TAC"/>
              <w:rPr>
                <w:lang w:val="fi-FI" w:eastAsia="fi-FI"/>
              </w:rPr>
            </w:pPr>
            <w:r w:rsidRPr="00C04A08">
              <w:rPr>
                <w:lang w:val="en-US" w:eastAsia="fi-FI"/>
              </w:rPr>
              <w:t>0</w:t>
            </w:r>
          </w:p>
        </w:tc>
      </w:tr>
      <w:tr w:rsidR="00F61C1E" w:rsidRPr="00C04A08" w14:paraId="632C89FB"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7FE91B02"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CBE29F1"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auto"/>
              <w:right w:val="single" w:sz="4" w:space="0" w:color="auto"/>
            </w:tcBorders>
            <w:hideMark/>
          </w:tcPr>
          <w:p w14:paraId="165BD31A"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BBE4A09"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E2B20F3"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auto"/>
              <w:right w:val="single" w:sz="4" w:space="0" w:color="auto"/>
            </w:tcBorders>
            <w:hideMark/>
          </w:tcPr>
          <w:p w14:paraId="479BD069"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F972695"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24B00530"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auto"/>
              <w:right w:val="single" w:sz="4" w:space="0" w:color="auto"/>
            </w:tcBorders>
            <w:hideMark/>
          </w:tcPr>
          <w:p w14:paraId="0FC3BADD"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62E45B24"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89706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CA9468D"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5047F3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8923634"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C364A1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9C484EE" w14:textId="77777777" w:rsidR="00F61C1E" w:rsidRPr="00C04A08" w:rsidRDefault="00F61C1E" w:rsidP="00F61C1E">
            <w:pPr>
              <w:pStyle w:val="TAC"/>
              <w:rPr>
                <w:lang w:val="fi-FI" w:eastAsia="fi-FI"/>
              </w:rPr>
            </w:pPr>
          </w:p>
        </w:tc>
      </w:tr>
      <w:tr w:rsidR="00F61C1E" w:rsidRPr="00C04A08" w14:paraId="22A4BBD0"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EB65520" w14:textId="77777777" w:rsidR="00F61C1E" w:rsidRPr="00C04A08" w:rsidRDefault="00F61C1E" w:rsidP="00F61C1E">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3EC7886" w14:textId="77777777" w:rsidR="00F61C1E" w:rsidRPr="00E92ECF" w:rsidRDefault="00F61C1E" w:rsidP="00F61C1E">
            <w:pPr>
              <w:pStyle w:val="TAC"/>
              <w:rPr>
                <w:lang w:val="fi-FI" w:eastAsia="fi-FI"/>
              </w:rPr>
            </w:pPr>
            <w:r w:rsidRPr="00E92ECF">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1D8ACF5"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700BA6" w14:textId="77777777" w:rsidR="00F61C1E" w:rsidRPr="00E92ECF" w:rsidRDefault="00F61C1E" w:rsidP="00F61C1E">
            <w:pPr>
              <w:pStyle w:val="TAC"/>
              <w:rPr>
                <w:lang w:val="fi-FI" w:eastAsia="fi-FI"/>
              </w:rPr>
            </w:pPr>
            <w:r w:rsidRPr="00E92ECF">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57B8E35"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00B7C38"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A94409"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FA40959"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30793BF"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4BBB5F7"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40ABA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073916"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C25B2A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44345F"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C99E9B7" w14:textId="77777777" w:rsidR="00F61C1E" w:rsidRPr="00C04A08" w:rsidRDefault="00F61C1E" w:rsidP="00F61C1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7A7FD15" w14:textId="77777777" w:rsidR="00F61C1E" w:rsidRPr="00C04A08" w:rsidRDefault="00F61C1E" w:rsidP="00F61C1E">
            <w:pPr>
              <w:pStyle w:val="TAC"/>
              <w:rPr>
                <w:lang w:val="fi-FI" w:eastAsia="fi-FI"/>
              </w:rPr>
            </w:pPr>
            <w:r w:rsidRPr="00C04A08">
              <w:rPr>
                <w:lang w:val="en-US" w:eastAsia="fi-FI"/>
              </w:rPr>
              <w:t>0</w:t>
            </w:r>
          </w:p>
        </w:tc>
      </w:tr>
      <w:tr w:rsidR="00F61C1E" w:rsidRPr="00C04A08" w14:paraId="7A76E1C9"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4C5E259"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6892442"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640CD18"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08F8BE"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3B87DB"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4D7DFE8"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8B5B128"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5A1841"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46175D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9F1A4A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6473AD8"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A93A92"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838E588"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9CA5ADD"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30C9C9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DF16B5" w14:textId="77777777" w:rsidR="00F61C1E" w:rsidRPr="00C04A08" w:rsidRDefault="00F61C1E" w:rsidP="00F61C1E">
            <w:pPr>
              <w:pStyle w:val="TAC"/>
              <w:rPr>
                <w:lang w:val="fi-FI" w:eastAsia="fi-FI"/>
              </w:rPr>
            </w:pPr>
          </w:p>
        </w:tc>
      </w:tr>
      <w:tr w:rsidR="00F61C1E" w:rsidRPr="009A71CB" w14:paraId="4960239A"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DC0D986" w14:textId="77777777" w:rsidR="00F61C1E" w:rsidRPr="009A71CB" w:rsidRDefault="00F61C1E" w:rsidP="00F61C1E">
            <w:pPr>
              <w:pStyle w:val="TAC"/>
              <w:rPr>
                <w:lang w:val="fi-FI" w:eastAsia="fi-FI"/>
              </w:rPr>
            </w:pPr>
            <w:r w:rsidRPr="009A71CB">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A65CD1C" w14:textId="77777777" w:rsidR="00F61C1E" w:rsidRPr="00E92ECF" w:rsidRDefault="00F61C1E" w:rsidP="00F61C1E">
            <w:pPr>
              <w:pStyle w:val="TAC"/>
              <w:rPr>
                <w:lang w:val="fi-FI" w:eastAsia="fi-FI"/>
              </w:rPr>
            </w:pPr>
            <w:r w:rsidRPr="00E92ECF">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E7A8670"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84334E" w14:textId="77777777" w:rsidR="00F61C1E" w:rsidRPr="00E92ECF" w:rsidRDefault="00F61C1E" w:rsidP="00F61C1E">
            <w:pPr>
              <w:pStyle w:val="TAC"/>
              <w:rPr>
                <w:lang w:val="fi-FI" w:eastAsia="fi-FI"/>
              </w:rPr>
            </w:pPr>
            <w:r w:rsidRPr="00E92EC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3B10F27"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A9F2083"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5AF1729"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9184402"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2F5B879"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7B2D931"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430178"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C9C3C2D"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0BD4D2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46DEC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EDEAA20" w14:textId="77777777" w:rsidR="00F61C1E" w:rsidRPr="009A71CB" w:rsidRDefault="00F61C1E" w:rsidP="00F61C1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F31824A" w14:textId="77777777" w:rsidR="00F61C1E" w:rsidRPr="009A71CB" w:rsidRDefault="00F61C1E" w:rsidP="00F61C1E">
            <w:pPr>
              <w:pStyle w:val="TAC"/>
              <w:rPr>
                <w:lang w:val="fi-FI" w:eastAsia="fi-FI"/>
              </w:rPr>
            </w:pPr>
            <w:r w:rsidRPr="009A71CB">
              <w:rPr>
                <w:lang w:val="en-US" w:eastAsia="fi-FI"/>
              </w:rPr>
              <w:t>0</w:t>
            </w:r>
          </w:p>
        </w:tc>
      </w:tr>
      <w:tr w:rsidR="00F61C1E" w:rsidRPr="009A71CB" w14:paraId="2B90F5A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0842B92B"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2C66185"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F97D5F4"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EF7B2AE"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F8EA12B"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DC9ADEF"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D229651"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2EDA23A"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1756E33"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1118048"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7731742"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550154B"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C4DC1AC"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0BE51C"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961464D"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3D2DDB9" w14:textId="77777777" w:rsidR="00F61C1E" w:rsidRPr="009A71CB" w:rsidRDefault="00F61C1E" w:rsidP="00F61C1E">
            <w:pPr>
              <w:pStyle w:val="TAC"/>
              <w:rPr>
                <w:lang w:val="fi-FI" w:eastAsia="fi-FI"/>
              </w:rPr>
            </w:pPr>
          </w:p>
        </w:tc>
      </w:tr>
      <w:tr w:rsidR="00F61C1E" w:rsidRPr="009A71CB" w14:paraId="6DD54478"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32D9DCD" w14:textId="77777777" w:rsidR="00F61C1E" w:rsidRPr="009A71CB" w:rsidRDefault="00F61C1E" w:rsidP="00F61C1E">
            <w:pPr>
              <w:pStyle w:val="TAC"/>
              <w:rPr>
                <w:lang w:val="fi-FI" w:eastAsia="fi-FI"/>
              </w:rPr>
            </w:pPr>
            <w:r w:rsidRPr="009A71CB">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80BA4E7" w14:textId="77777777" w:rsidR="00F61C1E" w:rsidRPr="00E92ECF" w:rsidRDefault="00F61C1E" w:rsidP="00F61C1E">
            <w:pPr>
              <w:pStyle w:val="TAC"/>
              <w:rPr>
                <w:lang w:val="fi-FI" w:eastAsia="fi-FI"/>
              </w:rPr>
            </w:pPr>
            <w:r w:rsidRPr="00E92ECF">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1C20D42"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83608F" w14:textId="77777777" w:rsidR="00F61C1E" w:rsidRPr="00E92ECF" w:rsidRDefault="00F61C1E" w:rsidP="00F61C1E">
            <w:pPr>
              <w:pStyle w:val="TAC"/>
              <w:rPr>
                <w:lang w:val="fi-FI" w:eastAsia="fi-FI"/>
              </w:rPr>
            </w:pPr>
            <w:r w:rsidRPr="00E92ECF">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71C4802"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3034A84"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04EA954"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4C2F3A0"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609217D"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7565C27"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1A104C"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EFFC10"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AA5E473"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93A0CA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305679F" w14:textId="77777777" w:rsidR="00F61C1E" w:rsidRPr="009A71CB" w:rsidRDefault="00F61C1E" w:rsidP="00F61C1E">
            <w:pPr>
              <w:pStyle w:val="TAC"/>
              <w:rPr>
                <w:lang w:val="fi-FI" w:eastAsia="fi-FI"/>
              </w:rPr>
            </w:pPr>
            <w:r w:rsidRPr="009A71CB">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6514A2" w14:textId="77777777" w:rsidR="00F61C1E" w:rsidRPr="009A71CB" w:rsidRDefault="00F61C1E" w:rsidP="00F61C1E">
            <w:pPr>
              <w:pStyle w:val="TAC"/>
              <w:rPr>
                <w:lang w:val="fi-FI" w:eastAsia="fi-FI"/>
              </w:rPr>
            </w:pPr>
            <w:r w:rsidRPr="009A71CB">
              <w:rPr>
                <w:lang w:val="en-US" w:eastAsia="fi-FI"/>
              </w:rPr>
              <w:t>0</w:t>
            </w:r>
          </w:p>
        </w:tc>
      </w:tr>
      <w:tr w:rsidR="00F61C1E" w:rsidRPr="009A71CB" w14:paraId="06F89DF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9B0A396"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8806BDC"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1B6C3DD"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B84F9B0"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76B86EB"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3239EC4"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88EA449"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341719E"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0B07FDC"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E25DD0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D9C7781"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6A191A3"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F5D0B22"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F80E701"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F2AC810"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49D838" w14:textId="77777777" w:rsidR="00F61C1E" w:rsidRPr="009A71CB" w:rsidRDefault="00F61C1E" w:rsidP="00F61C1E">
            <w:pPr>
              <w:pStyle w:val="TAC"/>
              <w:rPr>
                <w:lang w:val="fi-FI" w:eastAsia="fi-FI"/>
              </w:rPr>
            </w:pPr>
          </w:p>
        </w:tc>
      </w:tr>
      <w:tr w:rsidR="00F61C1E" w:rsidRPr="009A71CB" w14:paraId="09E5196F"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AD18486" w14:textId="77777777" w:rsidR="00F61C1E" w:rsidRPr="009A71CB" w:rsidRDefault="00F61C1E" w:rsidP="00F61C1E">
            <w:pPr>
              <w:pStyle w:val="TAC"/>
              <w:rPr>
                <w:lang w:val="fi-FI" w:eastAsia="fi-FI"/>
              </w:rPr>
            </w:pPr>
            <w:r w:rsidRPr="009A71CB">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2D5B018" w14:textId="77777777" w:rsidR="00F61C1E" w:rsidRPr="00E92ECF" w:rsidRDefault="00F61C1E" w:rsidP="00F61C1E">
            <w:pPr>
              <w:pStyle w:val="TAC"/>
              <w:rPr>
                <w:lang w:val="fi-FI" w:eastAsia="fi-FI"/>
              </w:rPr>
            </w:pPr>
            <w:r w:rsidRPr="00E92ECF">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AD15105"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B1E37E2" w14:textId="77777777" w:rsidR="00F61C1E" w:rsidRPr="00E92ECF" w:rsidRDefault="00F61C1E" w:rsidP="00F61C1E">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152B7BC"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D5F90F2"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648721A"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44E0F48"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1AD3411"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CB35435"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B23B9D"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A5BF05"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79DD325"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BA1259"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95ECD5A" w14:textId="77777777" w:rsidR="00F61C1E" w:rsidRPr="009A71CB" w:rsidRDefault="00F61C1E" w:rsidP="00F61C1E">
            <w:pPr>
              <w:pStyle w:val="TAC"/>
              <w:rPr>
                <w:lang w:val="fi-FI" w:eastAsia="fi-FI"/>
              </w:rPr>
            </w:pPr>
            <w:r w:rsidRPr="009A71CB">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F8DA8C" w14:textId="77777777" w:rsidR="00F61C1E" w:rsidRPr="009A71CB" w:rsidRDefault="00F61C1E" w:rsidP="00F61C1E">
            <w:pPr>
              <w:pStyle w:val="TAC"/>
              <w:rPr>
                <w:lang w:val="fi-FI" w:eastAsia="fi-FI"/>
              </w:rPr>
            </w:pPr>
            <w:r w:rsidRPr="009A71CB">
              <w:rPr>
                <w:lang w:val="en-US" w:eastAsia="fi-FI"/>
              </w:rPr>
              <w:t>0</w:t>
            </w:r>
          </w:p>
        </w:tc>
      </w:tr>
      <w:tr w:rsidR="00F61C1E" w:rsidRPr="009A71CB" w14:paraId="2CA664CE"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350D7272"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FEC3EF4"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537F1AF"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E3F6E49"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276CAB2"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24B093F"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3AE9606"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BBE1960"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6E076BA"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C37AB57"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B5066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1C3FA3C"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6638EA9"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464D271"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AEA2C37"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4AF1ADC" w14:textId="77777777" w:rsidR="00F61C1E" w:rsidRPr="009A71CB" w:rsidRDefault="00F61C1E" w:rsidP="00F61C1E">
            <w:pPr>
              <w:pStyle w:val="TAC"/>
              <w:rPr>
                <w:lang w:val="fi-FI" w:eastAsia="fi-FI"/>
              </w:rPr>
            </w:pPr>
          </w:p>
        </w:tc>
      </w:tr>
      <w:tr w:rsidR="00F61C1E" w:rsidRPr="009A71CB" w14:paraId="555E248B"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676087C" w14:textId="77777777" w:rsidR="00F61C1E" w:rsidRPr="009A71CB" w:rsidRDefault="00F61C1E" w:rsidP="00F61C1E">
            <w:pPr>
              <w:pStyle w:val="TAC"/>
              <w:rPr>
                <w:lang w:val="fi-FI" w:eastAsia="fi-FI"/>
              </w:rPr>
            </w:pPr>
            <w:r w:rsidRPr="009A71CB">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93021C2" w14:textId="77777777" w:rsidR="00F61C1E" w:rsidRPr="00E92ECF" w:rsidRDefault="00F61C1E" w:rsidP="00F61C1E">
            <w:pPr>
              <w:pStyle w:val="TAC"/>
              <w:rPr>
                <w:lang w:val="fi-FI" w:eastAsia="fi-FI"/>
              </w:rPr>
            </w:pPr>
            <w:r w:rsidRPr="00E92ECF">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68C0FD4"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64817B4" w14:textId="77777777" w:rsidR="00F61C1E" w:rsidRPr="00E92ECF" w:rsidRDefault="00F61C1E" w:rsidP="00F61C1E">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6C20625"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C72844C"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04A1CB2"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63B9E45"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833B373"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27842A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A2E95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DFCB62"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28A61C4"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D57D02"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29A9A4" w14:textId="77777777" w:rsidR="00F61C1E" w:rsidRPr="009A71CB" w:rsidRDefault="00F61C1E" w:rsidP="00F61C1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75DD26B" w14:textId="77777777" w:rsidR="00F61C1E" w:rsidRPr="009A71CB" w:rsidRDefault="00F61C1E" w:rsidP="00F61C1E">
            <w:pPr>
              <w:pStyle w:val="TAC"/>
              <w:rPr>
                <w:lang w:val="fi-FI" w:eastAsia="fi-FI"/>
              </w:rPr>
            </w:pPr>
            <w:r w:rsidRPr="009A71CB">
              <w:rPr>
                <w:lang w:val="en-US" w:eastAsia="fi-FI"/>
              </w:rPr>
              <w:t>0</w:t>
            </w:r>
          </w:p>
        </w:tc>
      </w:tr>
      <w:tr w:rsidR="00F61C1E" w:rsidRPr="009A71CB" w14:paraId="34930960"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7ACC1E3"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996EFB0"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E76250E"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785610"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48A84B2"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111752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C961B7"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9B69AEC"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6229DF"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9ED3D8F"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5F6001"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EF2E406"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72295F8"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4E01220"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32436F4"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F5D2CF7" w14:textId="77777777" w:rsidR="00F61C1E" w:rsidRPr="009A71CB" w:rsidRDefault="00F61C1E" w:rsidP="00F61C1E">
            <w:pPr>
              <w:pStyle w:val="TAC"/>
              <w:rPr>
                <w:lang w:val="fi-FI" w:eastAsia="fi-FI"/>
              </w:rPr>
            </w:pPr>
          </w:p>
        </w:tc>
      </w:tr>
      <w:tr w:rsidR="00F61C1E" w:rsidRPr="009A71CB" w14:paraId="1CB65C89"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7DB7548" w14:textId="77777777" w:rsidR="00F61C1E" w:rsidRPr="009A71CB" w:rsidRDefault="00F61C1E" w:rsidP="00F61C1E">
            <w:pPr>
              <w:pStyle w:val="TAC"/>
              <w:rPr>
                <w:lang w:val="fi-FI" w:eastAsia="fi-FI"/>
              </w:rPr>
            </w:pPr>
            <w:r w:rsidRPr="009A71CB">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92EF0A0" w14:textId="77777777" w:rsidR="00F61C1E" w:rsidRPr="00E92ECF" w:rsidRDefault="00F61C1E" w:rsidP="00F61C1E">
            <w:pPr>
              <w:pStyle w:val="TAC"/>
              <w:rPr>
                <w:lang w:val="fi-FI" w:eastAsia="fi-FI"/>
              </w:rPr>
            </w:pPr>
            <w:r w:rsidRPr="00E92ECF">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8D1D6B5" w14:textId="77777777" w:rsidR="00F61C1E" w:rsidRPr="00E92ECF" w:rsidRDefault="00F61C1E" w:rsidP="00F61C1E">
            <w:pPr>
              <w:pStyle w:val="TAC"/>
              <w:rPr>
                <w:lang w:val="fi-FI" w:eastAsia="fi-FI"/>
              </w:rPr>
            </w:pPr>
            <w:r w:rsidRPr="00E92ECF">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526BA84" w14:textId="77777777" w:rsidR="00F61C1E" w:rsidRPr="00E92ECF" w:rsidRDefault="00F61C1E" w:rsidP="00F61C1E">
            <w:pPr>
              <w:pStyle w:val="TAC"/>
              <w:rPr>
                <w:lang w:val="fi-FI" w:eastAsia="fi-FI"/>
              </w:rPr>
            </w:pPr>
            <w:r w:rsidRPr="00E92ECF">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9CE2ED9"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5E80CF5"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245C97A"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4F292F"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9EBBE14"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3E7BC1D"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287CE0"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84B7D23"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30C6070"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CDC6F6C"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FAB47B2" w14:textId="77777777" w:rsidR="00F61C1E" w:rsidRPr="009A71CB" w:rsidRDefault="00F61C1E" w:rsidP="00F61C1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8EA39C1" w14:textId="77777777" w:rsidR="00F61C1E" w:rsidRPr="009A71CB" w:rsidRDefault="00F61C1E" w:rsidP="00F61C1E">
            <w:pPr>
              <w:pStyle w:val="TAC"/>
              <w:rPr>
                <w:lang w:val="fi-FI" w:eastAsia="fi-FI"/>
              </w:rPr>
            </w:pPr>
            <w:r w:rsidRPr="009A71CB">
              <w:rPr>
                <w:lang w:val="en-US" w:eastAsia="fi-FI"/>
              </w:rPr>
              <w:t>0</w:t>
            </w:r>
          </w:p>
        </w:tc>
      </w:tr>
      <w:tr w:rsidR="00F61C1E" w:rsidRPr="009A71CB" w14:paraId="44CAECD4"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B08A8D2"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6414AD8"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1E1100C"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2314C17"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840DCE2"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B66A25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B6FC8F1"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7C8264"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5A3230C"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E8472B5"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A313A3C"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D93D748"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BB6A392"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8ADFDA5"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5E8621C"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F08845E" w14:textId="77777777" w:rsidR="00F61C1E" w:rsidRPr="009A71CB" w:rsidRDefault="00F61C1E" w:rsidP="00F61C1E">
            <w:pPr>
              <w:pStyle w:val="TAC"/>
              <w:rPr>
                <w:lang w:val="fi-FI" w:eastAsia="fi-FI"/>
              </w:rPr>
            </w:pPr>
          </w:p>
        </w:tc>
      </w:tr>
      <w:tr w:rsidR="00F61C1E" w:rsidRPr="009A71CB" w14:paraId="16B8C4B5"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7EC6353" w14:textId="77777777" w:rsidR="00F61C1E" w:rsidRPr="009A71CB" w:rsidRDefault="00F61C1E" w:rsidP="00F61C1E">
            <w:pPr>
              <w:pStyle w:val="TAC"/>
              <w:rPr>
                <w:lang w:val="fi-FI" w:eastAsia="fi-FI"/>
              </w:rPr>
            </w:pPr>
            <w:r w:rsidRPr="009A71CB">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2AB269F" w14:textId="77777777" w:rsidR="00F61C1E" w:rsidRPr="00E92ECF" w:rsidRDefault="00F61C1E" w:rsidP="00F61C1E">
            <w:pPr>
              <w:pStyle w:val="TAC"/>
              <w:rPr>
                <w:lang w:val="fi-FI" w:eastAsia="fi-FI"/>
              </w:rPr>
            </w:pPr>
            <w:r w:rsidRPr="00E92ECF">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AF54F77" w14:textId="77777777" w:rsidR="00F61C1E" w:rsidRPr="00E92ECF" w:rsidRDefault="00F61C1E" w:rsidP="00F61C1E">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FF680CB" w14:textId="77777777" w:rsidR="00F61C1E" w:rsidRPr="00E92ECF" w:rsidRDefault="00F61C1E" w:rsidP="00F61C1E">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EB7C031"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A54E67B"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61AA584"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74CB8ED"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55F6597"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7C937A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6A08A6"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DA7423"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2A64685"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FEC340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395F1D3" w14:textId="77777777" w:rsidR="00F61C1E" w:rsidRPr="009A71CB"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6B0558" w14:textId="77777777" w:rsidR="00F61C1E" w:rsidRPr="009A71CB" w:rsidRDefault="00F61C1E" w:rsidP="00F61C1E">
            <w:pPr>
              <w:pStyle w:val="TAC"/>
              <w:rPr>
                <w:lang w:val="fi-FI" w:eastAsia="fi-FI"/>
              </w:rPr>
            </w:pPr>
            <w:r w:rsidRPr="009A71CB">
              <w:rPr>
                <w:lang w:val="en-US" w:eastAsia="fi-FI"/>
              </w:rPr>
              <w:t>0</w:t>
            </w:r>
          </w:p>
        </w:tc>
      </w:tr>
      <w:tr w:rsidR="00F61C1E" w:rsidRPr="009A71CB" w14:paraId="64021CAD"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95F0F06"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D026A7"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267CDD3"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3500CD8"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109713F"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24A28E5"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0FBD12"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0D545B6"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0E03FB7"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5F93F3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5FA5AB4"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765054"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5F4956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314B065"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BBFBE9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FFDE5B" w14:textId="77777777" w:rsidR="00F61C1E" w:rsidRPr="009A71CB" w:rsidRDefault="00F61C1E" w:rsidP="00F61C1E">
            <w:pPr>
              <w:pStyle w:val="TAC"/>
              <w:rPr>
                <w:lang w:val="fi-FI" w:eastAsia="fi-FI"/>
              </w:rPr>
            </w:pPr>
          </w:p>
        </w:tc>
      </w:tr>
      <w:tr w:rsidR="00F61C1E" w:rsidRPr="009A71CB" w14:paraId="18734BB2"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0130DF6" w14:textId="77777777" w:rsidR="00F61C1E" w:rsidRPr="009A71CB" w:rsidRDefault="00F61C1E" w:rsidP="00F61C1E">
            <w:pPr>
              <w:pStyle w:val="TAC"/>
              <w:rPr>
                <w:lang w:val="fi-FI" w:eastAsia="fi-FI"/>
              </w:rPr>
            </w:pPr>
            <w:r w:rsidRPr="009A71CB">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60B6C89" w14:textId="77777777" w:rsidR="00F61C1E" w:rsidRPr="00E92ECF" w:rsidRDefault="00F61C1E" w:rsidP="00F61C1E">
            <w:pPr>
              <w:pStyle w:val="TAC"/>
              <w:rPr>
                <w:lang w:val="fi-FI" w:eastAsia="fi-FI"/>
              </w:rPr>
            </w:pPr>
            <w:r w:rsidRPr="00E92ECF">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F4F9943" w14:textId="77777777" w:rsidR="00F61C1E" w:rsidRPr="00E92ECF" w:rsidRDefault="00F61C1E" w:rsidP="00F61C1E">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B782D8" w14:textId="77777777" w:rsidR="00F61C1E" w:rsidRPr="00E92ECF" w:rsidRDefault="00F61C1E" w:rsidP="00F61C1E">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A237AB4"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E2703E3"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9CCF3A8"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AC45DB"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A00A386"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58E11A9"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6487342"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7A9646"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DE3D977"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1A827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90D1AED" w14:textId="77777777" w:rsidR="00F61C1E" w:rsidRPr="009A71CB" w:rsidRDefault="00F61C1E" w:rsidP="00F61C1E">
            <w:pPr>
              <w:pStyle w:val="TAC"/>
              <w:rPr>
                <w:lang w:val="fi-FI" w:eastAsia="fi-FI"/>
              </w:rPr>
            </w:pPr>
            <w:r w:rsidRPr="009A71CB">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CED94E" w14:textId="77777777" w:rsidR="00F61C1E" w:rsidRPr="009A71CB" w:rsidRDefault="00F61C1E" w:rsidP="00F61C1E">
            <w:pPr>
              <w:pStyle w:val="TAC"/>
              <w:rPr>
                <w:lang w:val="fi-FI" w:eastAsia="fi-FI"/>
              </w:rPr>
            </w:pPr>
            <w:r w:rsidRPr="009A71CB">
              <w:rPr>
                <w:lang w:val="en-US" w:eastAsia="fi-FI"/>
              </w:rPr>
              <w:t>0</w:t>
            </w:r>
          </w:p>
        </w:tc>
      </w:tr>
      <w:tr w:rsidR="00F61C1E" w:rsidRPr="009A71CB" w14:paraId="23E5830E"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A2BB4A6"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9BDF4A3" w14:textId="77777777" w:rsidR="00F61C1E" w:rsidRPr="009A71CB"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75ECAC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A95617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FCA29FD" w14:textId="77777777" w:rsidR="00F61C1E" w:rsidRPr="009A71CB"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19B9BBA2"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55FFED6"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EC00812"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8027A73"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220546F"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D540B2E"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3DA9EB"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4AC7DC7"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8621A3B"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695023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D835F23" w14:textId="77777777" w:rsidR="00F61C1E" w:rsidRPr="009A71CB" w:rsidRDefault="00F61C1E" w:rsidP="00F61C1E">
            <w:pPr>
              <w:pStyle w:val="TAC"/>
              <w:rPr>
                <w:lang w:val="fi-FI" w:eastAsia="fi-FI"/>
              </w:rPr>
            </w:pPr>
          </w:p>
        </w:tc>
      </w:tr>
      <w:tr w:rsidR="00F61C1E" w:rsidRPr="009A71CB" w14:paraId="7C6F8E0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E1728C" w14:textId="77777777" w:rsidR="00F61C1E" w:rsidRPr="009A71CB" w:rsidRDefault="00F61C1E" w:rsidP="00F61C1E">
            <w:pPr>
              <w:pStyle w:val="TAC"/>
              <w:rPr>
                <w:lang w:val="fi-FI" w:eastAsia="fi-FI"/>
              </w:rPr>
            </w:pPr>
            <w:r w:rsidRPr="009A71CB">
              <w:rPr>
                <w:lang w:val="sv-SE" w:eastAsia="fi-FI"/>
              </w:rPr>
              <w:t>CA_n260(G-H)</w:t>
            </w:r>
          </w:p>
        </w:tc>
        <w:tc>
          <w:tcPr>
            <w:tcW w:w="1390" w:type="dxa"/>
            <w:tcBorders>
              <w:top w:val="nil"/>
              <w:left w:val="nil"/>
              <w:bottom w:val="single" w:sz="4" w:space="0" w:color="auto"/>
              <w:right w:val="single" w:sz="4" w:space="0" w:color="auto"/>
            </w:tcBorders>
            <w:shd w:val="clear" w:color="auto" w:fill="auto"/>
            <w:hideMark/>
          </w:tcPr>
          <w:p w14:paraId="01F44320" w14:textId="77777777" w:rsidR="00F61C1E" w:rsidRPr="009A71CB" w:rsidRDefault="00F61C1E" w:rsidP="00F61C1E">
            <w:pPr>
              <w:pStyle w:val="TAC"/>
              <w:rPr>
                <w:rFonts w:cs="Arial"/>
                <w:szCs w:val="18"/>
              </w:rPr>
            </w:pPr>
            <w:r w:rsidRPr="009A71CB">
              <w:rPr>
                <w:rFonts w:cs="Arial"/>
                <w:szCs w:val="18"/>
              </w:rPr>
              <w:t>CA_n260G</w:t>
            </w:r>
          </w:p>
          <w:p w14:paraId="12BFC312" w14:textId="77777777" w:rsidR="00F61C1E" w:rsidRPr="009A71CB" w:rsidRDefault="00F61C1E" w:rsidP="00F61C1E">
            <w:pPr>
              <w:pStyle w:val="TAC"/>
              <w:rPr>
                <w:lang w:val="fi-FI" w:eastAsia="fi-FI"/>
              </w:rPr>
            </w:pPr>
            <w:r w:rsidRPr="009A71CB">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61AB55F7" w14:textId="77777777" w:rsidR="00F61C1E" w:rsidRPr="009A71CB" w:rsidRDefault="00F61C1E" w:rsidP="00F61C1E">
            <w:pPr>
              <w:pStyle w:val="TAC"/>
              <w:rPr>
                <w:lang w:val="fi-FI" w:eastAsia="fi-FI"/>
              </w:rPr>
            </w:pPr>
            <w:r w:rsidRPr="009A71CB">
              <w:rPr>
                <w:lang w:val="sv-SE" w:eastAsia="fi-FI"/>
              </w:rPr>
              <w:t>CA_n260G</w:t>
            </w:r>
          </w:p>
        </w:tc>
        <w:tc>
          <w:tcPr>
            <w:tcW w:w="709" w:type="dxa"/>
            <w:tcBorders>
              <w:top w:val="nil"/>
              <w:left w:val="nil"/>
              <w:bottom w:val="single" w:sz="4" w:space="0" w:color="auto"/>
              <w:right w:val="single" w:sz="4" w:space="0" w:color="auto"/>
            </w:tcBorders>
            <w:shd w:val="clear" w:color="auto" w:fill="auto"/>
            <w:hideMark/>
          </w:tcPr>
          <w:p w14:paraId="050DE011" w14:textId="77777777" w:rsidR="00F61C1E" w:rsidRPr="009A71CB" w:rsidRDefault="00F61C1E" w:rsidP="00F61C1E">
            <w:pPr>
              <w:pStyle w:val="TAC"/>
              <w:rPr>
                <w:lang w:val="fi-FI" w:eastAsia="fi-FI"/>
              </w:rPr>
            </w:pPr>
            <w:r w:rsidRPr="009A71CB">
              <w:rPr>
                <w:lang w:val="sv-SE" w:eastAsia="fi-FI"/>
              </w:rPr>
              <w:t>CA_n260H</w:t>
            </w:r>
          </w:p>
        </w:tc>
        <w:tc>
          <w:tcPr>
            <w:tcW w:w="992" w:type="dxa"/>
            <w:tcBorders>
              <w:top w:val="nil"/>
              <w:left w:val="nil"/>
              <w:bottom w:val="single" w:sz="4" w:space="0" w:color="auto"/>
              <w:right w:val="single" w:sz="4" w:space="0" w:color="auto"/>
            </w:tcBorders>
            <w:shd w:val="clear" w:color="auto" w:fill="auto"/>
            <w:noWrap/>
            <w:hideMark/>
          </w:tcPr>
          <w:p w14:paraId="00599EE8" w14:textId="77777777" w:rsidR="00F61C1E" w:rsidRPr="009A71CB"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931DCA3" w14:textId="77777777" w:rsidR="00F61C1E" w:rsidRPr="009A71CB" w:rsidRDefault="00F61C1E" w:rsidP="00F61C1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8EA0F17" w14:textId="77777777" w:rsidR="00F61C1E" w:rsidRPr="009A71CB"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651BE37" w14:textId="77777777" w:rsidR="00F61C1E" w:rsidRPr="009A71CB" w:rsidRDefault="00F61C1E" w:rsidP="00F61C1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28FAF882" w14:textId="77777777" w:rsidR="00F61C1E" w:rsidRPr="009A71CB"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1C535E" w14:textId="77777777" w:rsidR="00F61C1E" w:rsidRPr="009A71CB"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B70335" w14:textId="77777777" w:rsidR="00F61C1E" w:rsidRPr="009A71CB"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02DBB9" w14:textId="77777777" w:rsidR="00F61C1E" w:rsidRPr="009A71CB"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B42F63" w14:textId="77777777" w:rsidR="00F61C1E" w:rsidRPr="009A71CB"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8AA102" w14:textId="77777777" w:rsidR="00F61C1E" w:rsidRPr="009A71CB"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4FC4D6" w14:textId="77777777" w:rsidR="00F61C1E" w:rsidRPr="009A71CB" w:rsidRDefault="00F61C1E" w:rsidP="00F61C1E">
            <w:pPr>
              <w:pStyle w:val="TAC"/>
              <w:rPr>
                <w:lang w:val="fi-FI" w:eastAsia="fi-FI"/>
              </w:rPr>
            </w:pPr>
            <w:r w:rsidRPr="009A71CB">
              <w:rPr>
                <w:lang w:val="sv-SE" w:eastAsia="fi-FI"/>
              </w:rPr>
              <w:t>500</w:t>
            </w:r>
          </w:p>
        </w:tc>
        <w:tc>
          <w:tcPr>
            <w:tcW w:w="709" w:type="dxa"/>
            <w:tcBorders>
              <w:top w:val="nil"/>
              <w:left w:val="nil"/>
              <w:bottom w:val="single" w:sz="4" w:space="0" w:color="auto"/>
              <w:right w:val="single" w:sz="4" w:space="0" w:color="auto"/>
            </w:tcBorders>
            <w:shd w:val="clear" w:color="auto" w:fill="auto"/>
            <w:hideMark/>
          </w:tcPr>
          <w:p w14:paraId="3B3F0A01" w14:textId="77777777" w:rsidR="00F61C1E" w:rsidRPr="009A71CB" w:rsidRDefault="00F61C1E" w:rsidP="00F61C1E">
            <w:pPr>
              <w:pStyle w:val="TAC"/>
              <w:rPr>
                <w:lang w:val="fi-FI" w:eastAsia="fi-FI"/>
              </w:rPr>
            </w:pPr>
            <w:r w:rsidRPr="009A71CB">
              <w:rPr>
                <w:lang w:val="sv-SE" w:eastAsia="fi-FI"/>
              </w:rPr>
              <w:t>0</w:t>
            </w:r>
          </w:p>
        </w:tc>
      </w:tr>
      <w:tr w:rsidR="00F61C1E" w:rsidRPr="009A71CB" w14:paraId="5512A037"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EA93959" w14:textId="77777777" w:rsidR="00F61C1E" w:rsidRPr="009A71CB" w:rsidRDefault="00F61C1E" w:rsidP="00F61C1E">
            <w:pPr>
              <w:pStyle w:val="TAC"/>
              <w:rPr>
                <w:lang w:val="fi-FI" w:eastAsia="fi-FI"/>
              </w:rPr>
            </w:pPr>
            <w:r w:rsidRPr="009A71CB">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0A0731" w14:textId="77777777" w:rsidR="00F61C1E" w:rsidRPr="009A71CB" w:rsidRDefault="00F61C1E" w:rsidP="00F61C1E">
            <w:pPr>
              <w:pStyle w:val="TAC"/>
              <w:rPr>
                <w:lang w:val="fi-FI" w:eastAsia="fi-FI"/>
              </w:rPr>
            </w:pPr>
            <w:r w:rsidRPr="009A71CB">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4C29FF2" w14:textId="77777777" w:rsidR="00F61C1E" w:rsidRPr="009A71CB" w:rsidRDefault="00F61C1E" w:rsidP="00F61C1E">
            <w:pPr>
              <w:pStyle w:val="TAC"/>
              <w:rPr>
                <w:lang w:val="fi-FI" w:eastAsia="fi-FI"/>
              </w:rPr>
            </w:pPr>
            <w:r w:rsidRPr="009A71CB">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97EC2C8" w14:textId="77777777" w:rsidR="00F61C1E" w:rsidRPr="009A71CB" w:rsidRDefault="00F61C1E" w:rsidP="00F61C1E">
            <w:pPr>
              <w:pStyle w:val="TAC"/>
              <w:rPr>
                <w:lang w:val="fi-FI" w:eastAsia="fi-FI"/>
              </w:rPr>
            </w:pPr>
            <w:r w:rsidRPr="009A71CB">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F035183" w14:textId="77777777" w:rsidR="00F61C1E" w:rsidRPr="009A71CB"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D5B0D24"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9141656"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2A9CF9C"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78E82DD"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13F4768"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A322A4"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74E0D2"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2E199B4"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3D257D1"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77FED6D" w14:textId="77777777" w:rsidR="00F61C1E" w:rsidRPr="009A71CB" w:rsidRDefault="00F61C1E" w:rsidP="00F61C1E">
            <w:pPr>
              <w:pStyle w:val="TAC"/>
              <w:rPr>
                <w:lang w:val="fi-FI" w:eastAsia="fi-FI"/>
              </w:rPr>
            </w:pPr>
            <w:r w:rsidRPr="009A71CB">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C45C38" w14:textId="77777777" w:rsidR="00F61C1E" w:rsidRPr="009A71CB" w:rsidRDefault="00F61C1E" w:rsidP="00F61C1E">
            <w:pPr>
              <w:pStyle w:val="TAC"/>
              <w:rPr>
                <w:lang w:val="fi-FI" w:eastAsia="fi-FI"/>
              </w:rPr>
            </w:pPr>
            <w:r w:rsidRPr="009A71CB">
              <w:rPr>
                <w:lang w:eastAsia="zh-CN"/>
              </w:rPr>
              <w:t>0</w:t>
            </w:r>
          </w:p>
        </w:tc>
      </w:tr>
      <w:tr w:rsidR="00F61C1E" w:rsidRPr="009A71CB" w14:paraId="12ED3E91"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6994FF2"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29CDB52" w14:textId="77777777" w:rsidR="00F61C1E" w:rsidRPr="009A71CB"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6969B8D"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ADA43F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6F5AF6" w14:textId="77777777" w:rsidR="00F61C1E" w:rsidRPr="009A71CB"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15017A98"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4C8C9EB"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5F73F1F"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93D60C1"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2B5937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AE65341"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114D275"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6DAB749"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FB62AC3"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A933A00"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D2516EB" w14:textId="77777777" w:rsidR="00F61C1E" w:rsidRPr="009A71CB" w:rsidRDefault="00F61C1E" w:rsidP="00F61C1E">
            <w:pPr>
              <w:pStyle w:val="TAC"/>
              <w:rPr>
                <w:lang w:val="fi-FI" w:eastAsia="fi-FI"/>
              </w:rPr>
            </w:pPr>
          </w:p>
        </w:tc>
      </w:tr>
      <w:tr w:rsidR="00F61C1E" w:rsidRPr="00C04A08" w14:paraId="44BA924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860AA2" w14:textId="77777777" w:rsidR="00F61C1E" w:rsidRPr="00C04A08" w:rsidRDefault="00F61C1E" w:rsidP="00F61C1E">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5B52A70A"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CDF21B3" w14:textId="77777777" w:rsidR="00F61C1E" w:rsidRPr="00C04A08" w:rsidRDefault="00F61C1E" w:rsidP="00F61C1E">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671C7531"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9C8B63C"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3404090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DBBE6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23E28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B6844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FE525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A9C1A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77DD2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6C93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7145A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89CC44" w14:textId="77777777" w:rsidR="00F61C1E" w:rsidRPr="00C04A08" w:rsidRDefault="00F61C1E" w:rsidP="00F61C1E">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696E3A2C" w14:textId="77777777" w:rsidR="00F61C1E" w:rsidRPr="00C04A08" w:rsidRDefault="00F61C1E" w:rsidP="00F61C1E">
            <w:pPr>
              <w:pStyle w:val="TAC"/>
              <w:rPr>
                <w:lang w:val="fi-FI" w:eastAsia="fi-FI"/>
              </w:rPr>
            </w:pPr>
            <w:r w:rsidRPr="00C04A08">
              <w:rPr>
                <w:lang w:val="en-US" w:eastAsia="fi-FI"/>
              </w:rPr>
              <w:t>0</w:t>
            </w:r>
          </w:p>
        </w:tc>
      </w:tr>
      <w:tr w:rsidR="00F61C1E" w:rsidRPr="00C04A08" w14:paraId="78C96C5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8ACE5D" w14:textId="77777777" w:rsidR="00F61C1E" w:rsidRPr="00C04A08" w:rsidRDefault="00F61C1E" w:rsidP="00F61C1E">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1C1BA97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C401DDA" w14:textId="77777777" w:rsidR="00F61C1E" w:rsidRPr="00C04A08" w:rsidRDefault="00F61C1E" w:rsidP="00F61C1E">
            <w:pPr>
              <w:pStyle w:val="TAC"/>
              <w:rPr>
                <w:lang w:val="fi-FI" w:eastAsia="fi-FI"/>
              </w:rPr>
            </w:pPr>
            <w:r w:rsidRPr="00C04A08">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2C6312C"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3859644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6935B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3F58B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3C5CF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C872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E396E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22AF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D7EF6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8CEF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F88D35"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64DFC01" w14:textId="77777777" w:rsidR="00F61C1E" w:rsidRPr="00C04A08" w:rsidRDefault="00F61C1E" w:rsidP="00F61C1E">
            <w:pPr>
              <w:pStyle w:val="TAC"/>
              <w:rPr>
                <w:lang w:val="fi-FI" w:eastAsia="fi-FI"/>
              </w:rPr>
            </w:pPr>
            <w:r w:rsidRPr="00C04A08">
              <w:rPr>
                <w:lang w:val="en-US" w:eastAsia="fi-FI"/>
              </w:rPr>
              <w:t>0</w:t>
            </w:r>
          </w:p>
        </w:tc>
      </w:tr>
      <w:tr w:rsidR="00F61C1E" w:rsidRPr="00C04A08" w14:paraId="747B865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4ECF86" w14:textId="77777777" w:rsidR="00F61C1E" w:rsidRPr="00C04A08" w:rsidRDefault="00F61C1E" w:rsidP="00F61C1E">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047C3A40"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CD35250" w14:textId="77777777" w:rsidR="00F61C1E" w:rsidRPr="00C04A08" w:rsidRDefault="00F61C1E" w:rsidP="00F61C1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2098F38"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3C82E1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19DCF0D"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E1CE84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07113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2BE0F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614A5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6E3F8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7056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E78D5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266102"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4643CC0" w14:textId="77777777" w:rsidR="00F61C1E" w:rsidRPr="00C04A08" w:rsidRDefault="00F61C1E" w:rsidP="00F61C1E">
            <w:pPr>
              <w:pStyle w:val="TAC"/>
              <w:rPr>
                <w:lang w:val="fi-FI" w:eastAsia="fi-FI"/>
              </w:rPr>
            </w:pPr>
            <w:r w:rsidRPr="00C04A08">
              <w:rPr>
                <w:lang w:val="en-US" w:eastAsia="fi-FI"/>
              </w:rPr>
              <w:t>0</w:t>
            </w:r>
          </w:p>
        </w:tc>
      </w:tr>
      <w:tr w:rsidR="00F61C1E" w:rsidRPr="00C04A08" w14:paraId="3C04DFE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DD835C" w14:textId="77777777" w:rsidR="00F61C1E" w:rsidRPr="00C04A08" w:rsidRDefault="00F61C1E" w:rsidP="00F61C1E">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6A052C7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38805CE" w14:textId="77777777" w:rsidR="00F61C1E" w:rsidRPr="00C04A08" w:rsidRDefault="00F61C1E" w:rsidP="00F61C1E">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453A698"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482B1199"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74F088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06023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910C5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9458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05A5B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B2E1A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88A4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2DBD3A"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C14871" w14:textId="77777777" w:rsidR="00F61C1E" w:rsidRPr="00C04A08" w:rsidRDefault="00F61C1E" w:rsidP="00F61C1E">
            <w:pPr>
              <w:pStyle w:val="TAC"/>
              <w:rPr>
                <w:lang w:val="fi-FI" w:eastAsia="fi-FI"/>
              </w:rPr>
            </w:pPr>
            <w:r w:rsidRPr="00C04A08">
              <w:rPr>
                <w:lang w:val="en-US" w:eastAsia="fi-FI"/>
              </w:rPr>
              <w:t>0</w:t>
            </w:r>
          </w:p>
        </w:tc>
      </w:tr>
      <w:tr w:rsidR="00F61C1E" w:rsidRPr="00C04A08" w14:paraId="690693E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0DA9DC" w14:textId="77777777" w:rsidR="00F61C1E" w:rsidRPr="00C04A08" w:rsidRDefault="00F61C1E" w:rsidP="00F61C1E">
            <w:pPr>
              <w:pStyle w:val="TAC"/>
              <w:rPr>
                <w:lang w:val="fi-FI" w:eastAsia="fi-FI"/>
              </w:rPr>
            </w:pPr>
            <w:r w:rsidRPr="00C04A08">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013A1EB7"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DB8F207" w14:textId="77777777" w:rsidR="00F61C1E" w:rsidRPr="00C04A08" w:rsidRDefault="00F61C1E" w:rsidP="00F61C1E">
            <w:pPr>
              <w:pStyle w:val="TAC"/>
              <w:rPr>
                <w:lang w:val="fi-FI" w:eastAsia="fi-FI"/>
              </w:rPr>
            </w:pPr>
            <w:r w:rsidRPr="00C04A08">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B29BC14" w14:textId="77777777" w:rsidR="00F61C1E" w:rsidRPr="00C04A08" w:rsidRDefault="00F61C1E" w:rsidP="00F61C1E">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B211FD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CEA79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0074D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8E66C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95C2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21DE3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5618A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D8FF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9F9B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03E81CE" w14:textId="77777777" w:rsidR="00F61C1E" w:rsidRPr="00C04A08" w:rsidRDefault="00F61C1E" w:rsidP="00F61C1E">
            <w:pPr>
              <w:pStyle w:val="TAC"/>
              <w:rPr>
                <w:lang w:val="fi-FI" w:eastAsia="fi-FI"/>
              </w:rPr>
            </w:pPr>
            <w:r w:rsidRPr="00C04A08">
              <w:rPr>
                <w:lang w:val="en-US" w:eastAsia="fi-FI"/>
              </w:rPr>
              <w:t>0</w:t>
            </w:r>
          </w:p>
        </w:tc>
      </w:tr>
      <w:tr w:rsidR="00F61C1E" w:rsidRPr="00C04A08" w14:paraId="69F863D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63E2A0" w14:textId="77777777" w:rsidR="00F61C1E" w:rsidRPr="00C04A08" w:rsidRDefault="00F61C1E" w:rsidP="00F61C1E">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5EF9DD54"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2ACCB1D" w14:textId="77777777" w:rsidR="00F61C1E" w:rsidRPr="00C04A08" w:rsidRDefault="00F61C1E" w:rsidP="00F61C1E">
            <w:pPr>
              <w:pStyle w:val="TAC"/>
              <w:rPr>
                <w:lang w:val="fi-FI" w:eastAsia="fi-FI"/>
              </w:rPr>
            </w:pPr>
            <w:r w:rsidRPr="00C04A08">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29F8EB15"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D5F4C6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3326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B2A17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E8531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7C7F6BE"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0D51A4A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26550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99273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8246D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7E57CFA" w14:textId="77777777" w:rsidR="00F61C1E" w:rsidRPr="00C04A08" w:rsidRDefault="00F61C1E" w:rsidP="00F61C1E">
            <w:pPr>
              <w:pStyle w:val="TAC"/>
              <w:rPr>
                <w:lang w:val="fi-FI" w:eastAsia="fi-FI"/>
              </w:rPr>
            </w:pPr>
            <w:r w:rsidRPr="00C04A08">
              <w:rPr>
                <w:lang w:val="en-US" w:eastAsia="fi-FI"/>
              </w:rPr>
              <w:t>0</w:t>
            </w:r>
          </w:p>
        </w:tc>
      </w:tr>
      <w:tr w:rsidR="00F61C1E" w:rsidRPr="00C04A08" w14:paraId="7F5293C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B84A6" w14:textId="77777777" w:rsidR="00F61C1E" w:rsidRPr="00C04A08" w:rsidRDefault="00F61C1E" w:rsidP="00F61C1E">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2FBCC812"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8542670" w14:textId="77777777" w:rsidR="00F61C1E" w:rsidRPr="00C04A08" w:rsidRDefault="00F61C1E" w:rsidP="00F61C1E">
            <w:pPr>
              <w:pStyle w:val="TAC"/>
              <w:rPr>
                <w:lang w:val="fi-FI" w:eastAsia="fi-FI"/>
              </w:rPr>
            </w:pPr>
            <w:r w:rsidRPr="00C04A08">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4F5396F7" w14:textId="77777777" w:rsidR="00F61C1E" w:rsidRPr="00C04A08" w:rsidRDefault="00F61C1E" w:rsidP="00F61C1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54D35A5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3EC3C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E99E4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6912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EC58F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1EC4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6B972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93AF5C"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6BB0242" w14:textId="77777777" w:rsidR="00F61C1E" w:rsidRPr="00C04A08" w:rsidRDefault="00F61C1E" w:rsidP="00F61C1E">
            <w:pPr>
              <w:pStyle w:val="TAC"/>
              <w:rPr>
                <w:lang w:val="fi-FI" w:eastAsia="fi-FI"/>
              </w:rPr>
            </w:pPr>
            <w:r w:rsidRPr="00C04A08">
              <w:rPr>
                <w:lang w:val="en-US" w:eastAsia="fi-FI"/>
              </w:rPr>
              <w:t>0</w:t>
            </w:r>
          </w:p>
        </w:tc>
      </w:tr>
      <w:tr w:rsidR="00F61C1E" w:rsidRPr="00C04A08" w14:paraId="3D05E4B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FBA570" w14:textId="77777777" w:rsidR="00F61C1E" w:rsidRPr="00C04A08" w:rsidRDefault="00F61C1E" w:rsidP="00F61C1E">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5A068E6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92FC82" w14:textId="77777777" w:rsidR="00F61C1E" w:rsidRPr="00C04A08" w:rsidRDefault="00F61C1E" w:rsidP="00F61C1E">
            <w:pPr>
              <w:pStyle w:val="TAC"/>
              <w:rPr>
                <w:lang w:val="fi-FI" w:eastAsia="fi-FI"/>
              </w:rPr>
            </w:pPr>
            <w:r w:rsidRPr="00C04A08">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49EDEC4E" w14:textId="77777777" w:rsidR="00F61C1E" w:rsidRPr="00C04A08" w:rsidRDefault="00F61C1E" w:rsidP="00F61C1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78F477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B4DBD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61E75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F515E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5701B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E96A1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97354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E34DCA"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92C214A" w14:textId="77777777" w:rsidR="00F61C1E" w:rsidRPr="00C04A08" w:rsidRDefault="00F61C1E" w:rsidP="00F61C1E">
            <w:pPr>
              <w:pStyle w:val="TAC"/>
              <w:rPr>
                <w:lang w:val="fi-FI" w:eastAsia="fi-FI"/>
              </w:rPr>
            </w:pPr>
            <w:r w:rsidRPr="00C04A08">
              <w:rPr>
                <w:lang w:val="en-US" w:eastAsia="fi-FI"/>
              </w:rPr>
              <w:t>0</w:t>
            </w:r>
          </w:p>
        </w:tc>
      </w:tr>
      <w:tr w:rsidR="00F61C1E" w:rsidRPr="00C04A08" w14:paraId="21EB865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24B366" w14:textId="77777777" w:rsidR="00F61C1E" w:rsidRPr="00C04A08" w:rsidRDefault="00F61C1E" w:rsidP="00F61C1E">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6903253F"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8B8CFE2" w14:textId="77777777" w:rsidR="00F61C1E" w:rsidRPr="00C04A08" w:rsidRDefault="00F61C1E" w:rsidP="00F61C1E">
            <w:pPr>
              <w:pStyle w:val="TAC"/>
              <w:rPr>
                <w:lang w:val="fi-FI" w:eastAsia="fi-FI"/>
              </w:rPr>
            </w:pPr>
            <w:r w:rsidRPr="00C04A08">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250BDD75" w14:textId="77777777" w:rsidR="00F61C1E" w:rsidRPr="00C04A08" w:rsidRDefault="00F61C1E" w:rsidP="00F61C1E">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533B888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F07CC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EFB5C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1EA60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D467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818DE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2E85C7"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CF0479" w14:textId="77777777" w:rsidR="00F61C1E" w:rsidRPr="00C04A08" w:rsidRDefault="00F61C1E" w:rsidP="00F61C1E">
            <w:pPr>
              <w:pStyle w:val="TAC"/>
              <w:rPr>
                <w:lang w:val="fi-FI" w:eastAsia="fi-FI"/>
              </w:rPr>
            </w:pPr>
            <w:r w:rsidRPr="00C04A08">
              <w:rPr>
                <w:lang w:val="en-US" w:eastAsia="fi-FI"/>
              </w:rPr>
              <w:t>0</w:t>
            </w:r>
          </w:p>
        </w:tc>
      </w:tr>
      <w:tr w:rsidR="00F61C1E" w:rsidRPr="00C04A08" w14:paraId="641D55D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8DEFDA" w14:textId="77777777" w:rsidR="00F61C1E" w:rsidRPr="00C04A08" w:rsidRDefault="00F61C1E" w:rsidP="00F61C1E">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57377122"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04FC179F" w14:textId="77777777" w:rsidR="00F61C1E" w:rsidRPr="00C04A08" w:rsidRDefault="00F61C1E" w:rsidP="00F61C1E">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5622E250"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350EFB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08A1A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2E9EF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664D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A8766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D2705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D2D3C55"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B706A96"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2B5D0F1" w14:textId="77777777" w:rsidR="00F61C1E" w:rsidRPr="00C04A08" w:rsidRDefault="00F61C1E" w:rsidP="00F61C1E">
            <w:pPr>
              <w:pStyle w:val="TAC"/>
              <w:rPr>
                <w:lang w:val="fi-FI" w:eastAsia="fi-FI"/>
              </w:rPr>
            </w:pPr>
            <w:r w:rsidRPr="00C04A08">
              <w:rPr>
                <w:lang w:val="en-US" w:eastAsia="fi-FI"/>
              </w:rPr>
              <w:t>0</w:t>
            </w:r>
          </w:p>
        </w:tc>
      </w:tr>
      <w:tr w:rsidR="00F61C1E" w:rsidRPr="00C04A08" w14:paraId="350F72A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73CE7C" w14:textId="77777777" w:rsidR="00F61C1E" w:rsidRPr="00C04A08" w:rsidRDefault="00F61C1E" w:rsidP="00F61C1E">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79C544A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FE7EA87" w14:textId="77777777" w:rsidR="00F61C1E" w:rsidRPr="00C04A08" w:rsidRDefault="00F61C1E" w:rsidP="00F61C1E">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1F1CFC82"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60FDB4C"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195CC4CF"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6F6F6A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60C95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181D2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23AD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D507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DBF9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2BF3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2C219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10CFB5" w14:textId="77777777" w:rsidR="00F61C1E" w:rsidRPr="00C04A08" w:rsidRDefault="00F61C1E" w:rsidP="00F61C1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CFD1B5D" w14:textId="77777777" w:rsidR="00F61C1E" w:rsidRPr="00C04A08" w:rsidRDefault="00F61C1E" w:rsidP="00F61C1E">
            <w:pPr>
              <w:pStyle w:val="TAC"/>
              <w:rPr>
                <w:lang w:val="fi-FI" w:eastAsia="fi-FI"/>
              </w:rPr>
            </w:pPr>
            <w:r w:rsidRPr="00C04A08">
              <w:rPr>
                <w:lang w:val="en-US" w:eastAsia="fi-FI"/>
              </w:rPr>
              <w:t>0</w:t>
            </w:r>
          </w:p>
        </w:tc>
      </w:tr>
      <w:tr w:rsidR="00F61C1E" w:rsidRPr="00C04A08" w14:paraId="6322E2A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ADA55E" w14:textId="77777777" w:rsidR="00F61C1E" w:rsidRPr="00C04A08" w:rsidRDefault="00F61C1E" w:rsidP="00F61C1E">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1CADCBEF"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2755FEC" w14:textId="77777777" w:rsidR="00F61C1E" w:rsidRPr="00C04A08" w:rsidRDefault="00F61C1E" w:rsidP="00F61C1E">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7BEDC13D"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B1B3F9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261A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487A7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8EEF5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7F9F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424A5EB"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CFE10E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DB09F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1939D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CCDE66"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37CBB1C" w14:textId="77777777" w:rsidR="00F61C1E" w:rsidRPr="00C04A08" w:rsidRDefault="00F61C1E" w:rsidP="00F61C1E">
            <w:pPr>
              <w:pStyle w:val="TAC"/>
              <w:rPr>
                <w:lang w:val="fi-FI" w:eastAsia="fi-FI"/>
              </w:rPr>
            </w:pPr>
            <w:r w:rsidRPr="00C04A08">
              <w:rPr>
                <w:lang w:val="en-US" w:eastAsia="fi-FI"/>
              </w:rPr>
              <w:t>0</w:t>
            </w:r>
          </w:p>
        </w:tc>
      </w:tr>
      <w:tr w:rsidR="00F61C1E" w:rsidRPr="00C04A08" w14:paraId="74C018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5E3DCB" w14:textId="77777777" w:rsidR="00F61C1E" w:rsidRPr="00C04A08" w:rsidRDefault="00F61C1E" w:rsidP="00F61C1E">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56756AC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8DA8C2" w14:textId="77777777" w:rsidR="00F61C1E" w:rsidRPr="00C04A08" w:rsidRDefault="00F61C1E" w:rsidP="00F61C1E">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2900639" w14:textId="77777777" w:rsidR="00F61C1E" w:rsidRPr="00C04A08" w:rsidRDefault="00F61C1E" w:rsidP="00F61C1E">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4A4B9A5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6CC91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6AFD6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890D6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D4C55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A49E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7027F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BAA6E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A1697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57148E"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5BC52C5" w14:textId="77777777" w:rsidR="00F61C1E" w:rsidRPr="00C04A08" w:rsidRDefault="00F61C1E" w:rsidP="00F61C1E">
            <w:pPr>
              <w:pStyle w:val="TAC"/>
              <w:rPr>
                <w:lang w:val="fi-FI" w:eastAsia="fi-FI"/>
              </w:rPr>
            </w:pPr>
            <w:r w:rsidRPr="00C04A08">
              <w:rPr>
                <w:lang w:val="en-US" w:eastAsia="fi-FI"/>
              </w:rPr>
              <w:t>0</w:t>
            </w:r>
          </w:p>
        </w:tc>
      </w:tr>
      <w:tr w:rsidR="00F61C1E" w:rsidRPr="00C04A08" w14:paraId="5B1F9E5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77A9AF" w14:textId="77777777" w:rsidR="00F61C1E" w:rsidRPr="00C04A08" w:rsidRDefault="00F61C1E" w:rsidP="00F61C1E">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71B55C3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5A07CCE" w14:textId="77777777" w:rsidR="00F61C1E" w:rsidRPr="00C04A08" w:rsidRDefault="00F61C1E" w:rsidP="00F61C1E">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8E0D35D" w14:textId="77777777" w:rsidR="00F61C1E" w:rsidRPr="00C04A08" w:rsidRDefault="00F61C1E" w:rsidP="00F61C1E">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419592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7EC44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3CA2B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3B5F4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C24ED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6EB6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92178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9D5D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1CA26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8F31DE"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078F36F" w14:textId="77777777" w:rsidR="00F61C1E" w:rsidRPr="00C04A08" w:rsidRDefault="00F61C1E" w:rsidP="00F61C1E">
            <w:pPr>
              <w:pStyle w:val="TAC"/>
              <w:rPr>
                <w:lang w:val="fi-FI" w:eastAsia="fi-FI"/>
              </w:rPr>
            </w:pPr>
            <w:r w:rsidRPr="00C04A08">
              <w:rPr>
                <w:lang w:val="en-US" w:eastAsia="fi-FI"/>
              </w:rPr>
              <w:t>0</w:t>
            </w:r>
          </w:p>
        </w:tc>
      </w:tr>
      <w:tr w:rsidR="00F61C1E" w:rsidRPr="00C04A08" w14:paraId="3A3FB81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0B936D" w14:textId="77777777" w:rsidR="00F61C1E" w:rsidRPr="00C04A08" w:rsidRDefault="00F61C1E" w:rsidP="00F61C1E">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4223B28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8507DC"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08B77D0"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018027D4"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C84AB8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B4881A" w14:textId="77777777" w:rsidR="00F61C1E" w:rsidRPr="00C04A08" w:rsidRDefault="00F61C1E" w:rsidP="00F61C1E">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0D65840" w14:textId="77777777" w:rsidR="00F61C1E" w:rsidRPr="00C04A08" w:rsidRDefault="00F61C1E" w:rsidP="00F61C1E">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A0468C9" w14:textId="77777777" w:rsidR="00F61C1E" w:rsidRPr="00C04A08" w:rsidRDefault="00F61C1E" w:rsidP="00F61C1E">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1634E98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F0638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26BFFB" w14:textId="77777777" w:rsidR="00F61C1E" w:rsidRPr="00C04A08" w:rsidRDefault="00F61C1E" w:rsidP="00F61C1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C9FD1C8" w14:textId="77777777" w:rsidR="00F61C1E" w:rsidRPr="00C04A08" w:rsidRDefault="00F61C1E" w:rsidP="00F61C1E">
            <w:pPr>
              <w:pStyle w:val="TAC"/>
              <w:rPr>
                <w:lang w:val="fi-FI" w:eastAsia="fi-FI"/>
              </w:rPr>
            </w:pPr>
            <w:r w:rsidRPr="00C04A08">
              <w:rPr>
                <w:lang w:val="en-US" w:eastAsia="fi-FI"/>
              </w:rPr>
              <w:t>0</w:t>
            </w:r>
          </w:p>
        </w:tc>
      </w:tr>
      <w:tr w:rsidR="00F61C1E" w:rsidRPr="00C04A08" w14:paraId="1127731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85A99D" w14:textId="77777777" w:rsidR="00F61C1E" w:rsidRPr="00C04A08" w:rsidRDefault="00F61C1E" w:rsidP="00F61C1E">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57C8B76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A312D02"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B9874D9"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02C7A1D8"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F989C5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B3347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EF94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19A2E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8BF3C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12F9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C3FC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28BAD9"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894D7CB" w14:textId="77777777" w:rsidR="00F61C1E" w:rsidRPr="00C04A08" w:rsidRDefault="00F61C1E" w:rsidP="00F61C1E">
            <w:pPr>
              <w:pStyle w:val="TAC"/>
              <w:rPr>
                <w:lang w:val="fi-FI" w:eastAsia="fi-FI"/>
              </w:rPr>
            </w:pPr>
            <w:r w:rsidRPr="00C04A08">
              <w:rPr>
                <w:lang w:val="en-US" w:eastAsia="fi-FI"/>
              </w:rPr>
              <w:t>0</w:t>
            </w:r>
          </w:p>
        </w:tc>
      </w:tr>
      <w:tr w:rsidR="00F61C1E" w:rsidRPr="00C04A08" w14:paraId="12B9EBB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772C39" w14:textId="77777777" w:rsidR="00F61C1E" w:rsidRPr="00C04A08" w:rsidRDefault="00F61C1E" w:rsidP="00F61C1E">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43E84BA4"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1AAB09D" w14:textId="77777777" w:rsidR="00F61C1E" w:rsidRPr="00C04A08" w:rsidRDefault="00F61C1E" w:rsidP="00F61C1E">
            <w:pPr>
              <w:pStyle w:val="TAC"/>
              <w:rPr>
                <w:lang w:val="fi-FI" w:eastAsia="fi-FI"/>
              </w:rPr>
            </w:pPr>
            <w:r w:rsidRPr="00C04A08">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C464F4D"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05D15C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18BD0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193BB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14CA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B5D759"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C132AE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60C06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C1C78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110C38" w14:textId="77777777" w:rsidR="00F61C1E" w:rsidRPr="00C04A08" w:rsidRDefault="00F61C1E" w:rsidP="00F61C1E">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hideMark/>
          </w:tcPr>
          <w:p w14:paraId="520E8966" w14:textId="77777777" w:rsidR="00F61C1E" w:rsidRPr="00C04A08" w:rsidRDefault="00F61C1E" w:rsidP="00F61C1E">
            <w:pPr>
              <w:pStyle w:val="TAC"/>
              <w:rPr>
                <w:lang w:val="fi-FI" w:eastAsia="fi-FI"/>
              </w:rPr>
            </w:pPr>
            <w:r w:rsidRPr="00C04A08">
              <w:rPr>
                <w:lang w:val="en-US" w:eastAsia="fi-FI"/>
              </w:rPr>
              <w:t>0</w:t>
            </w:r>
          </w:p>
        </w:tc>
      </w:tr>
      <w:tr w:rsidR="00F61C1E" w:rsidRPr="00C04A08" w14:paraId="41F7010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94A746" w14:textId="77777777" w:rsidR="00F61C1E" w:rsidRPr="00C04A08" w:rsidRDefault="00F61C1E" w:rsidP="00F61C1E">
            <w:pPr>
              <w:pStyle w:val="TAC"/>
              <w:rPr>
                <w:lang w:val="fi-FI" w:eastAsia="fi-FI"/>
              </w:rPr>
            </w:pPr>
            <w:r w:rsidRPr="00C04A08">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3EE1C91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6ECA569"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F92B6EF"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6A80F086"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6F982EB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448A0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710CD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0627B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2F47C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0F65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56E35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C268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E92B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8F1427"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D04F34E" w14:textId="77777777" w:rsidR="00F61C1E" w:rsidRPr="00C04A08" w:rsidRDefault="00F61C1E" w:rsidP="00F61C1E">
            <w:pPr>
              <w:pStyle w:val="TAC"/>
              <w:rPr>
                <w:lang w:val="fi-FI" w:eastAsia="fi-FI"/>
              </w:rPr>
            </w:pPr>
            <w:r w:rsidRPr="00C04A08">
              <w:rPr>
                <w:lang w:val="en-US" w:eastAsia="fi-FI"/>
              </w:rPr>
              <w:t>0</w:t>
            </w:r>
          </w:p>
        </w:tc>
      </w:tr>
      <w:tr w:rsidR="00F61C1E" w:rsidRPr="00C04A08" w14:paraId="507D6AA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F04A88" w14:textId="77777777" w:rsidR="00F61C1E" w:rsidRPr="00C04A08" w:rsidRDefault="00F61C1E" w:rsidP="00F61C1E">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0C68121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F8A7ED5"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F3064A1"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E91579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8DB2E26"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B865B4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83C7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43EE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4DFB1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A551C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4020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1D791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BB3ECC"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964F0FA" w14:textId="77777777" w:rsidR="00F61C1E" w:rsidRPr="00C04A08" w:rsidRDefault="00F61C1E" w:rsidP="00F61C1E">
            <w:pPr>
              <w:pStyle w:val="TAC"/>
              <w:rPr>
                <w:lang w:val="fi-FI" w:eastAsia="fi-FI"/>
              </w:rPr>
            </w:pPr>
            <w:r w:rsidRPr="00C04A08">
              <w:rPr>
                <w:lang w:val="en-US" w:eastAsia="fi-FI"/>
              </w:rPr>
              <w:t>0</w:t>
            </w:r>
          </w:p>
        </w:tc>
      </w:tr>
      <w:tr w:rsidR="00F61C1E" w:rsidRPr="00C04A08" w14:paraId="46626F4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708B16" w14:textId="77777777" w:rsidR="00F61C1E" w:rsidRPr="00C04A08" w:rsidRDefault="00F61C1E" w:rsidP="00F61C1E">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5694BAB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2CBAB5D"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A79E10E" w14:textId="77777777" w:rsidR="00F61C1E" w:rsidRPr="00C04A08" w:rsidRDefault="00F61C1E" w:rsidP="00F61C1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30BBC0DC"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DE28B9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13021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50AF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C1BBC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DC7A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F0AC4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E077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42611A"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93E91A" w14:textId="77777777" w:rsidR="00F61C1E" w:rsidRPr="00C04A08" w:rsidRDefault="00F61C1E" w:rsidP="00F61C1E">
            <w:pPr>
              <w:pStyle w:val="TAC"/>
              <w:rPr>
                <w:lang w:val="fi-FI" w:eastAsia="fi-FI"/>
              </w:rPr>
            </w:pPr>
            <w:r w:rsidRPr="00C04A08">
              <w:rPr>
                <w:lang w:val="en-US" w:eastAsia="fi-FI"/>
              </w:rPr>
              <w:t>0</w:t>
            </w:r>
          </w:p>
        </w:tc>
      </w:tr>
      <w:tr w:rsidR="00F61C1E" w:rsidRPr="00C04A08" w14:paraId="0B0FA3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54A355" w14:textId="77777777" w:rsidR="00F61C1E" w:rsidRPr="00C04A08" w:rsidRDefault="00F61C1E" w:rsidP="00F61C1E">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4F0ABCDC"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9FC1A9D" w14:textId="77777777" w:rsidR="00F61C1E" w:rsidRPr="00C04A08" w:rsidRDefault="00F61C1E" w:rsidP="00F61C1E">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0795D8F2"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AB08293"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08DFFE6"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29EBA6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61BC7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87E54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7338D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5899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207F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C7B6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9E8EE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DCC00F"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1C0C342" w14:textId="77777777" w:rsidR="00F61C1E" w:rsidRPr="00C04A08" w:rsidRDefault="00F61C1E" w:rsidP="00F61C1E">
            <w:pPr>
              <w:pStyle w:val="TAC"/>
              <w:rPr>
                <w:lang w:val="fi-FI" w:eastAsia="fi-FI"/>
              </w:rPr>
            </w:pPr>
            <w:r w:rsidRPr="00C04A08">
              <w:rPr>
                <w:lang w:val="en-US" w:eastAsia="fi-FI"/>
              </w:rPr>
              <w:t>0</w:t>
            </w:r>
          </w:p>
        </w:tc>
      </w:tr>
      <w:tr w:rsidR="00F61C1E" w:rsidRPr="00C04A08" w14:paraId="6C114A1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032E1E" w14:textId="77777777" w:rsidR="00F61C1E" w:rsidRPr="00C04A08" w:rsidRDefault="00F61C1E" w:rsidP="00F61C1E">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7F0D2E6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BB23C7"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1585FD6" w14:textId="77777777" w:rsidR="00F61C1E" w:rsidRPr="00C04A08" w:rsidRDefault="00F61C1E" w:rsidP="00F61C1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566166B6"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1AE496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41F25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FAE73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85339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194F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1BD4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AD217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EA67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E7C1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0C8302"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40AC416" w14:textId="77777777" w:rsidR="00F61C1E" w:rsidRPr="00C04A08" w:rsidRDefault="00F61C1E" w:rsidP="00F61C1E">
            <w:pPr>
              <w:pStyle w:val="TAC"/>
              <w:rPr>
                <w:lang w:val="fi-FI" w:eastAsia="fi-FI"/>
              </w:rPr>
            </w:pPr>
            <w:r w:rsidRPr="00C04A08">
              <w:rPr>
                <w:lang w:val="en-US" w:eastAsia="fi-FI"/>
              </w:rPr>
              <w:t>0</w:t>
            </w:r>
          </w:p>
        </w:tc>
      </w:tr>
      <w:tr w:rsidR="00F61C1E" w:rsidRPr="00C04A08" w14:paraId="6BA1895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546D35" w14:textId="77777777" w:rsidR="00F61C1E" w:rsidRPr="00C04A08" w:rsidRDefault="00F61C1E" w:rsidP="00F61C1E">
            <w:pPr>
              <w:pStyle w:val="TAC"/>
              <w:rPr>
                <w:lang w:val="fi-FI" w:eastAsia="fi-FI"/>
              </w:rPr>
            </w:pPr>
            <w:r w:rsidRPr="00C04A08">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37EE791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A79A41"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2D58CFA" w14:textId="77777777" w:rsidR="00F61C1E" w:rsidRPr="00C04A08" w:rsidRDefault="00F61C1E" w:rsidP="00F61C1E">
            <w:pPr>
              <w:pStyle w:val="TAC"/>
              <w:rPr>
                <w:lang w:val="fi-FI" w:eastAsia="fi-FI"/>
              </w:rPr>
            </w:pPr>
            <w:r w:rsidRPr="00C04A08">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558E12B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718DD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5A5B6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71350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0CAA6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F32A1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A2459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54832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384C1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CB7E18"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7B165F6" w14:textId="77777777" w:rsidR="00F61C1E" w:rsidRPr="00C04A08" w:rsidRDefault="00F61C1E" w:rsidP="00F61C1E">
            <w:pPr>
              <w:pStyle w:val="TAC"/>
              <w:rPr>
                <w:lang w:val="fi-FI" w:eastAsia="fi-FI"/>
              </w:rPr>
            </w:pPr>
            <w:r w:rsidRPr="00C04A08">
              <w:rPr>
                <w:lang w:val="en-US" w:eastAsia="fi-FI"/>
              </w:rPr>
              <w:t>0</w:t>
            </w:r>
          </w:p>
        </w:tc>
      </w:tr>
      <w:tr w:rsidR="00F61C1E" w:rsidRPr="00C04A08" w14:paraId="076A76A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1E11D7" w14:textId="77777777" w:rsidR="00F61C1E" w:rsidRPr="00C04A08" w:rsidRDefault="00F61C1E" w:rsidP="00F61C1E">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2F9F331B"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787006"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C6E4828" w14:textId="77777777" w:rsidR="00F61C1E" w:rsidRPr="00C04A08" w:rsidRDefault="00F61C1E" w:rsidP="00F61C1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5DD3064A" w14:textId="77777777" w:rsidR="00F61C1E" w:rsidRPr="00C04A08" w:rsidRDefault="00F61C1E" w:rsidP="00F61C1E">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03A5241F"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167679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FD094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58EBE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5E452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907D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28B3B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83234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ED7D0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E1BF99"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C800C73" w14:textId="77777777" w:rsidR="00F61C1E" w:rsidRPr="00C04A08" w:rsidRDefault="00F61C1E" w:rsidP="00F61C1E">
            <w:pPr>
              <w:pStyle w:val="TAC"/>
              <w:rPr>
                <w:lang w:val="fi-FI" w:eastAsia="fi-FI"/>
              </w:rPr>
            </w:pPr>
            <w:r w:rsidRPr="00C04A08">
              <w:rPr>
                <w:lang w:val="en-US" w:eastAsia="fi-FI"/>
              </w:rPr>
              <w:t>0</w:t>
            </w:r>
          </w:p>
        </w:tc>
      </w:tr>
      <w:tr w:rsidR="00F61C1E" w:rsidRPr="00C04A08" w14:paraId="337F201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56238F" w14:textId="77777777" w:rsidR="00F61C1E" w:rsidRPr="00C04A08" w:rsidRDefault="00F61C1E" w:rsidP="00F61C1E">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759EDE57"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AC4B50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762A0E5" w14:textId="77777777" w:rsidR="00F61C1E" w:rsidRPr="00C04A08" w:rsidRDefault="00F61C1E" w:rsidP="00F61C1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DC33DB2" w14:textId="77777777" w:rsidR="00F61C1E" w:rsidRPr="00C04A08" w:rsidRDefault="00F61C1E" w:rsidP="00F61C1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06229A9A"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891BD9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242EA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1F08B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9D85C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23145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CF312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9D9B2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5710C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2B4656"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63612E2" w14:textId="77777777" w:rsidR="00F61C1E" w:rsidRPr="00C04A08" w:rsidRDefault="00F61C1E" w:rsidP="00F61C1E">
            <w:pPr>
              <w:pStyle w:val="TAC"/>
              <w:rPr>
                <w:lang w:val="fi-FI" w:eastAsia="fi-FI"/>
              </w:rPr>
            </w:pPr>
            <w:r w:rsidRPr="00C04A08">
              <w:rPr>
                <w:lang w:val="en-US" w:eastAsia="fi-FI"/>
              </w:rPr>
              <w:t>0</w:t>
            </w:r>
          </w:p>
        </w:tc>
      </w:tr>
      <w:tr w:rsidR="00F61C1E" w:rsidRPr="00C04A08" w14:paraId="649A836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FE46AE" w14:textId="77777777" w:rsidR="00F61C1E" w:rsidRPr="00C04A08" w:rsidRDefault="00F61C1E" w:rsidP="00F61C1E">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6BEA4984"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61331A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964D8AA" w14:textId="77777777" w:rsidR="00F61C1E" w:rsidRPr="00C04A08" w:rsidRDefault="00F61C1E" w:rsidP="00F61C1E">
            <w:pPr>
              <w:pStyle w:val="TAC"/>
              <w:rPr>
                <w:lang w:val="fi-FI" w:eastAsia="fi-FI"/>
              </w:rPr>
            </w:pPr>
            <w:r w:rsidRPr="00C04A08">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CD8DB69" w14:textId="77777777" w:rsidR="00F61C1E" w:rsidRPr="00C04A08" w:rsidRDefault="00F61C1E" w:rsidP="00F61C1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1666031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9263A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06AC2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738E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1DA1A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CF209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221F0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0DA8D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12EA4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3B2FCD6" w14:textId="77777777" w:rsidR="00F61C1E" w:rsidRPr="00C04A08" w:rsidRDefault="00F61C1E" w:rsidP="00F61C1E">
            <w:pPr>
              <w:pStyle w:val="TAC"/>
              <w:rPr>
                <w:lang w:val="fi-FI" w:eastAsia="fi-FI"/>
              </w:rPr>
            </w:pPr>
            <w:r w:rsidRPr="00C04A08">
              <w:rPr>
                <w:lang w:val="en-US" w:eastAsia="fi-FI"/>
              </w:rPr>
              <w:t>0</w:t>
            </w:r>
          </w:p>
        </w:tc>
      </w:tr>
      <w:tr w:rsidR="00F61C1E" w:rsidRPr="00C04A08" w14:paraId="44694D4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B08C5F" w14:textId="77777777" w:rsidR="00F61C1E" w:rsidRPr="00C04A08" w:rsidRDefault="00F61C1E" w:rsidP="00F61C1E">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0E05CC97" w14:textId="77777777" w:rsidR="00F61C1E" w:rsidRPr="00C04A08" w:rsidRDefault="00F61C1E" w:rsidP="00F61C1E">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0F86798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4F1CEA5"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B91612A"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3495E3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AFB17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38853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5A638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A9B4E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8E8B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7E4C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91903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5B47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F82A92"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285DC82" w14:textId="77777777" w:rsidR="00F61C1E" w:rsidRPr="00C04A08" w:rsidRDefault="00F61C1E" w:rsidP="00F61C1E">
            <w:pPr>
              <w:pStyle w:val="TAC"/>
              <w:rPr>
                <w:lang w:val="fi-FI" w:eastAsia="fi-FI"/>
              </w:rPr>
            </w:pPr>
            <w:r w:rsidRPr="00C04A08">
              <w:rPr>
                <w:lang w:val="en-US" w:eastAsia="fi-FI"/>
              </w:rPr>
              <w:t>0</w:t>
            </w:r>
          </w:p>
        </w:tc>
      </w:tr>
      <w:tr w:rsidR="00F61C1E" w:rsidRPr="00C04A08" w14:paraId="32F8BAD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C685C5" w14:textId="77777777" w:rsidR="00F61C1E" w:rsidRPr="00C04A08" w:rsidRDefault="00F61C1E" w:rsidP="00F61C1E">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59069C66" w14:textId="77777777" w:rsidR="00F61C1E" w:rsidRPr="00C04A08" w:rsidRDefault="00F61C1E" w:rsidP="00F61C1E">
            <w:pPr>
              <w:pStyle w:val="TAC"/>
            </w:pPr>
            <w:r w:rsidRPr="00C04A08">
              <w:t>CA_n261G</w:t>
            </w:r>
          </w:p>
          <w:p w14:paraId="6DAAD9FB" w14:textId="77777777" w:rsidR="00F61C1E" w:rsidRPr="00C04A08" w:rsidRDefault="00F61C1E" w:rsidP="00F61C1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4E7965B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24047A5"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7094BD4" w14:textId="77777777" w:rsidR="00F61C1E" w:rsidRPr="00C04A08" w:rsidRDefault="00F61C1E" w:rsidP="00F61C1E">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5AAEB10C"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ACAF99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D5123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284FB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8654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C4C9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3167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41DCB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BD8AF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88CC9F"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B1EADA8" w14:textId="77777777" w:rsidR="00F61C1E" w:rsidRPr="00C04A08" w:rsidRDefault="00F61C1E" w:rsidP="00F61C1E">
            <w:pPr>
              <w:pStyle w:val="TAC"/>
              <w:rPr>
                <w:lang w:val="fi-FI" w:eastAsia="fi-FI"/>
              </w:rPr>
            </w:pPr>
            <w:r w:rsidRPr="00C04A08">
              <w:rPr>
                <w:lang w:val="en-US" w:eastAsia="fi-FI"/>
              </w:rPr>
              <w:t>0</w:t>
            </w:r>
          </w:p>
        </w:tc>
      </w:tr>
      <w:tr w:rsidR="00F61C1E" w:rsidRPr="00C04A08" w14:paraId="0F80197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253F93" w14:textId="77777777" w:rsidR="00F61C1E" w:rsidRPr="00C04A08" w:rsidRDefault="00F61C1E" w:rsidP="00F61C1E">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2F049FFA" w14:textId="77777777" w:rsidR="00F61C1E" w:rsidRPr="00C04A08" w:rsidRDefault="00F61C1E" w:rsidP="00F61C1E">
            <w:pPr>
              <w:pStyle w:val="TAC"/>
            </w:pPr>
            <w:r w:rsidRPr="00C04A08">
              <w:t>CA_n261G</w:t>
            </w:r>
          </w:p>
          <w:p w14:paraId="5F7A0ECA" w14:textId="77777777" w:rsidR="00F61C1E" w:rsidRPr="00C04A08" w:rsidRDefault="00F61C1E" w:rsidP="00F61C1E">
            <w:pPr>
              <w:pStyle w:val="TAC"/>
            </w:pPr>
            <w:r w:rsidRPr="00C04A08">
              <w:t>CA_n261H</w:t>
            </w:r>
          </w:p>
          <w:p w14:paraId="68963478"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567DEAC"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CD648B8"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3B0ABB0" w14:textId="77777777" w:rsidR="00F61C1E" w:rsidRPr="00C04A08" w:rsidRDefault="00F61C1E" w:rsidP="00F61C1E">
            <w:pPr>
              <w:pStyle w:val="TAC"/>
              <w:rPr>
                <w:lang w:val="fi-FI" w:eastAsia="fi-FI"/>
              </w:rPr>
            </w:pPr>
            <w:r>
              <w:rPr>
                <w:lang w:eastAsia="fi-FI"/>
              </w:rPr>
              <w:t>CA_</w:t>
            </w:r>
            <w:r w:rsidRPr="00C04A08">
              <w:rPr>
                <w:lang w:eastAsia="fi-FI"/>
              </w:rPr>
              <w:t>n261I</w:t>
            </w:r>
          </w:p>
        </w:tc>
        <w:tc>
          <w:tcPr>
            <w:tcW w:w="851" w:type="dxa"/>
            <w:tcBorders>
              <w:top w:val="nil"/>
              <w:left w:val="nil"/>
              <w:bottom w:val="single" w:sz="4" w:space="0" w:color="auto"/>
              <w:right w:val="single" w:sz="4" w:space="0" w:color="auto"/>
            </w:tcBorders>
            <w:shd w:val="clear" w:color="auto" w:fill="auto"/>
            <w:noWrap/>
            <w:hideMark/>
          </w:tcPr>
          <w:p w14:paraId="4BB7478B"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14079B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8A094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9260D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9A5B4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AD2CC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9AC02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CA827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FCEBF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F48A8A"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673B1FD" w14:textId="77777777" w:rsidR="00F61C1E" w:rsidRPr="00C04A08" w:rsidRDefault="00F61C1E" w:rsidP="00F61C1E">
            <w:pPr>
              <w:pStyle w:val="TAC"/>
              <w:rPr>
                <w:lang w:val="fi-FI" w:eastAsia="fi-FI"/>
              </w:rPr>
            </w:pPr>
            <w:r w:rsidRPr="00C04A08">
              <w:rPr>
                <w:lang w:val="en-US" w:eastAsia="fi-FI"/>
              </w:rPr>
              <w:t>0</w:t>
            </w:r>
          </w:p>
        </w:tc>
      </w:tr>
      <w:tr w:rsidR="00F61C1E" w:rsidRPr="00C04A08" w14:paraId="23A3D18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5CD86C" w14:textId="77777777" w:rsidR="00F61C1E" w:rsidRPr="00C04A08" w:rsidRDefault="00F61C1E" w:rsidP="00F61C1E">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44E76EF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97E6DE"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780D240"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40EC7FA" w14:textId="77777777" w:rsidR="00F61C1E" w:rsidRPr="00C04A08" w:rsidRDefault="00F61C1E" w:rsidP="00F61C1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361A9CC9"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35FD922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DBBDE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1200F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B013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2A180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E9CE1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933B1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4FB8A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CA954"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6A8C53E" w14:textId="77777777" w:rsidR="00F61C1E" w:rsidRPr="00C04A08" w:rsidRDefault="00F61C1E" w:rsidP="00F61C1E">
            <w:pPr>
              <w:pStyle w:val="TAC"/>
              <w:rPr>
                <w:lang w:val="fi-FI" w:eastAsia="fi-FI"/>
              </w:rPr>
            </w:pPr>
            <w:r w:rsidRPr="00C04A08">
              <w:rPr>
                <w:lang w:val="en-US" w:eastAsia="fi-FI"/>
              </w:rPr>
              <w:t>0</w:t>
            </w:r>
          </w:p>
        </w:tc>
      </w:tr>
      <w:tr w:rsidR="00F61C1E" w:rsidRPr="00C04A08" w14:paraId="0CDE25B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AA51D4" w14:textId="77777777" w:rsidR="00F61C1E" w:rsidRPr="00C04A08" w:rsidRDefault="00F61C1E" w:rsidP="00F61C1E">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471222C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CD3AA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5501D5D" w14:textId="77777777" w:rsidR="00F61C1E" w:rsidRPr="00C04A08" w:rsidRDefault="00F61C1E" w:rsidP="00F61C1E">
            <w:pPr>
              <w:pStyle w:val="TAC"/>
              <w:rPr>
                <w:lang w:val="fi-FI" w:eastAsia="fi-FI"/>
              </w:rPr>
            </w:pPr>
            <w:r w:rsidRPr="00C04A08">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D836CEC" w14:textId="77777777" w:rsidR="00F61C1E" w:rsidRPr="00C04A08" w:rsidRDefault="00F61C1E" w:rsidP="00F61C1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45F6886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DBBC2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CCCFE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506D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92AF4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5B902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B64C6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E37F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D657DF"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3F5EEFE" w14:textId="77777777" w:rsidR="00F61C1E" w:rsidRPr="00C04A08" w:rsidRDefault="00F61C1E" w:rsidP="00F61C1E">
            <w:pPr>
              <w:pStyle w:val="TAC"/>
              <w:rPr>
                <w:lang w:val="fi-FI" w:eastAsia="fi-FI"/>
              </w:rPr>
            </w:pPr>
            <w:r w:rsidRPr="00C04A08">
              <w:rPr>
                <w:lang w:val="en-US" w:eastAsia="fi-FI"/>
              </w:rPr>
              <w:t>0</w:t>
            </w:r>
          </w:p>
        </w:tc>
      </w:tr>
      <w:tr w:rsidR="00F61C1E" w:rsidRPr="00C04A08" w14:paraId="562ED78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5ACEF4" w14:textId="77777777" w:rsidR="00F61C1E" w:rsidRPr="00C04A08" w:rsidRDefault="00F61C1E" w:rsidP="00F61C1E">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53C233D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4AB636"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93D14ED" w14:textId="77777777" w:rsidR="00F61C1E" w:rsidRPr="00C04A08" w:rsidRDefault="00F61C1E" w:rsidP="00F61C1E">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7758A3BB"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1E8E42C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A3CFD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16929E5"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A79184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A5066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46B0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B9AB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06780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3743A3"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E2AACAA" w14:textId="77777777" w:rsidR="00F61C1E" w:rsidRPr="00C04A08" w:rsidRDefault="00F61C1E" w:rsidP="00F61C1E">
            <w:pPr>
              <w:pStyle w:val="TAC"/>
              <w:rPr>
                <w:lang w:val="fi-FI" w:eastAsia="fi-FI"/>
              </w:rPr>
            </w:pPr>
            <w:r w:rsidRPr="00C04A08">
              <w:rPr>
                <w:lang w:val="en-US" w:eastAsia="fi-FI"/>
              </w:rPr>
              <w:t>0</w:t>
            </w:r>
          </w:p>
        </w:tc>
      </w:tr>
      <w:tr w:rsidR="00F61C1E" w:rsidRPr="00C04A08" w14:paraId="418BC2A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0FA48B" w14:textId="77777777" w:rsidR="00F61C1E" w:rsidRPr="00C04A08" w:rsidRDefault="00F61C1E" w:rsidP="00F61C1E">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1928596A"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FB0715"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84B86B9" w14:textId="77777777" w:rsidR="00F61C1E" w:rsidRPr="00C04A08" w:rsidRDefault="00F61C1E" w:rsidP="00F61C1E">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47C35BB" w14:textId="77777777" w:rsidR="00F61C1E" w:rsidRPr="00C04A08" w:rsidRDefault="00F61C1E" w:rsidP="00F61C1E">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5C262E8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FD505E1"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A4F72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D89EA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4BD67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6EA27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5B7AE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8701A8"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A5748AC" w14:textId="77777777" w:rsidR="00F61C1E" w:rsidRPr="00C04A08" w:rsidRDefault="00F61C1E" w:rsidP="00F61C1E">
            <w:pPr>
              <w:pStyle w:val="TAC"/>
              <w:rPr>
                <w:lang w:val="fi-FI" w:eastAsia="fi-FI"/>
              </w:rPr>
            </w:pPr>
            <w:r w:rsidRPr="00C04A08">
              <w:rPr>
                <w:lang w:val="en-US" w:eastAsia="fi-FI"/>
              </w:rPr>
              <w:t>0</w:t>
            </w:r>
          </w:p>
        </w:tc>
      </w:tr>
      <w:tr w:rsidR="00F61C1E" w:rsidRPr="00C04A08" w14:paraId="5CE10B9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B673A8" w14:textId="77777777" w:rsidR="00F61C1E" w:rsidRPr="00C04A08" w:rsidRDefault="00F61C1E" w:rsidP="00F61C1E">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577FAD5A"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82A2DCF"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652C4F6A" w14:textId="77777777" w:rsidR="00F61C1E" w:rsidRPr="00C04A08" w:rsidRDefault="00F61C1E" w:rsidP="00F61C1E">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6FEF80F4" w14:textId="1C62A8BE" w:rsidR="00F61C1E" w:rsidRPr="00C04A08" w:rsidRDefault="00F61C1E" w:rsidP="00F61C1E">
            <w:pPr>
              <w:pStyle w:val="TAC"/>
              <w:rPr>
                <w:lang w:val="fi-FI" w:eastAsia="fi-FI"/>
              </w:rPr>
            </w:pPr>
            <w:del w:id="34" w:author="Xiaomi" w:date="2021-04-22T18:24:00Z">
              <w:r w:rsidRPr="00C04A08" w:rsidDel="00F61C1E">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5232FC9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11E32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436F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2722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75219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9773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3AC68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DF960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28BEBC7" w14:textId="77777777" w:rsidR="00F61C1E" w:rsidRPr="00C04A08" w:rsidRDefault="00F61C1E" w:rsidP="00F61C1E">
            <w:pPr>
              <w:pStyle w:val="TAC"/>
              <w:rPr>
                <w:lang w:val="fi-FI" w:eastAsia="fi-FI"/>
              </w:rPr>
            </w:pPr>
            <w:r w:rsidRPr="00C04A08">
              <w:rPr>
                <w:lang w:val="en-US" w:eastAsia="fi-FI"/>
              </w:rPr>
              <w:t>0</w:t>
            </w:r>
          </w:p>
        </w:tc>
      </w:tr>
      <w:tr w:rsidR="00F61C1E" w:rsidRPr="00C04A08" w14:paraId="703C5632" w14:textId="77777777" w:rsidTr="00F61C1E">
        <w:tblPrEx>
          <w:tblW w:w="14879" w:type="dxa"/>
          <w:tblLayout w:type="fixed"/>
          <w:tblCellMar>
            <w:left w:w="70" w:type="dxa"/>
            <w:right w:w="70" w:type="dxa"/>
          </w:tblCellMar>
          <w:tblPrExChange w:id="35" w:author="Xiaomi" w:date="2021-04-22T18:24:00Z">
            <w:tblPrEx>
              <w:tblW w:w="14879" w:type="dxa"/>
              <w:tblLayout w:type="fixed"/>
              <w:tblCellMar>
                <w:left w:w="70" w:type="dxa"/>
                <w:right w:w="70" w:type="dxa"/>
              </w:tblCellMar>
            </w:tblPrEx>
          </w:tblPrExChange>
        </w:tblPrEx>
        <w:trPr>
          <w:trHeight w:val="363"/>
          <w:trPrChange w:id="36" w:author="Xiaomi" w:date="2021-04-22T18:24: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7" w:author="Xiaomi" w:date="2021-04-22T18:24: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086283F" w14:textId="77777777" w:rsidR="00F61C1E" w:rsidRPr="00C04A08" w:rsidRDefault="00F61C1E" w:rsidP="00F61C1E">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hideMark/>
            <w:tcPrChange w:id="38" w:author="Xiaomi" w:date="2021-04-22T18:24:00Z">
              <w:tcPr>
                <w:tcW w:w="1390" w:type="dxa"/>
                <w:gridSpan w:val="2"/>
                <w:tcBorders>
                  <w:top w:val="nil"/>
                  <w:left w:val="nil"/>
                  <w:bottom w:val="single" w:sz="4" w:space="0" w:color="auto"/>
                  <w:right w:val="single" w:sz="4" w:space="0" w:color="auto"/>
                </w:tcBorders>
                <w:shd w:val="clear" w:color="auto" w:fill="auto"/>
                <w:hideMark/>
              </w:tcPr>
            </w:tcPrChange>
          </w:tcPr>
          <w:p w14:paraId="75C2DFE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Change w:id="39" w:author="Xiaomi" w:date="2021-04-22T18:24:00Z">
              <w:tcPr>
                <w:tcW w:w="1020" w:type="dxa"/>
                <w:gridSpan w:val="2"/>
                <w:tcBorders>
                  <w:top w:val="nil"/>
                  <w:left w:val="nil"/>
                  <w:bottom w:val="single" w:sz="4" w:space="0" w:color="auto"/>
                  <w:right w:val="single" w:sz="4" w:space="0" w:color="auto"/>
                </w:tcBorders>
                <w:shd w:val="clear" w:color="auto" w:fill="auto"/>
                <w:hideMark/>
              </w:tcPr>
            </w:tcPrChange>
          </w:tcPr>
          <w:p w14:paraId="5014E47B"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Change w:id="40" w:author="Xiaomi" w:date="2021-04-22T18:24:00Z">
              <w:tcPr>
                <w:tcW w:w="2552" w:type="dxa"/>
                <w:gridSpan w:val="4"/>
                <w:tcBorders>
                  <w:top w:val="single" w:sz="4" w:space="0" w:color="auto"/>
                  <w:left w:val="nil"/>
                  <w:bottom w:val="single" w:sz="4" w:space="0" w:color="auto"/>
                  <w:right w:val="single" w:sz="4" w:space="0" w:color="000000"/>
                </w:tcBorders>
                <w:shd w:val="clear" w:color="auto" w:fill="auto"/>
                <w:hideMark/>
              </w:tcPr>
            </w:tcPrChange>
          </w:tcPr>
          <w:p w14:paraId="4C8E1FD2" w14:textId="77777777" w:rsidR="00F61C1E" w:rsidRPr="00C04A08" w:rsidRDefault="00F61C1E" w:rsidP="00F61C1E">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Change w:id="41" w:author="Xiaomi" w:date="2021-04-22T18:24:00Z">
              <w:tcPr>
                <w:tcW w:w="992" w:type="dxa"/>
                <w:gridSpan w:val="2"/>
                <w:tcBorders>
                  <w:top w:val="nil"/>
                  <w:left w:val="nil"/>
                  <w:bottom w:val="single" w:sz="4" w:space="0" w:color="auto"/>
                  <w:right w:val="single" w:sz="4" w:space="0" w:color="auto"/>
                </w:tcBorders>
                <w:shd w:val="clear" w:color="auto" w:fill="auto"/>
                <w:hideMark/>
              </w:tcPr>
            </w:tcPrChange>
          </w:tcPr>
          <w:p w14:paraId="03678CAA" w14:textId="0FF05180" w:rsidR="00F61C1E" w:rsidRPr="00C04A08" w:rsidRDefault="00F61C1E" w:rsidP="00F61C1E">
            <w:pPr>
              <w:pStyle w:val="TAC"/>
              <w:rPr>
                <w:lang w:val="fi-FI" w:eastAsia="fi-FI"/>
              </w:rPr>
            </w:pPr>
            <w:ins w:id="42" w:author="Xiaomi" w:date="2021-04-22T18:24:00Z">
              <w:r w:rsidRPr="00C04A08">
                <w:rPr>
                  <w:lang w:eastAsia="fi-FI"/>
                </w:rPr>
                <w:t>CA_n261O</w:t>
              </w:r>
            </w:ins>
          </w:p>
        </w:tc>
        <w:tc>
          <w:tcPr>
            <w:tcW w:w="850" w:type="dxa"/>
            <w:tcBorders>
              <w:top w:val="nil"/>
              <w:left w:val="nil"/>
              <w:bottom w:val="single" w:sz="4" w:space="0" w:color="auto"/>
              <w:right w:val="single" w:sz="4" w:space="0" w:color="auto"/>
            </w:tcBorders>
            <w:shd w:val="clear" w:color="auto" w:fill="auto"/>
            <w:hideMark/>
            <w:tcPrChange w:id="43" w:author="Xiaomi" w:date="2021-04-22T18:24:00Z">
              <w:tcPr>
                <w:tcW w:w="850" w:type="dxa"/>
                <w:gridSpan w:val="2"/>
                <w:tcBorders>
                  <w:top w:val="nil"/>
                  <w:left w:val="nil"/>
                  <w:bottom w:val="single" w:sz="4" w:space="0" w:color="auto"/>
                  <w:right w:val="single" w:sz="4" w:space="0" w:color="auto"/>
                </w:tcBorders>
                <w:shd w:val="clear" w:color="auto" w:fill="auto"/>
                <w:hideMark/>
              </w:tcPr>
            </w:tcPrChange>
          </w:tcPr>
          <w:p w14:paraId="368C134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Change w:id="44" w:author="Xiaomi" w:date="2021-04-22T18:24:00Z">
              <w:tcPr>
                <w:tcW w:w="993" w:type="dxa"/>
                <w:gridSpan w:val="2"/>
                <w:tcBorders>
                  <w:top w:val="nil"/>
                  <w:left w:val="nil"/>
                  <w:bottom w:val="single" w:sz="4" w:space="0" w:color="auto"/>
                  <w:right w:val="single" w:sz="4" w:space="0" w:color="auto"/>
                </w:tcBorders>
                <w:shd w:val="clear" w:color="auto" w:fill="auto"/>
                <w:hideMark/>
              </w:tcPr>
            </w:tcPrChange>
          </w:tcPr>
          <w:p w14:paraId="36CC432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Change w:id="45" w:author="Xiaomi" w:date="2021-04-22T18:24:00Z">
              <w:tcPr>
                <w:tcW w:w="850" w:type="dxa"/>
                <w:gridSpan w:val="2"/>
                <w:tcBorders>
                  <w:top w:val="nil"/>
                  <w:left w:val="nil"/>
                  <w:bottom w:val="single" w:sz="4" w:space="0" w:color="auto"/>
                  <w:right w:val="single" w:sz="4" w:space="0" w:color="auto"/>
                </w:tcBorders>
                <w:shd w:val="clear" w:color="auto" w:fill="auto"/>
                <w:hideMark/>
              </w:tcPr>
            </w:tcPrChange>
          </w:tcPr>
          <w:p w14:paraId="5538865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46"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748644F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47"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5E0FB82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Change w:id="48" w:author="Xiaomi" w:date="2021-04-22T18:24:00Z">
              <w:tcPr>
                <w:tcW w:w="708" w:type="dxa"/>
                <w:gridSpan w:val="2"/>
                <w:tcBorders>
                  <w:top w:val="nil"/>
                  <w:left w:val="nil"/>
                  <w:bottom w:val="single" w:sz="4" w:space="0" w:color="auto"/>
                  <w:right w:val="single" w:sz="4" w:space="0" w:color="auto"/>
                </w:tcBorders>
                <w:shd w:val="clear" w:color="auto" w:fill="auto"/>
                <w:noWrap/>
                <w:hideMark/>
              </w:tcPr>
            </w:tcPrChange>
          </w:tcPr>
          <w:p w14:paraId="1C179718"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Change w:id="49"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500C23A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0" w:author="Xiaomi" w:date="2021-04-22T18:24:00Z">
              <w:tcPr>
                <w:tcW w:w="992" w:type="dxa"/>
                <w:gridSpan w:val="2"/>
                <w:tcBorders>
                  <w:top w:val="nil"/>
                  <w:left w:val="nil"/>
                  <w:bottom w:val="single" w:sz="4" w:space="0" w:color="auto"/>
                  <w:right w:val="single" w:sz="4" w:space="0" w:color="auto"/>
                </w:tcBorders>
                <w:shd w:val="clear" w:color="auto" w:fill="auto"/>
                <w:hideMark/>
              </w:tcPr>
            </w:tcPrChange>
          </w:tcPr>
          <w:p w14:paraId="7CC160E9"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Change w:id="51"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21AFCC46" w14:textId="77777777" w:rsidR="00F61C1E" w:rsidRPr="00C04A08" w:rsidRDefault="00F61C1E" w:rsidP="00F61C1E">
            <w:pPr>
              <w:pStyle w:val="TAC"/>
              <w:rPr>
                <w:lang w:val="fi-FI" w:eastAsia="fi-FI"/>
              </w:rPr>
            </w:pPr>
            <w:r w:rsidRPr="00C04A08">
              <w:rPr>
                <w:lang w:val="en-US" w:eastAsia="fi-FI"/>
              </w:rPr>
              <w:t>0</w:t>
            </w:r>
          </w:p>
        </w:tc>
      </w:tr>
      <w:tr w:rsidR="00F61C1E" w:rsidRPr="00C04A08" w14:paraId="054E717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C3A1EA" w14:textId="77777777" w:rsidR="00F61C1E" w:rsidRPr="00C04A08" w:rsidRDefault="00F61C1E" w:rsidP="00F61C1E">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4D27819F" w14:textId="77777777" w:rsidR="00F61C1E" w:rsidRPr="00C04A08" w:rsidRDefault="00F61C1E" w:rsidP="00F61C1E">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7FA49503"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7F595A4" w14:textId="77777777" w:rsidR="00F61C1E" w:rsidRPr="00C04A08" w:rsidRDefault="00F61C1E" w:rsidP="00F61C1E">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37A90A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0CACA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48C69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F801C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68DE1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1E395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8A453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8D8EC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AADBD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C1348E"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C09F6D0" w14:textId="77777777" w:rsidR="00F61C1E" w:rsidRPr="00C04A08" w:rsidRDefault="00F61C1E" w:rsidP="00F61C1E">
            <w:pPr>
              <w:pStyle w:val="TAC"/>
              <w:rPr>
                <w:lang w:val="fi-FI" w:eastAsia="fi-FI"/>
              </w:rPr>
            </w:pPr>
          </w:p>
        </w:tc>
      </w:tr>
      <w:tr w:rsidR="00F61C1E" w:rsidRPr="00C04A08" w14:paraId="4EB5B83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649FC7" w14:textId="77777777" w:rsidR="00F61C1E" w:rsidRPr="00C04A08" w:rsidRDefault="00F61C1E" w:rsidP="00F61C1E">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08526731"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5C4D8ABB"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5D01029" w14:textId="77777777" w:rsidR="00F61C1E" w:rsidRPr="00C04A08" w:rsidRDefault="00F61C1E" w:rsidP="00F61C1E">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A08C1C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FE8A5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0E1B6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3DF23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812F5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02323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4E1DE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DD4B22"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8981DA3" w14:textId="77777777" w:rsidR="00F61C1E" w:rsidRPr="00C04A08" w:rsidRDefault="00F61C1E" w:rsidP="00F61C1E">
            <w:pPr>
              <w:pStyle w:val="TAC"/>
              <w:rPr>
                <w:lang w:val="fi-FI" w:eastAsia="fi-FI"/>
              </w:rPr>
            </w:pPr>
            <w:r w:rsidRPr="00C04A08">
              <w:rPr>
                <w:lang w:val="en-US" w:eastAsia="fi-FI"/>
              </w:rPr>
              <w:t>0</w:t>
            </w:r>
          </w:p>
        </w:tc>
      </w:tr>
      <w:tr w:rsidR="00F61C1E" w:rsidRPr="00C04A08" w14:paraId="21FC37F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6963E3" w14:textId="77777777" w:rsidR="00F61C1E" w:rsidRPr="00C04A08" w:rsidRDefault="00F61C1E" w:rsidP="00F61C1E">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6229B4A2" w14:textId="77777777" w:rsidR="00F61C1E" w:rsidRPr="00C04A08" w:rsidRDefault="00F61C1E" w:rsidP="00F61C1E">
            <w:pPr>
              <w:pStyle w:val="TAC"/>
            </w:pPr>
            <w:r w:rsidRPr="00C04A08">
              <w:t>CA_n261G</w:t>
            </w:r>
          </w:p>
          <w:p w14:paraId="75039B64" w14:textId="77777777" w:rsidR="00F61C1E" w:rsidRPr="00C04A08" w:rsidRDefault="00F61C1E" w:rsidP="00F61C1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266D44CA"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8F4BDCB" w14:textId="77777777" w:rsidR="00F61C1E" w:rsidRPr="00C04A08" w:rsidRDefault="00F61C1E" w:rsidP="00F61C1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7021E85D"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FDC2CE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B349C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22F39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E7076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149CD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D1BF7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AA3C0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CC9F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7456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CD92A6"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A7FC02C" w14:textId="77777777" w:rsidR="00F61C1E" w:rsidRPr="00C04A08" w:rsidRDefault="00F61C1E" w:rsidP="00F61C1E">
            <w:pPr>
              <w:pStyle w:val="TAC"/>
              <w:rPr>
                <w:lang w:val="fi-FI" w:eastAsia="fi-FI"/>
              </w:rPr>
            </w:pPr>
            <w:r w:rsidRPr="00C04A08">
              <w:rPr>
                <w:lang w:val="en-US" w:eastAsia="fi-FI"/>
              </w:rPr>
              <w:t>0</w:t>
            </w:r>
          </w:p>
        </w:tc>
      </w:tr>
      <w:tr w:rsidR="00F61C1E" w:rsidRPr="00C04A08" w14:paraId="3607AC6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BF2B8" w14:textId="77777777" w:rsidR="00F61C1E" w:rsidRPr="00C04A08" w:rsidRDefault="00F61C1E" w:rsidP="00F61C1E">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539B5D93"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0A61BD5A"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2A9DD37" w14:textId="77777777" w:rsidR="00F61C1E" w:rsidRPr="00C04A08" w:rsidRDefault="00F61C1E" w:rsidP="00F61C1E">
            <w:pPr>
              <w:pStyle w:val="TAC"/>
              <w:rPr>
                <w:lang w:val="fi-FI" w:eastAsia="fi-FI"/>
              </w:rPr>
            </w:pPr>
            <w:r w:rsidRPr="00C04A08">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299877A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33E28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85C46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CCBD8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06FA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985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320BF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00D20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70AB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B3386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5883936" w14:textId="77777777" w:rsidR="00F61C1E" w:rsidRPr="00C04A08" w:rsidRDefault="00F61C1E" w:rsidP="00F61C1E">
            <w:pPr>
              <w:pStyle w:val="TAC"/>
              <w:rPr>
                <w:lang w:val="fi-FI" w:eastAsia="fi-FI"/>
              </w:rPr>
            </w:pPr>
            <w:r w:rsidRPr="00C04A08">
              <w:rPr>
                <w:lang w:val="en-US" w:eastAsia="fi-FI"/>
              </w:rPr>
              <w:t>0</w:t>
            </w:r>
          </w:p>
        </w:tc>
      </w:tr>
      <w:tr w:rsidR="00F61C1E" w:rsidRPr="00C04A08" w14:paraId="256B121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6CBDF5" w14:textId="77777777" w:rsidR="00F61C1E" w:rsidRPr="00C04A08" w:rsidRDefault="00F61C1E" w:rsidP="00F61C1E">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69C04D19"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15AA3E8"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D4EBD5E" w14:textId="77777777" w:rsidR="00F61C1E" w:rsidRPr="00C04A08" w:rsidRDefault="00F61C1E" w:rsidP="00F61C1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30C3A0EE" w14:textId="77777777" w:rsidR="00F61C1E" w:rsidRPr="00C04A08" w:rsidRDefault="00F61C1E" w:rsidP="00F61C1E">
            <w:pPr>
              <w:pStyle w:val="TAC"/>
              <w:rPr>
                <w:lang w:val="fi-FI" w:eastAsia="fi-FI"/>
              </w:rPr>
            </w:pPr>
            <w:r w:rsidRPr="00C04A08">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5C01A5D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6454CEE"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BA5160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4B2D5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18176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5F93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75D0E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DBEA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B8C1F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F64F2A"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347D2B3" w14:textId="77777777" w:rsidR="00F61C1E" w:rsidRPr="00C04A08" w:rsidRDefault="00F61C1E" w:rsidP="00F61C1E">
            <w:pPr>
              <w:pStyle w:val="TAC"/>
              <w:rPr>
                <w:lang w:val="fi-FI" w:eastAsia="fi-FI"/>
              </w:rPr>
            </w:pPr>
            <w:r w:rsidRPr="00C04A08">
              <w:rPr>
                <w:lang w:val="en-US" w:eastAsia="fi-FI"/>
              </w:rPr>
              <w:t>0</w:t>
            </w:r>
          </w:p>
        </w:tc>
      </w:tr>
      <w:tr w:rsidR="00F61C1E" w:rsidRPr="00C04A08" w14:paraId="336C497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0E587" w14:textId="77777777" w:rsidR="00F61C1E" w:rsidRPr="00C04A08" w:rsidRDefault="00F61C1E" w:rsidP="00F61C1E">
            <w:pPr>
              <w:pStyle w:val="TAC"/>
              <w:rPr>
                <w:lang w:val="fi-FI" w:eastAsia="fi-FI"/>
              </w:rPr>
            </w:pPr>
            <w:r w:rsidRPr="00C04A08">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12922D3C" w14:textId="77777777" w:rsidR="00F61C1E" w:rsidRPr="00C04A08" w:rsidRDefault="00F61C1E" w:rsidP="00F61C1E">
            <w:pPr>
              <w:pStyle w:val="TAC"/>
            </w:pPr>
            <w:r w:rsidRPr="00C04A08">
              <w:t>CA_n261G</w:t>
            </w:r>
          </w:p>
          <w:p w14:paraId="0CDE0B53" w14:textId="77777777" w:rsidR="00F61C1E" w:rsidRPr="00C04A08" w:rsidRDefault="00F61C1E" w:rsidP="00F61C1E">
            <w:pPr>
              <w:pStyle w:val="TAC"/>
            </w:pPr>
            <w:r w:rsidRPr="00C04A08">
              <w:t>CA_n261H</w:t>
            </w:r>
          </w:p>
          <w:p w14:paraId="3D652F4B"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DD4164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C6881CD" w14:textId="77777777" w:rsidR="00F61C1E" w:rsidRPr="00C04A08" w:rsidRDefault="00F61C1E" w:rsidP="00F61C1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5048A329"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DA8485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EB1EE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0D1E5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52DA8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9774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6494D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AF2DE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811E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88AD6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70B14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A4D52BF" w14:textId="77777777" w:rsidR="00F61C1E" w:rsidRPr="00C04A08" w:rsidRDefault="00F61C1E" w:rsidP="00F61C1E">
            <w:pPr>
              <w:pStyle w:val="TAC"/>
              <w:rPr>
                <w:lang w:val="fi-FI" w:eastAsia="fi-FI"/>
              </w:rPr>
            </w:pPr>
            <w:r w:rsidRPr="00C04A08">
              <w:rPr>
                <w:lang w:val="en-US" w:eastAsia="fi-FI"/>
              </w:rPr>
              <w:t>0</w:t>
            </w:r>
          </w:p>
        </w:tc>
      </w:tr>
      <w:tr w:rsidR="00F61C1E" w:rsidRPr="00C04A08" w14:paraId="2EF55C6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4A6F02" w14:textId="77777777" w:rsidR="00F61C1E" w:rsidRPr="00C04A08" w:rsidRDefault="00F61C1E" w:rsidP="00F61C1E">
            <w:pPr>
              <w:pStyle w:val="TAC"/>
              <w:rPr>
                <w:lang w:val="fi-FI" w:eastAsia="fi-FI"/>
              </w:rPr>
            </w:pPr>
            <w:r w:rsidRPr="00C04A08">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2E917C57"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E5BDC91"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5295AAD" w14:textId="77777777" w:rsidR="00F61C1E" w:rsidRPr="00C04A08" w:rsidRDefault="00F61C1E" w:rsidP="00F61C1E">
            <w:pPr>
              <w:pStyle w:val="TAC"/>
              <w:rPr>
                <w:lang w:val="fi-FI" w:eastAsia="fi-FI"/>
              </w:rPr>
            </w:pPr>
            <w:r w:rsidRPr="00C04A08">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5E887AE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E105B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A5A7C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227D1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26E37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F0C7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4561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36A78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C6190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BBB8DF"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DB04935" w14:textId="77777777" w:rsidR="00F61C1E" w:rsidRPr="00C04A08" w:rsidRDefault="00F61C1E" w:rsidP="00F61C1E">
            <w:pPr>
              <w:pStyle w:val="TAC"/>
              <w:rPr>
                <w:lang w:val="fi-FI" w:eastAsia="fi-FI"/>
              </w:rPr>
            </w:pPr>
            <w:r w:rsidRPr="00C04A08">
              <w:rPr>
                <w:lang w:val="en-US" w:eastAsia="fi-FI"/>
              </w:rPr>
              <w:t>0</w:t>
            </w:r>
          </w:p>
        </w:tc>
      </w:tr>
      <w:tr w:rsidR="00F61C1E" w:rsidRPr="00C04A08" w14:paraId="7A4B955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E5E52F" w14:textId="77777777" w:rsidR="00F61C1E" w:rsidRPr="00C04A08" w:rsidRDefault="00F61C1E" w:rsidP="00F61C1E">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2F95FDCA" w14:textId="77777777" w:rsidR="00F61C1E" w:rsidRPr="00C04A08" w:rsidRDefault="00F61C1E" w:rsidP="00F61C1E">
            <w:pPr>
              <w:pStyle w:val="TAC"/>
            </w:pPr>
            <w:r w:rsidRPr="00C04A08">
              <w:t>CA_n261G</w:t>
            </w:r>
          </w:p>
          <w:p w14:paraId="2835ED53" w14:textId="77777777" w:rsidR="00F61C1E" w:rsidRPr="00C04A08" w:rsidRDefault="00F61C1E" w:rsidP="00F61C1E">
            <w:pPr>
              <w:pStyle w:val="TAC"/>
            </w:pPr>
            <w:r w:rsidRPr="00C04A08">
              <w:t>CA_n261H</w:t>
            </w:r>
          </w:p>
          <w:p w14:paraId="37DE52CF"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71B97E1"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89E73EC" w14:textId="77777777" w:rsidR="00F61C1E" w:rsidRPr="00C04A08" w:rsidRDefault="00F61C1E" w:rsidP="00F61C1E">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61D1EEC3"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DC19A5D" w14:textId="77777777" w:rsidR="00F61C1E" w:rsidRPr="00C04A08" w:rsidRDefault="00F61C1E" w:rsidP="00F61C1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174BAE5D"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D6CF1B0" w14:textId="77777777" w:rsidR="00F61C1E" w:rsidRPr="00C04A08" w:rsidRDefault="00F61C1E" w:rsidP="00F61C1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6780C6D9"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525971D6" w14:textId="77777777" w:rsidR="00F61C1E" w:rsidRPr="00C04A08" w:rsidRDefault="00F61C1E" w:rsidP="00F61C1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C70F40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4DE5B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717F8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36622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5FE1D6"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26791A8" w14:textId="77777777" w:rsidR="00F61C1E" w:rsidRPr="00C04A08" w:rsidRDefault="00F61C1E" w:rsidP="00F61C1E">
            <w:pPr>
              <w:pStyle w:val="TAC"/>
              <w:rPr>
                <w:lang w:val="fi-FI" w:eastAsia="fi-FI"/>
              </w:rPr>
            </w:pPr>
            <w:r w:rsidRPr="00C04A08">
              <w:rPr>
                <w:lang w:val="en-US" w:eastAsia="fi-FI"/>
              </w:rPr>
              <w:t>0</w:t>
            </w:r>
          </w:p>
        </w:tc>
      </w:tr>
      <w:tr w:rsidR="00F61C1E" w:rsidRPr="00C04A08" w14:paraId="66524DB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AE5852" w14:textId="77777777" w:rsidR="00F61C1E" w:rsidRPr="00C04A08" w:rsidRDefault="00F61C1E" w:rsidP="00F61C1E">
            <w:pPr>
              <w:pStyle w:val="TAC"/>
              <w:rPr>
                <w:lang w:val="fi-FI" w:eastAsia="fi-FI"/>
              </w:rPr>
            </w:pPr>
            <w:r w:rsidRPr="00C04A08">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7B7F1089" w14:textId="77777777" w:rsidR="00F61C1E" w:rsidRPr="00C04A08" w:rsidRDefault="00F61C1E" w:rsidP="00F61C1E">
            <w:pPr>
              <w:pStyle w:val="TAC"/>
            </w:pPr>
            <w:r w:rsidRPr="00C04A08">
              <w:t>CA_n261G</w:t>
            </w:r>
          </w:p>
          <w:p w14:paraId="54AA544D" w14:textId="77777777" w:rsidR="00F61C1E" w:rsidRPr="00C04A08" w:rsidRDefault="00F61C1E" w:rsidP="00F61C1E">
            <w:pPr>
              <w:pStyle w:val="TAC"/>
            </w:pPr>
            <w:r w:rsidRPr="00C04A08">
              <w:t>CA_n261H</w:t>
            </w:r>
          </w:p>
          <w:p w14:paraId="2570E39E"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76D8EF7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B67F54E" w14:textId="77777777" w:rsidR="00F61C1E" w:rsidRPr="00C04A08" w:rsidRDefault="00F61C1E" w:rsidP="00F61C1E">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5E3AB762" w14:textId="77777777" w:rsidR="00F61C1E" w:rsidRPr="00C04A08" w:rsidRDefault="00F61C1E" w:rsidP="00F61C1E">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0D9A02CC" w14:textId="77777777" w:rsidR="00F61C1E" w:rsidRPr="00C04A08" w:rsidRDefault="00F61C1E" w:rsidP="00F61C1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869F791"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44B5D01" w14:textId="77777777" w:rsidR="00F61C1E" w:rsidRPr="00C04A08" w:rsidRDefault="00F61C1E" w:rsidP="00F61C1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A3BB559"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FA8E3D5" w14:textId="77777777" w:rsidR="00F61C1E" w:rsidRPr="00C04A08" w:rsidRDefault="00F61C1E" w:rsidP="00F61C1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D394DAE" w14:textId="77777777" w:rsidR="00F61C1E" w:rsidRPr="00C04A08" w:rsidRDefault="00F61C1E" w:rsidP="00F61C1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A65C3E1" w14:textId="77777777" w:rsidR="00F61C1E" w:rsidRPr="00C04A08" w:rsidRDefault="00F61C1E" w:rsidP="00F61C1E">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5D188D5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427F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AD056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EB4BA0D" w14:textId="77777777" w:rsidR="00F61C1E" w:rsidRPr="00C04A08" w:rsidRDefault="00F61C1E" w:rsidP="00F61C1E">
            <w:pPr>
              <w:pStyle w:val="TAC"/>
              <w:rPr>
                <w:lang w:val="fi-FI" w:eastAsia="fi-FI"/>
              </w:rPr>
            </w:pPr>
            <w:r w:rsidRPr="00C04A08">
              <w:rPr>
                <w:lang w:val="en-US" w:eastAsia="fi-FI"/>
              </w:rPr>
              <w:t>0</w:t>
            </w:r>
          </w:p>
        </w:tc>
      </w:tr>
      <w:tr w:rsidR="00F61C1E" w:rsidRPr="00C04A08" w14:paraId="320BB0D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7BC914" w14:textId="77777777" w:rsidR="00F61C1E" w:rsidRPr="00C04A08" w:rsidRDefault="00F61C1E" w:rsidP="00F61C1E">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6DDE0A8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4716C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4422850"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9115250"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88FAB5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AC1D9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F8EC0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84644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088C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05E2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CC44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628DA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E1A39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4E138E"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850E26F" w14:textId="77777777" w:rsidR="00F61C1E" w:rsidRPr="00C04A08" w:rsidRDefault="00F61C1E" w:rsidP="00F61C1E">
            <w:pPr>
              <w:pStyle w:val="TAC"/>
              <w:rPr>
                <w:lang w:val="fi-FI" w:eastAsia="fi-FI"/>
              </w:rPr>
            </w:pPr>
            <w:r w:rsidRPr="00C04A08">
              <w:rPr>
                <w:lang w:val="en-US" w:eastAsia="fi-FI"/>
              </w:rPr>
              <w:t>0</w:t>
            </w:r>
          </w:p>
        </w:tc>
      </w:tr>
      <w:tr w:rsidR="00F61C1E" w:rsidRPr="00C04A08" w14:paraId="7E512A3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8BECE5" w14:textId="77777777" w:rsidR="00F61C1E" w:rsidRPr="00C04A08" w:rsidRDefault="00F61C1E" w:rsidP="00F61C1E">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640BB6E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075829B"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7204C5A" w14:textId="77777777" w:rsidR="00F61C1E" w:rsidRPr="00C04A08" w:rsidRDefault="00F61C1E" w:rsidP="00F61C1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1D1DDC9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A4095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06ED7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D134D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E5F0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45864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3C1A5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CC6F2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D1E1D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D11246"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DB6F13A" w14:textId="77777777" w:rsidR="00F61C1E" w:rsidRPr="00C04A08" w:rsidRDefault="00F61C1E" w:rsidP="00F61C1E">
            <w:pPr>
              <w:pStyle w:val="TAC"/>
              <w:rPr>
                <w:lang w:val="fi-FI" w:eastAsia="fi-FI"/>
              </w:rPr>
            </w:pPr>
            <w:r w:rsidRPr="00C04A08">
              <w:rPr>
                <w:lang w:val="en-US" w:eastAsia="fi-FI"/>
              </w:rPr>
              <w:t>0</w:t>
            </w:r>
          </w:p>
        </w:tc>
      </w:tr>
      <w:tr w:rsidR="00F61C1E" w:rsidRPr="00C04A08" w14:paraId="3C2E7FE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CC77C4" w14:textId="77777777" w:rsidR="00F61C1E" w:rsidRPr="00C04A08" w:rsidRDefault="00F61C1E" w:rsidP="00F61C1E">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611B454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3DEC5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8A1ACBC" w14:textId="77777777" w:rsidR="00F61C1E" w:rsidRPr="00C04A08" w:rsidRDefault="00F61C1E" w:rsidP="00F61C1E">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4D6C995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44624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7BCB7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393D2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EB6E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01286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77DD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B0D7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BF69EA"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24F02E2" w14:textId="77777777" w:rsidR="00F61C1E" w:rsidRPr="00C04A08" w:rsidRDefault="00F61C1E" w:rsidP="00F61C1E">
            <w:pPr>
              <w:pStyle w:val="TAC"/>
              <w:rPr>
                <w:lang w:val="fi-FI" w:eastAsia="fi-FI"/>
              </w:rPr>
            </w:pPr>
            <w:r w:rsidRPr="00C04A08">
              <w:rPr>
                <w:lang w:val="en-US" w:eastAsia="fi-FI"/>
              </w:rPr>
              <w:t>0</w:t>
            </w:r>
          </w:p>
        </w:tc>
      </w:tr>
      <w:tr w:rsidR="00F61C1E" w:rsidRPr="00C04A08" w14:paraId="39F6A4B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ECA42B" w14:textId="77777777" w:rsidR="00F61C1E" w:rsidRPr="00C04A08" w:rsidRDefault="00F61C1E" w:rsidP="00F61C1E">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3762DFC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2F0305"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1193C617" w14:textId="77777777" w:rsidR="00F61C1E" w:rsidRPr="00C04A08" w:rsidRDefault="00F61C1E" w:rsidP="00F61C1E">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6D2309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38958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CC88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AE9B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89E98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D12F1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079A8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BF4677"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AFF29E2" w14:textId="77777777" w:rsidR="00F61C1E" w:rsidRPr="00C04A08" w:rsidRDefault="00F61C1E" w:rsidP="00F61C1E">
            <w:pPr>
              <w:pStyle w:val="TAC"/>
              <w:rPr>
                <w:lang w:val="fi-FI" w:eastAsia="fi-FI"/>
              </w:rPr>
            </w:pPr>
            <w:r w:rsidRPr="00C04A08">
              <w:rPr>
                <w:lang w:val="en-US" w:eastAsia="fi-FI"/>
              </w:rPr>
              <w:t>0</w:t>
            </w:r>
          </w:p>
        </w:tc>
      </w:tr>
      <w:tr w:rsidR="00F61C1E" w:rsidRPr="00C04A08" w14:paraId="4CC2590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1A8DC6" w14:textId="77777777" w:rsidR="00F61C1E" w:rsidRPr="00C04A08" w:rsidRDefault="00F61C1E" w:rsidP="00F61C1E">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03BDB7BB"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3E2966"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0BC6E4D5" w14:textId="77777777" w:rsidR="00F61C1E" w:rsidRPr="00C04A08" w:rsidRDefault="00F61C1E" w:rsidP="00F61C1E">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68456A6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0F3BD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77AC2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152AF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1E1FC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B6955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8B5E2E"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4A8DA10" w14:textId="77777777" w:rsidR="00F61C1E" w:rsidRPr="00C04A08" w:rsidRDefault="00F61C1E" w:rsidP="00F61C1E">
            <w:pPr>
              <w:pStyle w:val="TAC"/>
              <w:rPr>
                <w:lang w:val="fi-FI" w:eastAsia="fi-FI"/>
              </w:rPr>
            </w:pPr>
            <w:r w:rsidRPr="00C04A08">
              <w:rPr>
                <w:lang w:val="en-US" w:eastAsia="fi-FI"/>
              </w:rPr>
              <w:t>0</w:t>
            </w:r>
          </w:p>
        </w:tc>
      </w:tr>
      <w:tr w:rsidR="00F61C1E" w:rsidRPr="00C04A08" w14:paraId="1520CEF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DD2FE3" w14:textId="77777777" w:rsidR="00F61C1E" w:rsidRPr="00C04A08" w:rsidRDefault="00F61C1E" w:rsidP="00F61C1E">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7E82FDF7"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255D928"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327880B7" w14:textId="77777777" w:rsidR="00F61C1E" w:rsidRPr="00C04A08" w:rsidRDefault="00F61C1E" w:rsidP="00F61C1E">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53EEB44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865FA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0F95E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F6A6C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68A3F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6710D2"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3FD3D2E" w14:textId="77777777" w:rsidR="00F61C1E" w:rsidRPr="00C04A08" w:rsidRDefault="00F61C1E" w:rsidP="00F61C1E">
            <w:pPr>
              <w:pStyle w:val="TAC"/>
              <w:rPr>
                <w:lang w:val="fi-FI" w:eastAsia="fi-FI"/>
              </w:rPr>
            </w:pPr>
            <w:r w:rsidRPr="00C04A08">
              <w:rPr>
                <w:lang w:val="en-US" w:eastAsia="fi-FI"/>
              </w:rPr>
              <w:t>0</w:t>
            </w:r>
          </w:p>
        </w:tc>
      </w:tr>
      <w:tr w:rsidR="00F61C1E" w:rsidRPr="00C04A08" w14:paraId="0831AA0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B10851" w14:textId="77777777" w:rsidR="00F61C1E" w:rsidRPr="00C04A08" w:rsidRDefault="00F61C1E" w:rsidP="00F61C1E">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7098C77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02826D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0F6722C9" w14:textId="77777777" w:rsidR="00F61C1E" w:rsidRPr="00C04A08" w:rsidRDefault="00F61C1E" w:rsidP="00F61C1E">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02AE253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D7025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82203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1A057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5178D5"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C9556D8" w14:textId="77777777" w:rsidR="00F61C1E" w:rsidRPr="00C04A08" w:rsidRDefault="00F61C1E" w:rsidP="00F61C1E">
            <w:pPr>
              <w:pStyle w:val="TAC"/>
              <w:rPr>
                <w:lang w:val="fi-FI" w:eastAsia="fi-FI"/>
              </w:rPr>
            </w:pPr>
            <w:r w:rsidRPr="00C04A08">
              <w:rPr>
                <w:lang w:val="en-US" w:eastAsia="fi-FI"/>
              </w:rPr>
              <w:t>0</w:t>
            </w:r>
          </w:p>
        </w:tc>
      </w:tr>
      <w:tr w:rsidR="00F61C1E" w:rsidRPr="00C04A08" w14:paraId="0C32C33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53ED35" w14:textId="77777777" w:rsidR="00F61C1E" w:rsidRPr="00C04A08" w:rsidRDefault="00F61C1E" w:rsidP="00F61C1E">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52C00C54"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CA5D8F2"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1807B00" w14:textId="77777777" w:rsidR="00F61C1E" w:rsidRPr="00C04A08" w:rsidRDefault="00F61C1E" w:rsidP="00F61C1E">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68FBACF4"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A26F38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58F7D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294B6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3F574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4585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BD229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E5152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68931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E0B09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E3E189"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E4FF339" w14:textId="77777777" w:rsidR="00F61C1E" w:rsidRPr="00C04A08" w:rsidRDefault="00F61C1E" w:rsidP="00F61C1E">
            <w:pPr>
              <w:pStyle w:val="TAC"/>
              <w:rPr>
                <w:lang w:val="fi-FI" w:eastAsia="fi-FI"/>
              </w:rPr>
            </w:pPr>
            <w:r w:rsidRPr="00C04A08">
              <w:rPr>
                <w:lang w:val="en-US" w:eastAsia="fi-FI"/>
              </w:rPr>
              <w:t>0</w:t>
            </w:r>
          </w:p>
        </w:tc>
      </w:tr>
      <w:tr w:rsidR="00F61C1E" w:rsidRPr="00C04A08" w14:paraId="06E03DA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7842BE" w14:textId="77777777" w:rsidR="00F61C1E" w:rsidRPr="00C04A08" w:rsidRDefault="00F61C1E" w:rsidP="00F61C1E">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2AA52F1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E0D5F4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20DD8CE" w14:textId="77777777" w:rsidR="00F61C1E" w:rsidRPr="00C04A08" w:rsidRDefault="00F61C1E" w:rsidP="00F61C1E">
            <w:pPr>
              <w:pStyle w:val="TAC"/>
              <w:rPr>
                <w:lang w:val="fi-FI" w:eastAsia="fi-FI"/>
              </w:rPr>
            </w:pPr>
            <w:r w:rsidRPr="00C04A08">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6843036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E6FCA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76BEB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8094C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D9808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2363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BD422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9ECD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379AC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38C166"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3600D05" w14:textId="77777777" w:rsidR="00F61C1E" w:rsidRPr="00C04A08" w:rsidRDefault="00F61C1E" w:rsidP="00F61C1E">
            <w:pPr>
              <w:pStyle w:val="TAC"/>
              <w:rPr>
                <w:lang w:val="fi-FI" w:eastAsia="fi-FI"/>
              </w:rPr>
            </w:pPr>
            <w:r w:rsidRPr="00C04A08">
              <w:rPr>
                <w:lang w:val="en-US" w:eastAsia="fi-FI"/>
              </w:rPr>
              <w:t>0</w:t>
            </w:r>
          </w:p>
        </w:tc>
      </w:tr>
      <w:tr w:rsidR="00F61C1E" w:rsidRPr="00C04A08" w14:paraId="75BC749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AB03EA" w14:textId="77777777" w:rsidR="00F61C1E" w:rsidRPr="00C04A08" w:rsidRDefault="00F61C1E" w:rsidP="00F61C1E">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32C221B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935C8A"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C5200C9" w14:textId="77777777" w:rsidR="00F61C1E" w:rsidRPr="00C04A08" w:rsidRDefault="00F61C1E" w:rsidP="00F61C1E">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10F4F304"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01BABA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961A2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758814"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F25F8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47860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E698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4355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F32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9DE24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FDBF6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5A428C2" w14:textId="77777777" w:rsidR="00F61C1E" w:rsidRPr="00C04A08" w:rsidRDefault="00F61C1E" w:rsidP="00F61C1E">
            <w:pPr>
              <w:pStyle w:val="TAC"/>
              <w:rPr>
                <w:lang w:val="fi-FI" w:eastAsia="fi-FI"/>
              </w:rPr>
            </w:pPr>
            <w:r w:rsidRPr="00C04A08">
              <w:rPr>
                <w:lang w:val="en-US" w:eastAsia="fi-FI"/>
              </w:rPr>
              <w:t>0</w:t>
            </w:r>
          </w:p>
        </w:tc>
      </w:tr>
      <w:tr w:rsidR="00F61C1E" w:rsidRPr="00C04A08" w14:paraId="5DF6921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D29894" w14:textId="77777777" w:rsidR="00F61C1E" w:rsidRPr="00C04A08" w:rsidRDefault="00F61C1E" w:rsidP="00F61C1E">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7F34552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5B4C9B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3AC0D3C" w14:textId="77777777" w:rsidR="00F61C1E" w:rsidRPr="00C04A08" w:rsidRDefault="00F61C1E" w:rsidP="00F61C1E">
            <w:pPr>
              <w:pStyle w:val="TAC"/>
              <w:rPr>
                <w:lang w:val="fi-FI" w:eastAsia="fi-FI"/>
              </w:rPr>
            </w:pPr>
            <w:r w:rsidRPr="00C04A08">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0A848BC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F2B74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6E90F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BC099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C949C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2092F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B3CE2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76FC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87EA1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2BD183"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4117D08" w14:textId="77777777" w:rsidR="00F61C1E" w:rsidRPr="00C04A08" w:rsidRDefault="00F61C1E" w:rsidP="00F61C1E">
            <w:pPr>
              <w:pStyle w:val="TAC"/>
              <w:rPr>
                <w:lang w:val="fi-FI" w:eastAsia="fi-FI"/>
              </w:rPr>
            </w:pPr>
            <w:r w:rsidRPr="00C04A08">
              <w:rPr>
                <w:lang w:val="en-US" w:eastAsia="fi-FI"/>
              </w:rPr>
              <w:t>0</w:t>
            </w:r>
          </w:p>
        </w:tc>
      </w:tr>
      <w:tr w:rsidR="00F61C1E" w:rsidRPr="00C04A08" w14:paraId="0CB1F43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4E813F" w14:textId="77777777" w:rsidR="00F61C1E" w:rsidRPr="00C04A08" w:rsidRDefault="00F61C1E" w:rsidP="00F61C1E">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79C13D60" w14:textId="77777777" w:rsidR="00F61C1E" w:rsidRPr="00C04A08" w:rsidRDefault="00F61C1E" w:rsidP="00F61C1E">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55C96DF" w14:textId="77777777" w:rsidR="00F61C1E" w:rsidRPr="00C04A08" w:rsidRDefault="00F61C1E" w:rsidP="00F61C1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4C149A64" w14:textId="77777777" w:rsidR="00F61C1E" w:rsidRPr="00C04A08" w:rsidRDefault="00F61C1E" w:rsidP="00F61C1E">
            <w:pPr>
              <w:pStyle w:val="TAC"/>
              <w:rPr>
                <w:lang w:val="fi-FI" w:eastAsia="fi-FI"/>
              </w:rPr>
            </w:pPr>
            <w:r w:rsidRPr="00C04A08">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4D73BCB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1B1F1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842C5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A6CD6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234F5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A7DC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4ACD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5684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2D986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3C7BEE"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46B1FDB" w14:textId="77777777" w:rsidR="00F61C1E" w:rsidRPr="00C04A08" w:rsidRDefault="00F61C1E" w:rsidP="00F61C1E">
            <w:pPr>
              <w:pStyle w:val="TAC"/>
              <w:rPr>
                <w:lang w:val="fi-FI" w:eastAsia="fi-FI"/>
              </w:rPr>
            </w:pPr>
            <w:r w:rsidRPr="00C04A08">
              <w:rPr>
                <w:lang w:val="en-US" w:eastAsia="fi-FI"/>
              </w:rPr>
              <w:t>0</w:t>
            </w:r>
          </w:p>
        </w:tc>
      </w:tr>
      <w:tr w:rsidR="00F61C1E" w:rsidRPr="00C04A08" w14:paraId="70EED87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F256B5" w14:textId="77777777" w:rsidR="00F61C1E" w:rsidRPr="00C04A08" w:rsidRDefault="00F61C1E" w:rsidP="00F61C1E">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68F5177C" w14:textId="77777777" w:rsidR="00F61C1E" w:rsidRPr="00C04A08" w:rsidRDefault="00F61C1E" w:rsidP="00F61C1E">
            <w:pPr>
              <w:pStyle w:val="TAC"/>
              <w:rPr>
                <w:rFonts w:cs="Arial"/>
                <w:szCs w:val="18"/>
              </w:rPr>
            </w:pPr>
            <w:r w:rsidRPr="00C04A08">
              <w:rPr>
                <w:rFonts w:cs="Arial"/>
                <w:szCs w:val="18"/>
              </w:rPr>
              <w:t>CA_n261G</w:t>
            </w:r>
          </w:p>
          <w:p w14:paraId="1D92DB4F" w14:textId="77777777" w:rsidR="00F61C1E" w:rsidRPr="00C04A08" w:rsidRDefault="00F61C1E" w:rsidP="00F61C1E">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5F42D08" w14:textId="77777777" w:rsidR="00F61C1E" w:rsidRPr="00C04A08" w:rsidRDefault="00F61C1E" w:rsidP="00F61C1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237062C0" w14:textId="77777777" w:rsidR="00F61C1E" w:rsidRPr="00C04A08" w:rsidRDefault="00F61C1E" w:rsidP="00F61C1E">
            <w:pPr>
              <w:pStyle w:val="TAC"/>
              <w:rPr>
                <w:lang w:val="fi-FI" w:eastAsia="fi-FI"/>
              </w:rPr>
            </w:pPr>
            <w:r w:rsidRPr="00C04A08">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2989273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B2E73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5CE83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4591D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9F6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7521B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9B722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7701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8677E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B36AEE"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61A1044" w14:textId="77777777" w:rsidR="00F61C1E" w:rsidRPr="00C04A08" w:rsidRDefault="00F61C1E" w:rsidP="00F61C1E">
            <w:pPr>
              <w:pStyle w:val="TAC"/>
              <w:rPr>
                <w:lang w:val="fi-FI" w:eastAsia="fi-FI"/>
              </w:rPr>
            </w:pPr>
            <w:r w:rsidRPr="00C04A08">
              <w:rPr>
                <w:lang w:val="en-US" w:eastAsia="fi-FI"/>
              </w:rPr>
              <w:t>0</w:t>
            </w:r>
          </w:p>
        </w:tc>
      </w:tr>
      <w:tr w:rsidR="00F61C1E" w:rsidRPr="00C04A08" w14:paraId="5741F43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F25BCB" w14:textId="77777777" w:rsidR="00F61C1E" w:rsidRPr="00C04A08" w:rsidRDefault="00F61C1E" w:rsidP="00F61C1E">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0DB82E3A" w14:textId="77777777" w:rsidR="00F61C1E" w:rsidRPr="00C04A08" w:rsidRDefault="00F61C1E" w:rsidP="00F61C1E">
            <w:pPr>
              <w:pStyle w:val="TAC"/>
              <w:rPr>
                <w:rFonts w:cs="Arial"/>
                <w:szCs w:val="18"/>
              </w:rPr>
            </w:pPr>
            <w:r w:rsidRPr="00C04A08">
              <w:rPr>
                <w:rFonts w:cs="Arial"/>
                <w:szCs w:val="18"/>
              </w:rPr>
              <w:t>CA_n261G</w:t>
            </w:r>
          </w:p>
          <w:p w14:paraId="6DD21260" w14:textId="77777777" w:rsidR="00F61C1E" w:rsidRPr="00C04A08" w:rsidRDefault="00F61C1E" w:rsidP="00F61C1E">
            <w:pPr>
              <w:pStyle w:val="TAC"/>
              <w:rPr>
                <w:rFonts w:cs="Arial"/>
                <w:szCs w:val="18"/>
              </w:rPr>
            </w:pPr>
            <w:r w:rsidRPr="00C04A08">
              <w:rPr>
                <w:rFonts w:cs="Arial"/>
                <w:szCs w:val="18"/>
              </w:rPr>
              <w:t>CA_n261H</w:t>
            </w:r>
          </w:p>
          <w:p w14:paraId="2F17ECA1" w14:textId="77777777" w:rsidR="00F61C1E" w:rsidRPr="00C04A08" w:rsidRDefault="00F61C1E" w:rsidP="00F61C1E">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3DDAACA" w14:textId="77777777" w:rsidR="00F61C1E" w:rsidRPr="00C04A08" w:rsidRDefault="00F61C1E" w:rsidP="00F61C1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29EDDA1B" w14:textId="77777777" w:rsidR="00F61C1E" w:rsidRPr="00C04A08" w:rsidRDefault="00F61C1E" w:rsidP="00F61C1E">
            <w:pPr>
              <w:pStyle w:val="TAC"/>
              <w:rPr>
                <w:lang w:val="fi-FI" w:eastAsia="fi-FI"/>
              </w:rPr>
            </w:pPr>
            <w:r w:rsidRPr="00C04A08">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24D505A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472C0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706674"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17312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C67E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F608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A3126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053A7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A1445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C7BEA2"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1E91E73" w14:textId="77777777" w:rsidR="00F61C1E" w:rsidRPr="00C04A08" w:rsidRDefault="00F61C1E" w:rsidP="00F61C1E">
            <w:pPr>
              <w:pStyle w:val="TAC"/>
              <w:rPr>
                <w:lang w:val="fi-FI" w:eastAsia="fi-FI"/>
              </w:rPr>
            </w:pPr>
            <w:r w:rsidRPr="00C04A08">
              <w:rPr>
                <w:lang w:val="en-US" w:eastAsia="fi-FI"/>
              </w:rPr>
              <w:t>0</w:t>
            </w:r>
          </w:p>
        </w:tc>
      </w:tr>
      <w:tr w:rsidR="00F61C1E" w:rsidRPr="00C04A08" w14:paraId="374B253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421AE0" w14:textId="77777777" w:rsidR="00F61C1E" w:rsidRPr="00C04A08" w:rsidRDefault="00F61C1E" w:rsidP="00F61C1E">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3B0DCEC1" w14:textId="77777777" w:rsidR="00F61C1E" w:rsidRPr="00C04A08" w:rsidRDefault="00F61C1E" w:rsidP="00F61C1E">
            <w:pPr>
              <w:pStyle w:val="TAC"/>
              <w:rPr>
                <w:lang w:val="fi-FI" w:eastAsia="fi-FI"/>
              </w:rPr>
            </w:pPr>
            <w:r w:rsidRPr="00C04A08">
              <w:rPr>
                <w:rFonts w:cs="Arial"/>
                <w:szCs w:val="18"/>
              </w:rPr>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BC1919D" w14:textId="77777777" w:rsidR="00F61C1E" w:rsidRPr="00C04A08" w:rsidRDefault="00F61C1E" w:rsidP="00F61C1E">
            <w:pPr>
              <w:pStyle w:val="TAC"/>
              <w:rPr>
                <w:lang w:val="fi-FI" w:eastAsia="fi-FI"/>
              </w:rPr>
            </w:pPr>
            <w:r w:rsidRPr="00C04A08">
              <w:rPr>
                <w:lang w:eastAsia="fi-FI"/>
              </w:rPr>
              <w:t>CA_n261(3A)</w:t>
            </w:r>
          </w:p>
        </w:tc>
        <w:tc>
          <w:tcPr>
            <w:tcW w:w="851" w:type="dxa"/>
            <w:tcBorders>
              <w:top w:val="nil"/>
              <w:left w:val="nil"/>
              <w:bottom w:val="single" w:sz="4" w:space="0" w:color="auto"/>
              <w:right w:val="nil"/>
            </w:tcBorders>
            <w:shd w:val="clear" w:color="auto" w:fill="auto"/>
            <w:hideMark/>
          </w:tcPr>
          <w:p w14:paraId="6BFC0328"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3E120E8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C4AB7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F293D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EDE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523E0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22C44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D0859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A131A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FA473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E8B766E" w14:textId="77777777" w:rsidR="00F61C1E" w:rsidRPr="00C04A08" w:rsidRDefault="00F61C1E" w:rsidP="00F61C1E">
            <w:pPr>
              <w:pStyle w:val="TAC"/>
              <w:rPr>
                <w:lang w:val="fi-FI" w:eastAsia="fi-FI"/>
              </w:rPr>
            </w:pPr>
            <w:r w:rsidRPr="00C04A08">
              <w:rPr>
                <w:lang w:val="en-US" w:eastAsia="fi-FI"/>
              </w:rPr>
              <w:t>0</w:t>
            </w:r>
          </w:p>
        </w:tc>
      </w:tr>
      <w:tr w:rsidR="00F61C1E" w:rsidRPr="00C04A08" w14:paraId="209DA250"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8DE8A5D" w14:textId="77777777" w:rsidR="00F61C1E" w:rsidRPr="00C04A08" w:rsidRDefault="00F61C1E" w:rsidP="00F61C1E">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C6EE926" w14:textId="77777777" w:rsidR="00F61C1E" w:rsidRPr="00C04A08" w:rsidRDefault="00F61C1E" w:rsidP="00F61C1E">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5F34F10"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2D072F" w14:textId="77777777" w:rsidR="00F61C1E" w:rsidRPr="00C04A08" w:rsidRDefault="00F61C1E" w:rsidP="00F61C1E">
            <w:pPr>
              <w:pStyle w:val="TAC"/>
              <w:rPr>
                <w:lang w:val="fi-FI" w:eastAsia="fi-FI"/>
              </w:rPr>
            </w:pPr>
            <w:r w:rsidRPr="00C04A08">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4795EFA"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F3D92E9"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839B250"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87A6D58"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C1B159"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0BD57D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E05310"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ADF52DF"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47B087B"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F013DDD"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DAEFF55" w14:textId="77777777" w:rsidR="00F61C1E" w:rsidRPr="00C04A08" w:rsidRDefault="00F61C1E" w:rsidP="00F61C1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D86349F" w14:textId="77777777" w:rsidR="00F61C1E" w:rsidRPr="00C04A08" w:rsidRDefault="00F61C1E" w:rsidP="00F61C1E">
            <w:pPr>
              <w:pStyle w:val="TAC"/>
              <w:rPr>
                <w:lang w:val="fi-FI" w:eastAsia="fi-FI"/>
              </w:rPr>
            </w:pPr>
            <w:r w:rsidRPr="00C04A08">
              <w:rPr>
                <w:lang w:val="en-US" w:eastAsia="fi-FI"/>
              </w:rPr>
              <w:t>0</w:t>
            </w:r>
          </w:p>
        </w:tc>
      </w:tr>
      <w:tr w:rsidR="00F61C1E" w:rsidRPr="00C04A08" w14:paraId="5F6BC9C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5A6895ED"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94C8E25"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F6149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3815F30"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2DAF51"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4ABB26E"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9E91779"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E368459"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C80533B"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205AC84"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EB812A1"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AF79B1"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4DC2E8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F2BA5A"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3E3F473"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B25AD08" w14:textId="77777777" w:rsidR="00F61C1E" w:rsidRPr="00C04A08" w:rsidRDefault="00F61C1E" w:rsidP="00F61C1E">
            <w:pPr>
              <w:pStyle w:val="TAC"/>
              <w:rPr>
                <w:lang w:val="fi-FI" w:eastAsia="fi-FI"/>
              </w:rPr>
            </w:pPr>
          </w:p>
        </w:tc>
      </w:tr>
      <w:tr w:rsidR="00F61C1E" w:rsidRPr="00C04A08" w14:paraId="468B5EB7"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529724C" w14:textId="77777777" w:rsidR="00F61C1E" w:rsidRPr="00C04A08" w:rsidRDefault="00F61C1E" w:rsidP="00F61C1E">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212A99F" w14:textId="77777777" w:rsidR="00F61C1E" w:rsidRPr="00C04A08" w:rsidRDefault="00F61C1E" w:rsidP="00F61C1E">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10214B4"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E0EBFF" w14:textId="77777777" w:rsidR="00F61C1E" w:rsidRPr="00C04A08" w:rsidRDefault="00F61C1E" w:rsidP="00F61C1E">
            <w:pPr>
              <w:pStyle w:val="TAC"/>
              <w:rPr>
                <w:lang w:val="fi-FI" w:eastAsia="fi-FI"/>
              </w:rPr>
            </w:pPr>
            <w:r w:rsidRPr="00C04A08">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ACA6EBB"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306B9BF"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10CEF9"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3E0E03A"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506ECA2"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5B0DB5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DB864D"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BC0ED0"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5912F69"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D48DB6"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E4D4C4B" w14:textId="77777777" w:rsidR="00F61C1E" w:rsidRPr="00C04A08" w:rsidRDefault="00F61C1E" w:rsidP="00F61C1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674B689" w14:textId="77777777" w:rsidR="00F61C1E" w:rsidRPr="00C04A08" w:rsidRDefault="00F61C1E" w:rsidP="00F61C1E">
            <w:pPr>
              <w:pStyle w:val="TAC"/>
              <w:rPr>
                <w:lang w:val="fi-FI" w:eastAsia="fi-FI"/>
              </w:rPr>
            </w:pPr>
            <w:r w:rsidRPr="00C04A08">
              <w:rPr>
                <w:lang w:val="en-US" w:eastAsia="fi-FI"/>
              </w:rPr>
              <w:t>0</w:t>
            </w:r>
          </w:p>
        </w:tc>
      </w:tr>
      <w:tr w:rsidR="00F61C1E" w:rsidRPr="00C04A08" w14:paraId="1D16EDD2"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6BBD6E1E"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D36545B"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4F10C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43ADCF"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B6FC048"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9305B13"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F22EEB3"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A2C1A2E"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8F4FF5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9F3D7D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AAD026B"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A428123"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460F361"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665BE02"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837309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850C15E" w14:textId="77777777" w:rsidR="00F61C1E" w:rsidRPr="00C04A08" w:rsidRDefault="00F61C1E" w:rsidP="00F61C1E">
            <w:pPr>
              <w:pStyle w:val="TAC"/>
              <w:rPr>
                <w:lang w:val="fi-FI" w:eastAsia="fi-FI"/>
              </w:rPr>
            </w:pPr>
          </w:p>
        </w:tc>
      </w:tr>
      <w:tr w:rsidR="00F61C1E" w:rsidRPr="00C04A08" w14:paraId="577464EC"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3AE4D62" w14:textId="77777777" w:rsidR="00F61C1E" w:rsidRPr="00C04A08" w:rsidRDefault="00F61C1E" w:rsidP="00F61C1E">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0DB7601" w14:textId="77777777" w:rsidR="00F61C1E" w:rsidRPr="00C04A08" w:rsidRDefault="00F61C1E" w:rsidP="00F61C1E">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E4AD031"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21BABF" w14:textId="77777777" w:rsidR="00F61C1E" w:rsidRPr="00C04A08" w:rsidRDefault="00F61C1E" w:rsidP="00F61C1E">
            <w:pPr>
              <w:pStyle w:val="TAC"/>
              <w:rPr>
                <w:lang w:val="fi-FI" w:eastAsia="fi-FI"/>
              </w:rPr>
            </w:pPr>
            <w:r w:rsidRPr="00C04A08">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4060E26"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7599CB4"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DD5126"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C7EFBA4"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889E70"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A33230E"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D48702"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4C370A"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0E82FE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682B6BE"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A9713C"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69FF50" w14:textId="77777777" w:rsidR="00F61C1E" w:rsidRPr="00C04A08" w:rsidRDefault="00F61C1E" w:rsidP="00F61C1E">
            <w:pPr>
              <w:pStyle w:val="TAC"/>
              <w:rPr>
                <w:lang w:val="fi-FI" w:eastAsia="fi-FI"/>
              </w:rPr>
            </w:pPr>
            <w:r w:rsidRPr="00C04A08">
              <w:rPr>
                <w:lang w:val="en-US" w:eastAsia="fi-FI"/>
              </w:rPr>
              <w:t>0</w:t>
            </w:r>
          </w:p>
        </w:tc>
      </w:tr>
      <w:tr w:rsidR="00F61C1E" w:rsidRPr="00C04A08" w14:paraId="2C197B6D"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75088CE"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79CFCDC"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C9D5C5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BEC35F7"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FDF460F"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238F74B5"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17D13A0"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666D317"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1BCFDC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A5FE49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BD1BBC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1E181D"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58FE14F"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BC36632"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234657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F25E6F1" w14:textId="77777777" w:rsidR="00F61C1E" w:rsidRPr="00C04A08" w:rsidRDefault="00F61C1E" w:rsidP="00F61C1E">
            <w:pPr>
              <w:pStyle w:val="TAC"/>
              <w:rPr>
                <w:lang w:val="fi-FI" w:eastAsia="fi-FI"/>
              </w:rPr>
            </w:pPr>
          </w:p>
        </w:tc>
      </w:tr>
      <w:tr w:rsidR="00F61C1E" w:rsidRPr="00C04A08" w14:paraId="754A7B88"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8A0D033" w14:textId="77777777" w:rsidR="00F61C1E" w:rsidRPr="00C04A08" w:rsidRDefault="00F61C1E" w:rsidP="00F61C1E">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C6018EE" w14:textId="77777777" w:rsidR="00F61C1E" w:rsidRPr="00C04A08" w:rsidRDefault="00F61C1E" w:rsidP="00F61C1E">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DA94B97"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2C58D57" w14:textId="77777777" w:rsidR="00F61C1E" w:rsidRPr="00C04A08" w:rsidRDefault="00F61C1E" w:rsidP="00F61C1E">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FCBFFE5"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024E45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259740B"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CC57C93"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48DE2F"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9806F30"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F36748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721550D"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4C8D725"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7F2975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0A573FE" w14:textId="77777777" w:rsidR="00F61C1E" w:rsidRPr="00C04A08" w:rsidRDefault="00F61C1E" w:rsidP="00F61C1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5FD3BB" w14:textId="77777777" w:rsidR="00F61C1E" w:rsidRPr="00C04A08" w:rsidRDefault="00F61C1E" w:rsidP="00F61C1E">
            <w:pPr>
              <w:pStyle w:val="TAC"/>
              <w:rPr>
                <w:lang w:val="fi-FI" w:eastAsia="fi-FI"/>
              </w:rPr>
            </w:pPr>
            <w:r w:rsidRPr="00C04A08">
              <w:rPr>
                <w:lang w:val="en-US" w:eastAsia="fi-FI"/>
              </w:rPr>
              <w:t>0</w:t>
            </w:r>
          </w:p>
        </w:tc>
      </w:tr>
      <w:tr w:rsidR="00F61C1E" w:rsidRPr="00C04A08" w14:paraId="76BE08A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571FF00"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15080BC"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8678F0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7E7CEFF"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2FCEE58"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C507A69"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675032F"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207F147"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5BFE40C"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9C5D2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2AD7A6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43CA857"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612E7E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E58432C"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B159AD1"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6E127BB" w14:textId="77777777" w:rsidR="00F61C1E" w:rsidRPr="00C04A08" w:rsidRDefault="00F61C1E" w:rsidP="00F61C1E">
            <w:pPr>
              <w:pStyle w:val="TAC"/>
              <w:rPr>
                <w:lang w:val="fi-FI" w:eastAsia="fi-FI"/>
              </w:rPr>
            </w:pPr>
          </w:p>
        </w:tc>
      </w:tr>
      <w:tr w:rsidR="00F61C1E" w:rsidRPr="00C04A08" w14:paraId="6F6E42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5FA338" w14:textId="77777777" w:rsidR="00F61C1E" w:rsidRPr="00C04A08" w:rsidRDefault="00F61C1E" w:rsidP="00F61C1E">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37059B8C"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D2D1B9B" w14:textId="77777777" w:rsidR="00F61C1E" w:rsidRPr="00C04A08" w:rsidRDefault="00F61C1E" w:rsidP="00F61C1E">
            <w:pPr>
              <w:pStyle w:val="TAC"/>
              <w:rPr>
                <w:lang w:val="fi-FI" w:eastAsia="fi-FI"/>
              </w:rPr>
            </w:pPr>
            <w:r w:rsidRPr="00C04A08">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688E9AA" w14:textId="77777777" w:rsidR="00F61C1E" w:rsidRPr="00C04A08" w:rsidRDefault="00F61C1E" w:rsidP="00F61C1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D790F5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4FB00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2050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C525F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4F4CE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4511C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7E86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2C24A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86844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8CF2A0"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A44E0BA" w14:textId="77777777" w:rsidR="00F61C1E" w:rsidRPr="00C04A08" w:rsidRDefault="00F61C1E" w:rsidP="00F61C1E">
            <w:pPr>
              <w:pStyle w:val="TAC"/>
              <w:rPr>
                <w:lang w:val="fi-FI" w:eastAsia="fi-FI"/>
              </w:rPr>
            </w:pPr>
            <w:r w:rsidRPr="00C04A08">
              <w:rPr>
                <w:lang w:val="en-US" w:eastAsia="fi-FI"/>
              </w:rPr>
              <w:t>0</w:t>
            </w:r>
          </w:p>
        </w:tc>
      </w:tr>
      <w:tr w:rsidR="00F61C1E" w:rsidRPr="00C04A08" w14:paraId="43A9C33E"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3F8DBF1" w14:textId="77777777" w:rsidR="00F61C1E" w:rsidRPr="00C04A08" w:rsidRDefault="00F61C1E" w:rsidP="00F61C1E">
            <w:pPr>
              <w:pStyle w:val="TAC"/>
              <w:rPr>
                <w:lang w:val="fi-FI" w:eastAsia="fi-FI"/>
              </w:rPr>
            </w:pPr>
            <w:r w:rsidRPr="00C04A08">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D1AB18D" w14:textId="77777777" w:rsidR="00F61C1E" w:rsidRPr="00C04A08" w:rsidRDefault="00F61C1E" w:rsidP="00F61C1E">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41A3195"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ED0649" w14:textId="77777777" w:rsidR="00F61C1E" w:rsidRPr="00C04A08" w:rsidRDefault="00F61C1E" w:rsidP="00F61C1E">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F16DA63"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AC4E6D2"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D804D8"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03EA45D"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E347214"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D09517E"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9881BA7"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999715"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045CA0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0657B98"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431709" w14:textId="77777777" w:rsidR="00F61C1E" w:rsidRPr="00C04A08" w:rsidRDefault="00F61C1E" w:rsidP="00F61C1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8D7A38A" w14:textId="77777777" w:rsidR="00F61C1E" w:rsidRPr="00C04A08" w:rsidRDefault="00F61C1E" w:rsidP="00F61C1E">
            <w:pPr>
              <w:pStyle w:val="TAC"/>
              <w:rPr>
                <w:lang w:val="fi-FI" w:eastAsia="fi-FI"/>
              </w:rPr>
            </w:pPr>
            <w:r w:rsidRPr="00C04A08">
              <w:rPr>
                <w:lang w:val="en-US" w:eastAsia="fi-FI"/>
              </w:rPr>
              <w:t>0</w:t>
            </w:r>
          </w:p>
        </w:tc>
      </w:tr>
      <w:tr w:rsidR="00F61C1E" w:rsidRPr="00C04A08" w14:paraId="170ECC51"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62B400C1"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E8DE726"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4E95A0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72F5B04"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EC38331"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D8CC75E"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CC92F7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D2E2180"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DC7F35B"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CFCB5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B7B36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26B1DA2"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25CC32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BB81100"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F7118D3"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D218D1" w14:textId="77777777" w:rsidR="00F61C1E" w:rsidRPr="00C04A08" w:rsidRDefault="00F61C1E" w:rsidP="00F61C1E">
            <w:pPr>
              <w:pStyle w:val="TAC"/>
              <w:rPr>
                <w:lang w:val="fi-FI" w:eastAsia="fi-FI"/>
              </w:rPr>
            </w:pPr>
          </w:p>
        </w:tc>
      </w:tr>
      <w:tr w:rsidR="00F61C1E" w:rsidRPr="00C04A08" w14:paraId="03FE44BA"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DC0F05B" w14:textId="77777777" w:rsidR="00F61C1E" w:rsidRPr="00C04A08" w:rsidRDefault="00F61C1E" w:rsidP="00F61C1E">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DD1A97D" w14:textId="77777777" w:rsidR="00F61C1E" w:rsidRPr="00C04A08" w:rsidRDefault="00F61C1E" w:rsidP="00F61C1E">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F5FFB1C"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0314979" w14:textId="77777777" w:rsidR="00F61C1E" w:rsidRPr="00C04A08" w:rsidRDefault="00F61C1E" w:rsidP="00F61C1E">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DDC7ACD"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E5FEE21"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13F31F2"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06BCF1A"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2F50F81"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60C55E"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808A95"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512B07"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3EC8E86"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524827F"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4AF177B"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249F40" w14:textId="77777777" w:rsidR="00F61C1E" w:rsidRPr="00C04A08" w:rsidRDefault="00F61C1E" w:rsidP="00F61C1E">
            <w:pPr>
              <w:pStyle w:val="TAC"/>
              <w:rPr>
                <w:lang w:val="fi-FI" w:eastAsia="fi-FI"/>
              </w:rPr>
            </w:pPr>
            <w:r w:rsidRPr="00C04A08">
              <w:rPr>
                <w:lang w:val="en-US" w:eastAsia="fi-FI"/>
              </w:rPr>
              <w:t>0</w:t>
            </w:r>
          </w:p>
        </w:tc>
      </w:tr>
      <w:tr w:rsidR="00F61C1E" w:rsidRPr="00C04A08" w14:paraId="32A0078B"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C9F4B51"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61941AA"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F8C51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FACDA65"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5431787"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9EA70C8"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1F58138"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26B3601"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603BD86"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88A8C95"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3FEDD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D955143"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45B5B9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FD5B168"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403BEC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EBB4DAF" w14:textId="77777777" w:rsidR="00F61C1E" w:rsidRPr="00C04A08" w:rsidRDefault="00F61C1E" w:rsidP="00F61C1E">
            <w:pPr>
              <w:pStyle w:val="TAC"/>
              <w:rPr>
                <w:lang w:val="fi-FI" w:eastAsia="fi-FI"/>
              </w:rPr>
            </w:pPr>
          </w:p>
        </w:tc>
      </w:tr>
      <w:tr w:rsidR="00F61C1E" w:rsidRPr="00C04A08" w14:paraId="0D235079"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04E3896" w14:textId="77777777" w:rsidR="00F61C1E" w:rsidRPr="00C04A08" w:rsidRDefault="00F61C1E" w:rsidP="00F61C1E">
            <w:pPr>
              <w:pStyle w:val="TAC"/>
              <w:rPr>
                <w:lang w:val="fi-FI" w:eastAsia="fi-FI"/>
              </w:rPr>
            </w:pPr>
            <w:r w:rsidRPr="00C04A08">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3DDAB36" w14:textId="77777777" w:rsidR="00F61C1E" w:rsidRPr="00C04A08" w:rsidRDefault="00F61C1E" w:rsidP="00F61C1E">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9FDEC7E" w14:textId="77777777" w:rsidR="00F61C1E" w:rsidRPr="00C04A08" w:rsidRDefault="00F61C1E" w:rsidP="00F61C1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666840" w14:textId="77777777" w:rsidR="00F61C1E" w:rsidRPr="00C04A08" w:rsidRDefault="00F61C1E" w:rsidP="00F61C1E">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CBA4E38"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257948E"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4EB001A"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66FAA3B"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4E26988"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CF766EA"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33F70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699719C"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7A83707"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B53DAB7"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AFA69C8"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3B90C8D" w14:textId="77777777" w:rsidR="00F61C1E" w:rsidRPr="00C04A08" w:rsidRDefault="00F61C1E" w:rsidP="00F61C1E">
            <w:pPr>
              <w:pStyle w:val="TAC"/>
              <w:rPr>
                <w:lang w:val="fi-FI" w:eastAsia="fi-FI"/>
              </w:rPr>
            </w:pPr>
            <w:r w:rsidRPr="00C04A08">
              <w:rPr>
                <w:lang w:val="en-US" w:eastAsia="fi-FI"/>
              </w:rPr>
              <w:t>0</w:t>
            </w:r>
          </w:p>
        </w:tc>
      </w:tr>
      <w:tr w:rsidR="00F61C1E" w:rsidRPr="00C04A08" w14:paraId="360E06C3"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ED2DDDE"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A965210"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3D6DD1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4EBCA4A"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4BC4F0D"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7317B37"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050D07D"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75B0747"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A330DA7"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39F97DB"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C91A4B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A69F45A"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DCFE6A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BD16DB6"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C6ACA6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7E4228A" w14:textId="77777777" w:rsidR="00F61C1E" w:rsidRPr="00C04A08" w:rsidRDefault="00F61C1E" w:rsidP="00F61C1E">
            <w:pPr>
              <w:pStyle w:val="TAC"/>
              <w:rPr>
                <w:lang w:val="fi-FI" w:eastAsia="fi-FI"/>
              </w:rPr>
            </w:pPr>
          </w:p>
        </w:tc>
      </w:tr>
      <w:tr w:rsidR="00F61C1E" w:rsidRPr="00C04A08" w14:paraId="7278F435"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3263FA1" w14:textId="77777777" w:rsidR="00F61C1E" w:rsidRPr="00C04A08" w:rsidRDefault="00F61C1E" w:rsidP="00F61C1E">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D63E6B1" w14:textId="77777777" w:rsidR="00F61C1E" w:rsidRPr="00C04A08" w:rsidRDefault="00F61C1E" w:rsidP="00F61C1E">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C960105" w14:textId="77777777" w:rsidR="00F61C1E" w:rsidRPr="00C04A08" w:rsidRDefault="00F61C1E" w:rsidP="00F61C1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B20C3D" w14:textId="77777777" w:rsidR="00F61C1E" w:rsidRPr="00C04A08" w:rsidRDefault="00F61C1E" w:rsidP="00F61C1E">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68C3788"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0C3B3F2A" w14:textId="77777777" w:rsidR="00F61C1E" w:rsidRPr="00C04A08" w:rsidRDefault="00F61C1E" w:rsidP="00F61C1E">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7F2F12B"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E1AE054"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81CCAF7"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A30E0B"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15E8B32"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0ED6C8"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B52736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22DBF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55E4604"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CB0B769" w14:textId="77777777" w:rsidR="00F61C1E" w:rsidRPr="00C04A08" w:rsidRDefault="00F61C1E" w:rsidP="00F61C1E">
            <w:pPr>
              <w:pStyle w:val="TAC"/>
              <w:rPr>
                <w:lang w:val="fi-FI" w:eastAsia="fi-FI"/>
              </w:rPr>
            </w:pPr>
            <w:r w:rsidRPr="00C04A08">
              <w:rPr>
                <w:lang w:val="en-US" w:eastAsia="fi-FI"/>
              </w:rPr>
              <w:t>0</w:t>
            </w:r>
          </w:p>
        </w:tc>
      </w:tr>
      <w:tr w:rsidR="00F61C1E" w:rsidRPr="00C04A08" w14:paraId="1774DC8F"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53D96E2"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6D218DE"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510E268"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CA5684"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46602A3"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87FE448" w14:textId="77777777" w:rsidR="00F61C1E" w:rsidRPr="00C04A08" w:rsidRDefault="00F61C1E" w:rsidP="00F61C1E">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6D65796B"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8EFE0D9"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591E316"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8C19F4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0944C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A09781"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0E10A75"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45ACEC5"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ABB321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A7E399C" w14:textId="77777777" w:rsidR="00F61C1E" w:rsidRPr="00C04A08" w:rsidRDefault="00F61C1E" w:rsidP="00F61C1E">
            <w:pPr>
              <w:pStyle w:val="TAC"/>
              <w:rPr>
                <w:lang w:val="fi-FI" w:eastAsia="fi-FI"/>
              </w:rPr>
            </w:pPr>
          </w:p>
        </w:tc>
      </w:tr>
      <w:tr w:rsidR="00F61C1E" w:rsidRPr="00C04A08" w14:paraId="2FFA4B3F"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93E06FA" w14:textId="77777777" w:rsidR="00F61C1E" w:rsidRPr="00C04A08" w:rsidRDefault="00F61C1E" w:rsidP="00F61C1E">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B9EAB64" w14:textId="77777777" w:rsidR="00F61C1E" w:rsidRPr="00C04A08" w:rsidRDefault="00F61C1E" w:rsidP="00F61C1E">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121FDDB" w14:textId="77777777" w:rsidR="00F61C1E" w:rsidRPr="00C04A08" w:rsidRDefault="00F61C1E" w:rsidP="00F61C1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14B54B" w14:textId="77777777" w:rsidR="00F61C1E" w:rsidRPr="00C04A08" w:rsidRDefault="00F61C1E" w:rsidP="00F61C1E">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57BC619"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86BB4B4" w14:textId="77777777" w:rsidR="00F61C1E" w:rsidRPr="00C04A08" w:rsidRDefault="00F61C1E" w:rsidP="00F61C1E">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7002E8A"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D06331B"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1E37DE2"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F61104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9BB6BE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28835E"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B449B4B"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2066689"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A986AE3"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4496D7E" w14:textId="77777777" w:rsidR="00F61C1E" w:rsidRPr="00C04A08" w:rsidRDefault="00F61C1E" w:rsidP="00F61C1E">
            <w:pPr>
              <w:pStyle w:val="TAC"/>
              <w:rPr>
                <w:lang w:val="fi-FI" w:eastAsia="fi-FI"/>
              </w:rPr>
            </w:pPr>
            <w:r w:rsidRPr="00C04A08">
              <w:rPr>
                <w:lang w:val="en-US" w:eastAsia="fi-FI"/>
              </w:rPr>
              <w:t>0</w:t>
            </w:r>
          </w:p>
        </w:tc>
      </w:tr>
      <w:tr w:rsidR="00F61C1E" w:rsidRPr="00C04A08" w14:paraId="3AE033E4"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30258CE0"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B9A30D0"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54F615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15564BF"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406EB0D"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8740845" w14:textId="77777777" w:rsidR="00F61C1E" w:rsidRPr="00C04A08" w:rsidRDefault="00F61C1E" w:rsidP="00F61C1E">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566E21E5"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173E6F"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8C305E9"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CC6907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A0F06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132C0A3"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314E94F"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447491A"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DCC41C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042A87" w14:textId="77777777" w:rsidR="00F61C1E" w:rsidRPr="00C04A08" w:rsidRDefault="00F61C1E" w:rsidP="00F61C1E">
            <w:pPr>
              <w:pStyle w:val="TAC"/>
              <w:rPr>
                <w:lang w:val="fi-FI" w:eastAsia="fi-FI"/>
              </w:rPr>
            </w:pPr>
          </w:p>
        </w:tc>
      </w:tr>
      <w:tr w:rsidR="00F61C1E" w:rsidRPr="00C04A08" w14:paraId="0CBB976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338A2C" w14:textId="77777777" w:rsidR="00F61C1E" w:rsidRPr="00C04A08" w:rsidRDefault="00F61C1E" w:rsidP="00F61C1E">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4248813E" w14:textId="77777777" w:rsidR="00F61C1E" w:rsidRPr="00C04A08" w:rsidRDefault="00F61C1E" w:rsidP="00F61C1E">
            <w:pPr>
              <w:pStyle w:val="TAC"/>
            </w:pPr>
            <w:r w:rsidRPr="00C04A08">
              <w:t>CA_n261G</w:t>
            </w:r>
          </w:p>
          <w:p w14:paraId="7292F765" w14:textId="77777777" w:rsidR="00F61C1E" w:rsidRPr="00C04A08" w:rsidRDefault="00F61C1E" w:rsidP="00F61C1E">
            <w:pPr>
              <w:pStyle w:val="TAC"/>
            </w:pPr>
            <w:r w:rsidRPr="00C04A08">
              <w:t>CA_n261H</w:t>
            </w:r>
          </w:p>
          <w:p w14:paraId="0B29CFA9"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5E104482" w14:textId="77777777" w:rsidR="00F61C1E" w:rsidRPr="00C04A08" w:rsidRDefault="00F61C1E" w:rsidP="00F61C1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31211F52" w14:textId="77777777" w:rsidR="00F61C1E" w:rsidRPr="00C04A08" w:rsidRDefault="00F61C1E" w:rsidP="00F61C1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5EBB5C70"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54D611B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73BD2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2C692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CB74F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52A8D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24A8D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6DD3F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69636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16400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A22FF2"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A1618A1" w14:textId="77777777" w:rsidR="00F61C1E" w:rsidRPr="00C04A08" w:rsidRDefault="00F61C1E" w:rsidP="00F61C1E">
            <w:pPr>
              <w:pStyle w:val="TAC"/>
              <w:rPr>
                <w:lang w:val="fi-FI" w:eastAsia="fi-FI"/>
              </w:rPr>
            </w:pPr>
            <w:r w:rsidRPr="00C04A08">
              <w:rPr>
                <w:lang w:val="en-US" w:eastAsia="fi-FI"/>
              </w:rPr>
              <w:t>0</w:t>
            </w:r>
          </w:p>
        </w:tc>
      </w:tr>
      <w:tr w:rsidR="00F61C1E" w:rsidRPr="00C04A08" w14:paraId="6538A6F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AD209E" w14:textId="77777777" w:rsidR="00F61C1E" w:rsidRPr="00C04A08" w:rsidRDefault="00F61C1E" w:rsidP="00F61C1E">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73C91613" w14:textId="77777777" w:rsidR="00F61C1E" w:rsidRPr="00C04A08" w:rsidRDefault="00F61C1E" w:rsidP="00F61C1E">
            <w:pPr>
              <w:pStyle w:val="TAC"/>
            </w:pPr>
            <w:r w:rsidRPr="00C04A08">
              <w:t>CA_n261G</w:t>
            </w:r>
          </w:p>
          <w:p w14:paraId="0460DE74" w14:textId="77777777" w:rsidR="00F61C1E" w:rsidRPr="00C04A08" w:rsidRDefault="00F61C1E" w:rsidP="00F61C1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1342ABE2" w14:textId="77777777" w:rsidR="00F61C1E" w:rsidRPr="00C04A08" w:rsidRDefault="00F61C1E" w:rsidP="00F61C1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7FC8C93A" w14:textId="77777777" w:rsidR="00F61C1E" w:rsidRPr="00C04A08" w:rsidRDefault="00F61C1E" w:rsidP="00F61C1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54DCA4E3"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FAE8B2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1E411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B335D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246A7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450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6FD42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2AC52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D9E24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A87D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C96ED1" w14:textId="77777777" w:rsidR="00F61C1E" w:rsidRPr="00C04A08" w:rsidRDefault="00F61C1E" w:rsidP="00F61C1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0ACEE23" w14:textId="77777777" w:rsidR="00F61C1E" w:rsidRPr="00C04A08" w:rsidRDefault="00F61C1E" w:rsidP="00F61C1E">
            <w:pPr>
              <w:pStyle w:val="TAC"/>
              <w:rPr>
                <w:lang w:val="fi-FI" w:eastAsia="fi-FI"/>
              </w:rPr>
            </w:pPr>
            <w:r w:rsidRPr="00C04A08">
              <w:rPr>
                <w:lang w:val="en-US" w:eastAsia="fi-FI"/>
              </w:rPr>
              <w:t>0</w:t>
            </w:r>
          </w:p>
        </w:tc>
      </w:tr>
      <w:tr w:rsidR="00F61C1E" w:rsidRPr="00C04A08" w14:paraId="4664A6F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6AC519" w14:textId="77777777" w:rsidR="00F61C1E" w:rsidRPr="00C04A08" w:rsidRDefault="00F61C1E" w:rsidP="00F61C1E">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201828B9" w14:textId="77777777" w:rsidR="00F61C1E" w:rsidRPr="00C04A08" w:rsidRDefault="00F61C1E" w:rsidP="00F61C1E">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9DF1679" w14:textId="77777777" w:rsidR="00F61C1E" w:rsidRPr="00C04A08" w:rsidRDefault="00F61C1E" w:rsidP="00F61C1E">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E6E14EB" w14:textId="77777777" w:rsidR="00F61C1E" w:rsidRPr="00C04A08" w:rsidRDefault="00F61C1E" w:rsidP="00F61C1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402569F7"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65F067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87E5F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8EDDF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E662B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66B8D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CEC5B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83B65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F76F5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78265E" w14:textId="77777777" w:rsidR="00F61C1E" w:rsidRPr="00C04A08" w:rsidRDefault="00F61C1E" w:rsidP="00F61C1E">
            <w:pPr>
              <w:pStyle w:val="TAC"/>
              <w:rPr>
                <w:lang w:val="fi-FI" w:eastAsia="fi-FI"/>
              </w:rPr>
            </w:pPr>
            <w:r w:rsidRPr="00C04A08">
              <w:rPr>
                <w:lang w:val="en-US" w:eastAsia="fi-FI"/>
              </w:rPr>
              <w:t>0</w:t>
            </w:r>
          </w:p>
        </w:tc>
      </w:tr>
      <w:tr w:rsidR="00F61C1E" w:rsidRPr="00C04A08" w14:paraId="01BC55C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66EC4A" w14:textId="77777777" w:rsidR="00F61C1E" w:rsidRPr="00C04A08" w:rsidRDefault="00F61C1E" w:rsidP="00F61C1E">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6D838515"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69956B4A" w14:textId="77777777" w:rsidR="00F61C1E" w:rsidRPr="00C04A08" w:rsidRDefault="00F61C1E" w:rsidP="00F61C1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2441EF0B"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107C47D3"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ADC206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D4C6F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E1FBF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8C5E2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0561D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8A87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2B76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33387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0A411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6EEB30" w14:textId="77777777" w:rsidR="00F61C1E" w:rsidRPr="00C04A08" w:rsidRDefault="00F61C1E" w:rsidP="00F61C1E">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6D416B40" w14:textId="77777777" w:rsidR="00F61C1E" w:rsidRPr="00C04A08" w:rsidRDefault="00F61C1E" w:rsidP="00F61C1E">
            <w:pPr>
              <w:pStyle w:val="TAC"/>
              <w:rPr>
                <w:lang w:val="fi-FI" w:eastAsia="fi-FI"/>
              </w:rPr>
            </w:pPr>
            <w:r w:rsidRPr="00C04A08">
              <w:rPr>
                <w:lang w:val="en-US" w:eastAsia="fi-FI"/>
              </w:rPr>
              <w:t>0</w:t>
            </w:r>
          </w:p>
        </w:tc>
      </w:tr>
      <w:tr w:rsidR="00F61C1E" w:rsidRPr="00C04A08" w14:paraId="53E0D30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33CA46" w14:textId="77777777" w:rsidR="00F61C1E" w:rsidRPr="00C04A08" w:rsidRDefault="00F61C1E" w:rsidP="00F61C1E">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2AE3B97F"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7D50145A" w14:textId="77777777" w:rsidR="00F61C1E" w:rsidRPr="00C04A08" w:rsidRDefault="00F61C1E" w:rsidP="00F61C1E">
            <w:pPr>
              <w:pStyle w:val="TAC"/>
              <w:rPr>
                <w:lang w:val="fi-FI" w:eastAsia="fi-FI"/>
              </w:rPr>
            </w:pPr>
            <w:r w:rsidRPr="00C04A08">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429AB06" w14:textId="77777777" w:rsidR="00F61C1E" w:rsidRPr="00C04A08" w:rsidRDefault="00F61C1E" w:rsidP="00F61C1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4D92AF1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52E74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7E9EC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9DFCE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FCF89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AD48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177CE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1EB5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13BFF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B801DC"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52BFEF6" w14:textId="77777777" w:rsidR="00F61C1E" w:rsidRPr="00C04A08" w:rsidRDefault="00F61C1E" w:rsidP="00F61C1E">
            <w:pPr>
              <w:pStyle w:val="TAC"/>
              <w:rPr>
                <w:lang w:val="fi-FI" w:eastAsia="fi-FI"/>
              </w:rPr>
            </w:pPr>
            <w:r w:rsidRPr="00C04A08">
              <w:rPr>
                <w:lang w:val="en-US" w:eastAsia="fi-FI"/>
              </w:rPr>
              <w:t>0</w:t>
            </w:r>
          </w:p>
        </w:tc>
      </w:tr>
      <w:tr w:rsidR="00F61C1E" w:rsidRPr="00C04A08" w14:paraId="590027C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0C54BC" w14:textId="77777777" w:rsidR="00F61C1E" w:rsidRPr="00C04A08" w:rsidRDefault="00F61C1E" w:rsidP="00F61C1E">
            <w:pPr>
              <w:pStyle w:val="TAC"/>
              <w:rPr>
                <w:lang w:val="fi-FI" w:eastAsia="fi-FI"/>
              </w:rPr>
            </w:pPr>
            <w:r w:rsidRPr="00C04A08">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3B1B9C0B" w14:textId="77777777" w:rsidR="00F61C1E" w:rsidRPr="00C04A08" w:rsidRDefault="00F61C1E" w:rsidP="00F61C1E">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D3E33A1" w14:textId="77777777" w:rsidR="00F61C1E" w:rsidRPr="00C04A08" w:rsidRDefault="00F61C1E" w:rsidP="00F61C1E">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464F74F7" w14:textId="77777777" w:rsidR="00F61C1E" w:rsidRPr="00C04A08" w:rsidRDefault="00F61C1E" w:rsidP="00F61C1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7146FA8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B05DBDE"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AD0B0C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1AE0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1F40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EF100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4720D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C447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F7E07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6A8BA5"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97C1A0C" w14:textId="77777777" w:rsidR="00F61C1E" w:rsidRPr="00C04A08" w:rsidRDefault="00F61C1E" w:rsidP="00F61C1E">
            <w:pPr>
              <w:pStyle w:val="TAC"/>
              <w:rPr>
                <w:lang w:val="fi-FI" w:eastAsia="fi-FI"/>
              </w:rPr>
            </w:pPr>
            <w:r w:rsidRPr="00C04A08">
              <w:rPr>
                <w:lang w:val="en-US" w:eastAsia="fi-FI"/>
              </w:rPr>
              <w:t>0</w:t>
            </w:r>
          </w:p>
        </w:tc>
      </w:tr>
      <w:tr w:rsidR="00F61C1E" w:rsidRPr="00C04A08" w14:paraId="34D4F7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03134C" w14:textId="77777777" w:rsidR="00F61C1E" w:rsidRPr="00C04A08" w:rsidRDefault="00F61C1E" w:rsidP="00F61C1E">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6F083D2C" w14:textId="77777777" w:rsidR="00F61C1E" w:rsidRPr="00C04A08" w:rsidRDefault="00F61C1E" w:rsidP="00F61C1E">
            <w:pPr>
              <w:pStyle w:val="TAC"/>
              <w:rPr>
                <w:lang w:val="fi-FI" w:eastAsia="fi-FI"/>
              </w:rPr>
            </w:pPr>
            <w:r w:rsidRPr="00C04A08">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A1FB6D9" w14:textId="77777777" w:rsidR="00F61C1E" w:rsidRPr="00C04A08" w:rsidRDefault="00F61C1E" w:rsidP="00F61C1E">
            <w:pPr>
              <w:pStyle w:val="TAC"/>
              <w:rPr>
                <w:lang w:val="fi-FI" w:eastAsia="fi-FI"/>
              </w:rPr>
            </w:pPr>
            <w:r w:rsidRPr="00C04A08">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1DB67209"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7B41768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6CAF7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938E3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C4B49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150FD91"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B1C6F0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DD3B9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43B8B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1137EA"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A9AEF23" w14:textId="77777777" w:rsidR="00F61C1E" w:rsidRPr="00C04A08" w:rsidRDefault="00F61C1E" w:rsidP="00F61C1E">
            <w:pPr>
              <w:pStyle w:val="TAC"/>
              <w:rPr>
                <w:lang w:val="fi-FI" w:eastAsia="fi-FI"/>
              </w:rPr>
            </w:pPr>
            <w:r w:rsidRPr="00C04A08">
              <w:rPr>
                <w:lang w:val="en-US" w:eastAsia="fi-FI"/>
              </w:rPr>
              <w:t>0</w:t>
            </w:r>
          </w:p>
        </w:tc>
      </w:tr>
      <w:tr w:rsidR="00F61C1E" w:rsidRPr="00C04A08" w14:paraId="15644E8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2683B1" w14:textId="77777777" w:rsidR="00F61C1E" w:rsidRPr="00C04A08" w:rsidRDefault="00F61C1E" w:rsidP="00F61C1E">
            <w:pPr>
              <w:pStyle w:val="TAC"/>
              <w:rPr>
                <w:lang w:val="fi-FI" w:eastAsia="fi-FI"/>
              </w:rPr>
            </w:pPr>
            <w:r w:rsidRPr="00C04A08">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059719FC" w14:textId="77777777" w:rsidR="00F61C1E" w:rsidRPr="00C04A08" w:rsidRDefault="00F61C1E" w:rsidP="00F61C1E">
            <w:pPr>
              <w:pStyle w:val="TAC"/>
            </w:pPr>
            <w:r w:rsidRPr="00C04A08">
              <w:t>CA_n261G</w:t>
            </w:r>
          </w:p>
          <w:p w14:paraId="10CC959E" w14:textId="77777777" w:rsidR="00F61C1E" w:rsidRPr="00C04A08" w:rsidRDefault="00F61C1E" w:rsidP="00F61C1E">
            <w:pPr>
              <w:pStyle w:val="TAC"/>
            </w:pPr>
            <w:r w:rsidRPr="00C04A08">
              <w:t>CA_n261H</w:t>
            </w:r>
          </w:p>
          <w:p w14:paraId="1394834D"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437DDD97" w14:textId="77777777" w:rsidR="00F61C1E" w:rsidRPr="00C04A08" w:rsidRDefault="00F61C1E" w:rsidP="00F61C1E">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4EAAC1AC" w14:textId="77777777" w:rsidR="00F61C1E" w:rsidRPr="00C04A08" w:rsidRDefault="00F61C1E" w:rsidP="00F61C1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07D4B8D5"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6C37296"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30FA89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C3FA0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5CCA5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CA807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EEC1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A3CAD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A901C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B521A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D9EA03"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2F32878" w14:textId="77777777" w:rsidR="00F61C1E" w:rsidRPr="00C04A08" w:rsidRDefault="00F61C1E" w:rsidP="00F61C1E">
            <w:pPr>
              <w:pStyle w:val="TAC"/>
              <w:rPr>
                <w:lang w:val="fi-FI" w:eastAsia="fi-FI"/>
              </w:rPr>
            </w:pPr>
            <w:r w:rsidRPr="00C04A08">
              <w:rPr>
                <w:lang w:val="en-US" w:eastAsia="fi-FI"/>
              </w:rPr>
              <w:t>0</w:t>
            </w:r>
          </w:p>
        </w:tc>
      </w:tr>
      <w:tr w:rsidR="00F61C1E" w:rsidRPr="00C04A08" w14:paraId="25C2E945" w14:textId="77777777" w:rsidTr="00F61C1E">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42536BB" w14:textId="77777777" w:rsidR="00F61C1E" w:rsidRPr="00C04A08" w:rsidRDefault="00F61C1E" w:rsidP="00F61C1E">
            <w:pPr>
              <w:pStyle w:val="TAN"/>
              <w:rPr>
                <w:rFonts w:eastAsia="Yu Mincho"/>
                <w:lang w:val="en-US" w:eastAsia="zh-CN"/>
              </w:rPr>
            </w:pPr>
            <w:bookmarkStart w:id="52" w:name="_Hlk31892489"/>
            <w:r w:rsidRPr="00C04A08">
              <w:rPr>
                <w:lang w:val="en-US"/>
              </w:rPr>
              <w:t>NOTE 1:</w:t>
            </w:r>
            <w:r w:rsidRPr="00C04A08">
              <w:tab/>
            </w:r>
            <w:r w:rsidRPr="00C04A08">
              <w:rPr>
                <w:lang w:val="en-US"/>
              </w:rPr>
              <w:t>Void</w:t>
            </w:r>
          </w:p>
          <w:p w14:paraId="62B18BC8" w14:textId="77777777" w:rsidR="00F61C1E" w:rsidRPr="00C04A08" w:rsidRDefault="00F61C1E" w:rsidP="00F61C1E">
            <w:pPr>
              <w:pStyle w:val="TAN"/>
            </w:pPr>
            <w:r w:rsidRPr="00C04A08">
              <w:t>NOTE 2:</w:t>
            </w:r>
            <w:r w:rsidRPr="00C04A08">
              <w:tab/>
              <w:t>Void</w:t>
            </w:r>
          </w:p>
          <w:p w14:paraId="504C6E6B" w14:textId="77777777" w:rsidR="00F61C1E" w:rsidRPr="00C04A08" w:rsidRDefault="00F61C1E" w:rsidP="00F61C1E">
            <w:pPr>
              <w:pStyle w:val="TAN"/>
            </w:pPr>
            <w:r w:rsidRPr="00C04A08">
              <w:t>NOTE 3:</w:t>
            </w:r>
            <w:r w:rsidRPr="00C04A08">
              <w:tab/>
              <w:t>Channel bandwidth per operating band defined in Table 5.3.5-1</w:t>
            </w:r>
          </w:p>
          <w:p w14:paraId="1F34D4E4" w14:textId="77777777" w:rsidR="00F61C1E" w:rsidRPr="00C04A08" w:rsidRDefault="00F61C1E" w:rsidP="00F61C1E">
            <w:pPr>
              <w:pStyle w:val="TAN"/>
            </w:pPr>
            <w:r w:rsidRPr="00C04A08">
              <w:t>NOTE 4:</w:t>
            </w:r>
            <w:r w:rsidRPr="00C04A08">
              <w:tab/>
              <w:t xml:space="preserve">Configurations for intra-band contiguous CA defined in Table 5.5A.1-1 </w:t>
            </w:r>
          </w:p>
          <w:p w14:paraId="48D7F662" w14:textId="77777777" w:rsidR="00F61C1E" w:rsidRPr="00C04A08" w:rsidRDefault="00F61C1E" w:rsidP="00F61C1E">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2013F95A" w14:textId="77777777" w:rsidR="00F61C1E" w:rsidRPr="00C04A08" w:rsidRDefault="00F61C1E" w:rsidP="00F61C1E">
            <w:pPr>
              <w:pStyle w:val="TAN"/>
            </w:pPr>
            <w:r w:rsidRPr="00C04A08">
              <w:t>NOTE 6:</w:t>
            </w:r>
            <w:r w:rsidRPr="00C04A08">
              <w:tab/>
              <w:t>Void</w:t>
            </w:r>
          </w:p>
          <w:p w14:paraId="3951ACD1" w14:textId="77777777" w:rsidR="00F61C1E" w:rsidRPr="00C04A08" w:rsidRDefault="00F61C1E" w:rsidP="00F61C1E">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52"/>
            <w:r w:rsidRPr="00C04A08">
              <w:rPr>
                <w:rFonts w:cs="Arial"/>
                <w:color w:val="000000"/>
                <w:szCs w:val="18"/>
                <w:lang w:eastAsia="fi-FI"/>
              </w:rPr>
              <w:t>.</w:t>
            </w:r>
          </w:p>
          <w:p w14:paraId="0D5F8D78" w14:textId="77777777" w:rsidR="00F61C1E" w:rsidRPr="00C04A08" w:rsidRDefault="00F61C1E" w:rsidP="00F61C1E">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0E7858EB" w14:textId="77777777" w:rsidR="00406FA6" w:rsidRPr="00F61C1E" w:rsidRDefault="00406FA6" w:rsidP="00803E31">
      <w:pPr>
        <w:overflowPunct w:val="0"/>
        <w:autoSpaceDE w:val="0"/>
        <w:autoSpaceDN w:val="0"/>
        <w:adjustRightInd w:val="0"/>
        <w:textAlignment w:val="baseline"/>
        <w:rPr>
          <w:rFonts w:eastAsia="宋体"/>
          <w:color w:val="0000FF"/>
        </w:rPr>
      </w:pPr>
    </w:p>
    <w:p w14:paraId="45E09339" w14:textId="466C9BEB"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DE8E7" w14:textId="77777777" w:rsidR="0052251C" w:rsidRDefault="0052251C">
      <w:r>
        <w:separator/>
      </w:r>
    </w:p>
  </w:endnote>
  <w:endnote w:type="continuationSeparator" w:id="0">
    <w:p w14:paraId="74EEF638" w14:textId="77777777" w:rsidR="0052251C" w:rsidRDefault="0052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24F11" w14:textId="77777777" w:rsidR="0052251C" w:rsidRDefault="0052251C">
      <w:r>
        <w:separator/>
      </w:r>
    </w:p>
  </w:footnote>
  <w:footnote w:type="continuationSeparator" w:id="0">
    <w:p w14:paraId="052275C8" w14:textId="77777777" w:rsidR="0052251C" w:rsidRDefault="00522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57C8B"/>
    <w:rsid w:val="0007713B"/>
    <w:rsid w:val="000A6394"/>
    <w:rsid w:val="000B1FCF"/>
    <w:rsid w:val="000B7FED"/>
    <w:rsid w:val="000C038A"/>
    <w:rsid w:val="000C6598"/>
    <w:rsid w:val="000D44B3"/>
    <w:rsid w:val="000E7F99"/>
    <w:rsid w:val="001215CC"/>
    <w:rsid w:val="00126F68"/>
    <w:rsid w:val="001459C4"/>
    <w:rsid w:val="00145D43"/>
    <w:rsid w:val="00160564"/>
    <w:rsid w:val="00170EC0"/>
    <w:rsid w:val="00192C46"/>
    <w:rsid w:val="001A08B3"/>
    <w:rsid w:val="001A7B60"/>
    <w:rsid w:val="001B52F0"/>
    <w:rsid w:val="001B79F2"/>
    <w:rsid w:val="001B7A65"/>
    <w:rsid w:val="001E41F3"/>
    <w:rsid w:val="002176A5"/>
    <w:rsid w:val="00220C8A"/>
    <w:rsid w:val="0026004D"/>
    <w:rsid w:val="002640DD"/>
    <w:rsid w:val="00275D12"/>
    <w:rsid w:val="00284FEB"/>
    <w:rsid w:val="002860C4"/>
    <w:rsid w:val="00292316"/>
    <w:rsid w:val="002B5741"/>
    <w:rsid w:val="002E472E"/>
    <w:rsid w:val="002E4F10"/>
    <w:rsid w:val="00305409"/>
    <w:rsid w:val="00352530"/>
    <w:rsid w:val="003609EF"/>
    <w:rsid w:val="0036231A"/>
    <w:rsid w:val="00374DD4"/>
    <w:rsid w:val="0039186D"/>
    <w:rsid w:val="003A5518"/>
    <w:rsid w:val="003E1A36"/>
    <w:rsid w:val="003F6C59"/>
    <w:rsid w:val="00400E5A"/>
    <w:rsid w:val="00406FA6"/>
    <w:rsid w:val="00410371"/>
    <w:rsid w:val="00410CB8"/>
    <w:rsid w:val="0042076D"/>
    <w:rsid w:val="004242F1"/>
    <w:rsid w:val="00436941"/>
    <w:rsid w:val="004902DC"/>
    <w:rsid w:val="004B02E8"/>
    <w:rsid w:val="004B75B7"/>
    <w:rsid w:val="004D25E9"/>
    <w:rsid w:val="0051580D"/>
    <w:rsid w:val="0052251C"/>
    <w:rsid w:val="0052403F"/>
    <w:rsid w:val="00547111"/>
    <w:rsid w:val="00561659"/>
    <w:rsid w:val="00585BE0"/>
    <w:rsid w:val="00592D74"/>
    <w:rsid w:val="005C5062"/>
    <w:rsid w:val="005E05DC"/>
    <w:rsid w:val="005E2C44"/>
    <w:rsid w:val="005E55A5"/>
    <w:rsid w:val="00613CA8"/>
    <w:rsid w:val="00621188"/>
    <w:rsid w:val="006257ED"/>
    <w:rsid w:val="00642850"/>
    <w:rsid w:val="00654408"/>
    <w:rsid w:val="00665C47"/>
    <w:rsid w:val="006810B1"/>
    <w:rsid w:val="00695808"/>
    <w:rsid w:val="00697D25"/>
    <w:rsid w:val="006B46FB"/>
    <w:rsid w:val="006D0671"/>
    <w:rsid w:val="006D49FA"/>
    <w:rsid w:val="006E21FB"/>
    <w:rsid w:val="006E4421"/>
    <w:rsid w:val="007028FE"/>
    <w:rsid w:val="0070632A"/>
    <w:rsid w:val="0071155A"/>
    <w:rsid w:val="0072096F"/>
    <w:rsid w:val="0072520D"/>
    <w:rsid w:val="0073577E"/>
    <w:rsid w:val="007368A7"/>
    <w:rsid w:val="00746870"/>
    <w:rsid w:val="00747145"/>
    <w:rsid w:val="00750BDD"/>
    <w:rsid w:val="00776EF2"/>
    <w:rsid w:val="007818D2"/>
    <w:rsid w:val="00792342"/>
    <w:rsid w:val="007977A8"/>
    <w:rsid w:val="007B512A"/>
    <w:rsid w:val="007C2097"/>
    <w:rsid w:val="007D5199"/>
    <w:rsid w:val="007D6A07"/>
    <w:rsid w:val="007D6A56"/>
    <w:rsid w:val="007F001B"/>
    <w:rsid w:val="007F7259"/>
    <w:rsid w:val="00803E31"/>
    <w:rsid w:val="008040A8"/>
    <w:rsid w:val="008279FA"/>
    <w:rsid w:val="008626E7"/>
    <w:rsid w:val="00870EE7"/>
    <w:rsid w:val="008863B9"/>
    <w:rsid w:val="008A45A6"/>
    <w:rsid w:val="008E1394"/>
    <w:rsid w:val="008F25CE"/>
    <w:rsid w:val="008F29CB"/>
    <w:rsid w:val="008F3789"/>
    <w:rsid w:val="008F686C"/>
    <w:rsid w:val="00903E00"/>
    <w:rsid w:val="009148DE"/>
    <w:rsid w:val="00934076"/>
    <w:rsid w:val="00941E30"/>
    <w:rsid w:val="00950518"/>
    <w:rsid w:val="00973707"/>
    <w:rsid w:val="009777D9"/>
    <w:rsid w:val="00991B88"/>
    <w:rsid w:val="009979D5"/>
    <w:rsid w:val="009A5753"/>
    <w:rsid w:val="009A579D"/>
    <w:rsid w:val="009B7FF1"/>
    <w:rsid w:val="009C270F"/>
    <w:rsid w:val="009D1E17"/>
    <w:rsid w:val="009E3297"/>
    <w:rsid w:val="009E477F"/>
    <w:rsid w:val="009F734F"/>
    <w:rsid w:val="00A246B6"/>
    <w:rsid w:val="00A404CC"/>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A30AA"/>
    <w:rsid w:val="00CC5026"/>
    <w:rsid w:val="00CC68D0"/>
    <w:rsid w:val="00D03F9A"/>
    <w:rsid w:val="00D06D51"/>
    <w:rsid w:val="00D23307"/>
    <w:rsid w:val="00D24991"/>
    <w:rsid w:val="00D31231"/>
    <w:rsid w:val="00D50255"/>
    <w:rsid w:val="00D66520"/>
    <w:rsid w:val="00D703F1"/>
    <w:rsid w:val="00D85EDB"/>
    <w:rsid w:val="00D90B06"/>
    <w:rsid w:val="00D9114B"/>
    <w:rsid w:val="00DD3418"/>
    <w:rsid w:val="00DD3C5F"/>
    <w:rsid w:val="00DD4CE8"/>
    <w:rsid w:val="00DD4F95"/>
    <w:rsid w:val="00DE34CF"/>
    <w:rsid w:val="00DF0F06"/>
    <w:rsid w:val="00DF509D"/>
    <w:rsid w:val="00E13F3D"/>
    <w:rsid w:val="00E34898"/>
    <w:rsid w:val="00E43EBB"/>
    <w:rsid w:val="00E47E72"/>
    <w:rsid w:val="00E82440"/>
    <w:rsid w:val="00E8368D"/>
    <w:rsid w:val="00E97DDF"/>
    <w:rsid w:val="00EB09B7"/>
    <w:rsid w:val="00EB4171"/>
    <w:rsid w:val="00EE6B11"/>
    <w:rsid w:val="00EE7D7C"/>
    <w:rsid w:val="00F146AE"/>
    <w:rsid w:val="00F25D98"/>
    <w:rsid w:val="00F27F91"/>
    <w:rsid w:val="00F300FB"/>
    <w:rsid w:val="00F5281A"/>
    <w:rsid w:val="00F61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3502C-BFAC-443F-BF9D-0724EAF37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2251</TotalTime>
  <Pages>2</Pages>
  <Words>2105</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86</cp:revision>
  <cp:lastPrinted>1899-12-31T23:00:00Z</cp:lastPrinted>
  <dcterms:created xsi:type="dcterms:W3CDTF">2021-04-14T10:36:00Z</dcterms:created>
  <dcterms:modified xsi:type="dcterms:W3CDTF">2021-05-25T06:05:00Z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