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31F67ED"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9</w:t>
      </w:r>
      <w:r w:rsidR="002A7819">
        <w:rPr>
          <w:rFonts w:ascii="Arial" w:eastAsiaTheme="minorEastAsia" w:hAnsi="Arial" w:cs="Arial"/>
          <w:b/>
          <w:lang w:eastAsia="zh-CN"/>
        </w:rPr>
        <w:t>9</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Pr>
          <w:rFonts w:ascii="Arial" w:eastAsiaTheme="minorEastAsia" w:hAnsi="Arial" w:cs="Arial"/>
          <w:b/>
          <w:lang w:eastAsia="zh-CN"/>
        </w:rPr>
        <w:t>0</w:t>
      </w:r>
      <w:r w:rsidR="00EC7D35">
        <w:rPr>
          <w:rFonts w:ascii="Arial" w:eastAsiaTheme="minorEastAsia" w:hAnsi="Arial" w:cs="Arial"/>
          <w:b/>
          <w:lang w:eastAsia="zh-CN"/>
        </w:rPr>
        <w:t>7680</w:t>
      </w:r>
    </w:p>
    <w:p w14:paraId="0E0F466F" w14:textId="20175620"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2A7819">
        <w:rPr>
          <w:rFonts w:ascii="Arial" w:eastAsiaTheme="minorEastAsia" w:hAnsi="Arial" w:cs="Arial"/>
          <w:b/>
          <w:lang w:eastAsia="zh-CN"/>
        </w:rPr>
        <w:t>19</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2A7819">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BF4F90">
        <w:rPr>
          <w:rFonts w:ascii="Arial" w:eastAsiaTheme="minorEastAsia" w:hAnsi="Arial" w:cs="Arial"/>
          <w:b/>
          <w:lang w:eastAsia="zh-CN"/>
        </w:rPr>
        <w:t>May</w:t>
      </w:r>
      <w:r>
        <w:rPr>
          <w:rFonts w:ascii="Arial" w:eastAsiaTheme="minorEastAsia" w:hAnsi="Arial" w:cs="Arial"/>
          <w:b/>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59DED1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1A" w:rsidRPr="000A641A">
        <w:rPr>
          <w:rFonts w:ascii="Arial" w:eastAsiaTheme="minorEastAsia" w:hAnsi="Arial" w:cs="Arial"/>
          <w:color w:val="000000"/>
          <w:sz w:val="22"/>
          <w:lang w:eastAsia="zh-CN"/>
        </w:rPr>
        <w:t>1</w:t>
      </w:r>
      <w:r w:rsidR="002A7819">
        <w:rPr>
          <w:rFonts w:ascii="Arial" w:eastAsiaTheme="minorEastAsia" w:hAnsi="Arial" w:cs="Arial"/>
          <w:color w:val="000000"/>
          <w:sz w:val="22"/>
          <w:lang w:eastAsia="zh-CN"/>
        </w:rPr>
        <w:t>0.6.1, 10.6.2, 10.6.3, 10.6.4</w:t>
      </w:r>
    </w:p>
    <w:p w14:paraId="50D5329D" w14:textId="25B4857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w:t>
      </w:r>
      <w:r w:rsidR="002A7819">
        <w:rPr>
          <w:rFonts w:ascii="Arial" w:hAnsi="Arial" w:cs="Arial"/>
          <w:color w:val="000000"/>
          <w:sz w:val="22"/>
          <w:lang w:eastAsia="zh-CN"/>
        </w:rPr>
        <w:t>Qualcomm Incorporated</w:t>
      </w:r>
      <w:r w:rsidR="007955DB" w:rsidRPr="007955DB">
        <w:rPr>
          <w:rFonts w:ascii="Arial" w:hAnsi="Arial" w:cs="Arial"/>
          <w:color w:val="000000"/>
          <w:sz w:val="22"/>
          <w:lang w:eastAsia="zh-CN"/>
        </w:rPr>
        <w:t>)</w:t>
      </w:r>
    </w:p>
    <w:p w14:paraId="2B429A65" w14:textId="23B55E6C"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[9</w:t>
      </w:r>
      <w:r w:rsidR="002A7819">
        <w:rPr>
          <w:rFonts w:ascii="Arial" w:eastAsiaTheme="minorEastAsia" w:hAnsi="Arial" w:cs="Arial"/>
          <w:color w:val="000000"/>
          <w:sz w:val="22"/>
          <w:lang w:eastAsia="zh-CN"/>
        </w:rPr>
        <w:t>9</w:t>
      </w:r>
      <w:r w:rsidR="00D714A2">
        <w:rPr>
          <w:rFonts w:ascii="Arial" w:eastAsiaTheme="minorEastAsia" w:hAnsi="Arial" w:cs="Arial" w:hint="eastAsia"/>
          <w:color w:val="000000"/>
          <w:sz w:val="22"/>
          <w:lang w:eastAsia="zh-CN"/>
        </w:rPr>
        <w:t>e][1</w:t>
      </w:r>
      <w:r w:rsidR="002A7819">
        <w:rPr>
          <w:rFonts w:ascii="Arial" w:eastAsiaTheme="minorEastAsia" w:hAnsi="Arial" w:cs="Arial"/>
          <w:color w:val="000000"/>
          <w:sz w:val="22"/>
          <w:lang w:eastAsia="zh-CN"/>
        </w:rPr>
        <w:t>5</w:t>
      </w:r>
      <w:r w:rsidR="00816A16">
        <w:rPr>
          <w:rFonts w:ascii="Arial" w:eastAsiaTheme="minorEastAsia" w:hAnsi="Arial" w:cs="Arial"/>
          <w:color w:val="000000"/>
          <w:sz w:val="22"/>
          <w:lang w:eastAsia="zh-CN"/>
        </w:rPr>
        <w:t>4</w:t>
      </w:r>
      <w:r w:rsidR="00D714A2">
        <w:rPr>
          <w:rFonts w:ascii="Arial" w:eastAsiaTheme="minorEastAsia" w:hAnsi="Arial" w:cs="Arial" w:hint="eastAsia"/>
          <w:color w:val="000000"/>
          <w:sz w:val="22"/>
          <w:lang w:eastAsia="zh-CN"/>
        </w:rPr>
        <w:t xml:space="preserve">] </w:t>
      </w:r>
      <w:r w:rsidR="002A7819">
        <w:rPr>
          <w:rFonts w:ascii="Arial" w:eastAsiaTheme="minorEastAsia" w:hAnsi="Arial" w:cs="Arial"/>
          <w:color w:val="000000"/>
          <w:sz w:val="22"/>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CEE6F0" w14:textId="336DC4D3"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new 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4EC6EC"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sidR="006B41E9">
        <w:rPr>
          <w:rFonts w:asciiTheme="minorHAnsi" w:eastAsia="Malgun Gothic" w:hAnsiTheme="minorHAnsi" w:cstheme="minorHAnsi"/>
        </w:rPr>
        <w:t xml:space="preserve"> Characteristics of</w:t>
      </w:r>
      <w:r w:rsidRPr="00780434">
        <w:rPr>
          <w:rFonts w:asciiTheme="minorHAnsi" w:eastAsia="Malgun Gothic" w:hAnsiTheme="minorHAnsi" w:cstheme="minorHAnsi"/>
        </w:rPr>
        <w:t xml:space="preserve"> </w:t>
      </w:r>
      <w:r w:rsidR="00453F84">
        <w:rPr>
          <w:rFonts w:asciiTheme="minorHAnsi" w:eastAsia="Malgun Gothic" w:hAnsiTheme="minorHAnsi" w:cstheme="minorHAnsi"/>
        </w:rPr>
        <w:t>shaped pi/2 BPSK wav</w:t>
      </w:r>
      <w:r w:rsidR="00333A8E">
        <w:rPr>
          <w:rFonts w:asciiTheme="minorHAnsi" w:eastAsia="Malgun Gothic" w:hAnsiTheme="minorHAnsi" w:cstheme="minorHAnsi"/>
        </w:rPr>
        <w:t>e</w:t>
      </w:r>
      <w:r w:rsidR="00453F84">
        <w:rPr>
          <w:rFonts w:asciiTheme="minorHAnsi" w:eastAsia="Malgun Gothic" w:hAnsiTheme="minorHAnsi" w:cstheme="minorHAnsi"/>
        </w:rPr>
        <w:t>forms for PA analysis</w:t>
      </w:r>
    </w:p>
    <w:p w14:paraId="54D72544" w14:textId="6C8D556B" w:rsidR="00590AFB" w:rsidRPr="006637E4" w:rsidRDefault="00590AFB" w:rsidP="006637E4">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w:t>
      </w:r>
      <w:r w:rsidR="006E010D">
        <w:rPr>
          <w:rFonts w:asciiTheme="minorHAnsi" w:eastAsia="Malgun Gothic" w:hAnsiTheme="minorHAnsi" w:cstheme="minorHAnsi"/>
        </w:rPr>
        <w:t>Waveform configuration</w:t>
      </w:r>
    </w:p>
    <w:p w14:paraId="5CBD87FB" w14:textId="5685325F"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#1-2</w:t>
      </w:r>
      <w:r w:rsidRPr="00780434">
        <w:rPr>
          <w:rFonts w:asciiTheme="minorHAnsi" w:eastAsia="Malgun Gothic" w:hAnsiTheme="minorHAnsi" w:cstheme="minorHAnsi"/>
        </w:rPr>
        <w:t xml:space="preserve">: </w:t>
      </w:r>
      <w:r>
        <w:rPr>
          <w:rFonts w:asciiTheme="minorHAnsi" w:eastAsia="Malgun Gothic" w:hAnsiTheme="minorHAnsi" w:cstheme="minorHAnsi"/>
        </w:rPr>
        <w:t>Pu</w:t>
      </w:r>
      <w:r w:rsidR="006637E4">
        <w:rPr>
          <w:rFonts w:asciiTheme="minorHAnsi" w:eastAsia="Malgun Gothic" w:hAnsiTheme="minorHAnsi" w:cstheme="minorHAnsi"/>
        </w:rPr>
        <w:t>lse shaping filters</w:t>
      </w:r>
    </w:p>
    <w:p w14:paraId="6E167FB3" w14:textId="7293D072" w:rsidR="00590AFB" w:rsidRPr="00535702" w:rsidRDefault="00590AFB" w:rsidP="00590AFB">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#1-2-1: </w:t>
      </w:r>
      <w:r w:rsidR="00453F84">
        <w:rPr>
          <w:rFonts w:asciiTheme="minorHAnsi" w:eastAsia="Malgun Gothic" w:hAnsiTheme="minorHAnsi" w:cstheme="minorHAnsi"/>
        </w:rPr>
        <w:t>P</w:t>
      </w:r>
      <w:r w:rsidR="00785DC1">
        <w:rPr>
          <w:rFonts w:asciiTheme="minorHAnsi" w:eastAsia="Malgun Gothic" w:hAnsiTheme="minorHAnsi" w:cstheme="minorHAnsi"/>
        </w:rPr>
        <w:t xml:space="preserve">ulse shaping </w:t>
      </w:r>
      <w:r w:rsidR="006637E4">
        <w:rPr>
          <w:rFonts w:asciiTheme="minorHAnsi" w:eastAsia="Malgun Gothic" w:hAnsiTheme="minorHAnsi" w:cstheme="minorHAnsi"/>
        </w:rPr>
        <w:t>filter</w:t>
      </w:r>
      <w:r w:rsidR="00453F84">
        <w:rPr>
          <w:rFonts w:asciiTheme="minorHAnsi" w:eastAsia="Malgun Gothic" w:hAnsiTheme="minorHAnsi" w:cstheme="minorHAnsi"/>
        </w:rPr>
        <w:t xml:space="preserve"> characteristics</w:t>
      </w:r>
    </w:p>
    <w:p w14:paraId="29723F0D" w14:textId="45C39525"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#1-3</w:t>
      </w:r>
      <w:r w:rsidRPr="00780434">
        <w:rPr>
          <w:rFonts w:asciiTheme="minorHAnsi" w:eastAsia="Malgun Gothic" w:hAnsiTheme="minorHAnsi" w:cstheme="minorHAnsi"/>
        </w:rPr>
        <w:t xml:space="preserve">: </w:t>
      </w:r>
      <w:r w:rsidR="006637E4">
        <w:rPr>
          <w:rFonts w:asciiTheme="minorHAnsi" w:eastAsia="Malgun Gothic" w:hAnsiTheme="minorHAnsi" w:cstheme="minorHAnsi"/>
        </w:rPr>
        <w:t>Link level simulations</w:t>
      </w:r>
      <w:r w:rsidR="00785DC1">
        <w:rPr>
          <w:rFonts w:asciiTheme="minorHAnsi" w:eastAsia="Malgun Gothic" w:hAnsiTheme="minorHAnsi" w:cstheme="minorHAnsi"/>
        </w:rPr>
        <w:t xml:space="preserve"> </w:t>
      </w:r>
    </w:p>
    <w:p w14:paraId="1EE99F61" w14:textId="382A383A" w:rsidR="00590AFB" w:rsidRPr="00535702" w:rsidRDefault="00590AFB" w:rsidP="00590AFB">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#1-3-1:</w:t>
      </w:r>
      <w:r w:rsidR="00370AD2">
        <w:rPr>
          <w:rFonts w:asciiTheme="minorHAnsi" w:eastAsia="Malgun Gothic" w:hAnsiTheme="minorHAnsi" w:cstheme="minorHAnsi"/>
        </w:rPr>
        <w:t xml:space="preserve"> </w:t>
      </w:r>
      <w:r w:rsidR="00453F84">
        <w:rPr>
          <w:rFonts w:asciiTheme="minorHAnsi" w:eastAsia="Malgun Gothic" w:hAnsiTheme="minorHAnsi" w:cstheme="minorHAnsi"/>
        </w:rPr>
        <w:t>P</w:t>
      </w:r>
      <w:r w:rsidR="00370AD2">
        <w:rPr>
          <w:rFonts w:asciiTheme="minorHAnsi" w:eastAsia="Malgun Gothic" w:hAnsiTheme="minorHAnsi" w:cstheme="minorHAnsi"/>
        </w:rPr>
        <w:t>arameters for link simulations</w:t>
      </w:r>
    </w:p>
    <w:p w14:paraId="58DE0D34" w14:textId="45994554" w:rsidR="006637E4" w:rsidRPr="00780434" w:rsidRDefault="006637E4" w:rsidP="006637E4">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785DC1">
        <w:rPr>
          <w:rFonts w:asciiTheme="minorHAnsi" w:eastAsia="Malgun Gothic" w:hAnsiTheme="minorHAnsi" w:cstheme="minorHAnsi"/>
        </w:rPr>
        <w:t>4</w:t>
      </w:r>
      <w:r w:rsidRPr="00780434">
        <w:rPr>
          <w:rFonts w:asciiTheme="minorHAnsi" w:eastAsia="Malgun Gothic" w:hAnsiTheme="minorHAnsi" w:cstheme="minorHAnsi"/>
        </w:rPr>
        <w:t xml:space="preserve">: </w:t>
      </w:r>
      <w:r>
        <w:rPr>
          <w:rFonts w:asciiTheme="minorHAnsi" w:eastAsia="Malgun Gothic" w:hAnsiTheme="minorHAnsi" w:cstheme="minorHAnsi"/>
        </w:rPr>
        <w:t>UE hardware and architecture</w:t>
      </w:r>
    </w:p>
    <w:p w14:paraId="6BFA14B5" w14:textId="5D225086" w:rsidR="006637E4" w:rsidRDefault="006637E4" w:rsidP="006637E4">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785DC1">
        <w:rPr>
          <w:rFonts w:asciiTheme="minorHAnsi" w:eastAsia="Malgun Gothic" w:hAnsiTheme="minorHAnsi" w:cstheme="minorHAnsi"/>
        </w:rPr>
        <w:t>4</w:t>
      </w:r>
      <w:r w:rsidRPr="00535702">
        <w:rPr>
          <w:rFonts w:asciiTheme="minorHAnsi" w:eastAsia="Malgun Gothic" w:hAnsiTheme="minorHAnsi" w:cstheme="minorHAnsi"/>
        </w:rPr>
        <w:t>-</w:t>
      </w:r>
      <w:r w:rsidR="00453F84">
        <w:rPr>
          <w:rFonts w:asciiTheme="minorHAnsi" w:eastAsia="Malgun Gothic" w:hAnsiTheme="minorHAnsi" w:cstheme="minorHAnsi"/>
        </w:rPr>
        <w:t>1</w:t>
      </w:r>
      <w:r w:rsidRPr="00535702">
        <w:rPr>
          <w:rFonts w:asciiTheme="minorHAnsi" w:eastAsia="Malgun Gothic" w:hAnsiTheme="minorHAnsi" w:cstheme="minorHAnsi"/>
        </w:rPr>
        <w:t xml:space="preserve">: </w:t>
      </w:r>
      <w:r w:rsidR="00370AD2">
        <w:rPr>
          <w:rFonts w:asciiTheme="minorHAnsi" w:eastAsia="Malgun Gothic" w:hAnsiTheme="minorHAnsi" w:cstheme="minorHAnsi"/>
        </w:rPr>
        <w:t xml:space="preserve">Target output power for </w:t>
      </w:r>
      <w:r w:rsidR="00453F84">
        <w:rPr>
          <w:rFonts w:asciiTheme="minorHAnsi" w:eastAsia="Malgun Gothic" w:hAnsiTheme="minorHAnsi" w:cstheme="minorHAnsi"/>
        </w:rPr>
        <w:t>study</w:t>
      </w:r>
    </w:p>
    <w:p w14:paraId="708E6CD4" w14:textId="7327718C" w:rsidR="00453F84" w:rsidRDefault="00453F84" w:rsidP="00453F84">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#1-4</w:t>
      </w:r>
      <w:r w:rsidRPr="00535702">
        <w:rPr>
          <w:rFonts w:asciiTheme="minorHAnsi" w:eastAsia="Malgun Gothic" w:hAnsiTheme="minorHAnsi" w:cstheme="minorHAnsi"/>
        </w:rPr>
        <w:t>-</w:t>
      </w:r>
      <w:r>
        <w:rPr>
          <w:rFonts w:asciiTheme="minorHAnsi" w:eastAsia="Malgun Gothic" w:hAnsiTheme="minorHAnsi" w:cstheme="minorHAnsi"/>
        </w:rPr>
        <w:t>2</w:t>
      </w:r>
      <w:r w:rsidRPr="00535702">
        <w:rPr>
          <w:rFonts w:asciiTheme="minorHAnsi" w:eastAsia="Malgun Gothic" w:hAnsiTheme="minorHAnsi" w:cstheme="minorHAnsi"/>
        </w:rPr>
        <w:t xml:space="preserve">: </w:t>
      </w:r>
      <w:r>
        <w:rPr>
          <w:rFonts w:asciiTheme="minorHAnsi" w:eastAsia="Malgun Gothic" w:hAnsiTheme="minorHAnsi" w:cstheme="minorHAnsi"/>
        </w:rPr>
        <w:t>PA architecture study</w:t>
      </w:r>
    </w:p>
    <w:p w14:paraId="2EA07767" w14:textId="6E484090" w:rsidR="00453F84" w:rsidRPr="00780434" w:rsidRDefault="00453F84" w:rsidP="00453F84">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#1-5</w:t>
      </w:r>
      <w:r w:rsidRPr="00780434">
        <w:rPr>
          <w:rFonts w:asciiTheme="minorHAnsi" w:eastAsia="Malgun Gothic" w:hAnsiTheme="minorHAnsi" w:cstheme="minorHAnsi"/>
        </w:rPr>
        <w:t xml:space="preserve">: </w:t>
      </w:r>
      <w:r>
        <w:rPr>
          <w:rFonts w:asciiTheme="minorHAnsi" w:eastAsia="Malgun Gothic" w:hAnsiTheme="minorHAnsi" w:cstheme="minorHAnsi"/>
        </w:rPr>
        <w:t>EVM equalizer spectral flatness</w:t>
      </w:r>
    </w:p>
    <w:p w14:paraId="08781A65" w14:textId="30EAB7FA" w:rsidR="00453F84" w:rsidRPr="00453F84" w:rsidRDefault="00453F84" w:rsidP="00892224">
      <w:pPr>
        <w:pStyle w:val="ListParagraph"/>
        <w:numPr>
          <w:ilvl w:val="1"/>
          <w:numId w:val="4"/>
        </w:numPr>
        <w:spacing w:after="48"/>
        <w:ind w:firstLineChars="0" w:firstLine="0"/>
        <w:rPr>
          <w:rFonts w:asciiTheme="minorHAnsi" w:eastAsia="Malgun Gothic" w:hAnsiTheme="minorHAnsi" w:cstheme="minorHAnsi"/>
        </w:rPr>
      </w:pPr>
      <w:r w:rsidRPr="00453F84">
        <w:rPr>
          <w:rFonts w:asciiTheme="minorHAnsi" w:eastAsia="Malgun Gothic" w:hAnsiTheme="minorHAnsi" w:cstheme="minorHAnsi"/>
        </w:rPr>
        <w:t xml:space="preserve">Sub-Topic #1-5-1: </w:t>
      </w:r>
      <w:r w:rsidRPr="00453F84">
        <w:rPr>
          <w:rFonts w:asciiTheme="minorHAnsi" w:eastAsia="Malgun Gothic" w:hAnsiTheme="minorHAnsi" w:cstheme="minorHAnsi"/>
          <w:bCs/>
          <w:iCs/>
        </w:rPr>
        <w:t>Study of EVM equalizer spectral flatness requirements</w:t>
      </w:r>
    </w:p>
    <w:p w14:paraId="62F35C8D" w14:textId="7B12C3DA"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453F84">
        <w:rPr>
          <w:rFonts w:asciiTheme="minorHAnsi" w:eastAsia="Malgun Gothic" w:hAnsiTheme="minorHAnsi" w:cstheme="minorHAnsi"/>
        </w:rPr>
        <w:t>6</w:t>
      </w:r>
      <w:r w:rsidRPr="00780434">
        <w:rPr>
          <w:rFonts w:asciiTheme="minorHAnsi" w:eastAsia="Malgun Gothic" w:hAnsiTheme="minorHAnsi" w:cstheme="minorHAnsi"/>
        </w:rPr>
        <w:t xml:space="preserve">: </w:t>
      </w:r>
      <w:r w:rsidR="008309F9">
        <w:rPr>
          <w:rFonts w:asciiTheme="minorHAnsi" w:eastAsia="Malgun Gothic" w:hAnsiTheme="minorHAnsi" w:cstheme="minorHAnsi"/>
        </w:rPr>
        <w:t>General and workplan</w:t>
      </w:r>
    </w:p>
    <w:p w14:paraId="2D327D9E" w14:textId="21166E50" w:rsidR="00590AFB" w:rsidRDefault="00590AFB" w:rsidP="00590AFB">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453F84">
        <w:rPr>
          <w:rFonts w:asciiTheme="minorHAnsi" w:eastAsia="Malgun Gothic" w:hAnsiTheme="minorHAnsi" w:cstheme="minorHAnsi"/>
        </w:rPr>
        <w:t>6</w:t>
      </w:r>
      <w:r>
        <w:rPr>
          <w:rFonts w:asciiTheme="minorHAnsi" w:eastAsia="Malgun Gothic" w:hAnsiTheme="minorHAnsi" w:cstheme="minorHAnsi"/>
        </w:rPr>
        <w:t xml:space="preserve">-1: </w:t>
      </w:r>
      <w:r w:rsidR="008309F9">
        <w:rPr>
          <w:rFonts w:asciiTheme="minorHAnsi" w:eastAsia="Malgun Gothic" w:hAnsiTheme="minorHAnsi" w:cstheme="minorHAnsi"/>
        </w:rPr>
        <w:t>Work plan</w:t>
      </w:r>
    </w:p>
    <w:p w14:paraId="1B000DEC" w14:textId="3B1F95E1" w:rsidR="008309F9" w:rsidRDefault="008309F9" w:rsidP="008309F9">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453F84">
        <w:rPr>
          <w:rFonts w:asciiTheme="minorHAnsi" w:eastAsia="Malgun Gothic" w:hAnsiTheme="minorHAnsi" w:cstheme="minorHAnsi"/>
        </w:rPr>
        <w:t>6</w:t>
      </w:r>
      <w:r>
        <w:rPr>
          <w:rFonts w:asciiTheme="minorHAnsi" w:eastAsia="Malgun Gothic" w:hAnsiTheme="minorHAnsi" w:cstheme="minorHAnsi"/>
        </w:rPr>
        <w:t>-2: TR skeleton</w:t>
      </w:r>
      <w:r w:rsidR="00785DC1">
        <w:rPr>
          <w:rFonts w:asciiTheme="minorHAnsi" w:eastAsia="Malgun Gothic" w:hAnsiTheme="minorHAnsi" w:cstheme="minorHAnsi"/>
        </w:rPr>
        <w:t xml:space="preserve"> on optimization of pi/2 BPSK uplink power in NR</w:t>
      </w:r>
    </w:p>
    <w:p w14:paraId="56590805" w14:textId="2CB204BC" w:rsidR="008309F9" w:rsidRDefault="008309F9" w:rsidP="008309F9">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453F84">
        <w:rPr>
          <w:rFonts w:asciiTheme="minorHAnsi" w:eastAsia="Malgun Gothic" w:hAnsiTheme="minorHAnsi" w:cstheme="minorHAnsi"/>
        </w:rPr>
        <w:t>6</w:t>
      </w:r>
      <w:r>
        <w:rPr>
          <w:rFonts w:asciiTheme="minorHAnsi" w:eastAsia="Malgun Gothic" w:hAnsiTheme="minorHAnsi" w:cstheme="minorHAnsi"/>
        </w:rPr>
        <w:t>-3: TP to TR</w:t>
      </w:r>
      <w:r w:rsidR="00785DC1">
        <w:rPr>
          <w:rFonts w:asciiTheme="minorHAnsi" w:eastAsia="Malgun Gothic" w:hAnsiTheme="minorHAnsi" w:cstheme="minorHAnsi"/>
        </w:rPr>
        <w:t xml:space="preserve"> on optimization of pi/2 BPSK uplink power in NR</w:t>
      </w:r>
    </w:p>
    <w:p w14:paraId="092660A5" w14:textId="77777777" w:rsidR="008309F9" w:rsidRPr="00607D04" w:rsidRDefault="008309F9" w:rsidP="008309F9">
      <w:pPr>
        <w:pStyle w:val="ListParagraph"/>
        <w:spacing w:after="48"/>
        <w:ind w:left="1486" w:firstLineChars="0" w:firstLine="0"/>
        <w:rPr>
          <w:rFonts w:asciiTheme="minorHAnsi" w:eastAsia="Malgun Gothic" w:hAnsiTheme="minorHAnsi" w:cstheme="minorHAnsi"/>
        </w:rPr>
      </w:pPr>
    </w:p>
    <w:p w14:paraId="41C0147C" w14:textId="4C77D619" w:rsidR="00AF764D" w:rsidRPr="00DE3B43" w:rsidRDefault="00AF764D" w:rsidP="00DE3B43">
      <w:pPr>
        <w:rPr>
          <w:rFonts w:ascii="Malgun Gothic" w:eastAsia="Malgun Gothic" w:hAnsi="Malgun Gothic"/>
          <w:sz w:val="18"/>
        </w:rPr>
      </w:pPr>
    </w:p>
    <w:p w14:paraId="2CFB6113" w14:textId="6D5309F0" w:rsidR="00C55AC9" w:rsidRPr="00816E4E" w:rsidRDefault="00484C5D" w:rsidP="00816E4E">
      <w:pPr>
        <w:pStyle w:val="ListParagraph"/>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AF2DFF" w:rsidRPr="00824A9F">
        <w:rPr>
          <w:rFonts w:eastAsiaTheme="minorEastAsia"/>
          <w:lang w:eastAsia="zh-CN"/>
        </w:rPr>
        <w:t>FFS</w:t>
      </w:r>
    </w:p>
    <w:p w14:paraId="56D5E44C" w14:textId="77777777" w:rsidR="001920E3" w:rsidRPr="00805BE8" w:rsidRDefault="001920E3" w:rsidP="00805BE8">
      <w:pPr>
        <w:rPr>
          <w:color w:val="0070C0"/>
          <w:lang w:eastAsia="zh-CN"/>
        </w:rPr>
      </w:pPr>
    </w:p>
    <w:p w14:paraId="609286E5" w14:textId="0980FBA0" w:rsidR="00E80B52" w:rsidRPr="00890F73" w:rsidRDefault="00142BB9" w:rsidP="002968C6">
      <w:pPr>
        <w:pStyle w:val="Heading1"/>
        <w:numPr>
          <w:ilvl w:val="0"/>
          <w:numId w:val="23"/>
        </w:numPr>
        <w:rPr>
          <w:lang w:eastAsia="ja-JP"/>
        </w:rPr>
      </w:pPr>
      <w:r w:rsidRPr="00890F73">
        <w:rPr>
          <w:lang w:eastAsia="ja-JP"/>
        </w:rPr>
        <w:t>Topic</w:t>
      </w:r>
      <w:r w:rsidR="00C649BD" w:rsidRPr="00890F73">
        <w:rPr>
          <w:lang w:eastAsia="ja-JP"/>
        </w:rPr>
        <w:t xml:space="preserve"> </w:t>
      </w:r>
      <w:r w:rsidR="00837458" w:rsidRPr="00890F73">
        <w:rPr>
          <w:lang w:eastAsia="ja-JP"/>
        </w:rPr>
        <w:t>#1</w:t>
      </w:r>
      <w:r w:rsidR="00C649BD" w:rsidRPr="00890F73">
        <w:rPr>
          <w:lang w:eastAsia="ja-JP"/>
        </w:rPr>
        <w:t xml:space="preserve">: </w:t>
      </w:r>
      <w:r w:rsidR="00535702">
        <w:rPr>
          <w:lang w:eastAsia="ja-JP"/>
        </w:rPr>
        <w:t xml:space="preserve">UE RF </w:t>
      </w:r>
      <w:r w:rsidR="00F35EE8">
        <w:rPr>
          <w:lang w:eastAsia="ja-JP"/>
        </w:rPr>
        <w:t>requirements</w:t>
      </w:r>
      <w:r w:rsidR="00535702">
        <w:rPr>
          <w:lang w:eastAsia="ja-JP"/>
        </w:rPr>
        <w:t xml:space="preserve"> for SL enh.</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7D70BF">
      <w:pPr>
        <w:pStyle w:val="Heading2"/>
        <w:numPr>
          <w:ilvl w:val="0"/>
          <w:numId w:val="2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35702" w14:paraId="7528004B" w14:textId="77777777" w:rsidTr="00821A49">
        <w:trPr>
          <w:trHeight w:val="468"/>
        </w:trPr>
        <w:tc>
          <w:tcPr>
            <w:tcW w:w="1342" w:type="dxa"/>
          </w:tcPr>
          <w:p w14:paraId="6B3F0DA8" w14:textId="07DCC34E" w:rsidR="00535702" w:rsidRDefault="00BD482C" w:rsidP="00535702">
            <w:pPr>
              <w:spacing w:before="120" w:after="120"/>
            </w:pPr>
            <w:r>
              <w:lastRenderedPageBreak/>
              <w:t>R4-2109373</w:t>
            </w:r>
          </w:p>
        </w:tc>
        <w:tc>
          <w:tcPr>
            <w:tcW w:w="1494" w:type="dxa"/>
          </w:tcPr>
          <w:p w14:paraId="6CFBD9A5" w14:textId="77DEB225" w:rsidR="00535702" w:rsidRDefault="00BD482C" w:rsidP="00535702">
            <w:pPr>
              <w:spacing w:before="120" w:after="120"/>
            </w:pPr>
            <w:r>
              <w:t>Qualcomm Incorporated</w:t>
            </w:r>
          </w:p>
        </w:tc>
        <w:tc>
          <w:tcPr>
            <w:tcW w:w="7087" w:type="dxa"/>
          </w:tcPr>
          <w:p w14:paraId="3ACD9842" w14:textId="69EEA071" w:rsidR="00535702" w:rsidRDefault="00535702" w:rsidP="00535702">
            <w:pPr>
              <w:pStyle w:val="CRCoverPage"/>
              <w:spacing w:after="0"/>
              <w:ind w:left="100"/>
              <w:rPr>
                <w:rFonts w:ascii="Times New Roman" w:eastAsia="Gulim" w:hAnsi="Times New Roman"/>
                <w:lang w:val="en-US" w:eastAsia="ko-KR"/>
              </w:rPr>
            </w:pPr>
            <w:r w:rsidRPr="00535702">
              <w:rPr>
                <w:rFonts w:ascii="Times New Roman" w:eastAsia="Gulim" w:hAnsi="Times New Roman"/>
                <w:lang w:val="en-US" w:eastAsia="ko-KR"/>
              </w:rPr>
              <w:t xml:space="preserve">TR38.xxx v0.0.1 TR Skeleton for </w:t>
            </w:r>
            <w:r w:rsidR="00BD482C">
              <w:rPr>
                <w:rFonts w:ascii="Times New Roman" w:eastAsia="Gulim" w:hAnsi="Times New Roman"/>
                <w:lang w:val="en-US" w:eastAsia="ko-KR"/>
              </w:rPr>
              <w:t>Optimizations of pi/2 BPSK uplink power</w:t>
            </w:r>
          </w:p>
          <w:p w14:paraId="14D97346" w14:textId="631A797D" w:rsidR="00003C69" w:rsidRPr="00535702" w:rsidRDefault="00003C69" w:rsidP="00003C69">
            <w:pPr>
              <w:pStyle w:val="CRCoverPage"/>
              <w:spacing w:after="0"/>
              <w:ind w:leftChars="150" w:left="360"/>
              <w:rPr>
                <w:rFonts w:ascii="Times New Roman" w:eastAsia="Gulim" w:hAnsi="Times New Roman"/>
                <w:lang w:val="en-US" w:eastAsia="ko-KR"/>
              </w:rPr>
            </w:pPr>
            <w:r>
              <w:rPr>
                <w:rFonts w:ascii="Times New Roman" w:eastAsia="Gulim" w:hAnsi="Times New Roman"/>
                <w:lang w:val="en-US" w:eastAsia="ko-KR"/>
              </w:rPr>
              <w:t xml:space="preserve">- </w:t>
            </w:r>
            <w:r w:rsidR="00BD482C">
              <w:rPr>
                <w:rFonts w:ascii="Times New Roman" w:eastAsia="Gulim" w:hAnsi="Times New Roman"/>
                <w:lang w:val="en-US" w:eastAsia="ko-KR"/>
              </w:rPr>
              <w:t>QC</w:t>
            </w:r>
            <w:r>
              <w:rPr>
                <w:rFonts w:ascii="Times New Roman" w:eastAsia="Gulim" w:hAnsi="Times New Roman"/>
                <w:lang w:val="en-US" w:eastAsia="ko-KR"/>
              </w:rPr>
              <w:t xml:space="preserve"> provide TR 38.xxx skeleton to capture the new </w:t>
            </w:r>
            <w:r w:rsidR="00BD482C">
              <w:rPr>
                <w:rFonts w:ascii="Times New Roman" w:eastAsia="Gulim" w:hAnsi="Times New Roman"/>
                <w:lang w:val="en-US" w:eastAsia="ko-KR"/>
              </w:rPr>
              <w:t>SI for optimizations of pi/2 BPSK uplink power</w:t>
            </w:r>
            <w:r>
              <w:rPr>
                <w:rFonts w:ascii="Times New Roman" w:eastAsia="Gulim" w:hAnsi="Times New Roman"/>
                <w:lang w:val="en-US" w:eastAsia="ko-KR"/>
              </w:rPr>
              <w:t xml:space="preserve">. </w:t>
            </w:r>
          </w:p>
        </w:tc>
      </w:tr>
      <w:tr w:rsidR="00535702" w14:paraId="6DBE9103" w14:textId="77777777" w:rsidTr="00821A49">
        <w:trPr>
          <w:trHeight w:val="468"/>
        </w:trPr>
        <w:tc>
          <w:tcPr>
            <w:tcW w:w="1342" w:type="dxa"/>
          </w:tcPr>
          <w:p w14:paraId="0ECA9B3E" w14:textId="627D8445" w:rsidR="00535702" w:rsidRDefault="009C537B" w:rsidP="00535702">
            <w:pPr>
              <w:spacing w:before="120" w:after="120"/>
            </w:pPr>
            <w:r>
              <w:t>R4-2109372</w:t>
            </w:r>
          </w:p>
        </w:tc>
        <w:tc>
          <w:tcPr>
            <w:tcW w:w="1494" w:type="dxa"/>
          </w:tcPr>
          <w:p w14:paraId="0DB2497B" w14:textId="2FA7E610" w:rsidR="00535702" w:rsidRDefault="009C537B" w:rsidP="00535702">
            <w:pPr>
              <w:spacing w:before="120" w:after="120"/>
            </w:pPr>
            <w:r>
              <w:t>Qualcomm Incorporated</w:t>
            </w:r>
          </w:p>
        </w:tc>
        <w:tc>
          <w:tcPr>
            <w:tcW w:w="7087" w:type="dxa"/>
          </w:tcPr>
          <w:p w14:paraId="0BB9B0C1" w14:textId="0CB18EB6" w:rsidR="00003C69" w:rsidRPr="00535702" w:rsidRDefault="009C537B" w:rsidP="009C537B">
            <w:pPr>
              <w:spacing w:after="0"/>
              <w:ind w:left="100"/>
            </w:pPr>
            <w:r>
              <w:t>Workplan for Optimizations of pi/2 BPSK uplink power is provided</w:t>
            </w:r>
          </w:p>
        </w:tc>
      </w:tr>
      <w:tr w:rsidR="00535702" w14:paraId="2400AA8E" w14:textId="77777777" w:rsidTr="00821A49">
        <w:trPr>
          <w:trHeight w:val="468"/>
        </w:trPr>
        <w:tc>
          <w:tcPr>
            <w:tcW w:w="1342" w:type="dxa"/>
          </w:tcPr>
          <w:p w14:paraId="192253B3" w14:textId="41D3D113" w:rsidR="00535702" w:rsidRPr="00DE67C8" w:rsidRDefault="009C537B" w:rsidP="00535702">
            <w:pPr>
              <w:spacing w:before="120" w:after="120"/>
            </w:pPr>
            <w:r>
              <w:t>R4-2109377</w:t>
            </w:r>
          </w:p>
        </w:tc>
        <w:tc>
          <w:tcPr>
            <w:tcW w:w="1494" w:type="dxa"/>
          </w:tcPr>
          <w:p w14:paraId="54F1AFFA" w14:textId="31E13B82" w:rsidR="00535702" w:rsidRDefault="009C537B" w:rsidP="00535702">
            <w:pPr>
              <w:spacing w:before="120" w:after="120"/>
            </w:pPr>
            <w:r>
              <w:t>Qualcomm Incorporated</w:t>
            </w:r>
          </w:p>
        </w:tc>
        <w:tc>
          <w:tcPr>
            <w:tcW w:w="7087" w:type="dxa"/>
          </w:tcPr>
          <w:p w14:paraId="56F8DB44" w14:textId="22BD7F5A" w:rsidR="00FA366E" w:rsidRPr="00FA366E" w:rsidRDefault="009C537B" w:rsidP="009C537B">
            <w:pPr>
              <w:spacing w:after="120"/>
            </w:pPr>
            <w:r>
              <w:t>TP to TR on Optimizations of pi/2 BPSK uplink power is provided</w:t>
            </w:r>
          </w:p>
        </w:tc>
      </w:tr>
      <w:tr w:rsidR="00535702" w:rsidRPr="001E61CC" w14:paraId="0548675C" w14:textId="77777777" w:rsidTr="00821A49">
        <w:trPr>
          <w:trHeight w:val="468"/>
        </w:trPr>
        <w:tc>
          <w:tcPr>
            <w:tcW w:w="1342" w:type="dxa"/>
          </w:tcPr>
          <w:p w14:paraId="5B2CA4B0" w14:textId="42081DC9" w:rsidR="00535702" w:rsidRDefault="00630FA2" w:rsidP="00535702">
            <w:pPr>
              <w:spacing w:before="120" w:after="120"/>
            </w:pPr>
            <w:r>
              <w:t>R4-211449</w:t>
            </w:r>
          </w:p>
        </w:tc>
        <w:tc>
          <w:tcPr>
            <w:tcW w:w="1494" w:type="dxa"/>
          </w:tcPr>
          <w:p w14:paraId="5AB6D318" w14:textId="50A943C7" w:rsidR="00535702" w:rsidRPr="00535702" w:rsidRDefault="00630FA2" w:rsidP="00535702">
            <w:pPr>
              <w:spacing w:before="120" w:after="120"/>
            </w:pPr>
            <w:r>
              <w:t>Huawei</w:t>
            </w:r>
          </w:p>
        </w:tc>
        <w:tc>
          <w:tcPr>
            <w:tcW w:w="7087" w:type="dxa"/>
          </w:tcPr>
          <w:p w14:paraId="35720A34" w14:textId="1D2F56A7" w:rsidR="00FA366E" w:rsidRDefault="008A16DD" w:rsidP="00535702">
            <w:pPr>
              <w:spacing w:after="0"/>
              <w:ind w:left="100"/>
              <w:rPr>
                <w:lang w:val="x-none"/>
              </w:rPr>
            </w:pPr>
            <w:r>
              <w:t>P</w:t>
            </w:r>
            <w:proofErr w:type="spellStart"/>
            <w:r>
              <w:rPr>
                <w:lang w:val="x-none"/>
              </w:rPr>
              <w:t>rovides</w:t>
            </w:r>
            <w:proofErr w:type="spellEnd"/>
            <w:r>
              <w:rPr>
                <w:lang w:val="x-none"/>
              </w:rPr>
              <w:t xml:space="preserve"> the initial consideration on the aspects to be studied in the SI</w:t>
            </w:r>
          </w:p>
          <w:p w14:paraId="7267C3F6" w14:textId="77777777" w:rsidR="008A16DD" w:rsidRDefault="008A16DD" w:rsidP="00535702">
            <w:pPr>
              <w:spacing w:after="0"/>
              <w:ind w:left="100"/>
            </w:pPr>
          </w:p>
          <w:p w14:paraId="2FD6F236" w14:textId="77777777" w:rsidR="00630FA2" w:rsidRPr="0004395B" w:rsidRDefault="00630FA2" w:rsidP="00630FA2">
            <w:pPr>
              <w:rPr>
                <w:b/>
                <w:i/>
              </w:rPr>
            </w:pPr>
            <w:r w:rsidRPr="0004395B">
              <w:rPr>
                <w:b/>
                <w:i/>
              </w:rPr>
              <w:t xml:space="preserve">Observation 1: </w:t>
            </w:r>
            <w:r>
              <w:rPr>
                <w:b/>
                <w:i/>
              </w:rPr>
              <w:t xml:space="preserve">It’s not clear in the SID, which power class is considered for the power enhancement </w:t>
            </w:r>
          </w:p>
          <w:p w14:paraId="6416D5C3" w14:textId="77777777" w:rsidR="00630FA2" w:rsidRDefault="00630FA2" w:rsidP="00630FA2">
            <w:pPr>
              <w:rPr>
                <w:rFonts w:asciiTheme="majorBidi" w:hAnsiTheme="majorBidi" w:cstheme="majorBidi"/>
                <w:b/>
                <w:i/>
              </w:rPr>
            </w:pPr>
            <w:r w:rsidRPr="00E861EC">
              <w:rPr>
                <w:rFonts w:asciiTheme="majorBidi" w:hAnsiTheme="majorBidi" w:cstheme="majorBidi"/>
                <w:b/>
                <w:i/>
              </w:rPr>
              <w:t xml:space="preserve">Observation 2: </w:t>
            </w:r>
            <w:r>
              <w:rPr>
                <w:rFonts w:asciiTheme="majorBidi" w:hAnsiTheme="majorBidi" w:cstheme="majorBidi"/>
                <w:b/>
                <w:i/>
              </w:rPr>
              <w:t>For both PC2 and PC1.5, 2Tx MPR requirements are still under study in RAN4 in other topics.</w:t>
            </w:r>
          </w:p>
          <w:p w14:paraId="5B137301" w14:textId="77777777" w:rsidR="00630FA2" w:rsidRDefault="00630FA2" w:rsidP="00630FA2">
            <w:pPr>
              <w:rPr>
                <w:b/>
                <w:i/>
              </w:rPr>
            </w:pPr>
            <w:r>
              <w:rPr>
                <w:b/>
                <w:i/>
              </w:rPr>
              <w:t xml:space="preserve">Observation 3: </w:t>
            </w:r>
            <w:r w:rsidRPr="00167C24">
              <w:rPr>
                <w:b/>
                <w:i/>
              </w:rPr>
              <w:t>EVM equalizer spectrum flatness</w:t>
            </w:r>
            <w:r>
              <w:rPr>
                <w:b/>
                <w:i/>
              </w:rPr>
              <w:t xml:space="preserve"> requirement for Pi/2 BPSK depends on conditions </w:t>
            </w:r>
            <w:r w:rsidRPr="00167C24">
              <w:rPr>
                <w:b/>
                <w:i/>
              </w:rPr>
              <w:t>that UE supports power boosting for Pi/2 BPSK or new DMRS defined in Rel-16.</w:t>
            </w:r>
          </w:p>
          <w:p w14:paraId="142FCD0D" w14:textId="77777777" w:rsidR="00630FA2" w:rsidRDefault="00630FA2" w:rsidP="00630FA2">
            <w:pPr>
              <w:rPr>
                <w:rFonts w:asciiTheme="majorBidi" w:hAnsiTheme="majorBidi" w:cstheme="majorBidi"/>
                <w:b/>
                <w:i/>
              </w:rPr>
            </w:pPr>
            <w:r>
              <w:rPr>
                <w:rFonts w:asciiTheme="majorBidi" w:hAnsiTheme="majorBidi" w:cstheme="majorBidi"/>
                <w:b/>
                <w:i/>
              </w:rPr>
              <w:t>Proposal 1</w:t>
            </w:r>
            <w:r w:rsidRPr="00E861EC">
              <w:rPr>
                <w:rFonts w:asciiTheme="majorBidi" w:hAnsiTheme="majorBidi" w:cstheme="majorBidi"/>
                <w:b/>
                <w:i/>
              </w:rPr>
              <w:t xml:space="preserve">: </w:t>
            </w:r>
            <w:r>
              <w:rPr>
                <w:rFonts w:asciiTheme="majorBidi" w:hAnsiTheme="majorBidi" w:cstheme="majorBidi"/>
                <w:b/>
                <w:i/>
              </w:rPr>
              <w:t>The study of Pi/2 BPSK should not be mixed to the unfinished 2Tx requirements for PC2 and PC1.5.</w:t>
            </w:r>
          </w:p>
          <w:p w14:paraId="08DA1D7B" w14:textId="77777777" w:rsidR="00630FA2" w:rsidRDefault="00630FA2" w:rsidP="00630FA2">
            <w:r>
              <w:rPr>
                <w:rFonts w:asciiTheme="majorBidi" w:hAnsiTheme="majorBidi" w:cstheme="majorBidi"/>
                <w:b/>
                <w:i/>
              </w:rPr>
              <w:t>Proposal 2</w:t>
            </w:r>
            <w:r>
              <w:rPr>
                <w:rFonts w:asciiTheme="majorBidi" w:hAnsiTheme="majorBidi" w:cstheme="majorBidi" w:hint="eastAsia"/>
                <w:b/>
                <w:i/>
              </w:rPr>
              <w:t>:</w:t>
            </w:r>
            <w:r>
              <w:rPr>
                <w:rFonts w:asciiTheme="majorBidi" w:hAnsiTheme="majorBidi" w:cstheme="majorBidi"/>
                <w:b/>
                <w:i/>
              </w:rPr>
              <w:t xml:space="preserve"> It is proposed to focus on the SI study for 1Tx PC2 </w:t>
            </w:r>
          </w:p>
          <w:p w14:paraId="32A99C2D" w14:textId="77777777" w:rsidR="00630FA2" w:rsidRPr="005369EE" w:rsidRDefault="00630FA2" w:rsidP="00630FA2">
            <w:pPr>
              <w:rPr>
                <w:b/>
                <w:i/>
              </w:rPr>
            </w:pPr>
            <w:r w:rsidRPr="005369EE">
              <w:rPr>
                <w:b/>
                <w:i/>
              </w:rPr>
              <w:t xml:space="preserve">Proposal </w:t>
            </w:r>
            <w:r>
              <w:rPr>
                <w:b/>
                <w:i/>
              </w:rPr>
              <w:t>3</w:t>
            </w:r>
            <w:r w:rsidRPr="005369EE">
              <w:rPr>
                <w:b/>
                <w:i/>
              </w:rPr>
              <w:t>:</w:t>
            </w:r>
            <w:r>
              <w:rPr>
                <w:b/>
                <w:i/>
              </w:rPr>
              <w:t xml:space="preserve"> The pre-conditions for applicability of the requirement on </w:t>
            </w:r>
            <w:r w:rsidRPr="00167C24">
              <w:rPr>
                <w:b/>
                <w:i/>
              </w:rPr>
              <w:t>EVM equalizer spectrum flatness</w:t>
            </w:r>
            <w:r>
              <w:rPr>
                <w:b/>
                <w:i/>
              </w:rPr>
              <w:t xml:space="preserve"> for Pi/2 BPSK shall be kept unchanged.</w:t>
            </w:r>
          </w:p>
          <w:p w14:paraId="32CD33C9" w14:textId="4C5CCCC7" w:rsidR="00FA366E" w:rsidRPr="00FA366E" w:rsidRDefault="00FA366E" w:rsidP="00535702">
            <w:pPr>
              <w:spacing w:after="0"/>
              <w:ind w:left="100"/>
            </w:pPr>
          </w:p>
        </w:tc>
      </w:tr>
      <w:tr w:rsidR="00D7535E" w:rsidRPr="001E61CC" w14:paraId="2468BE93" w14:textId="77777777" w:rsidTr="00821A49">
        <w:trPr>
          <w:trHeight w:val="468"/>
        </w:trPr>
        <w:tc>
          <w:tcPr>
            <w:tcW w:w="1342" w:type="dxa"/>
          </w:tcPr>
          <w:p w14:paraId="4F35F9FD" w14:textId="56A44F07" w:rsidR="00D7535E" w:rsidRDefault="00D7535E" w:rsidP="00D7535E">
            <w:pPr>
              <w:spacing w:before="120" w:after="120"/>
            </w:pPr>
            <w:r>
              <w:t>R4-2109740</w:t>
            </w:r>
          </w:p>
        </w:tc>
        <w:tc>
          <w:tcPr>
            <w:tcW w:w="1494" w:type="dxa"/>
          </w:tcPr>
          <w:p w14:paraId="64C42D22" w14:textId="12E7C148" w:rsidR="00D7535E" w:rsidRPr="00535702" w:rsidRDefault="00D7535E" w:rsidP="00D7535E">
            <w:pPr>
              <w:spacing w:before="120" w:after="120"/>
            </w:pPr>
            <w:r>
              <w:t>Nokia</w:t>
            </w:r>
          </w:p>
        </w:tc>
        <w:tc>
          <w:tcPr>
            <w:tcW w:w="7087" w:type="dxa"/>
          </w:tcPr>
          <w:p w14:paraId="188BA267" w14:textId="67B70444" w:rsidR="00D7535E" w:rsidRDefault="002E2AD1" w:rsidP="00D7535E">
            <w:r>
              <w:t>Simulation assumptions for the BS RX performance for pi/2 BPSK with spectrum shaping is described</w:t>
            </w:r>
            <w:r w:rsidR="00D7535E">
              <w:t>.</w:t>
            </w:r>
          </w:p>
          <w:p w14:paraId="21D8FF08" w14:textId="77777777" w:rsidR="002E2AD1" w:rsidRPr="002E2AD1" w:rsidRDefault="002E2AD1" w:rsidP="002E2AD1">
            <w:pPr>
              <w:rPr>
                <w:b/>
                <w:bCs/>
                <w:i/>
                <w:iCs/>
                <w:lang w:val="en-GB" w:eastAsia="en-GB"/>
              </w:rPr>
            </w:pPr>
            <w:r w:rsidRPr="002E2AD1">
              <w:rPr>
                <w:b/>
                <w:bCs/>
                <w:i/>
                <w:iCs/>
                <w:lang w:val="en-GB" w:eastAsia="en-GB"/>
              </w:rPr>
              <w:t>Proposal 1:</w:t>
            </w:r>
            <w:r w:rsidRPr="002E2AD1">
              <w:rPr>
                <w:b/>
                <w:bCs/>
                <w:lang w:val="en-GB" w:eastAsia="en-GB"/>
              </w:rPr>
              <w:t xml:space="preserve"> </w:t>
            </w:r>
            <w:r w:rsidRPr="002E2AD1">
              <w:rPr>
                <w:b/>
                <w:bCs/>
                <w:i/>
                <w:iCs/>
                <w:lang w:val="en-GB" w:eastAsia="en-GB"/>
              </w:rPr>
              <w:t>Take TR 38.830, Annex A.1 as the starting point for defining link level assumptions for link level simulations</w:t>
            </w:r>
          </w:p>
          <w:p w14:paraId="1CBC8FD4" w14:textId="77777777" w:rsidR="002E2AD1" w:rsidRPr="002E2AD1" w:rsidRDefault="002E2AD1" w:rsidP="002E2AD1">
            <w:pPr>
              <w:rPr>
                <w:b/>
                <w:bCs/>
                <w:i/>
                <w:iCs/>
                <w:lang w:val="en-GB" w:eastAsia="en-GB"/>
              </w:rPr>
            </w:pPr>
            <w:r w:rsidRPr="002E2AD1">
              <w:rPr>
                <w:b/>
                <w:bCs/>
                <w:i/>
                <w:iCs/>
                <w:lang w:val="en-GB" w:eastAsia="en-GB"/>
              </w:rPr>
              <w:t>Proposal 2:</w:t>
            </w:r>
            <w:r w:rsidRPr="002E2AD1">
              <w:rPr>
                <w:b/>
                <w:bCs/>
                <w:lang w:val="en-GB" w:eastAsia="en-GB"/>
              </w:rPr>
              <w:t xml:space="preserve"> </w:t>
            </w:r>
            <w:r w:rsidRPr="002E2AD1">
              <w:rPr>
                <w:b/>
                <w:bCs/>
                <w:i/>
                <w:iCs/>
                <w:lang w:val="en-GB" w:eastAsia="en-GB"/>
              </w:rPr>
              <w:t>Select parameters shown in Table 1 for pi/2 BPSK -related link simulations.</w:t>
            </w:r>
          </w:p>
          <w:p w14:paraId="08E67B28" w14:textId="21A2D6E8" w:rsidR="002E2AD1" w:rsidRDefault="002E2AD1" w:rsidP="002E2AD1">
            <w:pPr>
              <w:rPr>
                <w:b/>
                <w:bCs/>
                <w:i/>
                <w:iCs/>
                <w:lang w:val="en-GB" w:eastAsia="en-GB"/>
              </w:rPr>
            </w:pPr>
            <w:r w:rsidRPr="002E2AD1">
              <w:rPr>
                <w:b/>
                <w:bCs/>
                <w:i/>
                <w:iCs/>
                <w:lang w:val="en-GB" w:eastAsia="en-GB"/>
              </w:rPr>
              <w:t>Proposal 3:</w:t>
            </w:r>
            <w:r w:rsidRPr="002E2AD1">
              <w:rPr>
                <w:b/>
                <w:bCs/>
                <w:lang w:val="en-GB" w:eastAsia="en-GB"/>
              </w:rPr>
              <w:t xml:space="preserve"> </w:t>
            </w:r>
            <w:r w:rsidRPr="002E2AD1">
              <w:rPr>
                <w:b/>
                <w:bCs/>
                <w:i/>
                <w:iCs/>
                <w:lang w:val="en-GB" w:eastAsia="en-GB"/>
              </w:rPr>
              <w:t>Companies should report the shaping filter used in the simulations.</w:t>
            </w:r>
          </w:p>
          <w:p w14:paraId="7F1B561F" w14:textId="18F55785" w:rsidR="000E38AA" w:rsidRPr="000E38AA" w:rsidRDefault="000E38AA" w:rsidP="002E2AD1">
            <w:pPr>
              <w:rPr>
                <w:sz w:val="18"/>
                <w:szCs w:val="18"/>
                <w:lang w:val="en-GB" w:eastAsia="en-GB"/>
              </w:rPr>
            </w:pPr>
            <w:r w:rsidRPr="000E38AA">
              <w:rPr>
                <w:sz w:val="18"/>
                <w:szCs w:val="18"/>
                <w:lang w:val="en-GB" w:eastAsia="en-GB"/>
              </w:rPr>
              <w:t>Table 1</w:t>
            </w:r>
            <w:r w:rsidR="00970C92">
              <w:rPr>
                <w:sz w:val="18"/>
                <w:szCs w:val="18"/>
                <w:lang w:val="en-GB" w:eastAsia="en-GB"/>
              </w:rPr>
              <w:t xml:space="preserve"> Simulation parameters</w:t>
            </w:r>
          </w:p>
          <w:tbl>
            <w:tblPr>
              <w:tblW w:w="462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66"/>
              <w:gridCol w:w="2761"/>
            </w:tblGrid>
            <w:tr w:rsidR="00CE53AC" w:rsidRPr="00CE53AC" w14:paraId="50C39FCE" w14:textId="77777777" w:rsidTr="00CE53AC">
              <w:trPr>
                <w:trHeight w:val="328"/>
              </w:trPr>
              <w:tc>
                <w:tcPr>
                  <w:tcW w:w="18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AD52C1"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Carrier frequency </w:t>
                  </w:r>
                </w:p>
              </w:tc>
              <w:tc>
                <w:tcPr>
                  <w:tcW w:w="2761" w:type="dxa"/>
                  <w:tcBorders>
                    <w:top w:val="single" w:sz="6" w:space="0" w:color="000000" w:themeColor="text1"/>
                    <w:left w:val="nil"/>
                    <w:bottom w:val="single" w:sz="6" w:space="0" w:color="000000" w:themeColor="text1"/>
                    <w:right w:val="single" w:sz="6" w:space="0" w:color="000000" w:themeColor="text1"/>
                  </w:tcBorders>
                  <w:hideMark/>
                </w:tcPr>
                <w:p w14:paraId="1F4C64CC"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4GHz </w:t>
                  </w:r>
                </w:p>
              </w:tc>
            </w:tr>
            <w:tr w:rsidR="00CE53AC" w:rsidRPr="00CE53AC" w14:paraId="6A5C6C5B" w14:textId="77777777" w:rsidTr="00CE53AC">
              <w:trPr>
                <w:trHeight w:val="346"/>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7BD6766D"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 BW </w:t>
                  </w:r>
                </w:p>
              </w:tc>
              <w:tc>
                <w:tcPr>
                  <w:tcW w:w="2761" w:type="dxa"/>
                  <w:tcBorders>
                    <w:top w:val="nil"/>
                    <w:left w:val="nil"/>
                    <w:bottom w:val="single" w:sz="6" w:space="0" w:color="000000" w:themeColor="text1"/>
                    <w:right w:val="single" w:sz="6" w:space="0" w:color="000000" w:themeColor="text1"/>
                  </w:tcBorders>
                  <w:hideMark/>
                </w:tcPr>
                <w:p w14:paraId="6D8A369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100MHz </w:t>
                  </w:r>
                </w:p>
              </w:tc>
            </w:tr>
            <w:tr w:rsidR="00CE53AC" w:rsidRPr="00CE53AC" w14:paraId="24A59EC2" w14:textId="77777777" w:rsidTr="00CE53AC">
              <w:trPr>
                <w:trHeight w:val="346"/>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76B5DFDB"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SCS </w:t>
                  </w:r>
                </w:p>
              </w:tc>
              <w:tc>
                <w:tcPr>
                  <w:tcW w:w="2761" w:type="dxa"/>
                  <w:tcBorders>
                    <w:top w:val="nil"/>
                    <w:left w:val="nil"/>
                    <w:bottom w:val="single" w:sz="6" w:space="0" w:color="000000" w:themeColor="text1"/>
                    <w:right w:val="single" w:sz="6" w:space="0" w:color="000000" w:themeColor="text1"/>
                  </w:tcBorders>
                  <w:hideMark/>
                </w:tcPr>
                <w:p w14:paraId="3A59DDFA"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30kHz </w:t>
                  </w:r>
                </w:p>
              </w:tc>
            </w:tr>
            <w:tr w:rsidR="00CE53AC" w:rsidRPr="00CE53AC" w14:paraId="600591B0" w14:textId="77777777" w:rsidTr="00CE53AC">
              <w:trPr>
                <w:trHeight w:val="346"/>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00C83147"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 model </w:t>
                  </w:r>
                </w:p>
              </w:tc>
              <w:tc>
                <w:tcPr>
                  <w:tcW w:w="2761" w:type="dxa"/>
                  <w:tcBorders>
                    <w:top w:val="nil"/>
                    <w:left w:val="nil"/>
                    <w:bottom w:val="single" w:sz="6" w:space="0" w:color="000000" w:themeColor="text1"/>
                    <w:right w:val="single" w:sz="6" w:space="0" w:color="000000" w:themeColor="text1"/>
                  </w:tcBorders>
                  <w:hideMark/>
                </w:tcPr>
                <w:p w14:paraId="1B17182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TDL-C 300ns </w:t>
                  </w:r>
                </w:p>
              </w:tc>
            </w:tr>
            <w:tr w:rsidR="00CE53AC" w:rsidRPr="00CE53AC" w14:paraId="1E625268" w14:textId="77777777" w:rsidTr="00CE53AC">
              <w:trPr>
                <w:trHeight w:val="337"/>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50B30143"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UE speed </w:t>
                  </w:r>
                </w:p>
              </w:tc>
              <w:tc>
                <w:tcPr>
                  <w:tcW w:w="2761" w:type="dxa"/>
                  <w:tcBorders>
                    <w:top w:val="nil"/>
                    <w:left w:val="nil"/>
                    <w:bottom w:val="single" w:sz="6" w:space="0" w:color="000000" w:themeColor="text1"/>
                    <w:right w:val="single" w:sz="6" w:space="0" w:color="000000" w:themeColor="text1"/>
                  </w:tcBorders>
                  <w:hideMark/>
                </w:tcPr>
                <w:p w14:paraId="7E445448"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3km/h </w:t>
                  </w:r>
                </w:p>
              </w:tc>
            </w:tr>
            <w:tr w:rsidR="00CE53AC" w:rsidRPr="00CE53AC" w14:paraId="4183F83D" w14:textId="77777777" w:rsidTr="00CE53AC">
              <w:trPr>
                <w:trHeight w:val="59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3D002A3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Tx antennas </w:t>
                  </w:r>
                </w:p>
              </w:tc>
              <w:tc>
                <w:tcPr>
                  <w:tcW w:w="2761" w:type="dxa"/>
                  <w:tcBorders>
                    <w:top w:val="nil"/>
                    <w:left w:val="nil"/>
                    <w:bottom w:val="single" w:sz="6" w:space="0" w:color="000000" w:themeColor="text1"/>
                    <w:right w:val="single" w:sz="6" w:space="0" w:color="000000" w:themeColor="text1"/>
                  </w:tcBorders>
                  <w:hideMark/>
                </w:tcPr>
                <w:p w14:paraId="4A5F3513"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1 </w:t>
                  </w:r>
                </w:p>
              </w:tc>
            </w:tr>
            <w:tr w:rsidR="00CE53AC" w:rsidRPr="00CE53AC" w14:paraId="47AA3A8D" w14:textId="77777777" w:rsidTr="00CE53AC">
              <w:trPr>
                <w:trHeight w:val="59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7ED709E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Rx antennas </w:t>
                  </w:r>
                </w:p>
              </w:tc>
              <w:tc>
                <w:tcPr>
                  <w:tcW w:w="2761" w:type="dxa"/>
                  <w:tcBorders>
                    <w:top w:val="nil"/>
                    <w:left w:val="nil"/>
                    <w:bottom w:val="single" w:sz="6" w:space="0" w:color="000000" w:themeColor="text1"/>
                    <w:right w:val="single" w:sz="6" w:space="0" w:color="000000" w:themeColor="text1"/>
                  </w:tcBorders>
                  <w:hideMark/>
                </w:tcPr>
                <w:p w14:paraId="1AA5047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4 </w:t>
                  </w:r>
                </w:p>
              </w:tc>
            </w:tr>
            <w:tr w:rsidR="00CE53AC" w:rsidRPr="00CE53AC" w14:paraId="2D9F8F46" w14:textId="77777777" w:rsidTr="00CE53AC">
              <w:trPr>
                <w:trHeight w:val="59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689518D3"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lastRenderedPageBreak/>
                    <w:t>DMRS config </w:t>
                  </w:r>
                </w:p>
              </w:tc>
              <w:tc>
                <w:tcPr>
                  <w:tcW w:w="2761" w:type="dxa"/>
                  <w:tcBorders>
                    <w:top w:val="nil"/>
                    <w:left w:val="nil"/>
                    <w:bottom w:val="single" w:sz="6" w:space="0" w:color="000000" w:themeColor="text1"/>
                    <w:right w:val="single" w:sz="6" w:space="0" w:color="000000" w:themeColor="text1"/>
                  </w:tcBorders>
                  <w:hideMark/>
                </w:tcPr>
                <w:p w14:paraId="3AE63C2E"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Low PAPR sequence type 2, 2 symbols </w:t>
                  </w:r>
                </w:p>
              </w:tc>
            </w:tr>
            <w:tr w:rsidR="00CE53AC" w:rsidRPr="00CE53AC" w14:paraId="7C87D520" w14:textId="77777777" w:rsidTr="00CE53AC">
              <w:trPr>
                <w:trHeight w:val="337"/>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5D482CB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Waveform </w:t>
                  </w:r>
                </w:p>
              </w:tc>
              <w:tc>
                <w:tcPr>
                  <w:tcW w:w="2761" w:type="dxa"/>
                  <w:tcBorders>
                    <w:top w:val="nil"/>
                    <w:left w:val="nil"/>
                    <w:bottom w:val="single" w:sz="6" w:space="0" w:color="000000" w:themeColor="text1"/>
                    <w:right w:val="single" w:sz="6" w:space="0" w:color="000000" w:themeColor="text1"/>
                  </w:tcBorders>
                  <w:hideMark/>
                </w:tcPr>
                <w:p w14:paraId="34E97DB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r>
            <w:tr w:rsidR="00CE53AC" w:rsidRPr="00CE53AC" w14:paraId="625C297D" w14:textId="77777777" w:rsidTr="00CE53AC">
              <w:trPr>
                <w:trHeight w:val="36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0208271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HARQ config </w:t>
                  </w:r>
                </w:p>
              </w:tc>
              <w:tc>
                <w:tcPr>
                  <w:tcW w:w="2761" w:type="dxa"/>
                  <w:tcBorders>
                    <w:top w:val="nil"/>
                    <w:left w:val="nil"/>
                    <w:bottom w:val="single" w:sz="6" w:space="0" w:color="000000" w:themeColor="text1"/>
                    <w:right w:val="single" w:sz="6" w:space="0" w:color="000000" w:themeColor="text1"/>
                  </w:tcBorders>
                  <w:hideMark/>
                </w:tcPr>
                <w:p w14:paraId="0DCF3CCC"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 retransmissions </w:t>
                  </w:r>
                </w:p>
              </w:tc>
            </w:tr>
            <w:tr w:rsidR="00CE53AC" w:rsidRPr="00CE53AC" w14:paraId="10E1B0A6" w14:textId="77777777" w:rsidTr="00CE53AC">
              <w:trPr>
                <w:trHeight w:val="346"/>
              </w:trPr>
              <w:tc>
                <w:tcPr>
                  <w:tcW w:w="1866" w:type="dxa"/>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04B086EA"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PRBs </w:t>
                  </w:r>
                </w:p>
              </w:tc>
              <w:tc>
                <w:tcPr>
                  <w:tcW w:w="2761" w:type="dxa"/>
                  <w:tcBorders>
                    <w:top w:val="single" w:sz="6" w:space="0" w:color="000000" w:themeColor="text1"/>
                    <w:left w:val="nil"/>
                    <w:bottom w:val="single" w:sz="4" w:space="0" w:color="auto"/>
                    <w:right w:val="single" w:sz="6" w:space="0" w:color="000000" w:themeColor="text1"/>
                  </w:tcBorders>
                  <w:hideMark/>
                </w:tcPr>
                <w:p w14:paraId="0334851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2, 4, 8, 16, 32, 64 </w:t>
                  </w:r>
                </w:p>
              </w:tc>
            </w:tr>
            <w:tr w:rsidR="00CE53AC" w:rsidRPr="00CE53AC" w14:paraId="74F8C5BD" w14:textId="77777777" w:rsidTr="00CE53AC">
              <w:trPr>
                <w:trHeight w:val="351"/>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3D42911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Coding rates</w:t>
                  </w:r>
                </w:p>
              </w:tc>
              <w:tc>
                <w:tcPr>
                  <w:tcW w:w="2761" w:type="dxa"/>
                  <w:tcBorders>
                    <w:top w:val="single" w:sz="4" w:space="0" w:color="auto"/>
                    <w:left w:val="nil"/>
                    <w:bottom w:val="single" w:sz="4" w:space="0" w:color="auto"/>
                    <w:right w:val="single" w:sz="6" w:space="0" w:color="000000" w:themeColor="text1"/>
                  </w:tcBorders>
                  <w:hideMark/>
                </w:tcPr>
                <w:p w14:paraId="3DC6215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1/8, 1/4, 1/3, 1/2, 2/3</w:t>
                  </w:r>
                </w:p>
              </w:tc>
            </w:tr>
            <w:tr w:rsidR="00CE53AC" w:rsidRPr="00CE53AC" w14:paraId="10A680AA" w14:textId="77777777" w:rsidTr="00CE53AC">
              <w:trPr>
                <w:trHeight w:val="342"/>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06C6CF09"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w:t>
                  </w:r>
                </w:p>
              </w:tc>
              <w:tc>
                <w:tcPr>
                  <w:tcW w:w="2761" w:type="dxa"/>
                  <w:tcBorders>
                    <w:top w:val="single" w:sz="4" w:space="0" w:color="auto"/>
                    <w:left w:val="nil"/>
                    <w:bottom w:val="single" w:sz="4" w:space="0" w:color="auto"/>
                    <w:right w:val="single" w:sz="6" w:space="0" w:color="000000" w:themeColor="text1"/>
                  </w:tcBorders>
                  <w:hideMark/>
                </w:tcPr>
                <w:p w14:paraId="14014AFD"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PUSCH, 14 OFDM symbols</w:t>
                  </w:r>
                </w:p>
              </w:tc>
            </w:tr>
            <w:tr w:rsidR="00CE53AC" w:rsidRPr="00CE53AC" w14:paraId="179D63FC" w14:textId="77777777" w:rsidTr="00CE53AC">
              <w:trPr>
                <w:trHeight w:val="450"/>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5EA2A87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Frequency hopping</w:t>
                  </w:r>
                </w:p>
              </w:tc>
              <w:tc>
                <w:tcPr>
                  <w:tcW w:w="2761" w:type="dxa"/>
                  <w:tcBorders>
                    <w:top w:val="single" w:sz="4" w:space="0" w:color="auto"/>
                    <w:left w:val="nil"/>
                    <w:bottom w:val="single" w:sz="4" w:space="0" w:color="auto"/>
                    <w:right w:val="single" w:sz="6" w:space="0" w:color="000000" w:themeColor="text1"/>
                  </w:tcBorders>
                  <w:hideMark/>
                </w:tcPr>
                <w:p w14:paraId="2124B0B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w:t>
                  </w:r>
                </w:p>
              </w:tc>
            </w:tr>
            <w:tr w:rsidR="00CE53AC" w:rsidRPr="00CE53AC" w14:paraId="5265AB8A" w14:textId="77777777" w:rsidTr="00CE53AC">
              <w:trPr>
                <w:trHeight w:val="342"/>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0C1170CC"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BLER</w:t>
                  </w:r>
                </w:p>
              </w:tc>
              <w:tc>
                <w:tcPr>
                  <w:tcW w:w="2761" w:type="dxa"/>
                  <w:tcBorders>
                    <w:top w:val="single" w:sz="4" w:space="0" w:color="auto"/>
                    <w:left w:val="nil"/>
                    <w:bottom w:val="single" w:sz="4" w:space="0" w:color="auto"/>
                    <w:right w:val="single" w:sz="6" w:space="0" w:color="000000" w:themeColor="text1"/>
                  </w:tcBorders>
                  <w:hideMark/>
                </w:tcPr>
                <w:p w14:paraId="1421091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10%</w:t>
                  </w:r>
                </w:p>
              </w:tc>
            </w:tr>
          </w:tbl>
          <w:p w14:paraId="55046377" w14:textId="459C8CF9" w:rsidR="00D7535E" w:rsidRPr="00D96510" w:rsidRDefault="00D7535E" w:rsidP="00D7535E"/>
        </w:tc>
      </w:tr>
      <w:tr w:rsidR="00D7535E" w:rsidRPr="001E61CC" w14:paraId="3028E1D0" w14:textId="77777777" w:rsidTr="00821A49">
        <w:trPr>
          <w:trHeight w:val="468"/>
        </w:trPr>
        <w:tc>
          <w:tcPr>
            <w:tcW w:w="1342" w:type="dxa"/>
          </w:tcPr>
          <w:p w14:paraId="5EBF0935" w14:textId="786243DF" w:rsidR="00D7535E" w:rsidRDefault="00D7535E" w:rsidP="00D7535E">
            <w:pPr>
              <w:spacing w:before="120" w:after="120"/>
            </w:pPr>
            <w:r>
              <w:lastRenderedPageBreak/>
              <w:t>R4-2109741</w:t>
            </w:r>
          </w:p>
        </w:tc>
        <w:tc>
          <w:tcPr>
            <w:tcW w:w="1494" w:type="dxa"/>
          </w:tcPr>
          <w:p w14:paraId="61D12B71" w14:textId="2A468C0F" w:rsidR="00D7535E" w:rsidRPr="00535702" w:rsidRDefault="00D7535E" w:rsidP="00D7535E">
            <w:pPr>
              <w:spacing w:before="120" w:after="120"/>
            </w:pPr>
            <w:r>
              <w:t>Nokia</w:t>
            </w:r>
          </w:p>
        </w:tc>
        <w:tc>
          <w:tcPr>
            <w:tcW w:w="7087" w:type="dxa"/>
          </w:tcPr>
          <w:p w14:paraId="3CC87A88" w14:textId="7C0659C6" w:rsidR="00D7535E" w:rsidRDefault="004D7F6C" w:rsidP="00D7535E">
            <w:pPr>
              <w:pStyle w:val="CRCoverPage"/>
              <w:spacing w:after="0"/>
              <w:ind w:left="100"/>
              <w:rPr>
                <w:rFonts w:ascii="Times New Roman" w:eastAsia="Gulim" w:hAnsi="Times New Roman"/>
                <w:lang w:val="en-US" w:eastAsia="ko-KR"/>
              </w:rPr>
            </w:pPr>
            <w:r>
              <w:rPr>
                <w:rFonts w:ascii="Times New Roman" w:eastAsia="Gulim" w:hAnsi="Times New Roman"/>
                <w:lang w:val="en-US" w:eastAsia="ko-KR"/>
              </w:rPr>
              <w:t>Receiver performance of pi/2 BPSK with spectral shaping is presented based on simulation results.</w:t>
            </w:r>
            <w:r w:rsidR="00F72687" w:rsidRPr="00F72687">
              <w:rPr>
                <w:rFonts w:ascii="Times New Roman" w:eastAsia="Times New Roman" w:hAnsi="Times New Roman"/>
                <w:lang w:eastAsia="en-GB"/>
              </w:rPr>
              <w:t xml:space="preserve"> </w:t>
            </w:r>
            <w:r w:rsidR="00F72687" w:rsidRPr="00F72687">
              <w:rPr>
                <w:rFonts w:ascii="Times New Roman" w:eastAsia="Gulim" w:hAnsi="Times New Roman"/>
                <w:lang w:val="en-US" w:eastAsia="ko-KR"/>
              </w:rPr>
              <w:t>The spectral shaping filter used in this paper is the most aggressive 3-tap filter that meets the current spectral flatness requirements</w:t>
            </w:r>
            <w:r w:rsidR="00F72687">
              <w:rPr>
                <w:rFonts w:ascii="Times New Roman" w:eastAsia="Gulim" w:hAnsi="Times New Roman"/>
                <w:lang w:val="en-US" w:eastAsia="ko-KR"/>
              </w:rPr>
              <w:t>.</w:t>
            </w:r>
          </w:p>
          <w:p w14:paraId="4513E5C4" w14:textId="77777777" w:rsidR="00D7535E" w:rsidRDefault="00D7535E" w:rsidP="00D7535E">
            <w:pPr>
              <w:pStyle w:val="CRCoverPage"/>
              <w:spacing w:after="0"/>
              <w:ind w:left="100"/>
              <w:rPr>
                <w:rFonts w:ascii="Times New Roman" w:eastAsia="Gulim" w:hAnsi="Times New Roman"/>
                <w:lang w:val="en-US" w:eastAsia="ko-KR"/>
              </w:rPr>
            </w:pPr>
          </w:p>
          <w:p w14:paraId="6988EFBD" w14:textId="77777777" w:rsidR="004D7F6C" w:rsidRPr="004D7F6C" w:rsidRDefault="004D7F6C" w:rsidP="004D7F6C">
            <w:pPr>
              <w:rPr>
                <w:b/>
                <w:bCs/>
                <w:i/>
                <w:iCs/>
              </w:rPr>
            </w:pPr>
            <w:r w:rsidRPr="004D7F6C">
              <w:rPr>
                <w:b/>
                <w:bCs/>
                <w:i/>
                <w:iCs/>
              </w:rPr>
              <w:t>Observation 1: Link loss due to spectral shaping filter following the current specification is very small when time domain channel estimation is used.</w:t>
            </w:r>
          </w:p>
          <w:p w14:paraId="307C6B30" w14:textId="661E34ED" w:rsidR="00D7535E" w:rsidRPr="004D7F6C" w:rsidRDefault="004D7F6C" w:rsidP="004D7F6C">
            <w:pPr>
              <w:overflowPunct/>
              <w:autoSpaceDE/>
              <w:autoSpaceDN/>
              <w:adjustRightInd/>
              <w:textAlignment w:val="auto"/>
              <w:rPr>
                <w:b/>
                <w:bCs/>
                <w:i/>
                <w:iCs/>
              </w:rPr>
            </w:pPr>
            <w:r w:rsidRPr="004D7F6C">
              <w:rPr>
                <w:b/>
                <w:bCs/>
                <w:i/>
                <w:iCs/>
              </w:rPr>
              <w:t xml:space="preserve">Observation 2: There seems to be no reason to change the Rel-15 approach (i.e. transparent spectral shaping to </w:t>
            </w:r>
            <w:proofErr w:type="spellStart"/>
            <w:r w:rsidRPr="004D7F6C">
              <w:rPr>
                <w:b/>
                <w:bCs/>
                <w:i/>
                <w:iCs/>
              </w:rPr>
              <w:t>gNB</w:t>
            </w:r>
            <w:proofErr w:type="spellEnd"/>
            <w:r w:rsidRPr="004D7F6C">
              <w:rPr>
                <w:b/>
                <w:bCs/>
                <w:i/>
                <w:iCs/>
              </w:rPr>
              <w:t xml:space="preserve"> receiver) in Rel-17.</w:t>
            </w:r>
          </w:p>
        </w:tc>
      </w:tr>
      <w:tr w:rsidR="00D7535E" w:rsidRPr="001E61CC" w14:paraId="09614AAD" w14:textId="77777777" w:rsidTr="00821A49">
        <w:trPr>
          <w:trHeight w:val="468"/>
        </w:trPr>
        <w:tc>
          <w:tcPr>
            <w:tcW w:w="1342" w:type="dxa"/>
          </w:tcPr>
          <w:p w14:paraId="19145E8B" w14:textId="255DC5E0" w:rsidR="00D7535E" w:rsidRPr="00A65B0D" w:rsidRDefault="00D7535E" w:rsidP="00D7535E">
            <w:pPr>
              <w:spacing w:before="120" w:after="120"/>
            </w:pPr>
            <w:r>
              <w:t>R4-2109742</w:t>
            </w:r>
          </w:p>
        </w:tc>
        <w:tc>
          <w:tcPr>
            <w:tcW w:w="1494" w:type="dxa"/>
          </w:tcPr>
          <w:p w14:paraId="3D7BAC66" w14:textId="56DE2245" w:rsidR="00D7535E" w:rsidRPr="00535702" w:rsidRDefault="00D7535E" w:rsidP="00D7535E">
            <w:pPr>
              <w:spacing w:before="120" w:after="120"/>
            </w:pPr>
            <w:r>
              <w:t>Nokia</w:t>
            </w:r>
          </w:p>
        </w:tc>
        <w:tc>
          <w:tcPr>
            <w:tcW w:w="7087" w:type="dxa"/>
          </w:tcPr>
          <w:p w14:paraId="2B457D9B" w14:textId="2222C3E9" w:rsidR="00834E12" w:rsidRDefault="00834E12" w:rsidP="00C9589C">
            <w:r>
              <w:t xml:space="preserve">Different filter shapes for pi/2 BPSK have been tested, including different 3-tap filters and the [1+D] filter have been analyzed and </w:t>
            </w:r>
            <w:r w:rsidR="002B0912">
              <w:t>the achievable UE Tx power with different shaping filters are given:</w:t>
            </w:r>
          </w:p>
          <w:p w14:paraId="3BBB7582" w14:textId="030D2B5F" w:rsidR="00C9589C" w:rsidRPr="00C9589C" w:rsidRDefault="00834E12" w:rsidP="00C9589C">
            <w:pPr>
              <w:rPr>
                <w:b/>
                <w:bCs/>
                <w:i/>
                <w:iCs/>
                <w:lang w:val="en-GB" w:eastAsia="en-GB"/>
              </w:rPr>
            </w:pPr>
            <w:r w:rsidRPr="00C9589C">
              <w:rPr>
                <w:b/>
                <w:bCs/>
                <w:i/>
                <w:iCs/>
                <w:lang w:val="en-GB" w:eastAsia="en-GB"/>
              </w:rPr>
              <w:t xml:space="preserve"> </w:t>
            </w:r>
            <w:r w:rsidR="00C9589C" w:rsidRPr="00C9589C">
              <w:rPr>
                <w:b/>
                <w:bCs/>
                <w:i/>
                <w:iCs/>
                <w:lang w:val="en-GB" w:eastAsia="en-GB"/>
              </w:rPr>
              <w:t>Observation 1: For central allocations, all filters except the [1+D] can operate in full saturation (26.6 dBm output power) for all allocation sizes</w:t>
            </w:r>
          </w:p>
          <w:p w14:paraId="2197C090" w14:textId="77777777" w:rsidR="00C9589C" w:rsidRPr="00C9589C" w:rsidRDefault="00C9589C" w:rsidP="00C9589C">
            <w:pPr>
              <w:rPr>
                <w:b/>
                <w:bCs/>
                <w:i/>
                <w:iCs/>
                <w:lang w:val="en-GB" w:eastAsia="en-GB"/>
              </w:rPr>
            </w:pPr>
            <w:r w:rsidRPr="00C9589C">
              <w:rPr>
                <w:b/>
                <w:bCs/>
                <w:i/>
                <w:iCs/>
                <w:lang w:val="en-GB" w:eastAsia="en-GB"/>
              </w:rPr>
              <w:t>Observation 2: For edge allocations [1+D] gives the worst results</w:t>
            </w:r>
          </w:p>
          <w:p w14:paraId="55C320F7" w14:textId="77777777" w:rsidR="00C9589C" w:rsidRPr="00C9589C" w:rsidRDefault="00C9589C" w:rsidP="00C9589C">
            <w:pPr>
              <w:rPr>
                <w:b/>
                <w:bCs/>
                <w:i/>
                <w:iCs/>
                <w:lang w:val="en-GB" w:eastAsia="en-GB"/>
              </w:rPr>
            </w:pPr>
            <w:r w:rsidRPr="00C9589C">
              <w:rPr>
                <w:b/>
                <w:bCs/>
                <w:i/>
                <w:iCs/>
                <w:lang w:val="en-GB" w:eastAsia="en-GB"/>
              </w:rPr>
              <w:t>Observation 3: For edge allocations [-0.335 1 -0.335], which is close to the 14 dB p-p limit can be used with full saturation even for edge allocations.</w:t>
            </w:r>
          </w:p>
          <w:p w14:paraId="4C919DD8" w14:textId="37539A28" w:rsidR="00D7535E" w:rsidRPr="00C9589C" w:rsidRDefault="00C9589C" w:rsidP="00D7535E">
            <w:pPr>
              <w:rPr>
                <w:b/>
                <w:bCs/>
                <w:i/>
                <w:iCs/>
                <w:lang w:val="en-GB" w:eastAsia="en-GB"/>
              </w:rPr>
            </w:pPr>
            <w:r w:rsidRPr="00C9589C">
              <w:rPr>
                <w:b/>
                <w:bCs/>
                <w:i/>
                <w:iCs/>
                <w:lang w:val="en-GB" w:eastAsia="en-GB"/>
              </w:rPr>
              <w:t>Observation 4: There is no justification for tightening the pulse shaping filter requirements in Rel-17.</w:t>
            </w:r>
          </w:p>
        </w:tc>
      </w:tr>
      <w:tr w:rsidR="00535702" w:rsidRPr="001E61CC" w14:paraId="17BDD7F7" w14:textId="77777777" w:rsidTr="00821A49">
        <w:trPr>
          <w:trHeight w:val="468"/>
        </w:trPr>
        <w:tc>
          <w:tcPr>
            <w:tcW w:w="1342" w:type="dxa"/>
          </w:tcPr>
          <w:p w14:paraId="2A2A8CA8" w14:textId="22889304" w:rsidR="00535702" w:rsidRPr="00824DB7" w:rsidRDefault="003035FE" w:rsidP="00535702">
            <w:pPr>
              <w:spacing w:before="120" w:after="120"/>
            </w:pPr>
            <w:hyperlink r:id="rId13" w:history="1">
              <w:r w:rsidR="00DE1A48">
                <w:t>R4-2109725</w:t>
              </w:r>
            </w:hyperlink>
          </w:p>
        </w:tc>
        <w:tc>
          <w:tcPr>
            <w:tcW w:w="1494" w:type="dxa"/>
          </w:tcPr>
          <w:p w14:paraId="3D62DE13" w14:textId="28F9EFE5" w:rsidR="00535702" w:rsidRPr="00824DB7" w:rsidRDefault="00DE1A48" w:rsidP="00535702">
            <w:pPr>
              <w:spacing w:before="120" w:after="120"/>
            </w:pPr>
            <w:r w:rsidRPr="00DE1A48">
              <w:t xml:space="preserve">IITH, </w:t>
            </w:r>
            <w:proofErr w:type="spellStart"/>
            <w:r w:rsidRPr="00DE1A48">
              <w:t>CEWiT</w:t>
            </w:r>
            <w:proofErr w:type="spellEnd"/>
            <w:r w:rsidRPr="00DE1A48">
              <w:t xml:space="preserve">, Reliance Jio, IITM, </w:t>
            </w:r>
            <w:proofErr w:type="spellStart"/>
            <w:r w:rsidRPr="00DE1A48">
              <w:t>Tejas</w:t>
            </w:r>
            <w:proofErr w:type="spellEnd"/>
            <w:r w:rsidRPr="00DE1A48">
              <w:t xml:space="preserve"> Networks</w:t>
            </w:r>
          </w:p>
        </w:tc>
        <w:tc>
          <w:tcPr>
            <w:tcW w:w="7087" w:type="dxa"/>
          </w:tcPr>
          <w:p w14:paraId="435BB0C7" w14:textId="5F2BD0F4" w:rsidR="00DB5C61" w:rsidRDefault="00DB5C61" w:rsidP="003C707D">
            <w:r>
              <w:t>This paper did not have clearly mark</w:t>
            </w:r>
            <w:r w:rsidR="00F17396">
              <w:t>ed</w:t>
            </w:r>
            <w:r>
              <w:t xml:space="preserve"> noted proposals or </w:t>
            </w:r>
            <w:proofErr w:type="gramStart"/>
            <w:r>
              <w:t>observations</w:t>
            </w:r>
            <w:proofErr w:type="gramEnd"/>
            <w:r>
              <w:t xml:space="preserve"> so moderator has identified the following aspects for discussion:</w:t>
            </w:r>
          </w:p>
          <w:p w14:paraId="0EE42FF7" w14:textId="09257A17" w:rsidR="009D36FA" w:rsidRPr="007528B6" w:rsidRDefault="00DB5C61" w:rsidP="007528B6">
            <w:pPr>
              <w:rPr>
                <w:b/>
                <w:bCs/>
                <w:i/>
                <w:iCs/>
              </w:rPr>
            </w:pPr>
            <w:r>
              <w:rPr>
                <w:b/>
                <w:bCs/>
                <w:i/>
                <w:iCs/>
              </w:rPr>
              <w:t>Aspect</w:t>
            </w:r>
            <w:r w:rsidR="009D36FA" w:rsidRPr="007528B6">
              <w:rPr>
                <w:b/>
                <w:bCs/>
                <w:i/>
                <w:iCs/>
              </w:rPr>
              <w:t xml:space="preserve"> 1:</w:t>
            </w:r>
            <w:r w:rsidR="003D2347">
              <w:rPr>
                <w:b/>
                <w:bCs/>
                <w:i/>
                <w:iCs/>
              </w:rPr>
              <w:t xml:space="preserve"> </w:t>
            </w:r>
            <w:r w:rsidR="009D36FA" w:rsidRPr="007528B6">
              <w:rPr>
                <w:b/>
                <w:bCs/>
                <w:i/>
                <w:iCs/>
              </w:rPr>
              <w:t>Rel-16 pi/2 BPSK DMRS should be considered as a baseline for evaluations.</w:t>
            </w:r>
          </w:p>
          <w:p w14:paraId="31E1EA00" w14:textId="6131A8AE" w:rsidR="00751EF5" w:rsidRPr="007528B6" w:rsidRDefault="00DB5C61" w:rsidP="007528B6">
            <w:pPr>
              <w:rPr>
                <w:b/>
                <w:bCs/>
                <w:i/>
                <w:iCs/>
              </w:rPr>
            </w:pPr>
            <w:r>
              <w:rPr>
                <w:b/>
                <w:bCs/>
                <w:i/>
                <w:iCs/>
              </w:rPr>
              <w:t>Aspect</w:t>
            </w:r>
            <w:r w:rsidR="00751EF5" w:rsidRPr="007528B6">
              <w:rPr>
                <w:b/>
                <w:bCs/>
                <w:i/>
                <w:iCs/>
              </w:rPr>
              <w:t xml:space="preserve"> </w:t>
            </w:r>
            <w:r>
              <w:rPr>
                <w:b/>
                <w:bCs/>
                <w:i/>
                <w:iCs/>
              </w:rPr>
              <w:t>2</w:t>
            </w:r>
            <w:r w:rsidR="00751EF5" w:rsidRPr="007528B6">
              <w:rPr>
                <w:b/>
                <w:bCs/>
                <w:i/>
                <w:iCs/>
              </w:rPr>
              <w:t>: Given that</w:t>
            </w:r>
            <w:r w:rsidR="000D0E43">
              <w:rPr>
                <w:b/>
                <w:bCs/>
                <w:i/>
                <w:iCs/>
              </w:rPr>
              <w:t xml:space="preserve"> </w:t>
            </w:r>
            <w:r w:rsidR="00751EF5" w:rsidRPr="007528B6">
              <w:rPr>
                <w:b/>
                <w:bCs/>
                <w:i/>
                <w:iCs/>
              </w:rPr>
              <w:t>pi/2 BPSK should offer larger cell coverage, in addition to typical urban usage, LMLC Rural-C channel model should also be included in the evaluation. Given that the application scenario is cell edge coverage, the maximum number of PRBs allocated can be capped at 12 for simulation purposes.</w:t>
            </w:r>
          </w:p>
          <w:p w14:paraId="4EC32207" w14:textId="6CA95A41" w:rsidR="00751EF5" w:rsidRPr="007528B6" w:rsidRDefault="00DB5C61" w:rsidP="007528B6">
            <w:pPr>
              <w:rPr>
                <w:b/>
                <w:bCs/>
                <w:i/>
                <w:iCs/>
              </w:rPr>
            </w:pPr>
            <w:r>
              <w:rPr>
                <w:b/>
                <w:bCs/>
                <w:i/>
                <w:iCs/>
              </w:rPr>
              <w:lastRenderedPageBreak/>
              <w:t>Aspect3</w:t>
            </w:r>
            <w:r w:rsidR="00701220" w:rsidRPr="007528B6">
              <w:rPr>
                <w:b/>
                <w:bCs/>
                <w:i/>
                <w:iCs/>
              </w:rPr>
              <w:t xml:space="preserve">: </w:t>
            </w:r>
            <w:r w:rsidR="00751EF5" w:rsidRPr="007528B6">
              <w:rPr>
                <w:b/>
                <w:bCs/>
                <w:i/>
                <w:iCs/>
              </w:rPr>
              <w:t xml:space="preserve">The study should consider PA and hardware design aspects and potentially specify UE transmission power up to 32 dBm for pi/2 BPSK operational mode. </w:t>
            </w:r>
          </w:p>
          <w:p w14:paraId="3218F56A" w14:textId="77777777" w:rsidR="003A5451" w:rsidRDefault="00DB5C61" w:rsidP="007528B6">
            <w:pPr>
              <w:rPr>
                <w:b/>
                <w:bCs/>
                <w:i/>
                <w:iCs/>
              </w:rPr>
            </w:pPr>
            <w:r>
              <w:rPr>
                <w:b/>
                <w:bCs/>
                <w:i/>
                <w:iCs/>
              </w:rPr>
              <w:t>Aspect</w:t>
            </w:r>
            <w:r w:rsidR="00701220" w:rsidRPr="007528B6">
              <w:rPr>
                <w:b/>
                <w:bCs/>
                <w:i/>
                <w:iCs/>
              </w:rPr>
              <w:t xml:space="preserve"> </w:t>
            </w:r>
            <w:r>
              <w:rPr>
                <w:b/>
                <w:bCs/>
                <w:i/>
                <w:iCs/>
              </w:rPr>
              <w:t>4</w:t>
            </w:r>
            <w:r w:rsidR="00701220" w:rsidRPr="007528B6">
              <w:rPr>
                <w:b/>
                <w:bCs/>
                <w:i/>
                <w:iCs/>
              </w:rPr>
              <w:t xml:space="preserve">: </w:t>
            </w:r>
            <w:r w:rsidR="003A5451" w:rsidRPr="003A5451">
              <w:rPr>
                <w:b/>
                <w:bCs/>
                <w:i/>
                <w:iCs/>
              </w:rPr>
              <w:t>Studies have shown that the so-called 1+D filter is an optimum choice and it has remarkably attractive properties</w:t>
            </w:r>
            <w:r w:rsidR="003A5451">
              <w:rPr>
                <w:b/>
                <w:bCs/>
                <w:i/>
                <w:iCs/>
              </w:rPr>
              <w:t xml:space="preserve"> </w:t>
            </w:r>
          </w:p>
          <w:p w14:paraId="427CE187" w14:textId="1A36599F" w:rsidR="00701220" w:rsidRDefault="00DB5C61" w:rsidP="007528B6">
            <w:pPr>
              <w:rPr>
                <w:b/>
                <w:bCs/>
                <w:i/>
                <w:iCs/>
              </w:rPr>
            </w:pPr>
            <w:r>
              <w:rPr>
                <w:b/>
                <w:bCs/>
                <w:i/>
                <w:iCs/>
              </w:rPr>
              <w:t>Aspect</w:t>
            </w:r>
            <w:r w:rsidR="00701220" w:rsidRPr="007528B6">
              <w:rPr>
                <w:b/>
                <w:bCs/>
                <w:i/>
                <w:iCs/>
              </w:rPr>
              <w:t xml:space="preserve"> </w:t>
            </w:r>
            <w:r>
              <w:rPr>
                <w:b/>
                <w:bCs/>
                <w:i/>
                <w:iCs/>
              </w:rPr>
              <w:t>5</w:t>
            </w:r>
            <w:r w:rsidR="00701220" w:rsidRPr="007528B6">
              <w:rPr>
                <w:b/>
                <w:bCs/>
                <w:i/>
                <w:iCs/>
              </w:rPr>
              <w:t xml:space="preserve">: </w:t>
            </w:r>
            <w:proofErr w:type="spellStart"/>
            <w:r w:rsidR="00701220" w:rsidRPr="007528B6">
              <w:rPr>
                <w:b/>
                <w:bCs/>
                <w:i/>
                <w:iCs/>
              </w:rPr>
              <w:t>gNB</w:t>
            </w:r>
            <w:proofErr w:type="spellEnd"/>
            <w:r w:rsidR="00701220" w:rsidRPr="007528B6">
              <w:rPr>
                <w:b/>
                <w:bCs/>
                <w:i/>
                <w:iCs/>
              </w:rPr>
              <w:t xml:space="preserve"> needs to perform channel shaping followed by standard MMSE equalization to mitigate additions ISI introduced by the 1+D pulse shaping filter.</w:t>
            </w:r>
          </w:p>
          <w:p w14:paraId="023A1E4F" w14:textId="77777777" w:rsidR="003A5451" w:rsidRPr="003A5451" w:rsidRDefault="003A5451" w:rsidP="003A5451">
            <w:pPr>
              <w:overflowPunct/>
              <w:autoSpaceDE/>
              <w:autoSpaceDN/>
              <w:adjustRightInd/>
              <w:spacing w:line="259" w:lineRule="auto"/>
              <w:contextualSpacing/>
              <w:jc w:val="both"/>
              <w:textAlignment w:val="auto"/>
              <w:rPr>
                <w:b/>
                <w:bCs/>
                <w:i/>
                <w:iCs/>
              </w:rPr>
            </w:pPr>
            <w:r w:rsidRPr="003A5451">
              <w:rPr>
                <w:b/>
                <w:bCs/>
                <w:i/>
                <w:iCs/>
              </w:rPr>
              <w:t xml:space="preserve">Aspect 6: The higher UE power should be specified for low duty cycle use cases so that the average power level satisfies the necessary SAR requirements. </w:t>
            </w:r>
          </w:p>
          <w:p w14:paraId="2436AAA0" w14:textId="0AA95F3F" w:rsidR="003A5451" w:rsidRPr="007528B6" w:rsidRDefault="003A5451" w:rsidP="007528B6">
            <w:pPr>
              <w:rPr>
                <w:b/>
                <w:bCs/>
                <w:i/>
                <w:iCs/>
              </w:rPr>
            </w:pPr>
          </w:p>
          <w:p w14:paraId="4C7D82BE" w14:textId="42DAE25C" w:rsidR="00751EF5" w:rsidRDefault="00751EF5" w:rsidP="003C707D"/>
          <w:p w14:paraId="14EE5EF7" w14:textId="540E87D3" w:rsidR="00751EF5" w:rsidRPr="00824DB7" w:rsidRDefault="00751EF5" w:rsidP="003C707D"/>
        </w:tc>
      </w:tr>
      <w:tr w:rsidR="005A4CF1" w:rsidRPr="001E61CC" w14:paraId="58B11AC4" w14:textId="77777777" w:rsidTr="00821A49">
        <w:trPr>
          <w:trHeight w:val="468"/>
        </w:trPr>
        <w:tc>
          <w:tcPr>
            <w:tcW w:w="1342" w:type="dxa"/>
          </w:tcPr>
          <w:p w14:paraId="5A9D8522" w14:textId="1A93DC85" w:rsidR="005A4CF1" w:rsidRDefault="005A4CF1" w:rsidP="00535702">
            <w:pPr>
              <w:spacing w:before="120" w:after="120"/>
            </w:pPr>
            <w:r>
              <w:lastRenderedPageBreak/>
              <w:t>R</w:t>
            </w:r>
            <w:r w:rsidR="00116372">
              <w:t>4</w:t>
            </w:r>
            <w:r>
              <w:t>-2109371</w:t>
            </w:r>
          </w:p>
        </w:tc>
        <w:tc>
          <w:tcPr>
            <w:tcW w:w="1494" w:type="dxa"/>
          </w:tcPr>
          <w:p w14:paraId="68094237" w14:textId="4AF65B27" w:rsidR="005A4CF1" w:rsidRPr="00DE1A48" w:rsidRDefault="005A4CF1" w:rsidP="00535702">
            <w:pPr>
              <w:spacing w:before="120" w:after="120"/>
            </w:pPr>
            <w:r>
              <w:t>Qualcomm Incorporated</w:t>
            </w:r>
          </w:p>
        </w:tc>
        <w:tc>
          <w:tcPr>
            <w:tcW w:w="7087" w:type="dxa"/>
          </w:tcPr>
          <w:p w14:paraId="1535C46A" w14:textId="16017629" w:rsidR="00E2796C" w:rsidRDefault="00E2796C" w:rsidP="00E2796C">
            <w:pPr>
              <w:rPr>
                <w:rFonts w:eastAsiaTheme="minorEastAsia"/>
                <w:b/>
                <w:bCs/>
                <w:lang w:val="en-GB"/>
              </w:rPr>
            </w:pPr>
            <w:r>
              <w:rPr>
                <w:rFonts w:eastAsiaTheme="minorEastAsia"/>
                <w:b/>
                <w:bCs/>
                <w:lang w:val="en-GB"/>
              </w:rPr>
              <w:t>The following proposals are made to obtain agreement of a common set on input parameters for evaluating candidate pulse shaping filters and PAs.</w:t>
            </w:r>
          </w:p>
          <w:p w14:paraId="2B6DF1D9" w14:textId="7988EE95" w:rsidR="00E2796C" w:rsidRDefault="00E2796C" w:rsidP="00E2796C">
            <w:pPr>
              <w:rPr>
                <w:rFonts w:eastAsiaTheme="minorEastAsia"/>
                <w:b/>
                <w:bCs/>
                <w:lang w:val="en-GB"/>
              </w:rPr>
            </w:pPr>
            <w:r w:rsidRPr="00E2796C">
              <w:rPr>
                <w:rFonts w:eastAsiaTheme="minorEastAsia"/>
                <w:b/>
                <w:bCs/>
                <w:lang w:val="en-GB"/>
              </w:rPr>
              <w:t xml:space="preserve">Proposal 1: Use an input waveform with the characteristics given in table 1 for evaluation of pulse shaping filters and candidate PAs. </w:t>
            </w:r>
          </w:p>
          <w:tbl>
            <w:tblPr>
              <w:tblStyle w:val="TableGrid"/>
              <w:tblW w:w="0" w:type="auto"/>
              <w:tblInd w:w="358" w:type="dxa"/>
              <w:tblLayout w:type="fixed"/>
              <w:tblLook w:val="04A0" w:firstRow="1" w:lastRow="0" w:firstColumn="1" w:lastColumn="0" w:noHBand="0" w:noVBand="1"/>
            </w:tblPr>
            <w:tblGrid>
              <w:gridCol w:w="2328"/>
              <w:gridCol w:w="4136"/>
            </w:tblGrid>
            <w:tr w:rsidR="00E2796C" w14:paraId="0B0E3936" w14:textId="77777777" w:rsidTr="00CD0FD6">
              <w:trPr>
                <w:trHeight w:val="665"/>
              </w:trPr>
              <w:tc>
                <w:tcPr>
                  <w:tcW w:w="2328" w:type="dxa"/>
                </w:tcPr>
                <w:p w14:paraId="0AEDA1A0" w14:textId="77777777" w:rsidR="00E2796C" w:rsidRDefault="00E2796C" w:rsidP="00E2796C">
                  <w:pPr>
                    <w:pStyle w:val="ListParagraph"/>
                    <w:ind w:firstLine="480"/>
                  </w:pPr>
                  <w:r>
                    <w:t>Waveform modulation</w:t>
                  </w:r>
                </w:p>
              </w:tc>
              <w:tc>
                <w:tcPr>
                  <w:tcW w:w="4135" w:type="dxa"/>
                </w:tcPr>
                <w:p w14:paraId="595E2069" w14:textId="77777777" w:rsidR="00E2796C" w:rsidRDefault="00E2796C" w:rsidP="00E2796C">
                  <w:pPr>
                    <w:pStyle w:val="ListParagraph"/>
                    <w:ind w:firstLine="480"/>
                  </w:pPr>
                  <w:r w:rsidRPr="009A7DAC">
                    <w:t xml:space="preserve">DFT-s-OFDM Pi/2 BPSK PUSCH data with </w:t>
                  </w:r>
                  <w:r>
                    <w:t>2</w:t>
                  </w:r>
                  <w:r w:rsidRPr="009A7DAC">
                    <w:t xml:space="preserve"> </w:t>
                  </w:r>
                  <w:proofErr w:type="gramStart"/>
                  <w:r w:rsidRPr="009A7DAC">
                    <w:t>symbol</w:t>
                  </w:r>
                  <w:proofErr w:type="gramEnd"/>
                  <w:r w:rsidRPr="009A7DAC">
                    <w:t xml:space="preserve"> of</w:t>
                  </w:r>
                  <w:r>
                    <w:t xml:space="preserve"> DFT-s-OFDM pi/2 BPSK</w:t>
                  </w:r>
                  <w:r w:rsidRPr="009A7DAC">
                    <w:t xml:space="preserve"> DMRS in a slot</w:t>
                  </w:r>
                  <w:r>
                    <w:t xml:space="preserve"> (same as waveform used for link analysis)</w:t>
                  </w:r>
                </w:p>
              </w:tc>
            </w:tr>
            <w:tr w:rsidR="00E2796C" w14:paraId="0426A23F" w14:textId="77777777" w:rsidTr="00CD0FD6">
              <w:trPr>
                <w:trHeight w:val="346"/>
              </w:trPr>
              <w:tc>
                <w:tcPr>
                  <w:tcW w:w="2328" w:type="dxa"/>
                </w:tcPr>
                <w:p w14:paraId="3BB570A9" w14:textId="77777777" w:rsidR="00E2796C" w:rsidRDefault="00E2796C" w:rsidP="00E2796C">
                  <w:pPr>
                    <w:pStyle w:val="ListParagraph"/>
                    <w:ind w:firstLine="480"/>
                  </w:pPr>
                  <w:r>
                    <w:t>SCS (kHz)</w:t>
                  </w:r>
                </w:p>
              </w:tc>
              <w:tc>
                <w:tcPr>
                  <w:tcW w:w="4135" w:type="dxa"/>
                </w:tcPr>
                <w:p w14:paraId="3AAFC508" w14:textId="77777777" w:rsidR="00E2796C" w:rsidRDefault="00E2796C" w:rsidP="00E2796C">
                  <w:pPr>
                    <w:pStyle w:val="ListParagraph"/>
                    <w:ind w:firstLine="480"/>
                  </w:pPr>
                  <w:r>
                    <w:t>15, 30, 60</w:t>
                  </w:r>
                </w:p>
              </w:tc>
            </w:tr>
            <w:tr w:rsidR="00E2796C" w14:paraId="547B547F" w14:textId="77777777" w:rsidTr="00CD0FD6">
              <w:trPr>
                <w:trHeight w:val="346"/>
              </w:trPr>
              <w:tc>
                <w:tcPr>
                  <w:tcW w:w="2328" w:type="dxa"/>
                </w:tcPr>
                <w:p w14:paraId="592AF24C" w14:textId="77777777" w:rsidR="00E2796C" w:rsidRDefault="00E2796C" w:rsidP="00E2796C">
                  <w:pPr>
                    <w:pStyle w:val="ListParagraph"/>
                    <w:ind w:firstLine="480"/>
                  </w:pPr>
                  <w:r>
                    <w:t>Channel BW (MHz)</w:t>
                  </w:r>
                </w:p>
              </w:tc>
              <w:tc>
                <w:tcPr>
                  <w:tcW w:w="4135" w:type="dxa"/>
                </w:tcPr>
                <w:p w14:paraId="5F9E3C47" w14:textId="77777777" w:rsidR="00E2796C" w:rsidRDefault="00E2796C" w:rsidP="00E2796C">
                  <w:pPr>
                    <w:pStyle w:val="ListParagraph"/>
                    <w:ind w:firstLine="480"/>
                  </w:pPr>
                  <w:r w:rsidRPr="009A7DAC">
                    <w:t>10,</w:t>
                  </w:r>
                  <w:r>
                    <w:t xml:space="preserve"> </w:t>
                  </w:r>
                  <w:r w:rsidRPr="009A7DAC">
                    <w:t>1</w:t>
                  </w:r>
                  <w:r>
                    <w:t>5</w:t>
                  </w:r>
                  <w:r w:rsidRPr="009A7DAC">
                    <w:t>,</w:t>
                  </w:r>
                  <w:r>
                    <w:t xml:space="preserve"> </w:t>
                  </w:r>
                  <w:r w:rsidRPr="009A7DAC">
                    <w:t>20,</w:t>
                  </w:r>
                  <w:r>
                    <w:t xml:space="preserve"> </w:t>
                  </w:r>
                  <w:r w:rsidRPr="009A7DAC">
                    <w:t>25,</w:t>
                  </w:r>
                  <w:r>
                    <w:t xml:space="preserve"> </w:t>
                  </w:r>
                  <w:r w:rsidRPr="009A7DAC">
                    <w:t>30,</w:t>
                  </w:r>
                  <w:r>
                    <w:t xml:space="preserve"> </w:t>
                  </w:r>
                  <w:r w:rsidRPr="009A7DAC">
                    <w:t>40</w:t>
                  </w:r>
                </w:p>
              </w:tc>
            </w:tr>
            <w:tr w:rsidR="00E2796C" w14:paraId="74DBA92A" w14:textId="77777777" w:rsidTr="00CD0FD6">
              <w:trPr>
                <w:trHeight w:val="538"/>
              </w:trPr>
              <w:tc>
                <w:tcPr>
                  <w:tcW w:w="2328" w:type="dxa"/>
                </w:tcPr>
                <w:p w14:paraId="1A656AC6" w14:textId="77777777" w:rsidR="00E2796C" w:rsidRDefault="00E2796C" w:rsidP="00E2796C">
                  <w:pPr>
                    <w:pStyle w:val="ListParagraph"/>
                    <w:ind w:firstLine="480"/>
                  </w:pPr>
                  <w:r>
                    <w:t>NRB, LCRB</w:t>
                  </w:r>
                </w:p>
              </w:tc>
              <w:tc>
                <w:tcPr>
                  <w:tcW w:w="4135" w:type="dxa"/>
                </w:tcPr>
                <w:p w14:paraId="3FBDF137" w14:textId="77777777" w:rsidR="00E2796C" w:rsidRDefault="00E2796C" w:rsidP="00E2796C">
                  <w:pPr>
                    <w:pStyle w:val="ListParagraph"/>
                    <w:ind w:firstLine="480"/>
                  </w:pPr>
                  <w:r w:rsidRPr="009A7DAC">
                    <w:t>Full sweep of all possible combinations of RB starting locations</w:t>
                  </w:r>
                  <w:r>
                    <w:t xml:space="preserve"> and</w:t>
                  </w:r>
                  <w:r w:rsidRPr="009A7DAC">
                    <w:t xml:space="preserve"> RB lengths</w:t>
                  </w:r>
                </w:p>
              </w:tc>
            </w:tr>
            <w:tr w:rsidR="00E2796C" w14:paraId="4D99FD6A" w14:textId="77777777" w:rsidTr="00CD0FD6">
              <w:trPr>
                <w:trHeight w:val="346"/>
              </w:trPr>
              <w:tc>
                <w:tcPr>
                  <w:tcW w:w="6464" w:type="dxa"/>
                  <w:gridSpan w:val="2"/>
                </w:tcPr>
                <w:p w14:paraId="29F59676" w14:textId="77777777" w:rsidR="00E2796C" w:rsidRDefault="00E2796C" w:rsidP="00E2796C">
                  <w:pPr>
                    <w:pStyle w:val="ListParagraph"/>
                    <w:ind w:firstLine="480"/>
                  </w:pPr>
                  <w:r>
                    <w:t>Note: pi/2 BPSK DMRS data generated as per table 2.</w:t>
                  </w:r>
                </w:p>
              </w:tc>
            </w:tr>
          </w:tbl>
          <w:p w14:paraId="4F7395D1" w14:textId="77777777" w:rsidR="00E2796C" w:rsidRPr="00E2796C" w:rsidRDefault="00E2796C" w:rsidP="00E2796C">
            <w:pPr>
              <w:rPr>
                <w:rFonts w:eastAsiaTheme="minorEastAsia"/>
                <w:b/>
                <w:bCs/>
                <w:lang w:val="en-GB"/>
              </w:rPr>
            </w:pPr>
          </w:p>
          <w:p w14:paraId="33E3DAE3" w14:textId="77777777" w:rsidR="00E2796C" w:rsidRPr="00E2796C" w:rsidRDefault="00E2796C" w:rsidP="00E2796C">
            <w:pPr>
              <w:rPr>
                <w:rFonts w:eastAsiaTheme="minorEastAsia"/>
                <w:b/>
                <w:bCs/>
                <w:lang w:val="en-GB"/>
              </w:rPr>
            </w:pPr>
            <w:r w:rsidRPr="00E2796C">
              <w:rPr>
                <w:rFonts w:eastAsiaTheme="minorEastAsia"/>
                <w:b/>
                <w:bCs/>
                <w:lang w:val="en-GB"/>
              </w:rPr>
              <w:t xml:space="preserve">Proposal 2: RAN4 to discuss whether to prioritize analysis to 2-tap and 3-tap pulse shaping filters. </w:t>
            </w:r>
          </w:p>
          <w:p w14:paraId="5C640701" w14:textId="77777777" w:rsidR="00E2796C" w:rsidRDefault="00E2796C" w:rsidP="00E2796C">
            <w:pPr>
              <w:rPr>
                <w:rFonts w:eastAsiaTheme="minorEastAsia"/>
                <w:b/>
                <w:bCs/>
                <w:lang w:val="en-GB"/>
              </w:rPr>
            </w:pPr>
            <w:r w:rsidRPr="00E2796C">
              <w:rPr>
                <w:rFonts w:eastAsiaTheme="minorEastAsia"/>
                <w:b/>
                <w:bCs/>
                <w:lang w:val="en-GB"/>
              </w:rPr>
              <w:t>Proposal 4: Pulse shaping filters shall be analysed using link level simulations done with the simulation parameters given in table 3.</w:t>
            </w:r>
          </w:p>
          <w:tbl>
            <w:tblPr>
              <w:tblStyle w:val="TableGrid"/>
              <w:tblW w:w="0" w:type="auto"/>
              <w:tblLayout w:type="fixed"/>
              <w:tblLook w:val="04A0" w:firstRow="1" w:lastRow="0" w:firstColumn="1" w:lastColumn="0" w:noHBand="0" w:noVBand="1"/>
            </w:tblPr>
            <w:tblGrid>
              <w:gridCol w:w="3204"/>
              <w:gridCol w:w="3204"/>
            </w:tblGrid>
            <w:tr w:rsidR="00E2796C" w14:paraId="1C7A3EF0" w14:textId="77777777" w:rsidTr="00E2796C">
              <w:trPr>
                <w:trHeight w:val="604"/>
              </w:trPr>
              <w:tc>
                <w:tcPr>
                  <w:tcW w:w="3204" w:type="dxa"/>
                </w:tcPr>
                <w:p w14:paraId="046DA7D4" w14:textId="77777777" w:rsidR="00E2796C" w:rsidRPr="00E2796C" w:rsidRDefault="00E2796C" w:rsidP="00E2796C">
                  <w:pPr>
                    <w:jc w:val="center"/>
                    <w:rPr>
                      <w:b/>
                      <w:bCs/>
                    </w:rPr>
                  </w:pPr>
                  <w:r w:rsidRPr="00E2796C">
                    <w:rPr>
                      <w:rFonts w:ascii="Calibri" w:hAnsi="Calibri" w:cs="Arial"/>
                      <w:b/>
                      <w:bCs/>
                      <w:kern w:val="24"/>
                    </w:rPr>
                    <w:t>Parameter</w:t>
                  </w:r>
                </w:p>
              </w:tc>
              <w:tc>
                <w:tcPr>
                  <w:tcW w:w="3204" w:type="dxa"/>
                </w:tcPr>
                <w:p w14:paraId="7DCC2A28" w14:textId="77777777" w:rsidR="00E2796C" w:rsidRPr="00E2796C" w:rsidRDefault="00E2796C" w:rsidP="00E2796C">
                  <w:pPr>
                    <w:jc w:val="center"/>
                    <w:rPr>
                      <w:b/>
                      <w:bCs/>
                    </w:rPr>
                  </w:pPr>
                  <w:r w:rsidRPr="00E2796C">
                    <w:rPr>
                      <w:rFonts w:ascii="Calibri" w:hAnsi="Calibri" w:cs="Arial"/>
                      <w:b/>
                      <w:bCs/>
                      <w:kern w:val="24"/>
                    </w:rPr>
                    <w:t>Value</w:t>
                  </w:r>
                </w:p>
              </w:tc>
            </w:tr>
            <w:tr w:rsidR="00E2796C" w14:paraId="3136444C" w14:textId="77777777" w:rsidTr="00E2796C">
              <w:trPr>
                <w:trHeight w:val="580"/>
              </w:trPr>
              <w:tc>
                <w:tcPr>
                  <w:tcW w:w="3204" w:type="dxa"/>
                </w:tcPr>
                <w:p w14:paraId="18CD4126" w14:textId="77777777" w:rsidR="00E2796C" w:rsidRPr="00E2796C" w:rsidRDefault="00E2796C" w:rsidP="00E2796C">
                  <w:pPr>
                    <w:jc w:val="center"/>
                  </w:pPr>
                  <w:r w:rsidRPr="00E2796C">
                    <w:rPr>
                      <w:rFonts w:asciiTheme="minorHAnsi" w:hAnsi="Calibri" w:cstheme="minorBidi"/>
                      <w:kern w:val="24"/>
                    </w:rPr>
                    <w:t xml:space="preserve">MCS </w:t>
                  </w:r>
                </w:p>
              </w:tc>
              <w:tc>
                <w:tcPr>
                  <w:tcW w:w="3204" w:type="dxa"/>
                </w:tcPr>
                <w:p w14:paraId="15491EFB" w14:textId="77777777" w:rsidR="00E2796C" w:rsidRPr="00E2796C" w:rsidRDefault="00E2796C" w:rsidP="00E2796C">
                  <w:pPr>
                    <w:jc w:val="center"/>
                  </w:pPr>
                  <w:proofErr w:type="gramStart"/>
                  <w:r w:rsidRPr="00E2796C">
                    <w:rPr>
                      <w:rFonts w:asciiTheme="minorHAnsi" w:hAnsi="Calibri" w:cstheme="minorBidi"/>
                      <w:kern w:val="24"/>
                    </w:rPr>
                    <w:t>0  (</w:t>
                  </w:r>
                  <w:proofErr w:type="gramEnd"/>
                  <w:r w:rsidRPr="00E2796C">
                    <w:rPr>
                      <w:rFonts w:asciiTheme="minorHAnsi" w:hAnsi="Calibri" w:cstheme="minorBidi"/>
                      <w:kern w:val="24"/>
                    </w:rPr>
                    <w:t>Table 6.1.4.1-1 TS38.214)</w:t>
                  </w:r>
                </w:p>
              </w:tc>
            </w:tr>
            <w:tr w:rsidR="00E2796C" w14:paraId="787C59CD" w14:textId="77777777" w:rsidTr="00E2796C">
              <w:trPr>
                <w:trHeight w:val="604"/>
              </w:trPr>
              <w:tc>
                <w:tcPr>
                  <w:tcW w:w="3204" w:type="dxa"/>
                </w:tcPr>
                <w:p w14:paraId="09E6EB88" w14:textId="77777777" w:rsidR="00E2796C" w:rsidRPr="00E2796C" w:rsidRDefault="00E2796C" w:rsidP="00E2796C">
                  <w:pPr>
                    <w:jc w:val="center"/>
                  </w:pPr>
                  <w:r w:rsidRPr="00E2796C">
                    <w:rPr>
                      <w:rFonts w:ascii="Calibri" w:hAnsi="Calibri" w:cs="Arial"/>
                      <w:kern w:val="24"/>
                    </w:rPr>
                    <w:lastRenderedPageBreak/>
                    <w:t xml:space="preserve">Pulse shaping filter </w:t>
                  </w:r>
                </w:p>
              </w:tc>
              <w:tc>
                <w:tcPr>
                  <w:tcW w:w="3204" w:type="dxa"/>
                </w:tcPr>
                <w:p w14:paraId="7AE684AA" w14:textId="77777777" w:rsidR="00E2796C" w:rsidRPr="00E2796C" w:rsidRDefault="00E2796C" w:rsidP="00E2796C">
                  <w:pPr>
                    <w:jc w:val="center"/>
                  </w:pPr>
                  <w:r w:rsidRPr="00E2796C">
                    <w:rPr>
                      <w:rFonts w:ascii="Calibri" w:hAnsi="Calibri" w:cs="Arial"/>
                      <w:kern w:val="24"/>
                    </w:rPr>
                    <w:t>Candidate filter (2-tap, 3-tap, other configurations not precluded)</w:t>
                  </w:r>
                </w:p>
              </w:tc>
            </w:tr>
            <w:tr w:rsidR="00E2796C" w14:paraId="75A4FE82" w14:textId="77777777" w:rsidTr="00E2796C">
              <w:trPr>
                <w:trHeight w:val="604"/>
              </w:trPr>
              <w:tc>
                <w:tcPr>
                  <w:tcW w:w="3204" w:type="dxa"/>
                </w:tcPr>
                <w:p w14:paraId="558E0AFA" w14:textId="77777777" w:rsidR="00E2796C" w:rsidRPr="00E2796C" w:rsidRDefault="00E2796C" w:rsidP="00E2796C">
                  <w:pPr>
                    <w:jc w:val="center"/>
                  </w:pPr>
                  <w:r w:rsidRPr="00E2796C">
                    <w:rPr>
                      <w:rFonts w:ascii="Calibri" w:hAnsi="Calibri" w:cs="Arial"/>
                      <w:kern w:val="24"/>
                    </w:rPr>
                    <w:t>Filter knowledge at receiver</w:t>
                  </w:r>
                </w:p>
              </w:tc>
              <w:tc>
                <w:tcPr>
                  <w:tcW w:w="3204" w:type="dxa"/>
                </w:tcPr>
                <w:p w14:paraId="4547FC40" w14:textId="77777777" w:rsidR="00E2796C" w:rsidRPr="00E2796C" w:rsidRDefault="00E2796C" w:rsidP="00E2796C">
                  <w:pPr>
                    <w:jc w:val="center"/>
                  </w:pPr>
                  <w:r w:rsidRPr="00E2796C">
                    <w:rPr>
                      <w:rFonts w:ascii="Calibri" w:hAnsi="Calibri" w:cs="Arial"/>
                      <w:kern w:val="24"/>
                    </w:rPr>
                    <w:t xml:space="preserve">Not known (transparent) </w:t>
                  </w:r>
                </w:p>
              </w:tc>
            </w:tr>
            <w:tr w:rsidR="00E2796C" w14:paraId="74C1F8C5" w14:textId="77777777" w:rsidTr="00E2796C">
              <w:trPr>
                <w:trHeight w:val="580"/>
              </w:trPr>
              <w:tc>
                <w:tcPr>
                  <w:tcW w:w="3204" w:type="dxa"/>
                </w:tcPr>
                <w:p w14:paraId="55C4CA92" w14:textId="77777777" w:rsidR="00E2796C" w:rsidRPr="00E2796C" w:rsidRDefault="00E2796C" w:rsidP="00E2796C">
                  <w:pPr>
                    <w:jc w:val="center"/>
                  </w:pPr>
                  <w:r w:rsidRPr="00E2796C">
                    <w:rPr>
                      <w:rFonts w:ascii="Calibri" w:hAnsi="Calibri" w:cs="Arial"/>
                      <w:kern w:val="24"/>
                    </w:rPr>
                    <w:t>Receiver type</w:t>
                  </w:r>
                </w:p>
              </w:tc>
              <w:tc>
                <w:tcPr>
                  <w:tcW w:w="3204" w:type="dxa"/>
                </w:tcPr>
                <w:p w14:paraId="799C1AED" w14:textId="77777777" w:rsidR="00E2796C" w:rsidRPr="00E2796C" w:rsidRDefault="00E2796C" w:rsidP="00E2796C">
                  <w:pPr>
                    <w:jc w:val="center"/>
                  </w:pPr>
                  <w:r w:rsidRPr="00E2796C">
                    <w:rPr>
                      <w:rFonts w:ascii="Calibri" w:hAnsi="Calibri" w:cs="Arial"/>
                      <w:kern w:val="24"/>
                    </w:rPr>
                    <w:t xml:space="preserve">MMSE </w:t>
                  </w:r>
                </w:p>
              </w:tc>
            </w:tr>
            <w:tr w:rsidR="00E2796C" w14:paraId="30B369AB" w14:textId="77777777" w:rsidTr="00E2796C">
              <w:trPr>
                <w:trHeight w:val="604"/>
              </w:trPr>
              <w:tc>
                <w:tcPr>
                  <w:tcW w:w="3204" w:type="dxa"/>
                </w:tcPr>
                <w:p w14:paraId="50719560" w14:textId="77777777" w:rsidR="00E2796C" w:rsidRPr="00E2796C" w:rsidRDefault="00E2796C" w:rsidP="00E2796C">
                  <w:pPr>
                    <w:jc w:val="center"/>
                  </w:pPr>
                  <w:r w:rsidRPr="00E2796C">
                    <w:rPr>
                      <w:rFonts w:ascii="Calibri" w:hAnsi="Calibri" w:cs="Arial"/>
                      <w:kern w:val="24"/>
                    </w:rPr>
                    <w:t>Channel Estimation</w:t>
                  </w:r>
                </w:p>
              </w:tc>
              <w:tc>
                <w:tcPr>
                  <w:tcW w:w="3204" w:type="dxa"/>
                </w:tcPr>
                <w:p w14:paraId="307C6ECD" w14:textId="77777777" w:rsidR="00E2796C" w:rsidRPr="00E2796C" w:rsidRDefault="00E2796C" w:rsidP="00E2796C">
                  <w:pPr>
                    <w:jc w:val="center"/>
                  </w:pPr>
                  <w:r w:rsidRPr="00E2796C">
                    <w:rPr>
                      <w:rFonts w:ascii="Calibri" w:hAnsi="Calibri" w:cs="Arial"/>
                      <w:kern w:val="24"/>
                    </w:rPr>
                    <w:t>DMRS: pi/2 BPSK pulse shaped by candidate filter</w:t>
                  </w:r>
                </w:p>
              </w:tc>
            </w:tr>
            <w:tr w:rsidR="00E2796C" w14:paraId="6131423B" w14:textId="77777777" w:rsidTr="00E2796C">
              <w:trPr>
                <w:trHeight w:val="604"/>
              </w:trPr>
              <w:tc>
                <w:tcPr>
                  <w:tcW w:w="3204" w:type="dxa"/>
                  <w:vMerge w:val="restart"/>
                </w:tcPr>
                <w:p w14:paraId="6DE98BA0" w14:textId="77777777" w:rsidR="00E2796C" w:rsidRPr="00E2796C" w:rsidRDefault="00E2796C" w:rsidP="00E2796C">
                  <w:pPr>
                    <w:jc w:val="center"/>
                  </w:pPr>
                  <w:r w:rsidRPr="00E2796C">
                    <w:rPr>
                      <w:rFonts w:ascii="Calibri" w:hAnsi="Calibri" w:cs="Arial"/>
                      <w:kern w:val="24"/>
                    </w:rPr>
                    <w:t>Channel model</w:t>
                  </w:r>
                </w:p>
              </w:tc>
              <w:tc>
                <w:tcPr>
                  <w:tcW w:w="3204" w:type="dxa"/>
                </w:tcPr>
                <w:p w14:paraId="339E7668" w14:textId="77777777" w:rsidR="00E2796C" w:rsidRPr="00E2796C" w:rsidRDefault="00E2796C" w:rsidP="00E2796C">
                  <w:pPr>
                    <w:jc w:val="center"/>
                  </w:pPr>
                  <w:r w:rsidRPr="00E2796C">
                    <w:rPr>
                      <w:rFonts w:ascii="Calibri" w:hAnsi="Calibri" w:cs="Arial"/>
                      <w:kern w:val="24"/>
                    </w:rPr>
                    <w:t>AWGN</w:t>
                  </w:r>
                </w:p>
              </w:tc>
            </w:tr>
            <w:tr w:rsidR="00E2796C" w14:paraId="398558E3" w14:textId="77777777" w:rsidTr="00E2796C">
              <w:trPr>
                <w:trHeight w:val="604"/>
              </w:trPr>
              <w:tc>
                <w:tcPr>
                  <w:tcW w:w="3204" w:type="dxa"/>
                  <w:vMerge/>
                  <w:vAlign w:val="center"/>
                </w:tcPr>
                <w:p w14:paraId="39C6B217" w14:textId="77777777" w:rsidR="00E2796C" w:rsidRPr="00E2796C" w:rsidRDefault="00E2796C" w:rsidP="00E2796C">
                  <w:pPr>
                    <w:jc w:val="center"/>
                  </w:pPr>
                </w:p>
              </w:tc>
              <w:tc>
                <w:tcPr>
                  <w:tcW w:w="3204" w:type="dxa"/>
                </w:tcPr>
                <w:p w14:paraId="16AB0256" w14:textId="3CBAC719" w:rsidR="00E2796C" w:rsidRPr="00E2796C" w:rsidRDefault="00E2796C" w:rsidP="00E2796C">
                  <w:pPr>
                    <w:jc w:val="center"/>
                  </w:pPr>
                  <w:r w:rsidRPr="00E2796C">
                    <w:rPr>
                      <w:rFonts w:ascii="Calibri" w:hAnsi="Calibri" w:cs="Arial"/>
                      <w:kern w:val="24"/>
                    </w:rPr>
                    <w:t>TDL-A30</w:t>
                  </w:r>
                  <w:r>
                    <w:rPr>
                      <w:rFonts w:ascii="Calibri" w:hAnsi="Calibri" w:cs="Arial"/>
                      <w:kern w:val="24"/>
                    </w:rPr>
                    <w:t>, 10 Hz doppler</w:t>
                  </w:r>
                </w:p>
              </w:tc>
            </w:tr>
            <w:tr w:rsidR="00E2796C" w14:paraId="2BFDB54C" w14:textId="77777777" w:rsidTr="00E2796C">
              <w:trPr>
                <w:trHeight w:val="604"/>
              </w:trPr>
              <w:tc>
                <w:tcPr>
                  <w:tcW w:w="3204" w:type="dxa"/>
                </w:tcPr>
                <w:p w14:paraId="4BAFC66B" w14:textId="77777777" w:rsidR="00E2796C" w:rsidRPr="00E2796C" w:rsidRDefault="00E2796C" w:rsidP="00E2796C">
                  <w:pPr>
                    <w:jc w:val="center"/>
                  </w:pPr>
                  <w:r w:rsidRPr="00E2796C">
                    <w:rPr>
                      <w:rFonts w:ascii="Calibri" w:hAnsi="Calibri" w:cs="Arial"/>
                      <w:kern w:val="24"/>
                    </w:rPr>
                    <w:t xml:space="preserve">Waveform </w:t>
                  </w:r>
                </w:p>
              </w:tc>
              <w:tc>
                <w:tcPr>
                  <w:tcW w:w="3204" w:type="dxa"/>
                </w:tcPr>
                <w:p w14:paraId="315BDB6D" w14:textId="77777777" w:rsidR="00E2796C" w:rsidRPr="00E2796C" w:rsidRDefault="00E2796C" w:rsidP="00E2796C">
                  <w:pPr>
                    <w:jc w:val="center"/>
                  </w:pPr>
                  <w:r w:rsidRPr="00E2796C">
                    <w:rPr>
                      <w:rFonts w:ascii="Calibri" w:hAnsi="Calibri" w:cs="Arial"/>
                      <w:kern w:val="24"/>
                    </w:rPr>
                    <w:t>DFTS OFDM with pi/2 BPSK filtered by same filter as for DMRS</w:t>
                  </w:r>
                </w:p>
              </w:tc>
            </w:tr>
            <w:tr w:rsidR="00E2796C" w14:paraId="12DB3B0E" w14:textId="77777777" w:rsidTr="00E2796C">
              <w:trPr>
                <w:trHeight w:val="604"/>
              </w:trPr>
              <w:tc>
                <w:tcPr>
                  <w:tcW w:w="3204" w:type="dxa"/>
                </w:tcPr>
                <w:p w14:paraId="3F20F023" w14:textId="77777777" w:rsidR="00E2796C" w:rsidRPr="00E2796C" w:rsidRDefault="00E2796C" w:rsidP="00E2796C">
                  <w:pPr>
                    <w:jc w:val="center"/>
                  </w:pPr>
                  <w:r w:rsidRPr="00E2796C">
                    <w:rPr>
                      <w:rFonts w:ascii="Calibri" w:hAnsi="Calibri" w:cs="Arial"/>
                      <w:kern w:val="24"/>
                    </w:rPr>
                    <w:t># of DMRS symbols/slot</w:t>
                  </w:r>
                </w:p>
              </w:tc>
              <w:tc>
                <w:tcPr>
                  <w:tcW w:w="3204" w:type="dxa"/>
                </w:tcPr>
                <w:p w14:paraId="6DA94C26" w14:textId="77777777" w:rsidR="00E2796C" w:rsidRPr="00E2796C" w:rsidRDefault="00E2796C" w:rsidP="00E2796C">
                  <w:pPr>
                    <w:jc w:val="center"/>
                  </w:pPr>
                  <w:r w:rsidRPr="00E2796C">
                    <w:rPr>
                      <w:rFonts w:ascii="Calibri" w:hAnsi="Calibri" w:cs="Arial"/>
                      <w:kern w:val="24"/>
                    </w:rPr>
                    <w:t>2</w:t>
                  </w:r>
                </w:p>
              </w:tc>
            </w:tr>
            <w:tr w:rsidR="00E2796C" w14:paraId="072EE246" w14:textId="77777777" w:rsidTr="00E2796C">
              <w:trPr>
                <w:trHeight w:val="604"/>
              </w:trPr>
              <w:tc>
                <w:tcPr>
                  <w:tcW w:w="3204" w:type="dxa"/>
                </w:tcPr>
                <w:p w14:paraId="7F753544" w14:textId="77777777" w:rsidR="00E2796C" w:rsidRPr="00E2796C" w:rsidRDefault="00E2796C" w:rsidP="00E2796C">
                  <w:pPr>
                    <w:jc w:val="center"/>
                  </w:pPr>
                  <w:r w:rsidRPr="00E2796C">
                    <w:rPr>
                      <w:rFonts w:ascii="Calibri" w:hAnsi="Calibri" w:cs="Arial"/>
                      <w:kern w:val="24"/>
                    </w:rPr>
                    <w:t># of data symbols/slot</w:t>
                  </w:r>
                </w:p>
              </w:tc>
              <w:tc>
                <w:tcPr>
                  <w:tcW w:w="3204" w:type="dxa"/>
                </w:tcPr>
                <w:p w14:paraId="4E895FD9" w14:textId="77777777" w:rsidR="00E2796C" w:rsidRPr="00E2796C" w:rsidRDefault="00E2796C" w:rsidP="00E2796C">
                  <w:pPr>
                    <w:jc w:val="center"/>
                  </w:pPr>
                  <w:r w:rsidRPr="00E2796C">
                    <w:rPr>
                      <w:rFonts w:ascii="Calibri" w:hAnsi="Calibri" w:cs="Arial"/>
                      <w:kern w:val="24"/>
                    </w:rPr>
                    <w:t>12</w:t>
                  </w:r>
                </w:p>
              </w:tc>
            </w:tr>
            <w:tr w:rsidR="00E2796C" w14:paraId="458C8595" w14:textId="77777777" w:rsidTr="00E2796C">
              <w:trPr>
                <w:trHeight w:val="580"/>
              </w:trPr>
              <w:tc>
                <w:tcPr>
                  <w:tcW w:w="3204" w:type="dxa"/>
                </w:tcPr>
                <w:p w14:paraId="2CAB5420" w14:textId="77777777" w:rsidR="00E2796C" w:rsidRPr="00E2796C" w:rsidRDefault="00E2796C" w:rsidP="00E2796C">
                  <w:pPr>
                    <w:jc w:val="center"/>
                  </w:pPr>
                  <w:r w:rsidRPr="00E2796C">
                    <w:rPr>
                      <w:rFonts w:ascii="Calibri" w:hAnsi="Calibri" w:cs="Arial"/>
                      <w:kern w:val="24"/>
                    </w:rPr>
                    <w:t># of RBs/ data symbol</w:t>
                  </w:r>
                </w:p>
              </w:tc>
              <w:tc>
                <w:tcPr>
                  <w:tcW w:w="3204" w:type="dxa"/>
                </w:tcPr>
                <w:p w14:paraId="43C7080C" w14:textId="77777777" w:rsidR="00E2796C" w:rsidRPr="00E2796C" w:rsidRDefault="00E2796C" w:rsidP="00E2796C">
                  <w:pPr>
                    <w:jc w:val="center"/>
                  </w:pPr>
                  <w:r w:rsidRPr="00E2796C">
                    <w:rPr>
                      <w:rFonts w:ascii="Calibri" w:hAnsi="Calibri" w:cs="Arial"/>
                      <w:kern w:val="24"/>
                    </w:rPr>
                    <w:t>2, 4, 6, 8, 10</w:t>
                  </w:r>
                </w:p>
              </w:tc>
            </w:tr>
            <w:tr w:rsidR="00E2796C" w14:paraId="1DC4D348" w14:textId="77777777" w:rsidTr="00E2796C">
              <w:trPr>
                <w:trHeight w:val="604"/>
              </w:trPr>
              <w:tc>
                <w:tcPr>
                  <w:tcW w:w="3204" w:type="dxa"/>
                </w:tcPr>
                <w:p w14:paraId="3AED7B13" w14:textId="77777777" w:rsidR="00E2796C" w:rsidRPr="00E2796C" w:rsidRDefault="00E2796C" w:rsidP="00E2796C">
                  <w:pPr>
                    <w:jc w:val="center"/>
                  </w:pPr>
                  <w:r w:rsidRPr="00E2796C">
                    <w:rPr>
                      <w:rFonts w:ascii="Calibri" w:hAnsi="Calibri" w:cs="Arial"/>
                      <w:kern w:val="24"/>
                    </w:rPr>
                    <w:t>TX/RX configuration</w:t>
                  </w:r>
                </w:p>
              </w:tc>
              <w:tc>
                <w:tcPr>
                  <w:tcW w:w="3204" w:type="dxa"/>
                </w:tcPr>
                <w:p w14:paraId="4397487E" w14:textId="77777777" w:rsidR="00E2796C" w:rsidRPr="00E2796C" w:rsidRDefault="00E2796C" w:rsidP="00E2796C">
                  <w:pPr>
                    <w:jc w:val="center"/>
                  </w:pPr>
                  <w:r w:rsidRPr="00E2796C">
                    <w:rPr>
                      <w:rFonts w:ascii="Calibri" w:hAnsi="Calibri" w:cs="Arial"/>
                      <w:kern w:val="24"/>
                    </w:rPr>
                    <w:t>1TX/4RX &amp; 2TX/4RX</w:t>
                  </w:r>
                </w:p>
              </w:tc>
            </w:tr>
          </w:tbl>
          <w:p w14:paraId="47511420" w14:textId="0BC6958D" w:rsidR="00E2796C" w:rsidRDefault="00E2796C" w:rsidP="00E2796C">
            <w:pPr>
              <w:rPr>
                <w:rFonts w:eastAsiaTheme="minorEastAsia"/>
                <w:b/>
                <w:bCs/>
                <w:lang w:val="en-GB"/>
              </w:rPr>
            </w:pPr>
          </w:p>
          <w:p w14:paraId="0CFDBBF3" w14:textId="77777777" w:rsidR="00E2796C" w:rsidRPr="00E2796C" w:rsidRDefault="00E2796C" w:rsidP="00E2796C">
            <w:pPr>
              <w:rPr>
                <w:rFonts w:eastAsiaTheme="minorEastAsia"/>
                <w:b/>
                <w:bCs/>
                <w:lang w:val="en-GB"/>
              </w:rPr>
            </w:pPr>
          </w:p>
          <w:p w14:paraId="0C7DEB6A" w14:textId="77777777" w:rsidR="00E2796C" w:rsidRPr="00E2796C" w:rsidRDefault="00E2796C" w:rsidP="00E2796C">
            <w:pPr>
              <w:spacing w:after="0"/>
              <w:rPr>
                <w:rFonts w:eastAsia="SimSun"/>
                <w:b/>
                <w:bCs/>
              </w:rPr>
            </w:pPr>
            <w:r w:rsidRPr="00E2796C">
              <w:rPr>
                <w:rFonts w:eastAsiaTheme="minorEastAsia"/>
                <w:b/>
                <w:bCs/>
                <w:lang w:val="en-GB"/>
              </w:rPr>
              <w:t xml:space="preserve">Proposal 3: </w:t>
            </w:r>
            <w:r w:rsidRPr="00E2796C">
              <w:rPr>
                <w:rFonts w:eastAsia="SimSun"/>
                <w:b/>
                <w:bCs/>
              </w:rPr>
              <w:t>Hardware design study for enabling higher UL power including:</w:t>
            </w:r>
          </w:p>
          <w:p w14:paraId="55BD088A" w14:textId="77777777" w:rsidR="00E2796C" w:rsidRPr="00E2796C" w:rsidRDefault="00E2796C" w:rsidP="00E2796C">
            <w:pPr>
              <w:numPr>
                <w:ilvl w:val="1"/>
                <w:numId w:val="38"/>
              </w:numPr>
              <w:spacing w:after="0"/>
              <w:contextualSpacing/>
              <w:rPr>
                <w:rFonts w:eastAsia="SimSun"/>
                <w:b/>
                <w:bCs/>
              </w:rPr>
            </w:pPr>
            <w:r w:rsidRPr="00E2796C">
              <w:rPr>
                <w:rFonts w:eastAsia="SimSun"/>
                <w:b/>
                <w:bCs/>
              </w:rPr>
              <w:t>Study of:</w:t>
            </w:r>
          </w:p>
          <w:p w14:paraId="4FFD7777" w14:textId="77777777" w:rsidR="00E2796C" w:rsidRPr="00E2796C" w:rsidRDefault="00E2796C" w:rsidP="00E2796C">
            <w:pPr>
              <w:numPr>
                <w:ilvl w:val="2"/>
                <w:numId w:val="38"/>
              </w:numPr>
              <w:spacing w:after="0"/>
              <w:contextualSpacing/>
              <w:rPr>
                <w:rFonts w:eastAsia="SimSun"/>
                <w:b/>
                <w:bCs/>
              </w:rPr>
            </w:pPr>
            <w:r w:rsidRPr="00E2796C">
              <w:rPr>
                <w:rFonts w:eastAsia="SimSun"/>
                <w:b/>
                <w:bCs/>
              </w:rPr>
              <w:t>Baseband design for higher output drive</w:t>
            </w:r>
          </w:p>
          <w:p w14:paraId="49DCE832" w14:textId="77777777" w:rsidR="00E2796C" w:rsidRPr="00E2796C" w:rsidRDefault="00E2796C" w:rsidP="00E2796C">
            <w:pPr>
              <w:numPr>
                <w:ilvl w:val="2"/>
                <w:numId w:val="38"/>
              </w:numPr>
              <w:spacing w:after="0"/>
              <w:contextualSpacing/>
              <w:rPr>
                <w:rFonts w:eastAsia="SimSun"/>
                <w:b/>
                <w:bCs/>
              </w:rPr>
            </w:pPr>
            <w:r w:rsidRPr="00E2796C">
              <w:rPr>
                <w:rFonts w:eastAsia="SimSun"/>
                <w:b/>
                <w:bCs/>
              </w:rPr>
              <w:t>Transceiver/PA and front-end design for higher output drive</w:t>
            </w:r>
          </w:p>
          <w:p w14:paraId="463E2227" w14:textId="77777777" w:rsidR="005A4CF1" w:rsidRPr="00824DB7" w:rsidRDefault="005A4CF1" w:rsidP="003C707D"/>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6768A8F4" w:rsidR="00785DC1" w:rsidRPr="0048784C" w:rsidRDefault="00785DC1" w:rsidP="00785DC1">
      <w:pPr>
        <w:pStyle w:val="ListParagraph"/>
        <w:numPr>
          <w:ilvl w:val="1"/>
          <w:numId w:val="1"/>
        </w:numPr>
        <w:spacing w:after="48"/>
        <w:ind w:leftChars="300" w:left="1077" w:firstLineChars="0" w:hanging="357"/>
        <w:rPr>
          <w:rFonts w:asciiTheme="minorHAnsi" w:hAnsiTheme="minorHAnsi" w:cstheme="minorHAnsi"/>
          <w:bCs/>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Pr>
          <w:rFonts w:asciiTheme="minorHAnsi" w:eastAsia="Malgun Gothic" w:hAnsiTheme="minorHAnsi" w:cstheme="minorHAnsi"/>
        </w:rPr>
        <w:t xml:space="preserve"> </w:t>
      </w:r>
      <w:r w:rsidR="0048784C" w:rsidRPr="0048784C">
        <w:rPr>
          <w:rFonts w:asciiTheme="minorHAnsi" w:eastAsia="Malgun Gothic" w:hAnsiTheme="minorHAnsi" w:cstheme="minorHAnsi"/>
          <w:bCs/>
          <w:sz w:val="22"/>
        </w:rPr>
        <w:t>Characteristics of shaped pi/2 BPSK waveforms for PA analysis</w:t>
      </w:r>
    </w:p>
    <w:p w14:paraId="22DFAE8D" w14:textId="7745782A" w:rsidR="00785DC1" w:rsidRPr="0016558C"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85DC1">
        <w:rPr>
          <w:rFonts w:asciiTheme="minorHAnsi" w:eastAsia="Malgun Gothic" w:hAnsiTheme="minorHAnsi" w:cstheme="minorHAnsi"/>
        </w:rPr>
        <w:t xml:space="preserve"> #1-1-1: </w:t>
      </w:r>
      <w:r w:rsidR="00C3640F" w:rsidRPr="0016558C">
        <w:rPr>
          <w:rFonts w:asciiTheme="minorHAnsi" w:eastAsia="Malgun Gothic" w:hAnsiTheme="minorHAnsi" w:cstheme="minorHAnsi"/>
        </w:rPr>
        <w:t xml:space="preserve">Waveform </w:t>
      </w:r>
      <w:r w:rsidR="00931427" w:rsidRPr="0016558C">
        <w:rPr>
          <w:rFonts w:asciiTheme="minorHAnsi" w:eastAsia="Malgun Gothic" w:hAnsiTheme="minorHAnsi" w:cstheme="minorHAnsi"/>
        </w:rPr>
        <w:t>configuration</w:t>
      </w:r>
    </w:p>
    <w:p w14:paraId="7A382BF7" w14:textId="77777777" w:rsidR="00785DC1" w:rsidRPr="0016558C"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sidRPr="0016558C">
        <w:rPr>
          <w:rFonts w:asciiTheme="minorHAnsi" w:eastAsia="Malgun Gothic" w:hAnsiTheme="minorHAnsi" w:cstheme="minorHAnsi"/>
        </w:rPr>
        <w:t>Topic #1-2: Pulse shaping filters</w:t>
      </w:r>
    </w:p>
    <w:p w14:paraId="57FB8D47" w14:textId="3526813E" w:rsidR="00785DC1" w:rsidRPr="0016558C" w:rsidRDefault="00F24899" w:rsidP="00785DC1">
      <w:pPr>
        <w:pStyle w:val="ListParagraph"/>
        <w:numPr>
          <w:ilvl w:val="1"/>
          <w:numId w:val="4"/>
        </w:numPr>
        <w:spacing w:after="48"/>
        <w:ind w:firstLineChars="0"/>
        <w:rPr>
          <w:rFonts w:asciiTheme="minorHAnsi" w:eastAsia="Malgun Gothic" w:hAnsiTheme="minorHAnsi" w:cstheme="minorHAnsi"/>
        </w:rPr>
      </w:pPr>
      <w:r w:rsidRPr="0016558C">
        <w:rPr>
          <w:rFonts w:asciiTheme="minorHAnsi" w:eastAsia="Malgun Gothic" w:hAnsiTheme="minorHAnsi" w:cstheme="minorHAnsi"/>
        </w:rPr>
        <w:t>Issue</w:t>
      </w:r>
      <w:r w:rsidR="00785DC1" w:rsidRPr="0016558C">
        <w:rPr>
          <w:rFonts w:asciiTheme="minorHAnsi" w:eastAsia="Malgun Gothic" w:hAnsiTheme="minorHAnsi" w:cstheme="minorHAnsi"/>
        </w:rPr>
        <w:t xml:space="preserve">#1-2-1: </w:t>
      </w:r>
      <w:r w:rsidR="00A842B1" w:rsidRPr="0016558C">
        <w:rPr>
          <w:rFonts w:asciiTheme="minorHAnsi" w:eastAsia="Malgun Gothic" w:hAnsiTheme="minorHAnsi" w:cstheme="minorHAnsi"/>
        </w:rPr>
        <w:t>P</w:t>
      </w:r>
      <w:r w:rsidR="00785DC1" w:rsidRPr="0016558C">
        <w:rPr>
          <w:rFonts w:asciiTheme="minorHAnsi" w:eastAsia="Malgun Gothic" w:hAnsiTheme="minorHAnsi" w:cstheme="minorHAnsi"/>
        </w:rPr>
        <w:t>ulse shaping filter</w:t>
      </w:r>
      <w:r w:rsidR="00A842B1" w:rsidRPr="0016558C">
        <w:rPr>
          <w:rFonts w:asciiTheme="minorHAnsi" w:eastAsia="Malgun Gothic" w:hAnsiTheme="minorHAnsi" w:cstheme="minorHAnsi"/>
        </w:rPr>
        <w:t xml:space="preserve"> </w:t>
      </w:r>
      <w:r w:rsidR="00931427" w:rsidRPr="0016558C">
        <w:rPr>
          <w:rFonts w:asciiTheme="minorHAnsi" w:eastAsia="Malgun Gothic" w:hAnsiTheme="minorHAnsi" w:cstheme="minorHAnsi"/>
        </w:rPr>
        <w:t>characteristic</w:t>
      </w:r>
      <w:r w:rsidR="0048784C">
        <w:rPr>
          <w:rFonts w:asciiTheme="minorHAnsi" w:eastAsia="Malgun Gothic" w:hAnsiTheme="minorHAnsi" w:cstheme="minorHAnsi"/>
        </w:rPr>
        <w:t>s</w:t>
      </w:r>
    </w:p>
    <w:p w14:paraId="6867C205" w14:textId="77777777" w:rsidR="00785DC1" w:rsidRPr="0016558C"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sidRPr="0016558C">
        <w:rPr>
          <w:rFonts w:asciiTheme="minorHAnsi" w:eastAsia="Malgun Gothic" w:hAnsiTheme="minorHAnsi" w:cstheme="minorHAnsi"/>
        </w:rPr>
        <w:t xml:space="preserve">Topic #1-3: Link level simulations </w:t>
      </w:r>
    </w:p>
    <w:p w14:paraId="6F8B22DD" w14:textId="27B04BA0" w:rsidR="00785DC1" w:rsidRPr="0016558C" w:rsidRDefault="00F24899" w:rsidP="00785DC1">
      <w:pPr>
        <w:pStyle w:val="ListParagraph"/>
        <w:numPr>
          <w:ilvl w:val="1"/>
          <w:numId w:val="4"/>
        </w:numPr>
        <w:spacing w:after="48"/>
        <w:ind w:firstLineChars="0"/>
        <w:rPr>
          <w:rFonts w:asciiTheme="minorHAnsi" w:eastAsia="Malgun Gothic" w:hAnsiTheme="minorHAnsi" w:cstheme="minorHAnsi"/>
        </w:rPr>
      </w:pPr>
      <w:r w:rsidRPr="0016558C">
        <w:rPr>
          <w:rFonts w:asciiTheme="minorHAnsi" w:eastAsia="Malgun Gothic" w:hAnsiTheme="minorHAnsi" w:cstheme="minorHAnsi"/>
        </w:rPr>
        <w:t>Issue</w:t>
      </w:r>
      <w:r w:rsidR="00785DC1" w:rsidRPr="0016558C">
        <w:rPr>
          <w:rFonts w:asciiTheme="minorHAnsi" w:eastAsia="Malgun Gothic" w:hAnsiTheme="minorHAnsi" w:cstheme="minorHAnsi"/>
        </w:rPr>
        <w:t xml:space="preserve">#1-3-1: </w:t>
      </w:r>
      <w:r w:rsidR="00931427" w:rsidRPr="0016558C">
        <w:rPr>
          <w:rFonts w:asciiTheme="minorHAnsi" w:eastAsia="Malgun Gothic" w:hAnsiTheme="minorHAnsi" w:cstheme="minorHAnsi"/>
        </w:rPr>
        <w:t>P</w:t>
      </w:r>
      <w:r w:rsidR="00785DC1" w:rsidRPr="0016558C">
        <w:rPr>
          <w:rFonts w:asciiTheme="minorHAnsi" w:eastAsia="Malgun Gothic" w:hAnsiTheme="minorHAnsi" w:cstheme="minorHAnsi"/>
        </w:rPr>
        <w:t>arameters for link simulations</w:t>
      </w:r>
    </w:p>
    <w:p w14:paraId="47C56B73" w14:textId="1213C994" w:rsidR="00785DC1" w:rsidRPr="00780434"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#1-4</w:t>
      </w:r>
      <w:r w:rsidRPr="00780434">
        <w:rPr>
          <w:rFonts w:asciiTheme="minorHAnsi" w:eastAsia="Malgun Gothic" w:hAnsiTheme="minorHAnsi" w:cstheme="minorHAnsi"/>
        </w:rPr>
        <w:t xml:space="preserve">: </w:t>
      </w:r>
      <w:r w:rsidR="008150DE">
        <w:rPr>
          <w:rFonts w:asciiTheme="minorHAnsi" w:eastAsia="Malgun Gothic" w:hAnsiTheme="minorHAnsi" w:cstheme="minorHAnsi"/>
        </w:rPr>
        <w:t>Target output</w:t>
      </w:r>
      <w:r>
        <w:rPr>
          <w:rFonts w:asciiTheme="minorHAnsi" w:eastAsia="Malgun Gothic" w:hAnsiTheme="minorHAnsi" w:cstheme="minorHAnsi"/>
        </w:rPr>
        <w:t xml:space="preserve"> </w:t>
      </w:r>
      <w:r w:rsidR="00B8057B">
        <w:rPr>
          <w:rFonts w:asciiTheme="minorHAnsi" w:eastAsia="Malgun Gothic" w:hAnsiTheme="minorHAnsi" w:cstheme="minorHAnsi"/>
        </w:rPr>
        <w:t xml:space="preserve">power </w:t>
      </w:r>
      <w:r>
        <w:rPr>
          <w:rFonts w:asciiTheme="minorHAnsi" w:eastAsia="Malgun Gothic" w:hAnsiTheme="minorHAnsi" w:cstheme="minorHAnsi"/>
        </w:rPr>
        <w:t xml:space="preserve">and </w:t>
      </w:r>
      <w:r w:rsidR="006C3FCB">
        <w:rPr>
          <w:rFonts w:asciiTheme="minorHAnsi" w:eastAsia="Malgun Gothic" w:hAnsiTheme="minorHAnsi" w:cstheme="minorHAnsi"/>
        </w:rPr>
        <w:t>PA</w:t>
      </w:r>
      <w:r w:rsidR="00A92BC4">
        <w:rPr>
          <w:rFonts w:asciiTheme="minorHAnsi" w:eastAsia="Malgun Gothic" w:hAnsiTheme="minorHAnsi" w:cstheme="minorHAnsi"/>
        </w:rPr>
        <w:t xml:space="preserve"> </w:t>
      </w:r>
      <w:r>
        <w:rPr>
          <w:rFonts w:asciiTheme="minorHAnsi" w:eastAsia="Malgun Gothic" w:hAnsiTheme="minorHAnsi" w:cstheme="minorHAnsi"/>
        </w:rPr>
        <w:t>architecture</w:t>
      </w:r>
    </w:p>
    <w:p w14:paraId="7BB7FBA8" w14:textId="36E11785" w:rsidR="00785DC1"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lastRenderedPageBreak/>
        <w:t>Issue</w:t>
      </w:r>
      <w:r w:rsidR="00785DC1">
        <w:rPr>
          <w:rFonts w:asciiTheme="minorHAnsi" w:eastAsia="Malgun Gothic" w:hAnsiTheme="minorHAnsi" w:cstheme="minorHAnsi"/>
        </w:rPr>
        <w:t xml:space="preserve">#1-4-1: </w:t>
      </w:r>
      <w:r w:rsidR="008150DE">
        <w:rPr>
          <w:rFonts w:asciiTheme="minorHAnsi" w:eastAsia="Malgun Gothic" w:hAnsiTheme="minorHAnsi" w:cstheme="minorHAnsi"/>
        </w:rPr>
        <w:t>Target output power for study</w:t>
      </w:r>
    </w:p>
    <w:p w14:paraId="5AEE09E9" w14:textId="636DA69F" w:rsidR="007F0F43" w:rsidRPr="007F0F43" w:rsidRDefault="00F24899" w:rsidP="007F0F43">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F0F43">
        <w:rPr>
          <w:rFonts w:asciiTheme="minorHAnsi" w:eastAsia="Malgun Gothic" w:hAnsiTheme="minorHAnsi" w:cstheme="minorHAnsi"/>
        </w:rPr>
        <w:t>#1-4-</w:t>
      </w:r>
      <w:r w:rsidR="006C3FCB">
        <w:rPr>
          <w:rFonts w:asciiTheme="minorHAnsi" w:eastAsia="Malgun Gothic" w:hAnsiTheme="minorHAnsi" w:cstheme="minorHAnsi"/>
        </w:rPr>
        <w:t>2</w:t>
      </w:r>
      <w:r w:rsidR="007F0F43">
        <w:rPr>
          <w:rFonts w:asciiTheme="minorHAnsi" w:eastAsia="Malgun Gothic" w:hAnsiTheme="minorHAnsi" w:cstheme="minorHAnsi"/>
        </w:rPr>
        <w:t xml:space="preserve">: PA architecture </w:t>
      </w:r>
      <w:r w:rsidR="00D020B4">
        <w:rPr>
          <w:rFonts w:asciiTheme="minorHAnsi" w:eastAsia="Malgun Gothic" w:hAnsiTheme="minorHAnsi" w:cstheme="minorHAnsi"/>
        </w:rPr>
        <w:t>study</w:t>
      </w:r>
    </w:p>
    <w:p w14:paraId="7991F3BA" w14:textId="6E10762C" w:rsidR="00EE1311" w:rsidRPr="00EE1311" w:rsidRDefault="00EE1311" w:rsidP="00EE1311">
      <w:pPr>
        <w:pStyle w:val="ListParagraph"/>
        <w:numPr>
          <w:ilvl w:val="0"/>
          <w:numId w:val="4"/>
        </w:numPr>
        <w:spacing w:after="48"/>
        <w:ind w:firstLineChars="0"/>
        <w:rPr>
          <w:rFonts w:asciiTheme="minorHAnsi" w:eastAsia="Malgun Gothic" w:hAnsiTheme="minorHAnsi" w:cstheme="minorHAnsi"/>
        </w:rPr>
      </w:pPr>
      <w:r w:rsidRPr="00EE1311">
        <w:rPr>
          <w:rFonts w:asciiTheme="minorHAnsi" w:eastAsia="Malgun Gothic" w:hAnsiTheme="minorHAnsi" w:cstheme="minorHAnsi"/>
        </w:rPr>
        <w:t>Topic #1-</w:t>
      </w:r>
      <w:r>
        <w:rPr>
          <w:rFonts w:asciiTheme="minorHAnsi" w:eastAsia="Malgun Gothic" w:hAnsiTheme="minorHAnsi" w:cstheme="minorHAnsi"/>
        </w:rPr>
        <w:t>5</w:t>
      </w:r>
      <w:r w:rsidRPr="00EE1311">
        <w:rPr>
          <w:rFonts w:asciiTheme="minorHAnsi" w:eastAsia="Malgun Gothic" w:hAnsiTheme="minorHAnsi" w:cstheme="minorHAnsi"/>
        </w:rPr>
        <w:t xml:space="preserve">: </w:t>
      </w:r>
      <w:r>
        <w:rPr>
          <w:rFonts w:asciiTheme="minorHAnsi" w:eastAsia="Malgun Gothic" w:hAnsiTheme="minorHAnsi" w:cstheme="minorHAnsi"/>
        </w:rPr>
        <w:t>EVM equaliz</w:t>
      </w:r>
      <w:r w:rsidR="00A74E6D">
        <w:rPr>
          <w:rFonts w:asciiTheme="minorHAnsi" w:eastAsia="Malgun Gothic" w:hAnsiTheme="minorHAnsi" w:cstheme="minorHAnsi"/>
        </w:rPr>
        <w:t>er</w:t>
      </w:r>
      <w:r w:rsidR="00AB7924">
        <w:rPr>
          <w:rFonts w:asciiTheme="minorHAnsi" w:eastAsia="Malgun Gothic" w:hAnsiTheme="minorHAnsi" w:cstheme="minorHAnsi"/>
        </w:rPr>
        <w:t xml:space="preserve"> </w:t>
      </w:r>
      <w:r w:rsidR="00A74E6D">
        <w:rPr>
          <w:rFonts w:asciiTheme="minorHAnsi" w:eastAsia="Malgun Gothic" w:hAnsiTheme="minorHAnsi" w:cstheme="minorHAnsi"/>
        </w:rPr>
        <w:t>spectral flatness</w:t>
      </w:r>
    </w:p>
    <w:p w14:paraId="1A5B0D5A" w14:textId="631441F0" w:rsidR="00EE1311" w:rsidRDefault="00F24899" w:rsidP="00A74E6D">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EE1311">
        <w:rPr>
          <w:rFonts w:asciiTheme="minorHAnsi" w:eastAsia="Malgun Gothic" w:hAnsiTheme="minorHAnsi" w:cstheme="minorHAnsi"/>
        </w:rPr>
        <w:t>#1-</w:t>
      </w:r>
      <w:r w:rsidR="00AB7924">
        <w:rPr>
          <w:rFonts w:asciiTheme="minorHAnsi" w:eastAsia="Malgun Gothic" w:hAnsiTheme="minorHAnsi" w:cstheme="minorHAnsi"/>
        </w:rPr>
        <w:t>5</w:t>
      </w:r>
      <w:r w:rsidR="00EE1311">
        <w:rPr>
          <w:rFonts w:asciiTheme="minorHAnsi" w:eastAsia="Malgun Gothic" w:hAnsiTheme="minorHAnsi" w:cstheme="minorHAnsi"/>
        </w:rPr>
        <w:t>-1: Study of EVM equaliz</w:t>
      </w:r>
      <w:r w:rsidR="00A74E6D">
        <w:rPr>
          <w:rFonts w:asciiTheme="minorHAnsi" w:eastAsia="Malgun Gothic" w:hAnsiTheme="minorHAnsi" w:cstheme="minorHAnsi"/>
        </w:rPr>
        <w:t>er</w:t>
      </w:r>
      <w:r w:rsidR="00EE1311">
        <w:rPr>
          <w:rFonts w:asciiTheme="minorHAnsi" w:eastAsia="Malgun Gothic" w:hAnsiTheme="minorHAnsi" w:cstheme="minorHAnsi"/>
        </w:rPr>
        <w:t xml:space="preserve"> </w:t>
      </w:r>
      <w:r w:rsidR="00806EF5">
        <w:rPr>
          <w:rFonts w:asciiTheme="minorHAnsi" w:eastAsia="Malgun Gothic" w:hAnsiTheme="minorHAnsi" w:cstheme="minorHAnsi"/>
        </w:rPr>
        <w:t>flatness</w:t>
      </w:r>
      <w:r w:rsidR="00A74E6D">
        <w:rPr>
          <w:rFonts w:asciiTheme="minorHAnsi" w:eastAsia="Malgun Gothic" w:hAnsiTheme="minorHAnsi" w:cstheme="minorHAnsi"/>
        </w:rPr>
        <w:t xml:space="preserve"> requirements</w:t>
      </w:r>
    </w:p>
    <w:p w14:paraId="1B327885" w14:textId="77777777" w:rsidR="00A74E6D" w:rsidRPr="00A74E6D" w:rsidRDefault="00A74E6D" w:rsidP="00A74E6D">
      <w:pPr>
        <w:pStyle w:val="ListParagraph"/>
        <w:spacing w:after="48"/>
        <w:ind w:left="1486" w:firstLineChars="0" w:firstLine="0"/>
        <w:rPr>
          <w:rFonts w:asciiTheme="minorHAnsi" w:eastAsia="Malgun Gothic" w:hAnsiTheme="minorHAnsi" w:cstheme="minorHAnsi"/>
        </w:rPr>
      </w:pPr>
    </w:p>
    <w:p w14:paraId="5E9924A6" w14:textId="196BDA92" w:rsidR="00785DC1" w:rsidRPr="00780434"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AB7924">
        <w:rPr>
          <w:rFonts w:asciiTheme="minorHAnsi" w:eastAsia="Malgun Gothic" w:hAnsiTheme="minorHAnsi" w:cstheme="minorHAnsi"/>
        </w:rPr>
        <w:t>6</w:t>
      </w:r>
      <w:r w:rsidRPr="00780434">
        <w:rPr>
          <w:rFonts w:asciiTheme="minorHAnsi" w:eastAsia="Malgun Gothic" w:hAnsiTheme="minorHAnsi" w:cstheme="minorHAnsi"/>
        </w:rPr>
        <w:t xml:space="preserve">: </w:t>
      </w:r>
      <w:r>
        <w:rPr>
          <w:rFonts w:asciiTheme="minorHAnsi" w:eastAsia="Malgun Gothic" w:hAnsiTheme="minorHAnsi" w:cstheme="minorHAnsi"/>
        </w:rPr>
        <w:t>General and workplan</w:t>
      </w:r>
    </w:p>
    <w:p w14:paraId="341FE5BF" w14:textId="5B8E7315" w:rsidR="00785DC1"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85DC1">
        <w:rPr>
          <w:rFonts w:asciiTheme="minorHAnsi" w:eastAsia="Malgun Gothic" w:hAnsiTheme="minorHAnsi" w:cstheme="minorHAnsi"/>
        </w:rPr>
        <w:t>#1-</w:t>
      </w:r>
      <w:r w:rsidR="00AB7924">
        <w:rPr>
          <w:rFonts w:asciiTheme="minorHAnsi" w:eastAsia="Malgun Gothic" w:hAnsiTheme="minorHAnsi" w:cstheme="minorHAnsi"/>
        </w:rPr>
        <w:t>6</w:t>
      </w:r>
      <w:r w:rsidR="00785DC1">
        <w:rPr>
          <w:rFonts w:asciiTheme="minorHAnsi" w:eastAsia="Malgun Gothic" w:hAnsiTheme="minorHAnsi" w:cstheme="minorHAnsi"/>
        </w:rPr>
        <w:t xml:space="preserve">-1: </w:t>
      </w:r>
      <w:r w:rsidR="00B718C9">
        <w:rPr>
          <w:rFonts w:asciiTheme="minorHAnsi" w:eastAsia="Malgun Gothic" w:hAnsiTheme="minorHAnsi" w:cstheme="minorHAnsi"/>
        </w:rPr>
        <w:t>TR skeleton on optimization of pi/2 BPSK uplink power in NR</w:t>
      </w:r>
    </w:p>
    <w:p w14:paraId="46BDAA60" w14:textId="5AEA30C5" w:rsidR="00785DC1"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85DC1">
        <w:rPr>
          <w:rFonts w:asciiTheme="minorHAnsi" w:eastAsia="Malgun Gothic" w:hAnsiTheme="minorHAnsi" w:cstheme="minorHAnsi"/>
        </w:rPr>
        <w:t>#1-</w:t>
      </w:r>
      <w:r w:rsidR="00AB7924">
        <w:rPr>
          <w:rFonts w:asciiTheme="minorHAnsi" w:eastAsia="Malgun Gothic" w:hAnsiTheme="minorHAnsi" w:cstheme="minorHAnsi"/>
        </w:rPr>
        <w:t>6</w:t>
      </w:r>
      <w:r w:rsidR="00785DC1">
        <w:rPr>
          <w:rFonts w:asciiTheme="minorHAnsi" w:eastAsia="Malgun Gothic" w:hAnsiTheme="minorHAnsi" w:cstheme="minorHAnsi"/>
        </w:rPr>
        <w:t xml:space="preserve">-2: </w:t>
      </w:r>
      <w:r w:rsidR="00B718C9">
        <w:rPr>
          <w:rFonts w:asciiTheme="minorHAnsi" w:eastAsia="Malgun Gothic" w:hAnsiTheme="minorHAnsi" w:cstheme="minorHAnsi"/>
        </w:rPr>
        <w:t>Workplan</w:t>
      </w:r>
      <w:r w:rsidR="00785DC1">
        <w:rPr>
          <w:rFonts w:asciiTheme="minorHAnsi" w:eastAsia="Malgun Gothic" w:hAnsiTheme="minorHAnsi" w:cstheme="minorHAnsi"/>
        </w:rPr>
        <w:t xml:space="preserve"> on optimization of pi/2 BPSK uplink power in NR</w:t>
      </w:r>
    </w:p>
    <w:p w14:paraId="753E047B" w14:textId="1B914E66" w:rsidR="00785DC1" w:rsidRPr="00D948F0" w:rsidRDefault="00785DC1" w:rsidP="00D948F0">
      <w:pPr>
        <w:spacing w:after="48"/>
        <w:ind w:left="1126"/>
        <w:rPr>
          <w:rFonts w:asciiTheme="minorHAnsi" w:eastAsia="Malgun Gothic" w:hAnsiTheme="minorHAnsi"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7D70BF">
      <w:pPr>
        <w:pStyle w:val="Heading3"/>
      </w:pPr>
      <w:r>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1EA84E07"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Pr="003F2A62">
        <w:rPr>
          <w:rFonts w:asciiTheme="minorHAnsi" w:eastAsia="Malgun Gothic" w:hAnsiTheme="minorHAnsi" w:cstheme="minorHAnsi"/>
          <w:b/>
          <w:sz w:val="22"/>
        </w:rPr>
        <w:t>Characteristics of</w:t>
      </w:r>
      <w:r w:rsidR="00B4495E" w:rsidRPr="003F2A62">
        <w:rPr>
          <w:rFonts w:asciiTheme="minorHAnsi" w:eastAsia="Malgun Gothic" w:hAnsiTheme="minorHAnsi" w:cstheme="minorHAnsi"/>
          <w:b/>
          <w:sz w:val="22"/>
        </w:rPr>
        <w:t xml:space="preserve"> shaped pi/2 BPSK</w:t>
      </w:r>
      <w:r w:rsidRPr="003F2A62">
        <w:rPr>
          <w:rFonts w:asciiTheme="minorHAnsi" w:eastAsia="Malgun Gothic" w:hAnsiTheme="minorHAnsi" w:cstheme="minorHAnsi"/>
          <w:b/>
          <w:sz w:val="22"/>
        </w:rPr>
        <w:t xml:space="preserve"> waveforms for PA analysis</w:t>
      </w:r>
    </w:p>
    <w:p w14:paraId="2158E8E6" w14:textId="070B121B" w:rsidR="00DD19DE" w:rsidRDefault="00590587" w:rsidP="00590587">
      <w:pPr>
        <w:rPr>
          <w:rFonts w:eastAsia="Malgun Gothic"/>
          <w:b/>
          <w:i/>
          <w:sz w:val="22"/>
        </w:rPr>
      </w:pPr>
      <w:r w:rsidRPr="003F2A62">
        <w:rPr>
          <w:b/>
          <w:u w:val="single"/>
        </w:rPr>
        <w:t xml:space="preserve">Issue 1-1-1: </w:t>
      </w:r>
      <w:r w:rsidR="00C3640F" w:rsidRPr="003F2A62">
        <w:rPr>
          <w:rFonts w:asciiTheme="minorHAnsi" w:eastAsia="Malgun Gothic" w:hAnsiTheme="minorHAnsi" w:cstheme="minorHAnsi"/>
          <w:b/>
          <w:i/>
        </w:rPr>
        <w:t xml:space="preserve">Waveform </w:t>
      </w:r>
      <w:r w:rsidR="00B4495E" w:rsidRPr="003F2A62">
        <w:rPr>
          <w:rFonts w:asciiTheme="minorHAnsi" w:eastAsia="Malgun Gothic" w:hAnsiTheme="minorHAnsi" w:cstheme="minorHAnsi"/>
          <w:b/>
          <w:i/>
        </w:rPr>
        <w:t>configuration</w:t>
      </w:r>
    </w:p>
    <w:p w14:paraId="289848DB" w14:textId="034EBF15" w:rsidR="009D34F9" w:rsidRPr="009D34F9" w:rsidRDefault="009D34F9" w:rsidP="00590587">
      <w:pPr>
        <w:rPr>
          <w:rFonts w:eastAsia="Malgun Gothic"/>
          <w:b/>
        </w:rPr>
      </w:pPr>
    </w:p>
    <w:p w14:paraId="3C3336B6" w14:textId="77777777"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1FCA2C0F" w14:textId="77777777" w:rsidR="00140A54" w:rsidRDefault="00140A54" w:rsidP="00140A5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42"/>
        <w:gridCol w:w="2884"/>
        <w:gridCol w:w="3000"/>
      </w:tblGrid>
      <w:tr w:rsidR="00140A54" w:rsidRPr="00CE53AC" w14:paraId="01B42328" w14:textId="77777777" w:rsidTr="00140A54">
        <w:trPr>
          <w:trHeight w:val="605"/>
        </w:trPr>
        <w:tc>
          <w:tcPr>
            <w:tcW w:w="2142" w:type="dxa"/>
            <w:tcBorders>
              <w:top w:val="single" w:sz="4" w:space="0" w:color="auto"/>
              <w:left w:val="single" w:sz="4" w:space="0" w:color="auto"/>
              <w:bottom w:val="single" w:sz="4" w:space="0" w:color="auto"/>
              <w:right w:val="single" w:sz="4" w:space="0" w:color="auto"/>
            </w:tcBorders>
          </w:tcPr>
          <w:p w14:paraId="087B87DF" w14:textId="77777777" w:rsidR="00140A54" w:rsidRPr="00CE53AC" w:rsidRDefault="00140A54" w:rsidP="00892224">
            <w:pPr>
              <w:spacing w:line="256" w:lineRule="auto"/>
              <w:rPr>
                <w:rFonts w:ascii="Calibri" w:eastAsia="Calibri" w:hAnsi="Calibri" w:cs="Arial"/>
                <w:sz w:val="20"/>
                <w:szCs w:val="20"/>
                <w:lang w:val="en-GB" w:eastAsia="en-GB"/>
              </w:rPr>
            </w:pPr>
          </w:p>
        </w:tc>
        <w:tc>
          <w:tcPr>
            <w:tcW w:w="2884" w:type="dxa"/>
            <w:tcBorders>
              <w:top w:val="single" w:sz="4" w:space="0" w:color="auto"/>
              <w:left w:val="single" w:sz="4" w:space="0" w:color="auto"/>
              <w:bottom w:val="single" w:sz="4" w:space="0" w:color="auto"/>
              <w:right w:val="single" w:sz="4" w:space="0" w:color="auto"/>
            </w:tcBorders>
          </w:tcPr>
          <w:p w14:paraId="0618387A" w14:textId="0FABE313"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Nokia proposal (</w:t>
            </w:r>
            <w:r w:rsidRPr="00140A54">
              <w:rPr>
                <w:rFonts w:ascii="Calibri" w:eastAsia="Calibri" w:hAnsi="Calibri" w:cs="Arial"/>
                <w:sz w:val="20"/>
                <w:szCs w:val="20"/>
                <w:lang w:val="en-GB" w:eastAsia="en-GB"/>
              </w:rPr>
              <w:t>R4-2109740)</w:t>
            </w:r>
          </w:p>
        </w:tc>
        <w:tc>
          <w:tcPr>
            <w:tcW w:w="3000" w:type="dxa"/>
            <w:tcBorders>
              <w:top w:val="single" w:sz="4" w:space="0" w:color="auto"/>
              <w:left w:val="single" w:sz="4" w:space="0" w:color="auto"/>
              <w:bottom w:val="single" w:sz="4" w:space="0" w:color="auto"/>
              <w:right w:val="single" w:sz="4" w:space="0" w:color="auto"/>
            </w:tcBorders>
          </w:tcPr>
          <w:p w14:paraId="6A3B5837" w14:textId="39961B1D" w:rsidR="00140A54" w:rsidRPr="00B4495E" w:rsidRDefault="00140A54" w:rsidP="00140A54">
            <w:pPr>
              <w:spacing w:after="120"/>
              <w:rPr>
                <w:rFonts w:ascii="Calibri" w:eastAsia="Calibri" w:hAnsi="Calibri" w:cs="Arial"/>
                <w:sz w:val="20"/>
                <w:szCs w:val="20"/>
                <w:lang w:val="en-GB" w:eastAsia="en-GB"/>
              </w:rPr>
            </w:pPr>
            <w:r w:rsidRPr="00140A54">
              <w:rPr>
                <w:rFonts w:ascii="Calibri" w:eastAsia="Calibri" w:hAnsi="Calibri" w:cs="Arial"/>
                <w:sz w:val="20"/>
                <w:szCs w:val="20"/>
                <w:lang w:val="en-GB" w:eastAsia="en-GB"/>
              </w:rPr>
              <w:t>Qualcomm proposal (R4-2109371</w:t>
            </w:r>
            <w:r>
              <w:rPr>
                <w:rFonts w:ascii="Calibri" w:eastAsia="Calibri" w:hAnsi="Calibri" w:cs="Arial"/>
                <w:sz w:val="20"/>
                <w:szCs w:val="20"/>
                <w:lang w:val="en-GB" w:eastAsia="en-GB"/>
              </w:rPr>
              <w:t>)</w:t>
            </w:r>
          </w:p>
        </w:tc>
      </w:tr>
      <w:tr w:rsidR="00B4495E" w:rsidRPr="00CE53AC" w14:paraId="2F718FC8" w14:textId="41D5E630" w:rsidTr="00140A54">
        <w:trPr>
          <w:trHeight w:val="605"/>
        </w:trPr>
        <w:tc>
          <w:tcPr>
            <w:tcW w:w="2142" w:type="dxa"/>
            <w:tcBorders>
              <w:top w:val="single" w:sz="4" w:space="0" w:color="auto"/>
              <w:left w:val="single" w:sz="6" w:space="0" w:color="000000" w:themeColor="text1"/>
              <w:bottom w:val="single" w:sz="6" w:space="0" w:color="000000" w:themeColor="text1"/>
              <w:right w:val="single" w:sz="6" w:space="0" w:color="000000" w:themeColor="text1"/>
            </w:tcBorders>
            <w:hideMark/>
          </w:tcPr>
          <w:p w14:paraId="071EB824"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DMRS config </w:t>
            </w:r>
          </w:p>
        </w:tc>
        <w:tc>
          <w:tcPr>
            <w:tcW w:w="2884" w:type="dxa"/>
            <w:tcBorders>
              <w:top w:val="single" w:sz="4" w:space="0" w:color="auto"/>
              <w:left w:val="nil"/>
              <w:bottom w:val="single" w:sz="6" w:space="0" w:color="000000" w:themeColor="text1"/>
              <w:right w:val="single" w:sz="6" w:space="0" w:color="000000" w:themeColor="text1"/>
            </w:tcBorders>
            <w:hideMark/>
          </w:tcPr>
          <w:p w14:paraId="408AFF51"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Low PAPR sequence type 2, 2 symbols </w:t>
            </w:r>
          </w:p>
        </w:tc>
        <w:tc>
          <w:tcPr>
            <w:tcW w:w="3000" w:type="dxa"/>
            <w:tcBorders>
              <w:top w:val="single" w:sz="4" w:space="0" w:color="auto"/>
              <w:left w:val="nil"/>
              <w:bottom w:val="single" w:sz="6" w:space="0" w:color="000000" w:themeColor="text1"/>
              <w:right w:val="single" w:sz="6" w:space="0" w:color="000000" w:themeColor="text1"/>
            </w:tcBorders>
          </w:tcPr>
          <w:p w14:paraId="45ECA950" w14:textId="7532CD8A" w:rsidR="00B4495E" w:rsidRPr="00CE53AC" w:rsidRDefault="00B4495E" w:rsidP="00892224">
            <w:pPr>
              <w:spacing w:line="256" w:lineRule="auto"/>
              <w:rPr>
                <w:rFonts w:ascii="Calibri" w:eastAsia="Calibri" w:hAnsi="Calibri" w:cs="Arial"/>
                <w:sz w:val="20"/>
                <w:szCs w:val="20"/>
                <w:lang w:val="en-GB" w:eastAsia="en-GB"/>
              </w:rPr>
            </w:pPr>
            <w:r w:rsidRPr="00B4495E">
              <w:rPr>
                <w:rFonts w:ascii="Calibri" w:eastAsia="Calibri" w:hAnsi="Calibri" w:cs="Arial"/>
                <w:sz w:val="20"/>
                <w:szCs w:val="20"/>
                <w:lang w:val="en-GB" w:eastAsia="en-GB"/>
              </w:rPr>
              <w:t xml:space="preserve">DFT-s-OFDM Pi/2 BPSK PUSCH data with 2 </w:t>
            </w:r>
            <w:proofErr w:type="gramStart"/>
            <w:r w:rsidRPr="00B4495E">
              <w:rPr>
                <w:rFonts w:ascii="Calibri" w:eastAsia="Calibri" w:hAnsi="Calibri" w:cs="Arial"/>
                <w:sz w:val="20"/>
                <w:szCs w:val="20"/>
                <w:lang w:val="en-GB" w:eastAsia="en-GB"/>
              </w:rPr>
              <w:t>symbol</w:t>
            </w:r>
            <w:proofErr w:type="gramEnd"/>
            <w:r w:rsidRPr="00B4495E">
              <w:rPr>
                <w:rFonts w:ascii="Calibri" w:eastAsia="Calibri" w:hAnsi="Calibri" w:cs="Arial"/>
                <w:sz w:val="20"/>
                <w:szCs w:val="20"/>
                <w:lang w:val="en-GB" w:eastAsia="en-GB"/>
              </w:rPr>
              <w:t xml:space="preserve"> of DFT-s-OFDM pi/2 BPSK DMRS in a slot </w:t>
            </w:r>
          </w:p>
        </w:tc>
      </w:tr>
      <w:tr w:rsidR="00B4495E" w:rsidRPr="00CE53AC" w14:paraId="7B119051" w14:textId="23282ECB" w:rsidTr="00140A54">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hideMark/>
          </w:tcPr>
          <w:p w14:paraId="32A5BED4"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Waveform </w:t>
            </w:r>
          </w:p>
        </w:tc>
        <w:tc>
          <w:tcPr>
            <w:tcW w:w="2884" w:type="dxa"/>
            <w:tcBorders>
              <w:top w:val="nil"/>
              <w:left w:val="nil"/>
              <w:bottom w:val="single" w:sz="6" w:space="0" w:color="000000" w:themeColor="text1"/>
              <w:right w:val="single" w:sz="6" w:space="0" w:color="000000" w:themeColor="text1"/>
            </w:tcBorders>
            <w:hideMark/>
          </w:tcPr>
          <w:p w14:paraId="1B969652"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c>
          <w:tcPr>
            <w:tcW w:w="3000" w:type="dxa"/>
            <w:tcBorders>
              <w:top w:val="nil"/>
              <w:left w:val="nil"/>
              <w:bottom w:val="single" w:sz="6" w:space="0" w:color="000000" w:themeColor="text1"/>
              <w:right w:val="single" w:sz="6" w:space="0" w:color="000000" w:themeColor="text1"/>
            </w:tcBorders>
          </w:tcPr>
          <w:p w14:paraId="5797D539" w14:textId="61108236"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r>
      <w:tr w:rsidR="00B4495E" w:rsidRPr="00CE53AC" w14:paraId="79EC9E65" w14:textId="77777777" w:rsidTr="00140A54">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7377EB39" w14:textId="1690DE08" w:rsidR="00B4495E" w:rsidRPr="00CE53AC" w:rsidRDefault="00B4495E"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Channel BW</w:t>
            </w:r>
            <w:r w:rsidR="00140A54">
              <w:rPr>
                <w:rFonts w:ascii="Calibri" w:eastAsia="Calibri" w:hAnsi="Calibri" w:cs="Arial"/>
                <w:sz w:val="20"/>
                <w:szCs w:val="20"/>
                <w:lang w:val="en-GB" w:eastAsia="en-GB"/>
              </w:rPr>
              <w:t xml:space="preserve"> (MHz)</w:t>
            </w:r>
          </w:p>
        </w:tc>
        <w:tc>
          <w:tcPr>
            <w:tcW w:w="2884" w:type="dxa"/>
            <w:tcBorders>
              <w:top w:val="nil"/>
              <w:left w:val="nil"/>
              <w:bottom w:val="single" w:sz="6" w:space="0" w:color="000000" w:themeColor="text1"/>
              <w:right w:val="single" w:sz="6" w:space="0" w:color="000000" w:themeColor="text1"/>
            </w:tcBorders>
          </w:tcPr>
          <w:p w14:paraId="5A87D8F9" w14:textId="6112C2C9" w:rsidR="00B4495E" w:rsidRPr="00CE53AC" w:rsidRDefault="00B4495E"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100</w:t>
            </w:r>
          </w:p>
        </w:tc>
        <w:tc>
          <w:tcPr>
            <w:tcW w:w="3000" w:type="dxa"/>
            <w:tcBorders>
              <w:top w:val="nil"/>
              <w:left w:val="nil"/>
              <w:bottom w:val="single" w:sz="6" w:space="0" w:color="000000" w:themeColor="text1"/>
              <w:right w:val="single" w:sz="6" w:space="0" w:color="000000" w:themeColor="text1"/>
            </w:tcBorders>
          </w:tcPr>
          <w:p w14:paraId="289BBE9F" w14:textId="6461B41C" w:rsidR="00B4495E" w:rsidRPr="00CE53AC" w:rsidRDefault="00B4495E" w:rsidP="00892224">
            <w:pPr>
              <w:spacing w:line="256" w:lineRule="auto"/>
              <w:rPr>
                <w:rFonts w:ascii="Calibri" w:eastAsia="Calibri" w:hAnsi="Calibri" w:cs="Arial"/>
                <w:sz w:val="20"/>
                <w:szCs w:val="20"/>
                <w:lang w:val="en-GB" w:eastAsia="en-GB"/>
              </w:rPr>
            </w:pPr>
            <w:r w:rsidRPr="00140A54">
              <w:rPr>
                <w:rFonts w:ascii="Calibri" w:eastAsia="Calibri" w:hAnsi="Calibri" w:cs="Arial"/>
                <w:sz w:val="20"/>
                <w:szCs w:val="20"/>
                <w:lang w:val="en-GB" w:eastAsia="en-GB"/>
              </w:rPr>
              <w:t>10, 15, 20, 25, 30, 40</w:t>
            </w:r>
          </w:p>
        </w:tc>
      </w:tr>
      <w:tr w:rsidR="00B4495E" w:rsidRPr="00CE53AC" w14:paraId="42B764DC" w14:textId="76DBBD60" w:rsidTr="00140A54">
        <w:trPr>
          <w:trHeight w:val="352"/>
        </w:trPr>
        <w:tc>
          <w:tcPr>
            <w:tcW w:w="2142" w:type="dxa"/>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4187FDAA"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PRBs </w:t>
            </w:r>
          </w:p>
        </w:tc>
        <w:tc>
          <w:tcPr>
            <w:tcW w:w="2884" w:type="dxa"/>
            <w:tcBorders>
              <w:top w:val="single" w:sz="6" w:space="0" w:color="000000" w:themeColor="text1"/>
              <w:left w:val="nil"/>
              <w:bottom w:val="single" w:sz="4" w:space="0" w:color="auto"/>
              <w:right w:val="single" w:sz="6" w:space="0" w:color="000000" w:themeColor="text1"/>
            </w:tcBorders>
            <w:hideMark/>
          </w:tcPr>
          <w:p w14:paraId="191B2DC4"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2, 4, 8, 16, 32, 64 </w:t>
            </w:r>
          </w:p>
        </w:tc>
        <w:tc>
          <w:tcPr>
            <w:tcW w:w="3000" w:type="dxa"/>
            <w:tcBorders>
              <w:top w:val="single" w:sz="6" w:space="0" w:color="000000" w:themeColor="text1"/>
              <w:left w:val="nil"/>
              <w:bottom w:val="single" w:sz="4" w:space="0" w:color="auto"/>
              <w:right w:val="single" w:sz="6" w:space="0" w:color="000000" w:themeColor="text1"/>
            </w:tcBorders>
          </w:tcPr>
          <w:p w14:paraId="66FD0BA0" w14:textId="7D011CEF" w:rsidR="00B4495E" w:rsidRPr="00CE53AC" w:rsidRDefault="00140A54" w:rsidP="00892224">
            <w:pPr>
              <w:spacing w:line="256" w:lineRule="auto"/>
              <w:rPr>
                <w:rFonts w:ascii="Calibri" w:eastAsia="Calibri" w:hAnsi="Calibri" w:cs="Arial"/>
                <w:sz w:val="20"/>
                <w:szCs w:val="20"/>
                <w:lang w:val="en-GB" w:eastAsia="en-GB"/>
              </w:rPr>
            </w:pPr>
            <w:r w:rsidRPr="00140A54">
              <w:rPr>
                <w:rFonts w:ascii="Calibri" w:eastAsia="Calibri" w:hAnsi="Calibri" w:cs="Arial"/>
                <w:sz w:val="20"/>
                <w:szCs w:val="20"/>
                <w:lang w:val="en-GB" w:eastAsia="en-GB"/>
              </w:rPr>
              <w:t>Full sweep of all possible combinations of RB starting locations and RB lengths</w:t>
            </w:r>
          </w:p>
        </w:tc>
      </w:tr>
      <w:tr w:rsidR="00B4495E" w:rsidRPr="00CE53AC" w14:paraId="103F9E2F" w14:textId="14B3EDCB" w:rsidTr="00140A5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hideMark/>
          </w:tcPr>
          <w:p w14:paraId="25F9AB2D"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w:t>
            </w:r>
          </w:p>
        </w:tc>
        <w:tc>
          <w:tcPr>
            <w:tcW w:w="2884" w:type="dxa"/>
            <w:tcBorders>
              <w:top w:val="single" w:sz="4" w:space="0" w:color="auto"/>
              <w:left w:val="nil"/>
              <w:bottom w:val="single" w:sz="4" w:space="0" w:color="auto"/>
              <w:right w:val="single" w:sz="6" w:space="0" w:color="000000" w:themeColor="text1"/>
            </w:tcBorders>
            <w:hideMark/>
          </w:tcPr>
          <w:p w14:paraId="7628A49A"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PUSCH, 14 OFDM symbols</w:t>
            </w:r>
          </w:p>
        </w:tc>
        <w:tc>
          <w:tcPr>
            <w:tcW w:w="3000" w:type="dxa"/>
            <w:tcBorders>
              <w:top w:val="single" w:sz="4" w:space="0" w:color="auto"/>
              <w:left w:val="nil"/>
              <w:bottom w:val="single" w:sz="4" w:space="0" w:color="auto"/>
              <w:right w:val="single" w:sz="6" w:space="0" w:color="000000" w:themeColor="text1"/>
            </w:tcBorders>
          </w:tcPr>
          <w:p w14:paraId="55B6311A" w14:textId="77777777" w:rsidR="00B4495E" w:rsidRPr="00CE53AC" w:rsidRDefault="00B4495E" w:rsidP="00892224">
            <w:pPr>
              <w:spacing w:line="256" w:lineRule="auto"/>
              <w:rPr>
                <w:rFonts w:ascii="Calibri" w:eastAsia="Calibri" w:hAnsi="Calibri" w:cs="Arial"/>
                <w:sz w:val="20"/>
                <w:szCs w:val="20"/>
                <w:lang w:val="en-GB" w:eastAsia="en-GB"/>
              </w:rPr>
            </w:pPr>
          </w:p>
        </w:tc>
      </w:tr>
      <w:tr w:rsidR="00140A54" w:rsidRPr="00CE53AC" w14:paraId="2D51AB54" w14:textId="77777777" w:rsidTr="00140A5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3922A4DB" w14:textId="7931BCB9"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SCS (kHz)</w:t>
            </w:r>
          </w:p>
        </w:tc>
        <w:tc>
          <w:tcPr>
            <w:tcW w:w="2884" w:type="dxa"/>
            <w:tcBorders>
              <w:top w:val="single" w:sz="4" w:space="0" w:color="auto"/>
              <w:left w:val="nil"/>
              <w:bottom w:val="single" w:sz="4" w:space="0" w:color="auto"/>
              <w:right w:val="single" w:sz="6" w:space="0" w:color="000000" w:themeColor="text1"/>
            </w:tcBorders>
          </w:tcPr>
          <w:p w14:paraId="011B2E05" w14:textId="2AADA880" w:rsidR="00140A54" w:rsidRPr="00CE53AC" w:rsidRDefault="003F2A6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30</w:t>
            </w:r>
          </w:p>
        </w:tc>
        <w:tc>
          <w:tcPr>
            <w:tcW w:w="3000" w:type="dxa"/>
            <w:tcBorders>
              <w:top w:val="single" w:sz="4" w:space="0" w:color="auto"/>
              <w:left w:val="nil"/>
              <w:bottom w:val="single" w:sz="4" w:space="0" w:color="auto"/>
              <w:right w:val="single" w:sz="6" w:space="0" w:color="000000" w:themeColor="text1"/>
            </w:tcBorders>
          </w:tcPr>
          <w:p w14:paraId="0AC11BBC" w14:textId="281C679D" w:rsidR="00140A54" w:rsidRPr="00CE53AC" w:rsidRDefault="00140A54" w:rsidP="00892224">
            <w:pPr>
              <w:spacing w:line="256" w:lineRule="auto"/>
              <w:rPr>
                <w:rFonts w:ascii="Calibri" w:eastAsia="Calibri" w:hAnsi="Calibri" w:cs="Arial"/>
                <w:sz w:val="20"/>
                <w:szCs w:val="20"/>
                <w:lang w:val="en-GB" w:eastAsia="en-GB"/>
              </w:rPr>
            </w:pPr>
            <w:r>
              <w:t>15, 30, 60</w:t>
            </w:r>
          </w:p>
        </w:tc>
      </w:tr>
    </w:tbl>
    <w:p w14:paraId="2D2B2401" w14:textId="77777777" w:rsidR="00B4495E" w:rsidRPr="00B4495E" w:rsidRDefault="00B4495E" w:rsidP="00B4495E">
      <w:pPr>
        <w:spacing w:after="120"/>
        <w:rPr>
          <w:rFonts w:eastAsia="SimSun"/>
          <w:lang w:eastAsia="zh-CN"/>
        </w:rPr>
      </w:pPr>
    </w:p>
    <w:p w14:paraId="2C10C477" w14:textId="77777777" w:rsidR="00590587" w:rsidRPr="002D3107" w:rsidRDefault="00590587"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Recommended WF</w:t>
      </w:r>
    </w:p>
    <w:p w14:paraId="1A4DDCDA" w14:textId="40F4B871" w:rsidR="00590587" w:rsidRPr="002D3107" w:rsidRDefault="00140A54" w:rsidP="008B422B">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Discussion on channel bandwidth</w:t>
      </w:r>
      <w:r w:rsidR="007D4256">
        <w:rPr>
          <w:rFonts w:eastAsia="SimSun"/>
          <w:lang w:eastAsia="zh-CN"/>
        </w:rPr>
        <w:t>, SCS</w:t>
      </w:r>
      <w:r>
        <w:rPr>
          <w:rFonts w:eastAsia="SimSun"/>
          <w:lang w:eastAsia="zh-CN"/>
        </w:rPr>
        <w:t xml:space="preserve"> and PRBs to study</w:t>
      </w: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0">
          <w:tblGrid>
            <w:gridCol w:w="12"/>
            <w:gridCol w:w="3"/>
            <w:gridCol w:w="3"/>
            <w:gridCol w:w="3403"/>
            <w:gridCol w:w="12"/>
            <w:gridCol w:w="3"/>
            <w:gridCol w:w="3"/>
            <w:gridCol w:w="4587"/>
            <w:gridCol w:w="12"/>
            <w:gridCol w:w="3"/>
            <w:gridCol w:w="3"/>
          </w:tblGrid>
        </w:tblGridChange>
      </w:tblGrid>
      <w:tr w:rsidR="00140A54" w:rsidRPr="00CE53AC" w14:paraId="0147C878" w14:textId="77777777" w:rsidTr="00CF1B7A">
        <w:trPr>
          <w:trHeight w:val="605"/>
        </w:trPr>
        <w:tc>
          <w:tcPr>
            <w:tcW w:w="3421"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140A54" w:rsidRPr="00CE53AC" w14:paraId="72CA41DD" w14:textId="77777777" w:rsidTr="00CF1B7A">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39E2423D" w14:textId="3729F3F9" w:rsidR="00140A54" w:rsidRPr="00CE53AC" w:rsidRDefault="00D65209" w:rsidP="00892224">
            <w:pPr>
              <w:spacing w:line="256" w:lineRule="auto"/>
              <w:rPr>
                <w:rFonts w:ascii="Calibri" w:eastAsia="Calibri" w:hAnsi="Calibri" w:cs="Arial"/>
                <w:sz w:val="20"/>
                <w:szCs w:val="20"/>
                <w:lang w:val="en-GB" w:eastAsia="en-GB"/>
              </w:rPr>
            </w:pPr>
            <w:ins w:id="1" w:author="Vasenkari, Petri J. (Nokia - FI/Espoo)" w:date="2021-05-20T11:0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4A19DBDC" w14:textId="77777777" w:rsidR="00140A54" w:rsidRPr="00682248" w:rsidRDefault="007010CF" w:rsidP="00892224">
            <w:pPr>
              <w:spacing w:line="256" w:lineRule="auto"/>
              <w:rPr>
                <w:ins w:id="2" w:author="Tiirola, Esa (Nokia - FI/Oulu)" w:date="2021-05-20T08:45:00Z"/>
                <w:rFonts w:eastAsia="Calibri"/>
                <w:sz w:val="22"/>
                <w:szCs w:val="22"/>
                <w:lang w:val="en-GB" w:eastAsia="en-GB"/>
                <w:rPrChange w:id="3" w:author="Tiirola, Esa (Nokia - FI/Oulu)" w:date="2021-05-20T09:00:00Z">
                  <w:rPr>
                    <w:ins w:id="4" w:author="Tiirola, Esa (Nokia - FI/Oulu)" w:date="2021-05-20T08:45:00Z"/>
                    <w:rFonts w:ascii="Calibri" w:eastAsia="Calibri" w:hAnsi="Calibri" w:cs="Arial"/>
                    <w:sz w:val="20"/>
                    <w:szCs w:val="20"/>
                    <w:lang w:val="en-GB" w:eastAsia="en-GB"/>
                  </w:rPr>
                </w:rPrChange>
              </w:rPr>
            </w:pPr>
            <w:ins w:id="5" w:author="Tiirola, Esa (Nokia - FI/Oulu)" w:date="2021-05-20T08:45:00Z">
              <w:r w:rsidRPr="00682248">
                <w:rPr>
                  <w:rFonts w:eastAsia="Calibri"/>
                  <w:sz w:val="22"/>
                  <w:szCs w:val="22"/>
                  <w:lang w:val="en-GB" w:eastAsia="en-GB"/>
                  <w:rPrChange w:id="6" w:author="Tiirola, Esa (Nokia - FI/Oulu)" w:date="2021-05-20T09:00:00Z">
                    <w:rPr>
                      <w:rFonts w:ascii="Calibri" w:eastAsia="Calibri" w:hAnsi="Calibri" w:cs="Arial"/>
                      <w:sz w:val="20"/>
                      <w:szCs w:val="20"/>
                      <w:lang w:val="en-GB" w:eastAsia="en-GB"/>
                    </w:rPr>
                  </w:rPrChange>
                </w:rPr>
                <w:t>We propose to take band n78 and simulate all BWs supported</w:t>
              </w:r>
            </w:ins>
          </w:p>
          <w:p w14:paraId="65DC9225" w14:textId="77777777" w:rsidR="007010CF" w:rsidRPr="00682248" w:rsidRDefault="007010CF" w:rsidP="00892224">
            <w:pPr>
              <w:spacing w:line="256" w:lineRule="auto"/>
              <w:rPr>
                <w:ins w:id="7" w:author="Tiirola, Esa (Nokia - FI/Oulu)" w:date="2021-05-20T08:45:00Z"/>
                <w:color w:val="000000"/>
                <w:sz w:val="22"/>
                <w:szCs w:val="22"/>
                <w:rPrChange w:id="8" w:author="Tiirola, Esa (Nokia - FI/Oulu)" w:date="2021-05-20T09:00:00Z">
                  <w:rPr>
                    <w:ins w:id="9" w:author="Tiirola, Esa (Nokia - FI/Oulu)" w:date="2021-05-20T08:45:00Z"/>
                    <w:color w:val="000000"/>
                  </w:rPr>
                </w:rPrChange>
              </w:rPr>
            </w:pPr>
            <w:ins w:id="10" w:author="Tiirola, Esa (Nokia - FI/Oulu)" w:date="2021-05-20T08:45:00Z">
              <w:r w:rsidRPr="00682248">
                <w:rPr>
                  <w:color w:val="000000"/>
                  <w:sz w:val="22"/>
                  <w:szCs w:val="22"/>
                  <w:rPrChange w:id="11" w:author="Tiirola, Esa (Nokia - FI/Oulu)" w:date="2021-05-20T09:00:00Z">
                    <w:rPr>
                      <w:color w:val="000000"/>
                    </w:rPr>
                  </w:rPrChange>
                </w:rPr>
                <w:t>[10, 15, 20, 30, 40, 50, 60, 80, 90, 100] MHz</w:t>
              </w:r>
            </w:ins>
          </w:p>
          <w:p w14:paraId="71432F32" w14:textId="77777777" w:rsidR="007010CF" w:rsidRPr="00682248" w:rsidRDefault="007010CF" w:rsidP="00892224">
            <w:pPr>
              <w:spacing w:line="256" w:lineRule="auto"/>
              <w:rPr>
                <w:ins w:id="12" w:author="Tiirola, Esa (Nokia - FI/Oulu)" w:date="2021-05-20T08:45:00Z"/>
                <w:color w:val="000000"/>
                <w:sz w:val="22"/>
                <w:szCs w:val="22"/>
                <w:rPrChange w:id="13" w:author="Tiirola, Esa (Nokia - FI/Oulu)" w:date="2021-05-20T09:00:00Z">
                  <w:rPr>
                    <w:ins w:id="14" w:author="Tiirola, Esa (Nokia - FI/Oulu)" w:date="2021-05-20T08:45:00Z"/>
                    <w:color w:val="000000"/>
                  </w:rPr>
                </w:rPrChange>
              </w:rPr>
            </w:pPr>
          </w:p>
          <w:p w14:paraId="5D3EC77B" w14:textId="77777777" w:rsidR="007010CF" w:rsidRPr="00682248" w:rsidRDefault="00682248" w:rsidP="00892224">
            <w:pPr>
              <w:spacing w:line="256" w:lineRule="auto"/>
              <w:rPr>
                <w:ins w:id="15" w:author="Tiirola, Esa (Nokia - FI/Oulu)" w:date="2021-05-20T08:59:00Z"/>
                <w:color w:val="000000"/>
                <w:sz w:val="22"/>
                <w:szCs w:val="22"/>
                <w:rPrChange w:id="16" w:author="Tiirola, Esa (Nokia - FI/Oulu)" w:date="2021-05-20T09:00:00Z">
                  <w:rPr>
                    <w:ins w:id="17" w:author="Tiirola, Esa (Nokia - FI/Oulu)" w:date="2021-05-20T08:59:00Z"/>
                    <w:color w:val="000000"/>
                  </w:rPr>
                </w:rPrChange>
              </w:rPr>
            </w:pPr>
            <w:ins w:id="18" w:author="Tiirola, Esa (Nokia - FI/Oulu)" w:date="2021-05-20T08:57:00Z">
              <w:r w:rsidRPr="00682248">
                <w:rPr>
                  <w:color w:val="000000"/>
                  <w:sz w:val="22"/>
                  <w:szCs w:val="22"/>
                  <w:rPrChange w:id="19" w:author="Tiirola, Esa (Nokia - FI/Oulu)" w:date="2021-05-20T09:00:00Z">
                    <w:rPr>
                      <w:color w:val="000000"/>
                    </w:rPr>
                  </w:rPrChange>
                </w:rPr>
                <w:t xml:space="preserve">For SCS, we propose to select 30 kHz SCS as the </w:t>
              </w:r>
            </w:ins>
            <w:ins w:id="20" w:author="Tiirola, Esa (Nokia - FI/Oulu)" w:date="2021-05-20T08:59:00Z">
              <w:r w:rsidRPr="00682248">
                <w:rPr>
                  <w:color w:val="000000"/>
                  <w:sz w:val="22"/>
                  <w:szCs w:val="22"/>
                  <w:rPrChange w:id="21" w:author="Tiirola, Esa (Nokia - FI/Oulu)" w:date="2021-05-20T09:00:00Z">
                    <w:rPr>
                      <w:color w:val="000000"/>
                    </w:rPr>
                  </w:rPrChange>
                </w:rPr>
                <w:t>mandatory option, while [15, 60] are optional</w:t>
              </w:r>
            </w:ins>
          </w:p>
          <w:p w14:paraId="25460C1E" w14:textId="77777777" w:rsidR="00682248" w:rsidRPr="00682248" w:rsidRDefault="00682248" w:rsidP="00892224">
            <w:pPr>
              <w:spacing w:line="256" w:lineRule="auto"/>
              <w:rPr>
                <w:ins w:id="22" w:author="Tiirola, Esa (Nokia - FI/Oulu)" w:date="2021-05-20T08:59:00Z"/>
                <w:color w:val="000000"/>
                <w:sz w:val="22"/>
                <w:szCs w:val="22"/>
                <w:rPrChange w:id="23" w:author="Tiirola, Esa (Nokia - FI/Oulu)" w:date="2021-05-20T09:00:00Z">
                  <w:rPr>
                    <w:ins w:id="24" w:author="Tiirola, Esa (Nokia - FI/Oulu)" w:date="2021-05-20T08:59:00Z"/>
                    <w:color w:val="000000"/>
                  </w:rPr>
                </w:rPrChange>
              </w:rPr>
            </w:pPr>
          </w:p>
          <w:p w14:paraId="3814032A" w14:textId="67290AF2" w:rsidR="00682248" w:rsidRPr="00CE53AC" w:rsidRDefault="00682248" w:rsidP="00892224">
            <w:pPr>
              <w:spacing w:line="256" w:lineRule="auto"/>
              <w:rPr>
                <w:rFonts w:ascii="Calibri" w:eastAsia="Calibri" w:hAnsi="Calibri" w:cs="Arial"/>
                <w:sz w:val="20"/>
                <w:szCs w:val="20"/>
                <w:lang w:val="en-GB" w:eastAsia="en-GB"/>
              </w:rPr>
            </w:pPr>
            <w:ins w:id="25" w:author="Tiirola, Esa (Nokia - FI/Oulu)" w:date="2021-05-20T08:59:00Z">
              <w:r w:rsidRPr="00682248">
                <w:rPr>
                  <w:color w:val="000000"/>
                  <w:sz w:val="22"/>
                  <w:szCs w:val="22"/>
                  <w:rPrChange w:id="26" w:author="Tiirola, Esa (Nokia - FI/Oulu)" w:date="2021-05-20T09:00:00Z">
                    <w:rPr>
                      <w:color w:val="000000"/>
                    </w:rPr>
                  </w:rPrChange>
                </w:rPr>
                <w:t xml:space="preserve">We support full sweep </w:t>
              </w:r>
            </w:ins>
            <w:ins w:id="27" w:author="Tiirola, Esa (Nokia - FI/Oulu)" w:date="2021-05-20T09:00:00Z">
              <w:r w:rsidRPr="00682248">
                <w:rPr>
                  <w:color w:val="000000"/>
                  <w:sz w:val="22"/>
                  <w:szCs w:val="22"/>
                  <w:rPrChange w:id="28" w:author="Tiirola, Esa (Nokia - FI/Oulu)" w:date="2021-05-20T09:00:00Z">
                    <w:rPr>
                      <w:color w:val="000000"/>
                    </w:rPr>
                  </w:rPrChange>
                </w:rPr>
                <w:t xml:space="preserve">of </w:t>
              </w:r>
              <w:r w:rsidRPr="00682248">
                <w:rPr>
                  <w:rFonts w:eastAsia="Calibri"/>
                  <w:sz w:val="22"/>
                  <w:szCs w:val="22"/>
                  <w:lang w:val="en-GB" w:eastAsia="en-GB"/>
                  <w:rPrChange w:id="29" w:author="Tiirola, Esa (Nokia - FI/Oulu)" w:date="2021-05-20T09:00:00Z">
                    <w:rPr>
                      <w:rFonts w:ascii="Calibri" w:eastAsia="Calibri" w:hAnsi="Calibri" w:cs="Arial"/>
                      <w:sz w:val="20"/>
                      <w:szCs w:val="20"/>
                      <w:lang w:val="en-GB" w:eastAsia="en-GB"/>
                    </w:rPr>
                  </w:rPrChange>
                </w:rPr>
                <w:t>all possible combinations of RB starting locations and RB lengths</w:t>
              </w:r>
            </w:ins>
          </w:p>
        </w:tc>
      </w:tr>
      <w:tr w:rsidR="00CF1B7A" w:rsidRPr="00CE53AC" w14:paraId="39B4049D" w14:textId="77777777" w:rsidTr="00E32B17">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0" w:author="Huawei" w:date="2021-05-21T10:0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1" w:author="Huawei" w:date="2021-05-21T10:04: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2" w:author="Huawei" w:date="2021-05-21T10:04: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F167FF8" w14:textId="74B936A6" w:rsidR="00CF1B7A" w:rsidRDefault="00CF1B7A" w:rsidP="00CF1B7A">
            <w:pPr>
              <w:spacing w:line="256" w:lineRule="auto"/>
              <w:rPr>
                <w:rFonts w:ascii="Calibri" w:eastAsia="Calibri" w:hAnsi="Calibri" w:cs="Arial"/>
                <w:sz w:val="20"/>
                <w:szCs w:val="20"/>
                <w:lang w:val="en-GB" w:eastAsia="en-GB"/>
              </w:rPr>
            </w:pPr>
            <w:ins w:id="33" w:author="IITH" w:date="2021-05-20T19:02:00Z">
              <w:r>
                <w:rPr>
                  <w:rFonts w:ascii="Calibri" w:eastAsia="Calibri" w:hAnsi="Calibri" w:cs="Arial"/>
                  <w:sz w:val="20"/>
                  <w:szCs w:val="20"/>
                  <w:lang w:val="en-GB" w:eastAsia="en-GB"/>
                </w:rPr>
                <w:lastRenderedPageBreak/>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34" w:author="Huawei" w:date="2021-05-21T10:04: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0072693B" w14:textId="77777777" w:rsidR="00CF1B7A" w:rsidRDefault="00CF1B7A" w:rsidP="00CF1B7A">
            <w:pPr>
              <w:spacing w:line="256" w:lineRule="auto"/>
              <w:rPr>
                <w:ins w:id="35" w:author="IITH" w:date="2021-05-20T19:02:00Z"/>
                <w:rFonts w:ascii="Calibri" w:eastAsia="Calibri" w:hAnsi="Calibri" w:cs="Arial"/>
                <w:sz w:val="20"/>
                <w:szCs w:val="20"/>
                <w:lang w:val="en-GB" w:eastAsia="en-GB"/>
              </w:rPr>
            </w:pPr>
            <w:ins w:id="36" w:author="IITH" w:date="2021-05-20T19:02:00Z">
              <w:r>
                <w:rPr>
                  <w:rFonts w:ascii="Calibri" w:eastAsia="Calibri" w:hAnsi="Calibri" w:cs="Arial"/>
                  <w:sz w:val="20"/>
                  <w:szCs w:val="20"/>
                  <w:lang w:val="en-GB" w:eastAsia="en-GB"/>
                </w:rPr>
                <w:t>BW: 10, 20 40 MHz</w:t>
              </w:r>
            </w:ins>
          </w:p>
          <w:p w14:paraId="403BB7B4" w14:textId="77777777" w:rsidR="00CF1B7A" w:rsidRDefault="00CF1B7A" w:rsidP="00CF1B7A">
            <w:pPr>
              <w:spacing w:line="256" w:lineRule="auto"/>
              <w:rPr>
                <w:ins w:id="37" w:author="IITH" w:date="2021-05-20T19:02:00Z"/>
                <w:rFonts w:ascii="Calibri" w:eastAsia="Calibri" w:hAnsi="Calibri" w:cs="Arial"/>
                <w:sz w:val="20"/>
                <w:szCs w:val="20"/>
                <w:lang w:val="en-GB" w:eastAsia="en-GB"/>
              </w:rPr>
            </w:pPr>
          </w:p>
          <w:p w14:paraId="4E0341DE" w14:textId="77777777" w:rsidR="00CF1B7A" w:rsidRDefault="00CF1B7A" w:rsidP="00CF1B7A">
            <w:pPr>
              <w:spacing w:line="256" w:lineRule="auto"/>
              <w:rPr>
                <w:ins w:id="38" w:author="IITH" w:date="2021-05-20T19:02:00Z"/>
                <w:rFonts w:ascii="Calibri" w:eastAsia="Calibri" w:hAnsi="Calibri" w:cs="Arial"/>
                <w:sz w:val="20"/>
                <w:szCs w:val="20"/>
                <w:lang w:val="en-GB" w:eastAsia="en-GB"/>
              </w:rPr>
            </w:pPr>
            <w:ins w:id="39" w:author="IITH" w:date="2021-05-20T19:02:00Z">
              <w:r>
                <w:rPr>
                  <w:rFonts w:ascii="Calibri" w:eastAsia="Calibri" w:hAnsi="Calibri" w:cs="Arial"/>
                  <w:sz w:val="20"/>
                  <w:szCs w:val="20"/>
                  <w:lang w:val="en-GB" w:eastAsia="en-GB"/>
                </w:rPr>
                <w:t>PRBs: Sweep to cover all combinations of starting locations and RB lengths</w:t>
              </w:r>
            </w:ins>
          </w:p>
          <w:p w14:paraId="6E02BFE8" w14:textId="77777777" w:rsidR="00CF1B7A" w:rsidRDefault="00CF1B7A" w:rsidP="00CF1B7A">
            <w:pPr>
              <w:spacing w:line="256" w:lineRule="auto"/>
              <w:rPr>
                <w:ins w:id="40" w:author="IITH" w:date="2021-05-20T19:02:00Z"/>
                <w:rFonts w:ascii="Calibri" w:eastAsia="Calibri" w:hAnsi="Calibri" w:cs="Arial"/>
                <w:sz w:val="20"/>
                <w:szCs w:val="20"/>
                <w:lang w:val="en-GB" w:eastAsia="en-GB"/>
              </w:rPr>
            </w:pPr>
          </w:p>
          <w:p w14:paraId="0D3808BD" w14:textId="7A891473" w:rsidR="00CF1B7A" w:rsidRPr="00CE53AC" w:rsidRDefault="00CF1B7A" w:rsidP="00CF1B7A">
            <w:pPr>
              <w:spacing w:line="256" w:lineRule="auto"/>
              <w:rPr>
                <w:rFonts w:ascii="Calibri" w:eastAsia="Calibri" w:hAnsi="Calibri" w:cs="Arial"/>
                <w:sz w:val="20"/>
                <w:szCs w:val="20"/>
                <w:lang w:val="en-GB" w:eastAsia="en-GB"/>
              </w:rPr>
            </w:pPr>
            <w:ins w:id="41" w:author="IITH" w:date="2021-05-20T19:02:00Z">
              <w:r>
                <w:rPr>
                  <w:rFonts w:ascii="Calibri" w:eastAsia="Calibri" w:hAnsi="Calibri" w:cs="Arial"/>
                  <w:sz w:val="20"/>
                  <w:szCs w:val="20"/>
                  <w:lang w:val="en-GB" w:eastAsia="en-GB"/>
                </w:rPr>
                <w:t xml:space="preserve">SCS: 30 kHz seems enough. </w:t>
              </w:r>
              <w:r>
                <w:rPr>
                  <w:rFonts w:ascii="Calibri" w:eastAsia="Calibri" w:hAnsi="Calibri" w:cs="Arial"/>
                  <w:sz w:val="20"/>
                  <w:szCs w:val="20"/>
                  <w:lang w:val="en-GB" w:eastAsia="en-GB"/>
                </w:rPr>
                <w:br/>
              </w:r>
              <w:r>
                <w:rPr>
                  <w:rFonts w:ascii="Calibri" w:eastAsia="Calibri" w:hAnsi="Calibri" w:cs="Arial"/>
                  <w:sz w:val="20"/>
                  <w:szCs w:val="20"/>
                  <w:lang w:val="en-GB" w:eastAsia="en-GB"/>
                </w:rPr>
                <w:br/>
              </w:r>
              <w:r w:rsidRPr="00B4495E">
                <w:rPr>
                  <w:rFonts w:ascii="Calibri" w:eastAsia="Calibri" w:hAnsi="Calibri" w:cs="Arial"/>
                  <w:sz w:val="20"/>
                  <w:szCs w:val="20"/>
                  <w:lang w:val="en-GB" w:eastAsia="en-GB"/>
                </w:rPr>
                <w:t xml:space="preserve">DFT-s-OFDM Pi/2 BPSK PUSCH data with 2 </w:t>
              </w:r>
              <w:proofErr w:type="gramStart"/>
              <w:r w:rsidRPr="00B4495E">
                <w:rPr>
                  <w:rFonts w:ascii="Calibri" w:eastAsia="Calibri" w:hAnsi="Calibri" w:cs="Arial"/>
                  <w:sz w:val="20"/>
                  <w:szCs w:val="20"/>
                  <w:lang w:val="en-GB" w:eastAsia="en-GB"/>
                </w:rPr>
                <w:t>symbol</w:t>
              </w:r>
              <w:proofErr w:type="gramEnd"/>
              <w:r w:rsidRPr="00B4495E">
                <w:rPr>
                  <w:rFonts w:ascii="Calibri" w:eastAsia="Calibri" w:hAnsi="Calibri" w:cs="Arial"/>
                  <w:sz w:val="20"/>
                  <w:szCs w:val="20"/>
                  <w:lang w:val="en-GB" w:eastAsia="en-GB"/>
                </w:rPr>
                <w:t xml:space="preserve"> of DFT-s-OFDM pi/2 BPSK DMRS in a slot</w:t>
              </w:r>
            </w:ins>
          </w:p>
        </w:tc>
      </w:tr>
      <w:tr w:rsidR="00E32B17" w:rsidRPr="00CE53AC" w14:paraId="69CA9A52"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2" w:author="Qualcomm" w:date="2021-05-20T22:52: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3" w:author="Huawei" w:date="2021-05-21T10:04:00Z"/>
          <w:trPrChange w:id="44" w:author="Qualcomm" w:date="2021-05-20T22:52: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5" w:author="Qualcomm" w:date="2021-05-20T22:52: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D612CA7" w14:textId="7A651DDB" w:rsidR="00E32B17" w:rsidRDefault="00E32B17" w:rsidP="00CF1B7A">
            <w:pPr>
              <w:spacing w:line="256" w:lineRule="auto"/>
              <w:rPr>
                <w:ins w:id="46" w:author="Huawei" w:date="2021-05-21T10:04:00Z"/>
                <w:rFonts w:ascii="Calibri" w:eastAsia="Calibri" w:hAnsi="Calibri" w:cs="Arial"/>
                <w:sz w:val="20"/>
                <w:szCs w:val="20"/>
                <w:lang w:val="en-GB" w:eastAsia="en-GB"/>
              </w:rPr>
            </w:pPr>
            <w:ins w:id="47" w:author="Huawei" w:date="2021-05-21T10:04: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proofErr w:type="spellEnd"/>
            </w:ins>
          </w:p>
        </w:tc>
        <w:tc>
          <w:tcPr>
            <w:tcW w:w="4605" w:type="dxa"/>
            <w:tcBorders>
              <w:top w:val="single" w:sz="4" w:space="0" w:color="auto"/>
              <w:left w:val="nil"/>
              <w:bottom w:val="single" w:sz="4" w:space="0" w:color="auto"/>
              <w:right w:val="single" w:sz="6" w:space="0" w:color="000000" w:themeColor="text1"/>
            </w:tcBorders>
            <w:tcPrChange w:id="48" w:author="Qualcomm" w:date="2021-05-20T22:52: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23604A5E" w14:textId="77777777" w:rsidR="00E32B17" w:rsidRDefault="00372C00" w:rsidP="00CF1B7A">
            <w:pPr>
              <w:spacing w:line="256" w:lineRule="auto"/>
              <w:rPr>
                <w:ins w:id="49" w:author="Huawei" w:date="2021-05-21T10:50:00Z"/>
                <w:rFonts w:ascii="Calibri" w:eastAsia="Calibri" w:hAnsi="Calibri" w:cs="Arial"/>
                <w:sz w:val="20"/>
                <w:szCs w:val="20"/>
                <w:lang w:val="en-GB" w:eastAsia="en-GB"/>
              </w:rPr>
            </w:pPr>
            <w:ins w:id="50" w:author="Huawei" w:date="2021-05-21T10:05:00Z">
              <w:r>
                <w:rPr>
                  <w:rFonts w:ascii="Calibri" w:eastAsia="Calibri" w:hAnsi="Calibri" w:cs="Arial"/>
                  <w:sz w:val="20"/>
                  <w:szCs w:val="20"/>
                  <w:lang w:val="en-GB" w:eastAsia="en-GB"/>
                </w:rPr>
                <w:t>Example band, e.g. n41/n78 could be considered in the s</w:t>
              </w:r>
            </w:ins>
            <w:ins w:id="51" w:author="Huawei" w:date="2021-05-21T10:06:00Z">
              <w:r>
                <w:rPr>
                  <w:rFonts w:ascii="Calibri" w:eastAsia="Calibri" w:hAnsi="Calibri" w:cs="Arial"/>
                  <w:sz w:val="20"/>
                  <w:szCs w:val="20"/>
                  <w:lang w:val="en-GB" w:eastAsia="en-GB"/>
                </w:rPr>
                <w:t xml:space="preserve">imulation. </w:t>
              </w:r>
            </w:ins>
          </w:p>
          <w:p w14:paraId="156B0A5A" w14:textId="77777777" w:rsidR="00BF5F7A" w:rsidRDefault="00BF5F7A" w:rsidP="00CF1B7A">
            <w:pPr>
              <w:spacing w:line="256" w:lineRule="auto"/>
              <w:rPr>
                <w:ins w:id="52" w:author="Huawei" w:date="2021-05-21T10:06:00Z"/>
                <w:rFonts w:ascii="Calibri" w:eastAsia="Calibri" w:hAnsi="Calibri" w:cs="Arial"/>
                <w:sz w:val="20"/>
                <w:szCs w:val="20"/>
                <w:lang w:val="en-GB" w:eastAsia="en-GB"/>
              </w:rPr>
            </w:pPr>
          </w:p>
          <w:p w14:paraId="36A9D033" w14:textId="77777777" w:rsidR="00372C00" w:rsidRDefault="00372C00" w:rsidP="00CF1B7A">
            <w:pPr>
              <w:spacing w:line="256" w:lineRule="auto"/>
              <w:rPr>
                <w:ins w:id="53" w:author="Huawei" w:date="2021-05-21T10:50:00Z"/>
                <w:rFonts w:ascii="Calibri" w:eastAsia="Calibri" w:hAnsi="Calibri" w:cs="Arial"/>
                <w:sz w:val="20"/>
                <w:szCs w:val="20"/>
                <w:lang w:val="en-GB" w:eastAsia="en-GB"/>
              </w:rPr>
            </w:pPr>
            <w:ins w:id="54" w:author="Huawei" w:date="2021-05-21T10:06:00Z">
              <w:r>
                <w:rPr>
                  <w:rFonts w:ascii="Calibri" w:eastAsia="Calibri" w:hAnsi="Calibri" w:cs="Arial"/>
                  <w:sz w:val="20"/>
                  <w:szCs w:val="20"/>
                  <w:lang w:val="en-GB" w:eastAsia="en-GB"/>
                </w:rPr>
                <w:t>CBW: all supported CBWs for the selected band.</w:t>
              </w:r>
            </w:ins>
          </w:p>
          <w:p w14:paraId="4678E7D3" w14:textId="77777777" w:rsidR="00BF5F7A" w:rsidRDefault="00BF5F7A" w:rsidP="00CF1B7A">
            <w:pPr>
              <w:spacing w:line="256" w:lineRule="auto"/>
              <w:rPr>
                <w:ins w:id="55" w:author="Huawei" w:date="2021-05-21T10:06:00Z"/>
                <w:rFonts w:ascii="Calibri" w:eastAsia="Calibri" w:hAnsi="Calibri" w:cs="Arial"/>
                <w:sz w:val="20"/>
                <w:szCs w:val="20"/>
                <w:lang w:val="en-GB" w:eastAsia="en-GB"/>
              </w:rPr>
            </w:pPr>
          </w:p>
          <w:p w14:paraId="29C1D305" w14:textId="77777777" w:rsidR="00372C00" w:rsidRDefault="00372C00" w:rsidP="00CF1B7A">
            <w:pPr>
              <w:spacing w:line="256" w:lineRule="auto"/>
              <w:rPr>
                <w:ins w:id="56" w:author="Huawei" w:date="2021-05-21T10:07:00Z"/>
                <w:rFonts w:ascii="Calibri" w:eastAsia="Calibri" w:hAnsi="Calibri" w:cs="Arial"/>
                <w:sz w:val="20"/>
                <w:szCs w:val="20"/>
                <w:lang w:val="en-GB" w:eastAsia="en-GB"/>
              </w:rPr>
            </w:pPr>
            <w:ins w:id="57" w:author="Huawei" w:date="2021-05-21T10:06:00Z">
              <w:r>
                <w:rPr>
                  <w:rFonts w:ascii="Calibri" w:eastAsia="Calibri" w:hAnsi="Calibri" w:cs="Arial"/>
                  <w:sz w:val="20"/>
                  <w:szCs w:val="20"/>
                  <w:lang w:val="en-GB" w:eastAsia="en-GB"/>
                </w:rPr>
                <w:t>SCS: 30kHz c</w:t>
              </w:r>
            </w:ins>
            <w:ins w:id="58" w:author="Huawei" w:date="2021-05-21T10:07:00Z">
              <w:r>
                <w:rPr>
                  <w:rFonts w:ascii="Calibri" w:eastAsia="Calibri" w:hAnsi="Calibri" w:cs="Arial"/>
                  <w:sz w:val="20"/>
                  <w:szCs w:val="20"/>
                  <w:lang w:val="en-GB" w:eastAsia="en-GB"/>
                </w:rPr>
                <w:t>an be selected. Other SCS are not precluded.</w:t>
              </w:r>
            </w:ins>
          </w:p>
          <w:p w14:paraId="23FADBAF" w14:textId="62DF40B2" w:rsidR="00372C00" w:rsidRDefault="00372C00" w:rsidP="00CF1B7A">
            <w:pPr>
              <w:spacing w:line="256" w:lineRule="auto"/>
              <w:rPr>
                <w:ins w:id="59" w:author="Huawei" w:date="2021-05-21T10:04:00Z"/>
                <w:rFonts w:ascii="Calibri" w:eastAsia="Calibri" w:hAnsi="Calibri" w:cs="Arial"/>
                <w:sz w:val="20"/>
                <w:szCs w:val="20"/>
                <w:lang w:val="en-GB" w:eastAsia="en-GB"/>
              </w:rPr>
            </w:pPr>
          </w:p>
        </w:tc>
      </w:tr>
      <w:tr w:rsidR="004117E3" w:rsidRPr="00CE53AC" w14:paraId="2DF05D1E" w14:textId="77777777" w:rsidTr="006E067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60" w:author="Apple" w:date="2021-05-21T11:20: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61" w:author="Qualcomm" w:date="2021-05-20T22:52:00Z"/>
          <w:trPrChange w:id="62" w:author="Apple" w:date="2021-05-21T11:20: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63" w:author="Apple" w:date="2021-05-21T11:20: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888DD64" w14:textId="1F2AD27E" w:rsidR="004117E3" w:rsidRDefault="004117E3" w:rsidP="004117E3">
            <w:pPr>
              <w:spacing w:line="256" w:lineRule="auto"/>
              <w:rPr>
                <w:ins w:id="64" w:author="Qualcomm" w:date="2021-05-20T22:52:00Z"/>
                <w:rFonts w:ascii="Calibri" w:eastAsia="Calibri" w:hAnsi="Calibri" w:cs="Arial"/>
                <w:sz w:val="20"/>
                <w:szCs w:val="20"/>
                <w:lang w:val="en-GB" w:eastAsia="en-GB"/>
              </w:rPr>
            </w:pPr>
            <w:ins w:id="65" w:author="Qualcomm" w:date="2021-05-20T22:53: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66" w:author="Apple" w:date="2021-05-21T11:20: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8D9F80D" w14:textId="77777777" w:rsidR="004117E3" w:rsidRDefault="004117E3" w:rsidP="004117E3">
            <w:pPr>
              <w:spacing w:line="256" w:lineRule="auto"/>
              <w:rPr>
                <w:ins w:id="67" w:author="Qualcomm" w:date="2021-05-20T22:53:00Z"/>
                <w:rFonts w:ascii="Calibri" w:eastAsia="Calibri" w:hAnsi="Calibri" w:cs="Arial"/>
                <w:sz w:val="20"/>
                <w:szCs w:val="20"/>
                <w:lang w:val="en-GB" w:eastAsia="en-GB"/>
              </w:rPr>
            </w:pPr>
            <w:proofErr w:type="gramStart"/>
            <w:ins w:id="68" w:author="Qualcomm" w:date="2021-05-20T22:53:00Z">
              <w:r>
                <w:rPr>
                  <w:rFonts w:ascii="Calibri" w:eastAsia="Calibri" w:hAnsi="Calibri" w:cs="Arial"/>
                  <w:sz w:val="20"/>
                  <w:szCs w:val="20"/>
                  <w:lang w:val="en-GB" w:eastAsia="en-GB"/>
                </w:rPr>
                <w:t>BW :</w:t>
              </w:r>
              <w:proofErr w:type="gramEnd"/>
              <w:r>
                <w:rPr>
                  <w:rFonts w:ascii="Calibri" w:eastAsia="Calibri" w:hAnsi="Calibri" w:cs="Arial"/>
                  <w:sz w:val="20"/>
                  <w:szCs w:val="20"/>
                  <w:lang w:val="en-GB" w:eastAsia="en-GB"/>
                </w:rPr>
                <w:t xml:space="preserve"> [10 15 20 30 40]</w:t>
              </w:r>
            </w:ins>
          </w:p>
          <w:p w14:paraId="6D0DE11D" w14:textId="77777777" w:rsidR="004117E3" w:rsidRDefault="004117E3" w:rsidP="004117E3">
            <w:pPr>
              <w:spacing w:line="256" w:lineRule="auto"/>
              <w:rPr>
                <w:ins w:id="69" w:author="Qualcomm" w:date="2021-05-20T22:53:00Z"/>
                <w:rFonts w:ascii="Calibri" w:eastAsia="Calibri" w:hAnsi="Calibri" w:cs="Arial"/>
                <w:sz w:val="20"/>
                <w:szCs w:val="20"/>
                <w:lang w:val="en-GB" w:eastAsia="en-GB"/>
              </w:rPr>
            </w:pPr>
          </w:p>
          <w:p w14:paraId="4881FFEF" w14:textId="77777777" w:rsidR="004117E3" w:rsidRDefault="004117E3" w:rsidP="004117E3">
            <w:pPr>
              <w:spacing w:line="256" w:lineRule="auto"/>
              <w:rPr>
                <w:ins w:id="70" w:author="Qualcomm" w:date="2021-05-20T22:53:00Z"/>
                <w:rFonts w:ascii="Calibri" w:eastAsia="Calibri" w:hAnsi="Calibri" w:cs="Arial"/>
                <w:sz w:val="20"/>
                <w:szCs w:val="20"/>
                <w:lang w:val="en-GB" w:eastAsia="en-GB"/>
              </w:rPr>
            </w:pPr>
            <w:ins w:id="71" w:author="Qualcomm" w:date="2021-05-20T22:53:00Z">
              <w:r>
                <w:rPr>
                  <w:rFonts w:ascii="Calibri" w:eastAsia="Calibri" w:hAnsi="Calibri" w:cs="Arial"/>
                  <w:sz w:val="20"/>
                  <w:szCs w:val="20"/>
                  <w:lang w:val="en-GB" w:eastAsia="en-GB"/>
                </w:rPr>
                <w:t>SCS: [15KHz, 30 kHz] mandatory [60 kHz] optional</w:t>
              </w:r>
            </w:ins>
          </w:p>
          <w:p w14:paraId="3E444AF7" w14:textId="77777777" w:rsidR="004117E3" w:rsidRDefault="004117E3" w:rsidP="004117E3">
            <w:pPr>
              <w:spacing w:line="256" w:lineRule="auto"/>
              <w:rPr>
                <w:ins w:id="72" w:author="Qualcomm" w:date="2021-05-20T22:53:00Z"/>
                <w:rFonts w:ascii="Calibri" w:eastAsia="Calibri" w:hAnsi="Calibri" w:cs="Arial"/>
                <w:sz w:val="20"/>
                <w:szCs w:val="20"/>
                <w:lang w:val="en-GB" w:eastAsia="en-GB"/>
              </w:rPr>
            </w:pPr>
          </w:p>
          <w:p w14:paraId="5CFCC915" w14:textId="77777777" w:rsidR="004117E3" w:rsidRDefault="004117E3" w:rsidP="004117E3">
            <w:pPr>
              <w:spacing w:line="256" w:lineRule="auto"/>
              <w:rPr>
                <w:ins w:id="73" w:author="Qualcomm" w:date="2021-05-20T22:53:00Z"/>
                <w:rFonts w:ascii="Calibri" w:eastAsia="Calibri" w:hAnsi="Calibri" w:cs="Arial"/>
                <w:sz w:val="20"/>
                <w:szCs w:val="20"/>
                <w:lang w:val="en-GB" w:eastAsia="en-GB"/>
              </w:rPr>
            </w:pPr>
            <w:ins w:id="74" w:author="Qualcomm" w:date="2021-05-20T22:53:00Z">
              <w:r w:rsidRPr="00140A54">
                <w:rPr>
                  <w:rFonts w:ascii="Calibri" w:eastAsia="Calibri" w:hAnsi="Calibri" w:cs="Arial"/>
                  <w:sz w:val="20"/>
                  <w:szCs w:val="20"/>
                  <w:lang w:val="en-GB" w:eastAsia="en-GB"/>
                </w:rPr>
                <w:t>Full sweep of all possible combinations of RB starting locations and RB lengths</w:t>
              </w:r>
            </w:ins>
          </w:p>
          <w:p w14:paraId="68BB2549" w14:textId="77777777" w:rsidR="004117E3" w:rsidRDefault="004117E3" w:rsidP="004117E3">
            <w:pPr>
              <w:spacing w:line="256" w:lineRule="auto"/>
              <w:rPr>
                <w:ins w:id="75" w:author="Qualcomm" w:date="2021-05-20T22:53:00Z"/>
                <w:rFonts w:ascii="Calibri" w:eastAsia="Calibri" w:hAnsi="Calibri" w:cs="Arial"/>
                <w:sz w:val="20"/>
                <w:szCs w:val="20"/>
                <w:lang w:val="en-GB" w:eastAsia="en-GB"/>
              </w:rPr>
            </w:pPr>
          </w:p>
          <w:p w14:paraId="35A249A7" w14:textId="6E92489E" w:rsidR="004117E3" w:rsidRDefault="004117E3" w:rsidP="004117E3">
            <w:pPr>
              <w:spacing w:line="256" w:lineRule="auto"/>
              <w:rPr>
                <w:ins w:id="76" w:author="Qualcomm" w:date="2021-05-20T22:52:00Z"/>
                <w:rFonts w:ascii="Calibri" w:eastAsia="Calibri" w:hAnsi="Calibri" w:cs="Arial"/>
                <w:sz w:val="20"/>
                <w:szCs w:val="20"/>
                <w:lang w:val="en-GB" w:eastAsia="en-GB"/>
              </w:rPr>
            </w:pPr>
            <w:ins w:id="77" w:author="Qualcomm" w:date="2021-05-20T22:53:00Z">
              <w:r w:rsidRPr="00B4495E">
                <w:rPr>
                  <w:rFonts w:ascii="Calibri" w:eastAsia="Calibri" w:hAnsi="Calibri" w:cs="Arial"/>
                  <w:sz w:val="20"/>
                  <w:szCs w:val="20"/>
                  <w:lang w:val="en-GB" w:eastAsia="en-GB"/>
                </w:rPr>
                <w:t xml:space="preserve">DFT-s-OFDM Pi/2 BPSK PUSCH data with 2 </w:t>
              </w:r>
              <w:proofErr w:type="gramStart"/>
              <w:r w:rsidRPr="00B4495E">
                <w:rPr>
                  <w:rFonts w:ascii="Calibri" w:eastAsia="Calibri" w:hAnsi="Calibri" w:cs="Arial"/>
                  <w:sz w:val="20"/>
                  <w:szCs w:val="20"/>
                  <w:lang w:val="en-GB" w:eastAsia="en-GB"/>
                </w:rPr>
                <w:t>symbol</w:t>
              </w:r>
              <w:proofErr w:type="gramEnd"/>
              <w:r w:rsidRPr="00B4495E">
                <w:rPr>
                  <w:rFonts w:ascii="Calibri" w:eastAsia="Calibri" w:hAnsi="Calibri" w:cs="Arial"/>
                  <w:sz w:val="20"/>
                  <w:szCs w:val="20"/>
                  <w:lang w:val="en-GB" w:eastAsia="en-GB"/>
                </w:rPr>
                <w:t xml:space="preserve"> of DFT-s-OFDM pi/2 BPSK DMRS in a slot</w:t>
              </w:r>
            </w:ins>
          </w:p>
        </w:tc>
      </w:tr>
      <w:tr w:rsidR="006E0673" w:rsidRPr="00CE53AC" w14:paraId="055F4D82" w14:textId="77777777" w:rsidTr="00CF1B7A">
        <w:trPr>
          <w:trHeight w:val="605"/>
          <w:ins w:id="78" w:author="Apple" w:date="2021-05-21T11:2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B1F9884" w14:textId="5682C2F0" w:rsidR="006E0673" w:rsidRDefault="006E0673" w:rsidP="004117E3">
            <w:pPr>
              <w:spacing w:line="256" w:lineRule="auto"/>
              <w:rPr>
                <w:ins w:id="79" w:author="Apple" w:date="2021-05-21T11:20:00Z"/>
                <w:rFonts w:ascii="Calibri" w:eastAsia="Calibri" w:hAnsi="Calibri" w:cs="Arial"/>
                <w:sz w:val="20"/>
                <w:szCs w:val="20"/>
                <w:lang w:val="en-GB" w:eastAsia="en-GB"/>
              </w:rPr>
            </w:pPr>
            <w:ins w:id="80" w:author="Apple" w:date="2021-05-21T11:20: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0BC516F0" w14:textId="7FC40870" w:rsidR="006E0673" w:rsidRPr="006E0673" w:rsidRDefault="006E0673" w:rsidP="006E0673">
            <w:pPr>
              <w:spacing w:line="256" w:lineRule="auto"/>
              <w:rPr>
                <w:ins w:id="81" w:author="Apple" w:date="2021-05-21T11:20:00Z"/>
                <w:rFonts w:ascii="Calibri" w:eastAsia="Calibri" w:hAnsi="Calibri" w:cs="Arial"/>
                <w:sz w:val="20"/>
                <w:szCs w:val="20"/>
                <w:lang w:val="en-GB" w:eastAsia="en-GB"/>
              </w:rPr>
            </w:pPr>
            <w:ins w:id="82" w:author="Apple" w:date="2021-05-21T11:20:00Z">
              <w:r>
                <w:rPr>
                  <w:rFonts w:ascii="Calibri" w:eastAsia="Calibri" w:hAnsi="Calibri" w:cs="Arial"/>
                  <w:sz w:val="20"/>
                  <w:szCs w:val="20"/>
                  <w:lang w:val="en-GB" w:eastAsia="en-GB"/>
                </w:rPr>
                <w:t xml:space="preserve">BW = </w:t>
              </w:r>
              <w:r w:rsidRPr="006E0673">
                <w:rPr>
                  <w:rFonts w:ascii="Calibri" w:eastAsia="Calibri" w:hAnsi="Calibri" w:cs="Arial"/>
                  <w:sz w:val="20"/>
                  <w:szCs w:val="20"/>
                  <w:lang w:val="en-GB" w:eastAsia="en-GB"/>
                </w:rPr>
                <w:t>[10, 15, 20, 30, 40, 50, 60, 80, 100] MHz</w:t>
              </w:r>
            </w:ins>
          </w:p>
          <w:p w14:paraId="230DB720" w14:textId="77777777" w:rsidR="006E0673" w:rsidRPr="006E0673" w:rsidRDefault="006E0673" w:rsidP="006E0673">
            <w:pPr>
              <w:spacing w:line="256" w:lineRule="auto"/>
              <w:rPr>
                <w:ins w:id="83" w:author="Apple" w:date="2021-05-21T11:20:00Z"/>
                <w:rFonts w:ascii="Calibri" w:eastAsia="Calibri" w:hAnsi="Calibri" w:cs="Arial"/>
                <w:sz w:val="20"/>
                <w:szCs w:val="20"/>
                <w:lang w:val="en-GB" w:eastAsia="en-GB"/>
              </w:rPr>
            </w:pPr>
          </w:p>
          <w:p w14:paraId="60371A78" w14:textId="2969ED48" w:rsidR="006E0673" w:rsidRPr="006E0673" w:rsidRDefault="006E0673" w:rsidP="006E0673">
            <w:pPr>
              <w:spacing w:line="256" w:lineRule="auto"/>
              <w:rPr>
                <w:ins w:id="84" w:author="Apple" w:date="2021-05-21T11:20:00Z"/>
                <w:rFonts w:ascii="Calibri" w:eastAsia="Calibri" w:hAnsi="Calibri" w:cs="Arial"/>
                <w:sz w:val="20"/>
                <w:szCs w:val="20"/>
                <w:lang w:val="en-GB" w:eastAsia="en-GB"/>
              </w:rPr>
            </w:pPr>
            <w:ins w:id="85" w:author="Apple" w:date="2021-05-21T11:21:00Z">
              <w:r>
                <w:rPr>
                  <w:rFonts w:ascii="Calibri" w:eastAsia="Calibri" w:hAnsi="Calibri" w:cs="Arial"/>
                  <w:sz w:val="20"/>
                  <w:szCs w:val="20"/>
                  <w:lang w:val="en-GB" w:eastAsia="en-GB"/>
                </w:rPr>
                <w:t>SCS: 15</w:t>
              </w:r>
            </w:ins>
            <w:ins w:id="86" w:author="Apple" w:date="2021-05-21T11:22:00Z">
              <w:r>
                <w:rPr>
                  <w:rFonts w:ascii="Calibri" w:eastAsia="Calibri" w:hAnsi="Calibri" w:cs="Arial"/>
                  <w:sz w:val="20"/>
                  <w:szCs w:val="20"/>
                  <w:lang w:val="en-GB" w:eastAsia="en-GB"/>
                </w:rPr>
                <w:t>kHz</w:t>
              </w:r>
            </w:ins>
            <w:ins w:id="87" w:author="Apple" w:date="2021-05-21T11:21:00Z">
              <w:r>
                <w:rPr>
                  <w:rFonts w:ascii="Calibri" w:eastAsia="Calibri" w:hAnsi="Calibri" w:cs="Arial"/>
                  <w:sz w:val="20"/>
                  <w:szCs w:val="20"/>
                  <w:lang w:val="en-GB" w:eastAsia="en-GB"/>
                </w:rPr>
                <w:t xml:space="preserve"> </w:t>
              </w:r>
            </w:ins>
            <w:ins w:id="88" w:author="Apple" w:date="2021-05-21T11:22:00Z">
              <w:r>
                <w:rPr>
                  <w:rFonts w:ascii="Calibri" w:eastAsia="Calibri" w:hAnsi="Calibri" w:cs="Arial"/>
                  <w:sz w:val="20"/>
                  <w:szCs w:val="20"/>
                  <w:lang w:val="en-GB" w:eastAsia="en-GB"/>
                </w:rPr>
                <w:t>&amp;</w:t>
              </w:r>
            </w:ins>
            <w:ins w:id="89" w:author="Apple" w:date="2021-05-21T11:20:00Z">
              <w:r w:rsidRPr="006E0673">
                <w:rPr>
                  <w:rFonts w:ascii="Calibri" w:eastAsia="Calibri" w:hAnsi="Calibri" w:cs="Arial"/>
                  <w:sz w:val="20"/>
                  <w:szCs w:val="20"/>
                  <w:lang w:val="en-GB" w:eastAsia="en-GB"/>
                </w:rPr>
                <w:t xml:space="preserve"> 30kHz SCS </w:t>
              </w:r>
            </w:ins>
            <w:ins w:id="90" w:author="Apple" w:date="2021-05-21T11:21:00Z">
              <w:r>
                <w:rPr>
                  <w:rFonts w:ascii="Calibri" w:eastAsia="Calibri" w:hAnsi="Calibri" w:cs="Arial"/>
                  <w:sz w:val="20"/>
                  <w:szCs w:val="20"/>
                  <w:lang w:val="en-GB" w:eastAsia="en-GB"/>
                </w:rPr>
                <w:t xml:space="preserve">with </w:t>
              </w:r>
            </w:ins>
            <w:ins w:id="91" w:author="Apple" w:date="2021-05-21T11:20:00Z">
              <w:r w:rsidRPr="006E0673">
                <w:rPr>
                  <w:rFonts w:ascii="Calibri" w:eastAsia="Calibri" w:hAnsi="Calibri" w:cs="Arial"/>
                  <w:sz w:val="20"/>
                  <w:szCs w:val="20"/>
                  <w:lang w:val="en-GB" w:eastAsia="en-GB"/>
                </w:rPr>
                <w:t>60</w:t>
              </w:r>
            </w:ins>
            <w:ins w:id="92" w:author="Apple" w:date="2021-05-21T11:21:00Z">
              <w:r>
                <w:rPr>
                  <w:rFonts w:ascii="Calibri" w:eastAsia="Calibri" w:hAnsi="Calibri" w:cs="Arial"/>
                  <w:sz w:val="20"/>
                  <w:szCs w:val="20"/>
                  <w:lang w:val="en-GB" w:eastAsia="en-GB"/>
                </w:rPr>
                <w:t>kHz</w:t>
              </w:r>
            </w:ins>
            <w:ins w:id="93" w:author="Apple" w:date="2021-05-21T11:20:00Z">
              <w:r w:rsidRPr="006E0673">
                <w:rPr>
                  <w:rFonts w:ascii="Calibri" w:eastAsia="Calibri" w:hAnsi="Calibri" w:cs="Arial"/>
                  <w:sz w:val="20"/>
                  <w:szCs w:val="20"/>
                  <w:lang w:val="en-GB" w:eastAsia="en-GB"/>
                </w:rPr>
                <w:t xml:space="preserve"> </w:t>
              </w:r>
            </w:ins>
            <w:ins w:id="94" w:author="Apple" w:date="2021-05-21T11:22:00Z">
              <w:r>
                <w:rPr>
                  <w:rFonts w:ascii="Calibri" w:eastAsia="Calibri" w:hAnsi="Calibri" w:cs="Arial"/>
                  <w:sz w:val="20"/>
                  <w:szCs w:val="20"/>
                  <w:lang w:val="en-GB" w:eastAsia="en-GB"/>
                </w:rPr>
                <w:t>being optional</w:t>
              </w:r>
            </w:ins>
          </w:p>
          <w:p w14:paraId="3CFF5140" w14:textId="77777777" w:rsidR="006E0673" w:rsidRPr="006E0673" w:rsidRDefault="006E0673" w:rsidP="006E0673">
            <w:pPr>
              <w:spacing w:line="256" w:lineRule="auto"/>
              <w:rPr>
                <w:ins w:id="95" w:author="Apple" w:date="2021-05-21T11:20:00Z"/>
                <w:rFonts w:ascii="Calibri" w:eastAsia="Calibri" w:hAnsi="Calibri" w:cs="Arial"/>
                <w:sz w:val="20"/>
                <w:szCs w:val="20"/>
                <w:lang w:val="en-GB" w:eastAsia="en-GB"/>
              </w:rPr>
            </w:pPr>
          </w:p>
          <w:p w14:paraId="162ADCA4" w14:textId="144137E7" w:rsidR="006E0673" w:rsidRDefault="006E0673" w:rsidP="006E0673">
            <w:pPr>
              <w:spacing w:line="256" w:lineRule="auto"/>
              <w:rPr>
                <w:ins w:id="96" w:author="Apple" w:date="2021-05-21T11:20:00Z"/>
                <w:rFonts w:ascii="Calibri" w:eastAsia="Calibri" w:hAnsi="Calibri" w:cs="Arial"/>
                <w:sz w:val="20"/>
                <w:szCs w:val="20"/>
                <w:lang w:val="en-GB" w:eastAsia="en-GB"/>
              </w:rPr>
            </w:pPr>
            <w:ins w:id="97" w:author="Apple" w:date="2021-05-21T11:22:00Z">
              <w:r>
                <w:rPr>
                  <w:rFonts w:ascii="Calibri" w:eastAsia="Calibri" w:hAnsi="Calibri" w:cs="Arial"/>
                  <w:sz w:val="20"/>
                  <w:szCs w:val="20"/>
                  <w:lang w:val="en-GB" w:eastAsia="en-GB"/>
                </w:rPr>
                <w:t>Full</w:t>
              </w:r>
            </w:ins>
            <w:ins w:id="98" w:author="Apple" w:date="2021-05-21T11:20:00Z">
              <w:r w:rsidRPr="006E0673">
                <w:rPr>
                  <w:rFonts w:ascii="Calibri" w:eastAsia="Calibri" w:hAnsi="Calibri" w:cs="Arial"/>
                  <w:sz w:val="20"/>
                  <w:szCs w:val="20"/>
                  <w:lang w:val="en-GB" w:eastAsia="en-GB"/>
                </w:rPr>
                <w:t xml:space="preserve"> sweep of all possible combinations of RB starting locations and RB lengths</w:t>
              </w:r>
            </w:ins>
          </w:p>
        </w:tc>
      </w:tr>
    </w:tbl>
    <w:p w14:paraId="1026A3EC" w14:textId="77777777" w:rsidR="007778F1" w:rsidRPr="007778F1" w:rsidRDefault="007778F1" w:rsidP="005B4802">
      <w:pPr>
        <w:rPr>
          <w:rFonts w:eastAsiaTheme="minorEastAsia"/>
          <w:color w:val="0070C0"/>
          <w:lang w:eastAsia="zh-CN"/>
        </w:rPr>
      </w:pPr>
    </w:p>
    <w:p w14:paraId="47E76494" w14:textId="27D318B7" w:rsidR="00363151" w:rsidRPr="007D70BF" w:rsidRDefault="007D70BF" w:rsidP="007D70BF">
      <w:pPr>
        <w:pStyle w:val="Heading3"/>
      </w:pPr>
      <w:r>
        <w:t xml:space="preserve">1.2.2 </w:t>
      </w:r>
      <w:r w:rsidR="00C3640F">
        <w:t>T</w:t>
      </w:r>
      <w:r w:rsidR="007E62B1" w:rsidRPr="007D70BF">
        <w:t>opic #1-2</w:t>
      </w:r>
    </w:p>
    <w:p w14:paraId="130A6CB1" w14:textId="0EF7C5BB" w:rsidR="00363151" w:rsidRDefault="0073018F" w:rsidP="00363151">
      <w:pPr>
        <w:rPr>
          <w:rFonts w:asciiTheme="minorHAnsi" w:eastAsia="Malgun Gothic" w:hAnsiTheme="minorHAnsi" w:cstheme="minorHAnsi"/>
          <w:b/>
          <w:sz w:val="22"/>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asciiTheme="minorHAnsi" w:eastAsia="Malgun Gothic" w:hAnsiTheme="minorHAnsi" w:cstheme="minorHAnsi"/>
          <w:b/>
          <w:sz w:val="22"/>
        </w:rPr>
        <w:t>Pu</w:t>
      </w:r>
      <w:r w:rsidR="00C3640F">
        <w:rPr>
          <w:rFonts w:asciiTheme="minorHAnsi" w:eastAsia="Malgun Gothic" w:hAnsiTheme="minorHAnsi" w:cstheme="minorHAnsi"/>
          <w:b/>
          <w:sz w:val="22"/>
        </w:rPr>
        <w:t>lse shaping filters</w:t>
      </w:r>
    </w:p>
    <w:p w14:paraId="526956D4" w14:textId="5D90D47A" w:rsidR="005223D4" w:rsidRDefault="00585274" w:rsidP="00363151">
      <w:pPr>
        <w:rPr>
          <w:rFonts w:asciiTheme="minorHAnsi" w:eastAsia="Malgun Gothic" w:hAnsiTheme="minorHAnsi" w:cstheme="minorHAnsi"/>
          <w:b/>
          <w:sz w:val="22"/>
        </w:rPr>
      </w:pPr>
      <w:r>
        <w:rPr>
          <w:rFonts w:asciiTheme="minorHAnsi" w:eastAsia="Malgun Gothic" w:hAnsiTheme="minorHAnsi" w:cstheme="minorHAnsi"/>
          <w:b/>
          <w:sz w:val="22"/>
        </w:rPr>
        <w:t>E</w:t>
      </w:r>
      <w:r w:rsidR="005223D4">
        <w:rPr>
          <w:rFonts w:asciiTheme="minorHAnsi" w:eastAsia="Malgun Gothic" w:hAnsiTheme="minorHAnsi" w:cstheme="minorHAnsi"/>
          <w:b/>
          <w:sz w:val="22"/>
        </w:rPr>
        <w:t>xcerpted from 38.101-1, section 6.4.2.4.1</w:t>
      </w:r>
    </w:p>
    <w:p w14:paraId="765359D4" w14:textId="0BDD27BB" w:rsidR="00554DF3" w:rsidRPr="0056136D" w:rsidRDefault="00A11890" w:rsidP="00363151">
      <w:pPr>
        <w:rPr>
          <w:i/>
          <w:lang w:eastAsia="zh-CN"/>
        </w:rPr>
      </w:pPr>
      <w:r>
        <w:rPr>
          <w:noProof/>
          <w:lang w:eastAsia="zh-CN"/>
        </w:rPr>
        <w:drawing>
          <wp:inline distT="0" distB="0" distL="0" distR="0" wp14:anchorId="7A5BBEC2" wp14:editId="1AF52B88">
            <wp:extent cx="6122035" cy="1261745"/>
            <wp:effectExtent l="133350" t="133350" r="145415" b="1670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26174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6AF8E0E7" w14:textId="3601BF68"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A842B1">
        <w:rPr>
          <w:rFonts w:asciiTheme="minorHAnsi" w:eastAsia="Malgun Gothic" w:hAnsiTheme="minorHAnsi" w:cstheme="minorHAnsi"/>
          <w:b/>
          <w:i/>
        </w:rPr>
        <w:t>P</w:t>
      </w:r>
      <w:r w:rsidR="00C3640F">
        <w:rPr>
          <w:rFonts w:asciiTheme="minorHAnsi" w:eastAsia="Malgun Gothic" w:hAnsiTheme="minorHAnsi" w:cstheme="minorHAnsi"/>
          <w:b/>
          <w:i/>
        </w:rPr>
        <w:t>ulse shaping filter</w:t>
      </w:r>
      <w:r w:rsidR="00A842B1">
        <w:rPr>
          <w:rFonts w:asciiTheme="minorHAnsi" w:eastAsia="Malgun Gothic" w:hAnsiTheme="minorHAnsi" w:cstheme="minorHAnsi"/>
          <w:b/>
          <w:i/>
        </w:rPr>
        <w:t xml:space="preserve"> </w:t>
      </w:r>
      <w:r w:rsidR="003A6E43">
        <w:rPr>
          <w:rFonts w:asciiTheme="minorHAnsi" w:eastAsia="Malgun Gothic" w:hAnsiTheme="minorHAnsi" w:cstheme="minorHAnsi"/>
          <w:b/>
          <w:i/>
        </w:rPr>
        <w:t>characteristics</w:t>
      </w:r>
    </w:p>
    <w:p w14:paraId="01AA8BDD" w14:textId="68C61B62" w:rsidR="00363151" w:rsidRPr="0056136D" w:rsidRDefault="00363151"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sidR="00A11890">
        <w:rPr>
          <w:rFonts w:eastAsia="SimSun"/>
          <w:lang w:eastAsia="zh-CN"/>
        </w:rPr>
        <w:t xml:space="preserve"> </w:t>
      </w:r>
    </w:p>
    <w:p w14:paraId="5DF6BECC" w14:textId="29DBB668" w:rsidR="00363151" w:rsidRDefault="00363151">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962135">
        <w:rPr>
          <w:rFonts w:eastAsia="SimSun"/>
          <w:lang w:eastAsia="zh-CN"/>
        </w:rPr>
        <w:t>F</w:t>
      </w:r>
      <w:r w:rsidR="003F2A62">
        <w:rPr>
          <w:rFonts w:eastAsia="SimSun"/>
          <w:lang w:eastAsia="zh-CN"/>
        </w:rPr>
        <w:t xml:space="preserve">ocus on </w:t>
      </w:r>
      <w:r w:rsidR="00A11890">
        <w:rPr>
          <w:rFonts w:eastAsia="SimSun"/>
          <w:lang w:eastAsia="zh-CN"/>
        </w:rPr>
        <w:t>filter</w:t>
      </w:r>
      <w:r w:rsidR="005223D4">
        <w:rPr>
          <w:rFonts w:eastAsia="SimSun"/>
          <w:lang w:eastAsia="zh-CN"/>
        </w:rPr>
        <w:t>s</w:t>
      </w:r>
      <w:r w:rsidR="00A11890">
        <w:rPr>
          <w:rFonts w:eastAsia="SimSun"/>
          <w:lang w:eastAsia="zh-CN"/>
        </w:rPr>
        <w:t xml:space="preserve"> as per </w:t>
      </w:r>
      <w:r w:rsidR="00E2105A">
        <w:rPr>
          <w:rFonts w:eastAsia="SimSun"/>
          <w:lang w:eastAsia="zh-CN"/>
        </w:rPr>
        <w:t xml:space="preserve">38.101-1, section </w:t>
      </w:r>
      <w:r w:rsidR="00A11890">
        <w:rPr>
          <w:rFonts w:eastAsia="SimSun"/>
          <w:lang w:eastAsia="zh-CN"/>
        </w:rPr>
        <w:t>6.4.2.4.1</w:t>
      </w:r>
    </w:p>
    <w:p w14:paraId="263E1D38" w14:textId="1CB95CF3" w:rsidR="00F7646D" w:rsidRPr="00F7646D" w:rsidRDefault="00A842B1" w:rsidP="00F7646D">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w:t>
      </w:r>
      <w:r>
        <w:rPr>
          <w:rFonts w:eastAsia="SimSun"/>
          <w:lang w:eastAsia="zh-CN"/>
        </w:rPr>
        <w:t>2</w:t>
      </w:r>
      <w:r w:rsidRPr="00363151">
        <w:rPr>
          <w:rFonts w:eastAsia="SimSun"/>
          <w:lang w:eastAsia="zh-CN"/>
        </w:rPr>
        <w:t xml:space="preserve">: </w:t>
      </w:r>
      <w:r w:rsidR="00A11890">
        <w:rPr>
          <w:rFonts w:eastAsia="SimSun"/>
          <w:lang w:eastAsia="zh-CN"/>
        </w:rPr>
        <w:t>Others (please specify)</w:t>
      </w:r>
    </w:p>
    <w:p w14:paraId="2C462498" w14:textId="7764DB53" w:rsidR="00363151" w:rsidRPr="002D3107" w:rsidRDefault="00363151" w:rsidP="000A416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99">
          <w:tblGrid>
            <w:gridCol w:w="15"/>
            <w:gridCol w:w="3406"/>
            <w:gridCol w:w="15"/>
            <w:gridCol w:w="4590"/>
            <w:gridCol w:w="15"/>
          </w:tblGrid>
        </w:tblGridChange>
      </w:tblGrid>
      <w:tr w:rsidR="00F7646D" w:rsidRPr="00CE53AC" w14:paraId="7613A2D2" w14:textId="77777777" w:rsidTr="208F2D58">
        <w:trPr>
          <w:trHeight w:val="605"/>
        </w:trPr>
        <w:tc>
          <w:tcPr>
            <w:tcW w:w="3421" w:type="dxa"/>
            <w:tcBorders>
              <w:top w:val="single" w:sz="4" w:space="0" w:color="auto"/>
              <w:left w:val="single" w:sz="4" w:space="0" w:color="auto"/>
              <w:bottom w:val="single" w:sz="4" w:space="0" w:color="auto"/>
              <w:right w:val="single" w:sz="4" w:space="0" w:color="auto"/>
            </w:tcBorders>
          </w:tcPr>
          <w:p w14:paraId="6AC98AB3"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Company</w:t>
            </w:r>
          </w:p>
        </w:tc>
        <w:tc>
          <w:tcPr>
            <w:tcW w:w="4605" w:type="dxa"/>
            <w:tcBorders>
              <w:top w:val="single" w:sz="4" w:space="0" w:color="auto"/>
              <w:left w:val="single" w:sz="4" w:space="0" w:color="auto"/>
              <w:bottom w:val="single" w:sz="4" w:space="0" w:color="auto"/>
              <w:right w:val="single" w:sz="4" w:space="0" w:color="auto"/>
            </w:tcBorders>
          </w:tcPr>
          <w:p w14:paraId="50DAD469"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F7646D" w:rsidRPr="00CE53AC" w14:paraId="34BD1573" w14:textId="77777777" w:rsidTr="208F2D58">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6A5A5AF5" w14:textId="4017DC92" w:rsidR="00F7646D" w:rsidRPr="00CE53AC" w:rsidRDefault="003318EE" w:rsidP="00892224">
            <w:pPr>
              <w:spacing w:line="256" w:lineRule="auto"/>
              <w:rPr>
                <w:rFonts w:ascii="Calibri" w:eastAsia="Calibri" w:hAnsi="Calibri" w:cs="Arial"/>
                <w:sz w:val="20"/>
                <w:szCs w:val="20"/>
                <w:lang w:val="en-GB" w:eastAsia="en-GB"/>
              </w:rPr>
            </w:pPr>
            <w:ins w:id="100" w:author="Vasenkari, Petri J. (Nokia - FI/Espoo)" w:date="2021-05-20T13:12:00Z">
              <w:r>
                <w:rPr>
                  <w:rFonts w:ascii="Calibri" w:eastAsia="Calibri" w:hAnsi="Calibri" w:cs="Arial"/>
                  <w:sz w:val="20"/>
                  <w:szCs w:val="20"/>
                  <w:lang w:val="en-GB" w:eastAsia="en-GB"/>
                </w:rPr>
                <w:t>N</w:t>
              </w:r>
            </w:ins>
            <w:ins w:id="101" w:author="Vasenkari, Petri J. (Nokia - FI/Espoo)" w:date="2021-05-20T11:03:00Z">
              <w:r w:rsidR="00D65209">
                <w:rPr>
                  <w:rFonts w:ascii="Calibri" w:eastAsia="Calibri" w:hAnsi="Calibri" w:cs="Arial"/>
                  <w:sz w:val="20"/>
                  <w:szCs w:val="20"/>
                  <w:lang w:val="en-GB" w:eastAsia="en-GB"/>
                </w:rPr>
                <w:t>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387587A3" w14:textId="1FC73CD0" w:rsidR="00F7646D" w:rsidRDefault="00682248" w:rsidP="00892224">
            <w:pPr>
              <w:spacing w:line="256" w:lineRule="auto"/>
              <w:rPr>
                <w:ins w:id="102" w:author="Tiirola, Esa (Nokia - FI/Oulu)" w:date="2021-05-20T09:02:00Z"/>
                <w:rFonts w:asciiTheme="minorHAnsi" w:eastAsia="Calibri" w:hAnsiTheme="minorHAnsi" w:cstheme="minorHAnsi"/>
                <w:sz w:val="20"/>
                <w:szCs w:val="20"/>
                <w:lang w:val="en-GB" w:eastAsia="en-GB"/>
              </w:rPr>
            </w:pPr>
            <w:ins w:id="103" w:author="Tiirola, Esa (Nokia - FI/Oulu)" w:date="2021-05-20T09:01:00Z">
              <w:r w:rsidRPr="00682248">
                <w:rPr>
                  <w:rFonts w:asciiTheme="minorHAnsi" w:eastAsia="Calibri" w:hAnsiTheme="minorHAnsi" w:cstheme="minorHAnsi"/>
                  <w:sz w:val="20"/>
                  <w:szCs w:val="20"/>
                  <w:lang w:val="en-GB" w:eastAsia="en-GB"/>
                  <w:rPrChange w:id="104" w:author="Tiirola, Esa (Nokia - FI/Oulu)" w:date="2021-05-20T09:02:00Z">
                    <w:rPr>
                      <w:rFonts w:ascii="Calibri" w:eastAsia="Calibri" w:hAnsi="Calibri" w:cs="Arial"/>
                      <w:sz w:val="20"/>
                      <w:szCs w:val="20"/>
                      <w:lang w:val="en-GB" w:eastAsia="en-GB"/>
                    </w:rPr>
                  </w:rPrChange>
                </w:rPr>
                <w:t>We propose to select Option 1 because there is no gain from other filters.</w:t>
              </w:r>
            </w:ins>
          </w:p>
          <w:p w14:paraId="5E093040" w14:textId="77777777" w:rsidR="00682248" w:rsidRPr="00682248" w:rsidRDefault="00682248" w:rsidP="00682248">
            <w:pPr>
              <w:spacing w:line="256" w:lineRule="auto"/>
              <w:rPr>
                <w:ins w:id="105" w:author="Tiirola, Esa (Nokia - FI/Oulu)" w:date="2021-05-20T09:02:00Z"/>
                <w:rStyle w:val="eop"/>
                <w:rFonts w:asciiTheme="minorHAnsi" w:hAnsiTheme="minorHAnsi" w:cstheme="minorHAnsi"/>
                <w:color w:val="000000"/>
                <w:sz w:val="20"/>
                <w:szCs w:val="20"/>
                <w:shd w:val="clear" w:color="auto" w:fill="FFFFFF"/>
                <w:rPrChange w:id="106" w:author="Tiirola, Esa (Nokia - FI/Oulu)" w:date="2021-05-20T09:02:00Z">
                  <w:rPr>
                    <w:ins w:id="107" w:author="Tiirola, Esa (Nokia - FI/Oulu)" w:date="2021-05-20T09:02:00Z"/>
                    <w:rStyle w:val="eop"/>
                    <w:color w:val="000000"/>
                    <w:sz w:val="20"/>
                    <w:szCs w:val="20"/>
                    <w:shd w:val="clear" w:color="auto" w:fill="FFFFFF"/>
                  </w:rPr>
                </w:rPrChange>
              </w:rPr>
            </w:pPr>
            <w:ins w:id="108" w:author="Tiirola, Esa (Nokia - FI/Oulu)" w:date="2021-05-20T09:02:00Z">
              <w:r w:rsidRPr="00682248">
                <w:rPr>
                  <w:rStyle w:val="normaltextrun"/>
                  <w:rFonts w:asciiTheme="minorHAnsi" w:hAnsiTheme="minorHAnsi" w:cstheme="minorHAnsi"/>
                  <w:color w:val="000000" w:themeColor="text1"/>
                  <w:sz w:val="20"/>
                  <w:szCs w:val="20"/>
                  <w:rPrChange w:id="109" w:author="Tiirola, Esa (Nokia - FI/Oulu)" w:date="2021-05-20T09:02:00Z">
                    <w:rPr>
                      <w:rStyle w:val="normaltextrun"/>
                      <w:color w:val="000000" w:themeColor="text1"/>
                      <w:sz w:val="20"/>
                      <w:szCs w:val="20"/>
                    </w:rPr>
                  </w:rPrChange>
                </w:rPr>
                <w:t>We have tested four different 3-tap filters and the [1+D] filter. Figure 1 shows the shape of the filters in the positive side of the spectrum. Three of the tested filters don’t fulfil the 14 dB p-p EVM spectral flatness requirements. The filter with taps [-0.335 1 -0.335] is the most aggressive 3-tap filter that fulfils the EVM spectral flatness requirement, represented as the maximum attenuation mask in the figure.</w:t>
              </w:r>
              <w:r w:rsidRPr="00682248">
                <w:rPr>
                  <w:rStyle w:val="eop"/>
                  <w:rFonts w:asciiTheme="minorHAnsi" w:hAnsiTheme="minorHAnsi" w:cstheme="minorHAnsi"/>
                  <w:color w:val="000000" w:themeColor="text1"/>
                  <w:sz w:val="20"/>
                  <w:szCs w:val="20"/>
                  <w:rPrChange w:id="110" w:author="Tiirola, Esa (Nokia - FI/Oulu)" w:date="2021-05-20T09:02:00Z">
                    <w:rPr>
                      <w:rStyle w:val="eop"/>
                      <w:color w:val="000000" w:themeColor="text1"/>
                      <w:sz w:val="20"/>
                      <w:szCs w:val="20"/>
                    </w:rPr>
                  </w:rPrChange>
                </w:rPr>
                <w:t> </w:t>
              </w:r>
              <w:r w:rsidRPr="00682248">
                <w:rPr>
                  <w:rFonts w:asciiTheme="minorHAnsi" w:eastAsia="Calibri" w:hAnsiTheme="minorHAnsi" w:cstheme="minorHAnsi"/>
                  <w:sz w:val="20"/>
                  <w:szCs w:val="20"/>
                  <w:lang w:val="en-GB" w:eastAsia="en-GB"/>
                  <w:rPrChange w:id="111" w:author="Tiirola, Esa (Nokia - FI/Oulu)" w:date="2021-05-20T09:02:00Z">
                    <w:rPr>
                      <w:rFonts w:ascii="Calibri" w:eastAsia="Calibri" w:hAnsi="Calibri" w:cs="Arial"/>
                      <w:sz w:val="20"/>
                      <w:szCs w:val="20"/>
                      <w:lang w:val="en-GB" w:eastAsia="en-GB"/>
                    </w:rPr>
                  </w:rPrChange>
                </w:rPr>
                <w:t xml:space="preserve"> </w:t>
              </w:r>
            </w:ins>
          </w:p>
          <w:p w14:paraId="09AD51C0" w14:textId="77777777" w:rsidR="00682248" w:rsidRDefault="00682248" w:rsidP="00682248">
            <w:pPr>
              <w:spacing w:line="256" w:lineRule="auto"/>
              <w:rPr>
                <w:ins w:id="112" w:author="Tiirola, Esa (Nokia - FI/Oulu)" w:date="2021-05-20T09:02:00Z"/>
                <w:rStyle w:val="eop"/>
                <w:rFonts w:asciiTheme="minorHAnsi" w:hAnsiTheme="minorHAnsi" w:cstheme="minorHAnsi"/>
                <w:color w:val="000000"/>
                <w:sz w:val="20"/>
                <w:szCs w:val="20"/>
                <w:shd w:val="clear" w:color="auto" w:fill="FFFFFF"/>
              </w:rPr>
            </w:pPr>
          </w:p>
          <w:p w14:paraId="218CE297" w14:textId="27F5543C" w:rsidR="00682248" w:rsidRPr="00682248" w:rsidRDefault="00682248" w:rsidP="00682248">
            <w:pPr>
              <w:spacing w:line="256" w:lineRule="auto"/>
              <w:rPr>
                <w:ins w:id="113" w:author="Tiirola, Esa (Nokia - FI/Oulu)" w:date="2021-05-20T09:02:00Z"/>
                <w:rStyle w:val="eop"/>
                <w:rFonts w:asciiTheme="minorHAnsi" w:hAnsiTheme="minorHAnsi" w:cstheme="minorHAnsi"/>
                <w:color w:val="000000"/>
                <w:sz w:val="20"/>
                <w:szCs w:val="20"/>
                <w:shd w:val="clear" w:color="auto" w:fill="FFFFFF"/>
                <w:rPrChange w:id="114" w:author="Tiirola, Esa (Nokia - FI/Oulu)" w:date="2021-05-20T09:02:00Z">
                  <w:rPr>
                    <w:ins w:id="115" w:author="Tiirola, Esa (Nokia - FI/Oulu)" w:date="2021-05-20T09:02:00Z"/>
                    <w:rStyle w:val="eop"/>
                    <w:color w:val="000000"/>
                    <w:sz w:val="20"/>
                    <w:szCs w:val="20"/>
                    <w:shd w:val="clear" w:color="auto" w:fill="FFFFFF"/>
                  </w:rPr>
                </w:rPrChange>
              </w:rPr>
            </w:pPr>
            <w:ins w:id="116" w:author="Tiirola, Esa (Nokia - FI/Oulu)" w:date="2021-05-20T09:02:00Z">
              <w:r w:rsidRPr="00682248">
                <w:rPr>
                  <w:rStyle w:val="eop"/>
                  <w:rFonts w:asciiTheme="minorHAnsi" w:hAnsiTheme="minorHAnsi" w:cstheme="minorHAnsi"/>
                  <w:color w:val="000000"/>
                  <w:sz w:val="20"/>
                  <w:szCs w:val="20"/>
                  <w:shd w:val="clear" w:color="auto" w:fill="FFFFFF"/>
                  <w:rPrChange w:id="117" w:author="Tiirola, Esa (Nokia - FI/Oulu)" w:date="2021-05-20T09:02:00Z">
                    <w:rPr>
                      <w:rStyle w:val="eop"/>
                      <w:color w:val="000000"/>
                      <w:sz w:val="20"/>
                      <w:szCs w:val="20"/>
                      <w:shd w:val="clear" w:color="auto" w:fill="FFFFFF"/>
                    </w:rPr>
                  </w:rPrChange>
                </w:rPr>
                <w:t xml:space="preserve">The companies should indicate the filters they have been using and they should show the shape of the filters (as shown in Figure below). </w:t>
              </w:r>
            </w:ins>
          </w:p>
          <w:p w14:paraId="504CA952" w14:textId="2A394EA9" w:rsidR="00682248" w:rsidRPr="00682248" w:rsidRDefault="00682248" w:rsidP="00892224">
            <w:pPr>
              <w:spacing w:line="256" w:lineRule="auto"/>
              <w:rPr>
                <w:ins w:id="118" w:author="Tiirola, Esa (Nokia - FI/Oulu)" w:date="2021-05-20T09:01:00Z"/>
                <w:rFonts w:ascii="Calibri" w:eastAsia="Calibri" w:hAnsi="Calibri" w:cs="Arial"/>
                <w:sz w:val="20"/>
                <w:szCs w:val="20"/>
                <w:lang w:eastAsia="en-GB"/>
                <w:rPrChange w:id="119" w:author="Tiirola, Esa (Nokia - FI/Oulu)" w:date="2021-05-20T09:02:00Z">
                  <w:rPr>
                    <w:ins w:id="120" w:author="Tiirola, Esa (Nokia - FI/Oulu)" w:date="2021-05-20T09:01:00Z"/>
                    <w:rFonts w:ascii="Calibri" w:eastAsia="Calibri" w:hAnsi="Calibri" w:cs="Arial"/>
                    <w:sz w:val="20"/>
                    <w:szCs w:val="20"/>
                    <w:lang w:val="en-GB" w:eastAsia="en-GB"/>
                  </w:rPr>
                </w:rPrChange>
              </w:rPr>
            </w:pPr>
          </w:p>
          <w:p w14:paraId="738B71D9" w14:textId="2D6C06ED" w:rsidR="00682248" w:rsidRDefault="57447892" w:rsidP="00892224">
            <w:pPr>
              <w:spacing w:line="256" w:lineRule="auto"/>
              <w:rPr>
                <w:ins w:id="121" w:author="Tiirola, Esa (Nokia - FI/Oulu)" w:date="2021-05-20T09:01:00Z"/>
                <w:rFonts w:ascii="Calibri" w:eastAsia="Calibri" w:hAnsi="Calibri" w:cs="Arial"/>
                <w:sz w:val="20"/>
                <w:szCs w:val="20"/>
                <w:lang w:val="en-GB" w:eastAsia="en-GB"/>
              </w:rPr>
            </w:pPr>
            <w:ins w:id="122" w:author="Tiirola, Esa (Nokia - FI/Oulu)" w:date="2021-05-20T09:02:00Z">
              <w:r>
                <w:rPr>
                  <w:noProof/>
                  <w:lang w:eastAsia="zh-CN"/>
                </w:rPr>
                <w:drawing>
                  <wp:inline distT="0" distB="0" distL="0" distR="0" wp14:anchorId="1F5A7767" wp14:editId="4206311D">
                    <wp:extent cx="2914650" cy="25685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2914650" cy="2568575"/>
                            </a:xfrm>
                            <a:prstGeom prst="rect">
                              <a:avLst/>
                            </a:prstGeom>
                          </pic:spPr>
                        </pic:pic>
                      </a:graphicData>
                    </a:graphic>
                  </wp:inline>
                </w:drawing>
              </w:r>
            </w:ins>
          </w:p>
          <w:p w14:paraId="5C90EA29" w14:textId="77777777" w:rsidR="00682248" w:rsidRDefault="00682248" w:rsidP="00892224">
            <w:pPr>
              <w:spacing w:line="256" w:lineRule="auto"/>
              <w:rPr>
                <w:ins w:id="123" w:author="Tiirola, Esa (Nokia - FI/Oulu)" w:date="2021-05-20T09:01:00Z"/>
                <w:rFonts w:ascii="Calibri" w:eastAsia="Calibri" w:hAnsi="Calibri" w:cs="Arial"/>
                <w:sz w:val="20"/>
                <w:szCs w:val="20"/>
                <w:lang w:val="en-GB" w:eastAsia="en-GB"/>
              </w:rPr>
            </w:pPr>
          </w:p>
          <w:p w14:paraId="27604ED5" w14:textId="0FE14625" w:rsidR="00682248" w:rsidRPr="00CE53AC" w:rsidRDefault="00682248" w:rsidP="00892224">
            <w:pPr>
              <w:spacing w:line="256" w:lineRule="auto"/>
              <w:rPr>
                <w:rFonts w:ascii="Calibri" w:eastAsia="Calibri" w:hAnsi="Calibri" w:cs="Arial"/>
                <w:sz w:val="20"/>
                <w:szCs w:val="20"/>
                <w:lang w:val="en-GB" w:eastAsia="en-GB"/>
              </w:rPr>
            </w:pPr>
          </w:p>
        </w:tc>
      </w:tr>
      <w:tr w:rsidR="005A0DF9" w:rsidRPr="00CE53AC" w14:paraId="2C566415" w14:textId="77777777" w:rsidTr="208F2D58">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4ECAEF9" w14:textId="4853A87F" w:rsidR="005A0DF9" w:rsidRDefault="005A0DF9" w:rsidP="005A0DF9">
            <w:pPr>
              <w:spacing w:line="256" w:lineRule="auto"/>
              <w:rPr>
                <w:rFonts w:ascii="Calibri" w:eastAsia="Calibri" w:hAnsi="Calibri" w:cs="Arial"/>
                <w:sz w:val="20"/>
                <w:szCs w:val="20"/>
                <w:lang w:val="en-GB" w:eastAsia="en-GB"/>
              </w:rPr>
            </w:pPr>
            <w:ins w:id="124" w:author="IITH" w:date="2021-05-20T19:05: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6" w:space="0" w:color="000000" w:themeColor="text1"/>
              <w:right w:val="single" w:sz="6" w:space="0" w:color="000000" w:themeColor="text1"/>
            </w:tcBorders>
          </w:tcPr>
          <w:p w14:paraId="6938587C" w14:textId="7CC3659C" w:rsidR="005A0DF9" w:rsidDel="003D602C" w:rsidRDefault="005A0DF9" w:rsidP="005A0DF9">
            <w:pPr>
              <w:spacing w:line="256" w:lineRule="auto"/>
              <w:rPr>
                <w:ins w:id="125" w:author="Tiirola, Esa (Nokia - FI/Oulu)" w:date="2021-05-20T09:01:00Z"/>
                <w:del w:id="126" w:author="IITH" w:date="2021-05-20T19:05:00Z"/>
                <w:rStyle w:val="eop"/>
                <w:color w:val="000000"/>
                <w:sz w:val="20"/>
                <w:szCs w:val="20"/>
                <w:shd w:val="clear" w:color="auto" w:fill="FFFFFF"/>
              </w:rPr>
            </w:pPr>
            <w:ins w:id="127" w:author="IITH" w:date="2021-05-20T19:05:00Z">
              <w:r>
                <w:rPr>
                  <w:rFonts w:ascii="Calibri" w:eastAsia="Calibri" w:hAnsi="Calibri" w:cs="Arial"/>
                  <w:sz w:val="20"/>
                  <w:szCs w:val="20"/>
                  <w:lang w:val="en-GB" w:eastAsia="en-GB"/>
                </w:rPr>
                <w:t>Use 2-tap filter.</w:t>
              </w:r>
            </w:ins>
          </w:p>
          <w:p w14:paraId="31A78C20" w14:textId="1739FE1B" w:rsidR="005A0DF9" w:rsidDel="003D602C" w:rsidRDefault="005A0DF9" w:rsidP="005A0DF9">
            <w:pPr>
              <w:spacing w:line="256" w:lineRule="auto"/>
              <w:rPr>
                <w:ins w:id="128" w:author="Tiirola, Esa (Nokia - FI/Oulu)" w:date="2021-05-20T09:01:00Z"/>
                <w:del w:id="129" w:author="IITH" w:date="2021-05-20T19:05:00Z"/>
                <w:rStyle w:val="eop"/>
                <w:color w:val="000000"/>
                <w:sz w:val="20"/>
                <w:szCs w:val="20"/>
                <w:shd w:val="clear" w:color="auto" w:fill="FFFFFF"/>
              </w:rPr>
            </w:pPr>
          </w:p>
          <w:p w14:paraId="03B783DE" w14:textId="26D60D27" w:rsidR="005A0DF9" w:rsidRPr="006F4559" w:rsidDel="003D602C" w:rsidRDefault="005A0DF9" w:rsidP="005A0DF9">
            <w:pPr>
              <w:spacing w:line="256" w:lineRule="auto"/>
              <w:rPr>
                <w:ins w:id="130" w:author="Tiirola, Esa (Nokia - FI/Oulu)" w:date="2021-05-20T09:01:00Z"/>
                <w:del w:id="131" w:author="IITH" w:date="2021-05-20T19:05:00Z"/>
                <w:rFonts w:ascii="Calibri" w:eastAsia="Calibri" w:hAnsi="Calibri" w:cs="Arial"/>
                <w:sz w:val="20"/>
                <w:szCs w:val="20"/>
                <w:lang w:val="en-GB" w:eastAsia="en-GB"/>
              </w:rPr>
            </w:pPr>
          </w:p>
          <w:p w14:paraId="17016A44" w14:textId="77777777" w:rsidR="005A0DF9" w:rsidRPr="00CE53AC" w:rsidRDefault="005A0DF9" w:rsidP="005A0DF9">
            <w:pPr>
              <w:spacing w:line="256" w:lineRule="auto"/>
              <w:rPr>
                <w:rFonts w:ascii="Calibri" w:eastAsia="Calibri" w:hAnsi="Calibri" w:cs="Arial"/>
                <w:sz w:val="20"/>
                <w:szCs w:val="20"/>
                <w:lang w:val="en-GB" w:eastAsia="en-GB"/>
              </w:rPr>
            </w:pPr>
          </w:p>
        </w:tc>
      </w:tr>
      <w:tr w:rsidR="00682248" w:rsidRPr="00CE53AC" w14:paraId="63AD8C98"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2" w:author="Qualcomm" w:date="2021-05-20T22:5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33" w:author="Tiirola, Esa (Nokia - FI/Oulu)" w:date="2021-05-20T09:01:00Z"/>
          <w:trPrChange w:id="134" w:author="Qualcomm" w:date="2021-05-20T22:53: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35" w:author="Qualcomm" w:date="2021-05-20T22:53: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3FC9141" w14:textId="179275D7" w:rsidR="00682248" w:rsidRDefault="00372C00" w:rsidP="00682248">
            <w:pPr>
              <w:spacing w:line="256" w:lineRule="auto"/>
              <w:rPr>
                <w:ins w:id="136" w:author="Tiirola, Esa (Nokia - FI/Oulu)" w:date="2021-05-20T09:01:00Z"/>
                <w:rFonts w:ascii="Calibri" w:eastAsia="Calibri" w:hAnsi="Calibri" w:cs="Arial"/>
                <w:sz w:val="20"/>
                <w:szCs w:val="20"/>
                <w:lang w:val="en-GB" w:eastAsia="en-GB"/>
              </w:rPr>
            </w:pPr>
            <w:ins w:id="137" w:author="Huawei" w:date="2021-05-21T10:08: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4" w:space="0" w:color="auto"/>
              <w:right w:val="single" w:sz="6" w:space="0" w:color="000000" w:themeColor="text1"/>
            </w:tcBorders>
            <w:tcPrChange w:id="138" w:author="Qualcomm" w:date="2021-05-20T22:53: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1B5D41AF" w14:textId="0A33B653" w:rsidR="00682248" w:rsidRPr="058BE61A" w:rsidRDefault="00372C00" w:rsidP="00682248">
            <w:pPr>
              <w:spacing w:line="256" w:lineRule="auto"/>
              <w:rPr>
                <w:ins w:id="139" w:author="Tiirola, Esa (Nokia - FI/Oulu)" w:date="2021-05-20T09:01:00Z"/>
                <w:rStyle w:val="eop"/>
                <w:color w:val="000000" w:themeColor="text1"/>
                <w:sz w:val="20"/>
                <w:szCs w:val="20"/>
              </w:rPr>
            </w:pPr>
            <w:ins w:id="140" w:author="Huawei" w:date="2021-05-21T10:08:00Z">
              <w:r>
                <w:rPr>
                  <w:rStyle w:val="eop"/>
                  <w:color w:val="000000" w:themeColor="text1"/>
                  <w:sz w:val="20"/>
                  <w:szCs w:val="20"/>
                </w:rPr>
                <w:t xml:space="preserve">We don’t think that specific filter should be mandated in the evaluation. TS 38.101-1 </w:t>
              </w:r>
            </w:ins>
            <w:ins w:id="141" w:author="Huawei" w:date="2021-05-21T10:09:00Z">
              <w:r>
                <w:rPr>
                  <w:rStyle w:val="eop"/>
                  <w:color w:val="000000" w:themeColor="text1"/>
                  <w:sz w:val="20"/>
                  <w:szCs w:val="20"/>
                </w:rPr>
                <w:t xml:space="preserve">specifies both frequency domain and time domain requirements for the shaping filter. </w:t>
              </w:r>
            </w:ins>
          </w:p>
        </w:tc>
      </w:tr>
      <w:tr w:rsidR="004117E3" w:rsidRPr="00CE53AC" w14:paraId="1EC453C4" w14:textId="77777777" w:rsidTr="208F2D58">
        <w:trPr>
          <w:trHeight w:val="605"/>
          <w:ins w:id="142" w:author="Qualcomm" w:date="2021-05-20T22:5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D109FB5" w14:textId="0262C7B9" w:rsidR="004117E3" w:rsidRDefault="004117E3" w:rsidP="004117E3">
            <w:pPr>
              <w:spacing w:line="256" w:lineRule="auto"/>
              <w:rPr>
                <w:ins w:id="143" w:author="Qualcomm" w:date="2021-05-20T22:53:00Z"/>
                <w:rFonts w:ascii="Calibri" w:eastAsia="Calibri" w:hAnsi="Calibri" w:cs="Arial"/>
                <w:sz w:val="20"/>
                <w:szCs w:val="20"/>
                <w:lang w:val="en-GB" w:eastAsia="en-GB"/>
              </w:rPr>
            </w:pPr>
            <w:ins w:id="144" w:author="Qualcomm" w:date="2021-05-20T22:53:00Z">
              <w:r>
                <w:rPr>
                  <w:rFonts w:ascii="Calibri" w:eastAsia="Calibri" w:hAnsi="Calibri" w:cs="Arial"/>
                  <w:sz w:val="20"/>
                  <w:szCs w:val="20"/>
                  <w:lang w:val="en-GB" w:eastAsia="en-GB"/>
                </w:rPr>
                <w:t>Qualcomm</w:t>
              </w:r>
            </w:ins>
          </w:p>
        </w:tc>
        <w:tc>
          <w:tcPr>
            <w:tcW w:w="4605" w:type="dxa"/>
            <w:tcBorders>
              <w:top w:val="single" w:sz="4" w:space="0" w:color="auto"/>
              <w:left w:val="nil"/>
              <w:bottom w:val="single" w:sz="6" w:space="0" w:color="000000" w:themeColor="text1"/>
              <w:right w:val="single" w:sz="6" w:space="0" w:color="000000" w:themeColor="text1"/>
            </w:tcBorders>
          </w:tcPr>
          <w:p w14:paraId="21CBB3FA" w14:textId="2294B6B6" w:rsidR="004117E3" w:rsidRDefault="004117E3" w:rsidP="004117E3">
            <w:pPr>
              <w:spacing w:line="256" w:lineRule="auto"/>
              <w:rPr>
                <w:ins w:id="145" w:author="Qualcomm" w:date="2021-05-20T22:53:00Z"/>
                <w:rStyle w:val="eop"/>
                <w:color w:val="000000" w:themeColor="text1"/>
                <w:sz w:val="20"/>
                <w:szCs w:val="20"/>
              </w:rPr>
            </w:pPr>
            <w:ins w:id="146" w:author="Qualcomm" w:date="2021-05-20T22:53:00Z">
              <w:r>
                <w:rPr>
                  <w:rFonts w:ascii="Calibri" w:eastAsia="Calibri" w:hAnsi="Calibri" w:cs="Arial"/>
                  <w:sz w:val="20"/>
                  <w:szCs w:val="20"/>
                  <w:lang w:val="en-GB" w:eastAsia="en-GB"/>
                </w:rPr>
                <w:t>Option 1. 2 &amp; 3 tap filters as described in 38.101-1 to be analysed.</w:t>
              </w:r>
            </w:ins>
          </w:p>
        </w:tc>
      </w:tr>
    </w:tbl>
    <w:p w14:paraId="19F6A4EA" w14:textId="77777777" w:rsidR="00363151" w:rsidRPr="00B05EB3" w:rsidRDefault="00363151" w:rsidP="00363151">
      <w:pPr>
        <w:pStyle w:val="ListParagraph"/>
        <w:overflowPunct/>
        <w:autoSpaceDE/>
        <w:autoSpaceDN/>
        <w:adjustRightInd/>
        <w:spacing w:after="120"/>
        <w:ind w:left="1440" w:firstLineChars="0" w:firstLine="0"/>
        <w:textAlignment w:val="auto"/>
        <w:rPr>
          <w:rFonts w:eastAsia="SimSun"/>
          <w:color w:val="0070C0"/>
          <w:lang w:eastAsia="zh-CN"/>
        </w:rPr>
      </w:pPr>
    </w:p>
    <w:p w14:paraId="1CC349D1" w14:textId="77777777" w:rsidR="00363151" w:rsidRPr="00FA3F53" w:rsidRDefault="00363151" w:rsidP="005B4802">
      <w:pPr>
        <w:rPr>
          <w:color w:val="0070C0"/>
          <w:lang w:eastAsia="zh-CN"/>
        </w:rPr>
      </w:pPr>
    </w:p>
    <w:p w14:paraId="6CD31D55" w14:textId="78F94389" w:rsidR="00816E4E" w:rsidRPr="007D70BF" w:rsidRDefault="00816E4E" w:rsidP="00816E4E">
      <w:pPr>
        <w:pStyle w:val="Heading3"/>
      </w:pPr>
      <w:r>
        <w:t xml:space="preserve">1.2.3 </w:t>
      </w:r>
      <w:r w:rsidR="00C3640F">
        <w:t>T</w:t>
      </w:r>
      <w:r>
        <w:t>opic #1-3</w:t>
      </w:r>
    </w:p>
    <w:p w14:paraId="7A194554" w14:textId="2C11656B" w:rsidR="00816E4E" w:rsidRPr="0056136D" w:rsidRDefault="0073018F" w:rsidP="00816E4E">
      <w:pPr>
        <w:rPr>
          <w:i/>
          <w:lang w:eastAsia="zh-CN"/>
        </w:rPr>
      </w:pPr>
      <w:r>
        <w:rPr>
          <w:i/>
          <w:lang w:eastAsia="zh-CN"/>
        </w:rPr>
        <w:t>T</w:t>
      </w:r>
      <w:r w:rsidR="00816E4E" w:rsidRPr="0056136D">
        <w:rPr>
          <w:rFonts w:hint="eastAsia"/>
          <w:i/>
          <w:lang w:eastAsia="zh-CN"/>
        </w:rPr>
        <w:t>opic description</w:t>
      </w:r>
      <w:r w:rsidR="00816E4E" w:rsidRPr="0056136D">
        <w:rPr>
          <w:i/>
          <w:lang w:eastAsia="zh-CN"/>
        </w:rPr>
        <w:t xml:space="preserve">: </w:t>
      </w:r>
      <w:r w:rsidR="00C3640F">
        <w:rPr>
          <w:rFonts w:asciiTheme="minorHAnsi" w:eastAsia="Malgun Gothic" w:hAnsiTheme="minorHAnsi" w:cstheme="minorHAnsi"/>
          <w:b/>
          <w:sz w:val="22"/>
        </w:rPr>
        <w:t>Link level simulations</w:t>
      </w:r>
    </w:p>
    <w:p w14:paraId="79DEAAB4" w14:textId="77777777" w:rsidR="002245D2" w:rsidRDefault="002245D2" w:rsidP="00816E4E">
      <w:pPr>
        <w:rPr>
          <w:rFonts w:eastAsiaTheme="minorEastAsia"/>
          <w:i/>
          <w:lang w:eastAsia="zh-CN"/>
        </w:rPr>
      </w:pPr>
    </w:p>
    <w:p w14:paraId="7CCC4166" w14:textId="134C169D" w:rsidR="002245D2" w:rsidRPr="00363151" w:rsidRDefault="002245D2" w:rsidP="002245D2">
      <w:pPr>
        <w:rPr>
          <w:b/>
          <w:u w:val="single"/>
        </w:rPr>
      </w:pPr>
      <w:r>
        <w:rPr>
          <w:b/>
          <w:u w:val="single"/>
        </w:rPr>
        <w:t>Issue 1-3-1</w:t>
      </w:r>
      <w:r w:rsidRPr="0056136D">
        <w:rPr>
          <w:b/>
          <w:u w:val="single"/>
        </w:rPr>
        <w:t>:</w:t>
      </w:r>
      <w:r w:rsidR="00783A22">
        <w:rPr>
          <w:b/>
        </w:rPr>
        <w:t xml:space="preserve"> </w:t>
      </w:r>
      <w:r w:rsidR="00C3640F">
        <w:rPr>
          <w:rFonts w:asciiTheme="minorHAnsi" w:eastAsia="Malgun Gothic" w:hAnsiTheme="minorHAnsi" w:cstheme="minorHAnsi"/>
          <w:b/>
          <w:i/>
        </w:rPr>
        <w:t xml:space="preserve"> </w:t>
      </w:r>
      <w:r w:rsidR="00453F84">
        <w:rPr>
          <w:rFonts w:asciiTheme="minorHAnsi" w:eastAsia="Malgun Gothic" w:hAnsiTheme="minorHAnsi" w:cstheme="minorHAnsi"/>
          <w:b/>
          <w:i/>
        </w:rPr>
        <w:t>P</w:t>
      </w:r>
      <w:r w:rsidR="00C3640F">
        <w:rPr>
          <w:rFonts w:asciiTheme="minorHAnsi" w:eastAsia="Malgun Gothic" w:hAnsiTheme="minorHAnsi" w:cstheme="minorHAnsi"/>
          <w:b/>
          <w:i/>
        </w:rPr>
        <w:t>arameters for link simulations</w:t>
      </w:r>
    </w:p>
    <w:p w14:paraId="42F5DF10" w14:textId="09DDD0AD" w:rsidR="002245D2" w:rsidRDefault="002245D2" w:rsidP="002245D2">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42"/>
        <w:gridCol w:w="2884"/>
        <w:gridCol w:w="3000"/>
      </w:tblGrid>
      <w:tr w:rsidR="003F2A62" w:rsidRPr="00CE53AC" w14:paraId="69750131" w14:textId="77777777" w:rsidTr="00892224">
        <w:trPr>
          <w:trHeight w:val="605"/>
        </w:trPr>
        <w:tc>
          <w:tcPr>
            <w:tcW w:w="2142" w:type="dxa"/>
            <w:tcBorders>
              <w:top w:val="single" w:sz="4" w:space="0" w:color="auto"/>
              <w:left w:val="single" w:sz="4" w:space="0" w:color="auto"/>
              <w:bottom w:val="single" w:sz="4" w:space="0" w:color="auto"/>
              <w:right w:val="single" w:sz="4" w:space="0" w:color="auto"/>
            </w:tcBorders>
          </w:tcPr>
          <w:p w14:paraId="3ED2D009" w14:textId="77777777" w:rsidR="003F2A62" w:rsidRPr="00CE53AC" w:rsidRDefault="003F2A62" w:rsidP="00892224">
            <w:pPr>
              <w:spacing w:line="256" w:lineRule="auto"/>
              <w:rPr>
                <w:rFonts w:ascii="Calibri" w:eastAsia="Calibri" w:hAnsi="Calibri" w:cs="Arial"/>
                <w:sz w:val="20"/>
                <w:szCs w:val="20"/>
                <w:lang w:val="en-GB" w:eastAsia="en-GB"/>
              </w:rPr>
            </w:pPr>
          </w:p>
        </w:tc>
        <w:tc>
          <w:tcPr>
            <w:tcW w:w="2884" w:type="dxa"/>
            <w:tcBorders>
              <w:top w:val="single" w:sz="4" w:space="0" w:color="auto"/>
              <w:left w:val="single" w:sz="4" w:space="0" w:color="auto"/>
              <w:bottom w:val="single" w:sz="4" w:space="0" w:color="auto"/>
              <w:right w:val="single" w:sz="4" w:space="0" w:color="auto"/>
            </w:tcBorders>
          </w:tcPr>
          <w:p w14:paraId="3883B061" w14:textId="77777777" w:rsidR="003F2A62" w:rsidRPr="00CE53AC" w:rsidRDefault="003F2A6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Nokia proposal (</w:t>
            </w:r>
            <w:r w:rsidRPr="00140A54">
              <w:rPr>
                <w:rFonts w:ascii="Calibri" w:eastAsia="Calibri" w:hAnsi="Calibri" w:cs="Arial"/>
                <w:sz w:val="20"/>
                <w:szCs w:val="20"/>
                <w:lang w:val="en-GB" w:eastAsia="en-GB"/>
              </w:rPr>
              <w:t>R4-2109740)</w:t>
            </w:r>
          </w:p>
        </w:tc>
        <w:tc>
          <w:tcPr>
            <w:tcW w:w="3000" w:type="dxa"/>
            <w:tcBorders>
              <w:top w:val="single" w:sz="4" w:space="0" w:color="auto"/>
              <w:left w:val="single" w:sz="4" w:space="0" w:color="auto"/>
              <w:bottom w:val="single" w:sz="4" w:space="0" w:color="auto"/>
              <w:right w:val="single" w:sz="4" w:space="0" w:color="auto"/>
            </w:tcBorders>
          </w:tcPr>
          <w:p w14:paraId="2F123B2D" w14:textId="77777777" w:rsidR="003F2A62" w:rsidRPr="00B4495E" w:rsidRDefault="003F2A62" w:rsidP="00892224">
            <w:pPr>
              <w:spacing w:after="120"/>
              <w:rPr>
                <w:rFonts w:ascii="Calibri" w:eastAsia="Calibri" w:hAnsi="Calibri" w:cs="Arial"/>
                <w:sz w:val="20"/>
                <w:szCs w:val="20"/>
                <w:lang w:val="en-GB" w:eastAsia="en-GB"/>
              </w:rPr>
            </w:pPr>
            <w:r w:rsidRPr="00140A54">
              <w:rPr>
                <w:rFonts w:ascii="Calibri" w:eastAsia="Calibri" w:hAnsi="Calibri" w:cs="Arial"/>
                <w:sz w:val="20"/>
                <w:szCs w:val="20"/>
                <w:lang w:val="en-GB" w:eastAsia="en-GB"/>
              </w:rPr>
              <w:t>Qualcomm proposal (R4-2109371</w:t>
            </w:r>
            <w:r>
              <w:rPr>
                <w:rFonts w:ascii="Calibri" w:eastAsia="Calibri" w:hAnsi="Calibri" w:cs="Arial"/>
                <w:sz w:val="20"/>
                <w:szCs w:val="20"/>
                <w:lang w:val="en-GB" w:eastAsia="en-GB"/>
              </w:rPr>
              <w:t>)</w:t>
            </w:r>
          </w:p>
        </w:tc>
      </w:tr>
      <w:tr w:rsidR="0006401C" w:rsidRPr="00CE53AC" w14:paraId="3A802F5E" w14:textId="77777777" w:rsidTr="003F2A62">
        <w:trPr>
          <w:trHeight w:val="605"/>
        </w:trPr>
        <w:tc>
          <w:tcPr>
            <w:tcW w:w="2142" w:type="dxa"/>
            <w:tcBorders>
              <w:top w:val="single" w:sz="4" w:space="0" w:color="auto"/>
              <w:left w:val="single" w:sz="6" w:space="0" w:color="000000" w:themeColor="text1"/>
              <w:bottom w:val="single" w:sz="6" w:space="0" w:color="000000" w:themeColor="text1"/>
              <w:right w:val="single" w:sz="6" w:space="0" w:color="000000" w:themeColor="text1"/>
            </w:tcBorders>
          </w:tcPr>
          <w:p w14:paraId="48BB9875" w14:textId="73C2DAAF"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 model </w:t>
            </w:r>
          </w:p>
        </w:tc>
        <w:tc>
          <w:tcPr>
            <w:tcW w:w="2884" w:type="dxa"/>
            <w:tcBorders>
              <w:top w:val="single" w:sz="4" w:space="0" w:color="auto"/>
              <w:left w:val="nil"/>
              <w:bottom w:val="single" w:sz="6" w:space="0" w:color="000000" w:themeColor="text1"/>
              <w:right w:val="single" w:sz="6" w:space="0" w:color="000000" w:themeColor="text1"/>
            </w:tcBorders>
          </w:tcPr>
          <w:p w14:paraId="5FD48A4F" w14:textId="154C61E4"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TDL-C 300ns </w:t>
            </w:r>
          </w:p>
        </w:tc>
        <w:tc>
          <w:tcPr>
            <w:tcW w:w="3000" w:type="dxa"/>
            <w:tcBorders>
              <w:top w:val="single" w:sz="4" w:space="0" w:color="auto"/>
              <w:left w:val="nil"/>
              <w:bottom w:val="single" w:sz="6" w:space="0" w:color="000000" w:themeColor="text1"/>
              <w:right w:val="single" w:sz="6" w:space="0" w:color="000000" w:themeColor="text1"/>
            </w:tcBorders>
          </w:tcPr>
          <w:p w14:paraId="77CACF50" w14:textId="472ABD17" w:rsidR="0006401C" w:rsidRPr="00CE53AC" w:rsidRDefault="0006401C" w:rsidP="0006401C">
            <w:pPr>
              <w:spacing w:line="256" w:lineRule="auto"/>
              <w:rPr>
                <w:rFonts w:ascii="Calibri" w:eastAsia="Calibri" w:hAnsi="Calibri" w:cs="Arial"/>
                <w:sz w:val="20"/>
                <w:szCs w:val="20"/>
                <w:lang w:val="en-GB" w:eastAsia="en-GB"/>
              </w:rPr>
            </w:pPr>
            <w:r w:rsidRPr="00541341">
              <w:rPr>
                <w:rFonts w:ascii="Calibri" w:eastAsia="Calibri" w:hAnsi="Calibri" w:cs="Arial"/>
                <w:sz w:val="20"/>
                <w:szCs w:val="20"/>
                <w:lang w:val="en-GB" w:eastAsia="en-GB"/>
              </w:rPr>
              <w:t>AWGN, TDL-A30, 10 Hz doppler</w:t>
            </w:r>
          </w:p>
        </w:tc>
      </w:tr>
      <w:tr w:rsidR="0006401C" w:rsidRPr="00CE53AC" w14:paraId="34A949FD" w14:textId="77777777" w:rsidTr="003F2A62">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62A5F400" w14:textId="2E54141D"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UE speed </w:t>
            </w:r>
          </w:p>
        </w:tc>
        <w:tc>
          <w:tcPr>
            <w:tcW w:w="2884" w:type="dxa"/>
            <w:tcBorders>
              <w:top w:val="nil"/>
              <w:left w:val="nil"/>
              <w:bottom w:val="single" w:sz="6" w:space="0" w:color="000000" w:themeColor="text1"/>
              <w:right w:val="single" w:sz="6" w:space="0" w:color="000000" w:themeColor="text1"/>
            </w:tcBorders>
          </w:tcPr>
          <w:p w14:paraId="138E8F73" w14:textId="6A945D6C"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3km/h </w:t>
            </w:r>
          </w:p>
        </w:tc>
        <w:tc>
          <w:tcPr>
            <w:tcW w:w="3000" w:type="dxa"/>
            <w:tcBorders>
              <w:top w:val="nil"/>
              <w:left w:val="nil"/>
              <w:bottom w:val="single" w:sz="6" w:space="0" w:color="000000" w:themeColor="text1"/>
              <w:right w:val="single" w:sz="6" w:space="0" w:color="000000" w:themeColor="text1"/>
            </w:tcBorders>
          </w:tcPr>
          <w:p w14:paraId="5F21F462" w14:textId="0D82DAF0"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10 Hz doppler</w:t>
            </w:r>
          </w:p>
        </w:tc>
      </w:tr>
      <w:tr w:rsidR="0006401C" w:rsidRPr="00CE53AC" w14:paraId="4BE52712" w14:textId="77777777" w:rsidTr="003F2A62">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100034CD" w14:textId="1771437A"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Channel BW (MHz)</w:t>
            </w:r>
          </w:p>
        </w:tc>
        <w:tc>
          <w:tcPr>
            <w:tcW w:w="2884" w:type="dxa"/>
            <w:tcBorders>
              <w:top w:val="nil"/>
              <w:left w:val="nil"/>
              <w:bottom w:val="single" w:sz="6" w:space="0" w:color="000000" w:themeColor="text1"/>
              <w:right w:val="single" w:sz="6" w:space="0" w:color="000000" w:themeColor="text1"/>
            </w:tcBorders>
          </w:tcPr>
          <w:p w14:paraId="72F64980" w14:textId="6F3668AC"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100</w:t>
            </w:r>
          </w:p>
        </w:tc>
        <w:tc>
          <w:tcPr>
            <w:tcW w:w="3000" w:type="dxa"/>
            <w:tcBorders>
              <w:top w:val="nil"/>
              <w:left w:val="nil"/>
              <w:bottom w:val="single" w:sz="6" w:space="0" w:color="000000" w:themeColor="text1"/>
              <w:right w:val="single" w:sz="6" w:space="0" w:color="000000" w:themeColor="text1"/>
            </w:tcBorders>
          </w:tcPr>
          <w:p w14:paraId="6D6EBA12" w14:textId="155A8805" w:rsidR="0006401C" w:rsidRDefault="0006401C" w:rsidP="0006401C">
            <w:pPr>
              <w:spacing w:line="256" w:lineRule="auto"/>
              <w:rPr>
                <w:rFonts w:ascii="Calibri" w:eastAsia="Calibri" w:hAnsi="Calibri" w:cs="Arial"/>
                <w:sz w:val="20"/>
                <w:szCs w:val="20"/>
                <w:lang w:val="en-GB" w:eastAsia="en-GB"/>
              </w:rPr>
            </w:pPr>
            <w:r w:rsidRPr="00140A54">
              <w:rPr>
                <w:rFonts w:ascii="Calibri" w:eastAsia="Calibri" w:hAnsi="Calibri" w:cs="Arial"/>
                <w:sz w:val="20"/>
                <w:szCs w:val="20"/>
                <w:lang w:val="en-GB" w:eastAsia="en-GB"/>
              </w:rPr>
              <w:t>10, 15, 20, 25, 30, 40</w:t>
            </w:r>
          </w:p>
        </w:tc>
      </w:tr>
      <w:tr w:rsidR="0006401C" w:rsidRPr="00CE53AC" w14:paraId="0BBB668B" w14:textId="77777777" w:rsidTr="00892224">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5D884873" w14:textId="58D0DD9C"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Tx antennas </w:t>
            </w:r>
          </w:p>
        </w:tc>
        <w:tc>
          <w:tcPr>
            <w:tcW w:w="2884" w:type="dxa"/>
            <w:tcBorders>
              <w:top w:val="nil"/>
              <w:left w:val="nil"/>
              <w:bottom w:val="single" w:sz="6" w:space="0" w:color="000000" w:themeColor="text1"/>
              <w:right w:val="single" w:sz="6" w:space="0" w:color="000000" w:themeColor="text1"/>
            </w:tcBorders>
          </w:tcPr>
          <w:p w14:paraId="50503FF0" w14:textId="5FD2A0A8"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1 </w:t>
            </w:r>
          </w:p>
        </w:tc>
        <w:tc>
          <w:tcPr>
            <w:tcW w:w="3000" w:type="dxa"/>
            <w:tcBorders>
              <w:top w:val="nil"/>
              <w:left w:val="nil"/>
              <w:bottom w:val="single" w:sz="6" w:space="0" w:color="000000" w:themeColor="text1"/>
              <w:right w:val="single" w:sz="6" w:space="0" w:color="000000" w:themeColor="text1"/>
            </w:tcBorders>
          </w:tcPr>
          <w:p w14:paraId="31B1C410" w14:textId="7B12F050"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1, 2</w:t>
            </w:r>
          </w:p>
        </w:tc>
      </w:tr>
      <w:tr w:rsidR="0006401C" w:rsidRPr="00CE53AC" w14:paraId="0852B178" w14:textId="77777777" w:rsidTr="003F2A62">
        <w:trPr>
          <w:trHeight w:val="352"/>
        </w:trPr>
        <w:tc>
          <w:tcPr>
            <w:tcW w:w="2142" w:type="dxa"/>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2F5995F9" w14:textId="2E6A37F5"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Rx antennas </w:t>
            </w:r>
          </w:p>
        </w:tc>
        <w:tc>
          <w:tcPr>
            <w:tcW w:w="2884" w:type="dxa"/>
            <w:tcBorders>
              <w:top w:val="single" w:sz="6" w:space="0" w:color="000000" w:themeColor="text1"/>
              <w:left w:val="nil"/>
              <w:bottom w:val="single" w:sz="4" w:space="0" w:color="auto"/>
              <w:right w:val="single" w:sz="6" w:space="0" w:color="000000" w:themeColor="text1"/>
            </w:tcBorders>
          </w:tcPr>
          <w:p w14:paraId="1ADB4322" w14:textId="3BF16D3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4 </w:t>
            </w:r>
          </w:p>
        </w:tc>
        <w:tc>
          <w:tcPr>
            <w:tcW w:w="3000" w:type="dxa"/>
            <w:tcBorders>
              <w:top w:val="single" w:sz="6" w:space="0" w:color="000000" w:themeColor="text1"/>
              <w:left w:val="nil"/>
              <w:bottom w:val="single" w:sz="4" w:space="0" w:color="auto"/>
              <w:right w:val="single" w:sz="6" w:space="0" w:color="000000" w:themeColor="text1"/>
            </w:tcBorders>
          </w:tcPr>
          <w:p w14:paraId="68AB2260" w14:textId="7902CFE1"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4</w:t>
            </w:r>
          </w:p>
        </w:tc>
      </w:tr>
      <w:tr w:rsidR="0006401C" w:rsidRPr="00CE53AC" w14:paraId="3F1151D5" w14:textId="77777777" w:rsidTr="003F2A62">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676EEDFB" w14:textId="37F70409"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DMRS config </w:t>
            </w:r>
          </w:p>
        </w:tc>
        <w:tc>
          <w:tcPr>
            <w:tcW w:w="2884" w:type="dxa"/>
            <w:tcBorders>
              <w:top w:val="single" w:sz="4" w:space="0" w:color="auto"/>
              <w:left w:val="nil"/>
              <w:bottom w:val="single" w:sz="4" w:space="0" w:color="auto"/>
              <w:right w:val="single" w:sz="6" w:space="0" w:color="000000" w:themeColor="text1"/>
            </w:tcBorders>
          </w:tcPr>
          <w:p w14:paraId="25ACA887" w14:textId="1A62A430"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Low PAPR sequence type 2, 2 symbols </w:t>
            </w:r>
          </w:p>
        </w:tc>
        <w:tc>
          <w:tcPr>
            <w:tcW w:w="3000" w:type="dxa"/>
            <w:tcBorders>
              <w:top w:val="single" w:sz="4" w:space="0" w:color="auto"/>
              <w:left w:val="nil"/>
              <w:bottom w:val="single" w:sz="4" w:space="0" w:color="auto"/>
              <w:right w:val="single" w:sz="6" w:space="0" w:color="000000" w:themeColor="text1"/>
            </w:tcBorders>
          </w:tcPr>
          <w:p w14:paraId="6BC9FD8F" w14:textId="784A4A7E" w:rsidR="0006401C" w:rsidRPr="00CE53AC" w:rsidRDefault="0006401C" w:rsidP="0006401C">
            <w:pPr>
              <w:spacing w:line="256" w:lineRule="auto"/>
              <w:rPr>
                <w:rFonts w:ascii="Calibri" w:eastAsia="Calibri" w:hAnsi="Calibri" w:cs="Arial"/>
                <w:sz w:val="20"/>
                <w:szCs w:val="20"/>
                <w:lang w:val="en-GB" w:eastAsia="en-GB"/>
              </w:rPr>
            </w:pPr>
            <w:r w:rsidRPr="00B4495E">
              <w:rPr>
                <w:rFonts w:ascii="Calibri" w:eastAsia="Calibri" w:hAnsi="Calibri" w:cs="Arial"/>
                <w:sz w:val="20"/>
                <w:szCs w:val="20"/>
                <w:lang w:val="en-GB" w:eastAsia="en-GB"/>
              </w:rPr>
              <w:t xml:space="preserve">DFT-s-OFDM Pi/2 BPSK PUSCH data with 2 </w:t>
            </w:r>
            <w:proofErr w:type="gramStart"/>
            <w:r w:rsidRPr="00B4495E">
              <w:rPr>
                <w:rFonts w:ascii="Calibri" w:eastAsia="Calibri" w:hAnsi="Calibri" w:cs="Arial"/>
                <w:sz w:val="20"/>
                <w:szCs w:val="20"/>
                <w:lang w:val="en-GB" w:eastAsia="en-GB"/>
              </w:rPr>
              <w:t>symbol</w:t>
            </w:r>
            <w:proofErr w:type="gramEnd"/>
            <w:r w:rsidRPr="00B4495E">
              <w:rPr>
                <w:rFonts w:ascii="Calibri" w:eastAsia="Calibri" w:hAnsi="Calibri" w:cs="Arial"/>
                <w:sz w:val="20"/>
                <w:szCs w:val="20"/>
                <w:lang w:val="en-GB" w:eastAsia="en-GB"/>
              </w:rPr>
              <w:t xml:space="preserve"> of DFT-s-OFDM pi/2 BPSK DMRS in a slot</w:t>
            </w:r>
          </w:p>
        </w:tc>
      </w:tr>
      <w:tr w:rsidR="0006401C" w:rsidRPr="00CE53AC" w14:paraId="61516B56"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167D2E06" w14:textId="554193E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Waveform </w:t>
            </w:r>
          </w:p>
        </w:tc>
        <w:tc>
          <w:tcPr>
            <w:tcW w:w="2884" w:type="dxa"/>
            <w:tcBorders>
              <w:top w:val="single" w:sz="4" w:space="0" w:color="auto"/>
              <w:left w:val="nil"/>
              <w:bottom w:val="single" w:sz="4" w:space="0" w:color="auto"/>
              <w:right w:val="single" w:sz="6" w:space="0" w:color="000000" w:themeColor="text1"/>
            </w:tcBorders>
          </w:tcPr>
          <w:p w14:paraId="5B5B6742" w14:textId="496B7111"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c>
          <w:tcPr>
            <w:tcW w:w="3000" w:type="dxa"/>
            <w:tcBorders>
              <w:top w:val="single" w:sz="4" w:space="0" w:color="auto"/>
              <w:left w:val="nil"/>
              <w:bottom w:val="single" w:sz="4" w:space="0" w:color="auto"/>
              <w:right w:val="single" w:sz="6" w:space="0" w:color="000000" w:themeColor="text1"/>
            </w:tcBorders>
          </w:tcPr>
          <w:p w14:paraId="5C9528F7" w14:textId="323FDFC4"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r>
      <w:tr w:rsidR="0006401C" w:rsidRPr="00CE53AC" w14:paraId="2E51340E"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188D97F4" w14:textId="781C273C"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HARQ config </w:t>
            </w:r>
          </w:p>
        </w:tc>
        <w:tc>
          <w:tcPr>
            <w:tcW w:w="2884" w:type="dxa"/>
            <w:tcBorders>
              <w:top w:val="single" w:sz="4" w:space="0" w:color="auto"/>
              <w:left w:val="nil"/>
              <w:bottom w:val="single" w:sz="4" w:space="0" w:color="auto"/>
              <w:right w:val="single" w:sz="6" w:space="0" w:color="000000" w:themeColor="text1"/>
            </w:tcBorders>
          </w:tcPr>
          <w:p w14:paraId="0B0B1D52" w14:textId="6B1A312A"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 retransmissions </w:t>
            </w:r>
          </w:p>
        </w:tc>
        <w:tc>
          <w:tcPr>
            <w:tcW w:w="3000" w:type="dxa"/>
            <w:tcBorders>
              <w:top w:val="single" w:sz="4" w:space="0" w:color="auto"/>
              <w:left w:val="nil"/>
              <w:bottom w:val="single" w:sz="4" w:space="0" w:color="auto"/>
              <w:right w:val="single" w:sz="6" w:space="0" w:color="000000" w:themeColor="text1"/>
            </w:tcBorders>
          </w:tcPr>
          <w:p w14:paraId="447096AD" w14:textId="77777777" w:rsidR="0006401C" w:rsidRPr="00CE53AC" w:rsidRDefault="0006401C" w:rsidP="0006401C">
            <w:pPr>
              <w:spacing w:line="256" w:lineRule="auto"/>
              <w:rPr>
                <w:rFonts w:ascii="Calibri" w:eastAsia="Calibri" w:hAnsi="Calibri" w:cs="Arial"/>
                <w:sz w:val="20"/>
                <w:szCs w:val="20"/>
                <w:lang w:val="en-GB" w:eastAsia="en-GB"/>
              </w:rPr>
            </w:pPr>
          </w:p>
        </w:tc>
      </w:tr>
      <w:tr w:rsidR="0006401C" w:rsidRPr="00CE53AC" w14:paraId="51D84E57"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7C46C251" w14:textId="66DD089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PRBs </w:t>
            </w:r>
          </w:p>
        </w:tc>
        <w:tc>
          <w:tcPr>
            <w:tcW w:w="2884" w:type="dxa"/>
            <w:tcBorders>
              <w:top w:val="single" w:sz="4" w:space="0" w:color="auto"/>
              <w:left w:val="nil"/>
              <w:bottom w:val="single" w:sz="4" w:space="0" w:color="auto"/>
              <w:right w:val="single" w:sz="6" w:space="0" w:color="000000" w:themeColor="text1"/>
            </w:tcBorders>
          </w:tcPr>
          <w:p w14:paraId="41999756" w14:textId="489ED408"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2, 4, 8, 16, 32, 64 </w:t>
            </w:r>
          </w:p>
        </w:tc>
        <w:tc>
          <w:tcPr>
            <w:tcW w:w="3000" w:type="dxa"/>
            <w:tcBorders>
              <w:top w:val="single" w:sz="4" w:space="0" w:color="auto"/>
              <w:left w:val="nil"/>
              <w:bottom w:val="single" w:sz="4" w:space="0" w:color="auto"/>
              <w:right w:val="single" w:sz="6" w:space="0" w:color="000000" w:themeColor="text1"/>
            </w:tcBorders>
          </w:tcPr>
          <w:p w14:paraId="3C4F8619" w14:textId="4C6D462B" w:rsidR="0006401C" w:rsidRPr="00CE53AC" w:rsidRDefault="0006401C" w:rsidP="0006401C">
            <w:pPr>
              <w:spacing w:line="256" w:lineRule="auto"/>
              <w:rPr>
                <w:rFonts w:ascii="Calibri" w:eastAsia="Calibri" w:hAnsi="Calibri" w:cs="Arial"/>
                <w:sz w:val="20"/>
                <w:szCs w:val="20"/>
                <w:lang w:val="en-GB" w:eastAsia="en-GB"/>
              </w:rPr>
            </w:pPr>
            <w:r w:rsidRPr="00541341">
              <w:rPr>
                <w:rFonts w:ascii="Calibri" w:eastAsia="Calibri" w:hAnsi="Calibri" w:cs="Arial"/>
                <w:sz w:val="20"/>
                <w:szCs w:val="20"/>
                <w:lang w:val="en-GB" w:eastAsia="en-GB"/>
              </w:rPr>
              <w:t>2, 4, 6, 8, 10</w:t>
            </w:r>
          </w:p>
        </w:tc>
      </w:tr>
      <w:tr w:rsidR="0006401C" w:rsidRPr="00CE53AC" w14:paraId="7A2272F9"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7242309A" w14:textId="10390E9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Coding rates</w:t>
            </w:r>
          </w:p>
        </w:tc>
        <w:tc>
          <w:tcPr>
            <w:tcW w:w="2884" w:type="dxa"/>
            <w:tcBorders>
              <w:top w:val="single" w:sz="4" w:space="0" w:color="auto"/>
              <w:left w:val="nil"/>
              <w:bottom w:val="single" w:sz="4" w:space="0" w:color="auto"/>
              <w:right w:val="single" w:sz="6" w:space="0" w:color="000000" w:themeColor="text1"/>
            </w:tcBorders>
          </w:tcPr>
          <w:p w14:paraId="704F6B58" w14:textId="77F0E4CE"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1/8, 1/4, 1/3, 1/2, 2/3</w:t>
            </w:r>
          </w:p>
        </w:tc>
        <w:tc>
          <w:tcPr>
            <w:tcW w:w="3000" w:type="dxa"/>
            <w:tcBorders>
              <w:top w:val="single" w:sz="4" w:space="0" w:color="auto"/>
              <w:left w:val="nil"/>
              <w:bottom w:val="single" w:sz="4" w:space="0" w:color="auto"/>
              <w:right w:val="single" w:sz="6" w:space="0" w:color="000000" w:themeColor="text1"/>
            </w:tcBorders>
          </w:tcPr>
          <w:p w14:paraId="31D60249" w14:textId="385372C6"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 xml:space="preserve">MCS 0 </w:t>
            </w:r>
            <w:r w:rsidRPr="00541341">
              <w:rPr>
                <w:rFonts w:ascii="Calibri" w:eastAsia="Calibri" w:hAnsi="Calibri" w:cs="Arial"/>
                <w:sz w:val="20"/>
                <w:szCs w:val="20"/>
                <w:lang w:val="en-GB" w:eastAsia="en-GB"/>
              </w:rPr>
              <w:t>(Table 6.1.4.1-1 TS38.214)</w:t>
            </w:r>
          </w:p>
        </w:tc>
      </w:tr>
      <w:tr w:rsidR="0006401C" w:rsidRPr="00CE53AC" w14:paraId="6E0D07FB"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16A1AD1A" w14:textId="6F86B702"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w:t>
            </w:r>
          </w:p>
        </w:tc>
        <w:tc>
          <w:tcPr>
            <w:tcW w:w="2884" w:type="dxa"/>
            <w:tcBorders>
              <w:top w:val="single" w:sz="4" w:space="0" w:color="auto"/>
              <w:left w:val="nil"/>
              <w:bottom w:val="single" w:sz="4" w:space="0" w:color="auto"/>
              <w:right w:val="single" w:sz="6" w:space="0" w:color="000000" w:themeColor="text1"/>
            </w:tcBorders>
          </w:tcPr>
          <w:p w14:paraId="537A6EA0" w14:textId="1E27B174"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PUSCH, 14 OFDM symbols</w:t>
            </w:r>
          </w:p>
        </w:tc>
        <w:tc>
          <w:tcPr>
            <w:tcW w:w="3000" w:type="dxa"/>
            <w:tcBorders>
              <w:top w:val="single" w:sz="4" w:space="0" w:color="auto"/>
              <w:left w:val="nil"/>
              <w:bottom w:val="single" w:sz="4" w:space="0" w:color="auto"/>
              <w:right w:val="single" w:sz="6" w:space="0" w:color="000000" w:themeColor="text1"/>
            </w:tcBorders>
          </w:tcPr>
          <w:p w14:paraId="1AF2C219" w14:textId="3299B5A1"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12 data symbols</w:t>
            </w:r>
          </w:p>
        </w:tc>
      </w:tr>
      <w:tr w:rsidR="0006401C" w:rsidRPr="00CE53AC" w14:paraId="58804643"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7BD80F87" w14:textId="490D30D6"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SCS (kHz)</w:t>
            </w:r>
          </w:p>
        </w:tc>
        <w:tc>
          <w:tcPr>
            <w:tcW w:w="2884" w:type="dxa"/>
            <w:tcBorders>
              <w:top w:val="single" w:sz="4" w:space="0" w:color="auto"/>
              <w:left w:val="nil"/>
              <w:bottom w:val="single" w:sz="4" w:space="0" w:color="auto"/>
              <w:right w:val="single" w:sz="6" w:space="0" w:color="000000" w:themeColor="text1"/>
            </w:tcBorders>
          </w:tcPr>
          <w:p w14:paraId="2AD898F8" w14:textId="07D63C33"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30</w:t>
            </w:r>
          </w:p>
        </w:tc>
        <w:tc>
          <w:tcPr>
            <w:tcW w:w="3000" w:type="dxa"/>
            <w:tcBorders>
              <w:top w:val="single" w:sz="4" w:space="0" w:color="auto"/>
              <w:left w:val="nil"/>
              <w:bottom w:val="single" w:sz="4" w:space="0" w:color="auto"/>
              <w:right w:val="single" w:sz="6" w:space="0" w:color="000000" w:themeColor="text1"/>
            </w:tcBorders>
          </w:tcPr>
          <w:p w14:paraId="52711D5C" w14:textId="17915EA2" w:rsidR="0006401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30</w:t>
            </w:r>
          </w:p>
        </w:tc>
      </w:tr>
      <w:tr w:rsidR="0006401C" w:rsidRPr="00CE53AC" w14:paraId="6762E17F"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04F80C4B" w14:textId="73CF6E01"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Frequency hopping</w:t>
            </w:r>
          </w:p>
        </w:tc>
        <w:tc>
          <w:tcPr>
            <w:tcW w:w="2884" w:type="dxa"/>
            <w:tcBorders>
              <w:top w:val="single" w:sz="4" w:space="0" w:color="auto"/>
              <w:left w:val="nil"/>
              <w:bottom w:val="single" w:sz="4" w:space="0" w:color="auto"/>
              <w:right w:val="single" w:sz="6" w:space="0" w:color="000000" w:themeColor="text1"/>
            </w:tcBorders>
          </w:tcPr>
          <w:p w14:paraId="3AFC4022" w14:textId="77BC0569"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w:t>
            </w:r>
          </w:p>
        </w:tc>
        <w:tc>
          <w:tcPr>
            <w:tcW w:w="3000" w:type="dxa"/>
            <w:tcBorders>
              <w:top w:val="single" w:sz="4" w:space="0" w:color="auto"/>
              <w:left w:val="nil"/>
              <w:bottom w:val="single" w:sz="4" w:space="0" w:color="auto"/>
              <w:right w:val="single" w:sz="6" w:space="0" w:color="000000" w:themeColor="text1"/>
            </w:tcBorders>
          </w:tcPr>
          <w:p w14:paraId="7A353C9A" w14:textId="77777777" w:rsidR="0006401C" w:rsidRPr="00CE53AC" w:rsidRDefault="0006401C" w:rsidP="0006401C">
            <w:pPr>
              <w:spacing w:line="256" w:lineRule="auto"/>
              <w:rPr>
                <w:rFonts w:ascii="Calibri" w:eastAsia="Calibri" w:hAnsi="Calibri" w:cs="Arial"/>
                <w:sz w:val="20"/>
                <w:szCs w:val="20"/>
                <w:lang w:val="en-GB" w:eastAsia="en-GB"/>
              </w:rPr>
            </w:pPr>
          </w:p>
        </w:tc>
      </w:tr>
      <w:tr w:rsidR="0006401C" w:rsidRPr="00CE53AC" w14:paraId="72980C90"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5771A139" w14:textId="03288077"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BLER</w:t>
            </w:r>
          </w:p>
        </w:tc>
        <w:tc>
          <w:tcPr>
            <w:tcW w:w="2884" w:type="dxa"/>
            <w:tcBorders>
              <w:top w:val="single" w:sz="4" w:space="0" w:color="auto"/>
              <w:left w:val="nil"/>
              <w:bottom w:val="single" w:sz="4" w:space="0" w:color="auto"/>
              <w:right w:val="single" w:sz="6" w:space="0" w:color="000000" w:themeColor="text1"/>
            </w:tcBorders>
          </w:tcPr>
          <w:p w14:paraId="3D42EA9D" w14:textId="43D4F75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10%</w:t>
            </w:r>
          </w:p>
        </w:tc>
        <w:tc>
          <w:tcPr>
            <w:tcW w:w="3000" w:type="dxa"/>
            <w:tcBorders>
              <w:top w:val="single" w:sz="4" w:space="0" w:color="auto"/>
              <w:left w:val="nil"/>
              <w:bottom w:val="single" w:sz="4" w:space="0" w:color="auto"/>
              <w:right w:val="single" w:sz="6" w:space="0" w:color="000000" w:themeColor="text1"/>
            </w:tcBorders>
          </w:tcPr>
          <w:p w14:paraId="4B2F59E2" w14:textId="77777777" w:rsidR="0006401C" w:rsidRPr="00CE53AC" w:rsidRDefault="0006401C" w:rsidP="0006401C">
            <w:pPr>
              <w:spacing w:line="256" w:lineRule="auto"/>
              <w:rPr>
                <w:rFonts w:ascii="Calibri" w:eastAsia="Calibri" w:hAnsi="Calibri" w:cs="Arial"/>
                <w:sz w:val="20"/>
                <w:szCs w:val="20"/>
                <w:lang w:val="en-GB" w:eastAsia="en-GB"/>
              </w:rPr>
            </w:pPr>
          </w:p>
        </w:tc>
      </w:tr>
      <w:tr w:rsidR="0006401C" w:rsidRPr="00CE53AC" w14:paraId="5F98C5EE"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528DCAB9" w14:textId="79BBC3D3"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 xml:space="preserve">Receiver </w:t>
            </w:r>
          </w:p>
        </w:tc>
        <w:tc>
          <w:tcPr>
            <w:tcW w:w="2884" w:type="dxa"/>
            <w:tcBorders>
              <w:top w:val="single" w:sz="4" w:space="0" w:color="auto"/>
              <w:left w:val="nil"/>
              <w:bottom w:val="single" w:sz="4" w:space="0" w:color="auto"/>
              <w:right w:val="single" w:sz="6" w:space="0" w:color="000000" w:themeColor="text1"/>
            </w:tcBorders>
          </w:tcPr>
          <w:p w14:paraId="24A7066E" w14:textId="77777777" w:rsidR="0006401C" w:rsidRPr="00CE53AC" w:rsidRDefault="0006401C" w:rsidP="0006401C">
            <w:pPr>
              <w:spacing w:line="256" w:lineRule="auto"/>
              <w:rPr>
                <w:rFonts w:ascii="Calibri" w:eastAsia="Calibri" w:hAnsi="Calibri" w:cs="Arial"/>
                <w:sz w:val="20"/>
                <w:szCs w:val="20"/>
                <w:lang w:val="en-GB" w:eastAsia="en-GB"/>
              </w:rPr>
            </w:pPr>
          </w:p>
        </w:tc>
        <w:tc>
          <w:tcPr>
            <w:tcW w:w="3000" w:type="dxa"/>
            <w:tcBorders>
              <w:top w:val="single" w:sz="4" w:space="0" w:color="auto"/>
              <w:left w:val="nil"/>
              <w:bottom w:val="single" w:sz="4" w:space="0" w:color="auto"/>
              <w:right w:val="single" w:sz="6" w:space="0" w:color="000000" w:themeColor="text1"/>
            </w:tcBorders>
          </w:tcPr>
          <w:p w14:paraId="36AE8107" w14:textId="19E29451"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MMSE</w:t>
            </w:r>
          </w:p>
        </w:tc>
      </w:tr>
      <w:tr w:rsidR="00541341" w:rsidRPr="00CE53AC" w14:paraId="0614987E"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6BB5A2C7" w14:textId="752F558D" w:rsidR="00541341" w:rsidRDefault="00541341"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Pulse shaping filter</w:t>
            </w:r>
          </w:p>
        </w:tc>
        <w:tc>
          <w:tcPr>
            <w:tcW w:w="2884" w:type="dxa"/>
            <w:tcBorders>
              <w:top w:val="single" w:sz="4" w:space="0" w:color="auto"/>
              <w:left w:val="nil"/>
              <w:bottom w:val="single" w:sz="4" w:space="0" w:color="auto"/>
              <w:right w:val="single" w:sz="6" w:space="0" w:color="000000" w:themeColor="text1"/>
            </w:tcBorders>
          </w:tcPr>
          <w:p w14:paraId="3232A90D" w14:textId="77777777" w:rsidR="00541341" w:rsidRPr="00CE53AC" w:rsidRDefault="00541341" w:rsidP="0006401C">
            <w:pPr>
              <w:spacing w:line="256" w:lineRule="auto"/>
              <w:rPr>
                <w:rFonts w:ascii="Calibri" w:eastAsia="Calibri" w:hAnsi="Calibri" w:cs="Arial"/>
                <w:sz w:val="20"/>
                <w:szCs w:val="20"/>
                <w:lang w:val="en-GB" w:eastAsia="en-GB"/>
              </w:rPr>
            </w:pPr>
          </w:p>
        </w:tc>
        <w:tc>
          <w:tcPr>
            <w:tcW w:w="3000" w:type="dxa"/>
            <w:tcBorders>
              <w:top w:val="single" w:sz="4" w:space="0" w:color="auto"/>
              <w:left w:val="nil"/>
              <w:bottom w:val="single" w:sz="4" w:space="0" w:color="auto"/>
              <w:right w:val="single" w:sz="6" w:space="0" w:color="000000" w:themeColor="text1"/>
            </w:tcBorders>
          </w:tcPr>
          <w:p w14:paraId="5C8C1BD5" w14:textId="297B075C" w:rsidR="00541341" w:rsidRDefault="00541341"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2,3 tap filters as defined in 38.101-1 section 6.4.2.4.1</w:t>
            </w:r>
          </w:p>
        </w:tc>
      </w:tr>
    </w:tbl>
    <w:p w14:paraId="05FB6C26" w14:textId="77777777" w:rsidR="00860FC9" w:rsidRPr="009F5D82" w:rsidRDefault="00860FC9" w:rsidP="009F5D82">
      <w:pPr>
        <w:pStyle w:val="ListParagraph"/>
        <w:overflowPunct/>
        <w:autoSpaceDE/>
        <w:autoSpaceDN/>
        <w:adjustRightInd/>
        <w:spacing w:after="120"/>
        <w:ind w:left="720" w:firstLineChars="0" w:firstLine="0"/>
        <w:textAlignment w:val="auto"/>
        <w:rPr>
          <w:rFonts w:eastAsia="SimSun"/>
          <w:lang w:eastAsia="zh-CN"/>
        </w:rPr>
      </w:pPr>
    </w:p>
    <w:p w14:paraId="0D291B2F" w14:textId="7B609F09" w:rsidR="009F5D82" w:rsidRPr="002D3107" w:rsidRDefault="009F5D82" w:rsidP="009F5D82">
      <w:pPr>
        <w:pStyle w:val="ListParagraph"/>
        <w:numPr>
          <w:ilvl w:val="0"/>
          <w:numId w:val="2"/>
        </w:numPr>
        <w:overflowPunct/>
        <w:autoSpaceDE/>
        <w:autoSpaceDN/>
        <w:adjustRightInd/>
        <w:spacing w:after="120"/>
        <w:ind w:firstLineChars="0"/>
        <w:textAlignment w:val="auto"/>
        <w:rPr>
          <w:rFonts w:eastAsia="SimSun"/>
          <w:lang w:eastAsia="zh-CN"/>
        </w:rPr>
      </w:pPr>
      <w:r>
        <w:rPr>
          <w:rFonts w:eastAsia="SimSun"/>
          <w:lang w:eastAsia="zh-CN"/>
        </w:rPr>
        <w:t>Discussion</w:t>
      </w:r>
      <w:r w:rsidR="00F231E0">
        <w:rPr>
          <w:rFonts w:eastAsia="SimSun"/>
          <w:lang w:eastAsia="zh-CN"/>
        </w:rPr>
        <w:t>s</w:t>
      </w:r>
      <w:r>
        <w:rPr>
          <w:rFonts w:eastAsia="SimSun"/>
          <w:lang w:eastAsia="zh-CN"/>
        </w:rPr>
        <w:t xml:space="preserve"> on aligning</w:t>
      </w:r>
      <w:r w:rsidR="00F231E0">
        <w:rPr>
          <w:rFonts w:eastAsia="SimSun"/>
          <w:lang w:eastAsia="zh-CN"/>
        </w:rPr>
        <w:t xml:space="preserve"> channel model, UE speed, CBW, number of TX antennas, HARQ config, PRBs, frequency hopping</w:t>
      </w:r>
      <w:r>
        <w:rPr>
          <w:rFonts w:eastAsia="SimSun"/>
          <w:lang w:eastAsia="zh-CN"/>
        </w:rPr>
        <w:t xml:space="preserve"> parameters between contributions.</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Change w:id="147" w:author="IITH" w:date="2021-05-20T19:06:00Z">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PrChange>
      </w:tblPr>
      <w:tblGrid>
        <w:gridCol w:w="1413"/>
        <w:gridCol w:w="6613"/>
        <w:tblGridChange w:id="148">
          <w:tblGrid>
            <w:gridCol w:w="1413"/>
            <w:gridCol w:w="2008"/>
            <w:gridCol w:w="4605"/>
          </w:tblGrid>
        </w:tblGridChange>
      </w:tblGrid>
      <w:tr w:rsidR="009F5D82" w:rsidRPr="00CE53AC" w14:paraId="38C98494" w14:textId="77777777" w:rsidTr="00DE1C85">
        <w:trPr>
          <w:trHeight w:val="605"/>
          <w:trPrChange w:id="149" w:author="IITH" w:date="2021-05-20T19:06:00Z">
            <w:trPr>
              <w:trHeight w:val="605"/>
            </w:trPr>
          </w:trPrChange>
        </w:trPr>
        <w:tc>
          <w:tcPr>
            <w:tcW w:w="1413" w:type="dxa"/>
            <w:tcBorders>
              <w:top w:val="single" w:sz="4" w:space="0" w:color="auto"/>
              <w:left w:val="single" w:sz="4" w:space="0" w:color="auto"/>
              <w:bottom w:val="single" w:sz="4" w:space="0" w:color="auto"/>
              <w:right w:val="single" w:sz="4" w:space="0" w:color="auto"/>
            </w:tcBorders>
            <w:tcPrChange w:id="150" w:author="IITH" w:date="2021-05-20T19:06:00Z">
              <w:tcPr>
                <w:tcW w:w="3421" w:type="dxa"/>
                <w:gridSpan w:val="2"/>
                <w:tcBorders>
                  <w:top w:val="single" w:sz="4" w:space="0" w:color="auto"/>
                  <w:left w:val="single" w:sz="4" w:space="0" w:color="auto"/>
                  <w:bottom w:val="single" w:sz="4" w:space="0" w:color="auto"/>
                  <w:right w:val="single" w:sz="4" w:space="0" w:color="auto"/>
                </w:tcBorders>
              </w:tcPr>
            </w:tcPrChange>
          </w:tcPr>
          <w:p w14:paraId="41BFF50B"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6613" w:type="dxa"/>
            <w:tcBorders>
              <w:top w:val="single" w:sz="4" w:space="0" w:color="auto"/>
              <w:left w:val="single" w:sz="4" w:space="0" w:color="auto"/>
              <w:bottom w:val="single" w:sz="4" w:space="0" w:color="auto"/>
              <w:right w:val="single" w:sz="4" w:space="0" w:color="auto"/>
            </w:tcBorders>
            <w:tcPrChange w:id="151" w:author="IITH" w:date="2021-05-20T19:06:00Z">
              <w:tcPr>
                <w:tcW w:w="4605" w:type="dxa"/>
                <w:tcBorders>
                  <w:top w:val="single" w:sz="4" w:space="0" w:color="auto"/>
                  <w:left w:val="single" w:sz="4" w:space="0" w:color="auto"/>
                  <w:bottom w:val="single" w:sz="4" w:space="0" w:color="auto"/>
                  <w:right w:val="single" w:sz="4" w:space="0" w:color="auto"/>
                </w:tcBorders>
              </w:tcPr>
            </w:tcPrChange>
          </w:tcPr>
          <w:p w14:paraId="7C288028"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119A6EFB" w14:textId="77777777" w:rsidTr="00DE1C85">
        <w:trPr>
          <w:trHeight w:val="605"/>
          <w:trPrChange w:id="152" w:author="IITH" w:date="2021-05-20T19:06:00Z">
            <w:trPr>
              <w:trHeight w:val="605"/>
            </w:trPr>
          </w:trPrChange>
        </w:trPr>
        <w:tc>
          <w:tcPr>
            <w:tcW w:w="1413" w:type="dxa"/>
            <w:tcBorders>
              <w:top w:val="single" w:sz="4" w:space="0" w:color="auto"/>
              <w:left w:val="single" w:sz="6" w:space="0" w:color="000000" w:themeColor="text1"/>
              <w:bottom w:val="single" w:sz="4" w:space="0" w:color="auto"/>
              <w:right w:val="single" w:sz="6" w:space="0" w:color="000000" w:themeColor="text1"/>
            </w:tcBorders>
            <w:hideMark/>
            <w:tcPrChange w:id="153" w:author="IITH" w:date="2021-05-20T19:06:00Z">
              <w:tcPr>
                <w:tcW w:w="3421" w:type="dxa"/>
                <w:gridSpan w:val="2"/>
                <w:tcBorders>
                  <w:top w:val="single" w:sz="4" w:space="0" w:color="auto"/>
                  <w:left w:val="single" w:sz="6" w:space="0" w:color="000000" w:themeColor="text1"/>
                  <w:bottom w:val="single" w:sz="4" w:space="0" w:color="auto"/>
                  <w:right w:val="single" w:sz="6" w:space="0" w:color="000000" w:themeColor="text1"/>
                </w:tcBorders>
                <w:hideMark/>
              </w:tcPr>
            </w:tcPrChange>
          </w:tcPr>
          <w:p w14:paraId="25EFF9F5" w14:textId="3C82BBEF" w:rsidR="009F5D82" w:rsidRPr="00CE53AC" w:rsidRDefault="002D5A66" w:rsidP="00892224">
            <w:pPr>
              <w:spacing w:line="256" w:lineRule="auto"/>
              <w:rPr>
                <w:rFonts w:ascii="Calibri" w:eastAsia="Calibri" w:hAnsi="Calibri" w:cs="Arial"/>
                <w:sz w:val="20"/>
                <w:szCs w:val="20"/>
                <w:lang w:val="en-GB" w:eastAsia="en-GB"/>
              </w:rPr>
            </w:pPr>
            <w:ins w:id="154" w:author="Vasenkari, Petri J. (Nokia - FI/Espoo)" w:date="2021-05-20T11:05:00Z">
              <w:r>
                <w:rPr>
                  <w:rFonts w:ascii="Calibri" w:eastAsia="Calibri" w:hAnsi="Calibri" w:cs="Arial"/>
                  <w:sz w:val="20"/>
                  <w:szCs w:val="20"/>
                  <w:lang w:val="en-GB" w:eastAsia="en-GB"/>
                </w:rPr>
                <w:t>Nokia, Nokia Shanghai Bell</w:t>
              </w:r>
            </w:ins>
          </w:p>
        </w:tc>
        <w:tc>
          <w:tcPr>
            <w:tcW w:w="6613" w:type="dxa"/>
            <w:tcBorders>
              <w:top w:val="single" w:sz="4" w:space="0" w:color="auto"/>
              <w:left w:val="nil"/>
              <w:bottom w:val="single" w:sz="4" w:space="0" w:color="auto"/>
              <w:right w:val="single" w:sz="6" w:space="0" w:color="000000" w:themeColor="text1"/>
            </w:tcBorders>
            <w:hideMark/>
            <w:tcPrChange w:id="155" w:author="IITH" w:date="2021-05-20T19:06:00Z">
              <w:tcPr>
                <w:tcW w:w="4605" w:type="dxa"/>
                <w:tcBorders>
                  <w:top w:val="single" w:sz="4" w:space="0" w:color="auto"/>
                  <w:left w:val="nil"/>
                  <w:bottom w:val="single" w:sz="4" w:space="0" w:color="auto"/>
                  <w:right w:val="single" w:sz="6" w:space="0" w:color="000000" w:themeColor="text1"/>
                </w:tcBorders>
                <w:hideMark/>
              </w:tcPr>
            </w:tcPrChange>
          </w:tcPr>
          <w:p w14:paraId="64103DD1" w14:textId="7C034784" w:rsidR="00682248" w:rsidRDefault="00682248" w:rsidP="00682248">
            <w:pPr>
              <w:spacing w:line="256" w:lineRule="auto"/>
              <w:rPr>
                <w:ins w:id="156" w:author="Tiirola, Esa (Nokia - FI/Oulu)" w:date="2021-05-20T09:03:00Z"/>
                <w:rFonts w:ascii="Calibri" w:eastAsia="Calibri" w:hAnsi="Calibri" w:cs="Arial"/>
                <w:sz w:val="20"/>
                <w:szCs w:val="20"/>
                <w:lang w:val="en-GB" w:eastAsia="en-GB"/>
              </w:rPr>
            </w:pPr>
            <w:ins w:id="157" w:author="Tiirola, Esa (Nokia - FI/Oulu)" w:date="2021-05-20T09:03:00Z">
              <w:r>
                <w:rPr>
                  <w:rFonts w:ascii="Calibri" w:eastAsia="Calibri" w:hAnsi="Calibri" w:cs="Arial"/>
                  <w:sz w:val="20"/>
                  <w:szCs w:val="20"/>
                  <w:lang w:val="en-GB" w:eastAsia="en-GB"/>
                </w:rPr>
                <w:t>We propose to consider evaluation assumptions defined for NR Coverage evaluation as a starting point.</w:t>
              </w:r>
            </w:ins>
          </w:p>
          <w:p w14:paraId="2B17E7BF" w14:textId="7A06EEDD" w:rsidR="00682248" w:rsidRDefault="00682248" w:rsidP="00BD24E7">
            <w:pPr>
              <w:pStyle w:val="ListParagraph"/>
              <w:numPr>
                <w:ilvl w:val="0"/>
                <w:numId w:val="2"/>
              </w:numPr>
              <w:spacing w:line="256" w:lineRule="auto"/>
              <w:ind w:firstLineChars="0"/>
              <w:rPr>
                <w:ins w:id="158" w:author="Tiirola, Esa (Nokia - FI/Oulu)" w:date="2021-05-20T09:05:00Z"/>
                <w:rFonts w:ascii="Calibri" w:eastAsia="Calibri" w:hAnsi="Calibri" w:cs="Arial"/>
                <w:sz w:val="20"/>
                <w:szCs w:val="20"/>
                <w:lang w:val="en-GB" w:eastAsia="en-GB"/>
              </w:rPr>
            </w:pPr>
            <w:ins w:id="159" w:author="Tiirola, Esa (Nokia - FI/Oulu)" w:date="2021-05-20T09:03:00Z">
              <w:r w:rsidRPr="30410BB3">
                <w:rPr>
                  <w:rFonts w:ascii="Calibri" w:eastAsia="Calibri" w:hAnsi="Calibri" w:cs="Arial"/>
                  <w:sz w:val="20"/>
                  <w:szCs w:val="20"/>
                  <w:lang w:val="en-GB" w:eastAsia="en-GB"/>
                </w:rPr>
                <w:t xml:space="preserve">We propose to have </w:t>
              </w:r>
            </w:ins>
            <w:ins w:id="160" w:author="Tiirola, Esa (Nokia - FI/Oulu)" w:date="2021-05-20T09:04:00Z">
              <w:r w:rsidRPr="30410BB3">
                <w:rPr>
                  <w:rFonts w:ascii="Calibri" w:eastAsia="Calibri" w:hAnsi="Calibri" w:cs="Arial"/>
                  <w:sz w:val="20"/>
                  <w:szCs w:val="20"/>
                  <w:lang w:val="en-GB" w:eastAsia="en-GB"/>
                </w:rPr>
                <w:t xml:space="preserve">at least two channel profiles: TDL-C 300ns (frequency selective) and another one less frequency </w:t>
              </w:r>
            </w:ins>
            <w:ins w:id="161" w:author="Tiirola, Esa (Nokia - FI/Oulu)" w:date="2021-05-20T09:05:00Z">
              <w:r w:rsidRPr="30410BB3">
                <w:rPr>
                  <w:rFonts w:ascii="Calibri" w:eastAsia="Calibri" w:hAnsi="Calibri" w:cs="Arial"/>
                  <w:sz w:val="20"/>
                  <w:szCs w:val="20"/>
                  <w:lang w:val="en-GB" w:eastAsia="en-GB"/>
                </w:rPr>
                <w:t>selective</w:t>
              </w:r>
            </w:ins>
            <w:ins w:id="162" w:author="Lehti, Arto (Nokia - FR/Paris-Saclay)" w:date="2021-05-20T06:46:00Z">
              <w:r w:rsidR="0573E10D" w:rsidRPr="30410BB3">
                <w:rPr>
                  <w:rFonts w:ascii="Calibri" w:eastAsia="Calibri" w:hAnsi="Calibri" w:cs="Arial"/>
                  <w:sz w:val="20"/>
                  <w:szCs w:val="20"/>
                  <w:lang w:val="en-GB" w:eastAsia="en-GB"/>
                </w:rPr>
                <w:t xml:space="preserve">, </w:t>
              </w:r>
            </w:ins>
            <w:ins w:id="163" w:author="Lehti, Arto (Nokia - FR/Paris-Saclay)" w:date="2021-05-20T06:48:00Z">
              <w:r w:rsidR="7A16B0D4" w:rsidRPr="30410BB3">
                <w:rPr>
                  <w:rFonts w:ascii="Calibri" w:eastAsia="Calibri" w:hAnsi="Calibri" w:cs="Arial"/>
                  <w:sz w:val="20"/>
                  <w:szCs w:val="20"/>
                  <w:lang w:val="en-GB" w:eastAsia="en-GB"/>
                </w:rPr>
                <w:t>i</w:t>
              </w:r>
            </w:ins>
            <w:ins w:id="164" w:author="Lehti, Arto (Nokia - FR/Paris-Saclay)" w:date="2021-05-20T06:46:00Z">
              <w:r w:rsidR="0573E10D" w:rsidRPr="30410BB3">
                <w:rPr>
                  <w:rFonts w:ascii="Calibri" w:eastAsia="Calibri" w:hAnsi="Calibri" w:cs="Arial"/>
                  <w:sz w:val="20"/>
                  <w:szCs w:val="20"/>
                  <w:lang w:val="en-GB" w:eastAsia="en-GB"/>
                </w:rPr>
                <w:t>.e. TDL-A 30ns</w:t>
              </w:r>
            </w:ins>
          </w:p>
          <w:p w14:paraId="2F611E94" w14:textId="77777777" w:rsidR="00682248" w:rsidRDefault="00682248" w:rsidP="00BD24E7">
            <w:pPr>
              <w:pStyle w:val="ListParagraph"/>
              <w:numPr>
                <w:ilvl w:val="0"/>
                <w:numId w:val="2"/>
              </w:numPr>
              <w:spacing w:line="256" w:lineRule="auto"/>
              <w:ind w:firstLineChars="0"/>
              <w:rPr>
                <w:ins w:id="165" w:author="Tiirola, Esa (Nokia - FI/Oulu)" w:date="2021-05-20T09:07:00Z"/>
                <w:rFonts w:ascii="Calibri" w:eastAsia="Calibri" w:hAnsi="Calibri" w:cs="Arial"/>
                <w:sz w:val="20"/>
                <w:szCs w:val="20"/>
                <w:lang w:val="en-GB" w:eastAsia="en-GB"/>
              </w:rPr>
            </w:pPr>
            <w:ins w:id="166" w:author="Tiirola, Esa (Nokia - FI/Oulu)" w:date="2021-05-20T09:06:00Z">
              <w:r>
                <w:rPr>
                  <w:rFonts w:ascii="Calibri" w:eastAsia="Calibri" w:hAnsi="Calibri" w:cs="Arial"/>
                  <w:sz w:val="20"/>
                  <w:szCs w:val="20"/>
                  <w:lang w:val="en-GB" w:eastAsia="en-GB"/>
                </w:rPr>
                <w:t>For link simulations, it’s enough to have only one CBW. We propose to have 100 MHz</w:t>
              </w:r>
            </w:ins>
          </w:p>
          <w:p w14:paraId="2EE36115" w14:textId="412E1EB2" w:rsidR="00682248" w:rsidRDefault="00682248" w:rsidP="00BD24E7">
            <w:pPr>
              <w:pStyle w:val="ListParagraph"/>
              <w:numPr>
                <w:ilvl w:val="0"/>
                <w:numId w:val="2"/>
              </w:numPr>
              <w:spacing w:line="256" w:lineRule="auto"/>
              <w:ind w:firstLineChars="0"/>
              <w:rPr>
                <w:ins w:id="167" w:author="Tiirola, Esa (Nokia - FI/Oulu)" w:date="2021-05-20T09:08:00Z"/>
                <w:rFonts w:ascii="Calibri" w:eastAsia="Calibri" w:hAnsi="Calibri" w:cs="Arial"/>
                <w:sz w:val="20"/>
                <w:szCs w:val="20"/>
                <w:lang w:val="en-GB" w:eastAsia="en-GB"/>
              </w:rPr>
            </w:pPr>
            <w:ins w:id="168" w:author="Tiirola, Esa (Nokia - FI/Oulu)" w:date="2021-05-20T09:07:00Z">
              <w:r w:rsidRPr="00C2304E">
                <w:rPr>
                  <w:rFonts w:ascii="Calibri" w:eastAsia="Calibri" w:hAnsi="Calibri" w:cs="Arial"/>
                  <w:sz w:val="20"/>
                  <w:szCs w:val="20"/>
                  <w:lang w:val="en-GB" w:eastAsia="en-GB"/>
                </w:rPr>
                <w:t xml:space="preserve">MCS: we want to </w:t>
              </w:r>
              <w:r w:rsidR="00C2304E" w:rsidRPr="00C2304E">
                <w:rPr>
                  <w:rFonts w:ascii="Calibri" w:eastAsia="Calibri" w:hAnsi="Calibri" w:cs="Arial"/>
                  <w:sz w:val="20"/>
                  <w:szCs w:val="20"/>
                  <w:lang w:val="en-GB" w:eastAsia="en-GB"/>
                </w:rPr>
                <w:t>study t</w:t>
              </w:r>
            </w:ins>
            <w:ins w:id="169" w:author="Tiirola, Esa (Nokia - FI/Oulu)" w:date="2021-05-20T09:08:00Z">
              <w:r w:rsidR="00C2304E" w:rsidRPr="00C2304E">
                <w:rPr>
                  <w:rFonts w:ascii="Calibri" w:eastAsia="Calibri" w:hAnsi="Calibri" w:cs="Arial"/>
                  <w:sz w:val="20"/>
                  <w:szCs w:val="20"/>
                  <w:lang w:val="en-GB" w:eastAsia="en-GB"/>
                </w:rPr>
                <w:t>he impact of</w:t>
              </w:r>
            </w:ins>
            <w:ins w:id="170" w:author="Tiirola, Esa (Nokia - FI/Oulu)" w:date="2021-05-20T09:07:00Z">
              <w:r w:rsidR="00C2304E" w:rsidRPr="00C2304E">
                <w:rPr>
                  <w:rFonts w:ascii="Calibri" w:eastAsia="Calibri" w:hAnsi="Calibri" w:cs="Arial"/>
                  <w:sz w:val="20"/>
                  <w:szCs w:val="20"/>
                  <w:lang w:val="en-GB" w:eastAsia="en-GB"/>
                </w:rPr>
                <w:t xml:space="preserve"> </w:t>
              </w:r>
            </w:ins>
            <w:ins w:id="171" w:author="Tiirola, Esa (Nokia - FI/Oulu)" w:date="2021-05-20T09:08:00Z">
              <w:r w:rsidR="00C2304E">
                <w:rPr>
                  <w:rFonts w:ascii="Calibri" w:eastAsia="Calibri" w:hAnsi="Calibri" w:cs="Arial"/>
                  <w:sz w:val="20"/>
                  <w:szCs w:val="20"/>
                  <w:lang w:val="en-GB" w:eastAsia="en-GB"/>
                </w:rPr>
                <w:t xml:space="preserve">coding </w:t>
              </w:r>
              <w:proofErr w:type="gramStart"/>
              <w:r w:rsidR="00C2304E">
                <w:rPr>
                  <w:rFonts w:ascii="Calibri" w:eastAsia="Calibri" w:hAnsi="Calibri" w:cs="Arial"/>
                  <w:sz w:val="20"/>
                  <w:szCs w:val="20"/>
                  <w:lang w:val="en-GB" w:eastAsia="en-GB"/>
                </w:rPr>
                <w:t>rate  (</w:t>
              </w:r>
              <w:proofErr w:type="gramEnd"/>
              <w:r w:rsidR="00C2304E" w:rsidRPr="00CE53AC">
                <w:rPr>
                  <w:rFonts w:ascii="Calibri" w:eastAsia="Calibri" w:hAnsi="Calibri" w:cs="Arial"/>
                  <w:sz w:val="20"/>
                  <w:szCs w:val="20"/>
                  <w:lang w:val="en-GB" w:eastAsia="en-GB"/>
                </w:rPr>
                <w:t>1/8, 1/4, 1/3, 1/2, 2/3</w:t>
              </w:r>
              <w:r w:rsidR="00C2304E">
                <w:rPr>
                  <w:rFonts w:ascii="Calibri" w:eastAsia="Calibri" w:hAnsi="Calibri" w:cs="Arial"/>
                  <w:sz w:val="20"/>
                  <w:szCs w:val="20"/>
                  <w:lang w:val="en-GB" w:eastAsia="en-GB"/>
                </w:rPr>
                <w:t>)</w:t>
              </w:r>
            </w:ins>
          </w:p>
          <w:p w14:paraId="215C5D98" w14:textId="77777777" w:rsidR="00C2304E" w:rsidRPr="00C2304E" w:rsidRDefault="00C2304E" w:rsidP="00C2304E">
            <w:pPr>
              <w:spacing w:line="256" w:lineRule="auto"/>
              <w:rPr>
                <w:ins w:id="172" w:author="Tiirola, Esa (Nokia - FI/Oulu)" w:date="2021-05-20T09:03:00Z"/>
                <w:rFonts w:ascii="Calibri" w:eastAsia="Calibri" w:hAnsi="Calibri" w:cs="Arial"/>
                <w:sz w:val="20"/>
                <w:szCs w:val="20"/>
                <w:lang w:val="en-GB" w:eastAsia="en-GB"/>
              </w:rPr>
            </w:pPr>
          </w:p>
          <w:p w14:paraId="0254FDD4" w14:textId="3411CF91" w:rsidR="009F5D82" w:rsidRPr="00C2304E" w:rsidRDefault="00C2304E" w:rsidP="00892224">
            <w:pPr>
              <w:spacing w:line="256" w:lineRule="auto"/>
              <w:rPr>
                <w:rFonts w:ascii="Calibri" w:eastAsia="Calibri" w:hAnsi="Calibri" w:cs="Arial"/>
                <w:sz w:val="20"/>
                <w:szCs w:val="20"/>
                <w:lang w:eastAsia="en-GB"/>
                <w:rPrChange w:id="173" w:author="Tiirola, Esa (Nokia - FI/Oulu)" w:date="2021-05-20T09:08:00Z">
                  <w:rPr>
                    <w:rFonts w:ascii="Calibri" w:eastAsia="Calibri" w:hAnsi="Calibri" w:cs="Arial"/>
                    <w:sz w:val="20"/>
                    <w:szCs w:val="20"/>
                    <w:lang w:val="en-GB" w:eastAsia="en-GB"/>
                  </w:rPr>
                </w:rPrChange>
              </w:rPr>
            </w:pPr>
            <w:ins w:id="174" w:author="Tiirola, Esa (Nokia - FI/Oulu)" w:date="2021-05-20T09:08:00Z">
              <w:r>
                <w:rPr>
                  <w:rFonts w:ascii="Calibri" w:eastAsia="Calibri" w:hAnsi="Calibri" w:cs="Arial"/>
                  <w:sz w:val="20"/>
                  <w:szCs w:val="20"/>
                  <w:lang w:val="en-GB" w:eastAsia="en-GB"/>
                </w:rPr>
                <w:t xml:space="preserve">For the pulse shaping filters, we should focus on </w:t>
              </w:r>
            </w:ins>
            <w:ins w:id="175" w:author="Tiirola, Esa (Nokia - FI/Oulu)" w:date="2021-05-20T09:09:00Z">
              <w:r>
                <w:rPr>
                  <w:rFonts w:ascii="Calibri" w:eastAsia="Calibri" w:hAnsi="Calibri" w:cs="Arial"/>
                  <w:sz w:val="20"/>
                  <w:szCs w:val="20"/>
                  <w:lang w:val="en-GB" w:eastAsia="en-GB"/>
                </w:rPr>
                <w:t>fitters</w:t>
              </w:r>
            </w:ins>
            <w:ins w:id="176" w:author="Tiirola, Esa (Nokia - FI/Oulu)" w:date="2021-05-20T09:08:00Z">
              <w:r>
                <w:rPr>
                  <w:rFonts w:ascii="Calibri" w:eastAsia="Calibri" w:hAnsi="Calibri" w:cs="Arial"/>
                  <w:sz w:val="20"/>
                  <w:szCs w:val="20"/>
                  <w:lang w:val="en-GB" w:eastAsia="en-GB"/>
                </w:rPr>
                <w:t xml:space="preserve"> defined </w:t>
              </w:r>
              <w:r w:rsidRPr="058BE61A">
                <w:rPr>
                  <w:rFonts w:ascii="Calibri" w:eastAsia="Calibri" w:hAnsi="Calibri" w:cs="Arial"/>
                  <w:sz w:val="20"/>
                  <w:szCs w:val="20"/>
                  <w:lang w:val="en-GB" w:eastAsia="en-GB"/>
                </w:rPr>
                <w:t>in 38.101-1 section 6.4.2.4.1</w:t>
              </w:r>
            </w:ins>
            <w:ins w:id="177" w:author="Tiirola, Esa (Nokia - FI/Oulu)" w:date="2021-05-20T09:09:00Z">
              <w:r>
                <w:rPr>
                  <w:rFonts w:ascii="Calibri" w:eastAsia="Calibri" w:hAnsi="Calibri" w:cs="Arial"/>
                  <w:sz w:val="20"/>
                  <w:szCs w:val="20"/>
                  <w:lang w:val="en-GB" w:eastAsia="en-GB"/>
                </w:rPr>
                <w:t xml:space="preserve"> (i.e. those </w:t>
              </w:r>
              <w:r w:rsidRPr="006F4559">
                <w:rPr>
                  <w:rStyle w:val="normaltextrun"/>
                  <w:rFonts w:asciiTheme="minorHAnsi" w:hAnsiTheme="minorHAnsi" w:cstheme="minorHAnsi"/>
                  <w:color w:val="000000" w:themeColor="text1"/>
                  <w:sz w:val="20"/>
                  <w:szCs w:val="20"/>
                </w:rPr>
                <w:t>fulfil</w:t>
              </w:r>
              <w:r>
                <w:rPr>
                  <w:rStyle w:val="normaltextrun"/>
                  <w:rFonts w:asciiTheme="minorHAnsi" w:hAnsiTheme="minorHAnsi" w:cstheme="minorHAnsi"/>
                  <w:color w:val="000000" w:themeColor="text1"/>
                  <w:sz w:val="20"/>
                  <w:szCs w:val="20"/>
                </w:rPr>
                <w:t>ling</w:t>
              </w:r>
              <w:r w:rsidRPr="006F4559">
                <w:rPr>
                  <w:rStyle w:val="normaltextrun"/>
                  <w:rFonts w:asciiTheme="minorHAnsi" w:hAnsiTheme="minorHAnsi" w:cstheme="minorHAnsi"/>
                  <w:color w:val="000000" w:themeColor="text1"/>
                  <w:sz w:val="20"/>
                  <w:szCs w:val="20"/>
                </w:rPr>
                <w:t xml:space="preserve"> the 14 dB p-p EVM spectral flatness requirements</w:t>
              </w:r>
              <w:r>
                <w:rPr>
                  <w:rFonts w:ascii="Calibri" w:eastAsia="Calibri" w:hAnsi="Calibri" w:cs="Arial"/>
                  <w:sz w:val="20"/>
                  <w:szCs w:val="20"/>
                  <w:lang w:eastAsia="en-GB"/>
                </w:rPr>
                <w:t>)</w:t>
              </w:r>
            </w:ins>
          </w:p>
        </w:tc>
      </w:tr>
      <w:tr w:rsidR="00DE1C85" w:rsidRPr="00CE53AC" w14:paraId="62506FDB" w14:textId="77777777" w:rsidTr="00E11C81">
        <w:trPr>
          <w:trHeight w:val="605"/>
          <w:trPrChange w:id="178" w:author="Huawei" w:date="2021-05-21T10:46:00Z">
            <w:trPr>
              <w:trHeight w:val="605"/>
            </w:trPr>
          </w:trPrChange>
        </w:trPr>
        <w:tc>
          <w:tcPr>
            <w:tcW w:w="1413" w:type="dxa"/>
            <w:tcBorders>
              <w:top w:val="single" w:sz="4" w:space="0" w:color="auto"/>
              <w:left w:val="single" w:sz="6" w:space="0" w:color="000000" w:themeColor="text1"/>
              <w:bottom w:val="single" w:sz="4" w:space="0" w:color="auto"/>
              <w:right w:val="single" w:sz="6" w:space="0" w:color="000000" w:themeColor="text1"/>
            </w:tcBorders>
            <w:tcPrChange w:id="179" w:author="Huawei" w:date="2021-05-21T10:46: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CA0592B" w14:textId="5686A1FC" w:rsidR="00DE1C85" w:rsidRDefault="00DE1C85" w:rsidP="00DE1C85">
            <w:pPr>
              <w:spacing w:line="256" w:lineRule="auto"/>
              <w:rPr>
                <w:rFonts w:ascii="Calibri" w:eastAsia="Calibri" w:hAnsi="Calibri" w:cs="Arial"/>
                <w:sz w:val="20"/>
                <w:szCs w:val="20"/>
                <w:lang w:val="en-GB" w:eastAsia="en-GB"/>
              </w:rPr>
            </w:pPr>
            <w:ins w:id="180" w:author="IITH" w:date="2021-05-20T19:06: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6613" w:type="dxa"/>
            <w:tcBorders>
              <w:top w:val="single" w:sz="4" w:space="0" w:color="auto"/>
              <w:left w:val="nil"/>
              <w:bottom w:val="single" w:sz="4" w:space="0" w:color="auto"/>
              <w:right w:val="single" w:sz="6" w:space="0" w:color="000000" w:themeColor="text1"/>
            </w:tcBorders>
            <w:tcPrChange w:id="181" w:author="Huawei" w:date="2021-05-21T10:46:00Z">
              <w:tcPr>
                <w:tcW w:w="4605" w:type="dxa"/>
                <w:tcBorders>
                  <w:top w:val="single" w:sz="4" w:space="0" w:color="auto"/>
                  <w:left w:val="nil"/>
                  <w:bottom w:val="single" w:sz="6" w:space="0" w:color="000000" w:themeColor="text1"/>
                  <w:right w:val="single" w:sz="6" w:space="0" w:color="000000" w:themeColor="text1"/>
                </w:tcBorders>
              </w:tcPr>
            </w:tcPrChange>
          </w:tcPr>
          <w:tbl>
            <w:tblPr>
              <w:tblStyle w:val="TableGrid"/>
              <w:tblW w:w="0" w:type="auto"/>
              <w:tblLayout w:type="fixed"/>
              <w:tblLook w:val="04A0" w:firstRow="1" w:lastRow="0" w:firstColumn="1" w:lastColumn="0" w:noHBand="0" w:noVBand="1"/>
            </w:tblPr>
            <w:tblGrid>
              <w:gridCol w:w="3204"/>
              <w:gridCol w:w="3204"/>
            </w:tblGrid>
            <w:tr w:rsidR="00DE1C85" w:rsidRPr="00D2131D" w14:paraId="69F36E2C" w14:textId="77777777" w:rsidTr="00E32B17">
              <w:trPr>
                <w:trHeight w:val="604"/>
                <w:ins w:id="182" w:author="IITH" w:date="2021-05-20T19:06:00Z"/>
              </w:trPr>
              <w:tc>
                <w:tcPr>
                  <w:tcW w:w="3204" w:type="dxa"/>
                </w:tcPr>
                <w:p w14:paraId="06012913" w14:textId="77777777" w:rsidR="00DE1C85" w:rsidRPr="00D2131D" w:rsidRDefault="00DE1C85" w:rsidP="00DE1C85">
                  <w:pPr>
                    <w:jc w:val="center"/>
                    <w:rPr>
                      <w:ins w:id="183" w:author="IITH" w:date="2021-05-20T19:06:00Z"/>
                      <w:b/>
                      <w:bCs/>
                      <w:sz w:val="18"/>
                      <w:szCs w:val="18"/>
                    </w:rPr>
                  </w:pPr>
                  <w:ins w:id="184" w:author="IITH" w:date="2021-05-20T19:06:00Z">
                    <w:r w:rsidRPr="00D2131D">
                      <w:rPr>
                        <w:rFonts w:ascii="Calibri" w:hAnsi="Calibri" w:cs="Arial"/>
                        <w:b/>
                        <w:bCs/>
                        <w:kern w:val="24"/>
                        <w:sz w:val="18"/>
                        <w:szCs w:val="18"/>
                      </w:rPr>
                      <w:t>Parameter</w:t>
                    </w:r>
                  </w:ins>
                </w:p>
              </w:tc>
              <w:tc>
                <w:tcPr>
                  <w:tcW w:w="3204" w:type="dxa"/>
                </w:tcPr>
                <w:p w14:paraId="75918049" w14:textId="77777777" w:rsidR="00DE1C85" w:rsidRPr="00D2131D" w:rsidRDefault="00DE1C85" w:rsidP="00DE1C85">
                  <w:pPr>
                    <w:jc w:val="center"/>
                    <w:rPr>
                      <w:ins w:id="185" w:author="IITH" w:date="2021-05-20T19:06:00Z"/>
                      <w:b/>
                      <w:bCs/>
                      <w:sz w:val="18"/>
                      <w:szCs w:val="18"/>
                    </w:rPr>
                  </w:pPr>
                  <w:ins w:id="186" w:author="IITH" w:date="2021-05-20T19:06:00Z">
                    <w:r w:rsidRPr="00D2131D">
                      <w:rPr>
                        <w:rFonts w:ascii="Calibri" w:hAnsi="Calibri" w:cs="Arial"/>
                        <w:b/>
                        <w:bCs/>
                        <w:kern w:val="24"/>
                        <w:sz w:val="18"/>
                        <w:szCs w:val="18"/>
                      </w:rPr>
                      <w:t>Value</w:t>
                    </w:r>
                  </w:ins>
                </w:p>
              </w:tc>
            </w:tr>
            <w:tr w:rsidR="00DE1C85" w:rsidRPr="00D2131D" w14:paraId="2A9DBA36" w14:textId="77777777" w:rsidTr="00E32B17">
              <w:trPr>
                <w:trHeight w:val="580"/>
                <w:ins w:id="187" w:author="IITH" w:date="2021-05-20T19:06:00Z"/>
              </w:trPr>
              <w:tc>
                <w:tcPr>
                  <w:tcW w:w="3204" w:type="dxa"/>
                </w:tcPr>
                <w:p w14:paraId="3AD67F5A" w14:textId="77777777" w:rsidR="00DE1C85" w:rsidRPr="00D2131D" w:rsidRDefault="00DE1C85" w:rsidP="00DE1C85">
                  <w:pPr>
                    <w:jc w:val="center"/>
                    <w:rPr>
                      <w:ins w:id="188" w:author="IITH" w:date="2021-05-20T19:06:00Z"/>
                      <w:sz w:val="18"/>
                      <w:szCs w:val="18"/>
                    </w:rPr>
                  </w:pPr>
                  <w:ins w:id="189" w:author="IITH" w:date="2021-05-20T19:06:00Z">
                    <w:r w:rsidRPr="00D2131D">
                      <w:rPr>
                        <w:rFonts w:asciiTheme="minorHAnsi" w:hAnsi="Calibri" w:cstheme="minorBidi"/>
                        <w:kern w:val="24"/>
                        <w:sz w:val="18"/>
                        <w:szCs w:val="18"/>
                      </w:rPr>
                      <w:t xml:space="preserve">MCS </w:t>
                    </w:r>
                  </w:ins>
                </w:p>
              </w:tc>
              <w:tc>
                <w:tcPr>
                  <w:tcW w:w="3204" w:type="dxa"/>
                </w:tcPr>
                <w:p w14:paraId="51E072B7" w14:textId="77777777" w:rsidR="00DE1C85" w:rsidRPr="00D2131D" w:rsidRDefault="00DE1C85" w:rsidP="00DE1C85">
                  <w:pPr>
                    <w:jc w:val="center"/>
                    <w:rPr>
                      <w:ins w:id="190" w:author="IITH" w:date="2021-05-20T19:06:00Z"/>
                      <w:sz w:val="18"/>
                      <w:szCs w:val="18"/>
                    </w:rPr>
                  </w:pPr>
                  <w:ins w:id="191" w:author="IITH" w:date="2021-05-20T19:06:00Z">
                    <w:r w:rsidRPr="00D2131D">
                      <w:rPr>
                        <w:rFonts w:asciiTheme="minorHAnsi" w:hAnsi="Calibri" w:cstheme="minorBidi"/>
                        <w:kern w:val="24"/>
                        <w:sz w:val="18"/>
                        <w:szCs w:val="18"/>
                      </w:rPr>
                      <w:t>0 (Table 6.1.4.1-1 TS38.214)</w:t>
                    </w:r>
                  </w:ins>
                </w:p>
              </w:tc>
            </w:tr>
            <w:tr w:rsidR="00DE1C85" w:rsidRPr="00D2131D" w14:paraId="3BF1180B" w14:textId="77777777" w:rsidTr="00E32B17">
              <w:trPr>
                <w:trHeight w:val="604"/>
                <w:ins w:id="192" w:author="IITH" w:date="2021-05-20T19:06:00Z"/>
              </w:trPr>
              <w:tc>
                <w:tcPr>
                  <w:tcW w:w="3204" w:type="dxa"/>
                </w:tcPr>
                <w:p w14:paraId="7FFD7A63" w14:textId="77777777" w:rsidR="00DE1C85" w:rsidRPr="00D2131D" w:rsidRDefault="00DE1C85" w:rsidP="00DE1C85">
                  <w:pPr>
                    <w:jc w:val="center"/>
                    <w:rPr>
                      <w:ins w:id="193" w:author="IITH" w:date="2021-05-20T19:06:00Z"/>
                      <w:sz w:val="18"/>
                      <w:szCs w:val="18"/>
                    </w:rPr>
                  </w:pPr>
                  <w:ins w:id="194" w:author="IITH" w:date="2021-05-20T19:06:00Z">
                    <w:r w:rsidRPr="00D2131D">
                      <w:rPr>
                        <w:rFonts w:ascii="Calibri" w:hAnsi="Calibri" w:cs="Arial"/>
                        <w:kern w:val="24"/>
                        <w:sz w:val="18"/>
                        <w:szCs w:val="18"/>
                      </w:rPr>
                      <w:t xml:space="preserve">Pulse shaping filter </w:t>
                    </w:r>
                  </w:ins>
                </w:p>
              </w:tc>
              <w:tc>
                <w:tcPr>
                  <w:tcW w:w="3204" w:type="dxa"/>
                </w:tcPr>
                <w:p w14:paraId="3A4D20D3" w14:textId="77777777" w:rsidR="00DE1C85" w:rsidRPr="00D2131D" w:rsidRDefault="00DE1C85" w:rsidP="00DE1C85">
                  <w:pPr>
                    <w:jc w:val="center"/>
                    <w:rPr>
                      <w:ins w:id="195" w:author="IITH" w:date="2021-05-20T19:06:00Z"/>
                      <w:sz w:val="18"/>
                      <w:szCs w:val="18"/>
                    </w:rPr>
                  </w:pPr>
                  <w:ins w:id="196" w:author="IITH" w:date="2021-05-20T19:06:00Z">
                    <w:r>
                      <w:rPr>
                        <w:rFonts w:ascii="Calibri" w:hAnsi="Calibri" w:cs="Arial"/>
                        <w:kern w:val="24"/>
                        <w:sz w:val="18"/>
                        <w:szCs w:val="18"/>
                      </w:rPr>
                      <w:t>2 tap filter</w:t>
                    </w:r>
                  </w:ins>
                </w:p>
              </w:tc>
            </w:tr>
            <w:tr w:rsidR="00DE1C85" w:rsidRPr="00D2131D" w14:paraId="611544D8" w14:textId="77777777" w:rsidTr="00E32B17">
              <w:trPr>
                <w:trHeight w:val="604"/>
                <w:ins w:id="197" w:author="IITH" w:date="2021-05-20T19:06:00Z"/>
              </w:trPr>
              <w:tc>
                <w:tcPr>
                  <w:tcW w:w="3204" w:type="dxa"/>
                </w:tcPr>
                <w:p w14:paraId="2B342C39" w14:textId="77777777" w:rsidR="00DE1C85" w:rsidRPr="00D2131D" w:rsidRDefault="00DE1C85" w:rsidP="00DE1C85">
                  <w:pPr>
                    <w:jc w:val="center"/>
                    <w:rPr>
                      <w:ins w:id="198" w:author="IITH" w:date="2021-05-20T19:06:00Z"/>
                      <w:sz w:val="18"/>
                      <w:szCs w:val="18"/>
                    </w:rPr>
                  </w:pPr>
                  <w:ins w:id="199" w:author="IITH" w:date="2021-05-20T19:06:00Z">
                    <w:r w:rsidRPr="00D2131D">
                      <w:rPr>
                        <w:rFonts w:ascii="Calibri" w:hAnsi="Calibri" w:cs="Arial"/>
                        <w:kern w:val="24"/>
                        <w:sz w:val="18"/>
                        <w:szCs w:val="18"/>
                      </w:rPr>
                      <w:lastRenderedPageBreak/>
                      <w:t>Filter knowledge at receiver</w:t>
                    </w:r>
                  </w:ins>
                </w:p>
              </w:tc>
              <w:tc>
                <w:tcPr>
                  <w:tcW w:w="3204" w:type="dxa"/>
                </w:tcPr>
                <w:p w14:paraId="0B915277" w14:textId="77777777" w:rsidR="00DE1C85" w:rsidRPr="00D2131D" w:rsidRDefault="00DE1C85" w:rsidP="00DE1C85">
                  <w:pPr>
                    <w:jc w:val="center"/>
                    <w:rPr>
                      <w:ins w:id="200" w:author="IITH" w:date="2021-05-20T19:06:00Z"/>
                      <w:sz w:val="18"/>
                      <w:szCs w:val="18"/>
                    </w:rPr>
                  </w:pPr>
                  <w:ins w:id="201" w:author="IITH" w:date="2021-05-20T19:06:00Z">
                    <w:r>
                      <w:rPr>
                        <w:rFonts w:ascii="Calibri" w:hAnsi="Calibri" w:cs="Arial"/>
                        <w:kern w:val="24"/>
                        <w:sz w:val="18"/>
                        <w:szCs w:val="18"/>
                      </w:rPr>
                      <w:t xml:space="preserve">Exact coefficients are not known. But the number of taps </w:t>
                    </w:r>
                    <w:proofErr w:type="gramStart"/>
                    <w:r>
                      <w:rPr>
                        <w:rFonts w:ascii="Calibri" w:hAnsi="Calibri" w:cs="Arial"/>
                        <w:kern w:val="24"/>
                        <w:sz w:val="18"/>
                        <w:szCs w:val="18"/>
                      </w:rPr>
                      <w:t>are</w:t>
                    </w:r>
                    <w:proofErr w:type="gramEnd"/>
                    <w:r>
                      <w:rPr>
                        <w:rFonts w:ascii="Calibri" w:hAnsi="Calibri" w:cs="Arial"/>
                        <w:kern w:val="24"/>
                        <w:sz w:val="18"/>
                        <w:szCs w:val="18"/>
                      </w:rPr>
                      <w:t xml:space="preserve"> known</w:t>
                    </w:r>
                    <w:r w:rsidRPr="00D2131D">
                      <w:rPr>
                        <w:rFonts w:ascii="Calibri" w:hAnsi="Calibri" w:cs="Arial"/>
                        <w:kern w:val="24"/>
                        <w:sz w:val="18"/>
                        <w:szCs w:val="18"/>
                      </w:rPr>
                      <w:t xml:space="preserve"> </w:t>
                    </w:r>
                  </w:ins>
                </w:p>
              </w:tc>
            </w:tr>
            <w:tr w:rsidR="00DE1C85" w:rsidRPr="00D2131D" w14:paraId="293E4BA0" w14:textId="77777777" w:rsidTr="00E32B17">
              <w:trPr>
                <w:trHeight w:val="580"/>
                <w:ins w:id="202" w:author="IITH" w:date="2021-05-20T19:06:00Z"/>
              </w:trPr>
              <w:tc>
                <w:tcPr>
                  <w:tcW w:w="3204" w:type="dxa"/>
                </w:tcPr>
                <w:p w14:paraId="07FEF35B" w14:textId="77777777" w:rsidR="00DE1C85" w:rsidRPr="00D2131D" w:rsidRDefault="00DE1C85" w:rsidP="00DE1C85">
                  <w:pPr>
                    <w:jc w:val="center"/>
                    <w:rPr>
                      <w:ins w:id="203" w:author="IITH" w:date="2021-05-20T19:06:00Z"/>
                      <w:sz w:val="18"/>
                      <w:szCs w:val="18"/>
                    </w:rPr>
                  </w:pPr>
                  <w:ins w:id="204" w:author="IITH" w:date="2021-05-20T19:06:00Z">
                    <w:r w:rsidRPr="00D2131D">
                      <w:rPr>
                        <w:rFonts w:ascii="Calibri" w:hAnsi="Calibri" w:cs="Arial"/>
                        <w:kern w:val="24"/>
                        <w:sz w:val="18"/>
                        <w:szCs w:val="18"/>
                      </w:rPr>
                      <w:t>Receiver type</w:t>
                    </w:r>
                  </w:ins>
                </w:p>
              </w:tc>
              <w:tc>
                <w:tcPr>
                  <w:tcW w:w="3204" w:type="dxa"/>
                </w:tcPr>
                <w:p w14:paraId="5ACA9837" w14:textId="77777777" w:rsidR="00DE1C85" w:rsidRPr="00D2131D" w:rsidRDefault="00DE1C85" w:rsidP="00DE1C85">
                  <w:pPr>
                    <w:jc w:val="center"/>
                    <w:rPr>
                      <w:ins w:id="205" w:author="IITH" w:date="2021-05-20T19:06:00Z"/>
                      <w:sz w:val="18"/>
                      <w:szCs w:val="18"/>
                    </w:rPr>
                  </w:pPr>
                  <w:ins w:id="206" w:author="IITH" w:date="2021-05-20T19:06:00Z">
                    <w:r w:rsidRPr="00D2131D">
                      <w:rPr>
                        <w:rFonts w:ascii="Calibri" w:hAnsi="Calibri" w:cs="Arial"/>
                        <w:kern w:val="24"/>
                        <w:sz w:val="18"/>
                        <w:szCs w:val="18"/>
                      </w:rPr>
                      <w:t xml:space="preserve">MMSE </w:t>
                    </w:r>
                  </w:ins>
                </w:p>
              </w:tc>
            </w:tr>
            <w:tr w:rsidR="00DE1C85" w:rsidRPr="00D2131D" w14:paraId="3C254F59" w14:textId="77777777" w:rsidTr="00E32B17">
              <w:trPr>
                <w:trHeight w:val="604"/>
                <w:ins w:id="207" w:author="IITH" w:date="2021-05-20T19:06:00Z"/>
              </w:trPr>
              <w:tc>
                <w:tcPr>
                  <w:tcW w:w="3204" w:type="dxa"/>
                </w:tcPr>
                <w:p w14:paraId="55E80434" w14:textId="77777777" w:rsidR="00DE1C85" w:rsidRPr="00D2131D" w:rsidRDefault="00DE1C85" w:rsidP="00DE1C85">
                  <w:pPr>
                    <w:jc w:val="center"/>
                    <w:rPr>
                      <w:ins w:id="208" w:author="IITH" w:date="2021-05-20T19:06:00Z"/>
                      <w:sz w:val="18"/>
                      <w:szCs w:val="18"/>
                    </w:rPr>
                  </w:pPr>
                  <w:ins w:id="209" w:author="IITH" w:date="2021-05-20T19:06:00Z">
                    <w:r w:rsidRPr="00D2131D">
                      <w:rPr>
                        <w:rFonts w:ascii="Calibri" w:hAnsi="Calibri" w:cs="Arial"/>
                        <w:kern w:val="24"/>
                        <w:sz w:val="18"/>
                        <w:szCs w:val="18"/>
                      </w:rPr>
                      <w:t>Channel Estimation</w:t>
                    </w:r>
                  </w:ins>
                </w:p>
              </w:tc>
              <w:tc>
                <w:tcPr>
                  <w:tcW w:w="3204" w:type="dxa"/>
                </w:tcPr>
                <w:p w14:paraId="40F618E1" w14:textId="77777777" w:rsidR="00DE1C85" w:rsidRPr="00D2131D" w:rsidRDefault="00DE1C85" w:rsidP="00DE1C85">
                  <w:pPr>
                    <w:jc w:val="center"/>
                    <w:rPr>
                      <w:ins w:id="210" w:author="IITH" w:date="2021-05-20T19:06:00Z"/>
                      <w:sz w:val="18"/>
                      <w:szCs w:val="18"/>
                    </w:rPr>
                  </w:pPr>
                  <w:ins w:id="211" w:author="IITH" w:date="2021-05-20T19:06:00Z">
                    <w:r>
                      <w:rPr>
                        <w:rFonts w:ascii="Calibri" w:hAnsi="Calibri" w:cs="Arial"/>
                        <w:kern w:val="24"/>
                        <w:sz w:val="18"/>
                        <w:szCs w:val="18"/>
                      </w:rPr>
                      <w:t xml:space="preserve">Rel 16 </w:t>
                    </w:r>
                    <w:r w:rsidRPr="00D2131D">
                      <w:rPr>
                        <w:rFonts w:ascii="Calibri" w:hAnsi="Calibri" w:cs="Arial"/>
                        <w:kern w:val="24"/>
                        <w:sz w:val="18"/>
                        <w:szCs w:val="18"/>
                      </w:rPr>
                      <w:t>DMRS: pi/2 BPSK pulse shaped by candidate filter</w:t>
                    </w:r>
                  </w:ins>
                </w:p>
              </w:tc>
            </w:tr>
            <w:tr w:rsidR="00DE1C85" w:rsidRPr="00D2131D" w14:paraId="37536B41" w14:textId="77777777" w:rsidTr="00E32B17">
              <w:trPr>
                <w:trHeight w:val="604"/>
                <w:ins w:id="212" w:author="IITH" w:date="2021-05-20T19:06:00Z"/>
              </w:trPr>
              <w:tc>
                <w:tcPr>
                  <w:tcW w:w="3204" w:type="dxa"/>
                  <w:vMerge w:val="restart"/>
                </w:tcPr>
                <w:p w14:paraId="7E61DA7A" w14:textId="77777777" w:rsidR="00DE1C85" w:rsidRPr="00D2131D" w:rsidRDefault="00DE1C85" w:rsidP="00DE1C85">
                  <w:pPr>
                    <w:jc w:val="center"/>
                    <w:rPr>
                      <w:ins w:id="213" w:author="IITH" w:date="2021-05-20T19:06:00Z"/>
                      <w:sz w:val="18"/>
                      <w:szCs w:val="18"/>
                    </w:rPr>
                  </w:pPr>
                  <w:ins w:id="214" w:author="IITH" w:date="2021-05-20T19:06:00Z">
                    <w:r w:rsidRPr="00D2131D">
                      <w:rPr>
                        <w:rFonts w:ascii="Calibri" w:hAnsi="Calibri" w:cs="Arial"/>
                        <w:kern w:val="24"/>
                        <w:sz w:val="18"/>
                        <w:szCs w:val="18"/>
                      </w:rPr>
                      <w:t>Channel model</w:t>
                    </w:r>
                  </w:ins>
                </w:p>
              </w:tc>
              <w:tc>
                <w:tcPr>
                  <w:tcW w:w="3204" w:type="dxa"/>
                </w:tcPr>
                <w:p w14:paraId="0B076FA9" w14:textId="77777777" w:rsidR="00DE1C85" w:rsidRPr="00D2131D" w:rsidRDefault="00DE1C85" w:rsidP="00DE1C85">
                  <w:pPr>
                    <w:jc w:val="center"/>
                    <w:rPr>
                      <w:ins w:id="215" w:author="IITH" w:date="2021-05-20T19:06:00Z"/>
                      <w:sz w:val="18"/>
                      <w:szCs w:val="18"/>
                    </w:rPr>
                  </w:pPr>
                  <w:ins w:id="216" w:author="IITH" w:date="2021-05-20T19:06:00Z">
                    <w:r w:rsidRPr="00D2131D">
                      <w:rPr>
                        <w:rFonts w:ascii="Calibri" w:hAnsi="Calibri" w:cs="Arial"/>
                        <w:kern w:val="24"/>
                        <w:sz w:val="18"/>
                        <w:szCs w:val="18"/>
                      </w:rPr>
                      <w:t>AWGN</w:t>
                    </w:r>
                  </w:ins>
                </w:p>
              </w:tc>
            </w:tr>
            <w:tr w:rsidR="00DE1C85" w:rsidRPr="00D2131D" w14:paraId="69AC945C" w14:textId="77777777" w:rsidTr="00E32B17">
              <w:trPr>
                <w:trHeight w:val="604"/>
                <w:ins w:id="217" w:author="IITH" w:date="2021-05-20T19:06:00Z"/>
              </w:trPr>
              <w:tc>
                <w:tcPr>
                  <w:tcW w:w="3204" w:type="dxa"/>
                  <w:vMerge/>
                  <w:vAlign w:val="center"/>
                </w:tcPr>
                <w:p w14:paraId="164673AF" w14:textId="77777777" w:rsidR="00DE1C85" w:rsidRPr="00D2131D" w:rsidRDefault="00DE1C85" w:rsidP="00DE1C85">
                  <w:pPr>
                    <w:jc w:val="center"/>
                    <w:rPr>
                      <w:ins w:id="218" w:author="IITH" w:date="2021-05-20T19:06:00Z"/>
                      <w:sz w:val="18"/>
                      <w:szCs w:val="18"/>
                    </w:rPr>
                  </w:pPr>
                </w:p>
              </w:tc>
              <w:tc>
                <w:tcPr>
                  <w:tcW w:w="3204" w:type="dxa"/>
                </w:tcPr>
                <w:p w14:paraId="27D0B699" w14:textId="77777777" w:rsidR="00DE1C85" w:rsidRPr="00D6329B" w:rsidRDefault="00DE1C85" w:rsidP="00DE1C85">
                  <w:pPr>
                    <w:jc w:val="center"/>
                    <w:rPr>
                      <w:ins w:id="219" w:author="IITH" w:date="2021-05-20T19:06:00Z"/>
                      <w:rFonts w:ascii="Calibri" w:hAnsi="Calibri" w:cs="Arial"/>
                      <w:kern w:val="24"/>
                      <w:sz w:val="18"/>
                      <w:szCs w:val="18"/>
                    </w:rPr>
                  </w:pPr>
                  <w:ins w:id="220" w:author="IITH" w:date="2021-05-20T19:06:00Z">
                    <w:r w:rsidRPr="00D6329B">
                      <w:rPr>
                        <w:rFonts w:ascii="Calibri" w:hAnsi="Calibri" w:cs="Arial"/>
                        <w:kern w:val="24"/>
                        <w:sz w:val="18"/>
                        <w:szCs w:val="18"/>
                      </w:rPr>
                      <w:t>TDL-A30, 10 Hz doppler</w:t>
                    </w:r>
                  </w:ins>
                </w:p>
                <w:p w14:paraId="0CF9E400" w14:textId="25A2C76C" w:rsidR="00DE1C85" w:rsidRPr="00D6329B" w:rsidRDefault="00DE1C85" w:rsidP="00DE1C85">
                  <w:pPr>
                    <w:jc w:val="center"/>
                    <w:rPr>
                      <w:ins w:id="221" w:author="IITH" w:date="2021-05-20T19:06:00Z"/>
                      <w:sz w:val="18"/>
                      <w:szCs w:val="18"/>
                    </w:rPr>
                  </w:pPr>
                  <w:ins w:id="222" w:author="IITH" w:date="2021-05-20T19:06:00Z">
                    <w:r w:rsidRPr="00D6329B">
                      <w:rPr>
                        <w:rFonts w:ascii="Calibri" w:hAnsi="Calibri" w:cs="Arial"/>
                        <w:kern w:val="24"/>
                        <w:sz w:val="18"/>
                        <w:szCs w:val="18"/>
                      </w:rPr>
                      <w:t xml:space="preserve">TDL-D </w:t>
                    </w:r>
                  </w:ins>
                  <w:ins w:id="223" w:author="IITH" w:date="2021-05-20T19:27:00Z">
                    <w:r w:rsidR="00DC2AC2">
                      <w:rPr>
                        <w:rFonts w:ascii="Calibri" w:hAnsi="Calibri" w:cs="Arial"/>
                        <w:kern w:val="24"/>
                        <w:sz w:val="18"/>
                        <w:szCs w:val="18"/>
                      </w:rPr>
                      <w:t xml:space="preserve">30ns, </w:t>
                    </w:r>
                  </w:ins>
                  <w:ins w:id="224" w:author="IITH" w:date="2021-05-20T19:06:00Z">
                    <w:r w:rsidRPr="00D6329B">
                      <w:rPr>
                        <w:rFonts w:ascii="Calibri" w:hAnsi="Calibri" w:cs="Arial"/>
                        <w:kern w:val="24"/>
                        <w:sz w:val="18"/>
                        <w:szCs w:val="18"/>
                      </w:rPr>
                      <w:t xml:space="preserve">Rural LOS, </w:t>
                    </w:r>
                  </w:ins>
                </w:p>
              </w:tc>
            </w:tr>
            <w:tr w:rsidR="00DE1C85" w:rsidRPr="00D2131D" w14:paraId="493713DC" w14:textId="77777777" w:rsidTr="00E32B17">
              <w:trPr>
                <w:trHeight w:val="604"/>
                <w:ins w:id="225" w:author="IITH" w:date="2021-05-20T19:06:00Z"/>
              </w:trPr>
              <w:tc>
                <w:tcPr>
                  <w:tcW w:w="3204" w:type="dxa"/>
                </w:tcPr>
                <w:p w14:paraId="1CC48EC0" w14:textId="77777777" w:rsidR="00DE1C85" w:rsidRPr="00D2131D" w:rsidRDefault="00DE1C85" w:rsidP="00DE1C85">
                  <w:pPr>
                    <w:jc w:val="center"/>
                    <w:rPr>
                      <w:ins w:id="226" w:author="IITH" w:date="2021-05-20T19:06:00Z"/>
                      <w:sz w:val="18"/>
                      <w:szCs w:val="18"/>
                    </w:rPr>
                  </w:pPr>
                  <w:ins w:id="227" w:author="IITH" w:date="2021-05-20T19:06:00Z">
                    <w:r w:rsidRPr="00D2131D">
                      <w:rPr>
                        <w:rFonts w:ascii="Calibri" w:hAnsi="Calibri" w:cs="Arial"/>
                        <w:kern w:val="24"/>
                        <w:sz w:val="18"/>
                        <w:szCs w:val="18"/>
                      </w:rPr>
                      <w:t xml:space="preserve">Waveform </w:t>
                    </w:r>
                  </w:ins>
                </w:p>
              </w:tc>
              <w:tc>
                <w:tcPr>
                  <w:tcW w:w="3204" w:type="dxa"/>
                </w:tcPr>
                <w:p w14:paraId="3BA522DC" w14:textId="77777777" w:rsidR="00DE1C85" w:rsidRPr="00D2131D" w:rsidRDefault="00DE1C85" w:rsidP="00DE1C85">
                  <w:pPr>
                    <w:jc w:val="center"/>
                    <w:rPr>
                      <w:ins w:id="228" w:author="IITH" w:date="2021-05-20T19:06:00Z"/>
                      <w:sz w:val="18"/>
                      <w:szCs w:val="18"/>
                    </w:rPr>
                  </w:pPr>
                  <w:ins w:id="229" w:author="IITH" w:date="2021-05-20T19:06:00Z">
                    <w:r w:rsidRPr="00D2131D">
                      <w:rPr>
                        <w:rFonts w:ascii="Calibri" w:hAnsi="Calibri" w:cs="Arial"/>
                        <w:kern w:val="24"/>
                        <w:sz w:val="18"/>
                        <w:szCs w:val="18"/>
                      </w:rPr>
                      <w:t xml:space="preserve">DFTS OFDM with pi/2 BPSK filtered by same filter as for </w:t>
                    </w:r>
                    <w:r>
                      <w:rPr>
                        <w:rFonts w:ascii="Calibri" w:hAnsi="Calibri" w:cs="Arial"/>
                        <w:kern w:val="24"/>
                        <w:sz w:val="18"/>
                        <w:szCs w:val="18"/>
                      </w:rPr>
                      <w:t xml:space="preserve">Rel-16 </w:t>
                    </w:r>
                    <w:r w:rsidRPr="00D2131D">
                      <w:rPr>
                        <w:rFonts w:ascii="Calibri" w:hAnsi="Calibri" w:cs="Arial"/>
                        <w:kern w:val="24"/>
                        <w:sz w:val="18"/>
                        <w:szCs w:val="18"/>
                      </w:rPr>
                      <w:t>DMRS</w:t>
                    </w:r>
                  </w:ins>
                </w:p>
              </w:tc>
            </w:tr>
            <w:tr w:rsidR="00DE1C85" w:rsidRPr="00D2131D" w14:paraId="78127DB9" w14:textId="77777777" w:rsidTr="00E32B17">
              <w:trPr>
                <w:trHeight w:val="604"/>
                <w:ins w:id="230" w:author="IITH" w:date="2021-05-20T19:06:00Z"/>
              </w:trPr>
              <w:tc>
                <w:tcPr>
                  <w:tcW w:w="3204" w:type="dxa"/>
                </w:tcPr>
                <w:p w14:paraId="6101B2C4" w14:textId="77777777" w:rsidR="00DE1C85" w:rsidRPr="00D2131D" w:rsidRDefault="00DE1C85" w:rsidP="00DE1C85">
                  <w:pPr>
                    <w:jc w:val="center"/>
                    <w:rPr>
                      <w:ins w:id="231" w:author="IITH" w:date="2021-05-20T19:06:00Z"/>
                      <w:sz w:val="18"/>
                      <w:szCs w:val="18"/>
                    </w:rPr>
                  </w:pPr>
                  <w:ins w:id="232" w:author="IITH" w:date="2021-05-20T19:06:00Z">
                    <w:r w:rsidRPr="00D2131D">
                      <w:rPr>
                        <w:rFonts w:ascii="Calibri" w:hAnsi="Calibri" w:cs="Arial"/>
                        <w:kern w:val="24"/>
                        <w:sz w:val="18"/>
                        <w:szCs w:val="18"/>
                      </w:rPr>
                      <w:t># of DMRS symbols/slot</w:t>
                    </w:r>
                  </w:ins>
                </w:p>
              </w:tc>
              <w:tc>
                <w:tcPr>
                  <w:tcW w:w="3204" w:type="dxa"/>
                </w:tcPr>
                <w:p w14:paraId="1933ECDC" w14:textId="77777777" w:rsidR="00DE1C85" w:rsidRPr="00D2131D" w:rsidRDefault="00DE1C85" w:rsidP="00DE1C85">
                  <w:pPr>
                    <w:jc w:val="center"/>
                    <w:rPr>
                      <w:ins w:id="233" w:author="IITH" w:date="2021-05-20T19:06:00Z"/>
                      <w:sz w:val="18"/>
                      <w:szCs w:val="18"/>
                    </w:rPr>
                  </w:pPr>
                  <w:ins w:id="234" w:author="IITH" w:date="2021-05-20T19:06:00Z">
                    <w:r w:rsidRPr="00D2131D">
                      <w:rPr>
                        <w:rFonts w:ascii="Calibri" w:hAnsi="Calibri" w:cs="Arial"/>
                        <w:kern w:val="24"/>
                        <w:sz w:val="18"/>
                        <w:szCs w:val="18"/>
                      </w:rPr>
                      <w:t>2</w:t>
                    </w:r>
                  </w:ins>
                </w:p>
              </w:tc>
            </w:tr>
            <w:tr w:rsidR="00DE1C85" w:rsidRPr="00D2131D" w14:paraId="67384D17" w14:textId="77777777" w:rsidTr="00E32B17">
              <w:trPr>
                <w:trHeight w:val="604"/>
                <w:ins w:id="235" w:author="IITH" w:date="2021-05-20T19:06:00Z"/>
              </w:trPr>
              <w:tc>
                <w:tcPr>
                  <w:tcW w:w="3204" w:type="dxa"/>
                </w:tcPr>
                <w:p w14:paraId="786E1F2F" w14:textId="77777777" w:rsidR="00DE1C85" w:rsidRPr="00D2131D" w:rsidRDefault="00DE1C85" w:rsidP="00DE1C85">
                  <w:pPr>
                    <w:jc w:val="center"/>
                    <w:rPr>
                      <w:ins w:id="236" w:author="IITH" w:date="2021-05-20T19:06:00Z"/>
                      <w:sz w:val="18"/>
                      <w:szCs w:val="18"/>
                    </w:rPr>
                  </w:pPr>
                  <w:ins w:id="237" w:author="IITH" w:date="2021-05-20T19:06:00Z">
                    <w:r w:rsidRPr="00D2131D">
                      <w:rPr>
                        <w:rFonts w:ascii="Calibri" w:hAnsi="Calibri" w:cs="Arial"/>
                        <w:kern w:val="24"/>
                        <w:sz w:val="18"/>
                        <w:szCs w:val="18"/>
                      </w:rPr>
                      <w:t># of data symbols/slot</w:t>
                    </w:r>
                  </w:ins>
                </w:p>
              </w:tc>
              <w:tc>
                <w:tcPr>
                  <w:tcW w:w="3204" w:type="dxa"/>
                </w:tcPr>
                <w:p w14:paraId="33AF4D61" w14:textId="77777777" w:rsidR="00DE1C85" w:rsidRPr="00D2131D" w:rsidRDefault="00DE1C85" w:rsidP="00DE1C85">
                  <w:pPr>
                    <w:jc w:val="center"/>
                    <w:rPr>
                      <w:ins w:id="238" w:author="IITH" w:date="2021-05-20T19:06:00Z"/>
                      <w:sz w:val="18"/>
                      <w:szCs w:val="18"/>
                    </w:rPr>
                  </w:pPr>
                  <w:ins w:id="239" w:author="IITH" w:date="2021-05-20T19:06:00Z">
                    <w:r w:rsidRPr="00D2131D">
                      <w:rPr>
                        <w:rFonts w:ascii="Calibri" w:hAnsi="Calibri" w:cs="Arial"/>
                        <w:kern w:val="24"/>
                        <w:sz w:val="18"/>
                        <w:szCs w:val="18"/>
                      </w:rPr>
                      <w:t>12</w:t>
                    </w:r>
                  </w:ins>
                </w:p>
              </w:tc>
            </w:tr>
            <w:tr w:rsidR="00DE1C85" w:rsidRPr="00D2131D" w14:paraId="2313FF84" w14:textId="77777777" w:rsidTr="00E32B17">
              <w:trPr>
                <w:trHeight w:val="580"/>
                <w:ins w:id="240" w:author="IITH" w:date="2021-05-20T19:06:00Z"/>
              </w:trPr>
              <w:tc>
                <w:tcPr>
                  <w:tcW w:w="3204" w:type="dxa"/>
                </w:tcPr>
                <w:p w14:paraId="75F256CD" w14:textId="77777777" w:rsidR="00DE1C85" w:rsidRPr="00D2131D" w:rsidRDefault="00DE1C85" w:rsidP="00DE1C85">
                  <w:pPr>
                    <w:jc w:val="center"/>
                    <w:rPr>
                      <w:ins w:id="241" w:author="IITH" w:date="2021-05-20T19:06:00Z"/>
                      <w:sz w:val="18"/>
                      <w:szCs w:val="18"/>
                    </w:rPr>
                  </w:pPr>
                  <w:ins w:id="242" w:author="IITH" w:date="2021-05-20T19:06:00Z">
                    <w:r w:rsidRPr="00D2131D">
                      <w:rPr>
                        <w:rFonts w:ascii="Calibri" w:hAnsi="Calibri" w:cs="Arial"/>
                        <w:kern w:val="24"/>
                        <w:sz w:val="18"/>
                        <w:szCs w:val="18"/>
                      </w:rPr>
                      <w:t># of RBs/ data symbol</w:t>
                    </w:r>
                  </w:ins>
                </w:p>
              </w:tc>
              <w:tc>
                <w:tcPr>
                  <w:tcW w:w="3204" w:type="dxa"/>
                </w:tcPr>
                <w:p w14:paraId="6CF8E271" w14:textId="77777777" w:rsidR="00DE1C85" w:rsidRPr="00D2131D" w:rsidRDefault="00DE1C85" w:rsidP="00DE1C85">
                  <w:pPr>
                    <w:jc w:val="center"/>
                    <w:rPr>
                      <w:ins w:id="243" w:author="IITH" w:date="2021-05-20T19:06:00Z"/>
                      <w:sz w:val="18"/>
                      <w:szCs w:val="18"/>
                    </w:rPr>
                  </w:pPr>
                  <w:ins w:id="244" w:author="IITH" w:date="2021-05-20T19:06:00Z">
                    <w:r w:rsidRPr="00D2131D">
                      <w:rPr>
                        <w:rFonts w:ascii="Calibri" w:hAnsi="Calibri" w:cs="Arial"/>
                        <w:kern w:val="24"/>
                        <w:sz w:val="18"/>
                        <w:szCs w:val="18"/>
                      </w:rPr>
                      <w:t>2, 4, 6, 8, 10</w:t>
                    </w:r>
                  </w:ins>
                </w:p>
              </w:tc>
            </w:tr>
            <w:tr w:rsidR="00DE1C85" w:rsidRPr="00D2131D" w14:paraId="1AE4E167" w14:textId="77777777" w:rsidTr="00E32B17">
              <w:trPr>
                <w:trHeight w:val="604"/>
                <w:ins w:id="245" w:author="IITH" w:date="2021-05-20T19:06:00Z"/>
              </w:trPr>
              <w:tc>
                <w:tcPr>
                  <w:tcW w:w="3204" w:type="dxa"/>
                </w:tcPr>
                <w:p w14:paraId="513E252C" w14:textId="77777777" w:rsidR="00DE1C85" w:rsidRPr="00D2131D" w:rsidRDefault="00DE1C85" w:rsidP="00DE1C85">
                  <w:pPr>
                    <w:jc w:val="center"/>
                    <w:rPr>
                      <w:ins w:id="246" w:author="IITH" w:date="2021-05-20T19:06:00Z"/>
                      <w:sz w:val="18"/>
                      <w:szCs w:val="18"/>
                    </w:rPr>
                  </w:pPr>
                  <w:ins w:id="247" w:author="IITH" w:date="2021-05-20T19:06:00Z">
                    <w:r w:rsidRPr="00D2131D">
                      <w:rPr>
                        <w:rFonts w:ascii="Calibri" w:hAnsi="Calibri" w:cs="Arial"/>
                        <w:kern w:val="24"/>
                        <w:sz w:val="18"/>
                        <w:szCs w:val="18"/>
                      </w:rPr>
                      <w:t>TX/RX configuration</w:t>
                    </w:r>
                  </w:ins>
                </w:p>
              </w:tc>
              <w:tc>
                <w:tcPr>
                  <w:tcW w:w="3204" w:type="dxa"/>
                </w:tcPr>
                <w:p w14:paraId="5824E7FE" w14:textId="77777777" w:rsidR="00DE1C85" w:rsidRPr="00D2131D" w:rsidRDefault="00DE1C85" w:rsidP="00DE1C85">
                  <w:pPr>
                    <w:jc w:val="center"/>
                    <w:rPr>
                      <w:ins w:id="248" w:author="IITH" w:date="2021-05-20T19:06:00Z"/>
                      <w:sz w:val="18"/>
                      <w:szCs w:val="18"/>
                    </w:rPr>
                  </w:pPr>
                  <w:ins w:id="249" w:author="IITH" w:date="2021-05-20T19:06:00Z">
                    <w:r w:rsidRPr="00D2131D">
                      <w:rPr>
                        <w:rFonts w:ascii="Calibri" w:hAnsi="Calibri" w:cs="Arial"/>
                        <w:kern w:val="24"/>
                        <w:sz w:val="18"/>
                        <w:szCs w:val="18"/>
                      </w:rPr>
                      <w:t>1TX/4RX &amp; 2TX/4RX</w:t>
                    </w:r>
                  </w:ins>
                </w:p>
              </w:tc>
            </w:tr>
          </w:tbl>
          <w:p w14:paraId="5E89AA20" w14:textId="77777777" w:rsidR="00DE1C85" w:rsidRPr="00CE53AC" w:rsidRDefault="00DE1C85" w:rsidP="00DE1C85">
            <w:pPr>
              <w:spacing w:line="256" w:lineRule="auto"/>
              <w:rPr>
                <w:rFonts w:ascii="Calibri" w:eastAsia="Calibri" w:hAnsi="Calibri" w:cs="Arial"/>
                <w:sz w:val="20"/>
                <w:szCs w:val="20"/>
                <w:lang w:val="en-GB" w:eastAsia="en-GB"/>
              </w:rPr>
            </w:pPr>
          </w:p>
        </w:tc>
      </w:tr>
      <w:tr w:rsidR="00E11C81" w:rsidRPr="00CE53AC" w14:paraId="419F4680" w14:textId="77777777" w:rsidTr="004117E3">
        <w:trPr>
          <w:trHeight w:val="605"/>
          <w:ins w:id="250" w:author="Huawei" w:date="2021-05-21T10:46:00Z"/>
          <w:trPrChange w:id="251" w:author="Qualcomm" w:date="2021-05-20T22:54:00Z">
            <w:trPr>
              <w:trHeight w:val="605"/>
            </w:trPr>
          </w:trPrChange>
        </w:trPr>
        <w:tc>
          <w:tcPr>
            <w:tcW w:w="1413" w:type="dxa"/>
            <w:tcBorders>
              <w:top w:val="single" w:sz="4" w:space="0" w:color="auto"/>
              <w:left w:val="single" w:sz="6" w:space="0" w:color="000000" w:themeColor="text1"/>
              <w:bottom w:val="single" w:sz="4" w:space="0" w:color="auto"/>
              <w:right w:val="single" w:sz="6" w:space="0" w:color="000000" w:themeColor="text1"/>
            </w:tcBorders>
            <w:tcPrChange w:id="252" w:author="Qualcomm" w:date="2021-05-20T22:54:00Z">
              <w:tcPr>
                <w:tcW w:w="1413" w:type="dxa"/>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0062C45" w14:textId="6ABD83C5" w:rsidR="00E11C81" w:rsidRDefault="00E11C81" w:rsidP="00DE1C85">
            <w:pPr>
              <w:spacing w:line="256" w:lineRule="auto"/>
              <w:rPr>
                <w:ins w:id="253" w:author="Huawei" w:date="2021-05-21T10:46:00Z"/>
                <w:rFonts w:ascii="Calibri" w:eastAsia="Calibri" w:hAnsi="Calibri" w:cs="Arial"/>
                <w:sz w:val="20"/>
                <w:szCs w:val="20"/>
                <w:lang w:val="en-GB" w:eastAsia="en-GB"/>
              </w:rPr>
            </w:pPr>
            <w:ins w:id="254" w:author="Huawei" w:date="2021-05-21T10:46:00Z">
              <w:r>
                <w:rPr>
                  <w:rFonts w:ascii="Calibri" w:eastAsia="Calibri" w:hAnsi="Calibri" w:cs="Arial"/>
                  <w:sz w:val="20"/>
                  <w:szCs w:val="20"/>
                  <w:lang w:val="en-GB" w:eastAsia="en-GB"/>
                </w:rPr>
                <w:lastRenderedPageBreak/>
                <w:t xml:space="preserve">Huawei, </w:t>
              </w:r>
              <w:proofErr w:type="spellStart"/>
              <w:r>
                <w:rPr>
                  <w:rFonts w:ascii="Calibri" w:eastAsia="Calibri" w:hAnsi="Calibri" w:cs="Arial"/>
                  <w:sz w:val="20"/>
                  <w:szCs w:val="20"/>
                  <w:lang w:val="en-GB" w:eastAsia="en-GB"/>
                </w:rPr>
                <w:t>HiSilicon</w:t>
              </w:r>
              <w:proofErr w:type="spellEnd"/>
            </w:ins>
          </w:p>
        </w:tc>
        <w:tc>
          <w:tcPr>
            <w:tcW w:w="6613" w:type="dxa"/>
            <w:tcBorders>
              <w:top w:val="single" w:sz="4" w:space="0" w:color="auto"/>
              <w:left w:val="nil"/>
              <w:bottom w:val="single" w:sz="4" w:space="0" w:color="auto"/>
              <w:right w:val="single" w:sz="6" w:space="0" w:color="000000" w:themeColor="text1"/>
            </w:tcBorders>
            <w:tcPrChange w:id="255" w:author="Qualcomm" w:date="2021-05-20T22:54:00Z">
              <w:tcPr>
                <w:tcW w:w="6613" w:type="dxa"/>
                <w:gridSpan w:val="2"/>
                <w:tcBorders>
                  <w:top w:val="single" w:sz="4" w:space="0" w:color="auto"/>
                  <w:left w:val="nil"/>
                  <w:bottom w:val="single" w:sz="6" w:space="0" w:color="000000" w:themeColor="text1"/>
                  <w:right w:val="single" w:sz="6" w:space="0" w:color="000000" w:themeColor="text1"/>
                </w:tcBorders>
              </w:tcPr>
            </w:tcPrChange>
          </w:tcPr>
          <w:p w14:paraId="66F7D6E2" w14:textId="7C8AAA3E" w:rsidR="00E11C81" w:rsidRDefault="00E11C81" w:rsidP="00E11C81">
            <w:pPr>
              <w:spacing w:line="256" w:lineRule="auto"/>
              <w:rPr>
                <w:ins w:id="256" w:author="Huawei" w:date="2021-05-21T10:47:00Z"/>
                <w:rFonts w:ascii="Calibri" w:eastAsia="Calibri" w:hAnsi="Calibri" w:cs="Arial"/>
                <w:sz w:val="20"/>
                <w:szCs w:val="20"/>
                <w:lang w:val="en-GB" w:eastAsia="en-GB"/>
              </w:rPr>
            </w:pPr>
            <w:ins w:id="257" w:author="Huawei" w:date="2021-05-21T10:47:00Z">
              <w:r>
                <w:rPr>
                  <w:rFonts w:ascii="Calibri" w:eastAsia="Calibri" w:hAnsi="Calibri" w:cs="Arial"/>
                  <w:sz w:val="20"/>
                  <w:szCs w:val="20"/>
                  <w:lang w:val="en-GB" w:eastAsia="en-GB"/>
                </w:rPr>
                <w:t>Evaluation assumptions defined for NR Coverage evaluation can be considered as a starting point.</w:t>
              </w:r>
            </w:ins>
          </w:p>
          <w:p w14:paraId="6EB20FF2" w14:textId="77777777" w:rsidR="00E11C81" w:rsidRDefault="00E11C81" w:rsidP="00E11C81">
            <w:pPr>
              <w:spacing w:line="256" w:lineRule="auto"/>
              <w:rPr>
                <w:ins w:id="258" w:author="Huawei" w:date="2021-05-21T10:47:00Z"/>
                <w:rFonts w:ascii="Calibri" w:eastAsia="Calibri" w:hAnsi="Calibri" w:cs="Arial"/>
                <w:sz w:val="20"/>
                <w:szCs w:val="20"/>
                <w:lang w:val="en-GB" w:eastAsia="en-GB"/>
              </w:rPr>
            </w:pPr>
          </w:p>
          <w:p w14:paraId="401AA7D5" w14:textId="26989FF4" w:rsidR="00E11C81" w:rsidRDefault="008E3A10" w:rsidP="00E11C81">
            <w:pPr>
              <w:spacing w:line="256" w:lineRule="auto"/>
              <w:rPr>
                <w:ins w:id="259" w:author="Huawei" w:date="2021-05-21T10:47:00Z"/>
                <w:rFonts w:ascii="Calibri" w:eastAsia="Calibri" w:hAnsi="Calibri" w:cs="Arial"/>
                <w:sz w:val="20"/>
                <w:szCs w:val="20"/>
                <w:lang w:val="en-GB" w:eastAsia="en-GB"/>
              </w:rPr>
            </w:pPr>
            <w:ins w:id="260" w:author="Huawei" w:date="2021-05-21T10:48:00Z">
              <w:r>
                <w:rPr>
                  <w:rFonts w:ascii="Calibri" w:eastAsia="Calibri" w:hAnsi="Calibri" w:cs="Arial"/>
                  <w:sz w:val="20"/>
                  <w:szCs w:val="20"/>
                  <w:lang w:val="en-GB" w:eastAsia="en-GB"/>
                </w:rPr>
                <w:t xml:space="preserve">As for the filter to be evaluated, </w:t>
              </w:r>
              <w:proofErr w:type="gramStart"/>
              <w:r>
                <w:rPr>
                  <w:rFonts w:ascii="Calibri" w:eastAsia="Calibri" w:hAnsi="Calibri" w:cs="Arial"/>
                  <w:sz w:val="20"/>
                  <w:szCs w:val="20"/>
                  <w:lang w:val="en-GB" w:eastAsia="en-GB"/>
                </w:rPr>
                <w:t>as long as</w:t>
              </w:r>
              <w:proofErr w:type="gramEnd"/>
              <w:r>
                <w:rPr>
                  <w:rFonts w:ascii="Calibri" w:eastAsia="Calibri" w:hAnsi="Calibri" w:cs="Arial"/>
                  <w:sz w:val="20"/>
                  <w:szCs w:val="20"/>
                  <w:lang w:val="en-GB" w:eastAsia="en-GB"/>
                </w:rPr>
                <w:t xml:space="preserve"> the requirements specified in TS 38.101-1 are fulfilled, not matter frequency domain or time domain </w:t>
              </w:r>
            </w:ins>
            <w:ins w:id="261" w:author="Huawei" w:date="2021-05-21T10:49:00Z">
              <w:r>
                <w:rPr>
                  <w:rFonts w:ascii="Calibri" w:eastAsia="Calibri" w:hAnsi="Calibri" w:cs="Arial"/>
                  <w:sz w:val="20"/>
                  <w:szCs w:val="20"/>
                  <w:lang w:val="en-GB" w:eastAsia="en-GB"/>
                </w:rPr>
                <w:t xml:space="preserve">filter to be used in the evaluation. </w:t>
              </w:r>
            </w:ins>
          </w:p>
          <w:p w14:paraId="37DD58AA" w14:textId="77777777" w:rsidR="00E11C81" w:rsidRPr="00BF5F7A" w:rsidRDefault="00E11C81" w:rsidP="00E11C81">
            <w:pPr>
              <w:rPr>
                <w:ins w:id="262" w:author="Huawei" w:date="2021-05-21T10:46:00Z"/>
                <w:rFonts w:ascii="Calibri" w:hAnsi="Calibri" w:cs="Arial"/>
                <w:b/>
                <w:bCs/>
                <w:kern w:val="24"/>
                <w:sz w:val="18"/>
                <w:szCs w:val="18"/>
                <w:lang w:val="en-GB"/>
              </w:rPr>
            </w:pPr>
          </w:p>
        </w:tc>
      </w:tr>
      <w:tr w:rsidR="004117E3" w:rsidRPr="00CE53AC" w14:paraId="2C0DB888" w14:textId="77777777" w:rsidTr="00DE1C85">
        <w:trPr>
          <w:trHeight w:val="605"/>
          <w:ins w:id="263" w:author="Qualcomm" w:date="2021-05-20T22:54:00Z"/>
        </w:trPr>
        <w:tc>
          <w:tcPr>
            <w:tcW w:w="1413" w:type="dxa"/>
            <w:tcBorders>
              <w:top w:val="single" w:sz="4" w:space="0" w:color="auto"/>
              <w:left w:val="single" w:sz="6" w:space="0" w:color="000000" w:themeColor="text1"/>
              <w:bottom w:val="single" w:sz="6" w:space="0" w:color="000000" w:themeColor="text1"/>
              <w:right w:val="single" w:sz="6" w:space="0" w:color="000000" w:themeColor="text1"/>
            </w:tcBorders>
          </w:tcPr>
          <w:p w14:paraId="49638C65" w14:textId="6F20D69F" w:rsidR="004117E3" w:rsidRDefault="004117E3" w:rsidP="004117E3">
            <w:pPr>
              <w:spacing w:line="256" w:lineRule="auto"/>
              <w:rPr>
                <w:ins w:id="264" w:author="Qualcomm" w:date="2021-05-20T22:54:00Z"/>
                <w:rFonts w:ascii="Calibri" w:eastAsia="Calibri" w:hAnsi="Calibri" w:cs="Arial"/>
                <w:sz w:val="20"/>
                <w:szCs w:val="20"/>
                <w:lang w:val="en-GB" w:eastAsia="en-GB"/>
              </w:rPr>
            </w:pPr>
            <w:ins w:id="265" w:author="Qualcomm" w:date="2021-05-20T22:54:00Z">
              <w:r>
                <w:rPr>
                  <w:rFonts w:ascii="Calibri" w:eastAsia="Calibri" w:hAnsi="Calibri" w:cs="Arial"/>
                  <w:sz w:val="20"/>
                  <w:szCs w:val="20"/>
                  <w:lang w:val="en-GB" w:eastAsia="en-GB"/>
                </w:rPr>
                <w:t>Qualcomm</w:t>
              </w:r>
            </w:ins>
          </w:p>
        </w:tc>
        <w:tc>
          <w:tcPr>
            <w:tcW w:w="6613" w:type="dxa"/>
            <w:tcBorders>
              <w:top w:val="single" w:sz="4" w:space="0" w:color="auto"/>
              <w:left w:val="nil"/>
              <w:bottom w:val="single" w:sz="6" w:space="0" w:color="000000" w:themeColor="text1"/>
              <w:right w:val="single" w:sz="6" w:space="0" w:color="000000" w:themeColor="text1"/>
            </w:tcBorders>
          </w:tcPr>
          <w:p w14:paraId="59D67BDC" w14:textId="77777777" w:rsidR="004117E3" w:rsidRDefault="004117E3" w:rsidP="004117E3">
            <w:pPr>
              <w:spacing w:line="256" w:lineRule="auto"/>
              <w:rPr>
                <w:ins w:id="266" w:author="Qualcomm" w:date="2021-05-20T22:54:00Z"/>
                <w:rFonts w:ascii="Calibri" w:eastAsia="Calibri" w:hAnsi="Calibri" w:cs="Arial"/>
                <w:sz w:val="20"/>
                <w:szCs w:val="20"/>
                <w:lang w:val="en-GB" w:eastAsia="en-GB"/>
              </w:rPr>
            </w:pPr>
            <w:ins w:id="267" w:author="Qualcomm" w:date="2021-05-20T22:54:00Z">
              <w:r>
                <w:rPr>
                  <w:rFonts w:ascii="Calibri" w:eastAsia="Calibri" w:hAnsi="Calibri" w:cs="Arial"/>
                  <w:sz w:val="20"/>
                  <w:szCs w:val="20"/>
                  <w:lang w:val="en-GB" w:eastAsia="en-GB"/>
                </w:rPr>
                <w:t>MCS 0</w:t>
              </w:r>
            </w:ins>
          </w:p>
          <w:p w14:paraId="145A888E" w14:textId="77777777" w:rsidR="004117E3" w:rsidRDefault="004117E3" w:rsidP="004117E3">
            <w:pPr>
              <w:spacing w:line="256" w:lineRule="auto"/>
              <w:rPr>
                <w:ins w:id="268" w:author="Qualcomm" w:date="2021-05-20T22:54:00Z"/>
                <w:rFonts w:ascii="Calibri" w:eastAsia="Calibri" w:hAnsi="Calibri" w:cs="Arial"/>
                <w:sz w:val="20"/>
                <w:szCs w:val="20"/>
                <w:lang w:val="en-GB" w:eastAsia="en-GB"/>
              </w:rPr>
            </w:pPr>
          </w:p>
          <w:p w14:paraId="70357D0F" w14:textId="77777777" w:rsidR="004117E3" w:rsidRDefault="004117E3" w:rsidP="004117E3">
            <w:pPr>
              <w:spacing w:line="256" w:lineRule="auto"/>
              <w:rPr>
                <w:ins w:id="269" w:author="Qualcomm" w:date="2021-05-20T22:54:00Z"/>
                <w:rFonts w:ascii="Calibri" w:eastAsia="Calibri" w:hAnsi="Calibri" w:cs="Arial"/>
                <w:sz w:val="20"/>
                <w:szCs w:val="20"/>
                <w:lang w:val="en-GB" w:eastAsia="en-GB"/>
              </w:rPr>
            </w:pPr>
            <w:ins w:id="270" w:author="Qualcomm" w:date="2021-05-20T22:54:00Z">
              <w:r>
                <w:rPr>
                  <w:rFonts w:ascii="Calibri" w:eastAsia="Calibri" w:hAnsi="Calibri" w:cs="Arial"/>
                  <w:sz w:val="20"/>
                  <w:szCs w:val="20"/>
                  <w:lang w:val="en-GB" w:eastAsia="en-GB"/>
                </w:rPr>
                <w:t>Pulse shaping:  2 &amp; 3 tap filters</w:t>
              </w:r>
            </w:ins>
          </w:p>
          <w:p w14:paraId="4F0BA19C" w14:textId="77777777" w:rsidR="004117E3" w:rsidRDefault="004117E3" w:rsidP="004117E3">
            <w:pPr>
              <w:spacing w:line="256" w:lineRule="auto"/>
              <w:rPr>
                <w:ins w:id="271" w:author="Qualcomm" w:date="2021-05-20T22:54:00Z"/>
                <w:rFonts w:ascii="Calibri" w:eastAsia="Calibri" w:hAnsi="Calibri" w:cs="Arial"/>
                <w:sz w:val="20"/>
                <w:szCs w:val="20"/>
                <w:lang w:val="en-GB" w:eastAsia="en-GB"/>
              </w:rPr>
            </w:pPr>
          </w:p>
          <w:p w14:paraId="0C43AC93" w14:textId="77777777" w:rsidR="004117E3" w:rsidRDefault="004117E3" w:rsidP="004117E3">
            <w:pPr>
              <w:spacing w:line="256" w:lineRule="auto"/>
              <w:rPr>
                <w:ins w:id="272" w:author="Qualcomm" w:date="2021-05-20T22:54:00Z"/>
                <w:rFonts w:ascii="Calibri" w:eastAsia="Calibri" w:hAnsi="Calibri" w:cs="Arial"/>
                <w:sz w:val="20"/>
                <w:szCs w:val="20"/>
                <w:lang w:val="en-GB" w:eastAsia="en-GB"/>
              </w:rPr>
            </w:pPr>
            <w:ins w:id="273" w:author="Qualcomm" w:date="2021-05-20T22:54:00Z">
              <w:r>
                <w:rPr>
                  <w:rFonts w:ascii="Calibri" w:eastAsia="Calibri" w:hAnsi="Calibri" w:cs="Arial"/>
                  <w:sz w:val="20"/>
                  <w:szCs w:val="20"/>
                  <w:lang w:val="en-GB" w:eastAsia="en-GB"/>
                </w:rPr>
                <w:t>Channel model: TDL-A30ns 10kHz doppler (~3km/h)</w:t>
              </w:r>
            </w:ins>
          </w:p>
          <w:p w14:paraId="1B404125" w14:textId="77777777" w:rsidR="004117E3" w:rsidRDefault="004117E3" w:rsidP="004117E3">
            <w:pPr>
              <w:spacing w:line="256" w:lineRule="auto"/>
              <w:rPr>
                <w:ins w:id="274" w:author="Qualcomm" w:date="2021-05-20T22:54:00Z"/>
                <w:rFonts w:ascii="Calibri" w:eastAsia="Calibri" w:hAnsi="Calibri" w:cs="Arial"/>
                <w:sz w:val="20"/>
                <w:szCs w:val="20"/>
                <w:lang w:val="en-GB" w:eastAsia="en-GB"/>
              </w:rPr>
            </w:pPr>
          </w:p>
          <w:p w14:paraId="0B0FF5B2" w14:textId="77777777" w:rsidR="004117E3" w:rsidRDefault="004117E3" w:rsidP="004117E3">
            <w:pPr>
              <w:spacing w:line="256" w:lineRule="auto"/>
              <w:rPr>
                <w:ins w:id="275" w:author="Qualcomm" w:date="2021-05-20T22:54:00Z"/>
                <w:rFonts w:ascii="Calibri" w:eastAsia="Calibri" w:hAnsi="Calibri" w:cs="Arial"/>
                <w:sz w:val="20"/>
                <w:szCs w:val="20"/>
                <w:lang w:val="en-GB" w:eastAsia="en-GB"/>
              </w:rPr>
            </w:pPr>
            <w:ins w:id="276" w:author="Qualcomm" w:date="2021-05-20T22:54:00Z">
              <w:r>
                <w:rPr>
                  <w:rFonts w:ascii="Calibri" w:eastAsia="Calibri" w:hAnsi="Calibri" w:cs="Arial"/>
                  <w:sz w:val="20"/>
                  <w:szCs w:val="20"/>
                  <w:lang w:val="en-GB" w:eastAsia="en-GB"/>
                </w:rPr>
                <w:t xml:space="preserve">Waveform: </w:t>
              </w:r>
              <w:r w:rsidRPr="00B4495E">
                <w:rPr>
                  <w:rFonts w:ascii="Calibri" w:eastAsia="Calibri" w:hAnsi="Calibri" w:cs="Arial"/>
                  <w:sz w:val="20"/>
                  <w:szCs w:val="20"/>
                  <w:lang w:val="en-GB" w:eastAsia="en-GB"/>
                </w:rPr>
                <w:t>DFT-s-OFDM Pi/2 BPSK PUSCH data with 2 symbols of DFT-s-OFDM pi/2 BPSK DMRS in a slot</w:t>
              </w:r>
              <w:r>
                <w:rPr>
                  <w:rFonts w:ascii="Calibri" w:eastAsia="Calibri" w:hAnsi="Calibri" w:cs="Arial"/>
                  <w:sz w:val="20"/>
                  <w:szCs w:val="20"/>
                  <w:lang w:val="en-GB" w:eastAsia="en-GB"/>
                </w:rPr>
                <w:t xml:space="preserve"> shaped by pulse shaping filter</w:t>
              </w:r>
            </w:ins>
          </w:p>
          <w:p w14:paraId="7E516B8D" w14:textId="77777777" w:rsidR="004117E3" w:rsidRDefault="004117E3" w:rsidP="004117E3">
            <w:pPr>
              <w:spacing w:line="256" w:lineRule="auto"/>
              <w:rPr>
                <w:ins w:id="277" w:author="Qualcomm" w:date="2021-05-20T22:54:00Z"/>
                <w:rFonts w:ascii="Calibri" w:eastAsia="Calibri" w:hAnsi="Calibri" w:cs="Arial"/>
                <w:sz w:val="20"/>
                <w:szCs w:val="20"/>
                <w:lang w:val="en-GB" w:eastAsia="en-GB"/>
              </w:rPr>
            </w:pPr>
          </w:p>
          <w:p w14:paraId="149801C7" w14:textId="77777777" w:rsidR="004117E3" w:rsidRDefault="004117E3" w:rsidP="004117E3">
            <w:pPr>
              <w:spacing w:line="256" w:lineRule="auto"/>
              <w:rPr>
                <w:ins w:id="278" w:author="Qualcomm" w:date="2021-05-20T22:54:00Z"/>
                <w:rFonts w:ascii="Calibri" w:eastAsia="Calibri" w:hAnsi="Calibri" w:cs="Arial"/>
                <w:sz w:val="20"/>
                <w:szCs w:val="20"/>
                <w:lang w:val="en-GB" w:eastAsia="en-GB"/>
              </w:rPr>
            </w:pPr>
            <w:ins w:id="279" w:author="Qualcomm" w:date="2021-05-20T22:54:00Z">
              <w:r>
                <w:rPr>
                  <w:rFonts w:ascii="Calibri" w:eastAsia="Calibri" w:hAnsi="Calibri" w:cs="Arial"/>
                  <w:sz w:val="20"/>
                  <w:szCs w:val="20"/>
                  <w:lang w:val="en-GB" w:eastAsia="en-GB"/>
                </w:rPr>
                <w:t># of RBs: 2,4,6,8,10</w:t>
              </w:r>
            </w:ins>
          </w:p>
          <w:p w14:paraId="2688E505" w14:textId="77777777" w:rsidR="004117E3" w:rsidRDefault="004117E3" w:rsidP="004117E3">
            <w:pPr>
              <w:spacing w:line="256" w:lineRule="auto"/>
              <w:rPr>
                <w:ins w:id="280" w:author="Qualcomm" w:date="2021-05-20T22:54:00Z"/>
                <w:rFonts w:ascii="Calibri" w:eastAsia="Calibri" w:hAnsi="Calibri" w:cs="Arial"/>
                <w:sz w:val="20"/>
                <w:szCs w:val="20"/>
                <w:lang w:val="en-GB" w:eastAsia="en-GB"/>
              </w:rPr>
            </w:pPr>
          </w:p>
          <w:p w14:paraId="6CC6AD5B" w14:textId="77777777" w:rsidR="004117E3" w:rsidRDefault="004117E3" w:rsidP="004117E3">
            <w:pPr>
              <w:spacing w:line="256" w:lineRule="auto"/>
              <w:rPr>
                <w:ins w:id="281" w:author="Qualcomm" w:date="2021-05-20T22:54:00Z"/>
                <w:rFonts w:ascii="Calibri" w:eastAsia="Calibri" w:hAnsi="Calibri" w:cs="Arial"/>
                <w:sz w:val="20"/>
                <w:szCs w:val="20"/>
                <w:lang w:val="en-GB" w:eastAsia="en-GB"/>
              </w:rPr>
            </w:pPr>
            <w:ins w:id="282" w:author="Qualcomm" w:date="2021-05-20T22:54:00Z">
              <w:r>
                <w:rPr>
                  <w:rFonts w:ascii="Calibri" w:eastAsia="Calibri" w:hAnsi="Calibri" w:cs="Arial"/>
                  <w:sz w:val="20"/>
                  <w:szCs w:val="20"/>
                  <w:lang w:val="en-GB" w:eastAsia="en-GB"/>
                </w:rPr>
                <w:t>#DMRS symbols: 2</w:t>
              </w:r>
            </w:ins>
          </w:p>
          <w:p w14:paraId="1CF57346" w14:textId="77777777" w:rsidR="004117E3" w:rsidRDefault="004117E3" w:rsidP="004117E3">
            <w:pPr>
              <w:spacing w:line="256" w:lineRule="auto"/>
              <w:rPr>
                <w:ins w:id="283" w:author="Qualcomm" w:date="2021-05-20T22:54:00Z"/>
                <w:rFonts w:ascii="Calibri" w:eastAsia="Calibri" w:hAnsi="Calibri" w:cs="Arial"/>
                <w:sz w:val="20"/>
                <w:szCs w:val="20"/>
                <w:lang w:val="en-GB" w:eastAsia="en-GB"/>
              </w:rPr>
            </w:pPr>
          </w:p>
          <w:p w14:paraId="0F53F79C" w14:textId="77777777" w:rsidR="004117E3" w:rsidRDefault="004117E3" w:rsidP="004117E3">
            <w:pPr>
              <w:spacing w:line="256" w:lineRule="auto"/>
              <w:rPr>
                <w:ins w:id="284" w:author="Qualcomm" w:date="2021-05-20T22:54:00Z"/>
                <w:rFonts w:ascii="Calibri" w:eastAsia="Calibri" w:hAnsi="Calibri" w:cs="Arial"/>
                <w:sz w:val="20"/>
                <w:szCs w:val="20"/>
                <w:lang w:val="en-GB" w:eastAsia="en-GB"/>
              </w:rPr>
            </w:pPr>
            <w:ins w:id="285" w:author="Qualcomm" w:date="2021-05-20T22:54:00Z">
              <w:r>
                <w:rPr>
                  <w:rFonts w:ascii="Calibri" w:eastAsia="Calibri" w:hAnsi="Calibri" w:cs="Arial"/>
                  <w:sz w:val="20"/>
                  <w:szCs w:val="20"/>
                  <w:lang w:val="en-GB" w:eastAsia="en-GB"/>
                </w:rPr>
                <w:t># data symbols: 12</w:t>
              </w:r>
            </w:ins>
          </w:p>
          <w:p w14:paraId="234ED179" w14:textId="77777777" w:rsidR="004117E3" w:rsidRDefault="004117E3" w:rsidP="004117E3">
            <w:pPr>
              <w:spacing w:line="256" w:lineRule="auto"/>
              <w:rPr>
                <w:ins w:id="286" w:author="Qualcomm" w:date="2021-05-20T22:54:00Z"/>
                <w:rFonts w:ascii="Calibri" w:eastAsia="Calibri" w:hAnsi="Calibri" w:cs="Arial"/>
                <w:sz w:val="20"/>
                <w:szCs w:val="20"/>
                <w:lang w:val="en-GB" w:eastAsia="en-GB"/>
              </w:rPr>
            </w:pPr>
          </w:p>
          <w:p w14:paraId="21C6D278" w14:textId="77777777" w:rsidR="004117E3" w:rsidRDefault="004117E3" w:rsidP="004117E3">
            <w:pPr>
              <w:spacing w:line="256" w:lineRule="auto"/>
              <w:rPr>
                <w:ins w:id="287" w:author="Qualcomm" w:date="2021-05-20T22:54:00Z"/>
                <w:rFonts w:ascii="Calibri" w:eastAsia="Calibri" w:hAnsi="Calibri" w:cs="Arial"/>
                <w:sz w:val="20"/>
                <w:szCs w:val="20"/>
                <w:lang w:val="en-GB" w:eastAsia="en-GB"/>
              </w:rPr>
            </w:pPr>
            <w:ins w:id="288" w:author="Qualcomm" w:date="2021-05-20T22:54:00Z">
              <w:r>
                <w:rPr>
                  <w:rFonts w:ascii="Calibri" w:eastAsia="Calibri" w:hAnsi="Calibri" w:cs="Arial"/>
                  <w:sz w:val="20"/>
                  <w:szCs w:val="20"/>
                  <w:lang w:val="en-GB" w:eastAsia="en-GB"/>
                </w:rPr>
                <w:t>HARQ config: No retransmissions</w:t>
              </w:r>
            </w:ins>
          </w:p>
          <w:p w14:paraId="63851252" w14:textId="77777777" w:rsidR="004117E3" w:rsidRDefault="004117E3" w:rsidP="004117E3">
            <w:pPr>
              <w:spacing w:line="256" w:lineRule="auto"/>
              <w:rPr>
                <w:ins w:id="289" w:author="Qualcomm" w:date="2021-05-20T22:54:00Z"/>
                <w:rFonts w:ascii="Calibri" w:eastAsia="Calibri" w:hAnsi="Calibri" w:cs="Arial"/>
                <w:sz w:val="20"/>
                <w:szCs w:val="20"/>
                <w:lang w:val="en-GB" w:eastAsia="en-GB"/>
              </w:rPr>
            </w:pPr>
          </w:p>
          <w:p w14:paraId="031CADA2" w14:textId="77777777" w:rsidR="004117E3" w:rsidRDefault="004117E3" w:rsidP="004117E3">
            <w:pPr>
              <w:spacing w:line="256" w:lineRule="auto"/>
              <w:rPr>
                <w:ins w:id="290" w:author="Qualcomm" w:date="2021-05-20T22:54:00Z"/>
                <w:rFonts w:ascii="Calibri" w:eastAsia="Calibri" w:hAnsi="Calibri" w:cs="Arial"/>
                <w:sz w:val="20"/>
                <w:szCs w:val="20"/>
                <w:lang w:val="en-GB" w:eastAsia="en-GB"/>
              </w:rPr>
            </w:pPr>
            <w:ins w:id="291" w:author="Qualcomm" w:date="2021-05-20T22:54:00Z">
              <w:r>
                <w:rPr>
                  <w:rFonts w:ascii="Calibri" w:eastAsia="Calibri" w:hAnsi="Calibri" w:cs="Arial"/>
                  <w:sz w:val="20"/>
                  <w:szCs w:val="20"/>
                  <w:lang w:val="en-GB" w:eastAsia="en-GB"/>
                </w:rPr>
                <w:t>TX/RX configuration: 1TX/4RX &amp; 2TX/4RX</w:t>
              </w:r>
            </w:ins>
          </w:p>
          <w:p w14:paraId="0B0DD0BE" w14:textId="77777777" w:rsidR="004117E3" w:rsidRDefault="004117E3" w:rsidP="004117E3">
            <w:pPr>
              <w:spacing w:line="256" w:lineRule="auto"/>
              <w:rPr>
                <w:ins w:id="292" w:author="Qualcomm" w:date="2021-05-20T22:54:00Z"/>
                <w:rFonts w:ascii="Calibri" w:eastAsia="Calibri" w:hAnsi="Calibri" w:cs="Arial"/>
                <w:sz w:val="20"/>
                <w:szCs w:val="20"/>
                <w:lang w:val="en-GB" w:eastAsia="en-GB"/>
              </w:rPr>
            </w:pPr>
          </w:p>
        </w:tc>
      </w:tr>
    </w:tbl>
    <w:p w14:paraId="4746A8F3" w14:textId="77777777" w:rsidR="002245D2" w:rsidRPr="002245D2" w:rsidRDefault="002245D2" w:rsidP="00816E4E">
      <w:pPr>
        <w:rPr>
          <w:rFonts w:eastAsiaTheme="minorEastAsia"/>
          <w:i/>
          <w:lang w:eastAsia="zh-CN"/>
        </w:rPr>
      </w:pPr>
    </w:p>
    <w:p w14:paraId="3D2ABC95" w14:textId="77777777" w:rsidR="00C07FEC" w:rsidRDefault="00C07FEC" w:rsidP="005B4802">
      <w:pPr>
        <w:rPr>
          <w:rFonts w:eastAsiaTheme="minorEastAsia"/>
          <w:color w:val="0070C0"/>
          <w:lang w:eastAsia="zh-CN"/>
        </w:rPr>
      </w:pPr>
    </w:p>
    <w:p w14:paraId="1BC7DDD7" w14:textId="6104A2ED" w:rsidR="00DC4003" w:rsidRPr="007D70BF" w:rsidRDefault="00DC4003" w:rsidP="00DC4003">
      <w:pPr>
        <w:pStyle w:val="Heading3"/>
      </w:pPr>
      <w:r>
        <w:lastRenderedPageBreak/>
        <w:t xml:space="preserve">1.2.4 </w:t>
      </w:r>
      <w:r w:rsidR="00C3640F">
        <w:t>T</w:t>
      </w:r>
      <w:r>
        <w:t>opic #1-4</w:t>
      </w:r>
    </w:p>
    <w:p w14:paraId="5D963FE5" w14:textId="024A5207" w:rsidR="00DC4003" w:rsidRPr="00DC4003" w:rsidRDefault="0073018F" w:rsidP="00DC4003">
      <w:pPr>
        <w:rPr>
          <w:rFonts w:asciiTheme="minorHAnsi" w:eastAsia="Malgun Gothic" w:hAnsiTheme="minorHAnsi" w:cstheme="minorHAnsi"/>
          <w:b/>
          <w:sz w:val="22"/>
        </w:rPr>
      </w:pPr>
      <w:r>
        <w:rPr>
          <w:i/>
          <w:lang w:eastAsia="zh-CN"/>
        </w:rPr>
        <w:t>T</w:t>
      </w:r>
      <w:r w:rsidR="00DC4003" w:rsidRPr="0056136D">
        <w:rPr>
          <w:rFonts w:hint="eastAsia"/>
          <w:i/>
          <w:lang w:eastAsia="zh-CN"/>
        </w:rPr>
        <w:t>opic description</w:t>
      </w:r>
      <w:r w:rsidR="00DC4003" w:rsidRPr="0056136D">
        <w:rPr>
          <w:i/>
          <w:lang w:eastAsia="zh-CN"/>
        </w:rPr>
        <w:t xml:space="preserve">: </w:t>
      </w:r>
      <w:r w:rsidR="008150DE">
        <w:rPr>
          <w:rFonts w:asciiTheme="minorHAnsi" w:eastAsia="Malgun Gothic" w:hAnsiTheme="minorHAnsi" w:cstheme="minorHAnsi"/>
          <w:b/>
          <w:sz w:val="22"/>
        </w:rPr>
        <w:t>Target output power</w:t>
      </w:r>
      <w:r w:rsidR="00C3640F">
        <w:rPr>
          <w:rFonts w:asciiTheme="minorHAnsi" w:eastAsia="Malgun Gothic" w:hAnsiTheme="minorHAnsi" w:cstheme="minorHAnsi"/>
          <w:b/>
          <w:sz w:val="22"/>
        </w:rPr>
        <w:t xml:space="preserve"> and PA architecture</w:t>
      </w:r>
    </w:p>
    <w:p w14:paraId="3048B771" w14:textId="77777777" w:rsidR="009F5D82" w:rsidRPr="00D020B4" w:rsidRDefault="009F5D82" w:rsidP="009F5D82">
      <w:pPr>
        <w:spacing w:after="180"/>
        <w:rPr>
          <w:rFonts w:eastAsia="Gulim"/>
          <w:b/>
          <w:szCs w:val="20"/>
          <w:u w:val="single"/>
          <w:lang w:eastAsia="ko-KR"/>
        </w:rPr>
      </w:pPr>
      <w:r>
        <w:rPr>
          <w:b/>
          <w:u w:val="single"/>
        </w:rPr>
        <w:t>Issue 1-4-1</w:t>
      </w:r>
      <w:r w:rsidRPr="0056136D">
        <w:rPr>
          <w:b/>
          <w:u w:val="single"/>
        </w:rPr>
        <w:t xml:space="preserve">: </w:t>
      </w:r>
      <w:r>
        <w:rPr>
          <w:rFonts w:asciiTheme="minorHAnsi" w:eastAsia="Malgun Gothic" w:hAnsiTheme="minorHAnsi" w:cstheme="minorHAnsi"/>
          <w:b/>
          <w:i/>
        </w:rPr>
        <w:t>Target output power for study</w:t>
      </w:r>
    </w:p>
    <w:p w14:paraId="70B23773" w14:textId="77777777" w:rsidR="009F5D82" w:rsidRPr="00816E4E"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 xml:space="preserve"> Limit study to PC2 (26 dBm)</w:t>
      </w:r>
    </w:p>
    <w:p w14:paraId="08548AFC" w14:textId="77777777" w:rsidR="009F5D82" w:rsidRPr="009F5D82"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2: Study to consider output powers up to 32 dBm</w:t>
      </w:r>
    </w:p>
    <w:p w14:paraId="0C25A8C2" w14:textId="591150C5" w:rsidR="00DC4003" w:rsidRPr="009F5D82"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3: Others</w:t>
      </w:r>
    </w:p>
    <w:p w14:paraId="3A3AB293" w14:textId="583E3666" w:rsidR="00D020B4" w:rsidRPr="009F5D82" w:rsidRDefault="00D020B4" w:rsidP="009F5D82">
      <w:pPr>
        <w:spacing w:after="120"/>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93">
          <w:tblGrid>
            <w:gridCol w:w="12"/>
            <w:gridCol w:w="3"/>
            <w:gridCol w:w="3"/>
            <w:gridCol w:w="3403"/>
            <w:gridCol w:w="12"/>
            <w:gridCol w:w="3"/>
            <w:gridCol w:w="3"/>
            <w:gridCol w:w="4587"/>
            <w:gridCol w:w="12"/>
            <w:gridCol w:w="3"/>
            <w:gridCol w:w="3"/>
          </w:tblGrid>
        </w:tblGridChange>
      </w:tblGrid>
      <w:tr w:rsidR="009F5D82" w:rsidRPr="00CE53AC" w14:paraId="4D652C72" w14:textId="77777777" w:rsidTr="006B62A8">
        <w:trPr>
          <w:trHeight w:val="605"/>
        </w:trPr>
        <w:tc>
          <w:tcPr>
            <w:tcW w:w="3421" w:type="dxa"/>
            <w:tcBorders>
              <w:top w:val="single" w:sz="4" w:space="0" w:color="auto"/>
              <w:left w:val="single" w:sz="4" w:space="0" w:color="auto"/>
              <w:bottom w:val="single" w:sz="4" w:space="0" w:color="auto"/>
              <w:right w:val="single" w:sz="4" w:space="0" w:color="auto"/>
            </w:tcBorders>
          </w:tcPr>
          <w:p w14:paraId="05E57281"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4E6680BA"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70FA2F92" w14:textId="77777777" w:rsidTr="006B62A8">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3D66F931" w14:textId="56B99F96" w:rsidR="009F5D82" w:rsidRPr="00CE53AC" w:rsidRDefault="002D5A66" w:rsidP="00892224">
            <w:pPr>
              <w:spacing w:line="256" w:lineRule="auto"/>
              <w:rPr>
                <w:rFonts w:ascii="Calibri" w:eastAsia="Calibri" w:hAnsi="Calibri" w:cs="Arial"/>
                <w:sz w:val="20"/>
                <w:szCs w:val="20"/>
                <w:lang w:val="en-GB" w:eastAsia="en-GB"/>
              </w:rPr>
            </w:pPr>
            <w:ins w:id="294" w:author="Vasenkari, Petri J. (Nokia - FI/Espoo)" w:date="2021-05-20T11:05: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2BD8C689" w14:textId="45F6906C" w:rsidR="009F5D82" w:rsidRDefault="00C2304E" w:rsidP="00892224">
            <w:pPr>
              <w:spacing w:line="256" w:lineRule="auto"/>
              <w:rPr>
                <w:ins w:id="295" w:author="Tiirola, Esa (Nokia - FI/Oulu)" w:date="2021-05-20T09:10:00Z"/>
                <w:rFonts w:ascii="Calibri" w:eastAsia="Calibri" w:hAnsi="Calibri" w:cs="Arial"/>
                <w:sz w:val="20"/>
                <w:szCs w:val="20"/>
                <w:lang w:val="en-GB" w:eastAsia="en-GB"/>
              </w:rPr>
            </w:pPr>
            <w:ins w:id="296" w:author="Tiirola, Esa (Nokia - FI/Oulu)" w:date="2021-05-20T09:11:00Z">
              <w:r>
                <w:rPr>
                  <w:rFonts w:ascii="Calibri" w:eastAsia="Calibri" w:hAnsi="Calibri" w:cs="Arial"/>
                  <w:sz w:val="20"/>
                  <w:szCs w:val="20"/>
                  <w:lang w:val="en-GB" w:eastAsia="en-GB"/>
                </w:rPr>
                <w:t>We propose to take</w:t>
              </w:r>
            </w:ins>
            <w:ins w:id="297" w:author="Tiirola, Esa (Nokia - FI/Oulu)" w:date="2021-05-20T09:10:00Z">
              <w:r>
                <w:rPr>
                  <w:rFonts w:ascii="Calibri" w:eastAsia="Calibri" w:hAnsi="Calibri" w:cs="Arial"/>
                  <w:sz w:val="20"/>
                  <w:szCs w:val="20"/>
                  <w:lang w:val="en-GB" w:eastAsia="en-GB"/>
                </w:rPr>
                <w:t xml:space="preserve"> Option 1 as</w:t>
              </w:r>
            </w:ins>
            <w:ins w:id="298" w:author="Tiirola, Esa (Nokia - FI/Oulu)" w:date="2021-05-20T09:11:00Z">
              <w:r>
                <w:rPr>
                  <w:rFonts w:ascii="Calibri" w:eastAsia="Calibri" w:hAnsi="Calibri" w:cs="Arial"/>
                  <w:sz w:val="20"/>
                  <w:szCs w:val="20"/>
                  <w:lang w:val="en-GB" w:eastAsia="en-GB"/>
                </w:rPr>
                <w:t xml:space="preserve"> the</w:t>
              </w:r>
            </w:ins>
            <w:ins w:id="299" w:author="Tiirola, Esa (Nokia - FI/Oulu)" w:date="2021-05-20T09:10:00Z">
              <w:r>
                <w:rPr>
                  <w:rFonts w:ascii="Calibri" w:eastAsia="Calibri" w:hAnsi="Calibri" w:cs="Arial"/>
                  <w:sz w:val="20"/>
                  <w:szCs w:val="20"/>
                  <w:lang w:val="en-GB" w:eastAsia="en-GB"/>
                </w:rPr>
                <w:t xml:space="preserve"> mandatory scenario.</w:t>
              </w:r>
            </w:ins>
          </w:p>
          <w:p w14:paraId="3272963B" w14:textId="0AE00C3D" w:rsidR="00C2304E" w:rsidRPr="00CE53AC" w:rsidRDefault="00C2304E" w:rsidP="00892224">
            <w:pPr>
              <w:spacing w:line="256" w:lineRule="auto"/>
              <w:rPr>
                <w:rFonts w:ascii="Calibri" w:eastAsia="Calibri" w:hAnsi="Calibri" w:cs="Arial"/>
                <w:sz w:val="20"/>
                <w:szCs w:val="20"/>
                <w:lang w:val="en-GB" w:eastAsia="en-GB"/>
              </w:rPr>
            </w:pPr>
            <w:ins w:id="300" w:author="Tiirola, Esa (Nokia - FI/Oulu)" w:date="2021-05-20T09:10:00Z">
              <w:r>
                <w:rPr>
                  <w:rFonts w:ascii="Calibri" w:eastAsia="Calibri" w:hAnsi="Calibri" w:cs="Arial"/>
                  <w:sz w:val="20"/>
                  <w:szCs w:val="20"/>
                  <w:lang w:val="en-GB" w:eastAsia="en-GB"/>
                </w:rPr>
                <w:t>Option 2 can be considered as optional scenario.</w:t>
              </w:r>
            </w:ins>
          </w:p>
        </w:tc>
      </w:tr>
      <w:tr w:rsidR="006B62A8" w:rsidRPr="00CE53AC" w14:paraId="4BE7D885" w14:textId="77777777" w:rsidTr="00372C0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01" w:author="Huawei" w:date="2021-05-21T10:10: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02" w:author="Huawei" w:date="2021-05-21T10:10: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03" w:author="Huawei" w:date="2021-05-21T10:10: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8FFE196" w14:textId="5BA84990" w:rsidR="006B62A8" w:rsidRDefault="006B62A8" w:rsidP="006B62A8">
            <w:pPr>
              <w:spacing w:line="256" w:lineRule="auto"/>
              <w:rPr>
                <w:rFonts w:ascii="Calibri" w:eastAsia="Calibri" w:hAnsi="Calibri" w:cs="Arial"/>
                <w:sz w:val="20"/>
                <w:szCs w:val="20"/>
                <w:lang w:val="en-GB" w:eastAsia="en-GB"/>
              </w:rPr>
            </w:pPr>
            <w:ins w:id="304" w:author="IITH" w:date="2021-05-20T19:06: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305" w:author="Huawei" w:date="2021-05-21T10:10: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21AF732" w14:textId="77777777" w:rsidR="006B62A8" w:rsidRDefault="006B62A8" w:rsidP="006B62A8">
            <w:pPr>
              <w:spacing w:line="256" w:lineRule="auto"/>
              <w:rPr>
                <w:ins w:id="306" w:author="IITH" w:date="2021-05-20T19:06:00Z"/>
                <w:rFonts w:ascii="Calibri" w:eastAsia="Calibri" w:hAnsi="Calibri" w:cs="Arial"/>
                <w:sz w:val="20"/>
                <w:szCs w:val="20"/>
                <w:lang w:val="en-GB" w:eastAsia="en-GB"/>
              </w:rPr>
            </w:pPr>
            <w:ins w:id="307" w:author="IITH" w:date="2021-05-20T19:06:00Z">
              <w:r>
                <w:rPr>
                  <w:rFonts w:ascii="Calibri" w:eastAsia="Calibri" w:hAnsi="Calibri" w:cs="Arial"/>
                  <w:sz w:val="20"/>
                  <w:szCs w:val="20"/>
                  <w:lang w:val="en-GB" w:eastAsia="en-GB"/>
                </w:rPr>
                <w:t xml:space="preserve">32 dBm with 1 Tx (1 PA) </w:t>
              </w:r>
            </w:ins>
          </w:p>
          <w:p w14:paraId="3F8A29DB" w14:textId="77777777" w:rsidR="006B62A8" w:rsidRDefault="006B62A8" w:rsidP="006B62A8">
            <w:pPr>
              <w:spacing w:line="256" w:lineRule="auto"/>
              <w:rPr>
                <w:ins w:id="308" w:author="IITH" w:date="2021-05-20T19:06:00Z"/>
                <w:rFonts w:ascii="Calibri" w:eastAsia="Calibri" w:hAnsi="Calibri" w:cs="Arial"/>
                <w:sz w:val="20"/>
                <w:szCs w:val="20"/>
                <w:lang w:val="en-GB" w:eastAsia="en-GB"/>
              </w:rPr>
            </w:pPr>
            <w:ins w:id="309" w:author="IITH" w:date="2021-05-20T19:06:00Z">
              <w:r>
                <w:rPr>
                  <w:rFonts w:ascii="Calibri" w:eastAsia="Calibri" w:hAnsi="Calibri" w:cs="Arial"/>
                  <w:sz w:val="20"/>
                  <w:szCs w:val="20"/>
                  <w:lang w:val="en-GB" w:eastAsia="en-GB"/>
                </w:rPr>
                <w:t>2 Tx each PA with 32 dBm, total power of 35dBm</w:t>
              </w:r>
            </w:ins>
          </w:p>
          <w:p w14:paraId="1B7E008D" w14:textId="77777777" w:rsidR="006B62A8" w:rsidRPr="00CE53AC" w:rsidRDefault="006B62A8" w:rsidP="006B62A8">
            <w:pPr>
              <w:spacing w:line="256" w:lineRule="auto"/>
              <w:rPr>
                <w:rFonts w:ascii="Calibri" w:eastAsia="Calibri" w:hAnsi="Calibri" w:cs="Arial"/>
                <w:sz w:val="20"/>
                <w:szCs w:val="20"/>
                <w:lang w:val="en-GB" w:eastAsia="en-GB"/>
              </w:rPr>
            </w:pPr>
          </w:p>
        </w:tc>
      </w:tr>
      <w:tr w:rsidR="00372C00" w:rsidRPr="00CE53AC" w14:paraId="185699A5"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10" w:author="Qualcomm" w:date="2021-05-20T22: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11" w:author="Huawei" w:date="2021-05-21T10:10:00Z"/>
          <w:trPrChange w:id="312" w:author="Qualcomm" w:date="2021-05-20T22:54: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13" w:author="Qualcomm" w:date="2021-05-20T22:54: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55C10D0" w14:textId="7917A1BE" w:rsidR="00372C00" w:rsidRDefault="00372C00" w:rsidP="006B62A8">
            <w:pPr>
              <w:spacing w:line="256" w:lineRule="auto"/>
              <w:rPr>
                <w:ins w:id="314" w:author="Huawei" w:date="2021-05-21T10:10:00Z"/>
                <w:rFonts w:ascii="Calibri" w:eastAsia="Calibri" w:hAnsi="Calibri" w:cs="Arial"/>
                <w:sz w:val="20"/>
                <w:szCs w:val="20"/>
                <w:lang w:val="en-GB" w:eastAsia="en-GB"/>
              </w:rPr>
            </w:pPr>
            <w:ins w:id="315" w:author="Huawei" w:date="2021-05-21T10:10: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proofErr w:type="spellEnd"/>
            </w:ins>
          </w:p>
        </w:tc>
        <w:tc>
          <w:tcPr>
            <w:tcW w:w="4605" w:type="dxa"/>
            <w:tcBorders>
              <w:top w:val="single" w:sz="4" w:space="0" w:color="auto"/>
              <w:left w:val="nil"/>
              <w:bottom w:val="single" w:sz="4" w:space="0" w:color="auto"/>
              <w:right w:val="single" w:sz="6" w:space="0" w:color="000000" w:themeColor="text1"/>
            </w:tcBorders>
            <w:tcPrChange w:id="316" w:author="Qualcomm" w:date="2021-05-20T22:54: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30E7CFA7" w14:textId="77777777" w:rsidR="00372C00" w:rsidRDefault="00372C00" w:rsidP="006B62A8">
            <w:pPr>
              <w:spacing w:line="256" w:lineRule="auto"/>
              <w:rPr>
                <w:ins w:id="317" w:author="Huawei" w:date="2021-05-21T10:10:00Z"/>
                <w:rFonts w:ascii="Calibri" w:eastAsia="Calibri" w:hAnsi="Calibri" w:cs="Arial"/>
                <w:sz w:val="20"/>
                <w:szCs w:val="20"/>
                <w:lang w:val="en-GB" w:eastAsia="en-GB"/>
              </w:rPr>
            </w:pPr>
            <w:ins w:id="318" w:author="Huawei" w:date="2021-05-21T10:10:00Z">
              <w:r>
                <w:rPr>
                  <w:rFonts w:ascii="Calibri" w:eastAsia="Calibri" w:hAnsi="Calibri" w:cs="Arial"/>
                  <w:sz w:val="20"/>
                  <w:szCs w:val="20"/>
                  <w:lang w:val="en-GB" w:eastAsia="en-GB"/>
                </w:rPr>
                <w:t xml:space="preserve">Option 1. </w:t>
              </w:r>
            </w:ins>
          </w:p>
          <w:p w14:paraId="37FDA2AD" w14:textId="43EFC96D" w:rsidR="00372C00" w:rsidRDefault="00372C00" w:rsidP="006B62A8">
            <w:pPr>
              <w:spacing w:line="256" w:lineRule="auto"/>
              <w:rPr>
                <w:ins w:id="319" w:author="Huawei" w:date="2021-05-21T10:10:00Z"/>
                <w:rFonts w:ascii="Calibri" w:eastAsia="Calibri" w:hAnsi="Calibri" w:cs="Arial"/>
                <w:sz w:val="20"/>
                <w:szCs w:val="20"/>
                <w:lang w:val="en-GB" w:eastAsia="en-GB"/>
              </w:rPr>
            </w:pPr>
            <w:ins w:id="320" w:author="Huawei" w:date="2021-05-21T10:10:00Z">
              <w:r>
                <w:rPr>
                  <w:rFonts w:ascii="Calibri" w:eastAsia="Calibri" w:hAnsi="Calibri" w:cs="Arial"/>
                  <w:sz w:val="20"/>
                  <w:szCs w:val="20"/>
                  <w:lang w:val="en-GB" w:eastAsia="en-GB"/>
                </w:rPr>
                <w:t>As discussed in our contribution, there are many unsolve</w:t>
              </w:r>
            </w:ins>
            <w:ins w:id="321" w:author="Huawei" w:date="2021-05-21T10:11:00Z">
              <w:r>
                <w:rPr>
                  <w:rFonts w:ascii="Calibri" w:eastAsia="Calibri" w:hAnsi="Calibri" w:cs="Arial"/>
                  <w:sz w:val="20"/>
                  <w:szCs w:val="20"/>
                  <w:lang w:val="en-GB" w:eastAsia="en-GB"/>
                </w:rPr>
                <w:t>d issues for 2Tx UE under dis</w:t>
              </w:r>
            </w:ins>
            <w:ins w:id="322" w:author="Huawei" w:date="2021-05-21T10:12:00Z">
              <w:r>
                <w:rPr>
                  <w:rFonts w:ascii="Calibri" w:eastAsia="Calibri" w:hAnsi="Calibri" w:cs="Arial"/>
                  <w:sz w:val="20"/>
                  <w:szCs w:val="20"/>
                  <w:lang w:val="en-GB" w:eastAsia="en-GB"/>
                </w:rPr>
                <w:t>cussion</w:t>
              </w:r>
            </w:ins>
            <w:ins w:id="323" w:author="Huawei" w:date="2021-05-21T10:11:00Z">
              <w:r>
                <w:rPr>
                  <w:rFonts w:ascii="Calibri" w:eastAsia="Calibri" w:hAnsi="Calibri" w:cs="Arial"/>
                  <w:sz w:val="20"/>
                  <w:szCs w:val="20"/>
                  <w:lang w:val="en-GB" w:eastAsia="en-GB"/>
                </w:rPr>
                <w:t xml:space="preserve"> in other topics</w:t>
              </w:r>
            </w:ins>
            <w:ins w:id="324" w:author="Huawei" w:date="2021-05-21T10:12:00Z">
              <w:r>
                <w:rPr>
                  <w:rFonts w:ascii="Calibri" w:eastAsia="Calibri" w:hAnsi="Calibri" w:cs="Arial"/>
                  <w:sz w:val="20"/>
                  <w:szCs w:val="20"/>
                  <w:lang w:val="en-GB" w:eastAsia="en-GB"/>
                </w:rPr>
                <w:t>. To be practical, we think that the evaluation</w:t>
              </w:r>
              <w:r w:rsidR="00BF5F7A">
                <w:rPr>
                  <w:rFonts w:ascii="Calibri" w:eastAsia="Calibri" w:hAnsi="Calibri" w:cs="Arial"/>
                  <w:sz w:val="20"/>
                  <w:szCs w:val="20"/>
                  <w:lang w:val="en-GB" w:eastAsia="en-GB"/>
                </w:rPr>
                <w:t xml:space="preserve"> should be based on</w:t>
              </w:r>
            </w:ins>
            <w:ins w:id="325" w:author="Huawei" w:date="2021-05-21T10:50:00Z">
              <w:r w:rsidR="00BF5F7A">
                <w:rPr>
                  <w:rFonts w:ascii="Calibri" w:eastAsia="Calibri" w:hAnsi="Calibri" w:cs="Arial"/>
                  <w:sz w:val="20"/>
                  <w:szCs w:val="20"/>
                  <w:lang w:val="en-GB" w:eastAsia="en-GB"/>
                </w:rPr>
                <w:t xml:space="preserve"> </w:t>
              </w:r>
            </w:ins>
            <w:ins w:id="326" w:author="Huawei" w:date="2021-05-21T10:12:00Z">
              <w:r>
                <w:rPr>
                  <w:rFonts w:ascii="Calibri" w:eastAsia="Calibri" w:hAnsi="Calibri" w:cs="Arial"/>
                  <w:sz w:val="20"/>
                  <w:szCs w:val="20"/>
                  <w:lang w:val="en-GB" w:eastAsia="en-GB"/>
                </w:rPr>
                <w:t xml:space="preserve">existing power class. </w:t>
              </w:r>
            </w:ins>
          </w:p>
        </w:tc>
      </w:tr>
      <w:tr w:rsidR="004117E3" w:rsidRPr="00CE53AC" w14:paraId="66DDBC9B" w14:textId="77777777" w:rsidTr="00102B8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7" w:author="Apple" w:date="2021-05-21T11:0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28" w:author="Qualcomm" w:date="2021-05-20T22:54:00Z"/>
          <w:trPrChange w:id="329" w:author="Apple" w:date="2021-05-21T11:07: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0" w:author="Apple" w:date="2021-05-21T11:07: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21C8573" w14:textId="7BCE259A" w:rsidR="004117E3" w:rsidRDefault="004117E3" w:rsidP="004117E3">
            <w:pPr>
              <w:spacing w:line="256" w:lineRule="auto"/>
              <w:rPr>
                <w:ins w:id="331" w:author="Qualcomm" w:date="2021-05-20T22:54:00Z"/>
                <w:rFonts w:ascii="Calibri" w:eastAsia="Calibri" w:hAnsi="Calibri" w:cs="Arial"/>
                <w:sz w:val="20"/>
                <w:szCs w:val="20"/>
                <w:lang w:val="en-GB" w:eastAsia="en-GB"/>
              </w:rPr>
            </w:pPr>
            <w:ins w:id="332" w:author="Qualcomm" w:date="2021-05-20T2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33" w:author="Apple" w:date="2021-05-21T11:07: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B383888" w14:textId="6A3B74D6" w:rsidR="004117E3" w:rsidRDefault="004117E3" w:rsidP="004117E3">
            <w:pPr>
              <w:spacing w:line="256" w:lineRule="auto"/>
              <w:rPr>
                <w:ins w:id="334" w:author="Qualcomm" w:date="2021-05-20T22:54:00Z"/>
                <w:rFonts w:ascii="Calibri" w:eastAsia="Calibri" w:hAnsi="Calibri" w:cs="Arial"/>
                <w:sz w:val="20"/>
                <w:szCs w:val="20"/>
                <w:lang w:val="en-GB" w:eastAsia="en-GB"/>
              </w:rPr>
            </w:pPr>
            <w:ins w:id="335" w:author="Qualcomm" w:date="2021-05-20T22:55:00Z">
              <w:r>
                <w:rPr>
                  <w:rFonts w:ascii="Calibri" w:eastAsia="Calibri" w:hAnsi="Calibri" w:cs="Arial"/>
                  <w:sz w:val="20"/>
                  <w:szCs w:val="20"/>
                  <w:lang w:val="en-GB" w:eastAsia="en-GB"/>
                </w:rPr>
                <w:t xml:space="preserve">Option 2. We feel that </w:t>
              </w:r>
            </w:ins>
            <w:ins w:id="336" w:author="Qualcomm" w:date="2021-05-20T23:41:00Z">
              <w:r w:rsidR="00905667">
                <w:rPr>
                  <w:rFonts w:ascii="Calibri" w:eastAsia="Calibri" w:hAnsi="Calibri" w:cs="Arial"/>
                  <w:sz w:val="20"/>
                  <w:szCs w:val="20"/>
                  <w:lang w:val="en-GB" w:eastAsia="en-GB"/>
                </w:rPr>
                <w:t>the primary goal of</w:t>
              </w:r>
            </w:ins>
            <w:ins w:id="337" w:author="Qualcomm" w:date="2021-05-20T22:55:00Z">
              <w:r>
                <w:rPr>
                  <w:rFonts w:ascii="Calibri" w:eastAsia="Calibri" w:hAnsi="Calibri" w:cs="Arial"/>
                  <w:sz w:val="20"/>
                  <w:szCs w:val="20"/>
                  <w:lang w:val="en-GB" w:eastAsia="en-GB"/>
                </w:rPr>
                <w:t xml:space="preserve"> this study i</w:t>
              </w:r>
            </w:ins>
            <w:ins w:id="338" w:author="Qualcomm" w:date="2021-05-20T23:41:00Z">
              <w:r w:rsidR="00905667">
                <w:rPr>
                  <w:rFonts w:ascii="Calibri" w:eastAsia="Calibri" w:hAnsi="Calibri" w:cs="Arial"/>
                  <w:sz w:val="20"/>
                  <w:szCs w:val="20"/>
                  <w:lang w:val="en-GB" w:eastAsia="en-GB"/>
                </w:rPr>
                <w:t xml:space="preserve">s to </w:t>
              </w:r>
            </w:ins>
            <w:ins w:id="339" w:author="Qualcomm" w:date="2021-05-20T23:42:00Z">
              <w:r w:rsidR="00905667">
                <w:rPr>
                  <w:rFonts w:ascii="Calibri" w:eastAsia="Calibri" w:hAnsi="Calibri" w:cs="Arial"/>
                  <w:sz w:val="20"/>
                  <w:szCs w:val="20"/>
                  <w:lang w:val="en-GB" w:eastAsia="en-GB"/>
                </w:rPr>
                <w:t xml:space="preserve">investigate </w:t>
              </w:r>
            </w:ins>
            <w:ins w:id="340" w:author="Qualcomm" w:date="2021-05-20T23:52:00Z">
              <w:r w:rsidR="006C0FB9">
                <w:rPr>
                  <w:rFonts w:ascii="Calibri" w:eastAsia="Calibri" w:hAnsi="Calibri" w:cs="Arial"/>
                  <w:sz w:val="20"/>
                  <w:szCs w:val="20"/>
                  <w:lang w:val="en-GB" w:eastAsia="en-GB"/>
                </w:rPr>
                <w:t>how to maxim</w:t>
              </w:r>
            </w:ins>
            <w:ins w:id="341" w:author="Qualcomm" w:date="2021-05-20T23:53:00Z">
              <w:r w:rsidR="006C0FB9">
                <w:rPr>
                  <w:rFonts w:ascii="Calibri" w:eastAsia="Calibri" w:hAnsi="Calibri" w:cs="Arial"/>
                  <w:sz w:val="20"/>
                  <w:szCs w:val="20"/>
                  <w:lang w:val="en-GB" w:eastAsia="en-GB"/>
                </w:rPr>
                <w:t>ize the</w:t>
              </w:r>
            </w:ins>
            <w:ins w:id="342" w:author="Qualcomm" w:date="2021-05-20T23:44:00Z">
              <w:r w:rsidR="00905667">
                <w:rPr>
                  <w:rFonts w:ascii="Calibri" w:eastAsia="Calibri" w:hAnsi="Calibri" w:cs="Arial"/>
                  <w:sz w:val="20"/>
                  <w:szCs w:val="20"/>
                  <w:lang w:val="en-GB" w:eastAsia="en-GB"/>
                </w:rPr>
                <w:t xml:space="preserve"> </w:t>
              </w:r>
            </w:ins>
            <w:ins w:id="343" w:author="Qualcomm" w:date="2021-05-20T23:42:00Z">
              <w:r w:rsidR="00905667">
                <w:rPr>
                  <w:rFonts w:ascii="Calibri" w:eastAsia="Calibri" w:hAnsi="Calibri" w:cs="Arial"/>
                  <w:sz w:val="20"/>
                  <w:szCs w:val="20"/>
                  <w:lang w:val="en-GB" w:eastAsia="en-GB"/>
                </w:rPr>
                <w:t xml:space="preserve">UL power </w:t>
              </w:r>
            </w:ins>
            <w:ins w:id="344" w:author="Qualcomm" w:date="2021-05-20T23:45:00Z">
              <w:r w:rsidR="00905667">
                <w:rPr>
                  <w:rFonts w:ascii="Calibri" w:eastAsia="Calibri" w:hAnsi="Calibri" w:cs="Arial"/>
                  <w:sz w:val="20"/>
                  <w:szCs w:val="20"/>
                  <w:lang w:val="en-GB" w:eastAsia="en-GB"/>
                </w:rPr>
                <w:t>using</w:t>
              </w:r>
            </w:ins>
            <w:ins w:id="345" w:author="Qualcomm" w:date="2021-05-20T23:44:00Z">
              <w:r w:rsidR="00905667">
                <w:rPr>
                  <w:rFonts w:ascii="Calibri" w:eastAsia="Calibri" w:hAnsi="Calibri" w:cs="Arial"/>
                  <w:sz w:val="20"/>
                  <w:szCs w:val="20"/>
                  <w:lang w:val="en-GB" w:eastAsia="en-GB"/>
                </w:rPr>
                <w:t xml:space="preserve"> pi/2 BPSK waveform</w:t>
              </w:r>
            </w:ins>
            <w:ins w:id="346" w:author="Qualcomm" w:date="2021-05-20T23:45:00Z">
              <w:r w:rsidR="00905667">
                <w:rPr>
                  <w:rFonts w:ascii="Calibri" w:eastAsia="Calibri" w:hAnsi="Calibri" w:cs="Arial"/>
                  <w:sz w:val="20"/>
                  <w:szCs w:val="20"/>
                  <w:lang w:val="en-GB" w:eastAsia="en-GB"/>
                </w:rPr>
                <w:t>s</w:t>
              </w:r>
            </w:ins>
            <w:ins w:id="347" w:author="Qualcomm" w:date="2021-05-20T23:46:00Z">
              <w:r w:rsidR="00905667">
                <w:rPr>
                  <w:rFonts w:ascii="Calibri" w:eastAsia="Calibri" w:hAnsi="Calibri" w:cs="Arial"/>
                  <w:sz w:val="20"/>
                  <w:szCs w:val="20"/>
                  <w:lang w:val="en-GB" w:eastAsia="en-GB"/>
                </w:rPr>
                <w:t>.</w:t>
              </w:r>
            </w:ins>
            <w:ins w:id="348" w:author="Qualcomm" w:date="2021-05-20T23:54:00Z">
              <w:r w:rsidR="00B30EDB">
                <w:rPr>
                  <w:rFonts w:ascii="Calibri" w:eastAsia="Calibri" w:hAnsi="Calibri" w:cs="Arial"/>
                  <w:sz w:val="20"/>
                  <w:szCs w:val="20"/>
                  <w:lang w:val="en-GB" w:eastAsia="en-GB"/>
                </w:rPr>
                <w:t xml:space="preserve"> </w:t>
              </w:r>
            </w:ins>
          </w:p>
        </w:tc>
      </w:tr>
      <w:tr w:rsidR="00102B80" w:rsidRPr="00102B80" w14:paraId="655BA68B" w14:textId="77777777" w:rsidTr="006B62A8">
        <w:trPr>
          <w:trHeight w:val="605"/>
          <w:ins w:id="349" w:author="Apple" w:date="2021-05-21T11:07: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35362DF" w14:textId="7B0124BA" w:rsidR="00102B80" w:rsidRDefault="00102B80" w:rsidP="004117E3">
            <w:pPr>
              <w:spacing w:line="256" w:lineRule="auto"/>
              <w:rPr>
                <w:ins w:id="350" w:author="Apple" w:date="2021-05-21T11:07:00Z"/>
                <w:rFonts w:ascii="Calibri" w:eastAsia="Calibri" w:hAnsi="Calibri" w:cs="Arial"/>
                <w:sz w:val="20"/>
                <w:szCs w:val="20"/>
                <w:lang w:val="en-GB" w:eastAsia="en-GB"/>
              </w:rPr>
            </w:pPr>
            <w:ins w:id="351" w:author="Apple" w:date="2021-05-21T11:07: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104EF42" w14:textId="7DCD3226" w:rsidR="00102B80" w:rsidRDefault="00102B80" w:rsidP="004117E3">
            <w:pPr>
              <w:spacing w:line="256" w:lineRule="auto"/>
              <w:rPr>
                <w:ins w:id="352" w:author="Apple" w:date="2021-05-21T11:07:00Z"/>
                <w:rFonts w:ascii="Calibri" w:eastAsia="Calibri" w:hAnsi="Calibri" w:cs="Arial"/>
                <w:sz w:val="20"/>
                <w:szCs w:val="20"/>
                <w:lang w:val="en-GB" w:eastAsia="en-GB"/>
              </w:rPr>
            </w:pPr>
            <w:ins w:id="353" w:author="Apple" w:date="2021-05-21T11:12:00Z">
              <w:r>
                <w:rPr>
                  <w:rFonts w:ascii="Calibri" w:eastAsia="Calibri" w:hAnsi="Calibri" w:cs="Arial"/>
                  <w:sz w:val="20"/>
                  <w:szCs w:val="20"/>
                  <w:lang w:val="en-GB" w:eastAsia="en-GB"/>
                </w:rPr>
                <w:t>We propose to first study PC2 (Option 1) and then transition to higher power levels.</w:t>
              </w:r>
            </w:ins>
            <w:ins w:id="354" w:author="Apple" w:date="2021-05-21T11:09:00Z">
              <w:r>
                <w:rPr>
                  <w:rFonts w:ascii="Calibri" w:eastAsia="Calibri" w:hAnsi="Calibri" w:cs="Arial"/>
                  <w:sz w:val="20"/>
                  <w:szCs w:val="20"/>
                  <w:lang w:val="en-GB" w:eastAsia="en-GB"/>
                </w:rPr>
                <w:t xml:space="preserve"> </w:t>
              </w:r>
            </w:ins>
          </w:p>
        </w:tc>
      </w:tr>
    </w:tbl>
    <w:p w14:paraId="59852891" w14:textId="77777777" w:rsidR="009C0EA6" w:rsidRDefault="009C0EA6" w:rsidP="009C0EA6">
      <w:pPr>
        <w:pStyle w:val="ListParagraph"/>
        <w:overflowPunct/>
        <w:autoSpaceDE/>
        <w:autoSpaceDN/>
        <w:adjustRightInd/>
        <w:spacing w:after="120"/>
        <w:ind w:left="1440" w:firstLineChars="0" w:firstLine="0"/>
        <w:textAlignment w:val="auto"/>
        <w:rPr>
          <w:rFonts w:eastAsia="SimSun"/>
          <w:lang w:eastAsia="zh-CN"/>
        </w:rPr>
      </w:pPr>
    </w:p>
    <w:p w14:paraId="6EF21C72" w14:textId="77777777" w:rsidR="009F5D82" w:rsidRPr="00D020B4" w:rsidRDefault="009F5D82" w:rsidP="009F5D82">
      <w:pPr>
        <w:spacing w:after="180"/>
        <w:rPr>
          <w:rFonts w:eastAsia="Gulim"/>
          <w:b/>
          <w:szCs w:val="20"/>
          <w:u w:val="single"/>
          <w:lang w:eastAsia="ko-KR"/>
        </w:rPr>
      </w:pPr>
      <w:r>
        <w:rPr>
          <w:b/>
          <w:u w:val="single"/>
        </w:rPr>
        <w:t>Issue 1-4-2</w:t>
      </w:r>
      <w:r w:rsidRPr="0056136D">
        <w:rPr>
          <w:b/>
          <w:u w:val="single"/>
        </w:rPr>
        <w:t xml:space="preserve">: </w:t>
      </w:r>
      <w:r>
        <w:rPr>
          <w:rFonts w:asciiTheme="minorHAnsi" w:eastAsia="Malgun Gothic" w:hAnsiTheme="minorHAnsi" w:cstheme="minorHAnsi"/>
          <w:b/>
          <w:i/>
        </w:rPr>
        <w:t>PA architecture study</w:t>
      </w:r>
    </w:p>
    <w:p w14:paraId="593A4609" w14:textId="77777777" w:rsidR="009F5D82" w:rsidRPr="00816E4E"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Study only 1 PA designs</w:t>
      </w:r>
    </w:p>
    <w:p w14:paraId="2B9DB497" w14:textId="77777777" w:rsidR="009F5D82" w:rsidRPr="00D020B4"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2: Study both 1 PA and multi-PA designs</w:t>
      </w:r>
    </w:p>
    <w:p w14:paraId="696D8D5B" w14:textId="5C25DF38" w:rsidR="009C0EA6" w:rsidRPr="00DC4003"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3: Others</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55">
          <w:tblGrid>
            <w:gridCol w:w="12"/>
            <w:gridCol w:w="3"/>
            <w:gridCol w:w="3"/>
            <w:gridCol w:w="3403"/>
            <w:gridCol w:w="12"/>
            <w:gridCol w:w="3"/>
            <w:gridCol w:w="3"/>
            <w:gridCol w:w="4587"/>
            <w:gridCol w:w="12"/>
            <w:gridCol w:w="3"/>
            <w:gridCol w:w="3"/>
          </w:tblGrid>
        </w:tblGridChange>
      </w:tblGrid>
      <w:tr w:rsidR="009F5D82" w:rsidRPr="00CE53AC" w14:paraId="18A7B2A3" w14:textId="77777777" w:rsidTr="00697107">
        <w:trPr>
          <w:trHeight w:val="605"/>
        </w:trPr>
        <w:tc>
          <w:tcPr>
            <w:tcW w:w="3421" w:type="dxa"/>
            <w:tcBorders>
              <w:top w:val="single" w:sz="4" w:space="0" w:color="auto"/>
              <w:left w:val="single" w:sz="4" w:space="0" w:color="auto"/>
              <w:bottom w:val="single" w:sz="4" w:space="0" w:color="auto"/>
              <w:right w:val="single" w:sz="4" w:space="0" w:color="auto"/>
            </w:tcBorders>
          </w:tcPr>
          <w:p w14:paraId="50F94082"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52C899B"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16332133" w14:textId="77777777" w:rsidTr="0069710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747CDAF2" w14:textId="536CC456" w:rsidR="009F5D82" w:rsidRPr="00CE53AC" w:rsidRDefault="00B875DC" w:rsidP="00892224">
            <w:pPr>
              <w:spacing w:line="256" w:lineRule="auto"/>
              <w:rPr>
                <w:rFonts w:ascii="Calibri" w:eastAsia="Calibri" w:hAnsi="Calibri" w:cs="Arial"/>
                <w:sz w:val="20"/>
                <w:szCs w:val="20"/>
                <w:lang w:val="en-GB" w:eastAsia="en-GB"/>
              </w:rPr>
            </w:pPr>
            <w:ins w:id="356" w:author="Vasenkari, Petri J. (Nokia - FI/Espoo)" w:date="2021-05-20T13:1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74E87DE8" w14:textId="7A6A3103" w:rsidR="009F5D82" w:rsidRPr="00CE53AC" w:rsidRDefault="00C2304E" w:rsidP="00892224">
            <w:pPr>
              <w:spacing w:line="256" w:lineRule="auto"/>
              <w:rPr>
                <w:rFonts w:ascii="Calibri" w:eastAsia="Calibri" w:hAnsi="Calibri" w:cs="Arial"/>
                <w:sz w:val="20"/>
                <w:szCs w:val="20"/>
                <w:lang w:val="en-GB" w:eastAsia="en-GB"/>
              </w:rPr>
            </w:pPr>
            <w:ins w:id="357" w:author="Tiirola, Esa (Nokia - FI/Oulu)" w:date="2021-05-20T09:11:00Z">
              <w:r>
                <w:rPr>
                  <w:rFonts w:ascii="Calibri" w:eastAsia="Calibri" w:hAnsi="Calibri" w:cs="Arial"/>
                  <w:sz w:val="20"/>
                  <w:szCs w:val="20"/>
                  <w:lang w:val="en-GB" w:eastAsia="en-GB"/>
                </w:rPr>
                <w:t>We prefer Option 1</w:t>
              </w:r>
            </w:ins>
          </w:p>
        </w:tc>
      </w:tr>
      <w:tr w:rsidR="00697107" w:rsidRPr="00CE53AC" w14:paraId="5F4D07A8" w14:textId="77777777" w:rsidTr="00372C0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58" w:author="Huawei" w:date="2021-05-21T10: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59" w:author="Huawei" w:date="2021-05-21T10:13: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60" w:author="Huawei" w:date="2021-05-21T10:13: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28D5501" w14:textId="551FEDEE" w:rsidR="00697107" w:rsidRDefault="00697107" w:rsidP="00697107">
            <w:pPr>
              <w:spacing w:line="256" w:lineRule="auto"/>
              <w:rPr>
                <w:rFonts w:ascii="Calibri" w:eastAsia="Calibri" w:hAnsi="Calibri" w:cs="Arial"/>
                <w:sz w:val="20"/>
                <w:szCs w:val="20"/>
                <w:lang w:val="en-GB" w:eastAsia="en-GB"/>
              </w:rPr>
            </w:pPr>
            <w:ins w:id="361" w:author="IITH" w:date="2021-05-20T19:06: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362" w:author="Huawei" w:date="2021-05-21T10:13: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302D909" w14:textId="44F7AFCF" w:rsidR="00697107" w:rsidRPr="00CE53AC" w:rsidRDefault="00697107" w:rsidP="00697107">
            <w:pPr>
              <w:spacing w:line="256" w:lineRule="auto"/>
              <w:rPr>
                <w:rFonts w:ascii="Calibri" w:eastAsia="Calibri" w:hAnsi="Calibri" w:cs="Arial"/>
                <w:sz w:val="20"/>
                <w:szCs w:val="20"/>
                <w:lang w:val="en-GB" w:eastAsia="en-GB"/>
              </w:rPr>
            </w:pPr>
            <w:ins w:id="363" w:author="IITH" w:date="2021-05-20T19:06:00Z">
              <w:r>
                <w:rPr>
                  <w:rFonts w:ascii="Calibri" w:eastAsia="Calibri" w:hAnsi="Calibri" w:cs="Arial"/>
                  <w:sz w:val="20"/>
                  <w:szCs w:val="20"/>
                  <w:lang w:val="en-GB" w:eastAsia="en-GB"/>
                </w:rPr>
                <w:t>Option 2, both 1 PA and multiple PA designs</w:t>
              </w:r>
            </w:ins>
          </w:p>
        </w:tc>
      </w:tr>
      <w:tr w:rsidR="00372C00" w:rsidRPr="00CE53AC" w14:paraId="74492EFA"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64" w:author="Qualcomm" w:date="2021-05-20T22:5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65" w:author="Huawei" w:date="2021-05-21T10:13:00Z"/>
          <w:trPrChange w:id="366" w:author="Qualcomm" w:date="2021-05-20T22:55: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67" w:author="Qualcomm" w:date="2021-05-20T22:55: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441EA4F" w14:textId="30D11870" w:rsidR="00372C00" w:rsidRDefault="00372C00" w:rsidP="00697107">
            <w:pPr>
              <w:spacing w:line="256" w:lineRule="auto"/>
              <w:rPr>
                <w:ins w:id="368" w:author="Huawei" w:date="2021-05-21T10:13:00Z"/>
                <w:rFonts w:ascii="Calibri" w:eastAsia="Calibri" w:hAnsi="Calibri" w:cs="Arial"/>
                <w:sz w:val="20"/>
                <w:szCs w:val="20"/>
                <w:lang w:val="en-GB" w:eastAsia="en-GB"/>
              </w:rPr>
            </w:pPr>
            <w:ins w:id="369" w:author="Huawei" w:date="2021-05-21T10:13: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proofErr w:type="spellEnd"/>
            </w:ins>
          </w:p>
        </w:tc>
        <w:tc>
          <w:tcPr>
            <w:tcW w:w="4605" w:type="dxa"/>
            <w:tcBorders>
              <w:top w:val="single" w:sz="4" w:space="0" w:color="auto"/>
              <w:left w:val="nil"/>
              <w:bottom w:val="single" w:sz="4" w:space="0" w:color="auto"/>
              <w:right w:val="single" w:sz="6" w:space="0" w:color="000000" w:themeColor="text1"/>
            </w:tcBorders>
            <w:tcPrChange w:id="370" w:author="Qualcomm" w:date="2021-05-20T22:55: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2FC6AF8B" w14:textId="7EBDE2F5" w:rsidR="00372C00" w:rsidRDefault="00372C00" w:rsidP="00372C00">
            <w:pPr>
              <w:spacing w:line="256" w:lineRule="auto"/>
              <w:rPr>
                <w:ins w:id="371" w:author="Huawei" w:date="2021-05-21T10:13:00Z"/>
                <w:rFonts w:ascii="Calibri" w:eastAsia="Calibri" w:hAnsi="Calibri" w:cs="Arial"/>
                <w:sz w:val="20"/>
                <w:szCs w:val="20"/>
                <w:lang w:val="en-GB" w:eastAsia="en-GB"/>
              </w:rPr>
            </w:pPr>
            <w:ins w:id="372" w:author="Huawei" w:date="2021-05-21T10:14:00Z">
              <w:r>
                <w:rPr>
                  <w:rFonts w:ascii="Calibri" w:eastAsia="Calibri" w:hAnsi="Calibri" w:cs="Arial"/>
                  <w:sz w:val="20"/>
                  <w:szCs w:val="20"/>
                  <w:lang w:val="en-GB" w:eastAsia="en-GB"/>
                </w:rPr>
                <w:t>Op</w:t>
              </w:r>
            </w:ins>
            <w:ins w:id="373" w:author="Huawei" w:date="2021-05-21T10:13:00Z">
              <w:r>
                <w:rPr>
                  <w:rFonts w:ascii="Calibri" w:eastAsia="Calibri" w:hAnsi="Calibri" w:cs="Arial"/>
                  <w:sz w:val="20"/>
                  <w:szCs w:val="20"/>
                  <w:lang w:val="en-GB" w:eastAsia="en-GB"/>
                </w:rPr>
                <w:t>tion 1.</w:t>
              </w:r>
            </w:ins>
          </w:p>
        </w:tc>
      </w:tr>
      <w:tr w:rsidR="004117E3" w:rsidRPr="00CE53AC" w14:paraId="679DA83E" w14:textId="77777777" w:rsidTr="006E067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74" w:author="Apple" w:date="2021-05-21T11: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75" w:author="Qualcomm" w:date="2021-05-20T22:55:00Z"/>
          <w:trPrChange w:id="376" w:author="Apple" w:date="2021-05-21T11:13: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77" w:author="Apple" w:date="2021-05-21T11:13: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2764D5D" w14:textId="7711D852" w:rsidR="004117E3" w:rsidRDefault="004117E3" w:rsidP="004117E3">
            <w:pPr>
              <w:spacing w:line="256" w:lineRule="auto"/>
              <w:rPr>
                <w:ins w:id="378" w:author="Qualcomm" w:date="2021-05-20T22:55:00Z"/>
                <w:rFonts w:ascii="Calibri" w:eastAsia="Calibri" w:hAnsi="Calibri" w:cs="Arial"/>
                <w:sz w:val="20"/>
                <w:szCs w:val="20"/>
                <w:lang w:val="en-GB" w:eastAsia="en-GB"/>
              </w:rPr>
            </w:pPr>
            <w:ins w:id="379" w:author="Qualcomm" w:date="2021-05-20T2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80" w:author="Apple" w:date="2021-05-21T11:13: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F82CA74" w14:textId="5DB5250C" w:rsidR="004117E3" w:rsidRDefault="004117E3" w:rsidP="004117E3">
            <w:pPr>
              <w:spacing w:line="256" w:lineRule="auto"/>
              <w:rPr>
                <w:ins w:id="381" w:author="Qualcomm" w:date="2021-05-20T22:55:00Z"/>
                <w:rFonts w:ascii="Calibri" w:eastAsia="Calibri" w:hAnsi="Calibri" w:cs="Arial"/>
                <w:sz w:val="20"/>
                <w:szCs w:val="20"/>
                <w:lang w:val="en-GB" w:eastAsia="en-GB"/>
              </w:rPr>
            </w:pPr>
            <w:ins w:id="382" w:author="Qualcomm" w:date="2021-05-20T22:55:00Z">
              <w:r>
                <w:rPr>
                  <w:rFonts w:ascii="Calibri" w:eastAsia="Calibri" w:hAnsi="Calibri" w:cs="Arial"/>
                  <w:sz w:val="20"/>
                  <w:szCs w:val="20"/>
                  <w:lang w:val="en-GB" w:eastAsia="en-GB"/>
                </w:rPr>
                <w:t xml:space="preserve">Option 2:  multi-PA designs would give </w:t>
              </w:r>
            </w:ins>
            <w:ins w:id="383" w:author="Qualcomm" w:date="2021-05-20T23:48:00Z">
              <w:r w:rsidR="00315B64">
                <w:rPr>
                  <w:rFonts w:ascii="Calibri" w:eastAsia="Calibri" w:hAnsi="Calibri" w:cs="Arial"/>
                  <w:sz w:val="20"/>
                  <w:szCs w:val="20"/>
                  <w:lang w:val="en-GB" w:eastAsia="en-GB"/>
                </w:rPr>
                <w:t xml:space="preserve">greater </w:t>
              </w:r>
            </w:ins>
            <w:ins w:id="384" w:author="Qualcomm" w:date="2021-05-20T22:55:00Z">
              <w:r>
                <w:rPr>
                  <w:rFonts w:ascii="Calibri" w:eastAsia="Calibri" w:hAnsi="Calibri" w:cs="Arial"/>
                  <w:sz w:val="20"/>
                  <w:szCs w:val="20"/>
                  <w:lang w:val="en-GB" w:eastAsia="en-GB"/>
                </w:rPr>
                <w:t>flexibility in achieving</w:t>
              </w:r>
            </w:ins>
            <w:ins w:id="385" w:author="Qualcomm" w:date="2021-05-20T23:47:00Z">
              <w:r w:rsidR="00315B64">
                <w:rPr>
                  <w:rFonts w:ascii="Calibri" w:eastAsia="Calibri" w:hAnsi="Calibri" w:cs="Arial"/>
                  <w:sz w:val="20"/>
                  <w:szCs w:val="20"/>
                  <w:lang w:val="en-GB" w:eastAsia="en-GB"/>
                </w:rPr>
                <w:t xml:space="preserve"> </w:t>
              </w:r>
            </w:ins>
            <w:ins w:id="386" w:author="Qualcomm" w:date="2021-05-20T22:55:00Z">
              <w:r>
                <w:rPr>
                  <w:rFonts w:ascii="Calibri" w:eastAsia="Calibri" w:hAnsi="Calibri" w:cs="Arial"/>
                  <w:sz w:val="20"/>
                  <w:szCs w:val="20"/>
                  <w:lang w:val="en-GB" w:eastAsia="en-GB"/>
                </w:rPr>
                <w:t>highe</w:t>
              </w:r>
            </w:ins>
            <w:ins w:id="387" w:author="Qualcomm" w:date="2021-05-20T23:40:00Z">
              <w:r w:rsidR="00D35B59">
                <w:rPr>
                  <w:rFonts w:ascii="Calibri" w:eastAsia="Calibri" w:hAnsi="Calibri" w:cs="Arial"/>
                  <w:sz w:val="20"/>
                  <w:szCs w:val="20"/>
                  <w:lang w:val="en-GB" w:eastAsia="en-GB"/>
                </w:rPr>
                <w:t>r</w:t>
              </w:r>
            </w:ins>
            <w:ins w:id="388" w:author="Qualcomm" w:date="2021-05-20T22:55:00Z">
              <w:r>
                <w:rPr>
                  <w:rFonts w:ascii="Calibri" w:eastAsia="Calibri" w:hAnsi="Calibri" w:cs="Arial"/>
                  <w:sz w:val="20"/>
                  <w:szCs w:val="20"/>
                  <w:lang w:val="en-GB" w:eastAsia="en-GB"/>
                </w:rPr>
                <w:t xml:space="preserve"> output power</w:t>
              </w:r>
            </w:ins>
          </w:p>
        </w:tc>
      </w:tr>
      <w:tr w:rsidR="006E0673" w:rsidRPr="00CE53AC" w14:paraId="1EF5ABCD" w14:textId="77777777" w:rsidTr="00697107">
        <w:trPr>
          <w:trHeight w:val="605"/>
          <w:ins w:id="389" w:author="Apple" w:date="2021-05-21T11:1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4D86380" w14:textId="7EF4201B" w:rsidR="006E0673" w:rsidRDefault="006E0673" w:rsidP="004117E3">
            <w:pPr>
              <w:spacing w:line="256" w:lineRule="auto"/>
              <w:rPr>
                <w:ins w:id="390" w:author="Apple" w:date="2021-05-21T11:13:00Z"/>
                <w:rFonts w:ascii="Calibri" w:eastAsia="Calibri" w:hAnsi="Calibri" w:cs="Arial"/>
                <w:sz w:val="20"/>
                <w:szCs w:val="20"/>
                <w:lang w:val="en-GB" w:eastAsia="en-GB"/>
              </w:rPr>
            </w:pPr>
            <w:ins w:id="391" w:author="Apple" w:date="2021-05-21T11:13: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C6DE4F6" w14:textId="472A4038" w:rsidR="006E0673" w:rsidRDefault="006E0673" w:rsidP="004117E3">
            <w:pPr>
              <w:spacing w:line="256" w:lineRule="auto"/>
              <w:rPr>
                <w:ins w:id="392" w:author="Apple" w:date="2021-05-21T11:13:00Z"/>
                <w:rFonts w:ascii="Calibri" w:eastAsia="Calibri" w:hAnsi="Calibri" w:cs="Arial"/>
                <w:sz w:val="20"/>
                <w:szCs w:val="20"/>
                <w:lang w:val="en-GB" w:eastAsia="en-GB"/>
              </w:rPr>
            </w:pPr>
            <w:ins w:id="393" w:author="Apple" w:date="2021-05-21T11:13:00Z">
              <w:r>
                <w:rPr>
                  <w:rFonts w:ascii="Calibri" w:eastAsia="Calibri" w:hAnsi="Calibri" w:cs="Arial"/>
                  <w:sz w:val="20"/>
                  <w:szCs w:val="20"/>
                  <w:lang w:val="en-GB" w:eastAsia="en-GB"/>
                </w:rPr>
                <w:t xml:space="preserve">We prefer Option 1 for the initial study. Multi PA designs </w:t>
              </w:r>
            </w:ins>
            <w:ins w:id="394" w:author="Apple" w:date="2021-05-21T11:23:00Z">
              <w:r w:rsidR="003D1B90">
                <w:rPr>
                  <w:rFonts w:ascii="Calibri" w:eastAsia="Calibri" w:hAnsi="Calibri" w:cs="Arial"/>
                  <w:sz w:val="20"/>
                  <w:szCs w:val="20"/>
                  <w:lang w:val="en-GB" w:eastAsia="en-GB"/>
                </w:rPr>
                <w:t>can</w:t>
              </w:r>
            </w:ins>
            <w:ins w:id="395" w:author="Apple" w:date="2021-05-21T11:14:00Z">
              <w:r>
                <w:rPr>
                  <w:rFonts w:ascii="Calibri" w:eastAsia="Calibri" w:hAnsi="Calibri" w:cs="Arial"/>
                  <w:sz w:val="20"/>
                  <w:szCs w:val="20"/>
                  <w:lang w:val="en-GB" w:eastAsia="en-GB"/>
                </w:rPr>
                <w:t xml:space="preserve"> be second</w:t>
              </w:r>
            </w:ins>
            <w:ins w:id="396" w:author="Apple" w:date="2021-05-21T11:24:00Z">
              <w:r w:rsidR="003D1B90">
                <w:rPr>
                  <w:rFonts w:ascii="Calibri" w:eastAsia="Calibri" w:hAnsi="Calibri" w:cs="Arial"/>
                  <w:sz w:val="20"/>
                  <w:szCs w:val="20"/>
                  <w:lang w:val="en-GB" w:eastAsia="en-GB"/>
                </w:rPr>
                <w:t xml:space="preserve"> study</w:t>
              </w:r>
            </w:ins>
            <w:ins w:id="397" w:author="Apple" w:date="2021-05-21T11:14:00Z">
              <w:r>
                <w:rPr>
                  <w:rFonts w:ascii="Calibri" w:eastAsia="Calibri" w:hAnsi="Calibri" w:cs="Arial"/>
                  <w:sz w:val="20"/>
                  <w:szCs w:val="20"/>
                  <w:lang w:val="en-GB" w:eastAsia="en-GB"/>
                </w:rPr>
                <w:t xml:space="preserve"> after </w:t>
              </w:r>
            </w:ins>
            <w:ins w:id="398" w:author="Apple" w:date="2021-05-21T11:24:00Z">
              <w:r w:rsidR="003D1B90">
                <w:rPr>
                  <w:rFonts w:ascii="Calibri" w:eastAsia="Calibri" w:hAnsi="Calibri" w:cs="Arial"/>
                  <w:sz w:val="20"/>
                  <w:szCs w:val="20"/>
                  <w:lang w:val="en-GB" w:eastAsia="en-GB"/>
                </w:rPr>
                <w:t>single</w:t>
              </w:r>
            </w:ins>
            <w:ins w:id="399" w:author="Apple" w:date="2021-05-21T11:14:00Z">
              <w:r>
                <w:rPr>
                  <w:rFonts w:ascii="Calibri" w:eastAsia="Calibri" w:hAnsi="Calibri" w:cs="Arial"/>
                  <w:sz w:val="20"/>
                  <w:szCs w:val="20"/>
                  <w:lang w:val="en-GB" w:eastAsia="en-GB"/>
                </w:rPr>
                <w:t xml:space="preserve"> PA evaluation is completed.</w:t>
              </w:r>
            </w:ins>
          </w:p>
        </w:tc>
      </w:tr>
    </w:tbl>
    <w:p w14:paraId="63C9B7E0" w14:textId="77777777" w:rsidR="00920CA0" w:rsidRDefault="00920CA0" w:rsidP="00920CA0">
      <w:pPr>
        <w:pStyle w:val="ListParagraph"/>
        <w:overflowPunct/>
        <w:autoSpaceDE/>
        <w:autoSpaceDN/>
        <w:adjustRightInd/>
        <w:spacing w:after="120"/>
        <w:ind w:left="1440" w:firstLineChars="0" w:firstLine="0"/>
        <w:textAlignment w:val="auto"/>
        <w:rPr>
          <w:rFonts w:eastAsia="SimSun"/>
          <w:lang w:eastAsia="zh-CN"/>
        </w:rPr>
      </w:pPr>
    </w:p>
    <w:p w14:paraId="3E84BB8C" w14:textId="0B4D6EF5" w:rsidR="00920CA0" w:rsidRPr="007D70BF" w:rsidRDefault="00920CA0" w:rsidP="00920CA0">
      <w:pPr>
        <w:pStyle w:val="Heading3"/>
      </w:pPr>
      <w:r>
        <w:lastRenderedPageBreak/>
        <w:t>1.2.5 Topic #1-5</w:t>
      </w:r>
    </w:p>
    <w:p w14:paraId="12555C8D" w14:textId="7EE7A26C" w:rsidR="00920CA0" w:rsidRPr="00920CA0" w:rsidRDefault="0073018F" w:rsidP="00920CA0">
      <w:pPr>
        <w:rPr>
          <w:rFonts w:eastAsiaTheme="minorEastAsia"/>
          <w:b/>
          <w:bCs/>
          <w:color w:val="0070C0"/>
          <w:lang w:eastAsia="zh-CN"/>
        </w:rPr>
      </w:pPr>
      <w:r>
        <w:rPr>
          <w:i/>
          <w:lang w:eastAsia="zh-CN"/>
        </w:rPr>
        <w:t>T</w:t>
      </w:r>
      <w:r w:rsidR="00920CA0" w:rsidRPr="0056136D">
        <w:rPr>
          <w:rFonts w:hint="eastAsia"/>
          <w:i/>
          <w:lang w:eastAsia="zh-CN"/>
        </w:rPr>
        <w:t>opic description</w:t>
      </w:r>
      <w:r w:rsidR="00920CA0" w:rsidRPr="0056136D">
        <w:rPr>
          <w:i/>
          <w:lang w:eastAsia="zh-CN"/>
        </w:rPr>
        <w:t xml:space="preserve">: </w:t>
      </w:r>
      <w:r w:rsidR="00920CA0" w:rsidRPr="00920CA0">
        <w:rPr>
          <w:rFonts w:asciiTheme="minorHAnsi" w:eastAsia="Malgun Gothic" w:hAnsiTheme="minorHAnsi" w:cstheme="minorHAnsi"/>
          <w:b/>
          <w:bCs/>
        </w:rPr>
        <w:t>EVM equaliz</w:t>
      </w:r>
      <w:r w:rsidR="00453F84">
        <w:rPr>
          <w:rFonts w:asciiTheme="minorHAnsi" w:eastAsia="Malgun Gothic" w:hAnsiTheme="minorHAnsi" w:cstheme="minorHAnsi"/>
          <w:b/>
          <w:bCs/>
        </w:rPr>
        <w:t>er spectral flatness</w:t>
      </w:r>
    </w:p>
    <w:p w14:paraId="6FCC4B30" w14:textId="469E7DEC" w:rsidR="00920CA0" w:rsidRPr="00363151" w:rsidRDefault="00920CA0" w:rsidP="00920CA0">
      <w:pPr>
        <w:rPr>
          <w:b/>
          <w:u w:val="single"/>
        </w:rPr>
      </w:pPr>
      <w:r>
        <w:rPr>
          <w:b/>
          <w:u w:val="single"/>
        </w:rPr>
        <w:t>Issue 1-5-1</w:t>
      </w:r>
      <w:r w:rsidRPr="0056136D">
        <w:rPr>
          <w:b/>
          <w:u w:val="single"/>
        </w:rPr>
        <w:t xml:space="preserve">: </w:t>
      </w:r>
      <w:r>
        <w:rPr>
          <w:rFonts w:asciiTheme="minorHAnsi" w:eastAsia="Malgun Gothic" w:hAnsiTheme="minorHAnsi" w:cstheme="minorHAnsi"/>
          <w:b/>
          <w:i/>
        </w:rPr>
        <w:t>Study of EVM equaliz</w:t>
      </w:r>
      <w:r w:rsidR="00473C67">
        <w:rPr>
          <w:rFonts w:asciiTheme="minorHAnsi" w:eastAsia="Malgun Gothic" w:hAnsiTheme="minorHAnsi" w:cstheme="minorHAnsi"/>
          <w:b/>
          <w:i/>
        </w:rPr>
        <w:t>er spectral</w:t>
      </w:r>
      <w:r w:rsidR="00806EF5">
        <w:rPr>
          <w:rFonts w:asciiTheme="minorHAnsi" w:eastAsia="Malgun Gothic" w:hAnsiTheme="minorHAnsi" w:cstheme="minorHAnsi"/>
          <w:b/>
          <w:i/>
        </w:rPr>
        <w:t xml:space="preserve"> flatness</w:t>
      </w:r>
      <w:r w:rsidR="00473C67">
        <w:rPr>
          <w:rFonts w:asciiTheme="minorHAnsi" w:eastAsia="Malgun Gothic" w:hAnsiTheme="minorHAnsi" w:cstheme="minorHAnsi"/>
          <w:b/>
          <w:i/>
        </w:rPr>
        <w:t xml:space="preserve"> requirements</w:t>
      </w:r>
    </w:p>
    <w:p w14:paraId="0B6D5299" w14:textId="77777777" w:rsidR="00920CA0" w:rsidRPr="0056136D" w:rsidRDefault="00920CA0" w:rsidP="00920CA0">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7C066942" w14:textId="79498A32" w:rsidR="00920CA0" w:rsidRDefault="00920CA0" w:rsidP="00920CA0">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A35FF0">
        <w:rPr>
          <w:rFonts w:eastAsia="SimSun"/>
          <w:lang w:eastAsia="zh-CN"/>
        </w:rPr>
        <w:t xml:space="preserve">Changes to </w:t>
      </w:r>
      <w:r>
        <w:rPr>
          <w:rFonts w:eastAsia="SimSun"/>
          <w:lang w:eastAsia="zh-CN"/>
        </w:rPr>
        <w:t>EVM equaliz</w:t>
      </w:r>
      <w:r w:rsidR="00473C67">
        <w:rPr>
          <w:rFonts w:eastAsia="SimSun"/>
          <w:lang w:eastAsia="zh-CN"/>
        </w:rPr>
        <w:t>er</w:t>
      </w:r>
      <w:r>
        <w:rPr>
          <w:rFonts w:eastAsia="SimSun"/>
          <w:lang w:eastAsia="zh-CN"/>
        </w:rPr>
        <w:t xml:space="preserve"> </w:t>
      </w:r>
      <w:r w:rsidR="00473C67">
        <w:rPr>
          <w:rFonts w:eastAsia="SimSun"/>
          <w:lang w:eastAsia="zh-CN"/>
        </w:rPr>
        <w:t xml:space="preserve">spectral </w:t>
      </w:r>
      <w:r>
        <w:rPr>
          <w:rFonts w:eastAsia="SimSun"/>
          <w:lang w:eastAsia="zh-CN"/>
        </w:rPr>
        <w:t xml:space="preserve">flatness </w:t>
      </w:r>
      <w:r w:rsidR="00A35FF0">
        <w:rPr>
          <w:rFonts w:eastAsia="SimSun"/>
          <w:lang w:eastAsia="zh-CN"/>
        </w:rPr>
        <w:t>not considered in study</w:t>
      </w:r>
    </w:p>
    <w:p w14:paraId="1634C806" w14:textId="7E184C46" w:rsidR="005D080A" w:rsidRPr="00816E4E" w:rsidRDefault="005D080A" w:rsidP="00920CA0">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2: Changes to EVM equalization </w:t>
      </w:r>
      <w:r w:rsidR="00473C67">
        <w:rPr>
          <w:rFonts w:eastAsia="SimSun"/>
          <w:lang w:eastAsia="zh-CN"/>
        </w:rPr>
        <w:t xml:space="preserve">spectral </w:t>
      </w:r>
      <w:r>
        <w:rPr>
          <w:rFonts w:eastAsia="SimSun"/>
          <w:lang w:eastAsia="zh-CN"/>
        </w:rPr>
        <w:t>flatness should be part of the study</w:t>
      </w:r>
    </w:p>
    <w:p w14:paraId="4079C5F3" w14:textId="77777777" w:rsidR="00E57B00" w:rsidRDefault="00E57B00" w:rsidP="00920CA0">
      <w:pPr>
        <w:rPr>
          <w:b/>
          <w:highlight w:val="yellow"/>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400">
          <w:tblGrid>
            <w:gridCol w:w="12"/>
            <w:gridCol w:w="3"/>
            <w:gridCol w:w="3"/>
            <w:gridCol w:w="3403"/>
            <w:gridCol w:w="12"/>
            <w:gridCol w:w="3"/>
            <w:gridCol w:w="3"/>
            <w:gridCol w:w="4587"/>
            <w:gridCol w:w="12"/>
            <w:gridCol w:w="3"/>
            <w:gridCol w:w="3"/>
          </w:tblGrid>
        </w:tblGridChange>
      </w:tblGrid>
      <w:tr w:rsidR="009F5D82" w:rsidRPr="00CE53AC" w14:paraId="3B506800" w14:textId="77777777" w:rsidTr="00C2304E">
        <w:trPr>
          <w:trHeight w:val="605"/>
        </w:trPr>
        <w:tc>
          <w:tcPr>
            <w:tcW w:w="3421" w:type="dxa"/>
            <w:tcBorders>
              <w:top w:val="single" w:sz="4" w:space="0" w:color="auto"/>
              <w:left w:val="single" w:sz="4" w:space="0" w:color="auto"/>
              <w:bottom w:val="single" w:sz="4" w:space="0" w:color="auto"/>
              <w:right w:val="single" w:sz="4" w:space="0" w:color="auto"/>
            </w:tcBorders>
          </w:tcPr>
          <w:p w14:paraId="64BE0C2D"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9E618C0"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2304E" w:rsidRPr="00CE53AC" w14:paraId="5AEA85F4" w14:textId="77777777" w:rsidTr="00C2304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16B29135" w14:textId="2808D5E7" w:rsidR="00C2304E" w:rsidRPr="00CE53AC" w:rsidRDefault="00D65209" w:rsidP="00C2304E">
            <w:pPr>
              <w:spacing w:line="256" w:lineRule="auto"/>
              <w:rPr>
                <w:rFonts w:ascii="Calibri" w:eastAsia="Calibri" w:hAnsi="Calibri" w:cs="Arial"/>
                <w:sz w:val="20"/>
                <w:szCs w:val="20"/>
                <w:lang w:val="en-GB" w:eastAsia="en-GB"/>
              </w:rPr>
            </w:pPr>
            <w:ins w:id="401" w:author="Vasenkari, Petri J. (Nokia - FI/Espoo)" w:date="2021-05-20T11:0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404C9ABB" w14:textId="3C718DF2" w:rsidR="00C2304E" w:rsidRDefault="00C2304E" w:rsidP="00C2304E">
            <w:pPr>
              <w:spacing w:line="256" w:lineRule="auto"/>
              <w:rPr>
                <w:ins w:id="402" w:author="Tiirola, Esa (Nokia - FI/Oulu)" w:date="2021-05-20T09:11:00Z"/>
                <w:rFonts w:ascii="Calibri" w:eastAsia="Calibri" w:hAnsi="Calibri" w:cs="Arial"/>
                <w:sz w:val="20"/>
                <w:szCs w:val="20"/>
                <w:lang w:val="en-GB" w:eastAsia="en-GB"/>
              </w:rPr>
            </w:pPr>
            <w:ins w:id="403" w:author="Tiirola, Esa (Nokia - FI/Oulu)" w:date="2021-05-20T09:12:00Z">
              <w:r>
                <w:rPr>
                  <w:rFonts w:ascii="Calibri" w:eastAsia="Calibri" w:hAnsi="Calibri" w:cs="Arial"/>
                  <w:sz w:val="20"/>
                  <w:szCs w:val="20"/>
                  <w:lang w:val="en-GB" w:eastAsia="en-GB"/>
                </w:rPr>
                <w:t xml:space="preserve">We prefer </w:t>
              </w:r>
            </w:ins>
            <w:ins w:id="404" w:author="Tiirola, Esa (Nokia - FI/Oulu)" w:date="2021-05-20T09:11:00Z">
              <w:r>
                <w:rPr>
                  <w:rFonts w:ascii="Calibri" w:eastAsia="Calibri" w:hAnsi="Calibri" w:cs="Arial"/>
                  <w:sz w:val="20"/>
                  <w:szCs w:val="20"/>
                  <w:lang w:val="en-GB" w:eastAsia="en-GB"/>
                </w:rPr>
                <w:t xml:space="preserve">Option 1. </w:t>
              </w:r>
            </w:ins>
          </w:p>
          <w:p w14:paraId="55D8DEA9" w14:textId="77777777" w:rsidR="00C2304E" w:rsidRDefault="00C2304E" w:rsidP="00C2304E">
            <w:pPr>
              <w:spacing w:line="256" w:lineRule="auto"/>
              <w:rPr>
                <w:ins w:id="405" w:author="Tiirola, Esa (Nokia - FI/Oulu)" w:date="2021-05-20T09:11:00Z"/>
                <w:rFonts w:ascii="Calibri" w:eastAsia="Calibri" w:hAnsi="Calibri" w:cs="Arial"/>
                <w:sz w:val="20"/>
                <w:szCs w:val="20"/>
                <w:lang w:val="en-GB" w:eastAsia="en-GB"/>
              </w:rPr>
            </w:pPr>
          </w:p>
          <w:p w14:paraId="5B79637C" w14:textId="7076200C" w:rsidR="00C2304E" w:rsidRPr="00CE53AC" w:rsidRDefault="00C2304E" w:rsidP="00C2304E">
            <w:pPr>
              <w:spacing w:line="256" w:lineRule="auto"/>
              <w:rPr>
                <w:rFonts w:ascii="Calibri" w:eastAsia="Calibri" w:hAnsi="Calibri" w:cs="Arial"/>
                <w:sz w:val="20"/>
                <w:szCs w:val="20"/>
                <w:lang w:val="en-GB" w:eastAsia="en-GB"/>
              </w:rPr>
            </w:pPr>
            <w:ins w:id="406" w:author="Tiirola, Esa (Nokia - FI/Oulu)" w:date="2021-05-20T09:11:00Z">
              <w:r>
                <w:rPr>
                  <w:rFonts w:ascii="Calibri" w:eastAsia="Calibri" w:hAnsi="Calibri" w:cs="Arial"/>
                  <w:sz w:val="20"/>
                  <w:szCs w:val="20"/>
                  <w:lang w:val="en-GB" w:eastAsia="en-GB"/>
                </w:rPr>
                <w:t xml:space="preserve">Based on our results, </w:t>
              </w:r>
            </w:ins>
            <w:ins w:id="407" w:author="Tiirola, Esa (Nokia - FI/Oulu)" w:date="2021-05-20T09:12:00Z">
              <w:r>
                <w:rPr>
                  <w:rFonts w:ascii="Calibri" w:eastAsia="Calibri" w:hAnsi="Calibri" w:cs="Arial"/>
                  <w:sz w:val="20"/>
                  <w:szCs w:val="20"/>
                  <w:lang w:val="en-GB" w:eastAsia="en-GB"/>
                </w:rPr>
                <w:t xml:space="preserve">the </w:t>
              </w:r>
            </w:ins>
            <w:ins w:id="408" w:author="Tiirola, Esa (Nokia - FI/Oulu)" w:date="2021-05-20T09:11:00Z">
              <w:r>
                <w:rPr>
                  <w:rFonts w:ascii="Calibri" w:eastAsia="Calibri" w:hAnsi="Calibri" w:cs="Arial"/>
                  <w:sz w:val="20"/>
                  <w:szCs w:val="20"/>
                  <w:lang w:val="en-GB" w:eastAsia="en-GB"/>
                </w:rPr>
                <w:t xml:space="preserve">current requirements provide </w:t>
              </w:r>
            </w:ins>
            <w:ins w:id="409" w:author="Tiirola, Esa (Nokia - FI/Oulu)" w:date="2021-05-20T09:12:00Z">
              <w:r>
                <w:rPr>
                  <w:rFonts w:ascii="Calibri" w:eastAsia="Calibri" w:hAnsi="Calibri" w:cs="Arial"/>
                  <w:sz w:val="20"/>
                  <w:szCs w:val="20"/>
                  <w:lang w:val="en-GB" w:eastAsia="en-GB"/>
                </w:rPr>
                <w:t xml:space="preserve">the </w:t>
              </w:r>
            </w:ins>
            <w:ins w:id="410" w:author="Tiirola, Esa (Nokia - FI/Oulu)" w:date="2021-05-20T09:11:00Z">
              <w:r>
                <w:rPr>
                  <w:rFonts w:ascii="Calibri" w:eastAsia="Calibri" w:hAnsi="Calibri" w:cs="Arial"/>
                  <w:sz w:val="20"/>
                  <w:szCs w:val="20"/>
                  <w:lang w:val="en-GB" w:eastAsia="en-GB"/>
                </w:rPr>
                <w:t>maximum power</w:t>
              </w:r>
            </w:ins>
          </w:p>
        </w:tc>
      </w:tr>
      <w:tr w:rsidR="00BA5496" w:rsidRPr="00CE53AC" w14:paraId="5E09A7E4" w14:textId="77777777" w:rsidTr="00372C0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11" w:author="Huawei" w:date="2021-05-21T10: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412" w:author="Huawei" w:date="2021-05-21T10:13: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13" w:author="Huawei" w:date="2021-05-21T10:13: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221CFC8" w14:textId="58E5466E" w:rsidR="00BA5496" w:rsidRDefault="00BA5496" w:rsidP="00BA5496">
            <w:pPr>
              <w:spacing w:line="256" w:lineRule="auto"/>
              <w:rPr>
                <w:rFonts w:ascii="Calibri" w:eastAsia="Calibri" w:hAnsi="Calibri" w:cs="Arial"/>
                <w:sz w:val="20"/>
                <w:szCs w:val="20"/>
                <w:lang w:val="en-GB" w:eastAsia="en-GB"/>
              </w:rPr>
            </w:pPr>
            <w:ins w:id="414" w:author="IITH" w:date="2021-05-20T19:06: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415" w:author="Huawei" w:date="2021-05-21T10:13: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62D2C50" w14:textId="6ECBC84B" w:rsidR="00BA5496" w:rsidRPr="00CE53AC" w:rsidRDefault="00BA5496" w:rsidP="00BA5496">
            <w:pPr>
              <w:spacing w:line="256" w:lineRule="auto"/>
              <w:rPr>
                <w:rFonts w:ascii="Calibri" w:eastAsia="Calibri" w:hAnsi="Calibri" w:cs="Arial"/>
                <w:sz w:val="20"/>
                <w:szCs w:val="20"/>
                <w:lang w:val="en-GB" w:eastAsia="en-GB"/>
              </w:rPr>
            </w:pPr>
            <w:ins w:id="416" w:author="IITH" w:date="2021-05-20T19:06:00Z">
              <w:r>
                <w:rPr>
                  <w:rFonts w:ascii="Calibri" w:eastAsia="Calibri" w:hAnsi="Calibri" w:cs="Arial"/>
                  <w:sz w:val="20"/>
                  <w:szCs w:val="20"/>
                  <w:lang w:val="en-GB" w:eastAsia="en-GB"/>
                </w:rPr>
                <w:t>Option 2</w:t>
              </w:r>
            </w:ins>
          </w:p>
        </w:tc>
      </w:tr>
      <w:tr w:rsidR="00372C00" w:rsidRPr="00CE53AC" w14:paraId="5FD780BB"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17" w:author="Qualcomm" w:date="2021-05-20T22: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18" w:author="Huawei" w:date="2021-05-21T10:13:00Z"/>
          <w:trPrChange w:id="419" w:author="Qualcomm" w:date="2021-05-20T22:56: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20" w:author="Qualcomm" w:date="2021-05-20T22:56: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67DD64B" w14:textId="1C6ACEB0" w:rsidR="00372C00" w:rsidRDefault="00372C00" w:rsidP="00BA5496">
            <w:pPr>
              <w:spacing w:line="256" w:lineRule="auto"/>
              <w:rPr>
                <w:ins w:id="421" w:author="Huawei" w:date="2021-05-21T10:13:00Z"/>
                <w:rFonts w:ascii="Calibri" w:eastAsia="Calibri" w:hAnsi="Calibri" w:cs="Arial"/>
                <w:sz w:val="20"/>
                <w:szCs w:val="20"/>
                <w:lang w:val="en-GB" w:eastAsia="en-GB"/>
              </w:rPr>
            </w:pPr>
            <w:ins w:id="422" w:author="Huawei" w:date="2021-05-21T10:13: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proofErr w:type="spellEnd"/>
            </w:ins>
          </w:p>
        </w:tc>
        <w:tc>
          <w:tcPr>
            <w:tcW w:w="4605" w:type="dxa"/>
            <w:tcBorders>
              <w:top w:val="single" w:sz="4" w:space="0" w:color="auto"/>
              <w:left w:val="nil"/>
              <w:bottom w:val="single" w:sz="4" w:space="0" w:color="auto"/>
              <w:right w:val="single" w:sz="6" w:space="0" w:color="000000" w:themeColor="text1"/>
            </w:tcBorders>
            <w:tcPrChange w:id="423" w:author="Qualcomm" w:date="2021-05-20T22:56: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492D3E4" w14:textId="5CD2850E" w:rsidR="00372C00" w:rsidRDefault="00372C00" w:rsidP="00BA5496">
            <w:pPr>
              <w:spacing w:line="256" w:lineRule="auto"/>
              <w:rPr>
                <w:ins w:id="424" w:author="Huawei" w:date="2021-05-21T10:13:00Z"/>
                <w:rFonts w:ascii="Calibri" w:eastAsia="Calibri" w:hAnsi="Calibri" w:cs="Arial"/>
                <w:sz w:val="20"/>
                <w:szCs w:val="20"/>
                <w:lang w:val="en-GB" w:eastAsia="en-GB"/>
              </w:rPr>
            </w:pPr>
            <w:ins w:id="425" w:author="Huawei" w:date="2021-05-21T10:14:00Z">
              <w:r>
                <w:rPr>
                  <w:rFonts w:ascii="Calibri" w:eastAsia="Calibri" w:hAnsi="Calibri" w:cs="Arial"/>
                  <w:sz w:val="20"/>
                  <w:szCs w:val="20"/>
                  <w:lang w:val="en-GB" w:eastAsia="en-GB"/>
                </w:rPr>
                <w:t>Option 1.</w:t>
              </w:r>
            </w:ins>
          </w:p>
        </w:tc>
      </w:tr>
      <w:tr w:rsidR="004117E3" w:rsidRPr="00CE53AC" w14:paraId="5B16D6ED" w14:textId="77777777" w:rsidTr="006E067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26" w:author="Apple" w:date="2021-05-21T11:1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27" w:author="Qualcomm" w:date="2021-05-20T22:56:00Z"/>
          <w:trPrChange w:id="428" w:author="Apple" w:date="2021-05-21T11:15: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29" w:author="Apple" w:date="2021-05-21T11:15: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E953DE1" w14:textId="2186861C" w:rsidR="004117E3" w:rsidRDefault="004117E3" w:rsidP="004117E3">
            <w:pPr>
              <w:spacing w:line="256" w:lineRule="auto"/>
              <w:rPr>
                <w:ins w:id="430" w:author="Qualcomm" w:date="2021-05-20T22:56:00Z"/>
                <w:rFonts w:ascii="Calibri" w:eastAsia="Calibri" w:hAnsi="Calibri" w:cs="Arial"/>
                <w:sz w:val="20"/>
                <w:szCs w:val="20"/>
                <w:lang w:val="en-GB" w:eastAsia="en-GB"/>
              </w:rPr>
            </w:pPr>
            <w:ins w:id="431" w:author="Qualcomm" w:date="2021-05-20T22: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432" w:author="Apple" w:date="2021-05-21T11:15: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E73C9F1" w14:textId="7F76A4FF" w:rsidR="004117E3" w:rsidRDefault="004117E3" w:rsidP="004117E3">
            <w:pPr>
              <w:spacing w:line="256" w:lineRule="auto"/>
              <w:rPr>
                <w:ins w:id="433" w:author="Qualcomm" w:date="2021-05-20T22:56:00Z"/>
                <w:rFonts w:ascii="Calibri" w:eastAsia="Calibri" w:hAnsi="Calibri" w:cs="Arial"/>
                <w:sz w:val="20"/>
                <w:szCs w:val="20"/>
                <w:lang w:val="en-GB" w:eastAsia="en-GB"/>
              </w:rPr>
            </w:pPr>
            <w:ins w:id="434" w:author="Qualcomm" w:date="2021-05-20T22:56:00Z">
              <w:r>
                <w:rPr>
                  <w:rFonts w:ascii="Calibri" w:eastAsia="Calibri" w:hAnsi="Calibri" w:cs="Arial"/>
                  <w:sz w:val="20"/>
                  <w:szCs w:val="20"/>
                  <w:lang w:val="en-GB" w:eastAsia="en-GB"/>
                </w:rPr>
                <w:t xml:space="preserve">Option 2: </w:t>
              </w:r>
            </w:ins>
            <w:ins w:id="435" w:author="Qualcomm" w:date="2021-05-20T23:55:00Z">
              <w:r w:rsidR="00B30EDB">
                <w:rPr>
                  <w:rFonts w:ascii="Calibri" w:eastAsia="Calibri" w:hAnsi="Calibri" w:cs="Arial"/>
                  <w:sz w:val="20"/>
                  <w:szCs w:val="20"/>
                  <w:lang w:val="en-GB" w:eastAsia="en-GB"/>
                </w:rPr>
                <w:t>I</w:t>
              </w:r>
            </w:ins>
            <w:ins w:id="436" w:author="Qualcomm" w:date="2021-05-20T22:56:00Z">
              <w:r>
                <w:rPr>
                  <w:rFonts w:ascii="Calibri" w:eastAsia="Calibri" w:hAnsi="Calibri" w:cs="Arial"/>
                  <w:sz w:val="20"/>
                  <w:szCs w:val="20"/>
                  <w:lang w:val="en-GB" w:eastAsia="en-GB"/>
                </w:rPr>
                <w:t xml:space="preserve">t would be </w:t>
              </w:r>
            </w:ins>
            <w:ins w:id="437" w:author="Qualcomm" w:date="2021-05-20T23:57:00Z">
              <w:r w:rsidR="003B66CF">
                <w:rPr>
                  <w:rFonts w:ascii="Calibri" w:eastAsia="Calibri" w:hAnsi="Calibri" w:cs="Arial"/>
                  <w:sz w:val="20"/>
                  <w:szCs w:val="20"/>
                  <w:lang w:val="en-GB" w:eastAsia="en-GB"/>
                </w:rPr>
                <w:t>beneficial</w:t>
              </w:r>
            </w:ins>
            <w:ins w:id="438" w:author="Qualcomm" w:date="2021-05-20T22:56:00Z">
              <w:r>
                <w:rPr>
                  <w:rFonts w:ascii="Calibri" w:eastAsia="Calibri" w:hAnsi="Calibri" w:cs="Arial"/>
                  <w:sz w:val="20"/>
                  <w:szCs w:val="20"/>
                  <w:lang w:val="en-GB" w:eastAsia="en-GB"/>
                </w:rPr>
                <w:t xml:space="preserve"> to consider changes to EVM </w:t>
              </w:r>
            </w:ins>
            <w:ins w:id="439" w:author="Qualcomm" w:date="2021-05-20T23:33:00Z">
              <w:r w:rsidR="00383F4D">
                <w:rPr>
                  <w:rFonts w:ascii="Calibri" w:eastAsia="Calibri" w:hAnsi="Calibri" w:cs="Arial"/>
                  <w:sz w:val="20"/>
                  <w:szCs w:val="20"/>
                  <w:lang w:val="en-GB" w:eastAsia="en-GB"/>
                </w:rPr>
                <w:t>equalization</w:t>
              </w:r>
            </w:ins>
            <w:ins w:id="440" w:author="Qualcomm" w:date="2021-05-20T22:56:00Z">
              <w:r>
                <w:rPr>
                  <w:rFonts w:ascii="Calibri" w:eastAsia="Calibri" w:hAnsi="Calibri" w:cs="Arial"/>
                  <w:sz w:val="20"/>
                  <w:szCs w:val="20"/>
                  <w:lang w:val="en-GB" w:eastAsia="en-GB"/>
                </w:rPr>
                <w:t xml:space="preserve"> spectral flatness </w:t>
              </w:r>
            </w:ins>
            <w:ins w:id="441" w:author="Qualcomm" w:date="2021-05-20T23:51:00Z">
              <w:r w:rsidR="009A2ACB">
                <w:rPr>
                  <w:rFonts w:ascii="Calibri" w:eastAsia="Calibri" w:hAnsi="Calibri" w:cs="Arial"/>
                  <w:sz w:val="20"/>
                  <w:szCs w:val="20"/>
                  <w:lang w:val="en-GB" w:eastAsia="en-GB"/>
                </w:rPr>
                <w:t xml:space="preserve">in order </w:t>
              </w:r>
            </w:ins>
            <w:ins w:id="442" w:author="Qualcomm" w:date="2021-05-20T23:33:00Z">
              <w:r w:rsidR="00383F4D">
                <w:rPr>
                  <w:rFonts w:ascii="Calibri" w:eastAsia="Calibri" w:hAnsi="Calibri" w:cs="Arial"/>
                  <w:sz w:val="20"/>
                  <w:szCs w:val="20"/>
                  <w:lang w:val="en-GB" w:eastAsia="en-GB"/>
                </w:rPr>
                <w:t>to</w:t>
              </w:r>
            </w:ins>
            <w:ins w:id="443" w:author="Qualcomm" w:date="2021-05-20T22:56:00Z">
              <w:r>
                <w:rPr>
                  <w:rFonts w:ascii="Calibri" w:eastAsia="Calibri" w:hAnsi="Calibri" w:cs="Arial"/>
                  <w:sz w:val="20"/>
                  <w:szCs w:val="20"/>
                  <w:lang w:val="en-GB" w:eastAsia="en-GB"/>
                </w:rPr>
                <w:t xml:space="preserve"> have maximum </w:t>
              </w:r>
            </w:ins>
            <w:ins w:id="444" w:author="Qualcomm" w:date="2021-05-20T23:50:00Z">
              <w:r w:rsidR="009A2ACB">
                <w:rPr>
                  <w:rFonts w:ascii="Calibri" w:eastAsia="Calibri" w:hAnsi="Calibri" w:cs="Arial"/>
                  <w:sz w:val="20"/>
                  <w:szCs w:val="20"/>
                  <w:lang w:val="en-GB" w:eastAsia="en-GB"/>
                </w:rPr>
                <w:t>freedom</w:t>
              </w:r>
            </w:ins>
            <w:ins w:id="445" w:author="Qualcomm" w:date="2021-05-20T22:56:00Z">
              <w:r>
                <w:rPr>
                  <w:rFonts w:ascii="Calibri" w:eastAsia="Calibri" w:hAnsi="Calibri" w:cs="Arial"/>
                  <w:sz w:val="20"/>
                  <w:szCs w:val="20"/>
                  <w:lang w:val="en-GB" w:eastAsia="en-GB"/>
                </w:rPr>
                <w:t xml:space="preserve"> </w:t>
              </w:r>
            </w:ins>
            <w:ins w:id="446" w:author="Qualcomm" w:date="2021-05-20T23:51:00Z">
              <w:r w:rsidR="009A2ACB">
                <w:rPr>
                  <w:rFonts w:ascii="Calibri" w:eastAsia="Calibri" w:hAnsi="Calibri" w:cs="Arial"/>
                  <w:sz w:val="20"/>
                  <w:szCs w:val="20"/>
                  <w:lang w:val="en-GB" w:eastAsia="en-GB"/>
                </w:rPr>
                <w:t xml:space="preserve">in </w:t>
              </w:r>
            </w:ins>
            <w:proofErr w:type="gramStart"/>
            <w:ins w:id="447" w:author="Qualcomm" w:date="2021-05-20T23:39:00Z">
              <w:r w:rsidR="00000BB6">
                <w:rPr>
                  <w:rFonts w:ascii="Calibri" w:eastAsia="Calibri" w:hAnsi="Calibri" w:cs="Arial"/>
                  <w:sz w:val="20"/>
                  <w:szCs w:val="20"/>
                  <w:lang w:val="en-GB" w:eastAsia="en-GB"/>
                </w:rPr>
                <w:t>selectin</w:t>
              </w:r>
            </w:ins>
            <w:ins w:id="448" w:author="Qualcomm" w:date="2021-05-20T23:50:00Z">
              <w:r w:rsidR="009A2ACB">
                <w:rPr>
                  <w:rFonts w:ascii="Calibri" w:eastAsia="Calibri" w:hAnsi="Calibri" w:cs="Arial"/>
                  <w:sz w:val="20"/>
                  <w:szCs w:val="20"/>
                  <w:lang w:val="en-GB" w:eastAsia="en-GB"/>
                </w:rPr>
                <w:t>g</w:t>
              </w:r>
            </w:ins>
            <w:ins w:id="449" w:author="Qualcomm" w:date="2021-05-20T23:39:00Z">
              <w:r w:rsidR="00000BB6">
                <w:rPr>
                  <w:rFonts w:ascii="Calibri" w:eastAsia="Calibri" w:hAnsi="Calibri" w:cs="Arial"/>
                  <w:sz w:val="20"/>
                  <w:szCs w:val="20"/>
                  <w:lang w:val="en-GB" w:eastAsia="en-GB"/>
                </w:rPr>
                <w:t xml:space="preserve">  candidate</w:t>
              </w:r>
              <w:proofErr w:type="gramEnd"/>
              <w:r w:rsidR="00000BB6">
                <w:rPr>
                  <w:rFonts w:ascii="Calibri" w:eastAsia="Calibri" w:hAnsi="Calibri" w:cs="Arial"/>
                  <w:sz w:val="20"/>
                  <w:szCs w:val="20"/>
                  <w:lang w:val="en-GB" w:eastAsia="en-GB"/>
                </w:rPr>
                <w:t xml:space="preserve"> pulse shaping filters</w:t>
              </w:r>
            </w:ins>
            <w:ins w:id="450" w:author="Qualcomm" w:date="2021-05-20T22:56:00Z">
              <w:r>
                <w:rPr>
                  <w:rFonts w:ascii="Calibri" w:eastAsia="Calibri" w:hAnsi="Calibri" w:cs="Arial"/>
                  <w:sz w:val="20"/>
                  <w:szCs w:val="20"/>
                  <w:lang w:val="en-GB" w:eastAsia="en-GB"/>
                </w:rPr>
                <w:t xml:space="preserve">  </w:t>
              </w:r>
            </w:ins>
          </w:p>
        </w:tc>
      </w:tr>
      <w:tr w:rsidR="006E0673" w:rsidRPr="00CE53AC" w14:paraId="04C7DF5A" w14:textId="77777777" w:rsidTr="00C2304E">
        <w:trPr>
          <w:trHeight w:val="605"/>
          <w:ins w:id="451" w:author="Apple" w:date="2021-05-21T11:1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0CE019A" w14:textId="68BB0AD4" w:rsidR="006E0673" w:rsidRDefault="006E0673" w:rsidP="004117E3">
            <w:pPr>
              <w:spacing w:line="256" w:lineRule="auto"/>
              <w:rPr>
                <w:ins w:id="452" w:author="Apple" w:date="2021-05-21T11:15:00Z"/>
                <w:rFonts w:ascii="Calibri" w:eastAsia="Calibri" w:hAnsi="Calibri" w:cs="Arial"/>
                <w:sz w:val="20"/>
                <w:szCs w:val="20"/>
                <w:lang w:val="en-GB" w:eastAsia="en-GB"/>
              </w:rPr>
            </w:pPr>
            <w:ins w:id="453" w:author="Apple" w:date="2021-05-21T11:15: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3A2050C8" w14:textId="7268E8A4" w:rsidR="006E0673" w:rsidRDefault="006E0673" w:rsidP="004117E3">
            <w:pPr>
              <w:spacing w:line="256" w:lineRule="auto"/>
              <w:rPr>
                <w:ins w:id="454" w:author="Apple" w:date="2021-05-21T11:15:00Z"/>
                <w:rFonts w:ascii="Calibri" w:eastAsia="Calibri" w:hAnsi="Calibri" w:cs="Arial"/>
                <w:sz w:val="20"/>
                <w:szCs w:val="20"/>
                <w:lang w:val="en-GB" w:eastAsia="en-GB"/>
              </w:rPr>
            </w:pPr>
            <w:ins w:id="455" w:author="Apple" w:date="2021-05-21T11:15:00Z">
              <w:r>
                <w:rPr>
                  <w:rFonts w:ascii="Calibri" w:eastAsia="Calibri" w:hAnsi="Calibri" w:cs="Arial"/>
                  <w:sz w:val="20"/>
                  <w:szCs w:val="20"/>
                  <w:lang w:val="en-GB" w:eastAsia="en-GB"/>
                </w:rPr>
                <w:t xml:space="preserve">Option 2: </w:t>
              </w:r>
            </w:ins>
            <w:ins w:id="456" w:author="Apple" w:date="2021-05-21T11:24:00Z">
              <w:r w:rsidR="003D1B90">
                <w:rPr>
                  <w:rFonts w:ascii="Calibri" w:eastAsia="Calibri" w:hAnsi="Calibri" w:cs="Arial"/>
                  <w:sz w:val="20"/>
                  <w:szCs w:val="20"/>
                  <w:lang w:val="en-GB" w:eastAsia="en-GB"/>
                </w:rPr>
                <w:t>The e</w:t>
              </w:r>
            </w:ins>
            <w:ins w:id="457" w:author="Apple" w:date="2021-05-21T11:15:00Z">
              <w:r>
                <w:rPr>
                  <w:rFonts w:ascii="Calibri" w:eastAsia="Calibri" w:hAnsi="Calibri" w:cs="Arial"/>
                  <w:sz w:val="20"/>
                  <w:szCs w:val="20"/>
                  <w:lang w:val="en-GB" w:eastAsia="en-GB"/>
                </w:rPr>
                <w:t>valuati</w:t>
              </w:r>
            </w:ins>
            <w:ins w:id="458" w:author="Apple" w:date="2021-05-21T11:24:00Z">
              <w:r w:rsidR="003D1B90">
                <w:rPr>
                  <w:rFonts w:ascii="Calibri" w:eastAsia="Calibri" w:hAnsi="Calibri" w:cs="Arial"/>
                  <w:sz w:val="20"/>
                  <w:szCs w:val="20"/>
                  <w:lang w:val="en-GB" w:eastAsia="en-GB"/>
                </w:rPr>
                <w:t>on of</w:t>
              </w:r>
            </w:ins>
            <w:ins w:id="459" w:author="Apple" w:date="2021-05-21T11:15:00Z">
              <w:r>
                <w:rPr>
                  <w:rFonts w:ascii="Calibri" w:eastAsia="Calibri" w:hAnsi="Calibri" w:cs="Arial"/>
                  <w:sz w:val="20"/>
                  <w:szCs w:val="20"/>
                  <w:lang w:val="en-GB" w:eastAsia="en-GB"/>
                </w:rPr>
                <w:t xml:space="preserve"> alternative</w:t>
              </w:r>
            </w:ins>
            <w:ins w:id="460" w:author="Apple" w:date="2021-05-21T11:24:00Z">
              <w:r w:rsidR="003D1B90">
                <w:rPr>
                  <w:rFonts w:ascii="Calibri" w:eastAsia="Calibri" w:hAnsi="Calibri" w:cs="Arial"/>
                  <w:sz w:val="20"/>
                  <w:szCs w:val="20"/>
                  <w:lang w:val="en-GB" w:eastAsia="en-GB"/>
                </w:rPr>
                <w:t xml:space="preserve"> requirement</w:t>
              </w:r>
            </w:ins>
            <w:ins w:id="461" w:author="Apple" w:date="2021-05-21T11:25:00Z">
              <w:r w:rsidR="003D1B90">
                <w:rPr>
                  <w:rFonts w:ascii="Calibri" w:eastAsia="Calibri" w:hAnsi="Calibri" w:cs="Arial"/>
                  <w:sz w:val="20"/>
                  <w:szCs w:val="20"/>
                  <w:lang w:val="en-GB" w:eastAsia="en-GB"/>
                </w:rPr>
                <w:t>s</w:t>
              </w:r>
            </w:ins>
            <w:ins w:id="462" w:author="Apple" w:date="2021-05-21T11:15:00Z">
              <w:r>
                <w:rPr>
                  <w:rFonts w:ascii="Calibri" w:eastAsia="Calibri" w:hAnsi="Calibri" w:cs="Arial"/>
                  <w:sz w:val="20"/>
                  <w:szCs w:val="20"/>
                  <w:lang w:val="en-GB" w:eastAsia="en-GB"/>
                </w:rPr>
                <w:t xml:space="preserve"> for EVM equalizer spectral flatness should be considered.</w:t>
              </w:r>
            </w:ins>
          </w:p>
        </w:tc>
      </w:tr>
    </w:tbl>
    <w:p w14:paraId="0DDC568B" w14:textId="77777777" w:rsidR="00920CA0" w:rsidRPr="009F5D82" w:rsidRDefault="00920CA0" w:rsidP="00920CA0">
      <w:pPr>
        <w:pStyle w:val="ListParagraph"/>
        <w:overflowPunct/>
        <w:autoSpaceDE/>
        <w:autoSpaceDN/>
        <w:adjustRightInd/>
        <w:spacing w:after="120"/>
        <w:ind w:left="1440" w:firstLineChars="0" w:firstLine="0"/>
        <w:textAlignment w:val="auto"/>
        <w:rPr>
          <w:rFonts w:eastAsia="SimSun"/>
          <w:b/>
          <w:bCs/>
          <w:lang w:eastAsia="zh-CN"/>
        </w:rPr>
      </w:pPr>
    </w:p>
    <w:p w14:paraId="26C861ED" w14:textId="5081D578" w:rsidR="00C3640F" w:rsidRPr="007D70BF" w:rsidRDefault="00C3640F" w:rsidP="00C3640F">
      <w:pPr>
        <w:pStyle w:val="Heading3"/>
      </w:pPr>
      <w:r>
        <w:t>1.2.</w:t>
      </w:r>
      <w:r w:rsidR="00920CA0">
        <w:t>6</w:t>
      </w:r>
      <w:r>
        <w:t xml:space="preserve"> Topic #1-</w:t>
      </w:r>
      <w:r w:rsidR="005F59FA">
        <w:t>6</w:t>
      </w:r>
    </w:p>
    <w:p w14:paraId="6B6ABBE4" w14:textId="3F666C79" w:rsidR="00C3640F" w:rsidRPr="00FE65AC" w:rsidRDefault="00C3640F" w:rsidP="00C3640F">
      <w:pPr>
        <w:rPr>
          <w:rFonts w:asciiTheme="minorHAnsi" w:eastAsia="Malgun Gothic" w:hAnsiTheme="minorHAnsi" w:cstheme="minorHAnsi"/>
          <w:b/>
          <w:sz w:val="22"/>
          <w:lang w:eastAsia="ko-KR"/>
        </w:rPr>
      </w:pPr>
      <w:r w:rsidRPr="0056136D">
        <w:rPr>
          <w:rFonts w:hint="eastAsia"/>
          <w:i/>
          <w:lang w:eastAsia="zh-CN"/>
        </w:rPr>
        <w:t>Sub-topic description</w:t>
      </w:r>
      <w:r w:rsidRPr="0056136D">
        <w:rPr>
          <w:i/>
          <w:lang w:eastAsia="zh-CN"/>
        </w:rPr>
        <w:t xml:space="preserve">: </w:t>
      </w:r>
      <w:r w:rsidR="00A424EE">
        <w:rPr>
          <w:rFonts w:asciiTheme="minorHAnsi" w:eastAsia="Malgun Gothic" w:hAnsiTheme="minorHAnsi" w:cstheme="minorHAnsi"/>
          <w:b/>
          <w:sz w:val="22"/>
        </w:rPr>
        <w:t>General and workplan</w:t>
      </w:r>
    </w:p>
    <w:p w14:paraId="78B71455" w14:textId="029D9420" w:rsidR="00C3640F" w:rsidRPr="00363151" w:rsidRDefault="00C3640F" w:rsidP="00C3640F">
      <w:pPr>
        <w:rPr>
          <w:b/>
          <w:u w:val="single"/>
        </w:rPr>
      </w:pPr>
      <w:r>
        <w:rPr>
          <w:b/>
          <w:u w:val="single"/>
        </w:rPr>
        <w:t>Issue 1-</w:t>
      </w:r>
      <w:r w:rsidR="005F59FA">
        <w:rPr>
          <w:b/>
          <w:u w:val="single"/>
        </w:rPr>
        <w:t>6</w:t>
      </w:r>
      <w:r>
        <w:rPr>
          <w:b/>
          <w:u w:val="single"/>
        </w:rPr>
        <w:t>-1</w:t>
      </w:r>
      <w:r w:rsidRPr="0056136D">
        <w:rPr>
          <w:b/>
          <w:u w:val="single"/>
        </w:rPr>
        <w:t xml:space="preserve">: </w:t>
      </w:r>
      <w:r w:rsidR="00B718C9">
        <w:rPr>
          <w:rFonts w:asciiTheme="minorHAnsi" w:eastAsia="Malgun Gothic" w:hAnsiTheme="minorHAnsi" w:cstheme="minorHAnsi"/>
          <w:b/>
          <w:i/>
        </w:rPr>
        <w:t>TR skeleton</w:t>
      </w:r>
      <w:r w:rsidR="00B718C9" w:rsidRPr="00B718C9">
        <w:rPr>
          <w:rFonts w:asciiTheme="minorHAnsi" w:eastAsia="Malgun Gothic" w:hAnsiTheme="minorHAnsi" w:cstheme="minorHAnsi"/>
          <w:b/>
          <w:i/>
        </w:rPr>
        <w:t xml:space="preserve"> on optimization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4E6A70E5"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 xml:space="preserve">TR skeleton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463">
          <w:tblGrid>
            <w:gridCol w:w="15"/>
            <w:gridCol w:w="3406"/>
            <w:gridCol w:w="15"/>
            <w:gridCol w:w="4590"/>
            <w:gridCol w:w="15"/>
          </w:tblGrid>
        </w:tblGridChange>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2304E" w:rsidRPr="00CE53AC" w14:paraId="7DD4757D" w14:textId="77777777" w:rsidTr="00736AB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128144DD" w14:textId="1F3548C9" w:rsidR="00C2304E" w:rsidRPr="00CE53AC" w:rsidRDefault="00D65209" w:rsidP="00C2304E">
            <w:pPr>
              <w:spacing w:line="256" w:lineRule="auto"/>
              <w:rPr>
                <w:rFonts w:ascii="Calibri" w:eastAsia="Calibri" w:hAnsi="Calibri" w:cs="Arial"/>
                <w:sz w:val="20"/>
                <w:szCs w:val="20"/>
                <w:lang w:val="en-GB" w:eastAsia="en-GB"/>
              </w:rPr>
            </w:pPr>
            <w:ins w:id="464" w:author="Vasenkari, Petri J. (Nokia - FI/Espoo)" w:date="2021-05-20T11:0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043B9BCB" w14:textId="0AC0F46C" w:rsidR="00C2304E" w:rsidRPr="00CE53AC" w:rsidRDefault="002D5A66" w:rsidP="00C2304E">
            <w:pPr>
              <w:spacing w:line="256" w:lineRule="auto"/>
              <w:rPr>
                <w:rFonts w:ascii="Calibri" w:eastAsia="Calibri" w:hAnsi="Calibri" w:cs="Arial"/>
                <w:sz w:val="20"/>
                <w:szCs w:val="20"/>
                <w:lang w:val="en-GB" w:eastAsia="en-GB"/>
              </w:rPr>
            </w:pPr>
            <w:ins w:id="465" w:author="Vasenkari, Petri J. (Nokia - FI/Espoo)" w:date="2021-05-20T11:05:00Z">
              <w:r>
                <w:rPr>
                  <w:rFonts w:ascii="Calibri" w:eastAsia="Calibri" w:hAnsi="Calibri" w:cs="Arial"/>
                  <w:sz w:val="20"/>
                  <w:szCs w:val="20"/>
                  <w:lang w:val="en-GB" w:eastAsia="en-GB"/>
                </w:rPr>
                <w:t>Option 1</w:t>
              </w:r>
            </w:ins>
          </w:p>
        </w:tc>
      </w:tr>
      <w:tr w:rsidR="00C2304E" w:rsidRPr="00CE53AC" w14:paraId="06582E42"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66" w:author="Qualcomm" w:date="2021-05-20T22: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467" w:author="Qualcomm" w:date="2021-05-20T22:56: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68" w:author="Qualcomm" w:date="2021-05-20T22:56: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AAC25D5" w14:textId="5E5DAF1A" w:rsidR="00C2304E" w:rsidRDefault="003756A8" w:rsidP="00C2304E">
            <w:pPr>
              <w:spacing w:line="256" w:lineRule="auto"/>
              <w:rPr>
                <w:rFonts w:ascii="Calibri" w:eastAsia="Calibri" w:hAnsi="Calibri" w:cs="Arial"/>
                <w:sz w:val="20"/>
                <w:szCs w:val="20"/>
                <w:lang w:val="en-GB" w:eastAsia="en-GB"/>
              </w:rPr>
            </w:pPr>
            <w:ins w:id="469" w:author="Huawei" w:date="2021-05-21T10:28: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4" w:space="0" w:color="auto"/>
              <w:right w:val="single" w:sz="6" w:space="0" w:color="000000" w:themeColor="text1"/>
            </w:tcBorders>
            <w:tcPrChange w:id="470" w:author="Qualcomm" w:date="2021-05-20T22:56: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9CE82B6" w14:textId="77777777" w:rsidR="00C2304E" w:rsidRDefault="003756A8" w:rsidP="00C2304E">
            <w:pPr>
              <w:spacing w:line="256" w:lineRule="auto"/>
              <w:rPr>
                <w:ins w:id="471" w:author="Huawei" w:date="2021-05-21T10:28:00Z"/>
                <w:rFonts w:ascii="Calibri" w:eastAsia="Calibri" w:hAnsi="Calibri" w:cs="Arial"/>
                <w:sz w:val="20"/>
                <w:szCs w:val="20"/>
                <w:lang w:val="en-GB" w:eastAsia="en-GB"/>
              </w:rPr>
            </w:pPr>
            <w:ins w:id="472" w:author="Huawei" w:date="2021-05-21T10:28:00Z">
              <w:r>
                <w:rPr>
                  <w:rFonts w:ascii="Calibri" w:eastAsia="Calibri" w:hAnsi="Calibri" w:cs="Arial"/>
                  <w:sz w:val="20"/>
                  <w:szCs w:val="20"/>
                  <w:lang w:val="en-GB" w:eastAsia="en-GB"/>
                </w:rPr>
                <w:t>Option 2</w:t>
              </w:r>
            </w:ins>
          </w:p>
          <w:p w14:paraId="610F278C" w14:textId="77777777" w:rsidR="00BF5F7A" w:rsidRDefault="00A27A0E" w:rsidP="00C2304E">
            <w:pPr>
              <w:spacing w:line="256" w:lineRule="auto"/>
              <w:rPr>
                <w:ins w:id="473" w:author="Huawei" w:date="2021-05-21T10:51:00Z"/>
                <w:rFonts w:ascii="Calibri" w:eastAsia="Calibri" w:hAnsi="Calibri" w:cs="Arial"/>
                <w:sz w:val="20"/>
                <w:szCs w:val="20"/>
                <w:lang w:val="en-GB" w:eastAsia="en-GB"/>
              </w:rPr>
            </w:pPr>
            <w:ins w:id="474" w:author="Huawei" w:date="2021-05-21T10:39:00Z">
              <w:r>
                <w:rPr>
                  <w:rFonts w:ascii="Calibri" w:eastAsia="Calibri" w:hAnsi="Calibri" w:cs="Arial"/>
                  <w:sz w:val="20"/>
                  <w:szCs w:val="20"/>
                  <w:lang w:val="en-GB" w:eastAsia="en-GB"/>
                </w:rPr>
                <w:t xml:space="preserve">The </w:t>
              </w:r>
            </w:ins>
            <w:ins w:id="475" w:author="Huawei" w:date="2021-05-21T10:40:00Z">
              <w:r>
                <w:rPr>
                  <w:rFonts w:ascii="Calibri" w:eastAsia="Calibri" w:hAnsi="Calibri" w:cs="Arial"/>
                  <w:sz w:val="20"/>
                  <w:szCs w:val="20"/>
                  <w:lang w:val="en-GB" w:eastAsia="en-GB"/>
                </w:rPr>
                <w:t xml:space="preserve">clauses in the TR should be discussed further. </w:t>
              </w:r>
            </w:ins>
          </w:p>
          <w:p w14:paraId="19344C1A" w14:textId="1D6D149B" w:rsidR="003756A8" w:rsidRPr="00CE53AC" w:rsidRDefault="00A27A0E" w:rsidP="00C2304E">
            <w:pPr>
              <w:spacing w:line="256" w:lineRule="auto"/>
              <w:rPr>
                <w:rFonts w:ascii="Calibri" w:eastAsia="Calibri" w:hAnsi="Calibri" w:cs="Arial"/>
                <w:sz w:val="20"/>
                <w:szCs w:val="20"/>
                <w:lang w:val="en-GB" w:eastAsia="en-GB"/>
              </w:rPr>
            </w:pPr>
            <w:ins w:id="476" w:author="Huawei" w:date="2021-05-21T10:40:00Z">
              <w:r>
                <w:rPr>
                  <w:rFonts w:ascii="Calibri" w:eastAsia="Calibri" w:hAnsi="Calibri" w:cs="Arial"/>
                  <w:sz w:val="20"/>
                  <w:szCs w:val="20"/>
                  <w:lang w:val="en-GB" w:eastAsia="en-GB"/>
                </w:rPr>
                <w:t>Since it is a SI, r</w:t>
              </w:r>
            </w:ins>
            <w:ins w:id="477" w:author="Huawei" w:date="2021-05-21T10:41:00Z">
              <w:r>
                <w:rPr>
                  <w:rFonts w:ascii="Calibri" w:eastAsia="Calibri" w:hAnsi="Calibri" w:cs="Arial"/>
                  <w:sz w:val="20"/>
                  <w:szCs w:val="20"/>
                  <w:lang w:val="en-GB" w:eastAsia="en-GB"/>
                </w:rPr>
                <w:t xml:space="preserve">equirements should not be listed in the TR. Simulation assumptions are not mentioned in the TR. It’s not clear what the target of the hardware design. </w:t>
              </w:r>
            </w:ins>
          </w:p>
        </w:tc>
      </w:tr>
      <w:tr w:rsidR="004117E3" w:rsidRPr="00CE53AC" w14:paraId="29BB0238" w14:textId="77777777" w:rsidTr="00736AB1">
        <w:trPr>
          <w:trHeight w:val="605"/>
          <w:ins w:id="478" w:author="Qualcomm" w:date="2021-05-20T22:56: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1D1CCE4" w14:textId="6E015170" w:rsidR="004117E3" w:rsidRDefault="004117E3" w:rsidP="00C2304E">
            <w:pPr>
              <w:spacing w:line="256" w:lineRule="auto"/>
              <w:rPr>
                <w:ins w:id="479" w:author="Qualcomm" w:date="2021-05-20T22:56:00Z"/>
                <w:rFonts w:ascii="Calibri" w:eastAsia="Calibri" w:hAnsi="Calibri" w:cs="Arial"/>
                <w:sz w:val="20"/>
                <w:szCs w:val="20"/>
                <w:lang w:val="en-GB" w:eastAsia="en-GB"/>
              </w:rPr>
            </w:pPr>
            <w:ins w:id="480" w:author="Qualcomm" w:date="2021-05-20T22: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6" w:space="0" w:color="000000" w:themeColor="text1"/>
              <w:right w:val="single" w:sz="6" w:space="0" w:color="000000" w:themeColor="text1"/>
            </w:tcBorders>
          </w:tcPr>
          <w:p w14:paraId="52A42224" w14:textId="77777777" w:rsidR="004117E3" w:rsidRDefault="004117E3" w:rsidP="00C2304E">
            <w:pPr>
              <w:spacing w:line="256" w:lineRule="auto"/>
              <w:rPr>
                <w:ins w:id="481" w:author="Qualcomm" w:date="2021-05-20T23:01:00Z"/>
                <w:rFonts w:ascii="Calibri" w:eastAsia="Calibri" w:hAnsi="Calibri" w:cs="Arial"/>
                <w:sz w:val="20"/>
                <w:szCs w:val="20"/>
                <w:lang w:val="en-GB" w:eastAsia="en-GB"/>
              </w:rPr>
            </w:pPr>
            <w:ins w:id="482" w:author="Qualcomm" w:date="2021-05-20T22:56:00Z">
              <w:r>
                <w:rPr>
                  <w:rFonts w:ascii="Calibri" w:eastAsia="Calibri" w:hAnsi="Calibri" w:cs="Arial"/>
                  <w:sz w:val="20"/>
                  <w:szCs w:val="20"/>
                  <w:lang w:val="en-GB" w:eastAsia="en-GB"/>
                </w:rPr>
                <w:t>Option 1</w:t>
              </w:r>
            </w:ins>
          </w:p>
          <w:p w14:paraId="53A65DF6" w14:textId="77777777" w:rsidR="00B22379" w:rsidRDefault="00B22379" w:rsidP="00C2304E">
            <w:pPr>
              <w:spacing w:line="256" w:lineRule="auto"/>
              <w:rPr>
                <w:ins w:id="483" w:author="Qualcomm" w:date="2021-05-20T23:01:00Z"/>
                <w:rFonts w:ascii="Calibri" w:eastAsia="Calibri" w:hAnsi="Calibri" w:cs="Arial"/>
                <w:sz w:val="20"/>
                <w:szCs w:val="20"/>
                <w:lang w:val="en-GB" w:eastAsia="en-GB"/>
              </w:rPr>
            </w:pPr>
          </w:p>
          <w:p w14:paraId="595641DA" w14:textId="77777777" w:rsidR="00B22379" w:rsidRDefault="00B22379" w:rsidP="00C2304E">
            <w:pPr>
              <w:spacing w:line="256" w:lineRule="auto"/>
              <w:rPr>
                <w:ins w:id="484" w:author="Qualcomm" w:date="2021-05-20T23:01:00Z"/>
                <w:rFonts w:ascii="Calibri" w:eastAsia="Calibri" w:hAnsi="Calibri" w:cs="Arial"/>
                <w:sz w:val="20"/>
                <w:szCs w:val="20"/>
                <w:lang w:val="en-GB" w:eastAsia="en-GB"/>
              </w:rPr>
            </w:pPr>
            <w:ins w:id="485" w:author="Qualcomm" w:date="2021-05-20T23:01:00Z">
              <w:r>
                <w:rPr>
                  <w:rFonts w:ascii="Calibri" w:eastAsia="Calibri" w:hAnsi="Calibri" w:cs="Arial"/>
                  <w:sz w:val="20"/>
                  <w:szCs w:val="20"/>
                  <w:lang w:val="en-GB" w:eastAsia="en-GB"/>
                </w:rPr>
                <w:t>Comment to Huawei:</w:t>
              </w:r>
            </w:ins>
          </w:p>
          <w:p w14:paraId="58AE1726" w14:textId="07C31181" w:rsidR="00B22379" w:rsidRDefault="00B22379" w:rsidP="00C2304E">
            <w:pPr>
              <w:spacing w:line="256" w:lineRule="auto"/>
              <w:rPr>
                <w:ins w:id="486" w:author="Qualcomm" w:date="2021-05-20T22:56:00Z"/>
                <w:rFonts w:ascii="Calibri" w:eastAsia="Calibri" w:hAnsi="Calibri" w:cs="Arial"/>
                <w:sz w:val="20"/>
                <w:szCs w:val="20"/>
                <w:lang w:val="en-GB" w:eastAsia="en-GB"/>
              </w:rPr>
            </w:pPr>
            <w:ins w:id="487" w:author="Qualcomm" w:date="2021-05-20T23:02:00Z">
              <w:r>
                <w:rPr>
                  <w:rFonts w:ascii="Calibri" w:eastAsia="Calibri" w:hAnsi="Calibri" w:cs="Arial"/>
                  <w:sz w:val="20"/>
                  <w:szCs w:val="20"/>
                  <w:lang w:val="en-GB" w:eastAsia="en-GB"/>
                </w:rPr>
                <w:t>The purpose of the skeleton TR is to suggest guidanc</w:t>
              </w:r>
            </w:ins>
            <w:ins w:id="488" w:author="Qualcomm" w:date="2021-05-20T23:03:00Z">
              <w:r>
                <w:rPr>
                  <w:rFonts w:ascii="Calibri" w:eastAsia="Calibri" w:hAnsi="Calibri" w:cs="Arial"/>
                  <w:sz w:val="20"/>
                  <w:szCs w:val="20"/>
                  <w:lang w:val="en-GB" w:eastAsia="en-GB"/>
                </w:rPr>
                <w:t>e</w:t>
              </w:r>
            </w:ins>
            <w:ins w:id="489" w:author="Qualcomm" w:date="2021-05-20T23:22:00Z">
              <w:r w:rsidR="002942D1">
                <w:rPr>
                  <w:rFonts w:ascii="Calibri" w:eastAsia="Calibri" w:hAnsi="Calibri" w:cs="Arial"/>
                  <w:sz w:val="20"/>
                  <w:szCs w:val="20"/>
                  <w:lang w:val="en-GB" w:eastAsia="en-GB"/>
                </w:rPr>
                <w:t xml:space="preserve"> on what aspects </w:t>
              </w:r>
            </w:ins>
            <w:ins w:id="490" w:author="Qualcomm" w:date="2021-05-20T23:23:00Z">
              <w:r w:rsidR="002942D1">
                <w:rPr>
                  <w:rFonts w:ascii="Calibri" w:eastAsia="Calibri" w:hAnsi="Calibri" w:cs="Arial"/>
                  <w:sz w:val="20"/>
                  <w:szCs w:val="20"/>
                  <w:lang w:val="en-GB" w:eastAsia="en-GB"/>
                </w:rPr>
                <w:t>to study</w:t>
              </w:r>
            </w:ins>
            <w:ins w:id="491" w:author="Qualcomm" w:date="2021-05-20T23:03:00Z">
              <w:r>
                <w:rPr>
                  <w:rFonts w:ascii="Calibri" w:eastAsia="Calibri" w:hAnsi="Calibri" w:cs="Arial"/>
                  <w:sz w:val="20"/>
                  <w:szCs w:val="20"/>
                  <w:lang w:val="en-GB" w:eastAsia="en-GB"/>
                </w:rPr>
                <w:t xml:space="preserve">. </w:t>
              </w:r>
            </w:ins>
            <w:ins w:id="492" w:author="Qualcomm" w:date="2021-05-20T23:07:00Z">
              <w:r>
                <w:rPr>
                  <w:rFonts w:ascii="Calibri" w:eastAsia="Calibri" w:hAnsi="Calibri" w:cs="Arial"/>
                  <w:sz w:val="20"/>
                  <w:szCs w:val="20"/>
                  <w:lang w:val="en-GB" w:eastAsia="en-GB"/>
                </w:rPr>
                <w:t xml:space="preserve">You are </w:t>
              </w:r>
            </w:ins>
            <w:ins w:id="493" w:author="Qualcomm" w:date="2021-05-20T23:55:00Z">
              <w:r w:rsidR="00B30EDB">
                <w:rPr>
                  <w:rFonts w:ascii="Calibri" w:eastAsia="Calibri" w:hAnsi="Calibri" w:cs="Arial"/>
                  <w:sz w:val="20"/>
                  <w:szCs w:val="20"/>
                  <w:lang w:val="en-GB" w:eastAsia="en-GB"/>
                </w:rPr>
                <w:t xml:space="preserve">most </w:t>
              </w:r>
            </w:ins>
            <w:ins w:id="494" w:author="Qualcomm" w:date="2021-05-20T23:07:00Z">
              <w:r>
                <w:rPr>
                  <w:rFonts w:ascii="Calibri" w:eastAsia="Calibri" w:hAnsi="Calibri" w:cs="Arial"/>
                  <w:sz w:val="20"/>
                  <w:szCs w:val="20"/>
                  <w:lang w:val="en-GB" w:eastAsia="en-GB"/>
                </w:rPr>
                <w:t>welcome to suggest changes to it.</w:t>
              </w:r>
            </w:ins>
            <w:ins w:id="495" w:author="Qualcomm" w:date="2021-05-20T23:23:00Z">
              <w:r w:rsidR="002942D1">
                <w:rPr>
                  <w:rFonts w:ascii="Calibri" w:eastAsia="Calibri" w:hAnsi="Calibri" w:cs="Arial"/>
                  <w:sz w:val="20"/>
                  <w:szCs w:val="20"/>
                  <w:lang w:val="en-GB" w:eastAsia="en-GB"/>
                </w:rPr>
                <w:t xml:space="preserve"> We will place simulation </w:t>
              </w:r>
              <w:r w:rsidR="002942D1">
                <w:rPr>
                  <w:rFonts w:ascii="Calibri" w:eastAsia="Calibri" w:hAnsi="Calibri" w:cs="Arial"/>
                  <w:sz w:val="20"/>
                  <w:szCs w:val="20"/>
                  <w:lang w:val="en-GB" w:eastAsia="en-GB"/>
                </w:rPr>
                <w:lastRenderedPageBreak/>
                <w:t>assum</w:t>
              </w:r>
            </w:ins>
            <w:ins w:id="496" w:author="Qualcomm" w:date="2021-05-20T23:24:00Z">
              <w:r w:rsidR="002942D1">
                <w:rPr>
                  <w:rFonts w:ascii="Calibri" w:eastAsia="Calibri" w:hAnsi="Calibri" w:cs="Arial"/>
                  <w:sz w:val="20"/>
                  <w:szCs w:val="20"/>
                  <w:lang w:val="en-GB" w:eastAsia="en-GB"/>
                </w:rPr>
                <w:t xml:space="preserve">ptions in the TR once they have been agreed. The hardware design is to </w:t>
              </w:r>
            </w:ins>
            <w:ins w:id="497" w:author="Qualcomm" w:date="2021-05-20T23:25:00Z">
              <w:r w:rsidR="003D28B8">
                <w:rPr>
                  <w:rFonts w:ascii="Calibri" w:eastAsia="Calibri" w:hAnsi="Calibri" w:cs="Arial"/>
                  <w:sz w:val="20"/>
                  <w:szCs w:val="20"/>
                  <w:lang w:val="en-GB" w:eastAsia="en-GB"/>
                </w:rPr>
                <w:t>investigate</w:t>
              </w:r>
            </w:ins>
            <w:ins w:id="498" w:author="Qualcomm" w:date="2021-05-20T23:24:00Z">
              <w:r w:rsidR="002942D1">
                <w:rPr>
                  <w:rFonts w:ascii="Calibri" w:eastAsia="Calibri" w:hAnsi="Calibri" w:cs="Arial"/>
                  <w:sz w:val="20"/>
                  <w:szCs w:val="20"/>
                  <w:lang w:val="en-GB" w:eastAsia="en-GB"/>
                </w:rPr>
                <w:t xml:space="preserve"> ways of achieving more</w:t>
              </w:r>
            </w:ins>
            <w:ins w:id="499" w:author="Qualcomm" w:date="2021-05-20T23:25:00Z">
              <w:r w:rsidR="002942D1">
                <w:rPr>
                  <w:rFonts w:ascii="Calibri" w:eastAsia="Calibri" w:hAnsi="Calibri" w:cs="Arial"/>
                  <w:sz w:val="20"/>
                  <w:szCs w:val="20"/>
                  <w:lang w:val="en-GB" w:eastAsia="en-GB"/>
                </w:rPr>
                <w:t xml:space="preserve"> UL</w:t>
              </w:r>
            </w:ins>
            <w:ins w:id="500" w:author="Qualcomm" w:date="2021-05-20T23:24:00Z">
              <w:r w:rsidR="002942D1">
                <w:rPr>
                  <w:rFonts w:ascii="Calibri" w:eastAsia="Calibri" w:hAnsi="Calibri" w:cs="Arial"/>
                  <w:sz w:val="20"/>
                  <w:szCs w:val="20"/>
                  <w:lang w:val="en-GB" w:eastAsia="en-GB"/>
                </w:rPr>
                <w:t xml:space="preserve"> power from </w:t>
              </w:r>
            </w:ins>
            <w:ins w:id="501" w:author="Qualcomm" w:date="2021-05-20T23:25:00Z">
              <w:r w:rsidR="002942D1">
                <w:rPr>
                  <w:rFonts w:ascii="Calibri" w:eastAsia="Calibri" w:hAnsi="Calibri" w:cs="Arial"/>
                  <w:sz w:val="20"/>
                  <w:szCs w:val="20"/>
                  <w:lang w:val="en-GB" w:eastAsia="en-GB"/>
                </w:rPr>
                <w:t>the UE</w:t>
              </w:r>
            </w:ins>
          </w:p>
        </w:tc>
      </w:tr>
    </w:tbl>
    <w:p w14:paraId="36A63BCA" w14:textId="77777777" w:rsidR="00B718C9" w:rsidRPr="009F5D82" w:rsidRDefault="00B718C9" w:rsidP="00F74672">
      <w:pPr>
        <w:spacing w:after="120"/>
        <w:rPr>
          <w:rFonts w:eastAsia="SimSun"/>
          <w:b/>
          <w:bCs/>
          <w:lang w:eastAsia="zh-CN"/>
        </w:rPr>
      </w:pPr>
    </w:p>
    <w:p w14:paraId="10EEEA5A" w14:textId="647A5E1A" w:rsidR="00B718C9" w:rsidRPr="00363151" w:rsidRDefault="00B718C9" w:rsidP="00B718C9">
      <w:pPr>
        <w:rPr>
          <w:b/>
          <w:u w:val="single"/>
        </w:rPr>
      </w:pPr>
      <w:r>
        <w:rPr>
          <w:b/>
          <w:u w:val="single"/>
        </w:rPr>
        <w:t>Issue 1-</w:t>
      </w:r>
      <w:r w:rsidR="005F59FA">
        <w:rPr>
          <w:b/>
          <w:u w:val="single"/>
        </w:rPr>
        <w:t>6</w:t>
      </w:r>
      <w:r>
        <w:rPr>
          <w:b/>
          <w:u w:val="single"/>
        </w:rPr>
        <w:t>-2</w:t>
      </w:r>
      <w:r w:rsidRPr="0056136D">
        <w:rPr>
          <w:b/>
          <w:u w:val="single"/>
        </w:rPr>
        <w:t xml:space="preserve">: </w:t>
      </w:r>
      <w:r w:rsidRPr="00B718C9">
        <w:rPr>
          <w:rFonts w:asciiTheme="minorHAnsi" w:eastAsia="Malgun Gothic" w:hAnsiTheme="minorHAnsi" w:cstheme="minorHAnsi"/>
          <w:b/>
          <w:i/>
        </w:rPr>
        <w:t>Workplan on optimization of pi/2 BPSK uplink power in NR</w:t>
      </w:r>
      <w:r>
        <w:rPr>
          <w:rFonts w:asciiTheme="minorHAnsi" w:eastAsia="Malgun Gothic" w:hAnsiTheme="minorHAnsi" w:cstheme="minorHAnsi"/>
          <w:b/>
          <w:i/>
        </w:rPr>
        <w:t xml:space="preserve"> </w:t>
      </w:r>
    </w:p>
    <w:p w14:paraId="38A129C8" w14:textId="77777777" w:rsidR="00B718C9" w:rsidRPr="0056136D" w:rsidRDefault="00B718C9" w:rsidP="00B718C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19CCA225" w14:textId="395935FA" w:rsidR="00B718C9" w:rsidRPr="00816E4E" w:rsidRDefault="00B718C9" w:rsidP="00B718C9">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Workplan is agreeable.</w:t>
      </w:r>
    </w:p>
    <w:p w14:paraId="5A7519AA" w14:textId="689CD19E" w:rsidR="00B718C9" w:rsidRPr="00DC4003" w:rsidRDefault="00B718C9" w:rsidP="00B718C9">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502">
          <w:tblGrid>
            <w:gridCol w:w="15"/>
            <w:gridCol w:w="3406"/>
            <w:gridCol w:w="15"/>
            <w:gridCol w:w="4590"/>
            <w:gridCol w:w="15"/>
          </w:tblGrid>
        </w:tblGridChange>
      </w:tblGrid>
      <w:tr w:rsidR="009F5D82" w:rsidRPr="00CE53AC" w14:paraId="17DD3E4D" w14:textId="77777777" w:rsidTr="00892224">
        <w:trPr>
          <w:trHeight w:val="605"/>
        </w:trPr>
        <w:tc>
          <w:tcPr>
            <w:tcW w:w="2142" w:type="dxa"/>
            <w:tcBorders>
              <w:top w:val="single" w:sz="4" w:space="0" w:color="auto"/>
              <w:left w:val="single" w:sz="4" w:space="0" w:color="auto"/>
              <w:bottom w:val="single" w:sz="4" w:space="0" w:color="auto"/>
              <w:right w:val="single" w:sz="4" w:space="0" w:color="auto"/>
            </w:tcBorders>
          </w:tcPr>
          <w:p w14:paraId="05B03734"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2884" w:type="dxa"/>
            <w:tcBorders>
              <w:top w:val="single" w:sz="4" w:space="0" w:color="auto"/>
              <w:left w:val="single" w:sz="4" w:space="0" w:color="auto"/>
              <w:bottom w:val="single" w:sz="4" w:space="0" w:color="auto"/>
              <w:right w:val="single" w:sz="4" w:space="0" w:color="auto"/>
            </w:tcBorders>
          </w:tcPr>
          <w:p w14:paraId="54428B0C"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7074C185" w14:textId="77777777" w:rsidTr="00892224">
        <w:trPr>
          <w:trHeight w:val="605"/>
        </w:trPr>
        <w:tc>
          <w:tcPr>
            <w:tcW w:w="2142" w:type="dxa"/>
            <w:tcBorders>
              <w:top w:val="single" w:sz="4" w:space="0" w:color="auto"/>
              <w:left w:val="single" w:sz="6" w:space="0" w:color="000000" w:themeColor="text1"/>
              <w:bottom w:val="single" w:sz="4" w:space="0" w:color="auto"/>
              <w:right w:val="single" w:sz="6" w:space="0" w:color="000000" w:themeColor="text1"/>
            </w:tcBorders>
            <w:hideMark/>
          </w:tcPr>
          <w:p w14:paraId="68EE6109" w14:textId="586A536A" w:rsidR="009F5D82" w:rsidRDefault="002618DD">
            <w:pPr>
              <w:tabs>
                <w:tab w:val="left" w:pos="1120"/>
              </w:tabs>
              <w:spacing w:line="256" w:lineRule="auto"/>
              <w:rPr>
                <w:ins w:id="503" w:author="Vasenkari, Petri J. (Nokia - FI/Espoo)" w:date="2021-05-20T11:04:00Z"/>
                <w:rFonts w:ascii="Calibri" w:eastAsia="Calibri" w:hAnsi="Calibri" w:cs="Arial"/>
                <w:sz w:val="20"/>
                <w:szCs w:val="20"/>
                <w:lang w:val="en-GB" w:eastAsia="en-GB"/>
              </w:rPr>
              <w:pPrChange w:id="504" w:author="Vasenkari, Petri J. (Nokia - FI/Espoo)" w:date="2021-05-20T11:04:00Z">
                <w:pPr>
                  <w:spacing w:line="256" w:lineRule="auto"/>
                </w:pPr>
              </w:pPrChange>
            </w:pPr>
            <w:ins w:id="505" w:author="Vasenkari, Petri J. (Nokia - FI/Espoo)" w:date="2021-05-20T11:04:00Z">
              <w:r>
                <w:rPr>
                  <w:rFonts w:ascii="Calibri" w:eastAsia="Calibri" w:hAnsi="Calibri" w:cs="Arial"/>
                  <w:sz w:val="20"/>
                  <w:szCs w:val="20"/>
                  <w:lang w:val="en-GB" w:eastAsia="en-GB"/>
                </w:rPr>
                <w:t>Nokia, Nokia Shanghai Bell</w:t>
              </w:r>
            </w:ins>
          </w:p>
          <w:p w14:paraId="1DABDBE1" w14:textId="77777777" w:rsidR="002618DD" w:rsidRPr="002618DD" w:rsidRDefault="002618DD">
            <w:pPr>
              <w:rPr>
                <w:rFonts w:ascii="Calibri" w:eastAsia="Calibri" w:hAnsi="Calibri" w:cs="Arial"/>
                <w:sz w:val="20"/>
                <w:szCs w:val="20"/>
                <w:lang w:val="en-GB" w:eastAsia="en-GB"/>
              </w:rPr>
              <w:pPrChange w:id="506" w:author="Vasenkari, Petri J. (Nokia - FI/Espoo)" w:date="2021-05-20T11:04:00Z">
                <w:pPr>
                  <w:spacing w:line="256" w:lineRule="auto"/>
                </w:pPr>
              </w:pPrChange>
            </w:pPr>
          </w:p>
        </w:tc>
        <w:tc>
          <w:tcPr>
            <w:tcW w:w="2884" w:type="dxa"/>
            <w:tcBorders>
              <w:top w:val="single" w:sz="4" w:space="0" w:color="auto"/>
              <w:left w:val="nil"/>
              <w:bottom w:val="single" w:sz="4" w:space="0" w:color="auto"/>
              <w:right w:val="single" w:sz="6" w:space="0" w:color="000000" w:themeColor="text1"/>
            </w:tcBorders>
            <w:hideMark/>
          </w:tcPr>
          <w:p w14:paraId="651EFA49" w14:textId="2C4798B1" w:rsidR="009F5D82" w:rsidRPr="00CE53AC" w:rsidRDefault="002618DD" w:rsidP="00892224">
            <w:pPr>
              <w:spacing w:line="256" w:lineRule="auto"/>
              <w:rPr>
                <w:rFonts w:ascii="Calibri" w:eastAsia="Calibri" w:hAnsi="Calibri" w:cs="Arial"/>
                <w:sz w:val="20"/>
                <w:szCs w:val="20"/>
                <w:lang w:val="en-GB" w:eastAsia="en-GB"/>
              </w:rPr>
            </w:pPr>
            <w:ins w:id="507" w:author="Vasenkari, Petri J. (Nokia - FI/Espoo)" w:date="2021-05-20T11:04:00Z">
              <w:r>
                <w:rPr>
                  <w:rFonts w:ascii="Calibri" w:eastAsia="Calibri" w:hAnsi="Calibri" w:cs="Arial"/>
                  <w:sz w:val="20"/>
                  <w:szCs w:val="20"/>
                  <w:lang w:val="en-GB" w:eastAsia="en-GB"/>
                </w:rPr>
                <w:t>Option 1</w:t>
              </w:r>
            </w:ins>
            <w:ins w:id="508" w:author="Qualcomm" w:date="2021-05-20T23:50:00Z">
              <w:r w:rsidR="009A2ACB">
                <w:rPr>
                  <w:rFonts w:ascii="Calibri" w:eastAsia="Calibri" w:hAnsi="Calibri" w:cs="Arial"/>
                  <w:sz w:val="20"/>
                  <w:szCs w:val="20"/>
                  <w:lang w:val="en-GB" w:eastAsia="en-GB"/>
                </w:rPr>
                <w:t>g</w:t>
              </w:r>
            </w:ins>
          </w:p>
        </w:tc>
      </w:tr>
      <w:tr w:rsidR="009F5D82" w:rsidRPr="00CE53AC" w14:paraId="36514DB6"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509" w:author="Qualcomm" w:date="2021-05-20T22: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510" w:author="Qualcomm" w:date="2021-05-20T22:56:00Z">
            <w:trPr>
              <w:gridBefore w:val="1"/>
              <w:trHeight w:val="605"/>
            </w:trPr>
          </w:trPrChange>
        </w:trPr>
        <w:tc>
          <w:tcPr>
            <w:tcW w:w="2142" w:type="dxa"/>
            <w:tcBorders>
              <w:top w:val="single" w:sz="4" w:space="0" w:color="auto"/>
              <w:left w:val="single" w:sz="6" w:space="0" w:color="000000" w:themeColor="text1"/>
              <w:bottom w:val="single" w:sz="4" w:space="0" w:color="auto"/>
              <w:right w:val="single" w:sz="6" w:space="0" w:color="000000" w:themeColor="text1"/>
            </w:tcBorders>
            <w:tcPrChange w:id="511" w:author="Qualcomm" w:date="2021-05-20T22:56:00Z">
              <w:tcPr>
                <w:tcW w:w="2142"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A3106F3" w14:textId="2AE8A86F" w:rsidR="009F5D82" w:rsidRDefault="003756A8" w:rsidP="00892224">
            <w:pPr>
              <w:spacing w:line="256" w:lineRule="auto"/>
              <w:rPr>
                <w:rFonts w:ascii="Calibri" w:eastAsia="Calibri" w:hAnsi="Calibri" w:cs="Arial"/>
                <w:sz w:val="20"/>
                <w:szCs w:val="20"/>
                <w:lang w:val="en-GB" w:eastAsia="en-GB"/>
              </w:rPr>
            </w:pPr>
            <w:ins w:id="512" w:author="Huawei" w:date="2021-05-21T10:28: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2884" w:type="dxa"/>
            <w:tcBorders>
              <w:top w:val="single" w:sz="4" w:space="0" w:color="auto"/>
              <w:left w:val="nil"/>
              <w:bottom w:val="single" w:sz="4" w:space="0" w:color="auto"/>
              <w:right w:val="single" w:sz="6" w:space="0" w:color="000000" w:themeColor="text1"/>
            </w:tcBorders>
            <w:tcPrChange w:id="513" w:author="Qualcomm" w:date="2021-05-20T22:56:00Z">
              <w:tcPr>
                <w:tcW w:w="2884" w:type="dxa"/>
                <w:gridSpan w:val="2"/>
                <w:tcBorders>
                  <w:top w:val="single" w:sz="4" w:space="0" w:color="auto"/>
                  <w:left w:val="nil"/>
                  <w:bottom w:val="single" w:sz="6" w:space="0" w:color="000000" w:themeColor="text1"/>
                  <w:right w:val="single" w:sz="6" w:space="0" w:color="000000" w:themeColor="text1"/>
                </w:tcBorders>
              </w:tcPr>
            </w:tcPrChange>
          </w:tcPr>
          <w:p w14:paraId="734AF5ED" w14:textId="77777777" w:rsidR="009F5D82" w:rsidRDefault="003756A8" w:rsidP="00892224">
            <w:pPr>
              <w:spacing w:line="256" w:lineRule="auto"/>
              <w:rPr>
                <w:ins w:id="514" w:author="Huawei" w:date="2021-05-21T10:28:00Z"/>
                <w:rFonts w:ascii="Calibri" w:eastAsia="Calibri" w:hAnsi="Calibri" w:cs="Arial"/>
                <w:sz w:val="20"/>
                <w:szCs w:val="20"/>
                <w:lang w:val="en-GB" w:eastAsia="en-GB"/>
              </w:rPr>
            </w:pPr>
            <w:ins w:id="515" w:author="Huawei" w:date="2021-05-21T10:28:00Z">
              <w:r>
                <w:rPr>
                  <w:rFonts w:ascii="Calibri" w:eastAsia="Calibri" w:hAnsi="Calibri" w:cs="Arial"/>
                  <w:sz w:val="20"/>
                  <w:szCs w:val="20"/>
                  <w:lang w:val="en-GB" w:eastAsia="en-GB"/>
                </w:rPr>
                <w:t>Option 2</w:t>
              </w:r>
            </w:ins>
          </w:p>
          <w:p w14:paraId="73CD6F9F" w14:textId="77777777" w:rsidR="003756A8" w:rsidRDefault="003756A8" w:rsidP="003756A8">
            <w:pPr>
              <w:spacing w:line="256" w:lineRule="auto"/>
              <w:rPr>
                <w:ins w:id="516" w:author="Huawei" w:date="2021-05-21T10:33:00Z"/>
                <w:rFonts w:ascii="Calibri" w:eastAsia="Calibri" w:hAnsi="Calibri" w:cs="Arial"/>
                <w:sz w:val="20"/>
                <w:szCs w:val="20"/>
                <w:lang w:val="en-GB" w:eastAsia="en-GB"/>
              </w:rPr>
            </w:pPr>
            <w:ins w:id="517" w:author="Huawei" w:date="2021-05-21T10:29:00Z">
              <w:r>
                <w:rPr>
                  <w:rFonts w:ascii="Calibri" w:eastAsia="Calibri" w:hAnsi="Calibri" w:cs="Arial"/>
                  <w:sz w:val="20"/>
                  <w:szCs w:val="20"/>
                  <w:lang w:val="en-GB" w:eastAsia="en-GB"/>
                </w:rPr>
                <w:t xml:space="preserve">1. It’s not clear of the aspect of hardware </w:t>
              </w:r>
            </w:ins>
            <w:ins w:id="518" w:author="Huawei" w:date="2021-05-21T10:30:00Z">
              <w:r>
                <w:rPr>
                  <w:rFonts w:ascii="Calibri" w:eastAsia="Calibri" w:hAnsi="Calibri" w:cs="Arial"/>
                  <w:sz w:val="20"/>
                  <w:szCs w:val="20"/>
                  <w:lang w:val="en-GB" w:eastAsia="en-GB"/>
                </w:rPr>
                <w:t xml:space="preserve">design, what proposed for the study are ambiguous to guide the </w:t>
              </w:r>
            </w:ins>
            <w:ins w:id="519" w:author="Huawei" w:date="2021-05-21T10:31:00Z">
              <w:r>
                <w:rPr>
                  <w:rFonts w:ascii="Calibri" w:eastAsia="Calibri" w:hAnsi="Calibri" w:cs="Arial"/>
                  <w:sz w:val="20"/>
                  <w:szCs w:val="20"/>
                  <w:lang w:val="en-GB" w:eastAsia="en-GB"/>
                </w:rPr>
                <w:t xml:space="preserve">further discussion. </w:t>
              </w:r>
            </w:ins>
            <w:ins w:id="520" w:author="Huawei" w:date="2021-05-21T10:32:00Z">
              <w:r>
                <w:rPr>
                  <w:rFonts w:ascii="Calibri" w:eastAsia="Calibri" w:hAnsi="Calibri" w:cs="Arial"/>
                  <w:sz w:val="20"/>
                  <w:szCs w:val="20"/>
                  <w:lang w:val="en-GB" w:eastAsia="en-GB"/>
                </w:rPr>
                <w:t xml:space="preserve">E.g. baseband design, does </w:t>
              </w:r>
            </w:ins>
            <w:ins w:id="521" w:author="Huawei" w:date="2021-05-21T10:33:00Z">
              <w:r>
                <w:rPr>
                  <w:rFonts w:ascii="Calibri" w:eastAsia="Calibri" w:hAnsi="Calibri" w:cs="Arial"/>
                  <w:sz w:val="20"/>
                  <w:szCs w:val="20"/>
                  <w:lang w:val="en-GB" w:eastAsia="en-GB"/>
                </w:rPr>
                <w:t xml:space="preserve">it mean the shaping filter to be evaluated? </w:t>
              </w:r>
            </w:ins>
          </w:p>
          <w:p w14:paraId="38630B12" w14:textId="77777777" w:rsidR="003756A8" w:rsidRDefault="003756A8" w:rsidP="003756A8">
            <w:pPr>
              <w:spacing w:line="256" w:lineRule="auto"/>
              <w:rPr>
                <w:ins w:id="522" w:author="Huawei" w:date="2021-05-21T10:37:00Z"/>
                <w:rFonts w:ascii="Calibri" w:eastAsia="Calibri" w:hAnsi="Calibri" w:cs="Arial"/>
                <w:sz w:val="20"/>
                <w:szCs w:val="20"/>
                <w:lang w:val="en-GB" w:eastAsia="en-GB"/>
              </w:rPr>
            </w:pPr>
            <w:ins w:id="523" w:author="Huawei" w:date="2021-05-21T10:33:00Z">
              <w:r>
                <w:rPr>
                  <w:rFonts w:ascii="Calibri" w:eastAsia="Calibri" w:hAnsi="Calibri" w:cs="Arial"/>
                  <w:sz w:val="20"/>
                  <w:szCs w:val="20"/>
                  <w:lang w:val="en-GB" w:eastAsia="en-GB"/>
                </w:rPr>
                <w:t xml:space="preserve">2. </w:t>
              </w:r>
            </w:ins>
            <w:ins w:id="524" w:author="Huawei" w:date="2021-05-21T10:34:00Z">
              <w:r>
                <w:rPr>
                  <w:rFonts w:ascii="Calibri" w:eastAsia="Calibri" w:hAnsi="Calibri" w:cs="Arial"/>
                  <w:sz w:val="20"/>
                  <w:szCs w:val="20"/>
                  <w:lang w:val="en-GB" w:eastAsia="en-GB"/>
                </w:rPr>
                <w:t xml:space="preserve">We think that optimization of Pi/2 BPSK is enhancement </w:t>
              </w:r>
            </w:ins>
            <w:ins w:id="525" w:author="Huawei" w:date="2021-05-21T10:35:00Z">
              <w:r>
                <w:rPr>
                  <w:rFonts w:ascii="Calibri" w:eastAsia="Calibri" w:hAnsi="Calibri" w:cs="Arial"/>
                  <w:sz w:val="20"/>
                  <w:szCs w:val="20"/>
                  <w:lang w:val="en-GB" w:eastAsia="en-GB"/>
                </w:rPr>
                <w:t>for the existing design</w:t>
              </w:r>
            </w:ins>
            <w:ins w:id="526" w:author="Huawei" w:date="2021-05-21T10:36:00Z">
              <w:r>
                <w:rPr>
                  <w:rFonts w:ascii="Calibri" w:eastAsia="Calibri" w:hAnsi="Calibri" w:cs="Arial"/>
                  <w:sz w:val="20"/>
                  <w:szCs w:val="20"/>
                  <w:lang w:val="en-GB" w:eastAsia="en-GB"/>
                </w:rPr>
                <w:t xml:space="preserve"> based on further evaluation of shaping filter</w:t>
              </w:r>
            </w:ins>
            <w:ins w:id="527" w:author="Huawei" w:date="2021-05-21T10:35:00Z">
              <w:r>
                <w:rPr>
                  <w:rFonts w:ascii="Calibri" w:eastAsia="Calibri" w:hAnsi="Calibri" w:cs="Arial"/>
                  <w:sz w:val="20"/>
                  <w:szCs w:val="20"/>
                  <w:lang w:val="en-GB" w:eastAsia="en-GB"/>
                </w:rPr>
                <w:t xml:space="preserve">, which is not a totally new Pi/2 BPSK specific UE, what kind of hardware design </w:t>
              </w:r>
            </w:ins>
            <w:ins w:id="528" w:author="Huawei" w:date="2021-05-21T10:36:00Z">
              <w:r>
                <w:rPr>
                  <w:rFonts w:ascii="Calibri" w:eastAsia="Calibri" w:hAnsi="Calibri" w:cs="Arial"/>
                  <w:sz w:val="20"/>
                  <w:szCs w:val="20"/>
                  <w:lang w:val="en-GB" w:eastAsia="en-GB"/>
                </w:rPr>
                <w:t>are expected for the SI?</w:t>
              </w:r>
            </w:ins>
          </w:p>
          <w:p w14:paraId="55E46707" w14:textId="654D14F7" w:rsidR="003756A8" w:rsidRPr="00CE53AC" w:rsidRDefault="003756A8" w:rsidP="003756A8">
            <w:pPr>
              <w:spacing w:line="256" w:lineRule="auto"/>
              <w:rPr>
                <w:rFonts w:ascii="Calibri" w:eastAsia="Calibri" w:hAnsi="Calibri" w:cs="Arial"/>
                <w:sz w:val="20"/>
                <w:szCs w:val="20"/>
                <w:lang w:val="en-GB" w:eastAsia="en-GB"/>
              </w:rPr>
            </w:pPr>
            <w:ins w:id="529" w:author="Huawei" w:date="2021-05-21T10:37:00Z">
              <w:r>
                <w:rPr>
                  <w:rFonts w:ascii="Calibri" w:eastAsia="Calibri" w:hAnsi="Calibri" w:cs="Arial"/>
                  <w:sz w:val="20"/>
                  <w:szCs w:val="20"/>
                  <w:lang w:val="en-GB" w:eastAsia="en-GB"/>
                </w:rPr>
                <w:t xml:space="preserve">3. The final agreement on EVM equalization coefficients </w:t>
              </w:r>
            </w:ins>
            <w:ins w:id="530" w:author="Huawei" w:date="2021-05-21T10:52:00Z">
              <w:r w:rsidR="00BF5F7A">
                <w:rPr>
                  <w:rFonts w:ascii="Calibri" w:eastAsia="Calibri" w:hAnsi="Calibri" w:cs="Arial"/>
                  <w:sz w:val="20"/>
                  <w:szCs w:val="20"/>
                  <w:lang w:val="en-GB" w:eastAsia="en-GB"/>
                </w:rPr>
                <w:t xml:space="preserve">is listed </w:t>
              </w:r>
            </w:ins>
            <w:ins w:id="531" w:author="Huawei" w:date="2021-05-21T10:37:00Z">
              <w:r>
                <w:rPr>
                  <w:rFonts w:ascii="Calibri" w:eastAsia="Calibri" w:hAnsi="Calibri" w:cs="Arial"/>
                  <w:sz w:val="20"/>
                  <w:szCs w:val="20"/>
                  <w:lang w:val="en-GB" w:eastAsia="en-GB"/>
                </w:rPr>
                <w:t xml:space="preserve">in the plan, </w:t>
              </w:r>
            </w:ins>
            <w:ins w:id="532" w:author="Huawei" w:date="2021-05-21T10:38:00Z">
              <w:r>
                <w:rPr>
                  <w:rFonts w:ascii="Calibri" w:eastAsia="Calibri" w:hAnsi="Calibri" w:cs="Arial"/>
                  <w:sz w:val="20"/>
                  <w:szCs w:val="20"/>
                  <w:lang w:val="en-GB" w:eastAsia="en-GB"/>
                </w:rPr>
                <w:t xml:space="preserve">does it mean we </w:t>
              </w:r>
              <w:r w:rsidR="00A27A0E">
                <w:rPr>
                  <w:rFonts w:ascii="Calibri" w:eastAsia="Calibri" w:hAnsi="Calibri" w:cs="Arial"/>
                  <w:sz w:val="20"/>
                  <w:szCs w:val="20"/>
                  <w:lang w:val="en-GB" w:eastAsia="en-GB"/>
                </w:rPr>
                <w:t>need to have an agreement for specific requirement in a SI?</w:t>
              </w:r>
            </w:ins>
          </w:p>
        </w:tc>
      </w:tr>
      <w:tr w:rsidR="004117E3" w:rsidRPr="00CE53AC" w14:paraId="7AA2693D" w14:textId="77777777" w:rsidTr="00892224">
        <w:trPr>
          <w:trHeight w:val="605"/>
          <w:ins w:id="533" w:author="Qualcomm" w:date="2021-05-20T22:56:00Z"/>
        </w:trPr>
        <w:tc>
          <w:tcPr>
            <w:tcW w:w="2142" w:type="dxa"/>
            <w:tcBorders>
              <w:top w:val="single" w:sz="4" w:space="0" w:color="auto"/>
              <w:left w:val="single" w:sz="6" w:space="0" w:color="000000" w:themeColor="text1"/>
              <w:bottom w:val="single" w:sz="6" w:space="0" w:color="000000" w:themeColor="text1"/>
              <w:right w:val="single" w:sz="6" w:space="0" w:color="000000" w:themeColor="text1"/>
            </w:tcBorders>
          </w:tcPr>
          <w:p w14:paraId="5C38F9F0" w14:textId="28C30C98" w:rsidR="004117E3" w:rsidRDefault="004117E3" w:rsidP="00892224">
            <w:pPr>
              <w:spacing w:line="256" w:lineRule="auto"/>
              <w:rPr>
                <w:ins w:id="534" w:author="Qualcomm" w:date="2021-05-20T22:56:00Z"/>
                <w:rFonts w:ascii="Calibri" w:eastAsia="Calibri" w:hAnsi="Calibri" w:cs="Arial"/>
                <w:sz w:val="20"/>
                <w:szCs w:val="20"/>
                <w:lang w:val="en-GB" w:eastAsia="en-GB"/>
              </w:rPr>
            </w:pPr>
            <w:ins w:id="535" w:author="Qualcomm" w:date="2021-05-20T22:57:00Z">
              <w:r>
                <w:rPr>
                  <w:rFonts w:ascii="Calibri" w:eastAsia="Calibri" w:hAnsi="Calibri" w:cs="Arial"/>
                  <w:sz w:val="20"/>
                  <w:szCs w:val="20"/>
                  <w:lang w:val="en-GB" w:eastAsia="en-GB"/>
                </w:rPr>
                <w:t>Qualcomm</w:t>
              </w:r>
            </w:ins>
          </w:p>
        </w:tc>
        <w:tc>
          <w:tcPr>
            <w:tcW w:w="2884" w:type="dxa"/>
            <w:tcBorders>
              <w:top w:val="single" w:sz="4" w:space="0" w:color="auto"/>
              <w:left w:val="nil"/>
              <w:bottom w:val="single" w:sz="6" w:space="0" w:color="000000" w:themeColor="text1"/>
              <w:right w:val="single" w:sz="6" w:space="0" w:color="000000" w:themeColor="text1"/>
            </w:tcBorders>
          </w:tcPr>
          <w:p w14:paraId="2CA7B228" w14:textId="77777777" w:rsidR="004117E3" w:rsidRDefault="004117E3" w:rsidP="00892224">
            <w:pPr>
              <w:spacing w:line="256" w:lineRule="auto"/>
              <w:rPr>
                <w:ins w:id="536" w:author="Qualcomm" w:date="2021-05-20T23:07:00Z"/>
                <w:rFonts w:ascii="Calibri" w:eastAsia="Calibri" w:hAnsi="Calibri" w:cs="Arial"/>
                <w:sz w:val="20"/>
                <w:szCs w:val="20"/>
                <w:lang w:val="en-GB" w:eastAsia="en-GB"/>
              </w:rPr>
            </w:pPr>
            <w:ins w:id="537" w:author="Qualcomm" w:date="2021-05-20T22:57:00Z">
              <w:r>
                <w:rPr>
                  <w:rFonts w:ascii="Calibri" w:eastAsia="Calibri" w:hAnsi="Calibri" w:cs="Arial"/>
                  <w:sz w:val="20"/>
                  <w:szCs w:val="20"/>
                  <w:lang w:val="en-GB" w:eastAsia="en-GB"/>
                </w:rPr>
                <w:t>Option 1</w:t>
              </w:r>
            </w:ins>
          </w:p>
          <w:p w14:paraId="13648678" w14:textId="58ADBC19" w:rsidR="00B22379" w:rsidRDefault="00B22379" w:rsidP="000204F3">
            <w:pPr>
              <w:spacing w:line="256" w:lineRule="auto"/>
              <w:rPr>
                <w:ins w:id="538" w:author="Qualcomm" w:date="2021-05-20T23:17:00Z"/>
                <w:rFonts w:ascii="Calibri" w:eastAsia="Calibri" w:hAnsi="Calibri" w:cs="Arial"/>
                <w:sz w:val="20"/>
                <w:szCs w:val="20"/>
                <w:lang w:val="en-GB" w:eastAsia="en-GB"/>
              </w:rPr>
            </w:pPr>
            <w:ins w:id="539" w:author="Qualcomm" w:date="2021-05-20T23:07:00Z">
              <w:r>
                <w:rPr>
                  <w:rFonts w:ascii="Calibri" w:eastAsia="Calibri" w:hAnsi="Calibri" w:cs="Arial"/>
                  <w:sz w:val="20"/>
                  <w:szCs w:val="20"/>
                  <w:lang w:val="en-GB" w:eastAsia="en-GB"/>
                </w:rPr>
                <w:t>Comment to Huaw</w:t>
              </w:r>
            </w:ins>
            <w:ins w:id="540" w:author="Qualcomm" w:date="2021-05-20T23:08:00Z">
              <w:r>
                <w:rPr>
                  <w:rFonts w:ascii="Calibri" w:eastAsia="Calibri" w:hAnsi="Calibri" w:cs="Arial"/>
                  <w:sz w:val="20"/>
                  <w:szCs w:val="20"/>
                  <w:lang w:val="en-GB" w:eastAsia="en-GB"/>
                </w:rPr>
                <w:t>ei:</w:t>
              </w:r>
            </w:ins>
          </w:p>
          <w:p w14:paraId="1C15FB07" w14:textId="696277E7" w:rsidR="000204F3" w:rsidRDefault="000204F3" w:rsidP="000204F3">
            <w:pPr>
              <w:spacing w:line="256" w:lineRule="auto"/>
              <w:rPr>
                <w:ins w:id="541" w:author="Qualcomm" w:date="2021-05-20T23:13:00Z"/>
                <w:rFonts w:ascii="Calibri" w:eastAsia="Calibri" w:hAnsi="Calibri" w:cs="Arial"/>
                <w:sz w:val="20"/>
                <w:szCs w:val="20"/>
                <w:lang w:val="en-GB" w:eastAsia="en-GB"/>
              </w:rPr>
            </w:pPr>
            <w:ins w:id="542" w:author="Qualcomm" w:date="2021-05-20T23:17:00Z">
              <w:r>
                <w:rPr>
                  <w:rFonts w:ascii="Calibri" w:eastAsia="Calibri" w:hAnsi="Calibri" w:cs="Arial"/>
                  <w:sz w:val="20"/>
                  <w:szCs w:val="20"/>
                  <w:lang w:val="en-GB" w:eastAsia="en-GB"/>
                </w:rPr>
                <w:t>-We feel the SI ha</w:t>
              </w:r>
            </w:ins>
            <w:ins w:id="543" w:author="Qualcomm" w:date="2021-05-20T23:18:00Z">
              <w:r>
                <w:rPr>
                  <w:rFonts w:ascii="Calibri" w:eastAsia="Calibri" w:hAnsi="Calibri" w:cs="Arial"/>
                  <w:sz w:val="20"/>
                  <w:szCs w:val="20"/>
                  <w:lang w:val="en-GB" w:eastAsia="en-GB"/>
                </w:rPr>
                <w:t>s 2 main components. 1) Pulse sh</w:t>
              </w:r>
            </w:ins>
            <w:ins w:id="544" w:author="Qualcomm" w:date="2021-05-20T23:21:00Z">
              <w:r>
                <w:rPr>
                  <w:rFonts w:ascii="Calibri" w:eastAsia="Calibri" w:hAnsi="Calibri" w:cs="Arial"/>
                  <w:sz w:val="20"/>
                  <w:szCs w:val="20"/>
                  <w:lang w:val="en-GB" w:eastAsia="en-GB"/>
                </w:rPr>
                <w:t>aping filter study 2) hardware study</w:t>
              </w:r>
            </w:ins>
          </w:p>
          <w:p w14:paraId="10D947C1" w14:textId="3AEF00EC" w:rsidR="00B22379" w:rsidRDefault="00B22379" w:rsidP="00892224">
            <w:pPr>
              <w:spacing w:line="256" w:lineRule="auto"/>
              <w:rPr>
                <w:ins w:id="545" w:author="Qualcomm" w:date="2021-05-20T22:56:00Z"/>
                <w:rFonts w:ascii="Calibri" w:eastAsia="Calibri" w:hAnsi="Calibri" w:cs="Arial"/>
                <w:sz w:val="20"/>
                <w:szCs w:val="20"/>
                <w:lang w:val="en-GB" w:eastAsia="en-GB"/>
              </w:rPr>
            </w:pPr>
            <w:ins w:id="546" w:author="Qualcomm" w:date="2021-05-20T23:13:00Z">
              <w:r>
                <w:rPr>
                  <w:rFonts w:ascii="Calibri" w:eastAsia="Calibri" w:hAnsi="Calibri" w:cs="Arial"/>
                  <w:sz w:val="20"/>
                  <w:szCs w:val="20"/>
                  <w:lang w:val="en-GB" w:eastAsia="en-GB"/>
                </w:rPr>
                <w:t>-The hardware study</w:t>
              </w:r>
            </w:ins>
            <w:ins w:id="547" w:author="Qualcomm" w:date="2021-05-20T23:56:00Z">
              <w:r w:rsidR="00B30EDB">
                <w:rPr>
                  <w:rFonts w:ascii="Calibri" w:eastAsia="Calibri" w:hAnsi="Calibri" w:cs="Arial"/>
                  <w:sz w:val="20"/>
                  <w:szCs w:val="20"/>
                  <w:lang w:val="en-GB" w:eastAsia="en-GB"/>
                </w:rPr>
                <w:t xml:space="preserve"> </w:t>
              </w:r>
            </w:ins>
            <w:ins w:id="548" w:author="Qualcomm" w:date="2021-05-20T23:13:00Z">
              <w:r>
                <w:rPr>
                  <w:rFonts w:ascii="Calibri" w:eastAsia="Calibri" w:hAnsi="Calibri" w:cs="Arial"/>
                  <w:sz w:val="20"/>
                  <w:szCs w:val="20"/>
                  <w:lang w:val="en-GB" w:eastAsia="en-GB"/>
                </w:rPr>
                <w:t>a</w:t>
              </w:r>
            </w:ins>
            <w:ins w:id="549" w:author="Qualcomm" w:date="2021-05-20T23:14:00Z">
              <w:r>
                <w:rPr>
                  <w:rFonts w:ascii="Calibri" w:eastAsia="Calibri" w:hAnsi="Calibri" w:cs="Arial"/>
                  <w:sz w:val="20"/>
                  <w:szCs w:val="20"/>
                  <w:lang w:val="en-GB" w:eastAsia="en-GB"/>
                </w:rPr>
                <w:t>ttempt</w:t>
              </w:r>
            </w:ins>
            <w:ins w:id="550" w:author="Qualcomm" w:date="2021-05-20T23:56:00Z">
              <w:r w:rsidR="00B30EDB">
                <w:rPr>
                  <w:rFonts w:ascii="Calibri" w:eastAsia="Calibri" w:hAnsi="Calibri" w:cs="Arial"/>
                  <w:sz w:val="20"/>
                  <w:szCs w:val="20"/>
                  <w:lang w:val="en-GB" w:eastAsia="en-GB"/>
                </w:rPr>
                <w:t>s</w:t>
              </w:r>
            </w:ins>
            <w:ins w:id="551" w:author="Qualcomm" w:date="2021-05-20T23:14:00Z">
              <w:r>
                <w:rPr>
                  <w:rFonts w:ascii="Calibri" w:eastAsia="Calibri" w:hAnsi="Calibri" w:cs="Arial"/>
                  <w:sz w:val="20"/>
                  <w:szCs w:val="20"/>
                  <w:lang w:val="en-GB" w:eastAsia="en-GB"/>
                </w:rPr>
                <w:t xml:space="preserve"> to get more power from the UE </w:t>
              </w:r>
            </w:ins>
            <w:ins w:id="552" w:author="Qualcomm" w:date="2021-05-20T23:16:00Z">
              <w:r w:rsidR="000204F3">
                <w:rPr>
                  <w:rFonts w:ascii="Calibri" w:eastAsia="Calibri" w:hAnsi="Calibri" w:cs="Arial"/>
                  <w:sz w:val="20"/>
                  <w:szCs w:val="20"/>
                  <w:lang w:val="en-GB" w:eastAsia="en-GB"/>
                </w:rPr>
                <w:t xml:space="preserve">(more than PC2) </w:t>
              </w:r>
            </w:ins>
            <w:ins w:id="553" w:author="Qualcomm" w:date="2021-05-20T23:15:00Z">
              <w:r w:rsidR="000204F3">
                <w:rPr>
                  <w:rFonts w:ascii="Calibri" w:eastAsia="Calibri" w:hAnsi="Calibri" w:cs="Arial"/>
                  <w:sz w:val="20"/>
                  <w:szCs w:val="20"/>
                  <w:lang w:val="en-GB" w:eastAsia="en-GB"/>
                </w:rPr>
                <w:t xml:space="preserve">by </w:t>
              </w:r>
            </w:ins>
            <w:ins w:id="554" w:author="Qualcomm" w:date="2021-05-20T23:32:00Z">
              <w:r w:rsidR="00EE2B24">
                <w:rPr>
                  <w:rFonts w:ascii="Calibri" w:eastAsia="Calibri" w:hAnsi="Calibri" w:cs="Arial"/>
                  <w:sz w:val="20"/>
                  <w:szCs w:val="20"/>
                  <w:lang w:val="en-GB" w:eastAsia="en-GB"/>
                </w:rPr>
                <w:t>analysing</w:t>
              </w:r>
            </w:ins>
            <w:ins w:id="555" w:author="Qualcomm" w:date="2021-05-20T23:15:00Z">
              <w:r w:rsidR="000204F3">
                <w:rPr>
                  <w:rFonts w:ascii="Calibri" w:eastAsia="Calibri" w:hAnsi="Calibri" w:cs="Arial"/>
                  <w:sz w:val="20"/>
                  <w:szCs w:val="20"/>
                  <w:lang w:val="en-GB" w:eastAsia="en-GB"/>
                </w:rPr>
                <w:t xml:space="preserve"> all aspects of the UE design </w:t>
              </w:r>
            </w:ins>
            <w:ins w:id="556" w:author="Qualcomm" w:date="2021-05-20T23:14:00Z">
              <w:r>
                <w:rPr>
                  <w:rFonts w:ascii="Calibri" w:eastAsia="Calibri" w:hAnsi="Calibri" w:cs="Arial"/>
                  <w:sz w:val="20"/>
                  <w:szCs w:val="20"/>
                  <w:lang w:val="en-GB" w:eastAsia="en-GB"/>
                </w:rPr>
                <w:t>which we feel is what is being asked for in the SI.</w:t>
              </w:r>
            </w:ins>
          </w:p>
        </w:tc>
      </w:tr>
    </w:tbl>
    <w:p w14:paraId="315F88DA" w14:textId="77777777" w:rsidR="00B718C9" w:rsidRPr="00F74672" w:rsidRDefault="00B718C9" w:rsidP="00F74672">
      <w:pPr>
        <w:spacing w:after="120"/>
        <w:rPr>
          <w:rFonts w:eastAsia="SimSun"/>
          <w:lang w:eastAsia="zh-CN"/>
        </w:rPr>
      </w:pPr>
    </w:p>
    <w:p w14:paraId="0B8245D5" w14:textId="77777777" w:rsidR="00C3640F" w:rsidRDefault="00C3640F" w:rsidP="007D70BF">
      <w:pPr>
        <w:pStyle w:val="Heading2"/>
      </w:pPr>
    </w:p>
    <w:p w14:paraId="2F59D28F" w14:textId="25D585FF" w:rsidR="00DC2500" w:rsidRPr="007D70BF" w:rsidRDefault="007D70BF" w:rsidP="007D70BF">
      <w:pPr>
        <w:pStyle w:val="Heading2"/>
      </w:pPr>
      <w:r>
        <w:t xml:space="preserve">1.3 </w:t>
      </w:r>
      <w:r w:rsidR="00DC2500" w:rsidRPr="007D70BF">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7D8FBDF3" w:rsidR="00A93CAB" w:rsidRPr="00C2451A" w:rsidRDefault="00EA3EE2" w:rsidP="00EA3EE2">
            <w:pPr>
              <w:spacing w:after="120"/>
              <w:rPr>
                <w:rFonts w:eastAsia="Malgun Gothic"/>
                <w:b/>
                <w:bCs/>
                <w:color w:val="0070C0"/>
              </w:rPr>
            </w:pPr>
            <w:r>
              <w:rPr>
                <w:rFonts w:eastAsia="Malgun Gothic" w:hint="eastAsia"/>
                <w:b/>
                <w:bCs/>
                <w:color w:val="0070C0"/>
              </w:rPr>
              <w:t>R4-2</w:t>
            </w:r>
            <w:r w:rsidR="00F35EE8">
              <w:rPr>
                <w:rFonts w:eastAsia="Malgun Gothic" w:hint="eastAsia"/>
                <w:b/>
                <w:bCs/>
                <w:color w:val="0070C0"/>
              </w:rPr>
              <w:t>1</w:t>
            </w:r>
            <w:r>
              <w:rPr>
                <w:rFonts w:eastAsia="Malgun Gothic"/>
                <w:b/>
                <w:bCs/>
                <w:color w:val="0070C0"/>
              </w:rPr>
              <w:t>0</w:t>
            </w:r>
            <w:r w:rsidR="00CD0FD6">
              <w:rPr>
                <w:rFonts w:eastAsia="Malgun Gothic"/>
                <w:b/>
                <w:bCs/>
                <w:color w:val="0070C0"/>
              </w:rPr>
              <w:t>9377</w:t>
            </w: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516"/>
        <w:gridCol w:w="8115"/>
      </w:tblGrid>
      <w:tr w:rsidR="00855107" w:rsidRPr="00004165" w14:paraId="3058A38F" w14:textId="77777777" w:rsidTr="00F11EC2">
        <w:tc>
          <w:tcPr>
            <w:tcW w:w="1516" w:type="dxa"/>
          </w:tcPr>
          <w:p w14:paraId="6373A1EA" w14:textId="7A145712" w:rsidR="00855107" w:rsidRPr="00805BE8" w:rsidRDefault="00855107" w:rsidP="005B4802">
            <w:pPr>
              <w:rPr>
                <w:rFonts w:eastAsiaTheme="minorEastAsia"/>
                <w:b/>
                <w:bCs/>
                <w:color w:val="0070C0"/>
                <w:lang w:eastAsia="zh-CN"/>
              </w:rPr>
            </w:pPr>
          </w:p>
        </w:tc>
        <w:tc>
          <w:tcPr>
            <w:tcW w:w="8115"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5B1792" w14:paraId="12BC3760" w14:textId="77777777" w:rsidTr="00F11EC2">
        <w:tc>
          <w:tcPr>
            <w:tcW w:w="1516" w:type="dxa"/>
          </w:tcPr>
          <w:p w14:paraId="7B081927" w14:textId="0BE4C90B" w:rsidR="005B1792" w:rsidRPr="003418CB" w:rsidRDefault="00DC59F1" w:rsidP="00004165">
            <w:pPr>
              <w:rPr>
                <w:rFonts w:eastAsiaTheme="minorEastAsia"/>
                <w:color w:val="0070C0"/>
                <w:lang w:eastAsia="zh-CN"/>
              </w:rPr>
            </w:pPr>
            <w:r>
              <w:rPr>
                <w:rFonts w:eastAsiaTheme="minorEastAsia" w:hint="eastAsia"/>
                <w:b/>
                <w:bCs/>
                <w:color w:val="0070C0"/>
                <w:lang w:eastAsia="zh-CN"/>
              </w:rPr>
              <w:t>T</w:t>
            </w:r>
            <w:r w:rsidR="005B1792">
              <w:rPr>
                <w:rFonts w:eastAsiaTheme="minorEastAsia" w:hint="eastAsia"/>
                <w:b/>
                <w:bCs/>
                <w:color w:val="0070C0"/>
                <w:lang w:eastAsia="zh-CN"/>
              </w:rPr>
              <w:t>opic</w:t>
            </w:r>
            <w:r w:rsidR="005B1792" w:rsidRPr="00045592">
              <w:rPr>
                <w:rFonts w:eastAsiaTheme="minorEastAsia" w:hint="eastAsia"/>
                <w:b/>
                <w:bCs/>
                <w:color w:val="0070C0"/>
                <w:lang w:eastAsia="zh-CN"/>
              </w:rPr>
              <w:t>#1</w:t>
            </w:r>
            <w:r w:rsidR="005B1792">
              <w:rPr>
                <w:rFonts w:eastAsiaTheme="minorEastAsia"/>
                <w:b/>
                <w:bCs/>
                <w:color w:val="0070C0"/>
                <w:lang w:eastAsia="zh-CN"/>
              </w:rPr>
              <w:t>-1</w:t>
            </w:r>
          </w:p>
          <w:p w14:paraId="53876CE1" w14:textId="25E2589E" w:rsidR="005B1792" w:rsidRPr="005B1792" w:rsidRDefault="00F11EC2" w:rsidP="002540FA">
            <w:pPr>
              <w:rPr>
                <w:rFonts w:eastAsia="Malgun Gothic"/>
                <w:color w:val="0070C0"/>
              </w:rPr>
            </w:pPr>
            <w:r w:rsidRPr="00F11EC2">
              <w:rPr>
                <w:rFonts w:eastAsiaTheme="minorEastAsia"/>
                <w:b/>
                <w:bCs/>
                <w:color w:val="0070C0"/>
                <w:sz w:val="20"/>
                <w:lang w:eastAsia="zh-CN"/>
              </w:rPr>
              <w:t>Characteristics of Input waveforms for pulse shaping filter and PA analysis</w:t>
            </w:r>
          </w:p>
        </w:tc>
        <w:tc>
          <w:tcPr>
            <w:tcW w:w="8115" w:type="dxa"/>
          </w:tcPr>
          <w:p w14:paraId="4522FCCE" w14:textId="09F15D22" w:rsidR="005B1792" w:rsidRDefault="00DC59F1" w:rsidP="00004165">
            <w:pPr>
              <w:rPr>
                <w:rFonts w:eastAsia="Malgun Gothic"/>
                <w:b/>
                <w:i/>
                <w:sz w:val="22"/>
              </w:rPr>
            </w:pPr>
            <w:r w:rsidRPr="0056136D">
              <w:rPr>
                <w:b/>
                <w:u w:val="single"/>
              </w:rPr>
              <w:t>Issue 1-1</w:t>
            </w:r>
            <w:r>
              <w:rPr>
                <w:b/>
                <w:u w:val="single"/>
              </w:rPr>
              <w:t>-1</w:t>
            </w:r>
            <w:r w:rsidRPr="0056136D">
              <w:rPr>
                <w:b/>
                <w:u w:val="single"/>
              </w:rPr>
              <w:t xml:space="preserve">: </w:t>
            </w:r>
            <w:r w:rsidR="00F11EC2">
              <w:rPr>
                <w:rFonts w:asciiTheme="minorHAnsi" w:eastAsia="Malgun Gothic" w:hAnsiTheme="minorHAnsi" w:cstheme="minorHAnsi"/>
                <w:b/>
                <w:i/>
              </w:rPr>
              <w:t xml:space="preserve">Waveform </w:t>
            </w:r>
            <w:r w:rsidR="00892224">
              <w:rPr>
                <w:rFonts w:asciiTheme="minorHAnsi" w:eastAsia="Malgun Gothic" w:hAnsiTheme="minorHAnsi" w:cstheme="minorHAnsi"/>
                <w:b/>
                <w:i/>
              </w:rPr>
              <w:t>configuration</w:t>
            </w:r>
          </w:p>
          <w:p w14:paraId="44EE657E" w14:textId="1477CEBF" w:rsidR="001A150B" w:rsidRPr="00020AB0" w:rsidRDefault="001A150B" w:rsidP="005B1792">
            <w:pPr>
              <w:rPr>
                <w:ins w:id="557" w:author="Qualcomm" w:date="2021-05-21T08:14:00Z"/>
                <w:rFonts w:eastAsia="Malgun Gothic"/>
                <w:bCs/>
                <w:iCs/>
                <w:color w:val="0070C0"/>
                <w:rPrChange w:id="558" w:author="Qualcomm" w:date="2021-05-21T09:50:00Z">
                  <w:rPr>
                    <w:ins w:id="559" w:author="Qualcomm" w:date="2021-05-21T08:14:00Z"/>
                    <w:rFonts w:eastAsia="Malgun Gothic"/>
                    <w:b/>
                    <w:i/>
                    <w:color w:val="0070C0"/>
                  </w:rPr>
                </w:rPrChange>
              </w:rPr>
            </w:pPr>
            <w:ins w:id="560" w:author="Qualcomm" w:date="2021-05-21T08:14:00Z">
              <w:r w:rsidRPr="00020AB0">
                <w:rPr>
                  <w:rFonts w:eastAsia="Malgun Gothic"/>
                  <w:bCs/>
                  <w:iCs/>
                  <w:color w:val="0070C0"/>
                  <w:rPrChange w:id="561" w:author="Qualcomm" w:date="2021-05-21T09:50:00Z">
                    <w:rPr>
                      <w:rFonts w:eastAsia="Malgun Gothic"/>
                      <w:b/>
                      <w:i/>
                      <w:color w:val="0070C0"/>
                    </w:rPr>
                  </w:rPrChange>
                </w:rPr>
                <w:t>Most companies have s</w:t>
              </w:r>
            </w:ins>
            <w:ins w:id="562" w:author="Qualcomm" w:date="2021-05-21T10:01:00Z">
              <w:r w:rsidR="00FC647B">
                <w:rPr>
                  <w:rFonts w:eastAsia="Malgun Gothic"/>
                  <w:bCs/>
                  <w:iCs/>
                  <w:color w:val="0070C0"/>
                </w:rPr>
                <w:t>imilar</w:t>
              </w:r>
            </w:ins>
            <w:ins w:id="563" w:author="Qualcomm" w:date="2021-05-21T08:14:00Z">
              <w:r w:rsidRPr="00020AB0">
                <w:rPr>
                  <w:rFonts w:eastAsia="Malgun Gothic"/>
                  <w:bCs/>
                  <w:iCs/>
                  <w:color w:val="0070C0"/>
                  <w:rPrChange w:id="564" w:author="Qualcomm" w:date="2021-05-21T09:50:00Z">
                    <w:rPr>
                      <w:rFonts w:eastAsia="Malgun Gothic"/>
                      <w:b/>
                      <w:i/>
                      <w:color w:val="0070C0"/>
                    </w:rPr>
                  </w:rPrChange>
                </w:rPr>
                <w:t xml:space="preserve"> </w:t>
              </w:r>
            </w:ins>
            <w:ins w:id="565" w:author="Qualcomm" w:date="2021-05-21T08:15:00Z">
              <w:r w:rsidRPr="00020AB0">
                <w:rPr>
                  <w:rFonts w:eastAsia="Malgun Gothic"/>
                  <w:bCs/>
                  <w:iCs/>
                  <w:color w:val="0070C0"/>
                  <w:rPrChange w:id="566" w:author="Qualcomm" w:date="2021-05-21T09:50:00Z">
                    <w:rPr>
                      <w:rFonts w:eastAsia="Malgun Gothic"/>
                      <w:b/>
                      <w:i/>
                      <w:color w:val="0070C0"/>
                    </w:rPr>
                  </w:rPrChange>
                </w:rPr>
                <w:t>understanding of the parameters for waveform configuration</w:t>
              </w:r>
            </w:ins>
            <w:ins w:id="567" w:author="Qualcomm" w:date="2021-05-21T08:17:00Z">
              <w:r w:rsidRPr="00020AB0">
                <w:rPr>
                  <w:rFonts w:eastAsia="Malgun Gothic"/>
                  <w:bCs/>
                  <w:iCs/>
                  <w:color w:val="0070C0"/>
                  <w:rPrChange w:id="568" w:author="Qualcomm" w:date="2021-05-21T09:50:00Z">
                    <w:rPr>
                      <w:rFonts w:eastAsia="Malgun Gothic"/>
                      <w:b/>
                      <w:i/>
                      <w:color w:val="0070C0"/>
                    </w:rPr>
                  </w:rPrChange>
                </w:rPr>
                <w:t>. Ho</w:t>
              </w:r>
            </w:ins>
            <w:ins w:id="569" w:author="Qualcomm" w:date="2021-05-21T08:18:00Z">
              <w:r w:rsidRPr="00020AB0">
                <w:rPr>
                  <w:rFonts w:eastAsia="Malgun Gothic"/>
                  <w:bCs/>
                  <w:iCs/>
                  <w:color w:val="0070C0"/>
                  <w:rPrChange w:id="570" w:author="Qualcomm" w:date="2021-05-21T09:50:00Z">
                    <w:rPr>
                      <w:rFonts w:eastAsia="Malgun Gothic"/>
                      <w:b/>
                      <w:i/>
                      <w:color w:val="0070C0"/>
                    </w:rPr>
                  </w:rPrChange>
                </w:rPr>
                <w:t>wever, no clear consensus on all parame</w:t>
              </w:r>
            </w:ins>
            <w:ins w:id="571" w:author="Qualcomm" w:date="2021-05-21T08:19:00Z">
              <w:r w:rsidRPr="00020AB0">
                <w:rPr>
                  <w:rFonts w:eastAsia="Malgun Gothic"/>
                  <w:bCs/>
                  <w:iCs/>
                  <w:color w:val="0070C0"/>
                  <w:rPrChange w:id="572" w:author="Qualcomm" w:date="2021-05-21T09:50:00Z">
                    <w:rPr>
                      <w:rFonts w:eastAsia="Malgun Gothic"/>
                      <w:b/>
                      <w:i/>
                      <w:color w:val="0070C0"/>
                    </w:rPr>
                  </w:rPrChange>
                </w:rPr>
                <w:t>ter</w:t>
              </w:r>
            </w:ins>
            <w:ins w:id="573" w:author="Qualcomm" w:date="2021-05-21T09:33:00Z">
              <w:r w:rsidR="00676DB1" w:rsidRPr="00020AB0">
                <w:rPr>
                  <w:rFonts w:eastAsia="Malgun Gothic"/>
                  <w:bCs/>
                  <w:iCs/>
                  <w:color w:val="0070C0"/>
                  <w:rPrChange w:id="574" w:author="Qualcomm" w:date="2021-05-21T09:50:00Z">
                    <w:rPr>
                      <w:rFonts w:eastAsia="Malgun Gothic"/>
                      <w:b/>
                      <w:i/>
                      <w:color w:val="0070C0"/>
                    </w:rPr>
                  </w:rPrChange>
                </w:rPr>
                <w:t>s</w:t>
              </w:r>
            </w:ins>
            <w:ins w:id="575" w:author="Qualcomm" w:date="2021-05-21T08:19:00Z">
              <w:r w:rsidRPr="00020AB0">
                <w:rPr>
                  <w:rFonts w:eastAsia="Malgun Gothic"/>
                  <w:bCs/>
                  <w:iCs/>
                  <w:color w:val="0070C0"/>
                  <w:rPrChange w:id="576" w:author="Qualcomm" w:date="2021-05-21T09:50:00Z">
                    <w:rPr>
                      <w:rFonts w:eastAsia="Malgun Gothic"/>
                      <w:b/>
                      <w:i/>
                      <w:color w:val="0070C0"/>
                    </w:rPr>
                  </w:rPrChange>
                </w:rPr>
                <w:t xml:space="preserve">. </w:t>
              </w:r>
            </w:ins>
            <w:ins w:id="577" w:author="Qualcomm" w:date="2021-05-21T09:34:00Z">
              <w:r w:rsidR="00676DB1" w:rsidRPr="00020AB0">
                <w:rPr>
                  <w:rFonts w:eastAsia="Malgun Gothic"/>
                  <w:bCs/>
                  <w:iCs/>
                  <w:color w:val="0070C0"/>
                  <w:rPrChange w:id="578" w:author="Qualcomm" w:date="2021-05-21T09:50:00Z">
                    <w:rPr>
                      <w:rFonts w:eastAsia="Malgun Gothic"/>
                      <w:b/>
                      <w:i/>
                      <w:color w:val="0070C0"/>
                    </w:rPr>
                  </w:rPrChange>
                </w:rPr>
                <w:t xml:space="preserve">This will be </w:t>
              </w:r>
            </w:ins>
            <w:ins w:id="579" w:author="Qualcomm" w:date="2021-05-21T08:19:00Z">
              <w:r w:rsidRPr="00020AB0">
                <w:rPr>
                  <w:rFonts w:eastAsia="Malgun Gothic"/>
                  <w:bCs/>
                  <w:iCs/>
                  <w:color w:val="0070C0"/>
                  <w:rPrChange w:id="580" w:author="Qualcomm" w:date="2021-05-21T09:50:00Z">
                    <w:rPr>
                      <w:rFonts w:eastAsia="Malgun Gothic"/>
                      <w:b/>
                      <w:i/>
                      <w:color w:val="0070C0"/>
                    </w:rPr>
                  </w:rPrChange>
                </w:rPr>
                <w:t>treat</w:t>
              </w:r>
            </w:ins>
            <w:ins w:id="581" w:author="Qualcomm" w:date="2021-05-21T09:34:00Z">
              <w:r w:rsidR="00676DB1" w:rsidRPr="00020AB0">
                <w:rPr>
                  <w:rFonts w:eastAsia="Malgun Gothic"/>
                  <w:bCs/>
                  <w:iCs/>
                  <w:color w:val="0070C0"/>
                  <w:rPrChange w:id="582" w:author="Qualcomm" w:date="2021-05-21T09:50:00Z">
                    <w:rPr>
                      <w:rFonts w:eastAsia="Malgun Gothic"/>
                      <w:b/>
                      <w:i/>
                      <w:color w:val="0070C0"/>
                    </w:rPr>
                  </w:rPrChange>
                </w:rPr>
                <w:t>ed</w:t>
              </w:r>
            </w:ins>
            <w:ins w:id="583" w:author="Qualcomm" w:date="2021-05-21T08:19:00Z">
              <w:r w:rsidRPr="00020AB0">
                <w:rPr>
                  <w:rFonts w:eastAsia="Malgun Gothic"/>
                  <w:bCs/>
                  <w:iCs/>
                  <w:color w:val="0070C0"/>
                  <w:rPrChange w:id="584" w:author="Qualcomm" w:date="2021-05-21T09:50:00Z">
                    <w:rPr>
                      <w:rFonts w:eastAsia="Malgun Gothic"/>
                      <w:b/>
                      <w:i/>
                      <w:color w:val="0070C0"/>
                    </w:rPr>
                  </w:rPrChange>
                </w:rPr>
                <w:t xml:space="preserve"> in a WF in round 2 to get a</w:t>
              </w:r>
            </w:ins>
            <w:ins w:id="585" w:author="Qualcomm" w:date="2021-05-21T08:20:00Z">
              <w:r w:rsidRPr="00020AB0">
                <w:rPr>
                  <w:rFonts w:eastAsia="Malgun Gothic"/>
                  <w:bCs/>
                  <w:iCs/>
                  <w:color w:val="0070C0"/>
                  <w:rPrChange w:id="586" w:author="Qualcomm" w:date="2021-05-21T09:50:00Z">
                    <w:rPr>
                      <w:rFonts w:eastAsia="Malgun Gothic"/>
                      <w:b/>
                      <w:i/>
                      <w:color w:val="0070C0"/>
                    </w:rPr>
                  </w:rPrChange>
                </w:rPr>
                <w:t>greement on a</w:t>
              </w:r>
            </w:ins>
            <w:ins w:id="587" w:author="Qualcomm" w:date="2021-05-21T08:19:00Z">
              <w:r w:rsidRPr="00020AB0">
                <w:rPr>
                  <w:rFonts w:eastAsia="Malgun Gothic"/>
                  <w:bCs/>
                  <w:iCs/>
                  <w:color w:val="0070C0"/>
                  <w:rPrChange w:id="588" w:author="Qualcomm" w:date="2021-05-21T09:50:00Z">
                    <w:rPr>
                      <w:rFonts w:eastAsia="Malgun Gothic"/>
                      <w:b/>
                      <w:i/>
                      <w:color w:val="0070C0"/>
                    </w:rPr>
                  </w:rPrChange>
                </w:rPr>
                <w:t xml:space="preserve"> common list of parameters</w:t>
              </w:r>
            </w:ins>
            <w:ins w:id="589" w:author="Qualcomm" w:date="2021-05-21T08:17:00Z">
              <w:r w:rsidRPr="00020AB0">
                <w:rPr>
                  <w:rFonts w:eastAsia="Malgun Gothic"/>
                  <w:bCs/>
                  <w:iCs/>
                  <w:color w:val="0070C0"/>
                  <w:rPrChange w:id="590" w:author="Qualcomm" w:date="2021-05-21T09:50:00Z">
                    <w:rPr>
                      <w:rFonts w:eastAsia="Malgun Gothic"/>
                      <w:b/>
                      <w:i/>
                      <w:color w:val="0070C0"/>
                    </w:rPr>
                  </w:rPrChange>
                </w:rPr>
                <w:t xml:space="preserve"> </w:t>
              </w:r>
            </w:ins>
          </w:p>
          <w:p w14:paraId="540D066C" w14:textId="2BD85D90" w:rsidR="005B1792" w:rsidRPr="005B1792" w:rsidRDefault="001A150B" w:rsidP="005B1792">
            <w:pPr>
              <w:rPr>
                <w:rFonts w:eastAsia="Malgun Gothic"/>
                <w:b/>
                <w:i/>
                <w:color w:val="0070C0"/>
              </w:rPr>
            </w:pPr>
            <w:ins w:id="591" w:author="Qualcomm" w:date="2021-05-21T08:13:00Z">
              <w:r>
                <w:rPr>
                  <w:rFonts w:eastAsia="Malgun Gothic"/>
                  <w:b/>
                  <w:i/>
                  <w:color w:val="0070C0"/>
                </w:rPr>
                <w:t xml:space="preserve"> </w:t>
              </w:r>
            </w:ins>
          </w:p>
        </w:tc>
      </w:tr>
      <w:tr w:rsidR="00DC59F1" w14:paraId="7B9429B1" w14:textId="77777777" w:rsidTr="00F11EC2">
        <w:trPr>
          <w:trHeight w:val="743"/>
        </w:trPr>
        <w:tc>
          <w:tcPr>
            <w:tcW w:w="1516" w:type="dxa"/>
          </w:tcPr>
          <w:p w14:paraId="72833A6F" w14:textId="7FDEEEDA" w:rsidR="00DC59F1" w:rsidRDefault="00DC59F1" w:rsidP="002540FA">
            <w:pPr>
              <w:rPr>
                <w:rFonts w:eastAsia="Malgun Gothic"/>
                <w:b/>
                <w:bCs/>
                <w:color w:val="0070C0"/>
              </w:rPr>
            </w:pPr>
            <w:r>
              <w:rPr>
                <w:rFonts w:eastAsia="Malgun Gothic" w:hint="eastAsia"/>
                <w:b/>
                <w:bCs/>
                <w:color w:val="0070C0"/>
              </w:rPr>
              <w:t>Topic#1-2</w:t>
            </w:r>
          </w:p>
          <w:p w14:paraId="0B2EC832" w14:textId="08F5D416" w:rsidR="00DC59F1" w:rsidRDefault="00F11EC2" w:rsidP="002540FA">
            <w:pPr>
              <w:rPr>
                <w:rFonts w:eastAsia="Malgun Gothic"/>
                <w:b/>
                <w:bCs/>
                <w:color w:val="0070C0"/>
              </w:rPr>
            </w:pPr>
            <w:r w:rsidRPr="007778F1">
              <w:rPr>
                <w:rFonts w:asciiTheme="minorHAnsi" w:eastAsia="Malgun Gothic" w:hAnsiTheme="minorHAnsi" w:cstheme="minorHAnsi"/>
                <w:b/>
                <w:sz w:val="22"/>
              </w:rPr>
              <w:t>Pu</w:t>
            </w:r>
            <w:r>
              <w:rPr>
                <w:rFonts w:asciiTheme="minorHAnsi" w:eastAsia="Malgun Gothic" w:hAnsiTheme="minorHAnsi" w:cstheme="minorHAnsi"/>
                <w:b/>
                <w:sz w:val="22"/>
              </w:rPr>
              <w:t>lse shaping filters</w:t>
            </w:r>
          </w:p>
        </w:tc>
        <w:tc>
          <w:tcPr>
            <w:tcW w:w="8115" w:type="dxa"/>
          </w:tcPr>
          <w:p w14:paraId="476954DA" w14:textId="2DD19DED" w:rsidR="00DC59F1" w:rsidRPr="00363151" w:rsidRDefault="00DC59F1" w:rsidP="005B1792">
            <w:pPr>
              <w:rPr>
                <w:b/>
                <w:u w:val="single"/>
              </w:rPr>
            </w:pPr>
            <w:r>
              <w:rPr>
                <w:b/>
                <w:u w:val="single"/>
              </w:rPr>
              <w:t>Issue 1-2-1</w:t>
            </w:r>
            <w:r w:rsidRPr="0056136D">
              <w:rPr>
                <w:b/>
                <w:u w:val="single"/>
              </w:rPr>
              <w:t xml:space="preserve">: </w:t>
            </w:r>
            <w:r w:rsidR="00F11EC2">
              <w:rPr>
                <w:rFonts w:asciiTheme="minorHAnsi" w:eastAsia="Malgun Gothic" w:hAnsiTheme="minorHAnsi" w:cstheme="minorHAnsi"/>
                <w:b/>
                <w:i/>
              </w:rPr>
              <w:t xml:space="preserve">Pulse shaping filter </w:t>
            </w:r>
            <w:r w:rsidR="00892224">
              <w:rPr>
                <w:rFonts w:asciiTheme="minorHAnsi" w:eastAsia="Malgun Gothic" w:hAnsiTheme="minorHAnsi" w:cstheme="minorHAnsi"/>
                <w:b/>
                <w:i/>
              </w:rPr>
              <w:t>characteristics</w:t>
            </w:r>
          </w:p>
          <w:p w14:paraId="6937C258" w14:textId="18258152" w:rsidR="00DC59F1" w:rsidRPr="00020AB0" w:rsidRDefault="000E609B" w:rsidP="005B1792">
            <w:pPr>
              <w:rPr>
                <w:ins w:id="592" w:author="Qualcomm" w:date="2021-05-21T08:21:00Z"/>
                <w:rFonts w:eastAsia="Malgun Gothic"/>
                <w:bCs/>
                <w:iCs/>
                <w:color w:val="0070C0"/>
                <w:rPrChange w:id="593" w:author="Qualcomm" w:date="2021-05-21T09:50:00Z">
                  <w:rPr>
                    <w:ins w:id="594" w:author="Qualcomm" w:date="2021-05-21T08:21:00Z"/>
                    <w:rFonts w:eastAsia="Malgun Gothic"/>
                    <w:b/>
                    <w:i/>
                    <w:color w:val="0070C0"/>
                  </w:rPr>
                </w:rPrChange>
              </w:rPr>
            </w:pPr>
            <w:ins w:id="595" w:author="Qualcomm" w:date="2021-05-21T10:08:00Z">
              <w:r>
                <w:rPr>
                  <w:rFonts w:eastAsia="Malgun Gothic"/>
                  <w:bCs/>
                  <w:iCs/>
                  <w:color w:val="0070C0"/>
                </w:rPr>
                <w:t>Most</w:t>
              </w:r>
            </w:ins>
            <w:ins w:id="596" w:author="Qualcomm" w:date="2021-05-21T08:20:00Z">
              <w:r w:rsidR="001A150B" w:rsidRPr="00020AB0">
                <w:rPr>
                  <w:rFonts w:eastAsia="Malgun Gothic"/>
                  <w:bCs/>
                  <w:iCs/>
                  <w:color w:val="0070C0"/>
                  <w:rPrChange w:id="597" w:author="Qualcomm" w:date="2021-05-21T09:50:00Z">
                    <w:rPr>
                      <w:rFonts w:eastAsia="Malgun Gothic"/>
                      <w:b/>
                      <w:i/>
                      <w:color w:val="0070C0"/>
                    </w:rPr>
                  </w:rPrChange>
                </w:rPr>
                <w:t xml:space="preserve"> companies </w:t>
              </w:r>
            </w:ins>
            <w:ins w:id="598" w:author="Qualcomm" w:date="2021-05-21T08:21:00Z">
              <w:r w:rsidR="001A150B" w:rsidRPr="00020AB0">
                <w:rPr>
                  <w:rFonts w:eastAsia="Malgun Gothic"/>
                  <w:bCs/>
                  <w:iCs/>
                  <w:color w:val="0070C0"/>
                  <w:rPrChange w:id="599" w:author="Qualcomm" w:date="2021-05-21T09:50:00Z">
                    <w:rPr>
                      <w:rFonts w:eastAsia="Malgun Gothic"/>
                      <w:b/>
                      <w:i/>
                      <w:color w:val="0070C0"/>
                    </w:rPr>
                  </w:rPrChange>
                </w:rPr>
                <w:t>were agreeable to using</w:t>
              </w:r>
            </w:ins>
            <w:ins w:id="600" w:author="Qualcomm" w:date="2021-05-21T10:08:00Z">
              <w:r>
                <w:rPr>
                  <w:rFonts w:eastAsia="Malgun Gothic"/>
                  <w:bCs/>
                  <w:iCs/>
                  <w:color w:val="0070C0"/>
                </w:rPr>
                <w:t xml:space="preserve"> either 2 tap or</w:t>
              </w:r>
            </w:ins>
            <w:ins w:id="601" w:author="Qualcomm" w:date="2021-05-21T08:21:00Z">
              <w:r w:rsidR="001A150B" w:rsidRPr="00020AB0">
                <w:rPr>
                  <w:rFonts w:eastAsia="Malgun Gothic"/>
                  <w:bCs/>
                  <w:iCs/>
                  <w:color w:val="0070C0"/>
                  <w:rPrChange w:id="602" w:author="Qualcomm" w:date="2021-05-21T09:50:00Z">
                    <w:rPr>
                      <w:rFonts w:eastAsia="Malgun Gothic"/>
                      <w:b/>
                      <w:i/>
                      <w:color w:val="0070C0"/>
                    </w:rPr>
                  </w:rPrChange>
                </w:rPr>
                <w:t xml:space="preserve"> 2 and</w:t>
              </w:r>
            </w:ins>
            <w:ins w:id="603" w:author="Qualcomm" w:date="2021-05-21T10:08:00Z">
              <w:r>
                <w:rPr>
                  <w:rFonts w:eastAsia="Malgun Gothic"/>
                  <w:bCs/>
                  <w:iCs/>
                  <w:color w:val="0070C0"/>
                </w:rPr>
                <w:t xml:space="preserve"> </w:t>
              </w:r>
            </w:ins>
            <w:ins w:id="604" w:author="Qualcomm" w:date="2021-05-21T08:21:00Z">
              <w:r w:rsidR="001A150B" w:rsidRPr="00020AB0">
                <w:rPr>
                  <w:rFonts w:eastAsia="Malgun Gothic"/>
                  <w:bCs/>
                  <w:iCs/>
                  <w:color w:val="0070C0"/>
                  <w:rPrChange w:id="605" w:author="Qualcomm" w:date="2021-05-21T09:50:00Z">
                    <w:rPr>
                      <w:rFonts w:eastAsia="Malgun Gothic"/>
                      <w:b/>
                      <w:i/>
                      <w:color w:val="0070C0"/>
                    </w:rPr>
                  </w:rPrChange>
                </w:rPr>
                <w:t>3 tap filters</w:t>
              </w:r>
            </w:ins>
            <w:ins w:id="606" w:author="Qualcomm" w:date="2021-05-21T08:23:00Z">
              <w:r w:rsidR="004D3245" w:rsidRPr="00020AB0">
                <w:rPr>
                  <w:rFonts w:eastAsia="Malgun Gothic"/>
                  <w:bCs/>
                  <w:iCs/>
                  <w:color w:val="0070C0"/>
                  <w:rPrChange w:id="607" w:author="Qualcomm" w:date="2021-05-21T09:50:00Z">
                    <w:rPr>
                      <w:rFonts w:eastAsia="Malgun Gothic"/>
                      <w:b/>
                      <w:i/>
                      <w:color w:val="0070C0"/>
                    </w:rPr>
                  </w:rPrChange>
                </w:rPr>
                <w:t xml:space="preserve"> that conformed to the current 38.101-1 specifications</w:t>
              </w:r>
            </w:ins>
          </w:p>
          <w:p w14:paraId="2BBCB9CB" w14:textId="363097DB" w:rsidR="001A150B" w:rsidRPr="00020AB0" w:rsidRDefault="001A150B" w:rsidP="005B1792">
            <w:pPr>
              <w:rPr>
                <w:ins w:id="608" w:author="Qualcomm" w:date="2021-05-21T08:25:00Z"/>
                <w:rFonts w:eastAsia="Malgun Gothic"/>
                <w:bCs/>
                <w:iCs/>
                <w:color w:val="0070C0"/>
                <w:rPrChange w:id="609" w:author="Qualcomm" w:date="2021-05-21T09:50:00Z">
                  <w:rPr>
                    <w:ins w:id="610" w:author="Qualcomm" w:date="2021-05-21T08:25:00Z"/>
                    <w:rFonts w:eastAsia="Malgun Gothic"/>
                    <w:b/>
                    <w:i/>
                    <w:color w:val="0070C0"/>
                  </w:rPr>
                </w:rPrChange>
              </w:rPr>
            </w:pPr>
            <w:ins w:id="611" w:author="Qualcomm" w:date="2021-05-21T08:21:00Z">
              <w:r w:rsidRPr="00020AB0">
                <w:rPr>
                  <w:rFonts w:eastAsia="Malgun Gothic"/>
                  <w:bCs/>
                  <w:iCs/>
                  <w:color w:val="0070C0"/>
                  <w:rPrChange w:id="612" w:author="Qualcomm" w:date="2021-05-21T09:50:00Z">
                    <w:rPr>
                      <w:rFonts w:eastAsia="Malgun Gothic"/>
                      <w:b/>
                      <w:i/>
                      <w:color w:val="0070C0"/>
                    </w:rPr>
                  </w:rPrChange>
                </w:rPr>
                <w:t xml:space="preserve">One company </w:t>
              </w:r>
            </w:ins>
            <w:ins w:id="613" w:author="Qualcomm" w:date="2021-05-21T08:22:00Z">
              <w:r w:rsidR="004D3245" w:rsidRPr="00020AB0">
                <w:rPr>
                  <w:rFonts w:eastAsia="Malgun Gothic"/>
                  <w:bCs/>
                  <w:iCs/>
                  <w:color w:val="0070C0"/>
                  <w:rPrChange w:id="614" w:author="Qualcomm" w:date="2021-05-21T09:50:00Z">
                    <w:rPr>
                      <w:rFonts w:eastAsia="Malgun Gothic"/>
                      <w:b/>
                      <w:i/>
                      <w:color w:val="0070C0"/>
                    </w:rPr>
                  </w:rPrChange>
                </w:rPr>
                <w:t>did not want</w:t>
              </w:r>
            </w:ins>
            <w:ins w:id="615" w:author="Qualcomm" w:date="2021-05-21T08:25:00Z">
              <w:r w:rsidR="004D3245" w:rsidRPr="00020AB0">
                <w:rPr>
                  <w:rFonts w:eastAsia="Malgun Gothic"/>
                  <w:bCs/>
                  <w:iCs/>
                  <w:color w:val="0070C0"/>
                  <w:rPrChange w:id="616" w:author="Qualcomm" w:date="2021-05-21T09:50:00Z">
                    <w:rPr>
                      <w:rFonts w:eastAsia="Malgun Gothic"/>
                      <w:b/>
                      <w:i/>
                      <w:color w:val="0070C0"/>
                    </w:rPr>
                  </w:rPrChange>
                </w:rPr>
                <w:t xml:space="preserve"> </w:t>
              </w:r>
            </w:ins>
            <w:ins w:id="617" w:author="Qualcomm" w:date="2021-05-21T08:22:00Z">
              <w:r w:rsidR="004D3245" w:rsidRPr="00020AB0">
                <w:rPr>
                  <w:rFonts w:eastAsia="Malgun Gothic"/>
                  <w:bCs/>
                  <w:iCs/>
                  <w:color w:val="0070C0"/>
                  <w:rPrChange w:id="618" w:author="Qualcomm" w:date="2021-05-21T09:50:00Z">
                    <w:rPr>
                      <w:rFonts w:eastAsia="Malgun Gothic"/>
                      <w:b/>
                      <w:i/>
                      <w:color w:val="0070C0"/>
                    </w:rPr>
                  </w:rPrChange>
                </w:rPr>
                <w:t xml:space="preserve">specific filter </w:t>
              </w:r>
            </w:ins>
            <w:ins w:id="619" w:author="Qualcomm" w:date="2021-05-21T08:23:00Z">
              <w:r w:rsidR="004D3245" w:rsidRPr="00020AB0">
                <w:rPr>
                  <w:rFonts w:eastAsia="Malgun Gothic"/>
                  <w:bCs/>
                  <w:iCs/>
                  <w:color w:val="0070C0"/>
                  <w:rPrChange w:id="620" w:author="Qualcomm" w:date="2021-05-21T09:50:00Z">
                    <w:rPr>
                      <w:rFonts w:eastAsia="Malgun Gothic"/>
                      <w:b/>
                      <w:i/>
                      <w:color w:val="0070C0"/>
                    </w:rPr>
                  </w:rPrChange>
                </w:rPr>
                <w:t>to be mandated</w:t>
              </w:r>
            </w:ins>
            <w:ins w:id="621" w:author="Qualcomm" w:date="2021-05-21T10:05:00Z">
              <w:r w:rsidR="007048E1">
                <w:rPr>
                  <w:rFonts w:eastAsia="Malgun Gothic"/>
                  <w:bCs/>
                  <w:iCs/>
                  <w:color w:val="0070C0"/>
                </w:rPr>
                <w:t xml:space="preserve"> and wanted to use any filter that</w:t>
              </w:r>
            </w:ins>
            <w:ins w:id="622" w:author="Qualcomm" w:date="2021-05-21T08:25:00Z">
              <w:r w:rsidR="004D3245" w:rsidRPr="00020AB0">
                <w:rPr>
                  <w:rFonts w:eastAsia="Malgun Gothic"/>
                  <w:bCs/>
                  <w:iCs/>
                  <w:color w:val="0070C0"/>
                  <w:rPrChange w:id="623" w:author="Qualcomm" w:date="2021-05-21T09:50:00Z">
                    <w:rPr>
                      <w:rFonts w:eastAsia="Malgun Gothic"/>
                      <w:b/>
                      <w:i/>
                      <w:color w:val="0070C0"/>
                    </w:rPr>
                  </w:rPrChange>
                </w:rPr>
                <w:t xml:space="preserve"> satisfie</w:t>
              </w:r>
            </w:ins>
            <w:ins w:id="624" w:author="Qualcomm" w:date="2021-05-21T10:05:00Z">
              <w:r w:rsidR="007048E1">
                <w:rPr>
                  <w:rFonts w:eastAsia="Malgun Gothic"/>
                  <w:bCs/>
                  <w:iCs/>
                  <w:color w:val="0070C0"/>
                </w:rPr>
                <w:t>s</w:t>
              </w:r>
            </w:ins>
            <w:ins w:id="625" w:author="Qualcomm" w:date="2021-05-21T08:25:00Z">
              <w:r w:rsidR="004D3245" w:rsidRPr="00020AB0">
                <w:rPr>
                  <w:rFonts w:eastAsia="Malgun Gothic"/>
                  <w:bCs/>
                  <w:iCs/>
                  <w:color w:val="0070C0"/>
                  <w:rPrChange w:id="626" w:author="Qualcomm" w:date="2021-05-21T09:50:00Z">
                    <w:rPr>
                      <w:rFonts w:eastAsia="Malgun Gothic"/>
                      <w:b/>
                      <w:i/>
                      <w:color w:val="0070C0"/>
                    </w:rPr>
                  </w:rPrChange>
                </w:rPr>
                <w:t xml:space="preserve"> the </w:t>
              </w:r>
            </w:ins>
            <w:ins w:id="627" w:author="Qualcomm" w:date="2021-05-21T10:05:00Z">
              <w:r w:rsidR="007048E1">
                <w:rPr>
                  <w:rFonts w:eastAsia="Malgun Gothic"/>
                  <w:bCs/>
                  <w:iCs/>
                  <w:color w:val="0070C0"/>
                </w:rPr>
                <w:t xml:space="preserve">current </w:t>
              </w:r>
            </w:ins>
            <w:ins w:id="628" w:author="Qualcomm" w:date="2021-05-21T08:25:00Z">
              <w:r w:rsidR="004D3245" w:rsidRPr="00020AB0">
                <w:rPr>
                  <w:rFonts w:eastAsia="Malgun Gothic"/>
                  <w:bCs/>
                  <w:iCs/>
                  <w:color w:val="0070C0"/>
                  <w:rPrChange w:id="629" w:author="Qualcomm" w:date="2021-05-21T09:50:00Z">
                    <w:rPr>
                      <w:rFonts w:eastAsia="Malgun Gothic"/>
                      <w:b/>
                      <w:i/>
                      <w:color w:val="0070C0"/>
                    </w:rPr>
                  </w:rPrChange>
                </w:rPr>
                <w:t>38.101-1 specifications</w:t>
              </w:r>
            </w:ins>
          </w:p>
          <w:p w14:paraId="7437059C" w14:textId="77777777" w:rsidR="004D3245" w:rsidRPr="00020AB0" w:rsidRDefault="004D3245" w:rsidP="005B1792">
            <w:pPr>
              <w:rPr>
                <w:ins w:id="630" w:author="Qualcomm" w:date="2021-05-21T08:26:00Z"/>
                <w:rFonts w:eastAsia="Malgun Gothic"/>
                <w:bCs/>
                <w:iCs/>
                <w:color w:val="0070C0"/>
                <w:rPrChange w:id="631" w:author="Qualcomm" w:date="2021-05-21T09:50:00Z">
                  <w:rPr>
                    <w:ins w:id="632" w:author="Qualcomm" w:date="2021-05-21T08:26:00Z"/>
                    <w:rFonts w:eastAsia="Malgun Gothic"/>
                    <w:b/>
                    <w:i/>
                    <w:color w:val="0070C0"/>
                  </w:rPr>
                </w:rPrChange>
              </w:rPr>
            </w:pPr>
            <w:ins w:id="633" w:author="Qualcomm" w:date="2021-05-21T08:26:00Z">
              <w:r w:rsidRPr="00020AB0">
                <w:rPr>
                  <w:rFonts w:eastAsia="Malgun Gothic"/>
                  <w:bCs/>
                  <w:iCs/>
                  <w:color w:val="0070C0"/>
                  <w:rPrChange w:id="634" w:author="Qualcomm" w:date="2021-05-21T09:50:00Z">
                    <w:rPr>
                      <w:rFonts w:eastAsia="Malgun Gothic"/>
                      <w:b/>
                      <w:i/>
                      <w:color w:val="0070C0"/>
                    </w:rPr>
                  </w:rPrChange>
                </w:rPr>
                <w:t>Recommendation</w:t>
              </w:r>
            </w:ins>
          </w:p>
          <w:p w14:paraId="1CC2E33C" w14:textId="4FC925E5" w:rsidR="004D3245" w:rsidRPr="00582986" w:rsidRDefault="004D3245">
            <w:pPr>
              <w:pStyle w:val="ListParagraph"/>
              <w:numPr>
                <w:ilvl w:val="0"/>
                <w:numId w:val="44"/>
              </w:numPr>
              <w:ind w:firstLineChars="0"/>
              <w:rPr>
                <w:rFonts w:eastAsia="Malgun Gothic"/>
                <w:b/>
                <w:i/>
                <w:color w:val="0070C0"/>
                <w:rPrChange w:id="635" w:author="Qualcomm" w:date="2021-05-21T09:54:00Z">
                  <w:rPr>
                    <w:rFonts w:eastAsia="Malgun Gothic"/>
                    <w:b/>
                    <w:i/>
                  </w:rPr>
                </w:rPrChange>
              </w:rPr>
              <w:pPrChange w:id="636" w:author="Qualcomm" w:date="2021-05-21T09:54:00Z">
                <w:pPr/>
              </w:pPrChange>
            </w:pPr>
            <w:ins w:id="637" w:author="Qualcomm" w:date="2021-05-21T08:26:00Z">
              <w:r w:rsidRPr="00582986">
                <w:rPr>
                  <w:rFonts w:eastAsia="Malgun Gothic"/>
                  <w:bCs/>
                  <w:iCs/>
                  <w:color w:val="0070C0"/>
                  <w:rPrChange w:id="638" w:author="Qualcomm" w:date="2021-05-21T09:54:00Z">
                    <w:rPr>
                      <w:rFonts w:eastAsia="Malgun Gothic"/>
                      <w:b/>
                      <w:i/>
                      <w:color w:val="0070C0"/>
                    </w:rPr>
                  </w:rPrChange>
                </w:rPr>
                <w:t>Use any fi</w:t>
              </w:r>
            </w:ins>
            <w:ins w:id="639" w:author="Qualcomm" w:date="2021-05-21T09:54:00Z">
              <w:r w:rsidR="00582986" w:rsidRPr="00582986">
                <w:rPr>
                  <w:rFonts w:eastAsia="Malgun Gothic"/>
                  <w:bCs/>
                  <w:iCs/>
                  <w:color w:val="0070C0"/>
                  <w:rPrChange w:id="640" w:author="Qualcomm" w:date="2021-05-21T09:54:00Z">
                    <w:rPr>
                      <w:rFonts w:eastAsia="Malgun Gothic"/>
                    </w:rPr>
                  </w:rPrChange>
                </w:rPr>
                <w:t>l</w:t>
              </w:r>
            </w:ins>
            <w:ins w:id="641" w:author="Qualcomm" w:date="2021-05-21T08:26:00Z">
              <w:r w:rsidRPr="00582986">
                <w:rPr>
                  <w:rFonts w:eastAsia="Malgun Gothic"/>
                  <w:bCs/>
                  <w:iCs/>
                  <w:color w:val="0070C0"/>
                  <w:rPrChange w:id="642" w:author="Qualcomm" w:date="2021-05-21T09:54:00Z">
                    <w:rPr>
                      <w:rFonts w:eastAsia="Malgun Gothic"/>
                      <w:b/>
                      <w:i/>
                      <w:color w:val="0070C0"/>
                    </w:rPr>
                  </w:rPrChange>
                </w:rPr>
                <w:t>ter configuration that conforms to the current 38.101-1 spe</w:t>
              </w:r>
            </w:ins>
            <w:ins w:id="643" w:author="Qualcomm" w:date="2021-05-21T08:27:00Z">
              <w:r w:rsidRPr="00582986">
                <w:rPr>
                  <w:rFonts w:eastAsia="Malgun Gothic"/>
                  <w:bCs/>
                  <w:iCs/>
                  <w:color w:val="0070C0"/>
                  <w:rPrChange w:id="644" w:author="Qualcomm" w:date="2021-05-21T09:54:00Z">
                    <w:rPr>
                      <w:rFonts w:eastAsia="Malgun Gothic"/>
                      <w:b/>
                      <w:i/>
                      <w:color w:val="0070C0"/>
                    </w:rPr>
                  </w:rPrChange>
                </w:rPr>
                <w:t>cification</w:t>
              </w:r>
            </w:ins>
          </w:p>
        </w:tc>
      </w:tr>
      <w:tr w:rsidR="005B1792" w14:paraId="60AF14F6" w14:textId="77777777" w:rsidTr="00F11EC2">
        <w:trPr>
          <w:trHeight w:val="849"/>
        </w:trPr>
        <w:tc>
          <w:tcPr>
            <w:tcW w:w="1516" w:type="dxa"/>
          </w:tcPr>
          <w:p w14:paraId="2165336A" w14:textId="15250566" w:rsidR="005B1792" w:rsidRDefault="005B1792" w:rsidP="005B1792">
            <w:pPr>
              <w:rPr>
                <w:rFonts w:eastAsia="Malgun Gothic"/>
                <w:b/>
                <w:bCs/>
                <w:color w:val="0070C0"/>
              </w:rPr>
            </w:pPr>
            <w:r>
              <w:rPr>
                <w:rFonts w:eastAsia="Malgun Gothic" w:hint="eastAsia"/>
                <w:b/>
                <w:bCs/>
                <w:color w:val="0070C0"/>
              </w:rPr>
              <w:t>Topic#1-3</w:t>
            </w:r>
          </w:p>
          <w:p w14:paraId="668810A2" w14:textId="58314EAB" w:rsidR="005B1792" w:rsidRDefault="00F11EC2" w:rsidP="005B1792">
            <w:pPr>
              <w:rPr>
                <w:rFonts w:eastAsia="Malgun Gothic"/>
                <w:b/>
                <w:bCs/>
                <w:color w:val="0070C0"/>
              </w:rPr>
            </w:pPr>
            <w:r>
              <w:rPr>
                <w:rFonts w:asciiTheme="minorHAnsi" w:eastAsia="Malgun Gothic" w:hAnsiTheme="minorHAnsi" w:cstheme="minorHAnsi"/>
                <w:b/>
                <w:sz w:val="22"/>
              </w:rPr>
              <w:t>Link level simulations</w:t>
            </w:r>
          </w:p>
        </w:tc>
        <w:tc>
          <w:tcPr>
            <w:tcW w:w="8115" w:type="dxa"/>
          </w:tcPr>
          <w:p w14:paraId="68C0503E" w14:textId="6F4B6527" w:rsidR="005B1792" w:rsidRDefault="004B2BA6" w:rsidP="005512C6">
            <w:pPr>
              <w:rPr>
                <w:b/>
                <w:u w:val="single"/>
              </w:rPr>
            </w:pPr>
            <w:r>
              <w:rPr>
                <w:b/>
                <w:u w:val="single"/>
              </w:rPr>
              <w:t>Issue 1-3-1</w:t>
            </w:r>
            <w:r w:rsidRPr="0056136D">
              <w:rPr>
                <w:b/>
                <w:u w:val="single"/>
              </w:rPr>
              <w:t>:</w:t>
            </w:r>
            <w:r>
              <w:rPr>
                <w:b/>
              </w:rPr>
              <w:t xml:space="preserve"> </w:t>
            </w:r>
            <w:r w:rsidR="00892224">
              <w:rPr>
                <w:rFonts w:asciiTheme="minorHAnsi" w:eastAsia="Malgun Gothic" w:hAnsiTheme="minorHAnsi" w:cstheme="minorHAnsi"/>
                <w:b/>
                <w:i/>
              </w:rPr>
              <w:t>P</w:t>
            </w:r>
            <w:r w:rsidR="00F11EC2">
              <w:rPr>
                <w:rFonts w:asciiTheme="minorHAnsi" w:eastAsia="Malgun Gothic" w:hAnsiTheme="minorHAnsi" w:cstheme="minorHAnsi"/>
                <w:b/>
                <w:i/>
              </w:rPr>
              <w:t>arameters for link simulations</w:t>
            </w:r>
          </w:p>
          <w:p w14:paraId="5117EB5D" w14:textId="32069F35" w:rsidR="00B15965" w:rsidRPr="00020AB0" w:rsidRDefault="00B15965" w:rsidP="00B15965">
            <w:pPr>
              <w:rPr>
                <w:ins w:id="645" w:author="Qualcomm" w:date="2021-05-21T08:28:00Z"/>
                <w:rFonts w:eastAsia="Malgun Gothic"/>
                <w:bCs/>
                <w:iCs/>
                <w:color w:val="0070C0"/>
                <w:rPrChange w:id="646" w:author="Qualcomm" w:date="2021-05-21T09:50:00Z">
                  <w:rPr>
                    <w:ins w:id="647" w:author="Qualcomm" w:date="2021-05-21T08:28:00Z"/>
                    <w:rFonts w:eastAsia="Malgun Gothic"/>
                    <w:b/>
                    <w:i/>
                    <w:color w:val="0070C0"/>
                  </w:rPr>
                </w:rPrChange>
              </w:rPr>
            </w:pPr>
            <w:ins w:id="648" w:author="Qualcomm" w:date="2021-05-21T08:28:00Z">
              <w:r w:rsidRPr="00020AB0">
                <w:rPr>
                  <w:rFonts w:eastAsia="Malgun Gothic"/>
                  <w:bCs/>
                  <w:iCs/>
                  <w:color w:val="0070C0"/>
                  <w:rPrChange w:id="649" w:author="Qualcomm" w:date="2021-05-21T09:50:00Z">
                    <w:rPr>
                      <w:rFonts w:eastAsia="Malgun Gothic"/>
                      <w:b/>
                      <w:i/>
                      <w:color w:val="0070C0"/>
                    </w:rPr>
                  </w:rPrChange>
                </w:rPr>
                <w:t>Most companies have</w:t>
              </w:r>
            </w:ins>
            <w:ins w:id="650" w:author="Qualcomm" w:date="2021-05-21T10:02:00Z">
              <w:r w:rsidR="00FC647B">
                <w:rPr>
                  <w:rFonts w:eastAsia="Malgun Gothic"/>
                  <w:bCs/>
                  <w:iCs/>
                  <w:color w:val="0070C0"/>
                </w:rPr>
                <w:t xml:space="preserve"> similar</w:t>
              </w:r>
            </w:ins>
            <w:ins w:id="651" w:author="Qualcomm" w:date="2021-05-21T08:28:00Z">
              <w:r w:rsidRPr="00020AB0">
                <w:rPr>
                  <w:rFonts w:eastAsia="Malgun Gothic"/>
                  <w:bCs/>
                  <w:iCs/>
                  <w:color w:val="0070C0"/>
                  <w:rPrChange w:id="652" w:author="Qualcomm" w:date="2021-05-21T09:50:00Z">
                    <w:rPr>
                      <w:rFonts w:eastAsia="Malgun Gothic"/>
                      <w:b/>
                      <w:i/>
                      <w:color w:val="0070C0"/>
                    </w:rPr>
                  </w:rPrChange>
                </w:rPr>
                <w:t xml:space="preserve"> understanding of the parameters for </w:t>
              </w:r>
            </w:ins>
            <w:ins w:id="653" w:author="Qualcomm" w:date="2021-05-21T10:02:00Z">
              <w:r w:rsidR="00976EA8">
                <w:rPr>
                  <w:rFonts w:eastAsia="Malgun Gothic"/>
                  <w:bCs/>
                  <w:iCs/>
                  <w:color w:val="0070C0"/>
                </w:rPr>
                <w:t>link simulations</w:t>
              </w:r>
            </w:ins>
            <w:ins w:id="654" w:author="Qualcomm" w:date="2021-05-21T08:28:00Z">
              <w:r w:rsidRPr="00020AB0">
                <w:rPr>
                  <w:rFonts w:eastAsia="Malgun Gothic"/>
                  <w:bCs/>
                  <w:iCs/>
                  <w:color w:val="0070C0"/>
                  <w:rPrChange w:id="655" w:author="Qualcomm" w:date="2021-05-21T09:50:00Z">
                    <w:rPr>
                      <w:rFonts w:eastAsia="Malgun Gothic"/>
                      <w:b/>
                      <w:i/>
                      <w:color w:val="0070C0"/>
                    </w:rPr>
                  </w:rPrChange>
                </w:rPr>
                <w:t>. However, no clear consensus on all parameter</w:t>
              </w:r>
            </w:ins>
            <w:ins w:id="656" w:author="Qualcomm" w:date="2021-05-21T09:37:00Z">
              <w:r w:rsidR="00902D0D" w:rsidRPr="00020AB0">
                <w:rPr>
                  <w:rFonts w:eastAsia="Malgun Gothic"/>
                  <w:bCs/>
                  <w:iCs/>
                  <w:color w:val="0070C0"/>
                  <w:rPrChange w:id="657" w:author="Qualcomm" w:date="2021-05-21T09:50:00Z">
                    <w:rPr>
                      <w:rFonts w:eastAsia="Malgun Gothic"/>
                      <w:b/>
                      <w:i/>
                      <w:color w:val="0070C0"/>
                    </w:rPr>
                  </w:rPrChange>
                </w:rPr>
                <w:t>s</w:t>
              </w:r>
            </w:ins>
            <w:ins w:id="658" w:author="Qualcomm" w:date="2021-05-21T08:28:00Z">
              <w:r w:rsidRPr="00020AB0">
                <w:rPr>
                  <w:rFonts w:eastAsia="Malgun Gothic"/>
                  <w:bCs/>
                  <w:iCs/>
                  <w:color w:val="0070C0"/>
                  <w:rPrChange w:id="659" w:author="Qualcomm" w:date="2021-05-21T09:50:00Z">
                    <w:rPr>
                      <w:rFonts w:eastAsia="Malgun Gothic"/>
                      <w:b/>
                      <w:i/>
                      <w:color w:val="0070C0"/>
                    </w:rPr>
                  </w:rPrChange>
                </w:rPr>
                <w:t xml:space="preserve">. </w:t>
              </w:r>
            </w:ins>
            <w:ins w:id="660" w:author="Qualcomm" w:date="2021-05-21T09:34:00Z">
              <w:r w:rsidR="00676DB1" w:rsidRPr="00020AB0">
                <w:rPr>
                  <w:rFonts w:eastAsia="Malgun Gothic"/>
                  <w:bCs/>
                  <w:iCs/>
                  <w:color w:val="0070C0"/>
                  <w:rPrChange w:id="661" w:author="Qualcomm" w:date="2021-05-21T09:50:00Z">
                    <w:rPr>
                      <w:rFonts w:eastAsia="Malgun Gothic"/>
                      <w:b/>
                      <w:i/>
                      <w:color w:val="0070C0"/>
                    </w:rPr>
                  </w:rPrChange>
                </w:rPr>
                <w:t>This will be</w:t>
              </w:r>
            </w:ins>
            <w:ins w:id="662" w:author="Qualcomm" w:date="2021-05-21T08:28:00Z">
              <w:r w:rsidRPr="00020AB0">
                <w:rPr>
                  <w:rFonts w:eastAsia="Malgun Gothic"/>
                  <w:bCs/>
                  <w:iCs/>
                  <w:color w:val="0070C0"/>
                  <w:rPrChange w:id="663" w:author="Qualcomm" w:date="2021-05-21T09:50:00Z">
                    <w:rPr>
                      <w:rFonts w:eastAsia="Malgun Gothic"/>
                      <w:b/>
                      <w:i/>
                      <w:color w:val="0070C0"/>
                    </w:rPr>
                  </w:rPrChange>
                </w:rPr>
                <w:t xml:space="preserve"> treat</w:t>
              </w:r>
            </w:ins>
            <w:ins w:id="664" w:author="Qualcomm" w:date="2021-05-21T09:34:00Z">
              <w:r w:rsidR="00676DB1" w:rsidRPr="00020AB0">
                <w:rPr>
                  <w:rFonts w:eastAsia="Malgun Gothic"/>
                  <w:bCs/>
                  <w:iCs/>
                  <w:color w:val="0070C0"/>
                  <w:rPrChange w:id="665" w:author="Qualcomm" w:date="2021-05-21T09:50:00Z">
                    <w:rPr>
                      <w:rFonts w:eastAsia="Malgun Gothic"/>
                      <w:b/>
                      <w:i/>
                      <w:color w:val="0070C0"/>
                    </w:rPr>
                  </w:rPrChange>
                </w:rPr>
                <w:t>ed</w:t>
              </w:r>
            </w:ins>
            <w:ins w:id="666" w:author="Qualcomm" w:date="2021-05-21T08:28:00Z">
              <w:r w:rsidRPr="00020AB0">
                <w:rPr>
                  <w:rFonts w:eastAsia="Malgun Gothic"/>
                  <w:bCs/>
                  <w:iCs/>
                  <w:color w:val="0070C0"/>
                  <w:rPrChange w:id="667" w:author="Qualcomm" w:date="2021-05-21T09:50:00Z">
                    <w:rPr>
                      <w:rFonts w:eastAsia="Malgun Gothic"/>
                      <w:b/>
                      <w:i/>
                      <w:color w:val="0070C0"/>
                    </w:rPr>
                  </w:rPrChange>
                </w:rPr>
                <w:t xml:space="preserve"> in a WF in round 2 to get agreement on a common list of parameters </w:t>
              </w:r>
            </w:ins>
          </w:p>
          <w:p w14:paraId="0CF2FBB5" w14:textId="074E2B82" w:rsidR="004B2BA6" w:rsidRPr="00217536" w:rsidRDefault="004B2BA6" w:rsidP="005512C6">
            <w:pPr>
              <w:rPr>
                <w:b/>
                <w:u w:val="single"/>
              </w:rPr>
            </w:pPr>
          </w:p>
        </w:tc>
      </w:tr>
      <w:tr w:rsidR="00F11EC2" w:rsidRPr="00217536" w14:paraId="4080AAED" w14:textId="77777777" w:rsidTr="00F11EC2">
        <w:trPr>
          <w:trHeight w:val="849"/>
        </w:trPr>
        <w:tc>
          <w:tcPr>
            <w:tcW w:w="1516" w:type="dxa"/>
            <w:vMerge w:val="restart"/>
          </w:tcPr>
          <w:p w14:paraId="147A1066" w14:textId="3BF2FF3F" w:rsidR="00B72F96" w:rsidRDefault="00B72F96" w:rsidP="00B72F96">
            <w:pPr>
              <w:rPr>
                <w:rFonts w:eastAsia="Malgun Gothic"/>
                <w:b/>
                <w:bCs/>
                <w:color w:val="0070C0"/>
              </w:rPr>
            </w:pPr>
            <w:r>
              <w:rPr>
                <w:rFonts w:eastAsia="Malgun Gothic" w:hint="eastAsia"/>
                <w:b/>
                <w:bCs/>
                <w:color w:val="0070C0"/>
              </w:rPr>
              <w:t>Topic#1-</w:t>
            </w:r>
            <w:r>
              <w:rPr>
                <w:rFonts w:eastAsia="Malgun Gothic"/>
                <w:b/>
                <w:bCs/>
                <w:color w:val="0070C0"/>
              </w:rPr>
              <w:t>4</w:t>
            </w:r>
          </w:p>
          <w:p w14:paraId="23C2ABE1" w14:textId="77777777" w:rsidR="00F11EC2" w:rsidRDefault="00F11EC2" w:rsidP="00C3640F">
            <w:pPr>
              <w:rPr>
                <w:rFonts w:eastAsia="Malgun Gothic"/>
                <w:b/>
                <w:bCs/>
                <w:color w:val="0070C0"/>
              </w:rPr>
            </w:pPr>
          </w:p>
        </w:tc>
        <w:tc>
          <w:tcPr>
            <w:tcW w:w="8115" w:type="dxa"/>
          </w:tcPr>
          <w:p w14:paraId="643DC047" w14:textId="6FFFC50F" w:rsidR="00F11EC2" w:rsidRPr="00D020B4" w:rsidRDefault="00F11EC2" w:rsidP="00F11EC2">
            <w:pPr>
              <w:overflowPunct/>
              <w:autoSpaceDE/>
              <w:autoSpaceDN/>
              <w:adjustRightInd/>
              <w:textAlignment w:val="auto"/>
              <w:rPr>
                <w:rFonts w:eastAsia="Gulim"/>
                <w:b/>
                <w:szCs w:val="20"/>
                <w:u w:val="single"/>
                <w:lang w:eastAsia="ko-KR"/>
              </w:rPr>
            </w:pPr>
            <w:r>
              <w:rPr>
                <w:b/>
                <w:u w:val="single"/>
              </w:rPr>
              <w:t>Issue 1-4-</w:t>
            </w:r>
            <w:r w:rsidR="00BE27AB">
              <w:rPr>
                <w:b/>
                <w:u w:val="single"/>
              </w:rPr>
              <w:t>1</w:t>
            </w:r>
            <w:r w:rsidRPr="0056136D">
              <w:rPr>
                <w:b/>
                <w:u w:val="single"/>
              </w:rPr>
              <w:t xml:space="preserve">: </w:t>
            </w:r>
            <w:r w:rsidR="00892224">
              <w:rPr>
                <w:rFonts w:asciiTheme="minorHAnsi" w:eastAsia="Malgun Gothic" w:hAnsiTheme="minorHAnsi" w:cstheme="minorHAnsi"/>
                <w:b/>
                <w:i/>
              </w:rPr>
              <w:t>Target output power for study</w:t>
            </w:r>
          </w:p>
          <w:p w14:paraId="7D021679" w14:textId="116B7220" w:rsidR="00145FE7" w:rsidRPr="00020AB0" w:rsidRDefault="00145FE7" w:rsidP="00B15965">
            <w:pPr>
              <w:rPr>
                <w:ins w:id="668" w:author="Qualcomm" w:date="2021-05-21T08:33:00Z"/>
                <w:bCs/>
                <w:u w:val="single"/>
                <w:rPrChange w:id="669" w:author="Qualcomm" w:date="2021-05-21T09:50:00Z">
                  <w:rPr>
                    <w:ins w:id="670" w:author="Qualcomm" w:date="2021-05-21T08:33:00Z"/>
                    <w:b/>
                    <w:u w:val="single"/>
                  </w:rPr>
                </w:rPrChange>
              </w:rPr>
            </w:pPr>
            <w:ins w:id="671" w:author="Qualcomm" w:date="2021-05-21T08:32:00Z">
              <w:r w:rsidRPr="00020AB0">
                <w:rPr>
                  <w:bCs/>
                  <w:u w:val="single"/>
                  <w:rPrChange w:id="672" w:author="Qualcomm" w:date="2021-05-21T09:50:00Z">
                    <w:rPr>
                      <w:b/>
                      <w:u w:val="single"/>
                    </w:rPr>
                  </w:rPrChange>
                </w:rPr>
                <w:t>No clear agreement. Some companies wan</w:t>
              </w:r>
            </w:ins>
            <w:ins w:id="673" w:author="Qualcomm" w:date="2021-05-21T09:38:00Z">
              <w:r w:rsidR="00AF06A2" w:rsidRPr="00020AB0">
                <w:rPr>
                  <w:bCs/>
                  <w:u w:val="single"/>
                  <w:rPrChange w:id="674" w:author="Qualcomm" w:date="2021-05-21T09:50:00Z">
                    <w:rPr>
                      <w:b/>
                      <w:u w:val="single"/>
                    </w:rPr>
                  </w:rPrChange>
                </w:rPr>
                <w:t>t</w:t>
              </w:r>
            </w:ins>
            <w:ins w:id="675" w:author="Qualcomm" w:date="2021-05-21T08:32:00Z">
              <w:r w:rsidRPr="00020AB0">
                <w:rPr>
                  <w:bCs/>
                  <w:u w:val="single"/>
                  <w:rPrChange w:id="676" w:author="Qualcomm" w:date="2021-05-21T09:50:00Z">
                    <w:rPr>
                      <w:b/>
                      <w:u w:val="single"/>
                    </w:rPr>
                  </w:rPrChange>
                </w:rPr>
                <w:t xml:space="preserve"> to limit study to </w:t>
              </w:r>
              <w:proofErr w:type="gramStart"/>
              <w:r w:rsidRPr="00020AB0">
                <w:rPr>
                  <w:bCs/>
                  <w:u w:val="single"/>
                  <w:rPrChange w:id="677" w:author="Qualcomm" w:date="2021-05-21T09:50:00Z">
                    <w:rPr>
                      <w:b/>
                      <w:u w:val="single"/>
                    </w:rPr>
                  </w:rPrChange>
                </w:rPr>
                <w:t>PC2</w:t>
              </w:r>
              <w:proofErr w:type="gramEnd"/>
              <w:r w:rsidRPr="00020AB0">
                <w:rPr>
                  <w:bCs/>
                  <w:u w:val="single"/>
                  <w:rPrChange w:id="678" w:author="Qualcomm" w:date="2021-05-21T09:50:00Z">
                    <w:rPr>
                      <w:b/>
                      <w:u w:val="single"/>
                    </w:rPr>
                  </w:rPrChange>
                </w:rPr>
                <w:t xml:space="preserve"> and other</w:t>
              </w:r>
            </w:ins>
            <w:ins w:id="679" w:author="Qualcomm" w:date="2021-05-21T08:33:00Z">
              <w:r w:rsidRPr="00020AB0">
                <w:rPr>
                  <w:bCs/>
                  <w:u w:val="single"/>
                  <w:rPrChange w:id="680" w:author="Qualcomm" w:date="2021-05-21T09:50:00Z">
                    <w:rPr>
                      <w:b/>
                      <w:u w:val="single"/>
                    </w:rPr>
                  </w:rPrChange>
                </w:rPr>
                <w:t>s want to study higher output powers.</w:t>
              </w:r>
            </w:ins>
          </w:p>
          <w:p w14:paraId="3EBA8CFE" w14:textId="77777777" w:rsidR="00145FE7" w:rsidRPr="00020AB0" w:rsidRDefault="00145FE7" w:rsidP="00B15965">
            <w:pPr>
              <w:rPr>
                <w:ins w:id="681" w:author="Qualcomm" w:date="2021-05-21T08:33:00Z"/>
                <w:bCs/>
                <w:u w:val="single"/>
                <w:rPrChange w:id="682" w:author="Qualcomm" w:date="2021-05-21T09:50:00Z">
                  <w:rPr>
                    <w:ins w:id="683" w:author="Qualcomm" w:date="2021-05-21T08:33:00Z"/>
                    <w:b/>
                    <w:u w:val="single"/>
                  </w:rPr>
                </w:rPrChange>
              </w:rPr>
            </w:pPr>
            <w:ins w:id="684" w:author="Qualcomm" w:date="2021-05-21T08:33:00Z">
              <w:r w:rsidRPr="00020AB0">
                <w:rPr>
                  <w:bCs/>
                  <w:u w:val="single"/>
                  <w:rPrChange w:id="685" w:author="Qualcomm" w:date="2021-05-21T09:50:00Z">
                    <w:rPr>
                      <w:b/>
                      <w:u w:val="single"/>
                    </w:rPr>
                  </w:rPrChange>
                </w:rPr>
                <w:t>Recommendation</w:t>
              </w:r>
            </w:ins>
          </w:p>
          <w:p w14:paraId="12D96C98" w14:textId="1DE4D90B" w:rsidR="00B15965" w:rsidRPr="00582986" w:rsidRDefault="00145FE7">
            <w:pPr>
              <w:pStyle w:val="ListParagraph"/>
              <w:numPr>
                <w:ilvl w:val="0"/>
                <w:numId w:val="43"/>
              </w:numPr>
              <w:ind w:firstLineChars="0"/>
              <w:rPr>
                <w:ins w:id="686" w:author="Qualcomm" w:date="2021-05-21T08:47:00Z"/>
                <w:bCs/>
                <w:u w:val="single"/>
                <w:rPrChange w:id="687" w:author="Qualcomm" w:date="2021-05-21T09:53:00Z">
                  <w:rPr>
                    <w:ins w:id="688" w:author="Qualcomm" w:date="2021-05-21T08:47:00Z"/>
                    <w:b/>
                    <w:u w:val="single"/>
                  </w:rPr>
                </w:rPrChange>
              </w:rPr>
              <w:pPrChange w:id="689" w:author="Qualcomm" w:date="2021-05-21T09:53:00Z">
                <w:pPr/>
              </w:pPrChange>
            </w:pPr>
            <w:ins w:id="690" w:author="Qualcomm" w:date="2021-05-21T08:34:00Z">
              <w:r w:rsidRPr="00582986">
                <w:rPr>
                  <w:bCs/>
                  <w:u w:val="single"/>
                  <w:rPrChange w:id="691" w:author="Qualcomm" w:date="2021-05-21T09:53:00Z">
                    <w:rPr>
                      <w:b/>
                      <w:u w:val="single"/>
                    </w:rPr>
                  </w:rPrChange>
                </w:rPr>
                <w:t>Further discuss in 2</w:t>
              </w:r>
              <w:r w:rsidRPr="00582986">
                <w:rPr>
                  <w:bCs/>
                  <w:u w:val="single"/>
                  <w:vertAlign w:val="superscript"/>
                  <w:rPrChange w:id="692" w:author="Qualcomm" w:date="2021-05-21T09:53:00Z">
                    <w:rPr>
                      <w:b/>
                      <w:u w:val="single"/>
                    </w:rPr>
                  </w:rPrChange>
                </w:rPr>
                <w:t>nd</w:t>
              </w:r>
              <w:r w:rsidRPr="00582986">
                <w:rPr>
                  <w:bCs/>
                  <w:u w:val="single"/>
                  <w:rPrChange w:id="693" w:author="Qualcomm" w:date="2021-05-21T09:53:00Z">
                    <w:rPr>
                      <w:b/>
                      <w:u w:val="single"/>
                    </w:rPr>
                  </w:rPrChange>
                </w:rPr>
                <w:t xml:space="preserve"> round</w:t>
              </w:r>
            </w:ins>
            <w:ins w:id="694" w:author="Qualcomm" w:date="2021-05-21T08:32:00Z">
              <w:r w:rsidRPr="00582986">
                <w:rPr>
                  <w:bCs/>
                  <w:u w:val="single"/>
                  <w:rPrChange w:id="695" w:author="Qualcomm" w:date="2021-05-21T09:53:00Z">
                    <w:rPr>
                      <w:b/>
                      <w:u w:val="single"/>
                    </w:rPr>
                  </w:rPrChange>
                </w:rPr>
                <w:t xml:space="preserve"> </w:t>
              </w:r>
            </w:ins>
          </w:p>
          <w:p w14:paraId="6F674E50" w14:textId="051DD08A" w:rsidR="00A204BD" w:rsidRPr="00582986" w:rsidRDefault="00A204BD">
            <w:pPr>
              <w:pStyle w:val="ListParagraph"/>
              <w:numPr>
                <w:ilvl w:val="0"/>
                <w:numId w:val="43"/>
              </w:numPr>
              <w:ind w:firstLineChars="0"/>
              <w:rPr>
                <w:ins w:id="696" w:author="Qualcomm" w:date="2021-05-21T08:29:00Z"/>
                <w:bCs/>
                <w:u w:val="single"/>
                <w:rPrChange w:id="697" w:author="Qualcomm" w:date="2021-05-21T09:53:00Z">
                  <w:rPr>
                    <w:ins w:id="698" w:author="Qualcomm" w:date="2021-05-21T08:29:00Z"/>
                  </w:rPr>
                </w:rPrChange>
              </w:rPr>
              <w:pPrChange w:id="699" w:author="Qualcomm" w:date="2021-05-21T09:53:00Z">
                <w:pPr/>
              </w:pPrChange>
            </w:pPr>
            <w:ins w:id="700" w:author="Qualcomm" w:date="2021-05-21T08:47:00Z">
              <w:r w:rsidRPr="00582986">
                <w:rPr>
                  <w:bCs/>
                  <w:u w:val="single"/>
                  <w:rPrChange w:id="701" w:author="Qualcomm" w:date="2021-05-21T09:53:00Z">
                    <w:rPr>
                      <w:b/>
                      <w:u w:val="single"/>
                    </w:rPr>
                  </w:rPrChange>
                </w:rPr>
                <w:t xml:space="preserve">If no agreement can be </w:t>
              </w:r>
            </w:ins>
            <w:ins w:id="702" w:author="Qualcomm" w:date="2021-05-21T09:38:00Z">
              <w:r w:rsidR="00732557" w:rsidRPr="00582986">
                <w:rPr>
                  <w:bCs/>
                  <w:u w:val="single"/>
                  <w:rPrChange w:id="703" w:author="Qualcomm" w:date="2021-05-21T09:53:00Z">
                    <w:rPr>
                      <w:b/>
                      <w:u w:val="single"/>
                    </w:rPr>
                  </w:rPrChange>
                </w:rPr>
                <w:t>made,</w:t>
              </w:r>
            </w:ins>
            <w:ins w:id="704" w:author="Qualcomm" w:date="2021-05-21T08:47:00Z">
              <w:r w:rsidRPr="00582986">
                <w:rPr>
                  <w:bCs/>
                  <w:u w:val="single"/>
                  <w:rPrChange w:id="705" w:author="Qualcomm" w:date="2021-05-21T09:53:00Z">
                    <w:rPr>
                      <w:b/>
                      <w:u w:val="single"/>
                    </w:rPr>
                  </w:rPrChange>
                </w:rPr>
                <w:t xml:space="preserve"> then a possible option is:</w:t>
              </w:r>
            </w:ins>
          </w:p>
          <w:p w14:paraId="7E488E1B" w14:textId="6C53D0E8" w:rsidR="00B15965" w:rsidRPr="00B15965" w:rsidRDefault="00247945">
            <w:pPr>
              <w:pStyle w:val="ListParagraph"/>
              <w:numPr>
                <w:ilvl w:val="1"/>
                <w:numId w:val="43"/>
              </w:numPr>
              <w:ind w:firstLineChars="0"/>
              <w:rPr>
                <w:b/>
                <w:u w:val="single"/>
                <w:rPrChange w:id="706" w:author="Qualcomm" w:date="2021-05-21T08:29:00Z">
                  <w:rPr/>
                </w:rPrChange>
              </w:rPr>
              <w:pPrChange w:id="707" w:author="Qualcomm" w:date="2021-05-21T09:53:00Z">
                <w:pPr/>
              </w:pPrChange>
            </w:pPr>
            <w:proofErr w:type="gramStart"/>
            <w:ins w:id="708" w:author="Qualcomm" w:date="2021-05-21T08:42:00Z">
              <w:r w:rsidRPr="00020AB0">
                <w:rPr>
                  <w:bCs/>
                  <w:u w:val="single"/>
                  <w:rPrChange w:id="709" w:author="Qualcomm" w:date="2021-05-21T09:50:00Z">
                    <w:rPr>
                      <w:b/>
                      <w:u w:val="single"/>
                    </w:rPr>
                  </w:rPrChange>
                </w:rPr>
                <w:t xml:space="preserve">Option </w:t>
              </w:r>
              <w:r w:rsidR="00A204BD" w:rsidRPr="00020AB0">
                <w:rPr>
                  <w:bCs/>
                  <w:u w:val="single"/>
                  <w:rPrChange w:id="710" w:author="Qualcomm" w:date="2021-05-21T09:50:00Z">
                    <w:rPr>
                      <w:b/>
                      <w:u w:val="single"/>
                    </w:rPr>
                  </w:rPrChange>
                </w:rPr>
                <w:t>:</w:t>
              </w:r>
            </w:ins>
            <w:proofErr w:type="gramEnd"/>
            <w:ins w:id="711" w:author="Qualcomm" w:date="2021-05-21T08:43:00Z">
              <w:r w:rsidR="00A204BD" w:rsidRPr="00020AB0">
                <w:rPr>
                  <w:bCs/>
                  <w:u w:val="single"/>
                  <w:rPrChange w:id="712" w:author="Qualcomm" w:date="2021-05-21T09:50:00Z">
                    <w:rPr>
                      <w:b/>
                      <w:u w:val="single"/>
                    </w:rPr>
                  </w:rPrChange>
                </w:rPr>
                <w:t xml:space="preserve"> companies study output power of their ch</w:t>
              </w:r>
            </w:ins>
            <w:ins w:id="713" w:author="Qualcomm" w:date="2021-05-21T08:44:00Z">
              <w:r w:rsidR="00A204BD" w:rsidRPr="00020AB0">
                <w:rPr>
                  <w:bCs/>
                  <w:u w:val="single"/>
                  <w:rPrChange w:id="714" w:author="Qualcomm" w:date="2021-05-21T09:50:00Z">
                    <w:rPr>
                      <w:b/>
                      <w:u w:val="single"/>
                    </w:rPr>
                  </w:rPrChange>
                </w:rPr>
                <w:t>oosing</w:t>
              </w:r>
            </w:ins>
          </w:p>
        </w:tc>
      </w:tr>
      <w:tr w:rsidR="00F11EC2" w:rsidRPr="00217536" w14:paraId="7956B263" w14:textId="77777777" w:rsidTr="00F11EC2">
        <w:trPr>
          <w:trHeight w:val="849"/>
        </w:trPr>
        <w:tc>
          <w:tcPr>
            <w:tcW w:w="1516" w:type="dxa"/>
            <w:vMerge/>
          </w:tcPr>
          <w:p w14:paraId="041DC28F" w14:textId="77777777" w:rsidR="00F11EC2" w:rsidRDefault="00F11EC2" w:rsidP="00C3640F">
            <w:pPr>
              <w:rPr>
                <w:rFonts w:eastAsia="Malgun Gothic"/>
                <w:b/>
                <w:bCs/>
                <w:color w:val="0070C0"/>
              </w:rPr>
            </w:pPr>
          </w:p>
        </w:tc>
        <w:tc>
          <w:tcPr>
            <w:tcW w:w="8115" w:type="dxa"/>
          </w:tcPr>
          <w:p w14:paraId="50454472" w14:textId="3DDEBFEE" w:rsidR="00F11EC2" w:rsidRPr="00D020B4" w:rsidRDefault="00F11EC2" w:rsidP="00F11EC2">
            <w:pPr>
              <w:overflowPunct/>
              <w:autoSpaceDE/>
              <w:autoSpaceDN/>
              <w:adjustRightInd/>
              <w:textAlignment w:val="auto"/>
              <w:rPr>
                <w:rFonts w:eastAsia="Gulim"/>
                <w:b/>
                <w:szCs w:val="20"/>
                <w:u w:val="single"/>
                <w:lang w:eastAsia="ko-KR"/>
              </w:rPr>
            </w:pPr>
            <w:r>
              <w:rPr>
                <w:b/>
                <w:u w:val="single"/>
              </w:rPr>
              <w:t>Issue 1-4-</w:t>
            </w:r>
            <w:r w:rsidR="00BE27AB">
              <w:rPr>
                <w:b/>
                <w:u w:val="single"/>
              </w:rPr>
              <w:t>2</w:t>
            </w:r>
            <w:r w:rsidRPr="0056136D">
              <w:rPr>
                <w:b/>
                <w:u w:val="single"/>
              </w:rPr>
              <w:t xml:space="preserve">: </w:t>
            </w:r>
            <w:r w:rsidR="00892224">
              <w:rPr>
                <w:rFonts w:asciiTheme="minorHAnsi" w:eastAsia="Malgun Gothic" w:hAnsiTheme="minorHAnsi" w:cstheme="minorHAnsi"/>
                <w:b/>
                <w:i/>
              </w:rPr>
              <w:t>PA architecture study</w:t>
            </w:r>
          </w:p>
          <w:p w14:paraId="4AB505C3" w14:textId="1BF11ABE" w:rsidR="00F11EC2" w:rsidRPr="00020AB0" w:rsidRDefault="00145FE7" w:rsidP="00F11EC2">
            <w:pPr>
              <w:rPr>
                <w:ins w:id="715" w:author="Qualcomm" w:date="2021-05-21T08:35:00Z"/>
                <w:bCs/>
                <w:u w:val="single"/>
                <w:rPrChange w:id="716" w:author="Qualcomm" w:date="2021-05-21T09:50:00Z">
                  <w:rPr>
                    <w:ins w:id="717" w:author="Qualcomm" w:date="2021-05-21T08:35:00Z"/>
                    <w:b/>
                    <w:u w:val="single"/>
                  </w:rPr>
                </w:rPrChange>
              </w:rPr>
            </w:pPr>
            <w:ins w:id="718" w:author="Qualcomm" w:date="2021-05-21T08:34:00Z">
              <w:r w:rsidRPr="00020AB0">
                <w:rPr>
                  <w:bCs/>
                  <w:u w:val="single"/>
                  <w:rPrChange w:id="719" w:author="Qualcomm" w:date="2021-05-21T09:50:00Z">
                    <w:rPr>
                      <w:b/>
                      <w:u w:val="single"/>
                    </w:rPr>
                  </w:rPrChange>
                </w:rPr>
                <w:lastRenderedPageBreak/>
                <w:t>No clear agreement.  Some companies want to limit st</w:t>
              </w:r>
            </w:ins>
            <w:ins w:id="720" w:author="Qualcomm" w:date="2021-05-21T08:35:00Z">
              <w:r w:rsidRPr="00020AB0">
                <w:rPr>
                  <w:bCs/>
                  <w:u w:val="single"/>
                  <w:rPrChange w:id="721" w:author="Qualcomm" w:date="2021-05-21T09:50:00Z">
                    <w:rPr>
                      <w:b/>
                      <w:u w:val="single"/>
                    </w:rPr>
                  </w:rPrChange>
                </w:rPr>
                <w:t>udy to 1 PA designs while others want to study both 1 PA and multi-PA configurations</w:t>
              </w:r>
            </w:ins>
          </w:p>
          <w:p w14:paraId="7C2C70A2" w14:textId="77777777" w:rsidR="00145FE7" w:rsidRPr="00020AB0" w:rsidRDefault="00145FE7" w:rsidP="00F11EC2">
            <w:pPr>
              <w:rPr>
                <w:ins w:id="722" w:author="Qualcomm" w:date="2021-05-21T08:35:00Z"/>
                <w:bCs/>
                <w:u w:val="single"/>
                <w:rPrChange w:id="723" w:author="Qualcomm" w:date="2021-05-21T09:50:00Z">
                  <w:rPr>
                    <w:ins w:id="724" w:author="Qualcomm" w:date="2021-05-21T08:35:00Z"/>
                    <w:b/>
                    <w:u w:val="single"/>
                  </w:rPr>
                </w:rPrChange>
              </w:rPr>
            </w:pPr>
            <w:ins w:id="725" w:author="Qualcomm" w:date="2021-05-21T08:35:00Z">
              <w:r w:rsidRPr="00020AB0">
                <w:rPr>
                  <w:bCs/>
                  <w:u w:val="single"/>
                  <w:rPrChange w:id="726" w:author="Qualcomm" w:date="2021-05-21T09:50:00Z">
                    <w:rPr>
                      <w:b/>
                      <w:u w:val="single"/>
                    </w:rPr>
                  </w:rPrChange>
                </w:rPr>
                <w:t>Recommendation</w:t>
              </w:r>
            </w:ins>
          </w:p>
          <w:p w14:paraId="795091B4" w14:textId="03E3B9BA" w:rsidR="00145FE7" w:rsidRPr="00582986" w:rsidRDefault="00145FE7">
            <w:pPr>
              <w:pStyle w:val="ListParagraph"/>
              <w:numPr>
                <w:ilvl w:val="0"/>
                <w:numId w:val="45"/>
              </w:numPr>
              <w:ind w:firstLineChars="0"/>
              <w:rPr>
                <w:ins w:id="727" w:author="Qualcomm" w:date="2021-05-21T08:47:00Z"/>
                <w:bCs/>
                <w:u w:val="single"/>
                <w:rPrChange w:id="728" w:author="Qualcomm" w:date="2021-05-21T09:54:00Z">
                  <w:rPr>
                    <w:ins w:id="729" w:author="Qualcomm" w:date="2021-05-21T08:47:00Z"/>
                    <w:b/>
                    <w:u w:val="single"/>
                  </w:rPr>
                </w:rPrChange>
              </w:rPr>
              <w:pPrChange w:id="730" w:author="Qualcomm" w:date="2021-05-21T09:54:00Z">
                <w:pPr/>
              </w:pPrChange>
            </w:pPr>
            <w:ins w:id="731" w:author="Qualcomm" w:date="2021-05-21T08:35:00Z">
              <w:r w:rsidRPr="00582986">
                <w:rPr>
                  <w:bCs/>
                  <w:u w:val="single"/>
                  <w:rPrChange w:id="732" w:author="Qualcomm" w:date="2021-05-21T09:54:00Z">
                    <w:rPr>
                      <w:b/>
                      <w:u w:val="single"/>
                    </w:rPr>
                  </w:rPrChange>
                </w:rPr>
                <w:t>Further discuss in 2</w:t>
              </w:r>
              <w:r w:rsidRPr="00582986">
                <w:rPr>
                  <w:bCs/>
                  <w:u w:val="single"/>
                  <w:vertAlign w:val="superscript"/>
                  <w:rPrChange w:id="733" w:author="Qualcomm" w:date="2021-05-21T09:54:00Z">
                    <w:rPr>
                      <w:b/>
                      <w:u w:val="single"/>
                    </w:rPr>
                  </w:rPrChange>
                </w:rPr>
                <w:t>nd</w:t>
              </w:r>
              <w:r w:rsidRPr="00582986">
                <w:rPr>
                  <w:bCs/>
                  <w:u w:val="single"/>
                  <w:rPrChange w:id="734" w:author="Qualcomm" w:date="2021-05-21T09:54:00Z">
                    <w:rPr>
                      <w:b/>
                      <w:u w:val="single"/>
                    </w:rPr>
                  </w:rPrChange>
                </w:rPr>
                <w:t xml:space="preserve"> round</w:t>
              </w:r>
            </w:ins>
          </w:p>
          <w:p w14:paraId="5258C293" w14:textId="0DFF011F" w:rsidR="00A204BD" w:rsidRPr="00582986" w:rsidRDefault="00A204BD">
            <w:pPr>
              <w:pStyle w:val="ListParagraph"/>
              <w:numPr>
                <w:ilvl w:val="0"/>
                <w:numId w:val="45"/>
              </w:numPr>
              <w:ind w:firstLineChars="0"/>
              <w:rPr>
                <w:ins w:id="735" w:author="Qualcomm" w:date="2021-05-21T08:44:00Z"/>
                <w:bCs/>
                <w:u w:val="single"/>
                <w:rPrChange w:id="736" w:author="Qualcomm" w:date="2021-05-21T09:54:00Z">
                  <w:rPr>
                    <w:ins w:id="737" w:author="Qualcomm" w:date="2021-05-21T08:44:00Z"/>
                    <w:b/>
                    <w:u w:val="single"/>
                  </w:rPr>
                </w:rPrChange>
              </w:rPr>
              <w:pPrChange w:id="738" w:author="Qualcomm" w:date="2021-05-21T09:54:00Z">
                <w:pPr/>
              </w:pPrChange>
            </w:pPr>
            <w:ins w:id="739" w:author="Qualcomm" w:date="2021-05-21T08:47:00Z">
              <w:r w:rsidRPr="00582986">
                <w:rPr>
                  <w:bCs/>
                  <w:u w:val="single"/>
                  <w:rPrChange w:id="740" w:author="Qualcomm" w:date="2021-05-21T09:54:00Z">
                    <w:rPr>
                      <w:b/>
                      <w:u w:val="single"/>
                    </w:rPr>
                  </w:rPrChange>
                </w:rPr>
                <w:t xml:space="preserve">If no agreement can be </w:t>
              </w:r>
            </w:ins>
            <w:ins w:id="741" w:author="Qualcomm" w:date="2021-05-21T09:38:00Z">
              <w:r w:rsidR="00732557" w:rsidRPr="00582986">
                <w:rPr>
                  <w:bCs/>
                  <w:u w:val="single"/>
                  <w:rPrChange w:id="742" w:author="Qualcomm" w:date="2021-05-21T09:54:00Z">
                    <w:rPr>
                      <w:b/>
                      <w:u w:val="single"/>
                    </w:rPr>
                  </w:rPrChange>
                </w:rPr>
                <w:t>made,</w:t>
              </w:r>
            </w:ins>
            <w:ins w:id="743" w:author="Qualcomm" w:date="2021-05-21T08:47:00Z">
              <w:r w:rsidRPr="00582986">
                <w:rPr>
                  <w:bCs/>
                  <w:u w:val="single"/>
                  <w:rPrChange w:id="744" w:author="Qualcomm" w:date="2021-05-21T09:54:00Z">
                    <w:rPr>
                      <w:b/>
                      <w:u w:val="single"/>
                    </w:rPr>
                  </w:rPrChange>
                </w:rPr>
                <w:t xml:space="preserve"> then a possible option is:</w:t>
              </w:r>
            </w:ins>
          </w:p>
          <w:p w14:paraId="04BD9DAD" w14:textId="4AC37DD2" w:rsidR="00A204BD" w:rsidRPr="00582986" w:rsidRDefault="00A204BD">
            <w:pPr>
              <w:pStyle w:val="ListParagraph"/>
              <w:numPr>
                <w:ilvl w:val="1"/>
                <w:numId w:val="45"/>
              </w:numPr>
              <w:ind w:firstLineChars="0"/>
              <w:rPr>
                <w:b/>
                <w:u w:val="single"/>
                <w:rPrChange w:id="745" w:author="Qualcomm" w:date="2021-05-21T09:54:00Z">
                  <w:rPr>
                    <w:b/>
                  </w:rPr>
                </w:rPrChange>
              </w:rPr>
              <w:pPrChange w:id="746" w:author="Qualcomm" w:date="2021-05-21T09:54:00Z">
                <w:pPr/>
              </w:pPrChange>
            </w:pPr>
            <w:ins w:id="747" w:author="Qualcomm" w:date="2021-05-21T08:44:00Z">
              <w:r w:rsidRPr="00582986">
                <w:rPr>
                  <w:bCs/>
                  <w:u w:val="single"/>
                  <w:rPrChange w:id="748" w:author="Qualcomm" w:date="2021-05-21T09:54:00Z">
                    <w:rPr>
                      <w:b/>
                      <w:u w:val="single"/>
                    </w:rPr>
                  </w:rPrChange>
                </w:rPr>
                <w:t xml:space="preserve">Option: Companies study PA </w:t>
              </w:r>
            </w:ins>
            <w:ins w:id="749" w:author="Qualcomm" w:date="2021-05-21T08:45:00Z">
              <w:r w:rsidRPr="00582986">
                <w:rPr>
                  <w:bCs/>
                  <w:u w:val="single"/>
                  <w:rPrChange w:id="750" w:author="Qualcomm" w:date="2021-05-21T09:54:00Z">
                    <w:rPr>
                      <w:b/>
                      <w:u w:val="single"/>
                    </w:rPr>
                  </w:rPrChange>
                </w:rPr>
                <w:t>architecture of their choosing</w:t>
              </w:r>
            </w:ins>
          </w:p>
        </w:tc>
      </w:tr>
      <w:tr w:rsidR="00F11EC2" w:rsidRPr="00217536" w14:paraId="6FCA1D6B" w14:textId="77777777" w:rsidTr="00F11EC2">
        <w:trPr>
          <w:trHeight w:val="849"/>
        </w:trPr>
        <w:tc>
          <w:tcPr>
            <w:tcW w:w="1516" w:type="dxa"/>
          </w:tcPr>
          <w:p w14:paraId="758A24E8" w14:textId="0A37C068" w:rsidR="00F11EC2" w:rsidRDefault="00F11EC2" w:rsidP="00F11EC2">
            <w:pPr>
              <w:rPr>
                <w:rFonts w:eastAsia="Malgun Gothic"/>
                <w:b/>
                <w:bCs/>
                <w:color w:val="0070C0"/>
              </w:rPr>
            </w:pPr>
            <w:r>
              <w:rPr>
                <w:rFonts w:eastAsia="Malgun Gothic" w:hint="eastAsia"/>
                <w:b/>
                <w:bCs/>
                <w:color w:val="0070C0"/>
              </w:rPr>
              <w:lastRenderedPageBreak/>
              <w:t>Topic#1-</w:t>
            </w:r>
            <w:r>
              <w:rPr>
                <w:rFonts w:eastAsia="Malgun Gothic"/>
                <w:b/>
                <w:bCs/>
                <w:color w:val="0070C0"/>
              </w:rPr>
              <w:t>5</w:t>
            </w:r>
          </w:p>
          <w:p w14:paraId="7260B5AB" w14:textId="1197296D" w:rsidR="00F11EC2" w:rsidRDefault="00F11EC2" w:rsidP="00F11EC2">
            <w:pPr>
              <w:rPr>
                <w:rFonts w:eastAsia="Malgun Gothic"/>
                <w:b/>
                <w:bCs/>
                <w:color w:val="0070C0"/>
              </w:rPr>
            </w:pPr>
            <w:r w:rsidRPr="00920CA0">
              <w:rPr>
                <w:rFonts w:asciiTheme="minorHAnsi" w:eastAsia="Malgun Gothic" w:hAnsiTheme="minorHAnsi" w:cstheme="minorHAnsi"/>
                <w:b/>
                <w:bCs/>
              </w:rPr>
              <w:t>EVM equalization and receiver pulse shaping</w:t>
            </w:r>
          </w:p>
        </w:tc>
        <w:tc>
          <w:tcPr>
            <w:tcW w:w="8115" w:type="dxa"/>
          </w:tcPr>
          <w:p w14:paraId="68CE6787" w14:textId="5FEF0D90" w:rsidR="00F11EC2" w:rsidRPr="00363151" w:rsidRDefault="00F11EC2" w:rsidP="00F11EC2">
            <w:pPr>
              <w:rPr>
                <w:b/>
                <w:u w:val="single"/>
              </w:rPr>
            </w:pPr>
            <w:r>
              <w:rPr>
                <w:b/>
                <w:u w:val="single"/>
              </w:rPr>
              <w:t>Issue 1-5-1</w:t>
            </w:r>
            <w:r w:rsidRPr="0056136D">
              <w:rPr>
                <w:b/>
                <w:u w:val="single"/>
              </w:rPr>
              <w:t xml:space="preserve">: </w:t>
            </w:r>
            <w:r>
              <w:rPr>
                <w:rFonts w:asciiTheme="minorHAnsi" w:eastAsia="Malgun Gothic" w:hAnsiTheme="minorHAnsi" w:cstheme="minorHAnsi"/>
                <w:b/>
                <w:i/>
              </w:rPr>
              <w:t>Study of EVM equali</w:t>
            </w:r>
            <w:r w:rsidR="00892224">
              <w:rPr>
                <w:rFonts w:asciiTheme="minorHAnsi" w:eastAsia="Malgun Gothic" w:hAnsiTheme="minorHAnsi" w:cstheme="minorHAnsi"/>
                <w:b/>
                <w:i/>
              </w:rPr>
              <w:t>zer spectral</w:t>
            </w:r>
            <w:r>
              <w:rPr>
                <w:rFonts w:asciiTheme="minorHAnsi" w:eastAsia="Malgun Gothic" w:hAnsiTheme="minorHAnsi" w:cstheme="minorHAnsi"/>
                <w:b/>
                <w:i/>
              </w:rPr>
              <w:t xml:space="preserve"> flatness</w:t>
            </w:r>
            <w:r w:rsidR="00382C11">
              <w:rPr>
                <w:rFonts w:asciiTheme="minorHAnsi" w:eastAsia="Malgun Gothic" w:hAnsiTheme="minorHAnsi" w:cstheme="minorHAnsi"/>
                <w:b/>
                <w:i/>
              </w:rPr>
              <w:t xml:space="preserve"> requirements</w:t>
            </w:r>
          </w:p>
          <w:p w14:paraId="46C70858" w14:textId="0ED0D8C9" w:rsidR="00145FE7" w:rsidRPr="00020AB0" w:rsidRDefault="00145FE7" w:rsidP="00145FE7">
            <w:pPr>
              <w:rPr>
                <w:ins w:id="751" w:author="Qualcomm" w:date="2021-05-21T08:36:00Z"/>
                <w:bCs/>
                <w:u w:val="single"/>
                <w:rPrChange w:id="752" w:author="Qualcomm" w:date="2021-05-21T09:50:00Z">
                  <w:rPr>
                    <w:ins w:id="753" w:author="Qualcomm" w:date="2021-05-21T08:36:00Z"/>
                    <w:b/>
                    <w:u w:val="single"/>
                  </w:rPr>
                </w:rPrChange>
              </w:rPr>
            </w:pPr>
            <w:ins w:id="754" w:author="Qualcomm" w:date="2021-05-21T08:36:00Z">
              <w:r w:rsidRPr="00020AB0">
                <w:rPr>
                  <w:bCs/>
                  <w:u w:val="single"/>
                  <w:rPrChange w:id="755" w:author="Qualcomm" w:date="2021-05-21T09:50:00Z">
                    <w:rPr>
                      <w:b/>
                      <w:u w:val="single"/>
                    </w:rPr>
                  </w:rPrChange>
                </w:rPr>
                <w:t>No clear agreement.</w:t>
              </w:r>
            </w:ins>
          </w:p>
          <w:p w14:paraId="5C97ED9C" w14:textId="77777777" w:rsidR="00145FE7" w:rsidRPr="00020AB0" w:rsidRDefault="00145FE7" w:rsidP="00145FE7">
            <w:pPr>
              <w:rPr>
                <w:ins w:id="756" w:author="Qualcomm" w:date="2021-05-21T08:36:00Z"/>
                <w:bCs/>
                <w:u w:val="single"/>
                <w:rPrChange w:id="757" w:author="Qualcomm" w:date="2021-05-21T09:50:00Z">
                  <w:rPr>
                    <w:ins w:id="758" w:author="Qualcomm" w:date="2021-05-21T08:36:00Z"/>
                    <w:b/>
                    <w:u w:val="single"/>
                  </w:rPr>
                </w:rPrChange>
              </w:rPr>
            </w:pPr>
            <w:ins w:id="759" w:author="Qualcomm" w:date="2021-05-21T08:36:00Z">
              <w:r w:rsidRPr="00020AB0">
                <w:rPr>
                  <w:bCs/>
                  <w:u w:val="single"/>
                  <w:rPrChange w:id="760" w:author="Qualcomm" w:date="2021-05-21T09:50:00Z">
                    <w:rPr>
                      <w:b/>
                      <w:u w:val="single"/>
                    </w:rPr>
                  </w:rPrChange>
                </w:rPr>
                <w:t>Recommendation</w:t>
              </w:r>
            </w:ins>
          </w:p>
          <w:p w14:paraId="4B836B1D" w14:textId="0A75E3BF" w:rsidR="00145FE7" w:rsidRPr="00582986" w:rsidRDefault="00145FE7">
            <w:pPr>
              <w:pStyle w:val="ListParagraph"/>
              <w:numPr>
                <w:ilvl w:val="0"/>
                <w:numId w:val="42"/>
              </w:numPr>
              <w:ind w:firstLineChars="0"/>
              <w:rPr>
                <w:ins w:id="761" w:author="Qualcomm" w:date="2021-05-21T08:47:00Z"/>
                <w:bCs/>
                <w:u w:val="single"/>
                <w:rPrChange w:id="762" w:author="Qualcomm" w:date="2021-05-21T09:53:00Z">
                  <w:rPr>
                    <w:ins w:id="763" w:author="Qualcomm" w:date="2021-05-21T08:47:00Z"/>
                    <w:b/>
                    <w:u w:val="single"/>
                  </w:rPr>
                </w:rPrChange>
              </w:rPr>
              <w:pPrChange w:id="764" w:author="Qualcomm" w:date="2021-05-21T09:53:00Z">
                <w:pPr/>
              </w:pPrChange>
            </w:pPr>
            <w:ins w:id="765" w:author="Qualcomm" w:date="2021-05-21T08:36:00Z">
              <w:r w:rsidRPr="00582986">
                <w:rPr>
                  <w:bCs/>
                  <w:u w:val="single"/>
                  <w:rPrChange w:id="766" w:author="Qualcomm" w:date="2021-05-21T09:53:00Z">
                    <w:rPr>
                      <w:b/>
                      <w:u w:val="single"/>
                    </w:rPr>
                  </w:rPrChange>
                </w:rPr>
                <w:t>Further discuss in 2</w:t>
              </w:r>
              <w:r w:rsidRPr="00582986">
                <w:rPr>
                  <w:bCs/>
                  <w:u w:val="single"/>
                  <w:vertAlign w:val="superscript"/>
                  <w:rPrChange w:id="767" w:author="Qualcomm" w:date="2021-05-21T09:53:00Z">
                    <w:rPr>
                      <w:b/>
                      <w:u w:val="single"/>
                      <w:vertAlign w:val="superscript"/>
                    </w:rPr>
                  </w:rPrChange>
                </w:rPr>
                <w:t>nd</w:t>
              </w:r>
              <w:r w:rsidRPr="00582986">
                <w:rPr>
                  <w:bCs/>
                  <w:u w:val="single"/>
                  <w:rPrChange w:id="768" w:author="Qualcomm" w:date="2021-05-21T09:53:00Z">
                    <w:rPr>
                      <w:b/>
                      <w:u w:val="single"/>
                    </w:rPr>
                  </w:rPrChange>
                </w:rPr>
                <w:t xml:space="preserve"> round </w:t>
              </w:r>
            </w:ins>
          </w:p>
          <w:p w14:paraId="67AEC105" w14:textId="41D35D9A" w:rsidR="00A204BD" w:rsidRPr="00582986" w:rsidRDefault="00A204BD">
            <w:pPr>
              <w:pStyle w:val="ListParagraph"/>
              <w:numPr>
                <w:ilvl w:val="0"/>
                <w:numId w:val="42"/>
              </w:numPr>
              <w:ind w:firstLineChars="0"/>
              <w:rPr>
                <w:ins w:id="769" w:author="Qualcomm" w:date="2021-05-21T08:36:00Z"/>
                <w:bCs/>
                <w:u w:val="single"/>
                <w:rPrChange w:id="770" w:author="Qualcomm" w:date="2021-05-21T09:53:00Z">
                  <w:rPr>
                    <w:ins w:id="771" w:author="Qualcomm" w:date="2021-05-21T08:36:00Z"/>
                    <w:b/>
                    <w:u w:val="single"/>
                  </w:rPr>
                </w:rPrChange>
              </w:rPr>
              <w:pPrChange w:id="772" w:author="Qualcomm" w:date="2021-05-21T09:53:00Z">
                <w:pPr/>
              </w:pPrChange>
            </w:pPr>
            <w:ins w:id="773" w:author="Qualcomm" w:date="2021-05-21T08:47:00Z">
              <w:r w:rsidRPr="00582986">
                <w:rPr>
                  <w:bCs/>
                  <w:u w:val="single"/>
                  <w:rPrChange w:id="774" w:author="Qualcomm" w:date="2021-05-21T09:53:00Z">
                    <w:rPr>
                      <w:b/>
                      <w:u w:val="single"/>
                    </w:rPr>
                  </w:rPrChange>
                </w:rPr>
                <w:t xml:space="preserve">If no agreement can be </w:t>
              </w:r>
            </w:ins>
            <w:ins w:id="775" w:author="Qualcomm" w:date="2021-05-21T09:39:00Z">
              <w:r w:rsidR="00732557" w:rsidRPr="00582986">
                <w:rPr>
                  <w:bCs/>
                  <w:u w:val="single"/>
                  <w:rPrChange w:id="776" w:author="Qualcomm" w:date="2021-05-21T09:53:00Z">
                    <w:rPr>
                      <w:b/>
                      <w:u w:val="single"/>
                    </w:rPr>
                  </w:rPrChange>
                </w:rPr>
                <w:t>made,</w:t>
              </w:r>
            </w:ins>
            <w:ins w:id="777" w:author="Qualcomm" w:date="2021-05-21T08:47:00Z">
              <w:r w:rsidRPr="00582986">
                <w:rPr>
                  <w:bCs/>
                  <w:u w:val="single"/>
                  <w:rPrChange w:id="778" w:author="Qualcomm" w:date="2021-05-21T09:53:00Z">
                    <w:rPr>
                      <w:b/>
                      <w:u w:val="single"/>
                    </w:rPr>
                  </w:rPrChange>
                </w:rPr>
                <w:t xml:space="preserve"> then a possible option is:</w:t>
              </w:r>
            </w:ins>
          </w:p>
          <w:p w14:paraId="03264FA5" w14:textId="48FDEC3D" w:rsidR="00F11EC2" w:rsidRPr="00582986" w:rsidRDefault="00A204BD">
            <w:pPr>
              <w:pStyle w:val="ListParagraph"/>
              <w:numPr>
                <w:ilvl w:val="1"/>
                <w:numId w:val="42"/>
              </w:numPr>
              <w:ind w:firstLineChars="0"/>
              <w:rPr>
                <w:b/>
                <w:u w:val="single"/>
                <w:rPrChange w:id="779" w:author="Qualcomm" w:date="2021-05-21T09:53:00Z">
                  <w:rPr>
                    <w:b/>
                  </w:rPr>
                </w:rPrChange>
              </w:rPr>
              <w:pPrChange w:id="780" w:author="Qualcomm" w:date="2021-05-21T09:53:00Z">
                <w:pPr/>
              </w:pPrChange>
            </w:pPr>
            <w:ins w:id="781" w:author="Qualcomm" w:date="2021-05-21T08:45:00Z">
              <w:r w:rsidRPr="00582986">
                <w:rPr>
                  <w:bCs/>
                  <w:u w:val="single"/>
                  <w:rPrChange w:id="782" w:author="Qualcomm" w:date="2021-05-21T09:53:00Z">
                    <w:rPr>
                      <w:b/>
                      <w:u w:val="single"/>
                    </w:rPr>
                  </w:rPrChange>
                </w:rPr>
                <w:t xml:space="preserve">Option: Companies can </w:t>
              </w:r>
            </w:ins>
            <w:ins w:id="783" w:author="Qualcomm" w:date="2021-05-21T10:01:00Z">
              <w:r w:rsidR="00C64FB3">
                <w:rPr>
                  <w:bCs/>
                  <w:u w:val="single"/>
                </w:rPr>
                <w:t>choose</w:t>
              </w:r>
            </w:ins>
            <w:ins w:id="784" w:author="Qualcomm" w:date="2021-05-21T08:48:00Z">
              <w:r w:rsidRPr="00582986">
                <w:rPr>
                  <w:bCs/>
                  <w:u w:val="single"/>
                  <w:rPrChange w:id="785" w:author="Qualcomm" w:date="2021-05-21T09:53:00Z">
                    <w:rPr>
                      <w:b/>
                      <w:u w:val="single"/>
                    </w:rPr>
                  </w:rPrChange>
                </w:rPr>
                <w:t xml:space="preserve"> to </w:t>
              </w:r>
            </w:ins>
            <w:ins w:id="786" w:author="Qualcomm" w:date="2021-05-21T08:49:00Z">
              <w:r w:rsidRPr="00582986">
                <w:rPr>
                  <w:bCs/>
                  <w:u w:val="single"/>
                  <w:rPrChange w:id="787" w:author="Qualcomm" w:date="2021-05-21T09:53:00Z">
                    <w:rPr>
                      <w:b/>
                      <w:u w:val="single"/>
                    </w:rPr>
                  </w:rPrChange>
                </w:rPr>
                <w:t xml:space="preserve">consider </w:t>
              </w:r>
            </w:ins>
            <w:ins w:id="788" w:author="Qualcomm" w:date="2021-05-21T08:48:00Z">
              <w:r w:rsidRPr="00582986">
                <w:rPr>
                  <w:bCs/>
                  <w:u w:val="single"/>
                  <w:rPrChange w:id="789" w:author="Qualcomm" w:date="2021-05-21T09:53:00Z">
                    <w:rPr>
                      <w:b/>
                      <w:u w:val="single"/>
                    </w:rPr>
                  </w:rPrChange>
                </w:rPr>
                <w:t>chan</w:t>
              </w:r>
            </w:ins>
            <w:ins w:id="790" w:author="Qualcomm" w:date="2021-05-21T08:49:00Z">
              <w:r w:rsidRPr="00582986">
                <w:rPr>
                  <w:bCs/>
                  <w:u w:val="single"/>
                  <w:rPrChange w:id="791" w:author="Qualcomm" w:date="2021-05-21T09:53:00Z">
                    <w:rPr>
                      <w:b/>
                      <w:u w:val="single"/>
                    </w:rPr>
                  </w:rPrChange>
                </w:rPr>
                <w:t>ges to the current EVM spectral flatness or not.</w:t>
              </w:r>
            </w:ins>
          </w:p>
        </w:tc>
      </w:tr>
      <w:tr w:rsidR="00F11EC2" w:rsidRPr="00217536" w14:paraId="4FA08C1F" w14:textId="77777777" w:rsidTr="00F11EC2">
        <w:trPr>
          <w:trHeight w:val="849"/>
        </w:trPr>
        <w:tc>
          <w:tcPr>
            <w:tcW w:w="1516" w:type="dxa"/>
            <w:vMerge w:val="restart"/>
          </w:tcPr>
          <w:p w14:paraId="3FC55591" w14:textId="10CF7441" w:rsidR="00F11EC2" w:rsidRDefault="00F11EC2" w:rsidP="00F11EC2">
            <w:pPr>
              <w:rPr>
                <w:rFonts w:eastAsia="Malgun Gothic"/>
                <w:b/>
                <w:bCs/>
                <w:color w:val="0070C0"/>
              </w:rPr>
            </w:pPr>
            <w:r>
              <w:rPr>
                <w:rFonts w:eastAsia="Malgun Gothic" w:hint="eastAsia"/>
                <w:b/>
                <w:bCs/>
                <w:color w:val="0070C0"/>
              </w:rPr>
              <w:t>Topic#1-</w:t>
            </w:r>
            <w:r>
              <w:rPr>
                <w:rFonts w:eastAsia="Malgun Gothic"/>
                <w:b/>
                <w:bCs/>
                <w:color w:val="0070C0"/>
              </w:rPr>
              <w:t>6</w:t>
            </w:r>
          </w:p>
          <w:p w14:paraId="14BB42A6" w14:textId="5D875887" w:rsidR="00F11EC2" w:rsidRDefault="00F11EC2" w:rsidP="00F11EC2">
            <w:pPr>
              <w:rPr>
                <w:rFonts w:eastAsia="Malgun Gothic"/>
                <w:b/>
                <w:bCs/>
                <w:color w:val="0070C0"/>
              </w:rPr>
            </w:pPr>
            <w:r>
              <w:rPr>
                <w:rFonts w:asciiTheme="minorHAnsi" w:eastAsia="Malgun Gothic" w:hAnsiTheme="minorHAnsi" w:cstheme="minorHAnsi"/>
                <w:b/>
                <w:sz w:val="22"/>
              </w:rPr>
              <w:t>General and workplan</w:t>
            </w:r>
          </w:p>
        </w:tc>
        <w:tc>
          <w:tcPr>
            <w:tcW w:w="8115" w:type="dxa"/>
          </w:tcPr>
          <w:p w14:paraId="59A8004C" w14:textId="77777777" w:rsidR="00F11EC2" w:rsidRPr="00363151" w:rsidRDefault="00F11EC2" w:rsidP="00F11EC2">
            <w:pPr>
              <w:rPr>
                <w:b/>
                <w:u w:val="single"/>
              </w:rPr>
            </w:pPr>
            <w:r>
              <w:rPr>
                <w:b/>
                <w:u w:val="single"/>
              </w:rPr>
              <w:t>Issue 1-6-1</w:t>
            </w:r>
            <w:r w:rsidRPr="0056136D">
              <w:rPr>
                <w:b/>
                <w:u w:val="single"/>
              </w:rPr>
              <w:t xml:space="preserve">: </w:t>
            </w:r>
            <w:r>
              <w:rPr>
                <w:rFonts w:asciiTheme="minorHAnsi" w:eastAsia="Malgun Gothic" w:hAnsiTheme="minorHAnsi" w:cstheme="minorHAnsi"/>
                <w:b/>
                <w:i/>
              </w:rPr>
              <w:t>TR skeleton</w:t>
            </w:r>
            <w:r w:rsidRPr="00B718C9">
              <w:rPr>
                <w:rFonts w:asciiTheme="minorHAnsi" w:eastAsia="Malgun Gothic" w:hAnsiTheme="minorHAnsi" w:cstheme="minorHAnsi"/>
                <w:b/>
                <w:i/>
              </w:rPr>
              <w:t xml:space="preserve"> on optimization of pi/2 BPSK uplink power in NR</w:t>
            </w:r>
          </w:p>
          <w:p w14:paraId="493C0A12" w14:textId="77777777" w:rsidR="00F11EC2" w:rsidRPr="00020AB0" w:rsidRDefault="00124E70" w:rsidP="00F11EC2">
            <w:pPr>
              <w:rPr>
                <w:ins w:id="792" w:author="Qualcomm" w:date="2021-05-21T09:07:00Z"/>
                <w:bCs/>
                <w:u w:val="single"/>
                <w:rPrChange w:id="793" w:author="Qualcomm" w:date="2021-05-21T09:51:00Z">
                  <w:rPr>
                    <w:ins w:id="794" w:author="Qualcomm" w:date="2021-05-21T09:07:00Z"/>
                    <w:b/>
                    <w:highlight w:val="yellow"/>
                    <w:u w:val="single"/>
                  </w:rPr>
                </w:rPrChange>
              </w:rPr>
            </w:pPr>
            <w:ins w:id="795" w:author="Qualcomm" w:date="2021-05-21T09:07:00Z">
              <w:r w:rsidRPr="00020AB0">
                <w:rPr>
                  <w:bCs/>
                  <w:u w:val="single"/>
                  <w:rPrChange w:id="796" w:author="Qualcomm" w:date="2021-05-21T09:51:00Z">
                    <w:rPr>
                      <w:b/>
                      <w:highlight w:val="yellow"/>
                      <w:u w:val="single"/>
                    </w:rPr>
                  </w:rPrChange>
                </w:rPr>
                <w:t>Recommendation</w:t>
              </w:r>
            </w:ins>
          </w:p>
          <w:p w14:paraId="5ED4C12B" w14:textId="51608EFE" w:rsidR="002F7675" w:rsidRDefault="00B3774A" w:rsidP="002F7675">
            <w:pPr>
              <w:pStyle w:val="ListParagraph"/>
              <w:numPr>
                <w:ilvl w:val="0"/>
                <w:numId w:val="46"/>
              </w:numPr>
              <w:ind w:firstLineChars="0"/>
              <w:rPr>
                <w:ins w:id="797" w:author="Qualcomm" w:date="2021-05-21T09:59:00Z"/>
                <w:bCs/>
                <w:u w:val="single"/>
              </w:rPr>
            </w:pPr>
            <w:ins w:id="798" w:author="Qualcomm" w:date="2021-05-21T11:15:00Z">
              <w:r>
                <w:rPr>
                  <w:bCs/>
                  <w:u w:val="single"/>
                </w:rPr>
                <w:t>Revised</w:t>
              </w:r>
            </w:ins>
          </w:p>
          <w:p w14:paraId="6EF888AF" w14:textId="3BDACF3C" w:rsidR="00124E70" w:rsidRPr="002F7675" w:rsidRDefault="00B3774A">
            <w:pPr>
              <w:pStyle w:val="ListParagraph"/>
              <w:numPr>
                <w:ilvl w:val="0"/>
                <w:numId w:val="46"/>
              </w:numPr>
              <w:ind w:firstLineChars="0"/>
              <w:rPr>
                <w:bCs/>
                <w:u w:val="single"/>
                <w:rPrChange w:id="799" w:author="Qualcomm" w:date="2021-05-21T09:59:00Z">
                  <w:rPr>
                    <w:b/>
                    <w:highlight w:val="yellow"/>
                  </w:rPr>
                </w:rPrChange>
              </w:rPr>
              <w:pPrChange w:id="800" w:author="Qualcomm" w:date="2021-05-21T09:59:00Z">
                <w:pPr/>
              </w:pPrChange>
            </w:pPr>
            <w:ins w:id="801" w:author="Qualcomm" w:date="2021-05-21T11:16:00Z">
              <w:r>
                <w:rPr>
                  <w:bCs/>
                  <w:u w:val="single"/>
                </w:rPr>
                <w:t>I</w:t>
              </w:r>
            </w:ins>
            <w:ins w:id="802" w:author="Qualcomm" w:date="2021-05-21T09:09:00Z">
              <w:r w:rsidR="00124E70" w:rsidRPr="002F7675">
                <w:rPr>
                  <w:bCs/>
                  <w:u w:val="single"/>
                  <w:rPrChange w:id="803" w:author="Qualcomm" w:date="2021-05-21T09:59:00Z">
                    <w:rPr>
                      <w:b/>
                      <w:highlight w:val="yellow"/>
                      <w:u w:val="single"/>
                    </w:rPr>
                  </w:rPrChange>
                </w:rPr>
                <w:t xml:space="preserve">nterested companies </w:t>
              </w:r>
            </w:ins>
            <w:ins w:id="804" w:author="Qualcomm" w:date="2021-05-21T11:16:00Z">
              <w:r>
                <w:rPr>
                  <w:bCs/>
                  <w:u w:val="single"/>
                </w:rPr>
                <w:t>to provide inputs in 2</w:t>
              </w:r>
              <w:r w:rsidRPr="00B3774A">
                <w:rPr>
                  <w:bCs/>
                  <w:u w:val="single"/>
                  <w:vertAlign w:val="superscript"/>
                  <w:rPrChange w:id="805" w:author="Qualcomm" w:date="2021-05-21T11:16:00Z">
                    <w:rPr>
                      <w:bCs/>
                      <w:u w:val="single"/>
                    </w:rPr>
                  </w:rPrChange>
                </w:rPr>
                <w:t>nd</w:t>
              </w:r>
              <w:r>
                <w:rPr>
                  <w:bCs/>
                  <w:u w:val="single"/>
                </w:rPr>
                <w:t xml:space="preserve"> round </w:t>
              </w:r>
            </w:ins>
          </w:p>
        </w:tc>
      </w:tr>
      <w:tr w:rsidR="00F11EC2" w:rsidRPr="00217536" w14:paraId="4311EA8D" w14:textId="77777777" w:rsidTr="00F11EC2">
        <w:trPr>
          <w:trHeight w:val="849"/>
        </w:trPr>
        <w:tc>
          <w:tcPr>
            <w:tcW w:w="1516" w:type="dxa"/>
            <w:vMerge/>
          </w:tcPr>
          <w:p w14:paraId="5A8397B4" w14:textId="77777777" w:rsidR="00F11EC2" w:rsidRDefault="00F11EC2" w:rsidP="00C3640F">
            <w:pPr>
              <w:rPr>
                <w:rFonts w:eastAsia="Malgun Gothic"/>
                <w:b/>
                <w:bCs/>
                <w:color w:val="0070C0"/>
              </w:rPr>
            </w:pPr>
          </w:p>
        </w:tc>
        <w:tc>
          <w:tcPr>
            <w:tcW w:w="8115" w:type="dxa"/>
          </w:tcPr>
          <w:p w14:paraId="2ED3695A" w14:textId="77777777" w:rsidR="00F11EC2" w:rsidRPr="00363151" w:rsidRDefault="00F11EC2" w:rsidP="00F11EC2">
            <w:pPr>
              <w:rPr>
                <w:b/>
                <w:u w:val="single"/>
              </w:rPr>
            </w:pPr>
            <w:r>
              <w:rPr>
                <w:b/>
                <w:u w:val="single"/>
              </w:rPr>
              <w:t>Issue 1-6-2</w:t>
            </w:r>
            <w:r w:rsidRPr="0056136D">
              <w:rPr>
                <w:b/>
                <w:u w:val="single"/>
              </w:rPr>
              <w:t xml:space="preserve">: </w:t>
            </w:r>
            <w:r w:rsidRPr="00B718C9">
              <w:rPr>
                <w:rFonts w:asciiTheme="minorHAnsi" w:eastAsia="Malgun Gothic" w:hAnsiTheme="minorHAnsi" w:cstheme="minorHAnsi"/>
                <w:b/>
                <w:i/>
              </w:rPr>
              <w:t>Workplan on optimization of pi/2 BPSK uplink power in NR</w:t>
            </w:r>
            <w:r>
              <w:rPr>
                <w:rFonts w:asciiTheme="minorHAnsi" w:eastAsia="Malgun Gothic" w:hAnsiTheme="minorHAnsi" w:cstheme="minorHAnsi"/>
                <w:b/>
                <w:i/>
              </w:rPr>
              <w:t xml:space="preserve"> </w:t>
            </w:r>
          </w:p>
          <w:p w14:paraId="21EAA80D" w14:textId="77777777" w:rsidR="00BC5B0F" w:rsidRDefault="00BC5B0F" w:rsidP="00BC5B0F">
            <w:pPr>
              <w:rPr>
                <w:ins w:id="806" w:author="Qualcomm" w:date="2021-05-21T10:00:00Z"/>
                <w:bCs/>
                <w:u w:val="single"/>
              </w:rPr>
            </w:pPr>
            <w:ins w:id="807" w:author="Qualcomm" w:date="2021-05-21T10:00:00Z">
              <w:r>
                <w:rPr>
                  <w:bCs/>
                  <w:u w:val="single"/>
                </w:rPr>
                <w:t>Recommendation</w:t>
              </w:r>
            </w:ins>
          </w:p>
          <w:p w14:paraId="055FB0E5" w14:textId="2F607163" w:rsidR="00F11EC2" w:rsidRPr="00BC5B0F" w:rsidRDefault="007A1566">
            <w:pPr>
              <w:pStyle w:val="ListParagraph"/>
              <w:numPr>
                <w:ilvl w:val="0"/>
                <w:numId w:val="48"/>
              </w:numPr>
              <w:ind w:firstLineChars="0"/>
              <w:rPr>
                <w:bCs/>
                <w:u w:val="single"/>
                <w:rPrChange w:id="808" w:author="Qualcomm" w:date="2021-05-21T10:00:00Z">
                  <w:rPr>
                    <w:b/>
                    <w:highlight w:val="yellow"/>
                    <w:u w:val="single"/>
                  </w:rPr>
                </w:rPrChange>
              </w:rPr>
              <w:pPrChange w:id="809" w:author="Qualcomm" w:date="2021-05-21T10:00:00Z">
                <w:pPr/>
              </w:pPrChange>
            </w:pPr>
            <w:ins w:id="810" w:author="Qualcomm" w:date="2021-05-21T09:14:00Z">
              <w:r w:rsidRPr="00BC5B0F">
                <w:rPr>
                  <w:bCs/>
                  <w:u w:val="single"/>
                  <w:rPrChange w:id="811" w:author="Qualcomm" w:date="2021-05-21T10:00:00Z">
                    <w:rPr>
                      <w:b/>
                      <w:highlight w:val="yellow"/>
                      <w:u w:val="single"/>
                    </w:rPr>
                  </w:rPrChange>
                </w:rPr>
                <w:t>Revision to address comments</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72593708" w:rsidR="00035C50" w:rsidRPr="00890F73" w:rsidRDefault="007D70BF" w:rsidP="007D70BF">
      <w:pPr>
        <w:pStyle w:val="Heading2"/>
      </w:pPr>
      <w:r>
        <w:t xml:space="preserve">1.5 </w:t>
      </w:r>
      <w:r w:rsidR="00035C50" w:rsidRPr="00890F73">
        <w:t>Discussion on 2nd round</w:t>
      </w:r>
      <w:r w:rsidR="00CB0305" w:rsidRPr="00890F73">
        <w:t xml:space="preserve"> (if applicable)</w:t>
      </w:r>
    </w:p>
    <w:p w14:paraId="40BC43D2" w14:textId="25B996D3" w:rsidR="00035C50" w:rsidRPr="00890F73" w:rsidRDefault="001A1457" w:rsidP="00035C50">
      <w:pPr>
        <w:rPr>
          <w:rFonts w:eastAsia="Malgun Gothic"/>
          <w:lang w:val="sv-SE"/>
        </w:rPr>
      </w:pPr>
      <w:r w:rsidRPr="00890F73">
        <w:rPr>
          <w:rFonts w:eastAsia="Malgun Gothic"/>
          <w:lang w:val="sv-SE"/>
        </w:rPr>
        <w:t>RAN4 will further discuss based on the WF and revised TPs/CRs in 2nd round.</w:t>
      </w:r>
    </w:p>
    <w:tbl>
      <w:tblPr>
        <w:tblStyle w:val="TableGrid"/>
        <w:tblW w:w="0" w:type="auto"/>
        <w:tblLook w:val="04A0" w:firstRow="1" w:lastRow="0" w:firstColumn="1" w:lastColumn="0" w:noHBand="0" w:noVBand="1"/>
      </w:tblPr>
      <w:tblGrid>
        <w:gridCol w:w="1278"/>
        <w:gridCol w:w="1217"/>
        <w:gridCol w:w="7136"/>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77777777" w:rsidR="005B1792" w:rsidRPr="00805BE8" w:rsidRDefault="005B1792" w:rsidP="00C807E1">
            <w:pPr>
              <w:spacing w:before="120" w:after="120"/>
              <w:rPr>
                <w:b/>
                <w:bCs/>
              </w:rPr>
            </w:pPr>
          </w:p>
        </w:tc>
        <w:tc>
          <w:tcPr>
            <w:tcW w:w="1191" w:type="dxa"/>
            <w:vAlign w:val="center"/>
          </w:tcPr>
          <w:p w14:paraId="7A826E7B" w14:textId="183A5267" w:rsidR="005B1792" w:rsidRPr="00020AB0" w:rsidRDefault="005B1792" w:rsidP="00C807E1">
            <w:pPr>
              <w:spacing w:before="120" w:after="120"/>
              <w:rPr>
                <w:rPrChange w:id="812" w:author="Qualcomm" w:date="2021-05-21T09:51:00Z">
                  <w:rPr>
                    <w:b/>
                    <w:bCs/>
                  </w:rPr>
                </w:rPrChange>
              </w:rPr>
            </w:pPr>
          </w:p>
        </w:tc>
        <w:tc>
          <w:tcPr>
            <w:tcW w:w="7161" w:type="dxa"/>
            <w:vAlign w:val="center"/>
          </w:tcPr>
          <w:p w14:paraId="78D56CAD" w14:textId="70FF966A" w:rsidR="005B1792" w:rsidRPr="00020AB0" w:rsidRDefault="005B1792" w:rsidP="00C807E1">
            <w:pPr>
              <w:spacing w:before="120" w:after="120"/>
              <w:rPr>
                <w:rPrChange w:id="813" w:author="Qualcomm" w:date="2021-05-21T09:51:00Z">
                  <w:rPr>
                    <w:b/>
                    <w:bCs/>
                  </w:rPr>
                </w:rPrChange>
              </w:rPr>
            </w:pPr>
          </w:p>
        </w:tc>
      </w:tr>
      <w:tr w:rsidR="005B1792" w:rsidRPr="00805BE8" w14:paraId="6D8E4CC2" w14:textId="77777777" w:rsidTr="005B1792">
        <w:trPr>
          <w:trHeight w:val="468"/>
        </w:trPr>
        <w:tc>
          <w:tcPr>
            <w:tcW w:w="1279" w:type="dxa"/>
            <w:vAlign w:val="center"/>
          </w:tcPr>
          <w:p w14:paraId="30C05726" w14:textId="77777777" w:rsidR="005B1792" w:rsidRPr="00805BE8" w:rsidRDefault="005B1792" w:rsidP="00C807E1">
            <w:pPr>
              <w:spacing w:before="120" w:after="120"/>
              <w:rPr>
                <w:b/>
                <w:bCs/>
              </w:rPr>
            </w:pPr>
          </w:p>
        </w:tc>
        <w:tc>
          <w:tcPr>
            <w:tcW w:w="1191" w:type="dxa"/>
            <w:vAlign w:val="center"/>
          </w:tcPr>
          <w:p w14:paraId="5DDC13E9" w14:textId="77777777" w:rsidR="005B1792" w:rsidRPr="00805BE8" w:rsidRDefault="005B1792" w:rsidP="00C807E1">
            <w:pPr>
              <w:spacing w:before="120" w:after="120"/>
              <w:rPr>
                <w:b/>
                <w:bCs/>
              </w:rPr>
            </w:pPr>
          </w:p>
        </w:tc>
        <w:tc>
          <w:tcPr>
            <w:tcW w:w="7161" w:type="dxa"/>
            <w:vAlign w:val="center"/>
          </w:tcPr>
          <w:p w14:paraId="5EF4B9F1" w14:textId="77777777" w:rsidR="005B1792" w:rsidRDefault="005B1792" w:rsidP="00C807E1">
            <w:pPr>
              <w:spacing w:before="120" w:after="120"/>
              <w:rPr>
                <w:b/>
                <w:bCs/>
              </w:rPr>
            </w:pPr>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lastRenderedPageBreak/>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New </w:t>
      </w:r>
      <w:proofErr w:type="spellStart"/>
      <w:r w:rsidRPr="00E57B00">
        <w:rPr>
          <w:rFonts w:eastAsia="SimSun"/>
          <w:b/>
          <w:bCs/>
          <w:sz w:val="20"/>
          <w:szCs w:val="20"/>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003844FA" w:rsidR="00E57B00" w:rsidRPr="00020AB0" w:rsidRDefault="00F145A8" w:rsidP="00E57B00">
            <w:pPr>
              <w:spacing w:after="120"/>
              <w:rPr>
                <w:rFonts w:eastAsiaTheme="minorEastAsia"/>
                <w:color w:val="0070C0"/>
                <w:sz w:val="20"/>
                <w:szCs w:val="20"/>
                <w:lang w:eastAsia="zh-CN"/>
              </w:rPr>
            </w:pPr>
            <w:ins w:id="814" w:author="Qualcomm" w:date="2021-05-21T08:39:00Z">
              <w:r w:rsidRPr="00020AB0">
                <w:rPr>
                  <w:rPrChange w:id="815" w:author="Qualcomm" w:date="2021-05-21T09:51:00Z">
                    <w:rPr>
                      <w:b/>
                      <w:bCs/>
                    </w:rPr>
                  </w:rPrChange>
                </w:rPr>
                <w:t>WF on waveform configuration</w:t>
              </w:r>
            </w:ins>
            <w:ins w:id="816" w:author="Qualcomm" w:date="2021-05-21T09:29:00Z">
              <w:r w:rsidR="005B34CE" w:rsidRPr="00020AB0">
                <w:rPr>
                  <w:rPrChange w:id="817" w:author="Qualcomm" w:date="2021-05-21T09:51:00Z">
                    <w:rPr>
                      <w:b/>
                      <w:bCs/>
                    </w:rPr>
                  </w:rPrChange>
                </w:rPr>
                <w:t>,</w:t>
              </w:r>
            </w:ins>
            <w:ins w:id="818" w:author="Qualcomm" w:date="2021-05-21T08:39:00Z">
              <w:r w:rsidRPr="00020AB0">
                <w:rPr>
                  <w:rPrChange w:id="819" w:author="Qualcomm" w:date="2021-05-21T09:51:00Z">
                    <w:rPr>
                      <w:b/>
                      <w:bCs/>
                    </w:rPr>
                  </w:rPrChange>
                </w:rPr>
                <w:t xml:space="preserve"> parameters for link simulations</w:t>
              </w:r>
            </w:ins>
            <w:ins w:id="820" w:author="Qualcomm" w:date="2021-05-21T09:29:00Z">
              <w:r w:rsidR="005B34CE" w:rsidRPr="00020AB0">
                <w:rPr>
                  <w:rPrChange w:id="821" w:author="Qualcomm" w:date="2021-05-21T09:51:00Z">
                    <w:rPr>
                      <w:b/>
                      <w:bCs/>
                    </w:rPr>
                  </w:rPrChange>
                </w:rPr>
                <w:t xml:space="preserve"> and agreements</w:t>
              </w:r>
            </w:ins>
          </w:p>
        </w:tc>
        <w:tc>
          <w:tcPr>
            <w:tcW w:w="1325" w:type="pct"/>
          </w:tcPr>
          <w:p w14:paraId="19126CDD" w14:textId="5CC2EBAB" w:rsidR="00E57B00" w:rsidRPr="00E57B00" w:rsidRDefault="005B34CE" w:rsidP="00E57B00">
            <w:pPr>
              <w:spacing w:after="120"/>
              <w:rPr>
                <w:rFonts w:eastAsiaTheme="minorEastAsia"/>
                <w:color w:val="0070C0"/>
                <w:sz w:val="20"/>
                <w:szCs w:val="20"/>
                <w:lang w:eastAsia="zh-CN"/>
              </w:rPr>
            </w:pPr>
            <w:ins w:id="822" w:author="Qualcomm" w:date="2021-05-21T09:26:00Z">
              <w:r>
                <w:rPr>
                  <w:rFonts w:eastAsiaTheme="minorEastAsia"/>
                  <w:color w:val="0070C0"/>
                  <w:sz w:val="20"/>
                  <w:szCs w:val="20"/>
                  <w:lang w:eastAsia="zh-CN"/>
                </w:rPr>
                <w:t>Qualcomm</w:t>
              </w:r>
            </w:ins>
          </w:p>
        </w:tc>
        <w:tc>
          <w:tcPr>
            <w:tcW w:w="1617" w:type="pct"/>
          </w:tcPr>
          <w:p w14:paraId="72E71780"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Existing </w:t>
      </w:r>
      <w:proofErr w:type="spellStart"/>
      <w:r w:rsidRPr="00E57B00">
        <w:rPr>
          <w:rFonts w:eastAsia="SimSun"/>
          <w:b/>
          <w:bCs/>
          <w:sz w:val="20"/>
          <w:szCs w:val="20"/>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6C9AC625" w14:textId="77777777" w:rsidTr="00892224">
        <w:tc>
          <w:tcPr>
            <w:tcW w:w="1424" w:type="dxa"/>
          </w:tcPr>
          <w:p w14:paraId="4C366BBC" w14:textId="77777777" w:rsidR="00E57B00" w:rsidRDefault="003035FE" w:rsidP="00E57B00">
            <w:pPr>
              <w:spacing w:after="80"/>
              <w:rPr>
                <w:rFonts w:ascii="Arial" w:hAnsi="Arial"/>
                <w:sz w:val="18"/>
                <w:lang w:eastAsia="zh-CN"/>
              </w:rPr>
            </w:pPr>
            <w:hyperlink r:id="rId16" w:history="1">
              <w:r w:rsidR="00E57B00">
                <w:rPr>
                  <w:rStyle w:val="Hyperlink"/>
                  <w:rFonts w:ascii="Arial" w:hAnsi="Arial"/>
                  <w:sz w:val="18"/>
                  <w:lang w:eastAsia="zh-CN"/>
                </w:rPr>
                <w:t>R4-2109373</w:t>
              </w:r>
            </w:hyperlink>
          </w:p>
          <w:p w14:paraId="2506D054" w14:textId="0EF79C5E" w:rsidR="00E57B00" w:rsidRPr="00E57B00" w:rsidRDefault="00E57B00" w:rsidP="00E57B00">
            <w:pPr>
              <w:spacing w:after="120"/>
              <w:rPr>
                <w:rFonts w:eastAsiaTheme="minorEastAsia"/>
                <w:color w:val="0070C0"/>
                <w:sz w:val="20"/>
                <w:szCs w:val="20"/>
                <w:lang w:eastAsia="zh-CN"/>
              </w:rPr>
            </w:pPr>
          </w:p>
        </w:tc>
        <w:tc>
          <w:tcPr>
            <w:tcW w:w="2682" w:type="dxa"/>
          </w:tcPr>
          <w:p w14:paraId="1172F1F9" w14:textId="677F6DEE" w:rsidR="00E57B00" w:rsidRPr="00E57B00" w:rsidRDefault="00E57B00" w:rsidP="00E57B00">
            <w:pPr>
              <w:spacing w:after="120"/>
              <w:rPr>
                <w:rFonts w:eastAsiaTheme="minorEastAsia"/>
                <w:color w:val="0070C0"/>
                <w:sz w:val="20"/>
                <w:szCs w:val="20"/>
                <w:lang w:eastAsia="zh-CN"/>
              </w:rPr>
            </w:pPr>
            <w:r w:rsidRPr="00D714A2">
              <w:rPr>
                <w:rFonts w:ascii="Arial" w:hAnsi="Arial"/>
                <w:sz w:val="18"/>
                <w:lang w:eastAsia="zh-CN"/>
              </w:rPr>
              <w:t>TR Skeleton for S</w:t>
            </w:r>
            <w:r>
              <w:rPr>
                <w:rFonts w:ascii="Arial" w:hAnsi="Arial"/>
                <w:sz w:val="18"/>
                <w:lang w:eastAsia="zh-CN"/>
              </w:rPr>
              <w:t>I on optimizations of pi/2 BPSK uplink power</w:t>
            </w:r>
            <w:r w:rsidRPr="00D714A2">
              <w:rPr>
                <w:rFonts w:ascii="Arial" w:hAnsi="Arial"/>
                <w:sz w:val="18"/>
                <w:lang w:eastAsia="zh-CN"/>
              </w:rPr>
              <w:t xml:space="preserve"> </w:t>
            </w:r>
          </w:p>
        </w:tc>
        <w:tc>
          <w:tcPr>
            <w:tcW w:w="1418" w:type="dxa"/>
          </w:tcPr>
          <w:p w14:paraId="01B98D91" w14:textId="5B2EA99D" w:rsidR="00E57B00" w:rsidRPr="00E57B00" w:rsidRDefault="00E57B00" w:rsidP="00E57B00">
            <w:pPr>
              <w:spacing w:after="120"/>
              <w:rPr>
                <w:rFonts w:eastAsiaTheme="minorEastAsia"/>
                <w:color w:val="0070C0"/>
                <w:sz w:val="20"/>
                <w:szCs w:val="20"/>
                <w:lang w:eastAsia="zh-CN"/>
              </w:rPr>
            </w:pPr>
            <w:r>
              <w:rPr>
                <w:rFonts w:ascii="Arial" w:hAnsi="Arial"/>
                <w:sz w:val="18"/>
                <w:lang w:eastAsia="zh-CN"/>
              </w:rPr>
              <w:t>Qualcomm Incorporated</w:t>
            </w:r>
          </w:p>
        </w:tc>
        <w:tc>
          <w:tcPr>
            <w:tcW w:w="2409" w:type="dxa"/>
          </w:tcPr>
          <w:p w14:paraId="46789851" w14:textId="73B82230" w:rsidR="00E57B00" w:rsidRPr="00E57B00" w:rsidRDefault="00B3774A">
            <w:pPr>
              <w:spacing w:after="120"/>
              <w:jc w:val="center"/>
              <w:rPr>
                <w:rFonts w:eastAsiaTheme="minorEastAsia"/>
                <w:color w:val="0070C0"/>
                <w:sz w:val="20"/>
                <w:szCs w:val="20"/>
                <w:lang w:eastAsia="zh-CN"/>
              </w:rPr>
              <w:pPrChange w:id="823" w:author="Qualcomm" w:date="2021-05-21T11:15:00Z">
                <w:pPr>
                  <w:spacing w:after="120"/>
                </w:pPr>
              </w:pPrChange>
            </w:pPr>
            <w:ins w:id="824" w:author="Qualcomm" w:date="2021-05-21T11:14:00Z">
              <w:r>
                <w:rPr>
                  <w:rFonts w:eastAsiaTheme="minorEastAsia"/>
                  <w:color w:val="0070C0"/>
                  <w:sz w:val="20"/>
                  <w:szCs w:val="20"/>
                  <w:lang w:eastAsia="zh-CN"/>
                </w:rPr>
                <w:t>Revised</w:t>
              </w:r>
            </w:ins>
          </w:p>
        </w:tc>
        <w:tc>
          <w:tcPr>
            <w:tcW w:w="1698" w:type="dxa"/>
          </w:tcPr>
          <w:p w14:paraId="1B782E74"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2B2D56C5" w14:textId="77777777" w:rsidTr="00892224">
        <w:tc>
          <w:tcPr>
            <w:tcW w:w="1424" w:type="dxa"/>
          </w:tcPr>
          <w:p w14:paraId="282DDA7B" w14:textId="77777777" w:rsidR="00E57B00" w:rsidRDefault="003035FE" w:rsidP="00E57B00">
            <w:pPr>
              <w:spacing w:after="80"/>
              <w:rPr>
                <w:rFonts w:ascii="Arial" w:hAnsi="Arial"/>
                <w:sz w:val="18"/>
                <w:lang w:eastAsia="zh-CN"/>
              </w:rPr>
            </w:pPr>
            <w:hyperlink r:id="rId17" w:history="1">
              <w:r w:rsidR="00E57B00">
                <w:rPr>
                  <w:rStyle w:val="Hyperlink"/>
                  <w:rFonts w:ascii="Arial" w:hAnsi="Arial"/>
                  <w:sz w:val="18"/>
                  <w:lang w:eastAsia="zh-CN"/>
                </w:rPr>
                <w:t>R4-2109372</w:t>
              </w:r>
            </w:hyperlink>
          </w:p>
          <w:p w14:paraId="08B06784" w14:textId="77777777" w:rsidR="00E57B00" w:rsidRPr="00E57B00" w:rsidRDefault="00E57B00" w:rsidP="00E57B00">
            <w:pPr>
              <w:spacing w:after="120"/>
              <w:rPr>
                <w:rFonts w:eastAsiaTheme="minorEastAsia"/>
                <w:color w:val="0070C0"/>
                <w:sz w:val="20"/>
                <w:szCs w:val="20"/>
                <w:lang w:eastAsia="zh-CN"/>
              </w:rPr>
            </w:pPr>
          </w:p>
        </w:tc>
        <w:tc>
          <w:tcPr>
            <w:tcW w:w="2682" w:type="dxa"/>
          </w:tcPr>
          <w:p w14:paraId="727FDFFB" w14:textId="087437B1" w:rsidR="00E57B00" w:rsidRPr="00E57B00" w:rsidRDefault="00E57B00" w:rsidP="00E57B00">
            <w:pPr>
              <w:rPr>
                <w:rFonts w:ascii="Arial" w:hAnsi="Arial"/>
                <w:sz w:val="18"/>
                <w:lang w:eastAsia="zh-CN"/>
              </w:rPr>
            </w:pPr>
            <w:r w:rsidRPr="00D23331">
              <w:rPr>
                <w:rFonts w:ascii="Arial" w:hAnsi="Arial"/>
                <w:sz w:val="18"/>
                <w:lang w:eastAsia="zh-CN"/>
              </w:rPr>
              <w:t>Workplan for SI on optimizations of pi/2 BPSK uplink power in NR</w:t>
            </w:r>
          </w:p>
        </w:tc>
        <w:tc>
          <w:tcPr>
            <w:tcW w:w="1418" w:type="dxa"/>
          </w:tcPr>
          <w:p w14:paraId="2EC0A6C2" w14:textId="249F09AF" w:rsidR="00E57B00" w:rsidRPr="00E57B00" w:rsidRDefault="00E57B00" w:rsidP="00E57B00">
            <w:pPr>
              <w:spacing w:after="120"/>
              <w:rPr>
                <w:rFonts w:eastAsiaTheme="minorEastAsia"/>
                <w:color w:val="0070C0"/>
                <w:sz w:val="20"/>
                <w:szCs w:val="20"/>
                <w:lang w:eastAsia="zh-CN"/>
              </w:rPr>
            </w:pPr>
            <w:r>
              <w:rPr>
                <w:rFonts w:ascii="Arial" w:hAnsi="Arial"/>
                <w:sz w:val="18"/>
                <w:lang w:eastAsia="zh-CN"/>
              </w:rPr>
              <w:t>Qualcomm Incorporated</w:t>
            </w:r>
          </w:p>
        </w:tc>
        <w:tc>
          <w:tcPr>
            <w:tcW w:w="2409" w:type="dxa"/>
          </w:tcPr>
          <w:p w14:paraId="2FCA1CA5" w14:textId="01AC3801" w:rsidR="00E57B00" w:rsidRPr="00E57B00" w:rsidRDefault="007A1566">
            <w:pPr>
              <w:spacing w:after="120"/>
              <w:jc w:val="center"/>
              <w:rPr>
                <w:rFonts w:eastAsiaTheme="minorEastAsia"/>
                <w:color w:val="0070C0"/>
                <w:sz w:val="20"/>
                <w:szCs w:val="20"/>
                <w:lang w:eastAsia="zh-CN"/>
              </w:rPr>
              <w:pPrChange w:id="825" w:author="Qualcomm" w:date="2021-05-21T08:40:00Z">
                <w:pPr>
                  <w:spacing w:after="120"/>
                </w:pPr>
              </w:pPrChange>
            </w:pPr>
            <w:ins w:id="826" w:author="Qualcomm" w:date="2021-05-21T09:15:00Z">
              <w:r>
                <w:rPr>
                  <w:rFonts w:eastAsiaTheme="minorEastAsia"/>
                  <w:color w:val="0070C0"/>
                  <w:sz w:val="20"/>
                  <w:szCs w:val="20"/>
                  <w:lang w:eastAsia="zh-CN"/>
                </w:rPr>
                <w:t>Revised</w:t>
              </w:r>
            </w:ins>
          </w:p>
        </w:tc>
        <w:tc>
          <w:tcPr>
            <w:tcW w:w="1698" w:type="dxa"/>
          </w:tcPr>
          <w:p w14:paraId="77B9BA4F"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4B499455" w14:textId="77777777" w:rsidTr="00892224">
        <w:tc>
          <w:tcPr>
            <w:tcW w:w="1424" w:type="dxa"/>
          </w:tcPr>
          <w:p w14:paraId="044340BE" w14:textId="77777777" w:rsidR="00E57B00" w:rsidRDefault="003035FE" w:rsidP="00E57B00">
            <w:pPr>
              <w:spacing w:after="80"/>
              <w:rPr>
                <w:rFonts w:ascii="Arial" w:hAnsi="Arial"/>
                <w:sz w:val="18"/>
                <w:lang w:eastAsia="zh-CN"/>
              </w:rPr>
            </w:pPr>
            <w:hyperlink r:id="rId18" w:history="1">
              <w:r w:rsidR="00E57B00">
                <w:rPr>
                  <w:rStyle w:val="Hyperlink"/>
                  <w:rFonts w:ascii="Arial" w:hAnsi="Arial"/>
                  <w:sz w:val="18"/>
                  <w:lang w:eastAsia="zh-CN"/>
                </w:rPr>
                <w:t>R4-2109377</w:t>
              </w:r>
            </w:hyperlink>
          </w:p>
          <w:p w14:paraId="056696F7" w14:textId="77777777" w:rsidR="00E57B00" w:rsidRPr="00E57B00" w:rsidRDefault="00E57B00" w:rsidP="00E57B00">
            <w:pPr>
              <w:spacing w:after="120"/>
              <w:rPr>
                <w:rFonts w:eastAsiaTheme="minorEastAsia"/>
                <w:color w:val="0070C0"/>
                <w:sz w:val="20"/>
                <w:szCs w:val="20"/>
                <w:lang w:eastAsia="zh-CN"/>
              </w:rPr>
            </w:pPr>
          </w:p>
        </w:tc>
        <w:tc>
          <w:tcPr>
            <w:tcW w:w="2682" w:type="dxa"/>
          </w:tcPr>
          <w:p w14:paraId="4BBA3B93" w14:textId="1B48638E" w:rsidR="00E57B00" w:rsidRPr="00E57B00" w:rsidRDefault="00E57B00" w:rsidP="00E57B00">
            <w:pPr>
              <w:rPr>
                <w:rFonts w:ascii="Arial" w:hAnsi="Arial"/>
                <w:sz w:val="18"/>
                <w:lang w:eastAsia="zh-CN"/>
              </w:rPr>
            </w:pPr>
            <w:r w:rsidRPr="00D23331">
              <w:rPr>
                <w:rFonts w:ascii="Arial" w:hAnsi="Arial"/>
                <w:sz w:val="18"/>
                <w:lang w:eastAsia="zh-CN"/>
              </w:rPr>
              <w:t>TP to TR on optimizations of pi/2 BPSK uplink power in NR</w:t>
            </w:r>
          </w:p>
        </w:tc>
        <w:tc>
          <w:tcPr>
            <w:tcW w:w="1418" w:type="dxa"/>
          </w:tcPr>
          <w:p w14:paraId="428C58EF" w14:textId="5498FCF2" w:rsidR="00E57B00" w:rsidRPr="00E57B00" w:rsidRDefault="00E57B00" w:rsidP="00E57B00">
            <w:pPr>
              <w:spacing w:after="120"/>
              <w:rPr>
                <w:rFonts w:eastAsiaTheme="minorEastAsia"/>
                <w:color w:val="0070C0"/>
                <w:sz w:val="20"/>
                <w:szCs w:val="20"/>
                <w:lang w:eastAsia="zh-CN"/>
              </w:rPr>
            </w:pPr>
            <w:r>
              <w:rPr>
                <w:rFonts w:ascii="Arial" w:hAnsi="Arial"/>
                <w:sz w:val="18"/>
                <w:lang w:eastAsia="zh-CN"/>
              </w:rPr>
              <w:t>Qualcomm Incorporated</w:t>
            </w:r>
          </w:p>
        </w:tc>
        <w:tc>
          <w:tcPr>
            <w:tcW w:w="2409" w:type="dxa"/>
          </w:tcPr>
          <w:p w14:paraId="1D3C9D32" w14:textId="3C213A02" w:rsidR="00E57B00" w:rsidRPr="00E57B00" w:rsidRDefault="00A733FB">
            <w:pPr>
              <w:spacing w:after="120"/>
              <w:jc w:val="center"/>
              <w:rPr>
                <w:rFonts w:eastAsiaTheme="minorEastAsia"/>
                <w:color w:val="0070C0"/>
                <w:sz w:val="20"/>
                <w:szCs w:val="20"/>
                <w:lang w:eastAsia="zh-CN"/>
              </w:rPr>
              <w:pPrChange w:id="827" w:author="Qualcomm" w:date="2021-05-21T08:40:00Z">
                <w:pPr>
                  <w:spacing w:after="120"/>
                </w:pPr>
              </w:pPrChange>
            </w:pPr>
            <w:ins w:id="828" w:author="Qualcomm" w:date="2021-05-21T09:47:00Z">
              <w:r>
                <w:rPr>
                  <w:rFonts w:eastAsiaTheme="minorEastAsia"/>
                  <w:color w:val="0070C0"/>
                  <w:sz w:val="20"/>
                  <w:szCs w:val="20"/>
                  <w:lang w:eastAsia="zh-CN"/>
                </w:rPr>
                <w:t>Approved</w:t>
              </w:r>
            </w:ins>
          </w:p>
        </w:tc>
        <w:tc>
          <w:tcPr>
            <w:tcW w:w="1698" w:type="dxa"/>
          </w:tcPr>
          <w:p w14:paraId="39674EDF"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2B08FA19" w14:textId="77777777" w:rsidTr="00892224">
        <w:tc>
          <w:tcPr>
            <w:tcW w:w="1424" w:type="dxa"/>
          </w:tcPr>
          <w:p w14:paraId="0C2CC209" w14:textId="77777777" w:rsidR="00E57B00" w:rsidRDefault="003035FE" w:rsidP="00E57B00">
            <w:pPr>
              <w:spacing w:after="80"/>
              <w:rPr>
                <w:rFonts w:ascii="Arial" w:hAnsi="Arial"/>
                <w:sz w:val="18"/>
                <w:lang w:eastAsia="zh-CN"/>
              </w:rPr>
            </w:pPr>
            <w:hyperlink r:id="rId19" w:history="1">
              <w:r w:rsidR="00E57B00">
                <w:rPr>
                  <w:rStyle w:val="Hyperlink"/>
                  <w:rFonts w:ascii="Arial" w:hAnsi="Arial"/>
                  <w:sz w:val="18"/>
                  <w:lang w:eastAsia="zh-CN"/>
                </w:rPr>
                <w:t>R4-2109371</w:t>
              </w:r>
            </w:hyperlink>
          </w:p>
          <w:p w14:paraId="60CC5A1E" w14:textId="77777777" w:rsidR="00E57B00" w:rsidRPr="00E57B00" w:rsidRDefault="00E57B00" w:rsidP="00E57B00">
            <w:pPr>
              <w:spacing w:after="120"/>
              <w:rPr>
                <w:rFonts w:eastAsiaTheme="minorEastAsia"/>
                <w:color w:val="0070C0"/>
                <w:sz w:val="20"/>
                <w:szCs w:val="20"/>
                <w:lang w:val="en-GB" w:eastAsia="zh-CN"/>
              </w:rPr>
            </w:pPr>
          </w:p>
        </w:tc>
        <w:tc>
          <w:tcPr>
            <w:tcW w:w="2682" w:type="dxa"/>
          </w:tcPr>
          <w:p w14:paraId="1AAA178E" w14:textId="65C239BF" w:rsidR="00E57B00" w:rsidRPr="00E57B00" w:rsidRDefault="00E57B00" w:rsidP="00E57B00">
            <w:pPr>
              <w:rPr>
                <w:rFonts w:ascii="Arial" w:hAnsi="Arial"/>
                <w:sz w:val="18"/>
                <w:lang w:eastAsia="zh-CN"/>
              </w:rPr>
            </w:pPr>
            <w:r w:rsidRPr="00D23331">
              <w:rPr>
                <w:rFonts w:ascii="Arial" w:hAnsi="Arial"/>
                <w:sz w:val="18"/>
                <w:lang w:eastAsia="zh-CN"/>
              </w:rPr>
              <w:t xml:space="preserve">Inputs for </w:t>
            </w:r>
            <w:proofErr w:type="spellStart"/>
            <w:r w:rsidRPr="00D23331">
              <w:rPr>
                <w:rFonts w:ascii="Arial" w:hAnsi="Arial"/>
                <w:sz w:val="18"/>
                <w:lang w:eastAsia="zh-CN"/>
              </w:rPr>
              <w:t>analysing</w:t>
            </w:r>
            <w:proofErr w:type="spellEnd"/>
            <w:r w:rsidRPr="00D23331">
              <w:rPr>
                <w:rFonts w:ascii="Arial" w:hAnsi="Arial"/>
                <w:sz w:val="18"/>
                <w:lang w:eastAsia="zh-CN"/>
              </w:rPr>
              <w:t xml:space="preserve"> pi/2 BPSK uplink power</w:t>
            </w:r>
          </w:p>
        </w:tc>
        <w:tc>
          <w:tcPr>
            <w:tcW w:w="1418" w:type="dxa"/>
          </w:tcPr>
          <w:p w14:paraId="0A565039" w14:textId="5B5656FC" w:rsidR="00E57B00" w:rsidRPr="00E57B00" w:rsidRDefault="00E57B00" w:rsidP="00E57B00">
            <w:pPr>
              <w:spacing w:after="120"/>
              <w:rPr>
                <w:rFonts w:eastAsiaTheme="minorEastAsia"/>
                <w:i/>
                <w:color w:val="0070C0"/>
                <w:sz w:val="20"/>
                <w:szCs w:val="20"/>
                <w:lang w:eastAsia="zh-CN"/>
              </w:rPr>
            </w:pPr>
            <w:r>
              <w:rPr>
                <w:rFonts w:ascii="Arial" w:hAnsi="Arial"/>
                <w:sz w:val="18"/>
                <w:lang w:eastAsia="zh-CN"/>
              </w:rPr>
              <w:t>Qualcomm Incorporated</w:t>
            </w:r>
          </w:p>
        </w:tc>
        <w:tc>
          <w:tcPr>
            <w:tcW w:w="2409" w:type="dxa"/>
          </w:tcPr>
          <w:p w14:paraId="2C503F93" w14:textId="1ECB018C" w:rsidR="00E57B00" w:rsidRPr="00E57B00" w:rsidRDefault="00F145A8">
            <w:pPr>
              <w:spacing w:after="120"/>
              <w:jc w:val="center"/>
              <w:rPr>
                <w:rFonts w:eastAsiaTheme="minorEastAsia"/>
                <w:color w:val="0070C0"/>
                <w:sz w:val="20"/>
                <w:szCs w:val="20"/>
                <w:lang w:eastAsia="zh-CN"/>
              </w:rPr>
              <w:pPrChange w:id="829" w:author="Qualcomm" w:date="2021-05-21T08:40:00Z">
                <w:pPr>
                  <w:spacing w:after="120"/>
                </w:pPr>
              </w:pPrChange>
            </w:pPr>
            <w:ins w:id="830" w:author="Qualcomm" w:date="2021-05-21T08:40:00Z">
              <w:r>
                <w:rPr>
                  <w:rFonts w:eastAsiaTheme="minorEastAsia"/>
                  <w:color w:val="0070C0"/>
                  <w:sz w:val="20"/>
                  <w:szCs w:val="20"/>
                  <w:lang w:eastAsia="zh-CN"/>
                </w:rPr>
                <w:t>Noted</w:t>
              </w:r>
            </w:ins>
          </w:p>
        </w:tc>
        <w:tc>
          <w:tcPr>
            <w:tcW w:w="1698" w:type="dxa"/>
          </w:tcPr>
          <w:p w14:paraId="1DA3ABF8"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2C025E25" w14:textId="77777777" w:rsidTr="00892224">
        <w:tc>
          <w:tcPr>
            <w:tcW w:w="1424" w:type="dxa"/>
          </w:tcPr>
          <w:p w14:paraId="7972B61D" w14:textId="77777777" w:rsidR="00E57B00" w:rsidRDefault="003035FE" w:rsidP="00E57B00">
            <w:pPr>
              <w:spacing w:after="80"/>
              <w:rPr>
                <w:rFonts w:ascii="Arial" w:hAnsi="Arial"/>
                <w:sz w:val="18"/>
                <w:lang w:eastAsia="zh-CN"/>
              </w:rPr>
            </w:pPr>
            <w:hyperlink r:id="rId20" w:history="1">
              <w:r w:rsidR="00E57B00">
                <w:rPr>
                  <w:rStyle w:val="Hyperlink"/>
                  <w:rFonts w:ascii="Arial" w:hAnsi="Arial"/>
                  <w:sz w:val="18"/>
                  <w:lang w:eastAsia="zh-CN"/>
                </w:rPr>
                <w:t>R4-2109725</w:t>
              </w:r>
            </w:hyperlink>
          </w:p>
          <w:p w14:paraId="1A50FB71" w14:textId="77777777" w:rsidR="00E57B00" w:rsidRDefault="00E57B00" w:rsidP="00E57B00">
            <w:pPr>
              <w:spacing w:after="80"/>
              <w:rPr>
                <w:rFonts w:ascii="Arial" w:hAnsi="Arial"/>
                <w:sz w:val="18"/>
                <w:lang w:eastAsia="zh-CN"/>
              </w:rPr>
            </w:pPr>
          </w:p>
        </w:tc>
        <w:tc>
          <w:tcPr>
            <w:tcW w:w="2682" w:type="dxa"/>
          </w:tcPr>
          <w:p w14:paraId="2FCADB1E" w14:textId="40C1619C" w:rsidR="00E57B00" w:rsidRPr="00D23331" w:rsidRDefault="00E57B00" w:rsidP="00E57B00">
            <w:pPr>
              <w:rPr>
                <w:rFonts w:ascii="Arial" w:hAnsi="Arial"/>
                <w:sz w:val="18"/>
                <w:lang w:eastAsia="zh-CN"/>
              </w:rPr>
            </w:pPr>
            <w:r w:rsidRPr="00D23331">
              <w:rPr>
                <w:rFonts w:ascii="Arial" w:hAnsi="Arial"/>
                <w:sz w:val="18"/>
                <w:lang w:eastAsia="zh-CN"/>
              </w:rPr>
              <w:t>Considerations for pi/2 BPSK with spectrum shaping study</w:t>
            </w:r>
          </w:p>
        </w:tc>
        <w:tc>
          <w:tcPr>
            <w:tcW w:w="1418" w:type="dxa"/>
          </w:tcPr>
          <w:p w14:paraId="1444E92A" w14:textId="55CA66E0" w:rsidR="00E57B00" w:rsidRDefault="00E57B00" w:rsidP="00E57B00">
            <w:pPr>
              <w:spacing w:after="120"/>
              <w:rPr>
                <w:rFonts w:ascii="Arial" w:hAnsi="Arial"/>
                <w:sz w:val="18"/>
                <w:lang w:eastAsia="zh-CN"/>
              </w:rPr>
            </w:pPr>
            <w:r w:rsidRPr="00D23331">
              <w:rPr>
                <w:rFonts w:ascii="Arial" w:hAnsi="Arial"/>
                <w:sz w:val="18"/>
                <w:lang w:eastAsia="zh-CN"/>
              </w:rPr>
              <w:t xml:space="preserve">IITH, </w:t>
            </w:r>
            <w:proofErr w:type="spellStart"/>
            <w:r w:rsidRPr="00D23331">
              <w:rPr>
                <w:rFonts w:ascii="Arial" w:hAnsi="Arial"/>
                <w:sz w:val="18"/>
                <w:lang w:eastAsia="zh-CN"/>
              </w:rPr>
              <w:t>CEWiT</w:t>
            </w:r>
            <w:proofErr w:type="spellEnd"/>
            <w:r w:rsidRPr="00D23331">
              <w:rPr>
                <w:rFonts w:ascii="Arial" w:hAnsi="Arial"/>
                <w:sz w:val="18"/>
                <w:lang w:eastAsia="zh-CN"/>
              </w:rPr>
              <w:t xml:space="preserve">, Reliance Jio, IITM, </w:t>
            </w:r>
            <w:proofErr w:type="spellStart"/>
            <w:r w:rsidRPr="00D23331">
              <w:rPr>
                <w:rFonts w:ascii="Arial" w:hAnsi="Arial"/>
                <w:sz w:val="18"/>
                <w:lang w:eastAsia="zh-CN"/>
              </w:rPr>
              <w:t>Tejas</w:t>
            </w:r>
            <w:proofErr w:type="spellEnd"/>
            <w:r w:rsidRPr="00D23331">
              <w:rPr>
                <w:rFonts w:ascii="Arial" w:hAnsi="Arial"/>
                <w:sz w:val="18"/>
                <w:lang w:eastAsia="zh-CN"/>
              </w:rPr>
              <w:t xml:space="preserve"> Networks</w:t>
            </w:r>
          </w:p>
        </w:tc>
        <w:tc>
          <w:tcPr>
            <w:tcW w:w="2409" w:type="dxa"/>
          </w:tcPr>
          <w:p w14:paraId="32B1ACE0" w14:textId="74301FC2" w:rsidR="00E57B00" w:rsidRPr="00E57B00" w:rsidRDefault="00F145A8">
            <w:pPr>
              <w:spacing w:after="120"/>
              <w:jc w:val="center"/>
              <w:rPr>
                <w:rFonts w:eastAsiaTheme="minorEastAsia"/>
                <w:color w:val="0070C0"/>
                <w:sz w:val="20"/>
                <w:szCs w:val="20"/>
                <w:lang w:eastAsia="zh-CN"/>
              </w:rPr>
              <w:pPrChange w:id="831" w:author="Qualcomm" w:date="2021-05-21T08:40:00Z">
                <w:pPr>
                  <w:spacing w:after="120"/>
                </w:pPr>
              </w:pPrChange>
            </w:pPr>
            <w:ins w:id="832" w:author="Qualcomm" w:date="2021-05-21T08:40:00Z">
              <w:r>
                <w:rPr>
                  <w:rFonts w:eastAsiaTheme="minorEastAsia"/>
                  <w:color w:val="0070C0"/>
                  <w:sz w:val="20"/>
                  <w:szCs w:val="20"/>
                  <w:lang w:eastAsia="zh-CN"/>
                </w:rPr>
                <w:t>Noted</w:t>
              </w:r>
            </w:ins>
          </w:p>
        </w:tc>
        <w:tc>
          <w:tcPr>
            <w:tcW w:w="1698" w:type="dxa"/>
          </w:tcPr>
          <w:p w14:paraId="6541E530"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36168A5B" w14:textId="77777777" w:rsidTr="00892224">
        <w:tc>
          <w:tcPr>
            <w:tcW w:w="1424" w:type="dxa"/>
          </w:tcPr>
          <w:p w14:paraId="50D98AF9" w14:textId="77777777" w:rsidR="00E57B00" w:rsidRDefault="003035FE" w:rsidP="00E57B00">
            <w:pPr>
              <w:spacing w:after="80"/>
              <w:rPr>
                <w:rFonts w:ascii="Arial" w:hAnsi="Arial"/>
                <w:sz w:val="18"/>
                <w:lang w:eastAsia="zh-CN"/>
              </w:rPr>
            </w:pPr>
            <w:hyperlink r:id="rId21" w:history="1">
              <w:r w:rsidR="00E57B00">
                <w:rPr>
                  <w:rStyle w:val="Hyperlink"/>
                  <w:rFonts w:ascii="Arial" w:hAnsi="Arial"/>
                  <w:sz w:val="18"/>
                  <w:lang w:eastAsia="zh-CN"/>
                </w:rPr>
                <w:t>R4-2109740</w:t>
              </w:r>
            </w:hyperlink>
          </w:p>
          <w:p w14:paraId="6A628FA8" w14:textId="77777777" w:rsidR="00E57B00" w:rsidRDefault="00E57B00" w:rsidP="00E57B00">
            <w:pPr>
              <w:spacing w:after="80"/>
              <w:rPr>
                <w:rFonts w:ascii="Arial" w:hAnsi="Arial"/>
                <w:sz w:val="18"/>
                <w:lang w:eastAsia="zh-CN"/>
              </w:rPr>
            </w:pPr>
          </w:p>
        </w:tc>
        <w:tc>
          <w:tcPr>
            <w:tcW w:w="2682" w:type="dxa"/>
          </w:tcPr>
          <w:p w14:paraId="622E17D7" w14:textId="44B54601" w:rsidR="00E57B00" w:rsidRPr="00D23331" w:rsidRDefault="00E57B00" w:rsidP="00E57B00">
            <w:pPr>
              <w:rPr>
                <w:rFonts w:ascii="Arial" w:hAnsi="Arial"/>
                <w:sz w:val="18"/>
                <w:lang w:eastAsia="zh-CN"/>
              </w:rPr>
            </w:pPr>
            <w:r w:rsidRPr="00D23331">
              <w:rPr>
                <w:rFonts w:ascii="Arial" w:hAnsi="Arial"/>
                <w:sz w:val="18"/>
                <w:lang w:eastAsia="zh-CN"/>
              </w:rPr>
              <w:t>Simulation assumptions for pi/2 BPSK with spectrum shaping</w:t>
            </w:r>
          </w:p>
        </w:tc>
        <w:tc>
          <w:tcPr>
            <w:tcW w:w="1418" w:type="dxa"/>
          </w:tcPr>
          <w:p w14:paraId="1D557DF5" w14:textId="794B5C24" w:rsidR="00E57B00" w:rsidRDefault="00E57B00" w:rsidP="00E57B00">
            <w:pPr>
              <w:spacing w:after="120"/>
              <w:rPr>
                <w:rFonts w:ascii="Arial" w:hAnsi="Arial"/>
                <w:sz w:val="18"/>
                <w:lang w:eastAsia="zh-CN"/>
              </w:rPr>
            </w:pPr>
            <w:r>
              <w:rPr>
                <w:rFonts w:ascii="Arial" w:hAnsi="Arial"/>
                <w:sz w:val="18"/>
                <w:lang w:eastAsia="zh-CN"/>
              </w:rPr>
              <w:t>Nokia</w:t>
            </w:r>
          </w:p>
        </w:tc>
        <w:tc>
          <w:tcPr>
            <w:tcW w:w="2409" w:type="dxa"/>
          </w:tcPr>
          <w:p w14:paraId="73CDD43A" w14:textId="122906B6" w:rsidR="00E57B00" w:rsidRPr="00E57B00" w:rsidRDefault="00F145A8">
            <w:pPr>
              <w:spacing w:after="120"/>
              <w:jc w:val="center"/>
              <w:rPr>
                <w:rFonts w:eastAsiaTheme="minorEastAsia"/>
                <w:color w:val="0070C0"/>
                <w:sz w:val="20"/>
                <w:szCs w:val="20"/>
                <w:lang w:eastAsia="zh-CN"/>
              </w:rPr>
              <w:pPrChange w:id="833" w:author="Qualcomm" w:date="2021-05-21T08:40:00Z">
                <w:pPr>
                  <w:spacing w:after="120"/>
                </w:pPr>
              </w:pPrChange>
            </w:pPr>
            <w:ins w:id="834" w:author="Qualcomm" w:date="2021-05-21T08:40:00Z">
              <w:r>
                <w:rPr>
                  <w:rFonts w:eastAsiaTheme="minorEastAsia"/>
                  <w:color w:val="0070C0"/>
                  <w:sz w:val="20"/>
                  <w:szCs w:val="20"/>
                  <w:lang w:eastAsia="zh-CN"/>
                </w:rPr>
                <w:t>Noted</w:t>
              </w:r>
            </w:ins>
          </w:p>
        </w:tc>
        <w:tc>
          <w:tcPr>
            <w:tcW w:w="1698" w:type="dxa"/>
          </w:tcPr>
          <w:p w14:paraId="3A53A610"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0915F370" w14:textId="77777777" w:rsidTr="00892224">
        <w:tc>
          <w:tcPr>
            <w:tcW w:w="1424" w:type="dxa"/>
          </w:tcPr>
          <w:p w14:paraId="5B1AD1BB" w14:textId="77777777" w:rsidR="00E57B00" w:rsidRDefault="003035FE" w:rsidP="00E57B00">
            <w:pPr>
              <w:spacing w:after="80"/>
              <w:rPr>
                <w:rFonts w:ascii="Arial" w:hAnsi="Arial"/>
                <w:sz w:val="18"/>
                <w:lang w:eastAsia="zh-CN"/>
              </w:rPr>
            </w:pPr>
            <w:hyperlink r:id="rId22" w:history="1">
              <w:r w:rsidR="00E57B00">
                <w:rPr>
                  <w:rStyle w:val="Hyperlink"/>
                  <w:rFonts w:ascii="Arial" w:hAnsi="Arial"/>
                  <w:sz w:val="18"/>
                  <w:lang w:eastAsia="zh-CN"/>
                </w:rPr>
                <w:t>R4-2109741</w:t>
              </w:r>
            </w:hyperlink>
          </w:p>
          <w:p w14:paraId="7258B1F3" w14:textId="77777777" w:rsidR="00E57B00" w:rsidRDefault="00E57B00" w:rsidP="00E57B00">
            <w:pPr>
              <w:spacing w:after="80"/>
              <w:rPr>
                <w:rFonts w:ascii="Arial" w:hAnsi="Arial"/>
                <w:sz w:val="18"/>
                <w:lang w:eastAsia="zh-CN"/>
              </w:rPr>
            </w:pPr>
          </w:p>
        </w:tc>
        <w:tc>
          <w:tcPr>
            <w:tcW w:w="2682" w:type="dxa"/>
          </w:tcPr>
          <w:p w14:paraId="4FAFA02D" w14:textId="143EFE92" w:rsidR="00E57B00" w:rsidRPr="00D23331" w:rsidRDefault="00E57B00" w:rsidP="00E57B00">
            <w:pPr>
              <w:rPr>
                <w:rFonts w:ascii="Arial" w:hAnsi="Arial"/>
                <w:sz w:val="18"/>
                <w:lang w:eastAsia="zh-CN"/>
              </w:rPr>
            </w:pPr>
            <w:r w:rsidRPr="0048437A">
              <w:rPr>
                <w:rFonts w:ascii="Arial" w:hAnsi="Arial"/>
                <w:sz w:val="18"/>
                <w:lang w:eastAsia="zh-CN"/>
              </w:rPr>
              <w:t>Receiver performance for pi/2 BPSK</w:t>
            </w:r>
            <w:r>
              <w:rPr>
                <w:rFonts w:ascii="Arial" w:hAnsi="Arial"/>
                <w:sz w:val="18"/>
                <w:lang w:eastAsia="zh-CN"/>
              </w:rPr>
              <w:t xml:space="preserve"> </w:t>
            </w:r>
            <w:proofErr w:type="gramStart"/>
            <w:r w:rsidRPr="0048437A">
              <w:rPr>
                <w:rFonts w:ascii="Arial" w:hAnsi="Arial"/>
                <w:sz w:val="18"/>
                <w:lang w:eastAsia="zh-CN"/>
              </w:rPr>
              <w:t>with  spectral</w:t>
            </w:r>
            <w:proofErr w:type="gramEnd"/>
            <w:r w:rsidRPr="0048437A">
              <w:rPr>
                <w:rFonts w:ascii="Arial" w:hAnsi="Arial"/>
                <w:sz w:val="18"/>
                <w:lang w:eastAsia="zh-CN"/>
              </w:rPr>
              <w:t xml:space="preserve"> shaping</w:t>
            </w:r>
          </w:p>
        </w:tc>
        <w:tc>
          <w:tcPr>
            <w:tcW w:w="1418" w:type="dxa"/>
          </w:tcPr>
          <w:p w14:paraId="1FA0C394" w14:textId="4CC6619F" w:rsidR="00E57B00" w:rsidRDefault="00E57B00" w:rsidP="00E57B00">
            <w:pPr>
              <w:spacing w:after="120"/>
              <w:rPr>
                <w:rFonts w:ascii="Arial" w:hAnsi="Arial"/>
                <w:sz w:val="18"/>
                <w:lang w:eastAsia="zh-CN"/>
              </w:rPr>
            </w:pPr>
            <w:r>
              <w:rPr>
                <w:rFonts w:ascii="Arial" w:hAnsi="Arial"/>
                <w:sz w:val="18"/>
                <w:lang w:eastAsia="zh-CN"/>
              </w:rPr>
              <w:t>Nokia</w:t>
            </w:r>
          </w:p>
        </w:tc>
        <w:tc>
          <w:tcPr>
            <w:tcW w:w="2409" w:type="dxa"/>
          </w:tcPr>
          <w:p w14:paraId="757BC773" w14:textId="7AEC0E71" w:rsidR="00E57B00" w:rsidRPr="00E57B00" w:rsidRDefault="00F145A8">
            <w:pPr>
              <w:spacing w:after="120"/>
              <w:jc w:val="center"/>
              <w:rPr>
                <w:rFonts w:eastAsiaTheme="minorEastAsia"/>
                <w:color w:val="0070C0"/>
                <w:sz w:val="20"/>
                <w:szCs w:val="20"/>
                <w:lang w:eastAsia="zh-CN"/>
              </w:rPr>
              <w:pPrChange w:id="835" w:author="Qualcomm" w:date="2021-05-21T08:40:00Z">
                <w:pPr>
                  <w:spacing w:after="120"/>
                </w:pPr>
              </w:pPrChange>
            </w:pPr>
            <w:ins w:id="836" w:author="Qualcomm" w:date="2021-05-21T08:40:00Z">
              <w:r>
                <w:rPr>
                  <w:rFonts w:eastAsiaTheme="minorEastAsia"/>
                  <w:color w:val="0070C0"/>
                  <w:sz w:val="20"/>
                  <w:szCs w:val="20"/>
                  <w:lang w:eastAsia="zh-CN"/>
                </w:rPr>
                <w:t>Noted</w:t>
              </w:r>
            </w:ins>
          </w:p>
        </w:tc>
        <w:tc>
          <w:tcPr>
            <w:tcW w:w="1698" w:type="dxa"/>
          </w:tcPr>
          <w:p w14:paraId="289F79F2"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32F8B242" w14:textId="77777777" w:rsidTr="00892224">
        <w:tc>
          <w:tcPr>
            <w:tcW w:w="1424" w:type="dxa"/>
          </w:tcPr>
          <w:p w14:paraId="719BDD1C" w14:textId="77777777" w:rsidR="00E57B00" w:rsidRDefault="003035FE" w:rsidP="00E57B00">
            <w:pPr>
              <w:spacing w:after="80"/>
              <w:rPr>
                <w:rFonts w:ascii="Arial" w:hAnsi="Arial"/>
                <w:sz w:val="18"/>
                <w:lang w:eastAsia="zh-CN"/>
              </w:rPr>
            </w:pPr>
            <w:hyperlink r:id="rId23" w:history="1">
              <w:r w:rsidR="00E57B00">
                <w:rPr>
                  <w:rStyle w:val="Hyperlink"/>
                  <w:rFonts w:ascii="Arial" w:hAnsi="Arial"/>
                  <w:sz w:val="18"/>
                  <w:lang w:eastAsia="zh-CN"/>
                </w:rPr>
                <w:t>R4-2109742</w:t>
              </w:r>
            </w:hyperlink>
          </w:p>
          <w:p w14:paraId="6B0573B6" w14:textId="77777777" w:rsidR="00E57B00" w:rsidRDefault="00E57B00" w:rsidP="00E57B00">
            <w:pPr>
              <w:spacing w:after="80"/>
              <w:rPr>
                <w:rFonts w:ascii="Arial" w:hAnsi="Arial"/>
                <w:sz w:val="18"/>
                <w:lang w:eastAsia="zh-CN"/>
              </w:rPr>
            </w:pPr>
          </w:p>
        </w:tc>
        <w:tc>
          <w:tcPr>
            <w:tcW w:w="2682" w:type="dxa"/>
          </w:tcPr>
          <w:p w14:paraId="4B35041A" w14:textId="3C844A99" w:rsidR="00E57B00" w:rsidRPr="00D23331" w:rsidRDefault="00E57B00" w:rsidP="00E57B00">
            <w:pPr>
              <w:rPr>
                <w:rFonts w:ascii="Arial" w:hAnsi="Arial"/>
                <w:sz w:val="18"/>
                <w:lang w:eastAsia="zh-CN"/>
              </w:rPr>
            </w:pPr>
            <w:r w:rsidRPr="0048437A">
              <w:rPr>
                <w:rFonts w:ascii="Arial" w:hAnsi="Arial"/>
                <w:sz w:val="18"/>
                <w:lang w:eastAsia="zh-CN"/>
              </w:rPr>
              <w:t>Achievable UE Tx power for pi/2 BPSK with different shaping filters</w:t>
            </w:r>
          </w:p>
        </w:tc>
        <w:tc>
          <w:tcPr>
            <w:tcW w:w="1418" w:type="dxa"/>
          </w:tcPr>
          <w:p w14:paraId="4BEB445E" w14:textId="26D6FD9F" w:rsidR="00E57B00" w:rsidRDefault="00E57B00" w:rsidP="00E57B00">
            <w:pPr>
              <w:spacing w:after="120"/>
              <w:rPr>
                <w:rFonts w:ascii="Arial" w:hAnsi="Arial"/>
                <w:sz w:val="18"/>
                <w:lang w:eastAsia="zh-CN"/>
              </w:rPr>
            </w:pPr>
            <w:r>
              <w:rPr>
                <w:rFonts w:ascii="Arial" w:hAnsi="Arial"/>
                <w:sz w:val="18"/>
                <w:lang w:eastAsia="zh-CN"/>
              </w:rPr>
              <w:t>Nokia</w:t>
            </w:r>
          </w:p>
        </w:tc>
        <w:tc>
          <w:tcPr>
            <w:tcW w:w="2409" w:type="dxa"/>
          </w:tcPr>
          <w:p w14:paraId="1BAAABB5" w14:textId="272E9852" w:rsidR="00E57B00" w:rsidRPr="00E57B00" w:rsidRDefault="00F145A8">
            <w:pPr>
              <w:spacing w:after="120"/>
              <w:jc w:val="center"/>
              <w:rPr>
                <w:rFonts w:eastAsiaTheme="minorEastAsia"/>
                <w:color w:val="0070C0"/>
                <w:sz w:val="20"/>
                <w:szCs w:val="20"/>
                <w:lang w:eastAsia="zh-CN"/>
              </w:rPr>
              <w:pPrChange w:id="837" w:author="Qualcomm" w:date="2021-05-21T08:40:00Z">
                <w:pPr>
                  <w:spacing w:after="120"/>
                </w:pPr>
              </w:pPrChange>
            </w:pPr>
            <w:ins w:id="838" w:author="Qualcomm" w:date="2021-05-21T08:40:00Z">
              <w:r>
                <w:rPr>
                  <w:rFonts w:eastAsiaTheme="minorEastAsia"/>
                  <w:color w:val="0070C0"/>
                  <w:sz w:val="20"/>
                  <w:szCs w:val="20"/>
                  <w:lang w:eastAsia="zh-CN"/>
                </w:rPr>
                <w:t>Noted</w:t>
              </w:r>
            </w:ins>
          </w:p>
        </w:tc>
        <w:tc>
          <w:tcPr>
            <w:tcW w:w="1698" w:type="dxa"/>
          </w:tcPr>
          <w:p w14:paraId="7D8A0542"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6E57BFB2" w14:textId="77777777" w:rsidTr="00892224">
        <w:tc>
          <w:tcPr>
            <w:tcW w:w="1424" w:type="dxa"/>
          </w:tcPr>
          <w:p w14:paraId="20CC7BDB" w14:textId="77777777" w:rsidR="00E57B00" w:rsidRDefault="003035FE" w:rsidP="00E57B00">
            <w:pPr>
              <w:spacing w:after="80"/>
              <w:rPr>
                <w:rFonts w:ascii="Arial" w:hAnsi="Arial"/>
                <w:sz w:val="18"/>
                <w:lang w:eastAsia="zh-CN"/>
              </w:rPr>
            </w:pPr>
            <w:hyperlink r:id="rId24" w:history="1">
              <w:r w:rsidR="00E57B00">
                <w:rPr>
                  <w:rStyle w:val="Hyperlink"/>
                  <w:rFonts w:ascii="Arial" w:hAnsi="Arial"/>
                  <w:sz w:val="18"/>
                  <w:lang w:eastAsia="zh-CN"/>
                </w:rPr>
                <w:t>R4-2111449</w:t>
              </w:r>
            </w:hyperlink>
          </w:p>
          <w:p w14:paraId="3A7F4D0A" w14:textId="77777777" w:rsidR="00E57B00" w:rsidRDefault="00E57B00" w:rsidP="00E57B00">
            <w:pPr>
              <w:spacing w:after="80"/>
              <w:rPr>
                <w:rFonts w:ascii="Arial" w:hAnsi="Arial"/>
                <w:sz w:val="18"/>
                <w:lang w:eastAsia="zh-CN"/>
              </w:rPr>
            </w:pPr>
          </w:p>
        </w:tc>
        <w:tc>
          <w:tcPr>
            <w:tcW w:w="2682" w:type="dxa"/>
          </w:tcPr>
          <w:p w14:paraId="40BB41B0" w14:textId="046DBC0A" w:rsidR="00E57B00" w:rsidRPr="00D23331" w:rsidRDefault="00E57B00" w:rsidP="00E57B00">
            <w:pPr>
              <w:rPr>
                <w:rFonts w:ascii="Arial" w:hAnsi="Arial"/>
                <w:sz w:val="18"/>
                <w:lang w:eastAsia="zh-CN"/>
              </w:rPr>
            </w:pPr>
            <w:r w:rsidRPr="0048437A">
              <w:rPr>
                <w:rFonts w:ascii="Arial" w:hAnsi="Arial"/>
                <w:sz w:val="18"/>
                <w:lang w:eastAsia="zh-CN"/>
              </w:rPr>
              <w:t>On feasibility of power enhancement for Pi/2 BPSK</w:t>
            </w:r>
          </w:p>
        </w:tc>
        <w:tc>
          <w:tcPr>
            <w:tcW w:w="1418" w:type="dxa"/>
          </w:tcPr>
          <w:p w14:paraId="6AD3DA98" w14:textId="385AD2D2" w:rsidR="00E57B00" w:rsidRDefault="00E57B00" w:rsidP="00E57B00">
            <w:pPr>
              <w:spacing w:after="120"/>
              <w:rPr>
                <w:rFonts w:ascii="Arial" w:hAnsi="Arial"/>
                <w:sz w:val="18"/>
                <w:lang w:eastAsia="zh-CN"/>
              </w:rPr>
            </w:pPr>
            <w:r w:rsidRPr="0048437A">
              <w:rPr>
                <w:rFonts w:ascii="Arial" w:hAnsi="Arial"/>
                <w:sz w:val="18"/>
                <w:lang w:eastAsia="zh-CN"/>
              </w:rPr>
              <w:t>Huawei</w:t>
            </w:r>
            <w:r w:rsidRPr="0048437A">
              <w:rPr>
                <w:rFonts w:ascii="Arial" w:hAnsi="Arial" w:hint="eastAsia"/>
                <w:sz w:val="18"/>
                <w:lang w:eastAsia="zh-CN"/>
              </w:rPr>
              <w:t xml:space="preserve">, </w:t>
            </w:r>
            <w:proofErr w:type="spellStart"/>
            <w:r w:rsidRPr="0048437A">
              <w:rPr>
                <w:rFonts w:ascii="Arial" w:hAnsi="Arial" w:hint="eastAsia"/>
                <w:sz w:val="18"/>
                <w:lang w:eastAsia="zh-CN"/>
              </w:rPr>
              <w:t>Hi</w:t>
            </w:r>
            <w:r w:rsidRPr="0048437A">
              <w:rPr>
                <w:rFonts w:ascii="Arial" w:hAnsi="Arial"/>
                <w:sz w:val="18"/>
                <w:lang w:eastAsia="zh-CN"/>
              </w:rPr>
              <w:t>S</w:t>
            </w:r>
            <w:r w:rsidRPr="0048437A">
              <w:rPr>
                <w:rFonts w:ascii="Arial" w:hAnsi="Arial" w:hint="eastAsia"/>
                <w:sz w:val="18"/>
                <w:lang w:eastAsia="zh-CN"/>
              </w:rPr>
              <w:t>ilicon</w:t>
            </w:r>
            <w:proofErr w:type="spellEnd"/>
          </w:p>
        </w:tc>
        <w:tc>
          <w:tcPr>
            <w:tcW w:w="2409" w:type="dxa"/>
          </w:tcPr>
          <w:p w14:paraId="5C75FB5E" w14:textId="63A2AADC" w:rsidR="00E57B00" w:rsidRPr="00E57B00" w:rsidRDefault="00F145A8">
            <w:pPr>
              <w:spacing w:after="120"/>
              <w:jc w:val="center"/>
              <w:rPr>
                <w:rFonts w:eastAsiaTheme="minorEastAsia"/>
                <w:color w:val="0070C0"/>
                <w:sz w:val="20"/>
                <w:szCs w:val="20"/>
                <w:lang w:eastAsia="zh-CN"/>
              </w:rPr>
              <w:pPrChange w:id="839" w:author="Qualcomm" w:date="2021-05-21T08:40:00Z">
                <w:pPr>
                  <w:spacing w:after="120"/>
                </w:pPr>
              </w:pPrChange>
            </w:pPr>
            <w:ins w:id="840" w:author="Qualcomm" w:date="2021-05-21T08:40:00Z">
              <w:r>
                <w:rPr>
                  <w:rFonts w:eastAsiaTheme="minorEastAsia"/>
                  <w:color w:val="0070C0"/>
                  <w:sz w:val="20"/>
                  <w:szCs w:val="20"/>
                  <w:lang w:eastAsia="zh-CN"/>
                </w:rPr>
                <w:t>Noted</w:t>
              </w:r>
            </w:ins>
          </w:p>
        </w:tc>
        <w:tc>
          <w:tcPr>
            <w:tcW w:w="1698" w:type="dxa"/>
          </w:tcPr>
          <w:p w14:paraId="3539329F" w14:textId="77777777" w:rsidR="00E57B00" w:rsidRPr="00E57B00" w:rsidRDefault="00E57B00" w:rsidP="00E57B00">
            <w:pPr>
              <w:spacing w:after="120"/>
              <w:rPr>
                <w:rFonts w:eastAsiaTheme="minorEastAsia"/>
                <w:i/>
                <w:color w:val="0070C0"/>
                <w:sz w:val="20"/>
                <w:szCs w:val="20"/>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 incl. existing and new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w:t>
      </w:r>
    </w:p>
    <w:p w14:paraId="10CD7CB8"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lastRenderedPageBreak/>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5F947213" w14:textId="77777777" w:rsidTr="00892224">
        <w:tc>
          <w:tcPr>
            <w:tcW w:w="1424" w:type="dxa"/>
          </w:tcPr>
          <w:p w14:paraId="527649B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043C7925" w14:textId="77777777" w:rsidTr="00892224">
        <w:tc>
          <w:tcPr>
            <w:tcW w:w="1424" w:type="dxa"/>
          </w:tcPr>
          <w:p w14:paraId="5CE91A4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R4-210xxxx</w:t>
            </w:r>
          </w:p>
        </w:tc>
        <w:tc>
          <w:tcPr>
            <w:tcW w:w="2682" w:type="dxa"/>
          </w:tcPr>
          <w:p w14:paraId="75A19AF6"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CR on …</w:t>
            </w:r>
          </w:p>
        </w:tc>
        <w:tc>
          <w:tcPr>
            <w:tcW w:w="1418" w:type="dxa"/>
          </w:tcPr>
          <w:p w14:paraId="53C2BDA9"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XXX</w:t>
            </w:r>
          </w:p>
        </w:tc>
        <w:tc>
          <w:tcPr>
            <w:tcW w:w="2409" w:type="dxa"/>
          </w:tcPr>
          <w:p w14:paraId="70F2E49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Agreeable, Revised, Merged, Postponed, Not Pursued</w:t>
            </w:r>
          </w:p>
        </w:tc>
        <w:tc>
          <w:tcPr>
            <w:tcW w:w="1698" w:type="dxa"/>
          </w:tcPr>
          <w:p w14:paraId="313974A4"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563AD998" w14:textId="77777777" w:rsidTr="00892224">
        <w:tc>
          <w:tcPr>
            <w:tcW w:w="1424" w:type="dxa"/>
          </w:tcPr>
          <w:p w14:paraId="1F003172"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R4-210xxxx</w:t>
            </w:r>
          </w:p>
        </w:tc>
        <w:tc>
          <w:tcPr>
            <w:tcW w:w="2682" w:type="dxa"/>
          </w:tcPr>
          <w:p w14:paraId="6575B44F"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WF on …</w:t>
            </w:r>
          </w:p>
        </w:tc>
        <w:tc>
          <w:tcPr>
            <w:tcW w:w="1418" w:type="dxa"/>
          </w:tcPr>
          <w:p w14:paraId="6F9328F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YYY</w:t>
            </w:r>
          </w:p>
        </w:tc>
        <w:tc>
          <w:tcPr>
            <w:tcW w:w="2409" w:type="dxa"/>
          </w:tcPr>
          <w:p w14:paraId="7B98807F"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Agreeable, Revised, Noted</w:t>
            </w:r>
          </w:p>
        </w:tc>
        <w:tc>
          <w:tcPr>
            <w:tcW w:w="1698" w:type="dxa"/>
          </w:tcPr>
          <w:p w14:paraId="24867B74"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0418D26E" w14:textId="77777777" w:rsidTr="00892224">
        <w:tc>
          <w:tcPr>
            <w:tcW w:w="1424" w:type="dxa"/>
          </w:tcPr>
          <w:p w14:paraId="2ABA8EDC"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R4-210xxxx</w:t>
            </w:r>
          </w:p>
        </w:tc>
        <w:tc>
          <w:tcPr>
            <w:tcW w:w="2682" w:type="dxa"/>
          </w:tcPr>
          <w:p w14:paraId="52076450"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418" w:type="dxa"/>
          </w:tcPr>
          <w:p w14:paraId="00A03B77"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2409" w:type="dxa"/>
          </w:tcPr>
          <w:p w14:paraId="1E15F503"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Agreeable, Revised, Noted</w:t>
            </w:r>
          </w:p>
        </w:tc>
        <w:tc>
          <w:tcPr>
            <w:tcW w:w="1698" w:type="dxa"/>
          </w:tcPr>
          <w:p w14:paraId="4B653115"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719AD9A6" w14:textId="77777777" w:rsidTr="00892224">
        <w:tc>
          <w:tcPr>
            <w:tcW w:w="1424"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682"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41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409"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98" w:type="dxa"/>
          </w:tcPr>
          <w:p w14:paraId="4F1B9E75" w14:textId="77777777" w:rsidR="00E57B00" w:rsidRPr="00E57B00" w:rsidRDefault="00E57B00" w:rsidP="00E57B00">
            <w:pPr>
              <w:spacing w:after="120"/>
              <w:rPr>
                <w:rFonts w:eastAsiaTheme="minorEastAsia"/>
                <w:i/>
                <w:color w:val="0070C0"/>
                <w:sz w:val="20"/>
                <w:szCs w:val="20"/>
                <w:lang w:eastAsia="zh-CN"/>
              </w:rPr>
            </w:pPr>
          </w:p>
        </w:tc>
      </w:tr>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w:t>
      </w:r>
    </w:p>
    <w:p w14:paraId="06B606AD"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footerReference w:type="default" r:id="rId2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46382" w14:textId="77777777" w:rsidR="003035FE" w:rsidRDefault="003035FE">
      <w:r>
        <w:separator/>
      </w:r>
    </w:p>
  </w:endnote>
  <w:endnote w:type="continuationSeparator" w:id="0">
    <w:p w14:paraId="3A07F4AD" w14:textId="77777777" w:rsidR="003035FE" w:rsidRDefault="003035FE">
      <w:r>
        <w:continuationSeparator/>
      </w:r>
    </w:p>
  </w:endnote>
  <w:endnote w:type="continuationNotice" w:id="1">
    <w:p w14:paraId="333D880B" w14:textId="77777777" w:rsidR="003035FE" w:rsidRDefault="00303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95BC7" w14:textId="5295FF5C" w:rsidR="001A150B" w:rsidRDefault="001A150B">
    <w:pPr>
      <w:pStyle w:val="Footer"/>
    </w:pPr>
    <w:r>
      <w:rPr>
        <w:lang w:val="en-US" w:eastAsia="zh-CN"/>
      </w:rPr>
      <mc:AlternateContent>
        <mc:Choice Requires="wps">
          <w:drawing>
            <wp:anchor distT="0" distB="0" distL="114300" distR="114300" simplePos="0" relativeHeight="251658240"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1A150B" w:rsidRPr="00C048BB" w:rsidRDefault="001A150B"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Z2jgd7UCAABI&#10;BQAADgAAAAAAAAAAAAAAAAAuAgAAZHJzL2Uyb0RvYy54bWxQSwECLQAUAAYACAAAACEAUZRDnt8A&#10;AAALAQAADwAAAAAAAAAAAAAAAAAPBQAAZHJzL2Rvd25yZXYueG1sUEsFBgAAAAAEAAQA8wAAABsG&#10;AAAAAA==&#10;" o:allowincell="f" filled="f" stroked="f" strokeweight=".5pt">
              <v:textbox inset="20pt,0,,0">
                <w:txbxContent>
                  <w:p w14:paraId="53B8C946" w14:textId="2FB95FE6" w:rsidR="001A150B" w:rsidRPr="00C048BB" w:rsidRDefault="001A150B"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A8E1E" w14:textId="77777777" w:rsidR="003035FE" w:rsidRDefault="003035FE">
      <w:r>
        <w:separator/>
      </w:r>
    </w:p>
  </w:footnote>
  <w:footnote w:type="continuationSeparator" w:id="0">
    <w:p w14:paraId="4C486FCD" w14:textId="77777777" w:rsidR="003035FE" w:rsidRDefault="003035FE">
      <w:r>
        <w:continuationSeparator/>
      </w:r>
    </w:p>
  </w:footnote>
  <w:footnote w:type="continuationNotice" w:id="1">
    <w:p w14:paraId="20628BA2" w14:textId="77777777" w:rsidR="003035FE" w:rsidRDefault="003035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22372E8"/>
    <w:multiLevelType w:val="hybridMultilevel"/>
    <w:tmpl w:val="C242DA42"/>
    <w:lvl w:ilvl="0" w:tplc="E67A5D10">
      <w:start w:val="3"/>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45960"/>
    <w:multiLevelType w:val="hybridMultilevel"/>
    <w:tmpl w:val="0B9A4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AE11705"/>
    <w:multiLevelType w:val="hybridMultilevel"/>
    <w:tmpl w:val="954A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534AD"/>
    <w:multiLevelType w:val="hybridMultilevel"/>
    <w:tmpl w:val="049AD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A5769"/>
    <w:multiLevelType w:val="hybridMultilevel"/>
    <w:tmpl w:val="F58C9D30"/>
    <w:lvl w:ilvl="0" w:tplc="04090003">
      <w:start w:val="1"/>
      <w:numFmt w:val="bullet"/>
      <w:lvlText w:val="o"/>
      <w:lvlJc w:val="left"/>
      <w:pPr>
        <w:ind w:left="766" w:hanging="360"/>
      </w:pPr>
      <w:rPr>
        <w:rFonts w:ascii="Courier New" w:hAnsi="Courier New" w:cs="Courier New"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Malgun Gothic"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8" w15:restartNumberingAfterBreak="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C50648"/>
    <w:multiLevelType w:val="hybridMultilevel"/>
    <w:tmpl w:val="6158D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D1969"/>
    <w:multiLevelType w:val="hybridMultilevel"/>
    <w:tmpl w:val="477A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hybridMultilevel"/>
    <w:tmpl w:val="49B62A0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770DD"/>
    <w:multiLevelType w:val="multilevel"/>
    <w:tmpl w:val="30A0CCD0"/>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1"/>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37" w15:restartNumberingAfterBreak="0">
    <w:nsid w:val="6AA8797D"/>
    <w:multiLevelType w:val="multilevel"/>
    <w:tmpl w:val="00E477EE"/>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2"/>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38"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40" w15:restartNumberingAfterBreak="0">
    <w:nsid w:val="6DBF1611"/>
    <w:multiLevelType w:val="hybridMultilevel"/>
    <w:tmpl w:val="667C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E1AC0"/>
    <w:multiLevelType w:val="hybridMultilevel"/>
    <w:tmpl w:val="7284AE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EE04AE3"/>
    <w:multiLevelType w:val="hybridMultilevel"/>
    <w:tmpl w:val="5A863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3"/>
  </w:num>
  <w:num w:numId="2">
    <w:abstractNumId w:val="31"/>
  </w:num>
  <w:num w:numId="3">
    <w:abstractNumId w:val="14"/>
  </w:num>
  <w:num w:numId="4">
    <w:abstractNumId w:val="17"/>
  </w:num>
  <w:num w:numId="5">
    <w:abstractNumId w:val="33"/>
  </w:num>
  <w:num w:numId="6">
    <w:abstractNumId w:val="43"/>
  </w:num>
  <w:num w:numId="7">
    <w:abstractNumId w:val="30"/>
  </w:num>
  <w:num w:numId="8">
    <w:abstractNumId w:val="12"/>
  </w:num>
  <w:num w:numId="9">
    <w:abstractNumId w:val="6"/>
  </w:num>
  <w:num w:numId="10">
    <w:abstractNumId w:val="20"/>
  </w:num>
  <w:num w:numId="11">
    <w:abstractNumId w:val="13"/>
  </w:num>
  <w:num w:numId="12">
    <w:abstractNumId w:val="26"/>
  </w:num>
  <w:num w:numId="13">
    <w:abstractNumId w:val="31"/>
  </w:num>
  <w:num w:numId="14">
    <w:abstractNumId w:val="29"/>
  </w:num>
  <w:num w:numId="15">
    <w:abstractNumId w:val="22"/>
  </w:num>
  <w:num w:numId="16">
    <w:abstractNumId w:val="25"/>
  </w:num>
  <w:num w:numId="17">
    <w:abstractNumId w:val="4"/>
  </w:num>
  <w:num w:numId="18">
    <w:abstractNumId w:val="38"/>
  </w:num>
  <w:num w:numId="19">
    <w:abstractNumId w:val="27"/>
  </w:num>
  <w:num w:numId="20">
    <w:abstractNumId w:val="32"/>
  </w:num>
  <w:num w:numId="21">
    <w:abstractNumId w:val="28"/>
  </w:num>
  <w:num w:numId="22">
    <w:abstractNumId w:val="34"/>
  </w:num>
  <w:num w:numId="23">
    <w:abstractNumId w:val="8"/>
  </w:num>
  <w:num w:numId="24">
    <w:abstractNumId w:val="10"/>
  </w:num>
  <w:num w:numId="25">
    <w:abstractNumId w:val="10"/>
  </w:num>
  <w:num w:numId="26">
    <w:abstractNumId w:val="24"/>
  </w:num>
  <w:num w:numId="27">
    <w:abstractNumId w:val="24"/>
  </w:num>
  <w:num w:numId="28">
    <w:abstractNumId w:val="11"/>
  </w:num>
  <w:num w:numId="29">
    <w:abstractNumId w:val="0"/>
  </w:num>
  <w:num w:numId="30">
    <w:abstractNumId w:val="36"/>
  </w:num>
  <w:num w:numId="31">
    <w:abstractNumId w:val="37"/>
  </w:num>
  <w:num w:numId="32">
    <w:abstractNumId w:val="9"/>
  </w:num>
  <w:num w:numId="33">
    <w:abstractNumId w:val="39"/>
  </w:num>
  <w:num w:numId="34">
    <w:abstractNumId w:val="2"/>
  </w:num>
  <w:num w:numId="35">
    <w:abstractNumId w:val="21"/>
  </w:num>
  <w:num w:numId="36">
    <w:abstractNumId w:val="18"/>
  </w:num>
  <w:num w:numId="37">
    <w:abstractNumId w:val="41"/>
  </w:num>
  <w:num w:numId="38">
    <w:abstractNumId w:val="35"/>
  </w:num>
  <w:num w:numId="39">
    <w:abstractNumId w:val="7"/>
  </w:num>
  <w:num w:numId="40">
    <w:abstractNumId w:val="1"/>
  </w:num>
  <w:num w:numId="41">
    <w:abstractNumId w:val="3"/>
  </w:num>
  <w:num w:numId="42">
    <w:abstractNumId w:val="42"/>
  </w:num>
  <w:num w:numId="43">
    <w:abstractNumId w:val="5"/>
  </w:num>
  <w:num w:numId="44">
    <w:abstractNumId w:val="15"/>
  </w:num>
  <w:num w:numId="45">
    <w:abstractNumId w:val="16"/>
  </w:num>
  <w:num w:numId="46">
    <w:abstractNumId w:val="23"/>
  </w:num>
  <w:num w:numId="47">
    <w:abstractNumId w:val="40"/>
  </w:num>
  <w:num w:numId="48">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Huawei">
    <w15:presenceInfo w15:providerId="None" w15:userId="Huawei"/>
  </w15:person>
  <w15:person w15:author="IITH">
    <w15:presenceInfo w15:providerId="None" w15:userId="IITH"/>
  </w15:person>
  <w15:person w15:author="Qualcomm">
    <w15:presenceInfo w15:providerId="None" w15:userId="Qualcomm"/>
  </w15:person>
  <w15:person w15:author="Lehti, Arto (Nokia - FR/Paris-Saclay)">
    <w15:presenceInfo w15:providerId="AD" w15:userId="S::arto.lehti@nokia-bell-labs.com::4747fbc2-8ff0-4af9-988e-bb86e68c06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1ED3"/>
    <w:rsid w:val="0001297D"/>
    <w:rsid w:val="00016BA7"/>
    <w:rsid w:val="000204F3"/>
    <w:rsid w:val="00020AB0"/>
    <w:rsid w:val="00020C56"/>
    <w:rsid w:val="00021F6A"/>
    <w:rsid w:val="00023A15"/>
    <w:rsid w:val="00024CE5"/>
    <w:rsid w:val="00026ACC"/>
    <w:rsid w:val="000307F1"/>
    <w:rsid w:val="0003171D"/>
    <w:rsid w:val="00031C1D"/>
    <w:rsid w:val="00035C50"/>
    <w:rsid w:val="000457A1"/>
    <w:rsid w:val="0004636C"/>
    <w:rsid w:val="00047682"/>
    <w:rsid w:val="00050001"/>
    <w:rsid w:val="00050ACA"/>
    <w:rsid w:val="00052041"/>
    <w:rsid w:val="000525E4"/>
    <w:rsid w:val="0005326A"/>
    <w:rsid w:val="000605A3"/>
    <w:rsid w:val="00061969"/>
    <w:rsid w:val="0006266D"/>
    <w:rsid w:val="0006401C"/>
    <w:rsid w:val="00065506"/>
    <w:rsid w:val="00070542"/>
    <w:rsid w:val="0007382E"/>
    <w:rsid w:val="0007395D"/>
    <w:rsid w:val="000766E1"/>
    <w:rsid w:val="00076D0D"/>
    <w:rsid w:val="0007713F"/>
    <w:rsid w:val="00077FF6"/>
    <w:rsid w:val="00080D82"/>
    <w:rsid w:val="00081692"/>
    <w:rsid w:val="00081B56"/>
    <w:rsid w:val="00082C46"/>
    <w:rsid w:val="00085A0E"/>
    <w:rsid w:val="00087548"/>
    <w:rsid w:val="00087AC2"/>
    <w:rsid w:val="00093E7E"/>
    <w:rsid w:val="00094251"/>
    <w:rsid w:val="00094B77"/>
    <w:rsid w:val="00094DEB"/>
    <w:rsid w:val="000967A4"/>
    <w:rsid w:val="000A1830"/>
    <w:rsid w:val="000A2EEE"/>
    <w:rsid w:val="000A374A"/>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C0ECA"/>
    <w:rsid w:val="000C1F7B"/>
    <w:rsid w:val="000C2553"/>
    <w:rsid w:val="000C38C3"/>
    <w:rsid w:val="000C3EAD"/>
    <w:rsid w:val="000D09FD"/>
    <w:rsid w:val="000D0E43"/>
    <w:rsid w:val="000D44FB"/>
    <w:rsid w:val="000D574B"/>
    <w:rsid w:val="000D5A3F"/>
    <w:rsid w:val="000D5F88"/>
    <w:rsid w:val="000D6CFC"/>
    <w:rsid w:val="000D7B9F"/>
    <w:rsid w:val="000E38AA"/>
    <w:rsid w:val="000E537B"/>
    <w:rsid w:val="000E57D0"/>
    <w:rsid w:val="000E609B"/>
    <w:rsid w:val="000E6D63"/>
    <w:rsid w:val="000E7265"/>
    <w:rsid w:val="000E7858"/>
    <w:rsid w:val="000F0786"/>
    <w:rsid w:val="000F2817"/>
    <w:rsid w:val="000F39CA"/>
    <w:rsid w:val="000F4C73"/>
    <w:rsid w:val="000F5D5E"/>
    <w:rsid w:val="00100EEF"/>
    <w:rsid w:val="0010230D"/>
    <w:rsid w:val="00102900"/>
    <w:rsid w:val="00102B80"/>
    <w:rsid w:val="00104C2F"/>
    <w:rsid w:val="00107927"/>
    <w:rsid w:val="00110283"/>
    <w:rsid w:val="00110E26"/>
    <w:rsid w:val="00111321"/>
    <w:rsid w:val="00113CBD"/>
    <w:rsid w:val="00116372"/>
    <w:rsid w:val="00117BD6"/>
    <w:rsid w:val="001206C2"/>
    <w:rsid w:val="00121978"/>
    <w:rsid w:val="00121D3D"/>
    <w:rsid w:val="00123422"/>
    <w:rsid w:val="001241B6"/>
    <w:rsid w:val="00124B6A"/>
    <w:rsid w:val="00124E70"/>
    <w:rsid w:val="0012681C"/>
    <w:rsid w:val="00131F9D"/>
    <w:rsid w:val="00136D4C"/>
    <w:rsid w:val="00140A54"/>
    <w:rsid w:val="00141CFB"/>
    <w:rsid w:val="00142BB9"/>
    <w:rsid w:val="001430B0"/>
    <w:rsid w:val="00144C48"/>
    <w:rsid w:val="00144F96"/>
    <w:rsid w:val="00145FE7"/>
    <w:rsid w:val="00151EAC"/>
    <w:rsid w:val="00153528"/>
    <w:rsid w:val="00154E68"/>
    <w:rsid w:val="00162548"/>
    <w:rsid w:val="00163068"/>
    <w:rsid w:val="00165217"/>
    <w:rsid w:val="0016558C"/>
    <w:rsid w:val="001658A3"/>
    <w:rsid w:val="00166FC1"/>
    <w:rsid w:val="00167E79"/>
    <w:rsid w:val="00172183"/>
    <w:rsid w:val="001729BE"/>
    <w:rsid w:val="001751AB"/>
    <w:rsid w:val="00175A3F"/>
    <w:rsid w:val="00180835"/>
    <w:rsid w:val="00180E09"/>
    <w:rsid w:val="00183D4C"/>
    <w:rsid w:val="00183F6D"/>
    <w:rsid w:val="0018670E"/>
    <w:rsid w:val="00191FA0"/>
    <w:rsid w:val="001920E3"/>
    <w:rsid w:val="0019219A"/>
    <w:rsid w:val="00195077"/>
    <w:rsid w:val="001961F7"/>
    <w:rsid w:val="00196AC0"/>
    <w:rsid w:val="001971D9"/>
    <w:rsid w:val="001A033F"/>
    <w:rsid w:val="001A08AA"/>
    <w:rsid w:val="001A1457"/>
    <w:rsid w:val="001A150B"/>
    <w:rsid w:val="001A233A"/>
    <w:rsid w:val="001A49C2"/>
    <w:rsid w:val="001A59CB"/>
    <w:rsid w:val="001B002B"/>
    <w:rsid w:val="001B1C90"/>
    <w:rsid w:val="001B4872"/>
    <w:rsid w:val="001B4F7E"/>
    <w:rsid w:val="001B57C2"/>
    <w:rsid w:val="001C1409"/>
    <w:rsid w:val="001C2AE6"/>
    <w:rsid w:val="001C4A89"/>
    <w:rsid w:val="001C6038"/>
    <w:rsid w:val="001C6177"/>
    <w:rsid w:val="001D0363"/>
    <w:rsid w:val="001D624B"/>
    <w:rsid w:val="001D641A"/>
    <w:rsid w:val="001D6F6A"/>
    <w:rsid w:val="001D7D94"/>
    <w:rsid w:val="001E0A28"/>
    <w:rsid w:val="001E4218"/>
    <w:rsid w:val="001E61CC"/>
    <w:rsid w:val="001F0B20"/>
    <w:rsid w:val="001F1699"/>
    <w:rsid w:val="001F38AB"/>
    <w:rsid w:val="001F3F47"/>
    <w:rsid w:val="001F431D"/>
    <w:rsid w:val="001F4F46"/>
    <w:rsid w:val="001F5E79"/>
    <w:rsid w:val="001F632F"/>
    <w:rsid w:val="001F7769"/>
    <w:rsid w:val="00200A62"/>
    <w:rsid w:val="00200C56"/>
    <w:rsid w:val="00203740"/>
    <w:rsid w:val="00206542"/>
    <w:rsid w:val="00211330"/>
    <w:rsid w:val="002138EA"/>
    <w:rsid w:val="00213F84"/>
    <w:rsid w:val="002146D9"/>
    <w:rsid w:val="00214FBD"/>
    <w:rsid w:val="00217536"/>
    <w:rsid w:val="00222897"/>
    <w:rsid w:val="00222B0C"/>
    <w:rsid w:val="002245D2"/>
    <w:rsid w:val="002313EC"/>
    <w:rsid w:val="0023280B"/>
    <w:rsid w:val="002332FA"/>
    <w:rsid w:val="00235394"/>
    <w:rsid w:val="00235577"/>
    <w:rsid w:val="00241A74"/>
    <w:rsid w:val="002426A7"/>
    <w:rsid w:val="002435CA"/>
    <w:rsid w:val="0024469F"/>
    <w:rsid w:val="00247945"/>
    <w:rsid w:val="00250E73"/>
    <w:rsid w:val="00252DB8"/>
    <w:rsid w:val="002537BC"/>
    <w:rsid w:val="002540FA"/>
    <w:rsid w:val="00255C58"/>
    <w:rsid w:val="00260EC7"/>
    <w:rsid w:val="00261539"/>
    <w:rsid w:val="0026179F"/>
    <w:rsid w:val="002618DD"/>
    <w:rsid w:val="002666AE"/>
    <w:rsid w:val="00270386"/>
    <w:rsid w:val="00271A9B"/>
    <w:rsid w:val="00272C69"/>
    <w:rsid w:val="002742D2"/>
    <w:rsid w:val="00274E1A"/>
    <w:rsid w:val="00275BC2"/>
    <w:rsid w:val="00276215"/>
    <w:rsid w:val="002775B1"/>
    <w:rsid w:val="002775B9"/>
    <w:rsid w:val="002811C4"/>
    <w:rsid w:val="00281DD5"/>
    <w:rsid w:val="00282213"/>
    <w:rsid w:val="00284016"/>
    <w:rsid w:val="002858BF"/>
    <w:rsid w:val="00286005"/>
    <w:rsid w:val="00287A0F"/>
    <w:rsid w:val="0029118E"/>
    <w:rsid w:val="002919F6"/>
    <w:rsid w:val="002939AF"/>
    <w:rsid w:val="002942D1"/>
    <w:rsid w:val="0029441C"/>
    <w:rsid w:val="00294491"/>
    <w:rsid w:val="00294BDE"/>
    <w:rsid w:val="00295D98"/>
    <w:rsid w:val="002968C6"/>
    <w:rsid w:val="002A0CED"/>
    <w:rsid w:val="002A2F68"/>
    <w:rsid w:val="002A4CD0"/>
    <w:rsid w:val="002A7819"/>
    <w:rsid w:val="002A7DA6"/>
    <w:rsid w:val="002B0912"/>
    <w:rsid w:val="002B195D"/>
    <w:rsid w:val="002B1D17"/>
    <w:rsid w:val="002B4127"/>
    <w:rsid w:val="002B516C"/>
    <w:rsid w:val="002B54EC"/>
    <w:rsid w:val="002B5E1D"/>
    <w:rsid w:val="002B60C1"/>
    <w:rsid w:val="002B67CA"/>
    <w:rsid w:val="002C2784"/>
    <w:rsid w:val="002C4B52"/>
    <w:rsid w:val="002C4CF3"/>
    <w:rsid w:val="002D03E5"/>
    <w:rsid w:val="002D3107"/>
    <w:rsid w:val="002D36EB"/>
    <w:rsid w:val="002D5A66"/>
    <w:rsid w:val="002D6BDF"/>
    <w:rsid w:val="002E177D"/>
    <w:rsid w:val="002E2AD1"/>
    <w:rsid w:val="002E2CE9"/>
    <w:rsid w:val="002E35DF"/>
    <w:rsid w:val="002E3A0A"/>
    <w:rsid w:val="002E3BF7"/>
    <w:rsid w:val="002E403E"/>
    <w:rsid w:val="002E44DF"/>
    <w:rsid w:val="002E4671"/>
    <w:rsid w:val="002F03A4"/>
    <w:rsid w:val="002F158C"/>
    <w:rsid w:val="002F32D3"/>
    <w:rsid w:val="002F4093"/>
    <w:rsid w:val="002F4CCE"/>
    <w:rsid w:val="002F5636"/>
    <w:rsid w:val="002F5664"/>
    <w:rsid w:val="002F7675"/>
    <w:rsid w:val="0030192C"/>
    <w:rsid w:val="003022A5"/>
    <w:rsid w:val="003035FE"/>
    <w:rsid w:val="00306C9E"/>
    <w:rsid w:val="00306E64"/>
    <w:rsid w:val="00306FF0"/>
    <w:rsid w:val="00307E51"/>
    <w:rsid w:val="00310E75"/>
    <w:rsid w:val="00311363"/>
    <w:rsid w:val="00311597"/>
    <w:rsid w:val="0031350D"/>
    <w:rsid w:val="003144AC"/>
    <w:rsid w:val="00314749"/>
    <w:rsid w:val="00315867"/>
    <w:rsid w:val="00315B64"/>
    <w:rsid w:val="0031686B"/>
    <w:rsid w:val="003171A3"/>
    <w:rsid w:val="00317D9F"/>
    <w:rsid w:val="003204C2"/>
    <w:rsid w:val="00321150"/>
    <w:rsid w:val="00325B4B"/>
    <w:rsid w:val="003260D7"/>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52A6F"/>
    <w:rsid w:val="00355873"/>
    <w:rsid w:val="0035660F"/>
    <w:rsid w:val="00360EC0"/>
    <w:rsid w:val="0036128D"/>
    <w:rsid w:val="003628B9"/>
    <w:rsid w:val="00362D8F"/>
    <w:rsid w:val="00363151"/>
    <w:rsid w:val="00367724"/>
    <w:rsid w:val="00370013"/>
    <w:rsid w:val="00370AD2"/>
    <w:rsid w:val="00370D64"/>
    <w:rsid w:val="00372C00"/>
    <w:rsid w:val="00373DA1"/>
    <w:rsid w:val="003756A8"/>
    <w:rsid w:val="003770F6"/>
    <w:rsid w:val="003807E7"/>
    <w:rsid w:val="00382C11"/>
    <w:rsid w:val="0038383F"/>
    <w:rsid w:val="00383E37"/>
    <w:rsid w:val="00383F4D"/>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A5451"/>
    <w:rsid w:val="003A6E43"/>
    <w:rsid w:val="003B0158"/>
    <w:rsid w:val="003B40B6"/>
    <w:rsid w:val="003B56DB"/>
    <w:rsid w:val="003B66CF"/>
    <w:rsid w:val="003B755E"/>
    <w:rsid w:val="003C228E"/>
    <w:rsid w:val="003C2E4B"/>
    <w:rsid w:val="003C4121"/>
    <w:rsid w:val="003C51E7"/>
    <w:rsid w:val="003C6893"/>
    <w:rsid w:val="003C6DE2"/>
    <w:rsid w:val="003C707D"/>
    <w:rsid w:val="003D1B90"/>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1638"/>
    <w:rsid w:val="003E40EE"/>
    <w:rsid w:val="003E4682"/>
    <w:rsid w:val="003E5BA4"/>
    <w:rsid w:val="003F1C1B"/>
    <w:rsid w:val="003F2A62"/>
    <w:rsid w:val="003F41EC"/>
    <w:rsid w:val="003F43F1"/>
    <w:rsid w:val="003F5198"/>
    <w:rsid w:val="003F788A"/>
    <w:rsid w:val="00401144"/>
    <w:rsid w:val="00404831"/>
    <w:rsid w:val="0040714D"/>
    <w:rsid w:val="00407661"/>
    <w:rsid w:val="00410314"/>
    <w:rsid w:val="004117E3"/>
    <w:rsid w:val="00411CDD"/>
    <w:rsid w:val="00412063"/>
    <w:rsid w:val="00412EB1"/>
    <w:rsid w:val="00413DDE"/>
    <w:rsid w:val="00414118"/>
    <w:rsid w:val="00416084"/>
    <w:rsid w:val="0041704C"/>
    <w:rsid w:val="004211F5"/>
    <w:rsid w:val="004219F5"/>
    <w:rsid w:val="00424F8C"/>
    <w:rsid w:val="004271BA"/>
    <w:rsid w:val="00427DFD"/>
    <w:rsid w:val="00430497"/>
    <w:rsid w:val="004324CB"/>
    <w:rsid w:val="00434DC1"/>
    <w:rsid w:val="004350F4"/>
    <w:rsid w:val="00435160"/>
    <w:rsid w:val="00435CC9"/>
    <w:rsid w:val="00436658"/>
    <w:rsid w:val="00440FCE"/>
    <w:rsid w:val="004412A0"/>
    <w:rsid w:val="00442E93"/>
    <w:rsid w:val="00442E94"/>
    <w:rsid w:val="004434EA"/>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3C67"/>
    <w:rsid w:val="0047437A"/>
    <w:rsid w:val="00474EB4"/>
    <w:rsid w:val="00480E42"/>
    <w:rsid w:val="00482FC8"/>
    <w:rsid w:val="00483F30"/>
    <w:rsid w:val="0048437A"/>
    <w:rsid w:val="00484C5D"/>
    <w:rsid w:val="0048543E"/>
    <w:rsid w:val="004868C1"/>
    <w:rsid w:val="00486B80"/>
    <w:rsid w:val="0048750F"/>
    <w:rsid w:val="0048784C"/>
    <w:rsid w:val="00491DA2"/>
    <w:rsid w:val="00494365"/>
    <w:rsid w:val="00497686"/>
    <w:rsid w:val="004A495F"/>
    <w:rsid w:val="004A7544"/>
    <w:rsid w:val="004B2230"/>
    <w:rsid w:val="004B2BA6"/>
    <w:rsid w:val="004B2DF6"/>
    <w:rsid w:val="004B53BE"/>
    <w:rsid w:val="004B6B0F"/>
    <w:rsid w:val="004C087E"/>
    <w:rsid w:val="004C312C"/>
    <w:rsid w:val="004C6AC7"/>
    <w:rsid w:val="004C6C1F"/>
    <w:rsid w:val="004C7DC8"/>
    <w:rsid w:val="004D1878"/>
    <w:rsid w:val="004D3245"/>
    <w:rsid w:val="004D4D74"/>
    <w:rsid w:val="004D737D"/>
    <w:rsid w:val="004D7D5B"/>
    <w:rsid w:val="004D7F6C"/>
    <w:rsid w:val="004E2659"/>
    <w:rsid w:val="004E383B"/>
    <w:rsid w:val="004E39EE"/>
    <w:rsid w:val="004E475C"/>
    <w:rsid w:val="004E56E0"/>
    <w:rsid w:val="004E7329"/>
    <w:rsid w:val="004F2CB0"/>
    <w:rsid w:val="004F39BF"/>
    <w:rsid w:val="004F4477"/>
    <w:rsid w:val="004F5854"/>
    <w:rsid w:val="004F6D94"/>
    <w:rsid w:val="005017F7"/>
    <w:rsid w:val="00501FA7"/>
    <w:rsid w:val="005034DC"/>
    <w:rsid w:val="005035FB"/>
    <w:rsid w:val="00505BFA"/>
    <w:rsid w:val="005071B4"/>
    <w:rsid w:val="00507687"/>
    <w:rsid w:val="005117A9"/>
    <w:rsid w:val="00511F57"/>
    <w:rsid w:val="005136C8"/>
    <w:rsid w:val="00515CBE"/>
    <w:rsid w:val="00515E2B"/>
    <w:rsid w:val="005223D4"/>
    <w:rsid w:val="00522A7E"/>
    <w:rsid w:val="00522F20"/>
    <w:rsid w:val="0052634A"/>
    <w:rsid w:val="0052735A"/>
    <w:rsid w:val="00530343"/>
    <w:rsid w:val="005308DB"/>
    <w:rsid w:val="00530A2E"/>
    <w:rsid w:val="00530FBE"/>
    <w:rsid w:val="00533159"/>
    <w:rsid w:val="005339DB"/>
    <w:rsid w:val="005345D0"/>
    <w:rsid w:val="00534C89"/>
    <w:rsid w:val="00535702"/>
    <w:rsid w:val="0053624B"/>
    <w:rsid w:val="005371E3"/>
    <w:rsid w:val="00541341"/>
    <w:rsid w:val="00541573"/>
    <w:rsid w:val="0054348A"/>
    <w:rsid w:val="005512C6"/>
    <w:rsid w:val="0055417D"/>
    <w:rsid w:val="00554DF3"/>
    <w:rsid w:val="0055755B"/>
    <w:rsid w:val="0056332E"/>
    <w:rsid w:val="005669F9"/>
    <w:rsid w:val="00566F5B"/>
    <w:rsid w:val="00570297"/>
    <w:rsid w:val="00571777"/>
    <w:rsid w:val="00577081"/>
    <w:rsid w:val="00580FF5"/>
    <w:rsid w:val="00582986"/>
    <w:rsid w:val="00585064"/>
    <w:rsid w:val="0058519C"/>
    <w:rsid w:val="00585274"/>
    <w:rsid w:val="00587318"/>
    <w:rsid w:val="005876C7"/>
    <w:rsid w:val="00590587"/>
    <w:rsid w:val="00590AFB"/>
    <w:rsid w:val="0059149A"/>
    <w:rsid w:val="00592A3F"/>
    <w:rsid w:val="00592C5A"/>
    <w:rsid w:val="005956EE"/>
    <w:rsid w:val="005A04C4"/>
    <w:rsid w:val="005A083E"/>
    <w:rsid w:val="005A0DF9"/>
    <w:rsid w:val="005A3956"/>
    <w:rsid w:val="005A3D37"/>
    <w:rsid w:val="005A4CF1"/>
    <w:rsid w:val="005A7D84"/>
    <w:rsid w:val="005B0A81"/>
    <w:rsid w:val="005B1792"/>
    <w:rsid w:val="005B34CE"/>
    <w:rsid w:val="005B4802"/>
    <w:rsid w:val="005C1EA6"/>
    <w:rsid w:val="005C5EFF"/>
    <w:rsid w:val="005D080A"/>
    <w:rsid w:val="005D0B99"/>
    <w:rsid w:val="005D2A61"/>
    <w:rsid w:val="005D308E"/>
    <w:rsid w:val="005D3A48"/>
    <w:rsid w:val="005D65ED"/>
    <w:rsid w:val="005D7AF8"/>
    <w:rsid w:val="005E366A"/>
    <w:rsid w:val="005E4157"/>
    <w:rsid w:val="005E524C"/>
    <w:rsid w:val="005E5DB0"/>
    <w:rsid w:val="005E7266"/>
    <w:rsid w:val="005F2145"/>
    <w:rsid w:val="005F599A"/>
    <w:rsid w:val="005F59FA"/>
    <w:rsid w:val="005F5FE9"/>
    <w:rsid w:val="005F7354"/>
    <w:rsid w:val="005F79CD"/>
    <w:rsid w:val="006016E1"/>
    <w:rsid w:val="00602CB3"/>
    <w:rsid w:val="00602D27"/>
    <w:rsid w:val="006058D2"/>
    <w:rsid w:val="00606D5A"/>
    <w:rsid w:val="006072F5"/>
    <w:rsid w:val="00607D04"/>
    <w:rsid w:val="006112B2"/>
    <w:rsid w:val="006144A1"/>
    <w:rsid w:val="00615EBB"/>
    <w:rsid w:val="00616096"/>
    <w:rsid w:val="006160A2"/>
    <w:rsid w:val="0062304A"/>
    <w:rsid w:val="006302AA"/>
    <w:rsid w:val="00630FA2"/>
    <w:rsid w:val="00633477"/>
    <w:rsid w:val="006363BD"/>
    <w:rsid w:val="006412DC"/>
    <w:rsid w:val="00642BC6"/>
    <w:rsid w:val="00644790"/>
    <w:rsid w:val="006461E1"/>
    <w:rsid w:val="006501AF"/>
    <w:rsid w:val="00650C2E"/>
    <w:rsid w:val="00650DDE"/>
    <w:rsid w:val="0065505B"/>
    <w:rsid w:val="00660E69"/>
    <w:rsid w:val="00661931"/>
    <w:rsid w:val="00662471"/>
    <w:rsid w:val="006637E4"/>
    <w:rsid w:val="006660CC"/>
    <w:rsid w:val="006670AC"/>
    <w:rsid w:val="00667F47"/>
    <w:rsid w:val="006706DF"/>
    <w:rsid w:val="00672307"/>
    <w:rsid w:val="0067245D"/>
    <w:rsid w:val="00673F66"/>
    <w:rsid w:val="00676DB1"/>
    <w:rsid w:val="006808C6"/>
    <w:rsid w:val="00682248"/>
    <w:rsid w:val="00682668"/>
    <w:rsid w:val="00683A8D"/>
    <w:rsid w:val="00691D65"/>
    <w:rsid w:val="00692A68"/>
    <w:rsid w:val="006937EF"/>
    <w:rsid w:val="00695D85"/>
    <w:rsid w:val="00697107"/>
    <w:rsid w:val="00697A10"/>
    <w:rsid w:val="006A30A2"/>
    <w:rsid w:val="006A3B2C"/>
    <w:rsid w:val="006A4240"/>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6088"/>
    <w:rsid w:val="006C643E"/>
    <w:rsid w:val="006D0B17"/>
    <w:rsid w:val="006D2932"/>
    <w:rsid w:val="006D304D"/>
    <w:rsid w:val="006D33DE"/>
    <w:rsid w:val="006D3671"/>
    <w:rsid w:val="006D394D"/>
    <w:rsid w:val="006D4F3A"/>
    <w:rsid w:val="006E010D"/>
    <w:rsid w:val="006E0673"/>
    <w:rsid w:val="006E0A73"/>
    <w:rsid w:val="006E0FEE"/>
    <w:rsid w:val="006E2C87"/>
    <w:rsid w:val="006E428C"/>
    <w:rsid w:val="006E6C11"/>
    <w:rsid w:val="006E6ED4"/>
    <w:rsid w:val="006F374F"/>
    <w:rsid w:val="006F7C0C"/>
    <w:rsid w:val="00700755"/>
    <w:rsid w:val="007010CF"/>
    <w:rsid w:val="00701220"/>
    <w:rsid w:val="007048E1"/>
    <w:rsid w:val="0070646B"/>
    <w:rsid w:val="00710264"/>
    <w:rsid w:val="007119DB"/>
    <w:rsid w:val="00712E2D"/>
    <w:rsid w:val="007130A2"/>
    <w:rsid w:val="00715463"/>
    <w:rsid w:val="00716F30"/>
    <w:rsid w:val="00722A4B"/>
    <w:rsid w:val="00725DFF"/>
    <w:rsid w:val="0072689D"/>
    <w:rsid w:val="00726E83"/>
    <w:rsid w:val="0073018F"/>
    <w:rsid w:val="00730655"/>
    <w:rsid w:val="00731D77"/>
    <w:rsid w:val="00732360"/>
    <w:rsid w:val="00732557"/>
    <w:rsid w:val="00733799"/>
    <w:rsid w:val="0073390A"/>
    <w:rsid w:val="00734E64"/>
    <w:rsid w:val="007360CA"/>
    <w:rsid w:val="007363D9"/>
    <w:rsid w:val="00736AB1"/>
    <w:rsid w:val="00736B37"/>
    <w:rsid w:val="00740A35"/>
    <w:rsid w:val="00741FCC"/>
    <w:rsid w:val="00742B67"/>
    <w:rsid w:val="00746599"/>
    <w:rsid w:val="00751842"/>
    <w:rsid w:val="00751EF5"/>
    <w:rsid w:val="007520B4"/>
    <w:rsid w:val="007528B6"/>
    <w:rsid w:val="00752D9B"/>
    <w:rsid w:val="00755DED"/>
    <w:rsid w:val="00763E61"/>
    <w:rsid w:val="007655D5"/>
    <w:rsid w:val="007701EC"/>
    <w:rsid w:val="007741AF"/>
    <w:rsid w:val="00775142"/>
    <w:rsid w:val="007756F4"/>
    <w:rsid w:val="007763C1"/>
    <w:rsid w:val="007778F1"/>
    <w:rsid w:val="007779A0"/>
    <w:rsid w:val="00777E82"/>
    <w:rsid w:val="00780434"/>
    <w:rsid w:val="00780653"/>
    <w:rsid w:val="007808B8"/>
    <w:rsid w:val="00781359"/>
    <w:rsid w:val="00781880"/>
    <w:rsid w:val="00782711"/>
    <w:rsid w:val="007835BF"/>
    <w:rsid w:val="00783A22"/>
    <w:rsid w:val="00785DC1"/>
    <w:rsid w:val="00786921"/>
    <w:rsid w:val="0078779E"/>
    <w:rsid w:val="007908EA"/>
    <w:rsid w:val="007931DA"/>
    <w:rsid w:val="00794145"/>
    <w:rsid w:val="007955DB"/>
    <w:rsid w:val="007A1566"/>
    <w:rsid w:val="007A1EAA"/>
    <w:rsid w:val="007A320F"/>
    <w:rsid w:val="007A79FD"/>
    <w:rsid w:val="007B0B9D"/>
    <w:rsid w:val="007B5A43"/>
    <w:rsid w:val="007B709B"/>
    <w:rsid w:val="007C071F"/>
    <w:rsid w:val="007C1343"/>
    <w:rsid w:val="007C247F"/>
    <w:rsid w:val="007C3384"/>
    <w:rsid w:val="007C4051"/>
    <w:rsid w:val="007C4545"/>
    <w:rsid w:val="007C4EC3"/>
    <w:rsid w:val="007C5EF1"/>
    <w:rsid w:val="007C66B7"/>
    <w:rsid w:val="007C7BF5"/>
    <w:rsid w:val="007D19B7"/>
    <w:rsid w:val="007D4256"/>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59FA"/>
    <w:rsid w:val="007E62B1"/>
    <w:rsid w:val="007E7062"/>
    <w:rsid w:val="007E7A03"/>
    <w:rsid w:val="007F05E2"/>
    <w:rsid w:val="007F08D1"/>
    <w:rsid w:val="007F0E1E"/>
    <w:rsid w:val="007F0F43"/>
    <w:rsid w:val="007F29A7"/>
    <w:rsid w:val="007F7846"/>
    <w:rsid w:val="00800715"/>
    <w:rsid w:val="0080256F"/>
    <w:rsid w:val="00805BE8"/>
    <w:rsid w:val="00806EF5"/>
    <w:rsid w:val="00810A3F"/>
    <w:rsid w:val="008133D1"/>
    <w:rsid w:val="008150DE"/>
    <w:rsid w:val="00816078"/>
    <w:rsid w:val="00816A16"/>
    <w:rsid w:val="00816E4E"/>
    <w:rsid w:val="008177E3"/>
    <w:rsid w:val="00821A49"/>
    <w:rsid w:val="00823235"/>
    <w:rsid w:val="00823AA9"/>
    <w:rsid w:val="0082486C"/>
    <w:rsid w:val="00824A9F"/>
    <w:rsid w:val="00824DB7"/>
    <w:rsid w:val="00824FF9"/>
    <w:rsid w:val="008255B9"/>
    <w:rsid w:val="00825CD8"/>
    <w:rsid w:val="00827324"/>
    <w:rsid w:val="008309F9"/>
    <w:rsid w:val="00830D07"/>
    <w:rsid w:val="00831679"/>
    <w:rsid w:val="00833D0F"/>
    <w:rsid w:val="00834E12"/>
    <w:rsid w:val="00836B3D"/>
    <w:rsid w:val="00837458"/>
    <w:rsid w:val="00837AAE"/>
    <w:rsid w:val="008429AD"/>
    <w:rsid w:val="008429DB"/>
    <w:rsid w:val="00845A3F"/>
    <w:rsid w:val="0084611F"/>
    <w:rsid w:val="00846E8E"/>
    <w:rsid w:val="00850C75"/>
    <w:rsid w:val="00850E39"/>
    <w:rsid w:val="008516F9"/>
    <w:rsid w:val="00851933"/>
    <w:rsid w:val="0085477A"/>
    <w:rsid w:val="00855107"/>
    <w:rsid w:val="00855173"/>
    <w:rsid w:val="008557D9"/>
    <w:rsid w:val="00855BF7"/>
    <w:rsid w:val="00856214"/>
    <w:rsid w:val="00860FC9"/>
    <w:rsid w:val="00862089"/>
    <w:rsid w:val="00866D5B"/>
    <w:rsid w:val="00866FF5"/>
    <w:rsid w:val="00873E1F"/>
    <w:rsid w:val="00874C16"/>
    <w:rsid w:val="008776BC"/>
    <w:rsid w:val="00882213"/>
    <w:rsid w:val="008835CA"/>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FBE"/>
    <w:rsid w:val="008A5284"/>
    <w:rsid w:val="008A64C8"/>
    <w:rsid w:val="008A6AC0"/>
    <w:rsid w:val="008B242E"/>
    <w:rsid w:val="008B3194"/>
    <w:rsid w:val="008B422B"/>
    <w:rsid w:val="008B4732"/>
    <w:rsid w:val="008B5387"/>
    <w:rsid w:val="008B5AE7"/>
    <w:rsid w:val="008C3A9E"/>
    <w:rsid w:val="008C60E9"/>
    <w:rsid w:val="008C65C7"/>
    <w:rsid w:val="008D1B7C"/>
    <w:rsid w:val="008D6657"/>
    <w:rsid w:val="008E1F60"/>
    <w:rsid w:val="008E307E"/>
    <w:rsid w:val="008E343D"/>
    <w:rsid w:val="008E3A10"/>
    <w:rsid w:val="008E77E4"/>
    <w:rsid w:val="008F4DD1"/>
    <w:rsid w:val="008F5D6C"/>
    <w:rsid w:val="008F6056"/>
    <w:rsid w:val="008F7CE1"/>
    <w:rsid w:val="00902C07"/>
    <w:rsid w:val="00902D0D"/>
    <w:rsid w:val="00903F1C"/>
    <w:rsid w:val="00905667"/>
    <w:rsid w:val="00905804"/>
    <w:rsid w:val="009101E2"/>
    <w:rsid w:val="00910A4B"/>
    <w:rsid w:val="00911C07"/>
    <w:rsid w:val="0091277E"/>
    <w:rsid w:val="009128E0"/>
    <w:rsid w:val="00912E63"/>
    <w:rsid w:val="00915D73"/>
    <w:rsid w:val="00916077"/>
    <w:rsid w:val="00916268"/>
    <w:rsid w:val="009170A2"/>
    <w:rsid w:val="009208A6"/>
    <w:rsid w:val="00920CA0"/>
    <w:rsid w:val="009242EC"/>
    <w:rsid w:val="00924514"/>
    <w:rsid w:val="00926136"/>
    <w:rsid w:val="009262FE"/>
    <w:rsid w:val="00927316"/>
    <w:rsid w:val="009304F5"/>
    <w:rsid w:val="00931427"/>
    <w:rsid w:val="0093276D"/>
    <w:rsid w:val="00933D12"/>
    <w:rsid w:val="00937065"/>
    <w:rsid w:val="00940285"/>
    <w:rsid w:val="009415B0"/>
    <w:rsid w:val="00941B97"/>
    <w:rsid w:val="009444BE"/>
    <w:rsid w:val="00945CA1"/>
    <w:rsid w:val="00947E7E"/>
    <w:rsid w:val="00950A78"/>
    <w:rsid w:val="0095139A"/>
    <w:rsid w:val="00953D4D"/>
    <w:rsid w:val="00953E16"/>
    <w:rsid w:val="00953ED9"/>
    <w:rsid w:val="009542AC"/>
    <w:rsid w:val="00961BB2"/>
    <w:rsid w:val="00962108"/>
    <w:rsid w:val="00962135"/>
    <w:rsid w:val="009638D6"/>
    <w:rsid w:val="009645CB"/>
    <w:rsid w:val="009647F8"/>
    <w:rsid w:val="00970C92"/>
    <w:rsid w:val="009725A7"/>
    <w:rsid w:val="00972839"/>
    <w:rsid w:val="0097408E"/>
    <w:rsid w:val="00974BB2"/>
    <w:rsid w:val="00974FA7"/>
    <w:rsid w:val="00975323"/>
    <w:rsid w:val="009756E5"/>
    <w:rsid w:val="00976EA8"/>
    <w:rsid w:val="009771CC"/>
    <w:rsid w:val="00977A8C"/>
    <w:rsid w:val="00981366"/>
    <w:rsid w:val="00983910"/>
    <w:rsid w:val="00985286"/>
    <w:rsid w:val="00990BB5"/>
    <w:rsid w:val="009932AC"/>
    <w:rsid w:val="00994351"/>
    <w:rsid w:val="009964FE"/>
    <w:rsid w:val="00996A8F"/>
    <w:rsid w:val="009A0BAE"/>
    <w:rsid w:val="009A1DBF"/>
    <w:rsid w:val="009A2ACB"/>
    <w:rsid w:val="009A3B80"/>
    <w:rsid w:val="009A68E6"/>
    <w:rsid w:val="009A7598"/>
    <w:rsid w:val="009B1C3D"/>
    <w:rsid w:val="009B1DF8"/>
    <w:rsid w:val="009B3248"/>
    <w:rsid w:val="009B385A"/>
    <w:rsid w:val="009B3D20"/>
    <w:rsid w:val="009B5418"/>
    <w:rsid w:val="009C0727"/>
    <w:rsid w:val="009C0EA6"/>
    <w:rsid w:val="009C492F"/>
    <w:rsid w:val="009C537B"/>
    <w:rsid w:val="009C564B"/>
    <w:rsid w:val="009C64D8"/>
    <w:rsid w:val="009C6629"/>
    <w:rsid w:val="009C704C"/>
    <w:rsid w:val="009D2FF2"/>
    <w:rsid w:val="009D3226"/>
    <w:rsid w:val="009D3385"/>
    <w:rsid w:val="009D34F9"/>
    <w:rsid w:val="009D36FA"/>
    <w:rsid w:val="009D793C"/>
    <w:rsid w:val="009E16A9"/>
    <w:rsid w:val="009E2EEE"/>
    <w:rsid w:val="009E375F"/>
    <w:rsid w:val="009E38E9"/>
    <w:rsid w:val="009E39D4"/>
    <w:rsid w:val="009E5401"/>
    <w:rsid w:val="009E6BF1"/>
    <w:rsid w:val="009F0440"/>
    <w:rsid w:val="009F263F"/>
    <w:rsid w:val="009F5D82"/>
    <w:rsid w:val="00A01A5D"/>
    <w:rsid w:val="00A01BB3"/>
    <w:rsid w:val="00A06A06"/>
    <w:rsid w:val="00A0758F"/>
    <w:rsid w:val="00A10A60"/>
    <w:rsid w:val="00A11890"/>
    <w:rsid w:val="00A1570A"/>
    <w:rsid w:val="00A172A8"/>
    <w:rsid w:val="00A204BD"/>
    <w:rsid w:val="00A211B4"/>
    <w:rsid w:val="00A2317B"/>
    <w:rsid w:val="00A27A0E"/>
    <w:rsid w:val="00A3017C"/>
    <w:rsid w:val="00A33DDF"/>
    <w:rsid w:val="00A34547"/>
    <w:rsid w:val="00A352D6"/>
    <w:rsid w:val="00A35FF0"/>
    <w:rsid w:val="00A36CEB"/>
    <w:rsid w:val="00A376B7"/>
    <w:rsid w:val="00A40FC5"/>
    <w:rsid w:val="00A41BF5"/>
    <w:rsid w:val="00A424EE"/>
    <w:rsid w:val="00A44778"/>
    <w:rsid w:val="00A469E7"/>
    <w:rsid w:val="00A47E73"/>
    <w:rsid w:val="00A604A4"/>
    <w:rsid w:val="00A61B7D"/>
    <w:rsid w:val="00A61FD4"/>
    <w:rsid w:val="00A62E97"/>
    <w:rsid w:val="00A655F9"/>
    <w:rsid w:val="00A65B0D"/>
    <w:rsid w:val="00A6605B"/>
    <w:rsid w:val="00A66ADC"/>
    <w:rsid w:val="00A66AE5"/>
    <w:rsid w:val="00A67ACB"/>
    <w:rsid w:val="00A7147D"/>
    <w:rsid w:val="00A733FB"/>
    <w:rsid w:val="00A73BDA"/>
    <w:rsid w:val="00A74E6D"/>
    <w:rsid w:val="00A76DD9"/>
    <w:rsid w:val="00A81AF4"/>
    <w:rsid w:val="00A81B15"/>
    <w:rsid w:val="00A837FF"/>
    <w:rsid w:val="00A842B1"/>
    <w:rsid w:val="00A84DC8"/>
    <w:rsid w:val="00A85DBC"/>
    <w:rsid w:val="00A86D31"/>
    <w:rsid w:val="00A86E1F"/>
    <w:rsid w:val="00A87FEB"/>
    <w:rsid w:val="00A9048E"/>
    <w:rsid w:val="00A92BC4"/>
    <w:rsid w:val="00A935D5"/>
    <w:rsid w:val="00A93CAB"/>
    <w:rsid w:val="00A93F9F"/>
    <w:rsid w:val="00A9420E"/>
    <w:rsid w:val="00A96B65"/>
    <w:rsid w:val="00A97648"/>
    <w:rsid w:val="00AA1CFD"/>
    <w:rsid w:val="00AA2239"/>
    <w:rsid w:val="00AA2D50"/>
    <w:rsid w:val="00AA33D2"/>
    <w:rsid w:val="00AA5928"/>
    <w:rsid w:val="00AA6948"/>
    <w:rsid w:val="00AA6A0D"/>
    <w:rsid w:val="00AA7470"/>
    <w:rsid w:val="00AB0C57"/>
    <w:rsid w:val="00AB1195"/>
    <w:rsid w:val="00AB33B4"/>
    <w:rsid w:val="00AB4182"/>
    <w:rsid w:val="00AB5D46"/>
    <w:rsid w:val="00AB7924"/>
    <w:rsid w:val="00AC04D8"/>
    <w:rsid w:val="00AC1553"/>
    <w:rsid w:val="00AC27DB"/>
    <w:rsid w:val="00AC39C8"/>
    <w:rsid w:val="00AC4FE8"/>
    <w:rsid w:val="00AC62E5"/>
    <w:rsid w:val="00AC6D6B"/>
    <w:rsid w:val="00AD7736"/>
    <w:rsid w:val="00AE0872"/>
    <w:rsid w:val="00AE10CE"/>
    <w:rsid w:val="00AE1B4B"/>
    <w:rsid w:val="00AE5401"/>
    <w:rsid w:val="00AE70D4"/>
    <w:rsid w:val="00AE7868"/>
    <w:rsid w:val="00AF0407"/>
    <w:rsid w:val="00AF06A2"/>
    <w:rsid w:val="00AF1C02"/>
    <w:rsid w:val="00AF2DFF"/>
    <w:rsid w:val="00AF4D8B"/>
    <w:rsid w:val="00AF764D"/>
    <w:rsid w:val="00B05EB3"/>
    <w:rsid w:val="00B067CA"/>
    <w:rsid w:val="00B12B26"/>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774A"/>
    <w:rsid w:val="00B400B9"/>
    <w:rsid w:val="00B4108D"/>
    <w:rsid w:val="00B4495E"/>
    <w:rsid w:val="00B4559B"/>
    <w:rsid w:val="00B45DB8"/>
    <w:rsid w:val="00B464AA"/>
    <w:rsid w:val="00B464CB"/>
    <w:rsid w:val="00B50C7A"/>
    <w:rsid w:val="00B50CE1"/>
    <w:rsid w:val="00B50EAC"/>
    <w:rsid w:val="00B51E4C"/>
    <w:rsid w:val="00B5674C"/>
    <w:rsid w:val="00B57265"/>
    <w:rsid w:val="00B607F1"/>
    <w:rsid w:val="00B633AE"/>
    <w:rsid w:val="00B65878"/>
    <w:rsid w:val="00B660C4"/>
    <w:rsid w:val="00B665D2"/>
    <w:rsid w:val="00B6737C"/>
    <w:rsid w:val="00B70E33"/>
    <w:rsid w:val="00B718C9"/>
    <w:rsid w:val="00B7214D"/>
    <w:rsid w:val="00B72F96"/>
    <w:rsid w:val="00B739DC"/>
    <w:rsid w:val="00B74372"/>
    <w:rsid w:val="00B75525"/>
    <w:rsid w:val="00B80283"/>
    <w:rsid w:val="00B8057B"/>
    <w:rsid w:val="00B8095F"/>
    <w:rsid w:val="00B80B0C"/>
    <w:rsid w:val="00B80B11"/>
    <w:rsid w:val="00B831AE"/>
    <w:rsid w:val="00B8446C"/>
    <w:rsid w:val="00B875DC"/>
    <w:rsid w:val="00B87725"/>
    <w:rsid w:val="00B87DC9"/>
    <w:rsid w:val="00B90750"/>
    <w:rsid w:val="00B93BCC"/>
    <w:rsid w:val="00B954E7"/>
    <w:rsid w:val="00B966BC"/>
    <w:rsid w:val="00BA259A"/>
    <w:rsid w:val="00BA259C"/>
    <w:rsid w:val="00BA29D3"/>
    <w:rsid w:val="00BA307F"/>
    <w:rsid w:val="00BA417F"/>
    <w:rsid w:val="00BA5280"/>
    <w:rsid w:val="00BA5496"/>
    <w:rsid w:val="00BA5E30"/>
    <w:rsid w:val="00BA61B8"/>
    <w:rsid w:val="00BA7404"/>
    <w:rsid w:val="00BB14F1"/>
    <w:rsid w:val="00BB565E"/>
    <w:rsid w:val="00BB572E"/>
    <w:rsid w:val="00BB6262"/>
    <w:rsid w:val="00BB6FAE"/>
    <w:rsid w:val="00BB74FD"/>
    <w:rsid w:val="00BB7DF3"/>
    <w:rsid w:val="00BC2BC4"/>
    <w:rsid w:val="00BC5982"/>
    <w:rsid w:val="00BC5B0F"/>
    <w:rsid w:val="00BC60BF"/>
    <w:rsid w:val="00BC626F"/>
    <w:rsid w:val="00BD24E7"/>
    <w:rsid w:val="00BD28BF"/>
    <w:rsid w:val="00BD482C"/>
    <w:rsid w:val="00BD6404"/>
    <w:rsid w:val="00BD78C5"/>
    <w:rsid w:val="00BE0F32"/>
    <w:rsid w:val="00BE0F87"/>
    <w:rsid w:val="00BE27AB"/>
    <w:rsid w:val="00BE2F66"/>
    <w:rsid w:val="00BE33AE"/>
    <w:rsid w:val="00BE4C3E"/>
    <w:rsid w:val="00BF046F"/>
    <w:rsid w:val="00BF068E"/>
    <w:rsid w:val="00BF3451"/>
    <w:rsid w:val="00BF4F90"/>
    <w:rsid w:val="00BF5F7A"/>
    <w:rsid w:val="00BF6EE4"/>
    <w:rsid w:val="00BF7B43"/>
    <w:rsid w:val="00C0086D"/>
    <w:rsid w:val="00C01D50"/>
    <w:rsid w:val="00C02813"/>
    <w:rsid w:val="00C03212"/>
    <w:rsid w:val="00C048BB"/>
    <w:rsid w:val="00C04E37"/>
    <w:rsid w:val="00C056DC"/>
    <w:rsid w:val="00C0689F"/>
    <w:rsid w:val="00C07FEC"/>
    <w:rsid w:val="00C1329B"/>
    <w:rsid w:val="00C173EC"/>
    <w:rsid w:val="00C216DA"/>
    <w:rsid w:val="00C2304E"/>
    <w:rsid w:val="00C2451A"/>
    <w:rsid w:val="00C249C0"/>
    <w:rsid w:val="00C24C05"/>
    <w:rsid w:val="00C24D2F"/>
    <w:rsid w:val="00C2513B"/>
    <w:rsid w:val="00C25BC0"/>
    <w:rsid w:val="00C26222"/>
    <w:rsid w:val="00C31283"/>
    <w:rsid w:val="00C32612"/>
    <w:rsid w:val="00C33C48"/>
    <w:rsid w:val="00C340E5"/>
    <w:rsid w:val="00C349F7"/>
    <w:rsid w:val="00C35AA7"/>
    <w:rsid w:val="00C3640F"/>
    <w:rsid w:val="00C37EC2"/>
    <w:rsid w:val="00C43BA1"/>
    <w:rsid w:val="00C43DAB"/>
    <w:rsid w:val="00C47F08"/>
    <w:rsid w:val="00C514A6"/>
    <w:rsid w:val="00C55AC9"/>
    <w:rsid w:val="00C5739F"/>
    <w:rsid w:val="00C57CF0"/>
    <w:rsid w:val="00C62FDE"/>
    <w:rsid w:val="00C634A8"/>
    <w:rsid w:val="00C649BD"/>
    <w:rsid w:val="00C64FB3"/>
    <w:rsid w:val="00C65106"/>
    <w:rsid w:val="00C65546"/>
    <w:rsid w:val="00C65891"/>
    <w:rsid w:val="00C66AC9"/>
    <w:rsid w:val="00C67808"/>
    <w:rsid w:val="00C724D3"/>
    <w:rsid w:val="00C7612A"/>
    <w:rsid w:val="00C77DD9"/>
    <w:rsid w:val="00C807E1"/>
    <w:rsid w:val="00C836F3"/>
    <w:rsid w:val="00C83BE6"/>
    <w:rsid w:val="00C85354"/>
    <w:rsid w:val="00C86ABA"/>
    <w:rsid w:val="00C92A17"/>
    <w:rsid w:val="00C943F3"/>
    <w:rsid w:val="00C947A1"/>
    <w:rsid w:val="00C9589C"/>
    <w:rsid w:val="00C9657A"/>
    <w:rsid w:val="00C973EB"/>
    <w:rsid w:val="00CA08C6"/>
    <w:rsid w:val="00CA0A77"/>
    <w:rsid w:val="00CA17D8"/>
    <w:rsid w:val="00CA2729"/>
    <w:rsid w:val="00CA3057"/>
    <w:rsid w:val="00CA45F8"/>
    <w:rsid w:val="00CB0305"/>
    <w:rsid w:val="00CB0412"/>
    <w:rsid w:val="00CB32D0"/>
    <w:rsid w:val="00CB33C7"/>
    <w:rsid w:val="00CB3940"/>
    <w:rsid w:val="00CB43C2"/>
    <w:rsid w:val="00CB4868"/>
    <w:rsid w:val="00CB6240"/>
    <w:rsid w:val="00CB6DA7"/>
    <w:rsid w:val="00CB7620"/>
    <w:rsid w:val="00CB7E4C"/>
    <w:rsid w:val="00CC25B4"/>
    <w:rsid w:val="00CC5F88"/>
    <w:rsid w:val="00CC69C8"/>
    <w:rsid w:val="00CC73BA"/>
    <w:rsid w:val="00CC77A2"/>
    <w:rsid w:val="00CC77BA"/>
    <w:rsid w:val="00CD0FD6"/>
    <w:rsid w:val="00CD307E"/>
    <w:rsid w:val="00CD4103"/>
    <w:rsid w:val="00CD489E"/>
    <w:rsid w:val="00CD5731"/>
    <w:rsid w:val="00CD57F5"/>
    <w:rsid w:val="00CD5D78"/>
    <w:rsid w:val="00CD6A1B"/>
    <w:rsid w:val="00CD7C83"/>
    <w:rsid w:val="00CE0731"/>
    <w:rsid w:val="00CE0A7F"/>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EC7"/>
    <w:rsid w:val="00D11359"/>
    <w:rsid w:val="00D11825"/>
    <w:rsid w:val="00D1342A"/>
    <w:rsid w:val="00D1508D"/>
    <w:rsid w:val="00D20AF7"/>
    <w:rsid w:val="00D23331"/>
    <w:rsid w:val="00D23AC9"/>
    <w:rsid w:val="00D3188C"/>
    <w:rsid w:val="00D35B59"/>
    <w:rsid w:val="00D35F9B"/>
    <w:rsid w:val="00D36951"/>
    <w:rsid w:val="00D36B69"/>
    <w:rsid w:val="00D408DD"/>
    <w:rsid w:val="00D41A92"/>
    <w:rsid w:val="00D45D72"/>
    <w:rsid w:val="00D46E68"/>
    <w:rsid w:val="00D50C46"/>
    <w:rsid w:val="00D520E4"/>
    <w:rsid w:val="00D53A38"/>
    <w:rsid w:val="00D54F8C"/>
    <w:rsid w:val="00D575DD"/>
    <w:rsid w:val="00D57D2C"/>
    <w:rsid w:val="00D57DFA"/>
    <w:rsid w:val="00D65209"/>
    <w:rsid w:val="00D676A0"/>
    <w:rsid w:val="00D67FCF"/>
    <w:rsid w:val="00D709CE"/>
    <w:rsid w:val="00D714A2"/>
    <w:rsid w:val="00D71F73"/>
    <w:rsid w:val="00D724D4"/>
    <w:rsid w:val="00D726AF"/>
    <w:rsid w:val="00D7495B"/>
    <w:rsid w:val="00D7535E"/>
    <w:rsid w:val="00D766D3"/>
    <w:rsid w:val="00D76BFB"/>
    <w:rsid w:val="00D77755"/>
    <w:rsid w:val="00D80786"/>
    <w:rsid w:val="00D80CC4"/>
    <w:rsid w:val="00D81372"/>
    <w:rsid w:val="00D81CAB"/>
    <w:rsid w:val="00D824D8"/>
    <w:rsid w:val="00D8576F"/>
    <w:rsid w:val="00D8636C"/>
    <w:rsid w:val="00D8677F"/>
    <w:rsid w:val="00D90BD1"/>
    <w:rsid w:val="00D91B0C"/>
    <w:rsid w:val="00D92849"/>
    <w:rsid w:val="00D948F0"/>
    <w:rsid w:val="00D96510"/>
    <w:rsid w:val="00D96963"/>
    <w:rsid w:val="00D97F0C"/>
    <w:rsid w:val="00DA221C"/>
    <w:rsid w:val="00DA3646"/>
    <w:rsid w:val="00DA3A86"/>
    <w:rsid w:val="00DA3AC9"/>
    <w:rsid w:val="00DA4337"/>
    <w:rsid w:val="00DA633D"/>
    <w:rsid w:val="00DA7152"/>
    <w:rsid w:val="00DB5C61"/>
    <w:rsid w:val="00DC2500"/>
    <w:rsid w:val="00DC2AC2"/>
    <w:rsid w:val="00DC4003"/>
    <w:rsid w:val="00DC59F1"/>
    <w:rsid w:val="00DC77DC"/>
    <w:rsid w:val="00DD0453"/>
    <w:rsid w:val="00DD0C2C"/>
    <w:rsid w:val="00DD19DE"/>
    <w:rsid w:val="00DD28BC"/>
    <w:rsid w:val="00DD2E83"/>
    <w:rsid w:val="00DE189E"/>
    <w:rsid w:val="00DE1A48"/>
    <w:rsid w:val="00DE1C85"/>
    <w:rsid w:val="00DE2C6B"/>
    <w:rsid w:val="00DE31F0"/>
    <w:rsid w:val="00DE3B43"/>
    <w:rsid w:val="00DE3D1C"/>
    <w:rsid w:val="00DE52A0"/>
    <w:rsid w:val="00DE67C8"/>
    <w:rsid w:val="00DF1971"/>
    <w:rsid w:val="00DF6C7D"/>
    <w:rsid w:val="00DF70D1"/>
    <w:rsid w:val="00DF7166"/>
    <w:rsid w:val="00E00D80"/>
    <w:rsid w:val="00E0190A"/>
    <w:rsid w:val="00E0227D"/>
    <w:rsid w:val="00E02EE5"/>
    <w:rsid w:val="00E03FFE"/>
    <w:rsid w:val="00E04B84"/>
    <w:rsid w:val="00E06466"/>
    <w:rsid w:val="00E06FDA"/>
    <w:rsid w:val="00E103A0"/>
    <w:rsid w:val="00E11704"/>
    <w:rsid w:val="00E11C81"/>
    <w:rsid w:val="00E160A5"/>
    <w:rsid w:val="00E1713D"/>
    <w:rsid w:val="00E175C4"/>
    <w:rsid w:val="00E20204"/>
    <w:rsid w:val="00E20A43"/>
    <w:rsid w:val="00E2105A"/>
    <w:rsid w:val="00E21102"/>
    <w:rsid w:val="00E21BD1"/>
    <w:rsid w:val="00E23898"/>
    <w:rsid w:val="00E25F7F"/>
    <w:rsid w:val="00E26051"/>
    <w:rsid w:val="00E2796C"/>
    <w:rsid w:val="00E30D30"/>
    <w:rsid w:val="00E319F1"/>
    <w:rsid w:val="00E31FAB"/>
    <w:rsid w:val="00E32B17"/>
    <w:rsid w:val="00E33CD2"/>
    <w:rsid w:val="00E35D03"/>
    <w:rsid w:val="00E40C94"/>
    <w:rsid w:val="00E40E90"/>
    <w:rsid w:val="00E41758"/>
    <w:rsid w:val="00E42294"/>
    <w:rsid w:val="00E43052"/>
    <w:rsid w:val="00E45C7E"/>
    <w:rsid w:val="00E465B8"/>
    <w:rsid w:val="00E50069"/>
    <w:rsid w:val="00E531EB"/>
    <w:rsid w:val="00E54874"/>
    <w:rsid w:val="00E54B6F"/>
    <w:rsid w:val="00E55ACA"/>
    <w:rsid w:val="00E57B00"/>
    <w:rsid w:val="00E57B74"/>
    <w:rsid w:val="00E638D9"/>
    <w:rsid w:val="00E64CDD"/>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6B36"/>
    <w:rsid w:val="00E87771"/>
    <w:rsid w:val="00E87D91"/>
    <w:rsid w:val="00E91008"/>
    <w:rsid w:val="00E9374E"/>
    <w:rsid w:val="00E94677"/>
    <w:rsid w:val="00E94F54"/>
    <w:rsid w:val="00E97AD5"/>
    <w:rsid w:val="00EA1111"/>
    <w:rsid w:val="00EA3B4F"/>
    <w:rsid w:val="00EA3C24"/>
    <w:rsid w:val="00EA3EE2"/>
    <w:rsid w:val="00EA56E4"/>
    <w:rsid w:val="00EA73DF"/>
    <w:rsid w:val="00EA7FC0"/>
    <w:rsid w:val="00EB1B4C"/>
    <w:rsid w:val="00EB2E0A"/>
    <w:rsid w:val="00EB4080"/>
    <w:rsid w:val="00EB4116"/>
    <w:rsid w:val="00EB4611"/>
    <w:rsid w:val="00EB4903"/>
    <w:rsid w:val="00EB61AE"/>
    <w:rsid w:val="00EC11C0"/>
    <w:rsid w:val="00EC322D"/>
    <w:rsid w:val="00EC66A7"/>
    <w:rsid w:val="00EC7D35"/>
    <w:rsid w:val="00ED383A"/>
    <w:rsid w:val="00ED79DB"/>
    <w:rsid w:val="00EE0AA9"/>
    <w:rsid w:val="00EE1311"/>
    <w:rsid w:val="00EE2B24"/>
    <w:rsid w:val="00EE692B"/>
    <w:rsid w:val="00EF1EC5"/>
    <w:rsid w:val="00EF3477"/>
    <w:rsid w:val="00EF3975"/>
    <w:rsid w:val="00EF4C88"/>
    <w:rsid w:val="00EF4F00"/>
    <w:rsid w:val="00EF55EB"/>
    <w:rsid w:val="00EF64B2"/>
    <w:rsid w:val="00EF6CEE"/>
    <w:rsid w:val="00F00DCC"/>
    <w:rsid w:val="00F0156F"/>
    <w:rsid w:val="00F01A96"/>
    <w:rsid w:val="00F0536B"/>
    <w:rsid w:val="00F05AC8"/>
    <w:rsid w:val="00F07167"/>
    <w:rsid w:val="00F072D8"/>
    <w:rsid w:val="00F07CE0"/>
    <w:rsid w:val="00F1120A"/>
    <w:rsid w:val="00F11EC2"/>
    <w:rsid w:val="00F11F53"/>
    <w:rsid w:val="00F13D05"/>
    <w:rsid w:val="00F145A8"/>
    <w:rsid w:val="00F1679D"/>
    <w:rsid w:val="00F1682C"/>
    <w:rsid w:val="00F17396"/>
    <w:rsid w:val="00F17BE3"/>
    <w:rsid w:val="00F20B91"/>
    <w:rsid w:val="00F20ED8"/>
    <w:rsid w:val="00F21176"/>
    <w:rsid w:val="00F22282"/>
    <w:rsid w:val="00F231E0"/>
    <w:rsid w:val="00F23565"/>
    <w:rsid w:val="00F2413B"/>
    <w:rsid w:val="00F24899"/>
    <w:rsid w:val="00F24B8B"/>
    <w:rsid w:val="00F263FD"/>
    <w:rsid w:val="00F2728D"/>
    <w:rsid w:val="00F30D2E"/>
    <w:rsid w:val="00F34471"/>
    <w:rsid w:val="00F35516"/>
    <w:rsid w:val="00F35790"/>
    <w:rsid w:val="00F35EE8"/>
    <w:rsid w:val="00F40729"/>
    <w:rsid w:val="00F407C9"/>
    <w:rsid w:val="00F4136D"/>
    <w:rsid w:val="00F4212E"/>
    <w:rsid w:val="00F42C20"/>
    <w:rsid w:val="00F43480"/>
    <w:rsid w:val="00F43E34"/>
    <w:rsid w:val="00F51F14"/>
    <w:rsid w:val="00F53053"/>
    <w:rsid w:val="00F53FE2"/>
    <w:rsid w:val="00F55EFE"/>
    <w:rsid w:val="00F563F7"/>
    <w:rsid w:val="00F575FF"/>
    <w:rsid w:val="00F618EF"/>
    <w:rsid w:val="00F65449"/>
    <w:rsid w:val="00F65582"/>
    <w:rsid w:val="00F66E75"/>
    <w:rsid w:val="00F72687"/>
    <w:rsid w:val="00F731B5"/>
    <w:rsid w:val="00F7420F"/>
    <w:rsid w:val="00F74672"/>
    <w:rsid w:val="00F7565B"/>
    <w:rsid w:val="00F757CD"/>
    <w:rsid w:val="00F7646D"/>
    <w:rsid w:val="00F7679E"/>
    <w:rsid w:val="00F77453"/>
    <w:rsid w:val="00F77EB0"/>
    <w:rsid w:val="00F82003"/>
    <w:rsid w:val="00F86360"/>
    <w:rsid w:val="00F8672A"/>
    <w:rsid w:val="00F87CDD"/>
    <w:rsid w:val="00F920C7"/>
    <w:rsid w:val="00F933F0"/>
    <w:rsid w:val="00F937A3"/>
    <w:rsid w:val="00F94715"/>
    <w:rsid w:val="00F94CEC"/>
    <w:rsid w:val="00F95047"/>
    <w:rsid w:val="00F95366"/>
    <w:rsid w:val="00F96A3D"/>
    <w:rsid w:val="00FA032B"/>
    <w:rsid w:val="00FA1277"/>
    <w:rsid w:val="00FA1687"/>
    <w:rsid w:val="00FA2DC8"/>
    <w:rsid w:val="00FA366E"/>
    <w:rsid w:val="00FA3F53"/>
    <w:rsid w:val="00FA4718"/>
    <w:rsid w:val="00FA5848"/>
    <w:rsid w:val="00FA7B3C"/>
    <w:rsid w:val="00FA7F3D"/>
    <w:rsid w:val="00FB38D8"/>
    <w:rsid w:val="00FB4E70"/>
    <w:rsid w:val="00FB50E5"/>
    <w:rsid w:val="00FC051F"/>
    <w:rsid w:val="00FC06FF"/>
    <w:rsid w:val="00FC2614"/>
    <w:rsid w:val="00FC4706"/>
    <w:rsid w:val="00FC525B"/>
    <w:rsid w:val="00FC5904"/>
    <w:rsid w:val="00FC647B"/>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594B"/>
    <w:rsid w:val="00FE65AC"/>
    <w:rsid w:val="00FF1FCB"/>
    <w:rsid w:val="00FF435E"/>
    <w:rsid w:val="00FF460E"/>
    <w:rsid w:val="00FF52D4"/>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F46"/>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Docs/R4-2102344.zip" TargetMode="External"/><Relationship Id="rId18" Type="http://schemas.openxmlformats.org/officeDocument/2006/relationships/hyperlink" Target="https://www.3gpp.org/ftp/tsg_ran/WG4_Radio/TSGR4_99-e/Docs/R4-210937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4_Radio/TSGR4_99-e/Docs/R4-210974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9-e/Docs/R4-2109372.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4_Radio/TSGR4_99-e/Docs/R4-2109373.zip" TargetMode="External"/><Relationship Id="rId20" Type="http://schemas.openxmlformats.org/officeDocument/2006/relationships/hyperlink" Target="https://www.3gpp.org/ftp/tsg_ran/WG4_Radio/TSGR4_99-e/Docs/R4-210972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99-e/Docs/R4-2111449.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4_Radio/TSGR4_99-e/Docs/R4-2109742.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99-e/Docs/R4-210937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https://www.3gpp.org/ftp/tsg_ran/WG4_Radio/TSGR4_99-e/Docs/R4-2109741.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33DD89-F858-4741-B28B-944559236006}">
  <ds:schemaRefs>
    <ds:schemaRef ds:uri="http://schemas.openxmlformats.org/officeDocument/2006/bibliography"/>
  </ds:schemaRefs>
</ds:datastoreItem>
</file>

<file path=customXml/itemProps2.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3.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4.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5.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3681</Words>
  <Characters>20982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24614</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Qualcomm</cp:lastModifiedBy>
  <cp:revision>2</cp:revision>
  <cp:lastPrinted>2020-04-15T03:16:00Z</cp:lastPrinted>
  <dcterms:created xsi:type="dcterms:W3CDTF">2021-05-21T19:14:00Z</dcterms:created>
  <dcterms:modified xsi:type="dcterms:W3CDTF">2021-05-21T19:14:00Z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0x01010000E5007003D3004E92B8EDD86D20E8CD</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_dlc_DocIdItemGuid">
    <vt:lpwstr>40ac7bc4-4ab4-4373-91ac-6fe2a0c10d60</vt:lpwstr>
  </property>
</Properties>
</file>