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9A683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E3DE6">
        <w:rPr>
          <w:rFonts w:ascii="Arial" w:eastAsiaTheme="minorEastAsia" w:hAnsi="Arial" w:cs="Arial"/>
          <w:b/>
          <w:sz w:val="24"/>
          <w:szCs w:val="24"/>
          <w:lang w:eastAsia="zh-CN"/>
        </w:rPr>
        <w:t>99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052B6E">
        <w:rPr>
          <w:rFonts w:ascii="Arial" w:eastAsiaTheme="minorEastAsia" w:hAnsi="Arial" w:cs="Arial"/>
          <w:b/>
          <w:sz w:val="24"/>
          <w:szCs w:val="24"/>
          <w:lang w:eastAsia="zh-CN"/>
        </w:rPr>
        <w:t>7657</w:t>
      </w:r>
    </w:p>
    <w:p w14:paraId="0E0F466F" w14:textId="09723FC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E3DE6">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7BBCA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6227" w:rsidRPr="00CD6227">
        <w:rPr>
          <w:rFonts w:ascii="Arial" w:eastAsiaTheme="minorEastAsia" w:hAnsi="Arial" w:cs="Arial"/>
          <w:color w:val="000000"/>
          <w:sz w:val="22"/>
          <w:lang w:eastAsia="zh-CN"/>
        </w:rPr>
        <w:t>8.41.1, 8.41.3, 7.1.1</w:t>
      </w:r>
    </w:p>
    <w:p w14:paraId="50D5329D" w14:textId="03B4B8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B0AB0">
        <w:rPr>
          <w:rFonts w:ascii="Arial" w:hAnsi="Arial" w:cs="Arial"/>
          <w:color w:val="000000"/>
          <w:sz w:val="22"/>
          <w:highlight w:val="yellow"/>
          <w:lang w:eastAsia="zh-CN"/>
        </w:rPr>
        <w:t>Qualcomm Incorporated</w:t>
      </w:r>
      <w:r w:rsidR="004D737D" w:rsidRPr="004D737D">
        <w:rPr>
          <w:rFonts w:ascii="Arial" w:hAnsi="Arial" w:cs="Arial"/>
          <w:color w:val="000000"/>
          <w:sz w:val="22"/>
          <w:highlight w:val="yellow"/>
          <w:lang w:eastAsia="zh-CN"/>
        </w:rPr>
        <w:t>)</w:t>
      </w:r>
    </w:p>
    <w:p w14:paraId="1E0389E7" w14:textId="10BE8C6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D6227" w:rsidRPr="00CD6227">
        <w:rPr>
          <w:rFonts w:ascii="Arial" w:eastAsiaTheme="minorEastAsia" w:hAnsi="Arial" w:cs="Arial"/>
          <w:color w:val="000000"/>
          <w:sz w:val="22"/>
          <w:lang w:eastAsia="zh-CN"/>
        </w:rPr>
        <w:t xml:space="preserve">[99e][132] </w:t>
      </w:r>
      <w:r w:rsidR="00070BEC">
        <w:rPr>
          <w:rFonts w:ascii="Arial" w:eastAsiaTheme="minorEastAsia" w:hAnsi="Arial" w:cs="Arial"/>
          <w:color w:val="000000"/>
          <w:sz w:val="22"/>
          <w:lang w:eastAsia="zh-CN"/>
        </w:rPr>
        <w:t>NR_</w:t>
      </w:r>
      <w:r w:rsidR="00CD6227" w:rsidRPr="00CD6227">
        <w:rPr>
          <w:rFonts w:ascii="Arial" w:eastAsiaTheme="minorEastAsia" w:hAnsi="Arial" w:cs="Arial"/>
          <w:color w:val="000000"/>
          <w:sz w:val="22"/>
          <w:lang w:eastAsia="zh-CN"/>
        </w:rPr>
        <w:t>FR2_FWA_Bn259_Bn257_Bn258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C0F8E65" w:rsidR="00484C5D" w:rsidRPr="004A7544" w:rsidRDefault="00290E14" w:rsidP="00642BC6">
      <w:pPr>
        <w:rPr>
          <w:i/>
          <w:color w:val="0070C0"/>
          <w:lang w:eastAsia="zh-CN"/>
        </w:rPr>
      </w:pPr>
      <w:r>
        <w:rPr>
          <w:i/>
          <w:color w:val="0070C0"/>
          <w:lang w:eastAsia="zh-CN"/>
        </w:rPr>
        <w:t xml:space="preserve">This document is intended to capture </w:t>
      </w:r>
      <w:r w:rsidR="00ED3D9D">
        <w:rPr>
          <w:i/>
          <w:color w:val="0070C0"/>
          <w:lang w:eastAsia="zh-CN"/>
        </w:rPr>
        <w:t>discussions towards specifying UE RF requirements for FR2 PC5 in n259</w:t>
      </w:r>
      <w:r w:rsidR="00C5715E">
        <w:rPr>
          <w:i/>
          <w:color w:val="0070C0"/>
          <w:lang w:eastAsia="zh-CN"/>
        </w:rPr>
        <w:t xml:space="preserve"> and in existing bands n257 and n2</w:t>
      </w:r>
      <w:r w:rsidR="00252C30">
        <w:rPr>
          <w:i/>
          <w:color w:val="0070C0"/>
          <w:lang w:eastAsia="zh-CN"/>
        </w:rPr>
        <w:t>58</w:t>
      </w:r>
      <w:r w:rsidR="004E475C">
        <w:rPr>
          <w:rFonts w:hint="eastAsia"/>
          <w:i/>
          <w:color w:val="0070C0"/>
          <w:lang w:eastAsia="zh-CN"/>
        </w:rPr>
        <w:t>.</w:t>
      </w:r>
    </w:p>
    <w:p w14:paraId="691D6425" w14:textId="7DC83151" w:rsidR="00035C50" w:rsidRPr="001C5028"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2"/>
        <w:gridCol w:w="1229"/>
        <w:gridCol w:w="1230"/>
        <w:gridCol w:w="5920"/>
      </w:tblGrid>
      <w:tr w:rsidR="00014683" w:rsidRPr="00F53FE2" w14:paraId="0411894B" w14:textId="77777777" w:rsidTr="0062601D">
        <w:trPr>
          <w:trHeight w:val="468"/>
        </w:trPr>
        <w:tc>
          <w:tcPr>
            <w:tcW w:w="1255" w:type="dxa"/>
            <w:vAlign w:val="center"/>
          </w:tcPr>
          <w:p w14:paraId="2F14AAAF" w14:textId="0E1491F7" w:rsidR="00014683" w:rsidRPr="00805BE8" w:rsidRDefault="00014683" w:rsidP="0062601D">
            <w:pPr>
              <w:spacing w:before="120" w:after="120"/>
              <w:rPr>
                <w:b/>
                <w:bCs/>
              </w:rPr>
            </w:pPr>
            <w:r w:rsidRPr="00805BE8">
              <w:rPr>
                <w:b/>
                <w:bCs/>
              </w:rPr>
              <w:t>T-doc number</w:t>
            </w:r>
          </w:p>
        </w:tc>
        <w:tc>
          <w:tcPr>
            <w:tcW w:w="1230" w:type="dxa"/>
            <w:vAlign w:val="center"/>
          </w:tcPr>
          <w:p w14:paraId="46E4D078" w14:textId="13F04188" w:rsidR="0062601D" w:rsidRPr="00805BE8" w:rsidRDefault="0062601D" w:rsidP="0062601D">
            <w:pPr>
              <w:spacing w:before="120" w:after="120"/>
              <w:rPr>
                <w:b/>
                <w:bCs/>
              </w:rPr>
            </w:pPr>
            <w:r>
              <w:rPr>
                <w:b/>
                <w:bCs/>
              </w:rPr>
              <w:t>T-doc title</w:t>
            </w:r>
          </w:p>
        </w:tc>
        <w:tc>
          <w:tcPr>
            <w:tcW w:w="1200" w:type="dxa"/>
            <w:vAlign w:val="center"/>
          </w:tcPr>
          <w:p w14:paraId="168D970F" w14:textId="703B48C6" w:rsidR="00014683" w:rsidRPr="00805BE8" w:rsidRDefault="0062601D" w:rsidP="0062601D">
            <w:pPr>
              <w:spacing w:before="120" w:after="120"/>
              <w:rPr>
                <w:b/>
                <w:bCs/>
              </w:rPr>
            </w:pPr>
            <w:r w:rsidRPr="00805BE8">
              <w:rPr>
                <w:b/>
                <w:bCs/>
              </w:rPr>
              <w:t>Company</w:t>
            </w:r>
          </w:p>
        </w:tc>
        <w:tc>
          <w:tcPr>
            <w:tcW w:w="5946" w:type="dxa"/>
            <w:vAlign w:val="center"/>
          </w:tcPr>
          <w:p w14:paraId="531E5DB7" w14:textId="1D671497" w:rsidR="00014683" w:rsidRPr="00805BE8" w:rsidRDefault="00014683" w:rsidP="0062601D">
            <w:pPr>
              <w:spacing w:before="120" w:after="120"/>
              <w:rPr>
                <w:b/>
                <w:bCs/>
              </w:rPr>
            </w:pPr>
            <w:r w:rsidRPr="00805BE8">
              <w:rPr>
                <w:b/>
                <w:bCs/>
              </w:rPr>
              <w:t>Proposals</w:t>
            </w:r>
            <w:r>
              <w:rPr>
                <w:b/>
                <w:bCs/>
              </w:rPr>
              <w:t xml:space="preserve"> / Observations</w:t>
            </w:r>
          </w:p>
        </w:tc>
      </w:tr>
      <w:tr w:rsidR="00540206" w14:paraId="4246E76B" w14:textId="77777777" w:rsidTr="0062601D">
        <w:trPr>
          <w:trHeight w:val="468"/>
        </w:trPr>
        <w:tc>
          <w:tcPr>
            <w:tcW w:w="1255" w:type="dxa"/>
          </w:tcPr>
          <w:p w14:paraId="12FD4C09" w14:textId="0549959B" w:rsidR="00540206" w:rsidRPr="004A7544" w:rsidRDefault="00052B6E" w:rsidP="00540206">
            <w:pPr>
              <w:spacing w:before="120" w:after="120"/>
            </w:pPr>
            <w:hyperlink r:id="rId12" w:history="1">
              <w:r w:rsidR="00540206">
                <w:rPr>
                  <w:rStyle w:val="Hyperlink"/>
                  <w:rFonts w:ascii="Arial" w:hAnsi="Arial" w:cs="Arial"/>
                  <w:b/>
                  <w:bCs/>
                  <w:sz w:val="16"/>
                  <w:szCs w:val="16"/>
                </w:rPr>
                <w:t>R4-2108814</w:t>
              </w:r>
            </w:hyperlink>
          </w:p>
        </w:tc>
        <w:tc>
          <w:tcPr>
            <w:tcW w:w="1230" w:type="dxa"/>
          </w:tcPr>
          <w:p w14:paraId="1A5AAE84" w14:textId="72FD0005" w:rsidR="00540206" w:rsidRPr="004A7544" w:rsidRDefault="00540206" w:rsidP="00540206">
            <w:pPr>
              <w:spacing w:before="120" w:after="120"/>
            </w:pPr>
            <w:r>
              <w:rPr>
                <w:rFonts w:ascii="Arial" w:hAnsi="Arial" w:cs="Arial"/>
                <w:sz w:val="16"/>
                <w:szCs w:val="16"/>
              </w:rPr>
              <w:t>PC5 RF requirements in n259</w:t>
            </w:r>
          </w:p>
        </w:tc>
        <w:tc>
          <w:tcPr>
            <w:tcW w:w="1200" w:type="dxa"/>
          </w:tcPr>
          <w:p w14:paraId="3001756C" w14:textId="6EF6C02B" w:rsidR="00540206" w:rsidRDefault="00540206" w:rsidP="00540206">
            <w:pPr>
              <w:spacing w:before="120" w:after="120"/>
            </w:pPr>
            <w:r>
              <w:rPr>
                <w:rFonts w:ascii="Arial" w:hAnsi="Arial" w:cs="Arial"/>
                <w:sz w:val="16"/>
                <w:szCs w:val="16"/>
              </w:rPr>
              <w:t>Qualcomm Incorporated</w:t>
            </w:r>
          </w:p>
        </w:tc>
        <w:tc>
          <w:tcPr>
            <w:tcW w:w="5946" w:type="dxa"/>
          </w:tcPr>
          <w:p w14:paraId="60F257B3" w14:textId="77777777" w:rsidR="00527D66" w:rsidRPr="002F25F9" w:rsidRDefault="00527D66" w:rsidP="0063483F">
            <w:pPr>
              <w:ind w:left="1036" w:hanging="1036"/>
              <w:rPr>
                <w:b/>
                <w:bCs/>
              </w:rPr>
            </w:pPr>
            <w:r w:rsidRPr="00DC0562">
              <w:rPr>
                <w:b/>
                <w:bCs/>
              </w:rPr>
              <w:t xml:space="preserve">Proposal </w:t>
            </w:r>
            <w:r>
              <w:rPr>
                <w:b/>
                <w:bCs/>
              </w:rPr>
              <w:t>1</w:t>
            </w:r>
            <w:r w:rsidRPr="00DC0562">
              <w:rPr>
                <w:b/>
                <w:bCs/>
              </w:rPr>
              <w:t xml:space="preserve">: </w:t>
            </w:r>
            <w:r>
              <w:rPr>
                <w:b/>
                <w:bCs/>
              </w:rPr>
              <w:t xml:space="preserve">In n259 </w:t>
            </w:r>
            <w:r w:rsidRPr="00DC0562">
              <w:rPr>
                <w:b/>
                <w:bCs/>
              </w:rPr>
              <w:t>FR2 PC5 shall have</w:t>
            </w:r>
            <w:r>
              <w:rPr>
                <w:b/>
                <w:bCs/>
              </w:rPr>
              <w:t xml:space="preserve"> a min. peak EIRP requirement of 30.6 dBm</w:t>
            </w:r>
            <w:r w:rsidRPr="00DC0562">
              <w:rPr>
                <w:b/>
                <w:bCs/>
              </w:rPr>
              <w:t>.</w:t>
            </w:r>
          </w:p>
          <w:p w14:paraId="4C1B5966" w14:textId="77777777" w:rsidR="00527D66" w:rsidRPr="002F25F9" w:rsidRDefault="00527D66" w:rsidP="0063483F">
            <w:pPr>
              <w:ind w:left="1036" w:hanging="1036"/>
              <w:rPr>
                <w:b/>
                <w:bCs/>
              </w:rPr>
            </w:pPr>
            <w:r w:rsidRPr="00DC0562">
              <w:rPr>
                <w:b/>
                <w:bCs/>
              </w:rPr>
              <w:t xml:space="preserve">Proposal </w:t>
            </w:r>
            <w:r>
              <w:rPr>
                <w:b/>
                <w:bCs/>
              </w:rPr>
              <w:t>2</w:t>
            </w:r>
            <w:r w:rsidRPr="00DC0562">
              <w:rPr>
                <w:b/>
                <w:bCs/>
              </w:rPr>
              <w:t xml:space="preserve">: </w:t>
            </w:r>
            <w:r>
              <w:rPr>
                <w:b/>
                <w:bCs/>
              </w:rPr>
              <w:t xml:space="preserve">In n259 </w:t>
            </w:r>
            <w:r w:rsidRPr="00DC0562">
              <w:rPr>
                <w:b/>
                <w:bCs/>
              </w:rPr>
              <w:t>FR2 PC5 shall have</w:t>
            </w:r>
            <w:r>
              <w:rPr>
                <w:b/>
                <w:bCs/>
              </w:rPr>
              <w:t xml:space="preserve"> a REFSENS requirement of -93.4 dBm, for a 50MHz channel and -1 dB target SNR</w:t>
            </w:r>
            <w:r w:rsidRPr="00DC0562">
              <w:rPr>
                <w:b/>
                <w:bCs/>
              </w:rPr>
              <w:t>.</w:t>
            </w:r>
          </w:p>
          <w:p w14:paraId="5041830F" w14:textId="77777777" w:rsidR="00527D66" w:rsidRPr="00DC0562" w:rsidRDefault="00527D66" w:rsidP="0063483F">
            <w:pPr>
              <w:ind w:left="1036" w:hanging="1036"/>
              <w:rPr>
                <w:b/>
                <w:bCs/>
              </w:rPr>
            </w:pPr>
            <w:r w:rsidRPr="00DC0562">
              <w:rPr>
                <w:b/>
                <w:bCs/>
              </w:rPr>
              <w:t xml:space="preserve">Proposal 3: </w:t>
            </w:r>
            <w:r>
              <w:rPr>
                <w:b/>
                <w:bCs/>
              </w:rPr>
              <w:t xml:space="preserve">In n259 </w:t>
            </w:r>
            <w:r w:rsidRPr="00DC0562">
              <w:rPr>
                <w:b/>
                <w:bCs/>
              </w:rPr>
              <w:t>FR2 PC5 shall have 8dB degradation along the 85</w:t>
            </w:r>
            <w:r w:rsidRPr="00DC0562">
              <w:rPr>
                <w:b/>
                <w:bCs/>
                <w:vertAlign w:val="superscript"/>
              </w:rPr>
              <w:t>th</w:t>
            </w:r>
            <w:r w:rsidRPr="00DC0562">
              <w:rPr>
                <w:b/>
                <w:bCs/>
              </w:rPr>
              <w:t xml:space="preserve"> %</w:t>
            </w:r>
            <w:proofErr w:type="spellStart"/>
            <w:r w:rsidRPr="00DC0562">
              <w:rPr>
                <w:b/>
                <w:bCs/>
              </w:rPr>
              <w:t>ile</w:t>
            </w:r>
            <w:proofErr w:type="spellEnd"/>
            <w:r w:rsidRPr="00DC0562">
              <w:rPr>
                <w:b/>
                <w:bCs/>
              </w:rPr>
              <w:t xml:space="preserve"> direction relative to beam peak direction.</w:t>
            </w:r>
          </w:p>
          <w:p w14:paraId="7C4DAA97" w14:textId="77777777" w:rsidR="00527D66" w:rsidRPr="001F2C03" w:rsidRDefault="00527D66" w:rsidP="0063483F">
            <w:pPr>
              <w:ind w:left="1036" w:hanging="1036"/>
            </w:pPr>
            <w:r w:rsidRPr="001F2C03">
              <w:t>Observation 1: Arithmetic sum and arithmetic mean of dB values yields nonsensical results.</w:t>
            </w:r>
          </w:p>
          <w:p w14:paraId="06492970" w14:textId="77777777" w:rsidR="00527D66" w:rsidRDefault="00527D66" w:rsidP="0063483F">
            <w:pPr>
              <w:ind w:left="1036" w:hanging="1036"/>
              <w:rPr>
                <w:b/>
                <w:bCs/>
              </w:rPr>
            </w:pPr>
            <w:r w:rsidRPr="00197254">
              <w:rPr>
                <w:b/>
                <w:bCs/>
              </w:rPr>
              <w:t xml:space="preserve">Proposal </w:t>
            </w:r>
            <w:r>
              <w:rPr>
                <w:b/>
                <w:bCs/>
              </w:rPr>
              <w:t>4</w:t>
            </w:r>
            <w:r w:rsidRPr="00197254">
              <w:rPr>
                <w:b/>
                <w:bCs/>
              </w:rPr>
              <w:t xml:space="preserve">: </w:t>
            </w:r>
            <w:r>
              <w:rPr>
                <w:b/>
                <w:bCs/>
              </w:rPr>
              <w:t xml:space="preserve">Proponents must technically justify addition in dB domain before dB averaging can be accepted as an acceptable technique to average across proposals. </w:t>
            </w:r>
          </w:p>
          <w:p w14:paraId="60BBE4D9" w14:textId="77777777" w:rsidR="00527D66" w:rsidRDefault="00527D66" w:rsidP="0063483F">
            <w:pPr>
              <w:ind w:left="1036" w:hanging="1036"/>
              <w:rPr>
                <w:b/>
                <w:bCs/>
              </w:rPr>
            </w:pPr>
            <w:r>
              <w:rPr>
                <w:b/>
                <w:bCs/>
              </w:rPr>
              <w:t xml:space="preserve">Proposal 5: If addition in the dB domain cannot be technically justified, power averaging shall be performed in the </w:t>
            </w:r>
            <w:proofErr w:type="spellStart"/>
            <w:r>
              <w:rPr>
                <w:b/>
                <w:bCs/>
              </w:rPr>
              <w:t>mW</w:t>
            </w:r>
            <w:proofErr w:type="spellEnd"/>
            <w:r>
              <w:rPr>
                <w:b/>
                <w:bCs/>
              </w:rPr>
              <w:t xml:space="preserve"> domain, not in the dB domain.</w:t>
            </w:r>
          </w:p>
          <w:p w14:paraId="23E5CF1A" w14:textId="7C981BD1" w:rsidR="00540206" w:rsidRPr="004A7544" w:rsidRDefault="00540206" w:rsidP="0063483F">
            <w:pPr>
              <w:spacing w:before="120" w:after="120"/>
              <w:ind w:left="1036" w:hanging="1036"/>
            </w:pPr>
          </w:p>
        </w:tc>
      </w:tr>
      <w:tr w:rsidR="00540206" w14:paraId="28EB855A" w14:textId="77777777" w:rsidTr="0062601D">
        <w:trPr>
          <w:trHeight w:val="468"/>
        </w:trPr>
        <w:tc>
          <w:tcPr>
            <w:tcW w:w="1255" w:type="dxa"/>
          </w:tcPr>
          <w:p w14:paraId="26DC94AB" w14:textId="0B37114F" w:rsidR="00540206" w:rsidRDefault="00052B6E" w:rsidP="00540206">
            <w:pPr>
              <w:spacing w:before="120" w:after="120"/>
            </w:pPr>
            <w:hyperlink r:id="rId13" w:history="1">
              <w:r w:rsidR="00540206">
                <w:rPr>
                  <w:rStyle w:val="Hyperlink"/>
                  <w:rFonts w:ascii="Arial" w:hAnsi="Arial" w:cs="Arial"/>
                  <w:b/>
                  <w:bCs/>
                  <w:sz w:val="16"/>
                  <w:szCs w:val="16"/>
                </w:rPr>
                <w:t>R4-2109006</w:t>
              </w:r>
            </w:hyperlink>
          </w:p>
        </w:tc>
        <w:tc>
          <w:tcPr>
            <w:tcW w:w="1230" w:type="dxa"/>
          </w:tcPr>
          <w:p w14:paraId="77402DB3" w14:textId="5A9FB586" w:rsidR="00540206" w:rsidRDefault="00540206" w:rsidP="00540206">
            <w:pPr>
              <w:spacing w:before="120" w:after="120"/>
            </w:pPr>
            <w:r>
              <w:rPr>
                <w:rFonts w:ascii="Arial" w:hAnsi="Arial" w:cs="Arial"/>
                <w:sz w:val="16"/>
                <w:szCs w:val="16"/>
              </w:rPr>
              <w:t xml:space="preserve">Views on RF requirement for FWA </w:t>
            </w:r>
          </w:p>
        </w:tc>
        <w:tc>
          <w:tcPr>
            <w:tcW w:w="1200" w:type="dxa"/>
          </w:tcPr>
          <w:p w14:paraId="7426141A" w14:textId="3C03CDDD" w:rsidR="00540206" w:rsidRDefault="00540206" w:rsidP="00540206">
            <w:pPr>
              <w:spacing w:before="120" w:after="120"/>
            </w:pPr>
            <w:r>
              <w:rPr>
                <w:rFonts w:ascii="Arial" w:hAnsi="Arial" w:cs="Arial"/>
                <w:sz w:val="16"/>
                <w:szCs w:val="16"/>
              </w:rPr>
              <w:t>Sony, Ericsson</w:t>
            </w:r>
          </w:p>
        </w:tc>
        <w:tc>
          <w:tcPr>
            <w:tcW w:w="5946" w:type="dxa"/>
          </w:tcPr>
          <w:p w14:paraId="64FC9BFC"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_Ref71384735 \h  \* MERGEFORMAT </w:instrText>
            </w:r>
            <w:r w:rsidRPr="001F2C03">
              <w:rPr>
                <w:lang w:eastAsia="zh-CN"/>
              </w:rPr>
            </w:r>
            <w:r w:rsidRPr="001F2C03">
              <w:rPr>
                <w:lang w:eastAsia="zh-CN"/>
              </w:rPr>
              <w:fldChar w:fldCharType="separate"/>
            </w:r>
            <w:r w:rsidRPr="001F2C03">
              <w:t xml:space="preserve">Observation </w:t>
            </w:r>
            <w:r w:rsidRPr="001F2C03">
              <w:rPr>
                <w:noProof/>
              </w:rPr>
              <w:t>1</w:t>
            </w:r>
            <w:r w:rsidRPr="001F2C03">
              <w:tab/>
              <w:t>Due to the maximum allowed TRP of 23 dBm it is reasonable to use 16 antenna elements as baseline for min Peak EIRP estimation.</w:t>
            </w:r>
            <w:r w:rsidRPr="001F2C03">
              <w:rPr>
                <w:lang w:eastAsia="zh-CN"/>
              </w:rPr>
              <w:fldChar w:fldCharType="end"/>
            </w:r>
          </w:p>
          <w:p w14:paraId="49F91107"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_Ref71384755 \h  \* MERGEFORMAT </w:instrText>
            </w:r>
            <w:r w:rsidRPr="001F2C03">
              <w:rPr>
                <w:lang w:eastAsia="zh-CN"/>
              </w:rPr>
            </w:r>
            <w:r w:rsidRPr="001F2C03">
              <w:rPr>
                <w:lang w:eastAsia="zh-CN"/>
              </w:rPr>
              <w:fldChar w:fldCharType="separate"/>
            </w:r>
            <w:r w:rsidRPr="001F2C03">
              <w:t xml:space="preserve">Observation </w:t>
            </w:r>
            <w:r w:rsidRPr="001F2C03">
              <w:rPr>
                <w:noProof/>
              </w:rPr>
              <w:t>2</w:t>
            </w:r>
            <w:r w:rsidRPr="001F2C03">
              <w:tab/>
            </w:r>
            <w:r w:rsidRPr="001F2C03">
              <w:rPr>
                <w:lang w:eastAsia="zh-CN"/>
              </w:rPr>
              <w:t>There is no reason the degradation, due to going up in frequency from n258 to n259, should be higher for PC5 than for PC3.</w:t>
            </w:r>
            <w:r w:rsidRPr="001F2C03">
              <w:rPr>
                <w:lang w:eastAsia="zh-CN"/>
              </w:rPr>
              <w:fldChar w:fldCharType="end"/>
            </w:r>
          </w:p>
          <w:p w14:paraId="730F1B66"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_Ref71384763 \h  \* MERGEFORMAT </w:instrText>
            </w:r>
            <w:r w:rsidRPr="001F2C03">
              <w:rPr>
                <w:lang w:eastAsia="zh-CN"/>
              </w:rPr>
            </w:r>
            <w:r w:rsidRPr="001F2C03">
              <w:rPr>
                <w:lang w:eastAsia="zh-CN"/>
              </w:rPr>
              <w:fldChar w:fldCharType="separate"/>
            </w:r>
            <w:r w:rsidRPr="001F2C03">
              <w:t xml:space="preserve">Observation </w:t>
            </w:r>
            <w:r w:rsidRPr="001F2C03">
              <w:rPr>
                <w:noProof/>
              </w:rPr>
              <w:t>3</w:t>
            </w:r>
            <w:r w:rsidRPr="001F2C03">
              <w:tab/>
              <w:t>Based on PC3, PC5</w:t>
            </w:r>
            <w:r w:rsidRPr="001F2C03">
              <w:rPr>
                <w:lang w:eastAsia="zh-CN"/>
              </w:rPr>
              <w:t xml:space="preserve"> minimum peak EIRP in the band n259 of 26.7 dBm is a lower boundary.</w:t>
            </w:r>
            <w:r w:rsidRPr="001F2C03">
              <w:rPr>
                <w:lang w:eastAsia="zh-CN"/>
              </w:rPr>
              <w:fldChar w:fldCharType="end"/>
            </w:r>
          </w:p>
          <w:p w14:paraId="259AFA70" w14:textId="77777777" w:rsidR="00A9790C" w:rsidRPr="001F2C03" w:rsidRDefault="00A9790C" w:rsidP="00A9790C">
            <w:pPr>
              <w:pStyle w:val="BodyText"/>
              <w:ind w:left="1418" w:hanging="1418"/>
              <w:jc w:val="both"/>
              <w:rPr>
                <w:lang w:eastAsia="zh-CN"/>
              </w:rPr>
            </w:pPr>
            <w:r w:rsidRPr="001F2C03">
              <w:rPr>
                <w:lang w:eastAsia="zh-CN"/>
              </w:rPr>
              <w:lastRenderedPageBreak/>
              <w:fldChar w:fldCharType="begin"/>
            </w:r>
            <w:r w:rsidRPr="001F2C03">
              <w:rPr>
                <w:lang w:eastAsia="zh-CN"/>
              </w:rPr>
              <w:instrText xml:space="preserve"> REF _Ref71384775 \h  \* MERGEFORMAT </w:instrText>
            </w:r>
            <w:r w:rsidRPr="001F2C03">
              <w:rPr>
                <w:lang w:eastAsia="zh-CN"/>
              </w:rPr>
            </w:r>
            <w:r w:rsidRPr="001F2C03">
              <w:rPr>
                <w:lang w:eastAsia="zh-CN"/>
              </w:rPr>
              <w:fldChar w:fldCharType="separate"/>
            </w:r>
            <w:r w:rsidRPr="001F2C03">
              <w:t xml:space="preserve">Observation </w:t>
            </w:r>
            <w:r w:rsidRPr="001F2C03">
              <w:rPr>
                <w:noProof/>
              </w:rPr>
              <w:t>4</w:t>
            </w:r>
            <w:r w:rsidRPr="001F2C03">
              <w:tab/>
              <w:t xml:space="preserve"> </w:t>
            </w:r>
            <w:r w:rsidRPr="001F2C03">
              <w:rPr>
                <w:lang w:eastAsia="zh-CN"/>
              </w:rPr>
              <w:t xml:space="preserve">It is possible to </w:t>
            </w:r>
            <w:proofErr w:type="spellStart"/>
            <w:r w:rsidRPr="001F2C03">
              <w:rPr>
                <w:lang w:eastAsia="zh-CN"/>
              </w:rPr>
              <w:t>fulfill</w:t>
            </w:r>
            <w:proofErr w:type="spellEnd"/>
            <w:r w:rsidRPr="001F2C03">
              <w:rPr>
                <w:lang w:eastAsia="zh-CN"/>
              </w:rPr>
              <w:t xml:space="preserve"> maximum TRP 23dBm with a </w:t>
            </w:r>
            <w:r w:rsidRPr="001F2C03">
              <w:t>minimum peak EIRP of 28.5 dBm.</w:t>
            </w:r>
            <w:r w:rsidRPr="001F2C03">
              <w:rPr>
                <w:lang w:eastAsia="zh-CN"/>
              </w:rPr>
              <w:fldChar w:fldCharType="end"/>
            </w:r>
          </w:p>
          <w:p w14:paraId="45866132"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_Ref68111088 \h  \* MERGEFORMAT </w:instrText>
            </w:r>
            <w:r w:rsidRPr="001F2C03">
              <w:rPr>
                <w:lang w:eastAsia="zh-CN"/>
              </w:rPr>
            </w:r>
            <w:r w:rsidRPr="001F2C03">
              <w:rPr>
                <w:lang w:eastAsia="zh-CN"/>
              </w:rPr>
              <w:fldChar w:fldCharType="separate"/>
            </w:r>
            <w:r w:rsidRPr="001F2C03">
              <w:t xml:space="preserve">Observation </w:t>
            </w:r>
            <w:r w:rsidRPr="001F2C03">
              <w:rPr>
                <w:noProof/>
              </w:rPr>
              <w:t>5</w:t>
            </w:r>
            <w:r w:rsidRPr="001F2C03">
              <w:tab/>
              <w:t>The gain drop (delta between peak and specified percentile of EIRP) for band n259 may not be worse than for band n258.</w:t>
            </w:r>
            <w:r w:rsidRPr="001F2C03">
              <w:rPr>
                <w:lang w:eastAsia="zh-CN"/>
              </w:rPr>
              <w:fldChar w:fldCharType="end"/>
            </w:r>
          </w:p>
          <w:p w14:paraId="4F4B9215"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_Ref71384798 \h  \* MERGEFORMAT </w:instrText>
            </w:r>
            <w:r w:rsidRPr="001F2C03">
              <w:rPr>
                <w:lang w:eastAsia="zh-CN"/>
              </w:rPr>
            </w:r>
            <w:r w:rsidRPr="001F2C03">
              <w:rPr>
                <w:lang w:eastAsia="zh-CN"/>
              </w:rPr>
              <w:fldChar w:fldCharType="separate"/>
            </w:r>
            <w:r w:rsidRPr="001F2C03">
              <w:t xml:space="preserve">Observation </w:t>
            </w:r>
            <w:r w:rsidRPr="001F2C03">
              <w:rPr>
                <w:noProof/>
              </w:rPr>
              <w:t>6</w:t>
            </w:r>
            <w:r w:rsidRPr="001F2C03">
              <w:tab/>
              <w:t xml:space="preserve">Compared to PC3 </w:t>
            </w:r>
            <w:r w:rsidRPr="001F2C03">
              <w:rPr>
                <w:lang w:eastAsia="zh-CN"/>
              </w:rPr>
              <w:t>REFSENS for PC5 at n259 (50MHz) could be -89.2dBm as an upper boundary.</w:t>
            </w:r>
            <w:r w:rsidRPr="001F2C03">
              <w:rPr>
                <w:lang w:eastAsia="zh-CN"/>
              </w:rPr>
              <w:fldChar w:fldCharType="end"/>
            </w:r>
          </w:p>
          <w:p w14:paraId="212FFE15"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_Ref71490549 \h  \* MERGEFORMAT </w:instrText>
            </w:r>
            <w:r w:rsidRPr="001F2C03">
              <w:rPr>
                <w:lang w:eastAsia="zh-CN"/>
              </w:rPr>
            </w:r>
            <w:r w:rsidRPr="001F2C03">
              <w:rPr>
                <w:lang w:eastAsia="zh-CN"/>
              </w:rPr>
              <w:fldChar w:fldCharType="separate"/>
            </w:r>
            <w:r w:rsidRPr="001F2C03">
              <w:t xml:space="preserve">Observation </w:t>
            </w:r>
            <w:r w:rsidRPr="001F2C03">
              <w:rPr>
                <w:noProof/>
              </w:rPr>
              <w:t>7</w:t>
            </w:r>
            <w:r w:rsidRPr="001F2C03">
              <w:rPr>
                <w:lang w:eastAsia="zh-CN"/>
              </w:rPr>
              <w:t xml:space="preserve"> </w:t>
            </w:r>
            <w:r w:rsidRPr="001F2C03">
              <w:rPr>
                <w:lang w:eastAsia="zh-CN"/>
              </w:rPr>
              <w:tab/>
              <w:t>The SNR condition for FWA devices is likely to be good and stable, and thus an FWA device should obtain a good RSRP estimation.</w:t>
            </w:r>
            <w:r w:rsidRPr="001F2C03">
              <w:rPr>
                <w:lang w:eastAsia="zh-CN"/>
              </w:rPr>
              <w:fldChar w:fldCharType="end"/>
            </w:r>
          </w:p>
          <w:p w14:paraId="493325EC"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_Ref71490560 \h  \* MERGEFORMAT </w:instrText>
            </w:r>
            <w:r w:rsidRPr="001F2C03">
              <w:rPr>
                <w:lang w:eastAsia="zh-CN"/>
              </w:rPr>
            </w:r>
            <w:r w:rsidRPr="001F2C03">
              <w:rPr>
                <w:lang w:eastAsia="zh-CN"/>
              </w:rPr>
              <w:fldChar w:fldCharType="separate"/>
            </w:r>
            <w:r w:rsidRPr="001F2C03">
              <w:t xml:space="preserve">Observation </w:t>
            </w:r>
            <w:r w:rsidRPr="001F2C03">
              <w:rPr>
                <w:noProof/>
              </w:rPr>
              <w:t>8</w:t>
            </w:r>
            <w:r w:rsidRPr="001F2C03">
              <w:rPr>
                <w:lang w:eastAsia="zh-CN"/>
              </w:rPr>
              <w:tab/>
              <w:t>The degradation due to the phase shifter errors have been included in the peak EIRP and spherical coverage requirement.</w:t>
            </w:r>
            <w:r w:rsidRPr="001F2C03">
              <w:rPr>
                <w:lang w:eastAsia="zh-CN"/>
              </w:rPr>
              <w:fldChar w:fldCharType="end"/>
            </w:r>
          </w:p>
          <w:p w14:paraId="4A42B4B6"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_Ref71490567 \h  \* MERGEFORMAT </w:instrText>
            </w:r>
            <w:r w:rsidRPr="00D84A40">
              <w:rPr>
                <w:b/>
                <w:bCs/>
                <w:lang w:eastAsia="zh-CN"/>
              </w:rPr>
            </w:r>
            <w:r w:rsidRPr="00D84A40">
              <w:rPr>
                <w:b/>
                <w:bCs/>
                <w:lang w:eastAsia="zh-CN"/>
              </w:rPr>
              <w:fldChar w:fldCharType="separate"/>
            </w:r>
            <w:r w:rsidRPr="00AF34C9">
              <w:rPr>
                <w:b/>
                <w:bCs/>
              </w:rPr>
              <w:t xml:space="preserve">Observation </w:t>
            </w:r>
            <w:r w:rsidRPr="00C87AAB">
              <w:rPr>
                <w:noProof/>
              </w:rPr>
              <w:t>9</w:t>
            </w:r>
            <w:r w:rsidRPr="00C87AAB">
              <w:rPr>
                <w:lang w:eastAsia="zh-CN"/>
              </w:rPr>
              <w:tab/>
              <w:t>The beam correspondence depends on the SNR condition. Therefore, it is questionable whether it is useful for the network to know a UE BC capability with bit-1 or bit-0.</w:t>
            </w:r>
            <w:r w:rsidRPr="00D84A40">
              <w:rPr>
                <w:b/>
                <w:bCs/>
                <w:lang w:eastAsia="zh-CN"/>
              </w:rPr>
              <w:fldChar w:fldCharType="end"/>
            </w:r>
          </w:p>
          <w:p w14:paraId="7C1B8C1F"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_Ref71384807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1</w:t>
            </w:r>
            <w:r w:rsidRPr="00AF34C9">
              <w:rPr>
                <w:b/>
                <w:bCs/>
              </w:rPr>
              <w:tab/>
              <w:t>According to our estimate minimum peak EIRP for PC5, n262, shall be 28.5 dBm.</w:t>
            </w:r>
            <w:r w:rsidRPr="00D84A40">
              <w:rPr>
                <w:b/>
                <w:bCs/>
                <w:lang w:eastAsia="zh-CN"/>
              </w:rPr>
              <w:fldChar w:fldCharType="end"/>
            </w:r>
          </w:p>
          <w:p w14:paraId="47DB7194"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_Ref71384813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2</w:t>
            </w:r>
            <w:r w:rsidRPr="00AF34C9">
              <w:rPr>
                <w:b/>
                <w:bCs/>
              </w:rPr>
              <w:tab/>
              <w:t xml:space="preserve">Gain drop (delta between peak and 85%-tile EIRP) for n259, PC5 shall be 8 </w:t>
            </w:r>
            <w:proofErr w:type="spellStart"/>
            <w:r w:rsidRPr="00AF34C9">
              <w:rPr>
                <w:b/>
                <w:bCs/>
              </w:rPr>
              <w:t>dB.</w:t>
            </w:r>
            <w:proofErr w:type="spellEnd"/>
            <w:r w:rsidRPr="00D84A40">
              <w:rPr>
                <w:b/>
                <w:bCs/>
                <w:lang w:eastAsia="zh-CN"/>
              </w:rPr>
              <w:fldChar w:fldCharType="end"/>
            </w:r>
          </w:p>
          <w:p w14:paraId="48A11F65"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_Ref71384820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3</w:t>
            </w:r>
            <w:r w:rsidRPr="00AF34C9">
              <w:rPr>
                <w:b/>
                <w:bCs/>
              </w:rPr>
              <w:tab/>
              <w:t>According to our estimate REFSENS for PC5, n259, shall be -90.5 dBm.</w:t>
            </w:r>
            <w:r w:rsidRPr="00D84A40">
              <w:rPr>
                <w:b/>
                <w:bCs/>
                <w:lang w:eastAsia="zh-CN"/>
              </w:rPr>
              <w:fldChar w:fldCharType="end"/>
            </w:r>
          </w:p>
          <w:p w14:paraId="683E3D5B"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_Ref71385548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4</w:t>
            </w:r>
            <w:r w:rsidRPr="00AF34C9">
              <w:rPr>
                <w:b/>
                <w:bCs/>
              </w:rPr>
              <w:tab/>
              <w:t xml:space="preserve">Gain drop (delta between REFSENS and EIS 85%-tile) for n259, PC5 shall be 8 </w:t>
            </w:r>
            <w:proofErr w:type="spellStart"/>
            <w:r w:rsidRPr="00AF34C9">
              <w:rPr>
                <w:b/>
                <w:bCs/>
              </w:rPr>
              <w:t>dB.</w:t>
            </w:r>
            <w:proofErr w:type="spellEnd"/>
            <w:r w:rsidRPr="00D84A40">
              <w:rPr>
                <w:b/>
                <w:bCs/>
                <w:lang w:eastAsia="zh-CN"/>
              </w:rPr>
              <w:fldChar w:fldCharType="end"/>
            </w:r>
          </w:p>
          <w:p w14:paraId="36C4B9D4"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_Ref71490582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5</w:t>
            </w:r>
            <w:r w:rsidRPr="00AF34C9">
              <w:rPr>
                <w:b/>
                <w:bCs/>
                <w:lang w:eastAsia="zh-CN"/>
              </w:rPr>
              <w:tab/>
              <w:t>Define only BC bit 1 requirement for new FWA UE.</w:t>
            </w:r>
            <w:r w:rsidRPr="00D84A40">
              <w:rPr>
                <w:b/>
                <w:bCs/>
                <w:lang w:eastAsia="zh-CN"/>
              </w:rPr>
              <w:fldChar w:fldCharType="end"/>
            </w:r>
          </w:p>
          <w:p w14:paraId="3419D7D4"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_Ref71490591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6</w:t>
            </w:r>
            <w:r w:rsidRPr="00AF34C9">
              <w:rPr>
                <w:b/>
                <w:bCs/>
                <w:lang w:eastAsia="zh-CN"/>
              </w:rPr>
              <w:tab/>
              <w:t>Adopt the same beam correspondence requirement (only bit 1) for n259 as for n257 and n258 for PC5.</w:t>
            </w:r>
            <w:r w:rsidRPr="00D84A40">
              <w:rPr>
                <w:b/>
                <w:bCs/>
                <w:lang w:eastAsia="zh-CN"/>
              </w:rPr>
              <w:fldChar w:fldCharType="end"/>
            </w:r>
            <w:bookmarkStart w:id="0" w:name="_Hlk71532544"/>
          </w:p>
          <w:bookmarkEnd w:id="0"/>
          <w:p w14:paraId="73DE0ED2" w14:textId="72700E8B" w:rsidR="00540206" w:rsidRPr="009326BC" w:rsidRDefault="00540206" w:rsidP="00540206">
            <w:pPr>
              <w:pStyle w:val="BodyText"/>
              <w:jc w:val="both"/>
              <w:rPr>
                <w:b/>
                <w:bCs/>
                <w:lang w:eastAsia="zh-CN"/>
              </w:rPr>
            </w:pPr>
          </w:p>
        </w:tc>
      </w:tr>
      <w:tr w:rsidR="00540206" w14:paraId="3BA73107" w14:textId="77777777" w:rsidTr="0062601D">
        <w:trPr>
          <w:trHeight w:val="468"/>
        </w:trPr>
        <w:tc>
          <w:tcPr>
            <w:tcW w:w="1255" w:type="dxa"/>
          </w:tcPr>
          <w:p w14:paraId="7C7BDB2D" w14:textId="78FD7E9C" w:rsidR="00540206" w:rsidRDefault="00052B6E" w:rsidP="00540206">
            <w:pPr>
              <w:spacing w:before="120" w:after="120"/>
            </w:pPr>
            <w:hyperlink r:id="rId14" w:history="1">
              <w:r w:rsidR="00540206">
                <w:rPr>
                  <w:rStyle w:val="Hyperlink"/>
                  <w:rFonts w:ascii="Arial" w:hAnsi="Arial" w:cs="Arial"/>
                  <w:b/>
                  <w:bCs/>
                  <w:sz w:val="16"/>
                  <w:szCs w:val="16"/>
                </w:rPr>
                <w:t>R4-2109147</w:t>
              </w:r>
            </w:hyperlink>
          </w:p>
        </w:tc>
        <w:tc>
          <w:tcPr>
            <w:tcW w:w="1230" w:type="dxa"/>
          </w:tcPr>
          <w:p w14:paraId="3694593D" w14:textId="2FEF1305" w:rsidR="00540206" w:rsidRDefault="00540206" w:rsidP="00540206">
            <w:pPr>
              <w:spacing w:before="120" w:after="120"/>
            </w:pPr>
            <w:r>
              <w:rPr>
                <w:rFonts w:ascii="Arial" w:hAnsi="Arial" w:cs="Arial"/>
                <w:sz w:val="16"/>
                <w:szCs w:val="16"/>
              </w:rPr>
              <w:t>On new FWA UE RF requirement</w:t>
            </w:r>
          </w:p>
        </w:tc>
        <w:tc>
          <w:tcPr>
            <w:tcW w:w="1200" w:type="dxa"/>
          </w:tcPr>
          <w:p w14:paraId="743057CB" w14:textId="01B97379" w:rsidR="00540206" w:rsidRDefault="00540206" w:rsidP="00540206">
            <w:pPr>
              <w:spacing w:before="120" w:after="120"/>
            </w:pPr>
            <w:r>
              <w:rPr>
                <w:rFonts w:ascii="Arial" w:hAnsi="Arial" w:cs="Arial"/>
                <w:sz w:val="16"/>
                <w:szCs w:val="16"/>
              </w:rPr>
              <w:t>Murata Manufacturing Co Ltd.</w:t>
            </w:r>
          </w:p>
        </w:tc>
        <w:tc>
          <w:tcPr>
            <w:tcW w:w="5946" w:type="dxa"/>
          </w:tcPr>
          <w:p w14:paraId="3D0FDD11" w14:textId="77777777" w:rsidR="00A645C4" w:rsidRPr="00FF766E" w:rsidRDefault="00A645C4" w:rsidP="00A645C4">
            <w:pPr>
              <w:pStyle w:val="Proposal"/>
              <w:rPr>
                <w:b w:val="0"/>
                <w:bCs/>
              </w:rPr>
            </w:pPr>
            <w:r w:rsidRPr="00FF766E">
              <w:rPr>
                <w:b w:val="0"/>
                <w:bCs/>
              </w:rPr>
              <w:t>Observation 1:</w:t>
            </w:r>
            <w:r w:rsidRPr="00FF766E">
              <w:rPr>
                <w:b w:val="0"/>
                <w:bCs/>
              </w:rPr>
              <w:tab/>
              <w:t>From network performance point of view, 16 elements assumption would be preferred</w:t>
            </w:r>
          </w:p>
          <w:p w14:paraId="24A0A99F" w14:textId="77777777" w:rsidR="00A645C4" w:rsidRPr="00B66D7A" w:rsidRDefault="00A645C4" w:rsidP="00A645C4">
            <w:pPr>
              <w:rPr>
                <w:b/>
              </w:rPr>
            </w:pPr>
            <w:r w:rsidRPr="00B66D7A">
              <w:rPr>
                <w:b/>
              </w:rPr>
              <w:t>Proposal 1:</w:t>
            </w:r>
            <w:r>
              <w:rPr>
                <w:b/>
              </w:rPr>
              <w:t xml:space="preserve"> </w:t>
            </w:r>
            <w:r>
              <w:rPr>
                <w:b/>
              </w:rPr>
              <w:tab/>
              <w:t>29.3dBm is proposed as min peak EIRP requirement</w:t>
            </w:r>
          </w:p>
          <w:p w14:paraId="42980770" w14:textId="77777777" w:rsidR="00A645C4" w:rsidRDefault="00A645C4" w:rsidP="00A645C4">
            <w:pPr>
              <w:pStyle w:val="Proposal"/>
              <w:rPr>
                <w:rFonts w:ascii="Symbol" w:hAnsi="Symbol" w:hint="eastAsia"/>
                <w:lang w:val="en-US"/>
              </w:rPr>
            </w:pPr>
            <w:r>
              <w:t>Proposal 2:</w:t>
            </w:r>
            <w:r>
              <w:tab/>
              <w:t>-90.3dBm is proposed as REFSENS</w:t>
            </w:r>
            <w:r w:rsidRPr="00C67F22">
              <w:t xml:space="preserve"> </w:t>
            </w:r>
            <w:r>
              <w:t>specification</w:t>
            </w:r>
          </w:p>
          <w:p w14:paraId="7DA4F064" w14:textId="7DE8308B" w:rsidR="00540206" w:rsidRPr="002A0962" w:rsidRDefault="00A645C4" w:rsidP="00540206">
            <w:pPr>
              <w:spacing w:before="120" w:after="120"/>
              <w:rPr>
                <w:i/>
                <w:iCs/>
              </w:rPr>
            </w:pPr>
            <w:r w:rsidRPr="002A0962">
              <w:rPr>
                <w:i/>
                <w:iCs/>
                <w:color w:val="4472C4" w:themeColor="accent1"/>
              </w:rPr>
              <w:t xml:space="preserve">(moderator note) REFSENS </w:t>
            </w:r>
            <w:r w:rsidR="002A0962">
              <w:rPr>
                <w:i/>
                <w:iCs/>
                <w:color w:val="4472C4" w:themeColor="accent1"/>
              </w:rPr>
              <w:t xml:space="preserve">proposal </w:t>
            </w:r>
            <w:r w:rsidRPr="002A0962">
              <w:rPr>
                <w:i/>
                <w:iCs/>
                <w:color w:val="4472C4" w:themeColor="accent1"/>
              </w:rPr>
              <w:t>is for 50</w:t>
            </w:r>
            <w:r w:rsidR="002A0962" w:rsidRPr="002A0962">
              <w:rPr>
                <w:i/>
                <w:iCs/>
                <w:color w:val="4472C4" w:themeColor="accent1"/>
              </w:rPr>
              <w:t xml:space="preserve"> MHz channel with -1 dB target SNR</w:t>
            </w:r>
          </w:p>
        </w:tc>
      </w:tr>
      <w:tr w:rsidR="00540206" w14:paraId="739C4F7E" w14:textId="77777777" w:rsidTr="0062601D">
        <w:trPr>
          <w:trHeight w:val="468"/>
        </w:trPr>
        <w:tc>
          <w:tcPr>
            <w:tcW w:w="1255" w:type="dxa"/>
          </w:tcPr>
          <w:p w14:paraId="135870B5" w14:textId="428F9577" w:rsidR="00540206" w:rsidRDefault="00540206" w:rsidP="00540206">
            <w:pPr>
              <w:spacing w:before="120" w:after="120"/>
            </w:pPr>
            <w:r>
              <w:rPr>
                <w:rFonts w:ascii="Arial" w:hAnsi="Arial" w:cs="Arial"/>
                <w:color w:val="000000"/>
                <w:sz w:val="16"/>
                <w:szCs w:val="16"/>
              </w:rPr>
              <w:t>R4-2109505</w:t>
            </w:r>
          </w:p>
        </w:tc>
        <w:tc>
          <w:tcPr>
            <w:tcW w:w="1230" w:type="dxa"/>
          </w:tcPr>
          <w:p w14:paraId="42E881A8" w14:textId="1965CC07" w:rsidR="00540206" w:rsidRDefault="00540206" w:rsidP="00540206">
            <w:pPr>
              <w:spacing w:before="120" w:after="120"/>
            </w:pPr>
            <w:r>
              <w:rPr>
                <w:rFonts w:ascii="Arial" w:hAnsi="Arial" w:cs="Arial"/>
                <w:sz w:val="16"/>
                <w:szCs w:val="16"/>
              </w:rPr>
              <w:t>Proposal on n259 PC5 Tx and Rx requirements</w:t>
            </w:r>
          </w:p>
        </w:tc>
        <w:tc>
          <w:tcPr>
            <w:tcW w:w="1200" w:type="dxa"/>
          </w:tcPr>
          <w:p w14:paraId="6CC2E2D2" w14:textId="7150F232" w:rsidR="00540206" w:rsidRDefault="00540206" w:rsidP="00540206">
            <w:pPr>
              <w:spacing w:before="120" w:after="120"/>
            </w:pPr>
            <w:r>
              <w:rPr>
                <w:rFonts w:ascii="Arial" w:hAnsi="Arial" w:cs="Arial"/>
                <w:sz w:val="16"/>
                <w:szCs w:val="16"/>
              </w:rPr>
              <w:t>MediaTek Beijing Inc.</w:t>
            </w:r>
          </w:p>
        </w:tc>
        <w:tc>
          <w:tcPr>
            <w:tcW w:w="5946" w:type="dxa"/>
          </w:tcPr>
          <w:p w14:paraId="0B84757F" w14:textId="5EC03B67" w:rsidR="00540206" w:rsidRDefault="0063483F" w:rsidP="00540206">
            <w:pPr>
              <w:spacing w:before="120" w:after="120"/>
            </w:pPr>
            <w:r>
              <w:t>(not available)</w:t>
            </w:r>
          </w:p>
        </w:tc>
      </w:tr>
      <w:tr w:rsidR="00540206" w14:paraId="02836A2A" w14:textId="77777777" w:rsidTr="0062601D">
        <w:trPr>
          <w:trHeight w:val="468"/>
        </w:trPr>
        <w:tc>
          <w:tcPr>
            <w:tcW w:w="1255" w:type="dxa"/>
          </w:tcPr>
          <w:p w14:paraId="6F5D16DA" w14:textId="49685735" w:rsidR="00540206" w:rsidRDefault="00052B6E" w:rsidP="00540206">
            <w:pPr>
              <w:spacing w:before="120" w:after="120"/>
            </w:pPr>
            <w:hyperlink r:id="rId15" w:history="1">
              <w:r w:rsidR="00540206">
                <w:rPr>
                  <w:rStyle w:val="Hyperlink"/>
                  <w:rFonts w:ascii="Arial" w:hAnsi="Arial" w:cs="Arial"/>
                  <w:b/>
                  <w:bCs/>
                  <w:sz w:val="16"/>
                  <w:szCs w:val="16"/>
                </w:rPr>
                <w:t>R4-2109543</w:t>
              </w:r>
            </w:hyperlink>
          </w:p>
        </w:tc>
        <w:tc>
          <w:tcPr>
            <w:tcW w:w="1230" w:type="dxa"/>
          </w:tcPr>
          <w:p w14:paraId="6142AB7E" w14:textId="42E66D96" w:rsidR="00540206" w:rsidRDefault="00540206" w:rsidP="00540206">
            <w:pPr>
              <w:spacing w:before="120" w:after="120"/>
            </w:pPr>
            <w:r>
              <w:rPr>
                <w:rFonts w:ascii="Arial" w:hAnsi="Arial" w:cs="Arial"/>
                <w:sz w:val="16"/>
                <w:szCs w:val="16"/>
              </w:rPr>
              <w:t>Proposal on n259 PC5 Tx and Rx requirements</w:t>
            </w:r>
          </w:p>
        </w:tc>
        <w:tc>
          <w:tcPr>
            <w:tcW w:w="1200" w:type="dxa"/>
          </w:tcPr>
          <w:p w14:paraId="55B9FC2E" w14:textId="1D06EB76" w:rsidR="00540206" w:rsidRDefault="00540206" w:rsidP="00540206">
            <w:pPr>
              <w:spacing w:before="120" w:after="120"/>
            </w:pPr>
            <w:r>
              <w:rPr>
                <w:rFonts w:ascii="Arial" w:hAnsi="Arial" w:cs="Arial"/>
                <w:sz w:val="16"/>
                <w:szCs w:val="16"/>
              </w:rPr>
              <w:t>MediaTek Beijing Inc.</w:t>
            </w:r>
          </w:p>
        </w:tc>
        <w:tc>
          <w:tcPr>
            <w:tcW w:w="5946" w:type="dxa"/>
          </w:tcPr>
          <w:p w14:paraId="5CB810C3"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t xml:space="preserve">Proposal1: </w:t>
            </w:r>
            <w:r w:rsidRPr="000B6B6B">
              <w:rPr>
                <w:rFonts w:ascii="Arial" w:hAnsi="Arial" w:cs="Arial"/>
                <w:i/>
                <w:lang w:eastAsia="ja-JP"/>
              </w:rPr>
              <w:t>min peak EIRP of PC5 n259 is 26.3 dBm</w:t>
            </w:r>
          </w:p>
          <w:p w14:paraId="1C67E3E1"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t xml:space="preserve">Proposal2: </w:t>
            </w:r>
            <w:r w:rsidRPr="000B6B6B">
              <w:rPr>
                <w:rFonts w:ascii="Arial" w:hAnsi="Arial" w:cs="Arial"/>
                <w:i/>
                <w:lang w:eastAsia="ja-JP"/>
              </w:rPr>
              <w:t>REFSENS of PC5 n259 is -89 dBm (</w:t>
            </w:r>
            <w:r w:rsidRPr="000B6B6B">
              <w:rPr>
                <w:rFonts w:ascii="Arial" w:hAnsi="Arial" w:cs="Arial" w:hint="eastAsia"/>
                <w:i/>
                <w:lang w:eastAsia="ja-JP"/>
              </w:rPr>
              <w:t>CBW=50MH</w:t>
            </w:r>
            <w:r w:rsidRPr="000B6B6B">
              <w:rPr>
                <w:rFonts w:ascii="Arial" w:hAnsi="Arial" w:cs="Arial"/>
                <w:i/>
                <w:lang w:eastAsia="ja-JP"/>
              </w:rPr>
              <w:t>z, -1 dB SNR)</w:t>
            </w:r>
          </w:p>
          <w:p w14:paraId="589DFCD0"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t xml:space="preserve">Proposal3: </w:t>
            </w:r>
            <w:r w:rsidRPr="000B6B6B">
              <w:rPr>
                <w:rFonts w:ascii="Arial" w:hAnsi="Arial" w:cs="Arial"/>
                <w:i/>
                <w:lang w:eastAsia="ja-JP"/>
              </w:rPr>
              <w:t>Spherical EIRP of PC5 n259 is 18.3 dBm</w:t>
            </w:r>
          </w:p>
          <w:p w14:paraId="3FF89BBE"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lastRenderedPageBreak/>
              <w:t xml:space="preserve">Proposal4: </w:t>
            </w:r>
            <w:r w:rsidRPr="000B6B6B">
              <w:rPr>
                <w:rFonts w:ascii="Arial" w:hAnsi="Arial" w:cs="Arial"/>
                <w:i/>
                <w:lang w:eastAsia="ja-JP"/>
              </w:rPr>
              <w:t>Spherical EIS of PC5 n259 is -81 dBm (</w:t>
            </w:r>
            <w:r w:rsidRPr="000B6B6B">
              <w:rPr>
                <w:rFonts w:ascii="Arial" w:hAnsi="Arial" w:cs="Arial" w:hint="eastAsia"/>
                <w:i/>
                <w:lang w:eastAsia="ja-JP"/>
              </w:rPr>
              <w:t>C</w:t>
            </w:r>
            <w:r w:rsidRPr="000B6B6B">
              <w:rPr>
                <w:rFonts w:ascii="Arial" w:hAnsi="Arial" w:cs="Arial"/>
                <w:i/>
                <w:lang w:eastAsia="ja-JP"/>
              </w:rPr>
              <w:t>BW=50MHz,</w:t>
            </w:r>
            <w:r w:rsidRPr="000B6B6B">
              <w:rPr>
                <w:rFonts w:ascii="Calibri" w:eastAsia="PMingLiU" w:hAnsi="Calibri"/>
                <w:i/>
                <w:kern w:val="24"/>
                <w:sz w:val="56"/>
                <w:szCs w:val="56"/>
              </w:rPr>
              <w:t xml:space="preserve"> </w:t>
            </w:r>
            <w:r w:rsidRPr="000B6B6B">
              <w:rPr>
                <w:rFonts w:ascii="Arial" w:hAnsi="Arial" w:cs="Arial"/>
                <w:i/>
                <w:lang w:eastAsia="ja-JP"/>
              </w:rPr>
              <w:t>-1 dB SNR)</w:t>
            </w:r>
          </w:p>
          <w:p w14:paraId="5B0C50C5" w14:textId="16DF54FA" w:rsidR="00540206" w:rsidRPr="000B6B6B" w:rsidRDefault="000B6B6B" w:rsidP="000B6B6B">
            <w:pPr>
              <w:spacing w:after="120"/>
              <w:ind w:left="1126" w:hanging="1126"/>
              <w:jc w:val="both"/>
              <w:rPr>
                <w:rFonts w:ascii="Arial" w:hAnsi="Arial" w:cs="Arial"/>
                <w:b/>
                <w:i/>
                <w:color w:val="0000FF"/>
                <w:lang w:eastAsia="ja-JP"/>
              </w:rPr>
            </w:pPr>
            <w:r w:rsidRPr="000B6B6B">
              <w:rPr>
                <w:rFonts w:ascii="Arial" w:hAnsi="Arial" w:cs="Arial"/>
                <w:b/>
                <w:i/>
                <w:lang w:eastAsia="ja-JP"/>
              </w:rPr>
              <w:t xml:space="preserve">Proposal5: </w:t>
            </w:r>
            <w:r w:rsidRPr="000B6B6B">
              <w:rPr>
                <w:rFonts w:ascii="Symbol" w:eastAsia="SimSun" w:hAnsi="Symbol"/>
                <w:i/>
              </w:rPr>
              <w:t></w:t>
            </w:r>
            <w:proofErr w:type="spellStart"/>
            <w:proofErr w:type="gramStart"/>
            <w:r w:rsidRPr="000B6B6B">
              <w:rPr>
                <w:rFonts w:ascii="Arial" w:eastAsia="SimSun" w:hAnsi="Arial"/>
                <w:i/>
              </w:rPr>
              <w:t>MB</w:t>
            </w:r>
            <w:r w:rsidRPr="000B6B6B">
              <w:rPr>
                <w:rFonts w:ascii="Arial" w:eastAsia="SimSun" w:hAnsi="Arial"/>
                <w:i/>
                <w:vertAlign w:val="subscript"/>
              </w:rPr>
              <w:t>P,n</w:t>
            </w:r>
            <w:proofErr w:type="spellEnd"/>
            <w:proofErr w:type="gramEnd"/>
            <w:r w:rsidRPr="000B6B6B">
              <w:rPr>
                <w:rFonts w:ascii="Arial" w:eastAsia="SimSun" w:hAnsi="Arial"/>
                <w:i/>
              </w:rPr>
              <w:t xml:space="preserve"> (dB) is 0.5 dB, </w:t>
            </w:r>
            <w:r w:rsidRPr="000B6B6B">
              <w:rPr>
                <w:rFonts w:ascii="Symbol" w:eastAsia="SimSun" w:hAnsi="Symbol"/>
                <w:i/>
              </w:rPr>
              <w:t></w:t>
            </w:r>
            <w:proofErr w:type="spellStart"/>
            <w:r w:rsidRPr="000B6B6B">
              <w:rPr>
                <w:rFonts w:ascii="Arial" w:eastAsia="SimSun" w:hAnsi="Arial"/>
                <w:i/>
              </w:rPr>
              <w:t>MB</w:t>
            </w:r>
            <w:r w:rsidRPr="000B6B6B">
              <w:rPr>
                <w:rFonts w:ascii="Arial" w:eastAsia="SimSun" w:hAnsi="Arial"/>
                <w:i/>
                <w:vertAlign w:val="subscript"/>
              </w:rPr>
              <w:t>S,n</w:t>
            </w:r>
            <w:proofErr w:type="spellEnd"/>
            <w:r w:rsidRPr="000B6B6B">
              <w:rPr>
                <w:rFonts w:ascii="Arial" w:eastAsia="SimSun" w:hAnsi="Arial"/>
                <w:i/>
              </w:rPr>
              <w:t xml:space="preserve"> (dB) is 0.5 dB</w:t>
            </w:r>
          </w:p>
        </w:tc>
      </w:tr>
      <w:tr w:rsidR="00540206" w14:paraId="5BB1FDE3" w14:textId="77777777" w:rsidTr="0062601D">
        <w:trPr>
          <w:trHeight w:val="468"/>
        </w:trPr>
        <w:tc>
          <w:tcPr>
            <w:tcW w:w="1255" w:type="dxa"/>
          </w:tcPr>
          <w:p w14:paraId="1BAB27D0" w14:textId="2D83CAC9" w:rsidR="00540206" w:rsidRDefault="00052B6E" w:rsidP="00540206">
            <w:pPr>
              <w:spacing w:before="120" w:after="120"/>
            </w:pPr>
            <w:hyperlink r:id="rId16" w:history="1">
              <w:r w:rsidR="00540206">
                <w:rPr>
                  <w:rFonts w:ascii="Arial" w:hAnsi="Arial" w:cs="Arial"/>
                  <w:b/>
                  <w:bCs/>
                  <w:color w:val="0000FF"/>
                  <w:sz w:val="16"/>
                  <w:szCs w:val="16"/>
                </w:rPr>
                <w:t>R4-2110019</w:t>
              </w:r>
            </w:hyperlink>
          </w:p>
        </w:tc>
        <w:tc>
          <w:tcPr>
            <w:tcW w:w="1230" w:type="dxa"/>
          </w:tcPr>
          <w:p w14:paraId="102327A3" w14:textId="34074E59" w:rsidR="00540206" w:rsidRDefault="00540206" w:rsidP="00540206">
            <w:pPr>
              <w:spacing w:before="120" w:after="120"/>
            </w:pPr>
            <w:r>
              <w:rPr>
                <w:rFonts w:ascii="Arial" w:hAnsi="Arial" w:cs="Arial"/>
                <w:sz w:val="16"/>
                <w:szCs w:val="16"/>
              </w:rPr>
              <w:t>FR2 PC5 requirements for n259</w:t>
            </w:r>
          </w:p>
        </w:tc>
        <w:tc>
          <w:tcPr>
            <w:tcW w:w="1200" w:type="dxa"/>
          </w:tcPr>
          <w:p w14:paraId="2FB46039" w14:textId="17557132" w:rsidR="00540206" w:rsidRDefault="00540206" w:rsidP="00540206">
            <w:pPr>
              <w:spacing w:before="120" w:after="120"/>
            </w:pPr>
            <w:r>
              <w:rPr>
                <w:rFonts w:ascii="Arial" w:hAnsi="Arial" w:cs="Arial"/>
                <w:sz w:val="16"/>
                <w:szCs w:val="16"/>
              </w:rPr>
              <w:t>Samsung</w:t>
            </w:r>
          </w:p>
        </w:tc>
        <w:tc>
          <w:tcPr>
            <w:tcW w:w="5946" w:type="dxa"/>
          </w:tcPr>
          <w:p w14:paraId="6B594340" w14:textId="77777777" w:rsidR="00BB07C3" w:rsidRPr="00613368" w:rsidRDefault="00BB07C3" w:rsidP="00BB07C3">
            <w:pPr>
              <w:spacing w:before="180"/>
              <w:ind w:left="1036" w:hanging="1036"/>
              <w:rPr>
                <w:bCs/>
                <w:szCs w:val="22"/>
                <w:lang w:eastAsia="ko-KR"/>
              </w:rPr>
            </w:pPr>
            <w:r>
              <w:rPr>
                <w:rFonts w:eastAsiaTheme="minorEastAsia"/>
                <w:b/>
                <w:u w:val="single"/>
              </w:rPr>
              <w:t>Proposal</w:t>
            </w:r>
            <w:r w:rsidRPr="005839D2">
              <w:rPr>
                <w:rFonts w:eastAsiaTheme="minorEastAsia"/>
                <w:b/>
                <w:u w:val="single"/>
              </w:rPr>
              <w:t xml:space="preserve"> </w:t>
            </w:r>
            <w:r>
              <w:rPr>
                <w:rFonts w:eastAsiaTheme="minorEastAsia"/>
                <w:b/>
                <w:u w:val="single"/>
              </w:rPr>
              <w:t>1</w:t>
            </w:r>
            <w:r w:rsidRPr="005839D2">
              <w:rPr>
                <w:rFonts w:eastAsiaTheme="minorEastAsia" w:hint="eastAsia"/>
                <w:b/>
                <w:u w:val="single"/>
              </w:rPr>
              <w:t>:</w:t>
            </w:r>
            <w:r w:rsidRPr="005839D2">
              <w:rPr>
                <w:rFonts w:eastAsiaTheme="minorEastAsia" w:hint="eastAsia"/>
                <w:b/>
              </w:rPr>
              <w:t xml:space="preserve"> </w:t>
            </w:r>
            <w:r>
              <w:rPr>
                <w:rFonts w:eastAsiaTheme="minorEastAsia"/>
                <w:b/>
              </w:rPr>
              <w:t>For n259 requirements of PC5, i</w:t>
            </w:r>
            <w:r w:rsidRPr="006426C1">
              <w:rPr>
                <w:rFonts w:eastAsiaTheme="minorEastAsia"/>
                <w:b/>
                <w:bCs/>
              </w:rPr>
              <w:t>t is reasonable to tak</w:t>
            </w:r>
            <w:r>
              <w:rPr>
                <w:rFonts w:eastAsiaTheme="minorEastAsia"/>
                <w:b/>
                <w:bCs/>
              </w:rPr>
              <w:t>e</w:t>
            </w:r>
            <w:r w:rsidRPr="006426C1">
              <w:rPr>
                <w:rFonts w:eastAsiaTheme="minorEastAsia"/>
                <w:b/>
                <w:bCs/>
              </w:rPr>
              <w:t xml:space="preserve"> the existing </w:t>
            </w:r>
            <w:r>
              <w:rPr>
                <w:rFonts w:eastAsiaTheme="minorEastAsia"/>
                <w:b/>
                <w:bCs/>
              </w:rPr>
              <w:t>value</w:t>
            </w:r>
            <w:r w:rsidRPr="006426C1">
              <w:rPr>
                <w:rFonts w:eastAsiaTheme="minorEastAsia"/>
                <w:b/>
                <w:bCs/>
              </w:rPr>
              <w:t>s of other power classes as references for the scaling.</w:t>
            </w:r>
          </w:p>
          <w:p w14:paraId="5A75D80C" w14:textId="77777777" w:rsidR="00BB07C3" w:rsidRDefault="00BB07C3" w:rsidP="00BB07C3">
            <w:pPr>
              <w:spacing w:before="180"/>
              <w:ind w:left="1036" w:hanging="1036"/>
              <w:rPr>
                <w:rFonts w:eastAsiaTheme="minorEastAsia"/>
                <w:b/>
              </w:rPr>
            </w:pPr>
            <w:r w:rsidRPr="005839D2">
              <w:rPr>
                <w:rFonts w:eastAsiaTheme="minorEastAsia"/>
                <w:b/>
                <w:u w:val="single"/>
              </w:rPr>
              <w:t xml:space="preserve">Proposal </w:t>
            </w:r>
            <w:r>
              <w:rPr>
                <w:rFonts w:eastAsiaTheme="minorEastAsia"/>
                <w:b/>
                <w:u w:val="single"/>
              </w:rPr>
              <w:t>2</w:t>
            </w:r>
            <w:r w:rsidRPr="005839D2">
              <w:rPr>
                <w:rFonts w:eastAsiaTheme="minorEastAsia" w:hint="eastAsia"/>
                <w:b/>
                <w:u w:val="single"/>
              </w:rPr>
              <w:t>:</w:t>
            </w:r>
            <w:r w:rsidRPr="005839D2">
              <w:rPr>
                <w:rFonts w:eastAsiaTheme="minorEastAsia" w:hint="eastAsia"/>
                <w:b/>
              </w:rPr>
              <w:t xml:space="preserve"> </w:t>
            </w:r>
            <w:r w:rsidRPr="00E7618C">
              <w:rPr>
                <w:rFonts w:eastAsiaTheme="minorEastAsia"/>
                <w:b/>
                <w:bCs/>
              </w:rPr>
              <w:t xml:space="preserve">PC5 minimum peak EIRP requirement of n259 </w:t>
            </w:r>
            <w:r>
              <w:rPr>
                <w:rFonts w:eastAsiaTheme="minorEastAsia"/>
                <w:b/>
                <w:bCs/>
              </w:rPr>
              <w:t xml:space="preserve">should be </w:t>
            </w:r>
            <w:r w:rsidRPr="00E7618C">
              <w:rPr>
                <w:rFonts w:eastAsiaTheme="minorEastAsia"/>
                <w:b/>
                <w:bCs/>
              </w:rPr>
              <w:t>26.3 dBm.</w:t>
            </w:r>
          </w:p>
          <w:p w14:paraId="35DC338A" w14:textId="7E012AA7" w:rsidR="00540206" w:rsidRPr="00BB07C3" w:rsidRDefault="00BB07C3" w:rsidP="00BB07C3">
            <w:pPr>
              <w:spacing w:before="180"/>
              <w:ind w:left="1036" w:hanging="1036"/>
              <w:rPr>
                <w:bCs/>
                <w:szCs w:val="22"/>
                <w:lang w:eastAsia="ko-KR"/>
              </w:rPr>
            </w:pPr>
            <w:r w:rsidRPr="004448FB">
              <w:rPr>
                <w:rFonts w:eastAsiaTheme="minorEastAsia"/>
                <w:b/>
                <w:u w:val="single"/>
              </w:rPr>
              <w:t>Proposal 3</w:t>
            </w:r>
            <w:r w:rsidRPr="004448FB">
              <w:rPr>
                <w:rFonts w:eastAsiaTheme="minorEastAsia" w:hint="eastAsia"/>
                <w:b/>
                <w:u w:val="single"/>
              </w:rPr>
              <w:t>:</w:t>
            </w:r>
            <w:r w:rsidRPr="004448FB">
              <w:rPr>
                <w:rFonts w:eastAsiaTheme="minorEastAsia" w:hint="eastAsia"/>
                <w:b/>
              </w:rPr>
              <w:t xml:space="preserve"> </w:t>
            </w:r>
            <w:r w:rsidRPr="00E7618C">
              <w:rPr>
                <w:rFonts w:eastAsiaTheme="minorEastAsia"/>
                <w:b/>
                <w:bCs/>
              </w:rPr>
              <w:t xml:space="preserve">PC5 </w:t>
            </w:r>
            <w:r>
              <w:rPr>
                <w:rFonts w:eastAsiaTheme="minorEastAsia"/>
                <w:b/>
                <w:bCs/>
              </w:rPr>
              <w:t xml:space="preserve">REFSENS </w:t>
            </w:r>
            <w:r w:rsidRPr="00E7618C">
              <w:rPr>
                <w:rFonts w:eastAsiaTheme="minorEastAsia"/>
                <w:b/>
                <w:bCs/>
              </w:rPr>
              <w:t xml:space="preserve">requirement of n259 </w:t>
            </w:r>
            <w:r>
              <w:rPr>
                <w:rFonts w:eastAsiaTheme="minorEastAsia"/>
                <w:b/>
                <w:bCs/>
              </w:rPr>
              <w:t xml:space="preserve">should be -89.0 </w:t>
            </w:r>
            <w:r w:rsidRPr="00E7618C">
              <w:rPr>
                <w:rFonts w:eastAsiaTheme="minorEastAsia"/>
                <w:b/>
                <w:bCs/>
              </w:rPr>
              <w:t>dBm.</w:t>
            </w:r>
          </w:p>
        </w:tc>
      </w:tr>
      <w:tr w:rsidR="00540206" w14:paraId="34B167FB" w14:textId="77777777" w:rsidTr="0062601D">
        <w:trPr>
          <w:trHeight w:val="468"/>
        </w:trPr>
        <w:tc>
          <w:tcPr>
            <w:tcW w:w="1255" w:type="dxa"/>
          </w:tcPr>
          <w:p w14:paraId="6D33904C" w14:textId="43E43BDE" w:rsidR="00540206" w:rsidRDefault="00052B6E" w:rsidP="00540206">
            <w:pPr>
              <w:spacing w:before="120" w:after="120"/>
            </w:pPr>
            <w:hyperlink r:id="rId17" w:history="1">
              <w:r w:rsidR="00540206">
                <w:rPr>
                  <w:rFonts w:ascii="Arial" w:hAnsi="Arial" w:cs="Arial"/>
                  <w:b/>
                  <w:bCs/>
                  <w:color w:val="0000FF"/>
                  <w:sz w:val="16"/>
                  <w:szCs w:val="16"/>
                </w:rPr>
                <w:t>R4-2110836</w:t>
              </w:r>
            </w:hyperlink>
          </w:p>
        </w:tc>
        <w:tc>
          <w:tcPr>
            <w:tcW w:w="1230" w:type="dxa"/>
          </w:tcPr>
          <w:p w14:paraId="6E33A7D2" w14:textId="25D99009" w:rsidR="00540206" w:rsidRDefault="00540206" w:rsidP="00540206">
            <w:pPr>
              <w:spacing w:before="120" w:after="120"/>
            </w:pPr>
            <w:r>
              <w:rPr>
                <w:rFonts w:ascii="Arial" w:hAnsi="Arial" w:cs="Arial"/>
                <w:sz w:val="16"/>
                <w:szCs w:val="16"/>
              </w:rPr>
              <w:t>R17 n259 FWA</w:t>
            </w:r>
          </w:p>
        </w:tc>
        <w:tc>
          <w:tcPr>
            <w:tcW w:w="1200" w:type="dxa"/>
          </w:tcPr>
          <w:p w14:paraId="4EBA1900" w14:textId="267781B0" w:rsidR="00540206" w:rsidRDefault="00540206" w:rsidP="00540206">
            <w:pPr>
              <w:spacing w:before="120" w:after="120"/>
            </w:pPr>
            <w:r>
              <w:rPr>
                <w:rFonts w:ascii="Arial" w:hAnsi="Arial" w:cs="Arial"/>
                <w:sz w:val="16"/>
                <w:szCs w:val="16"/>
              </w:rPr>
              <w:t>OPPO</w:t>
            </w:r>
          </w:p>
        </w:tc>
        <w:tc>
          <w:tcPr>
            <w:tcW w:w="5946" w:type="dxa"/>
          </w:tcPr>
          <w:p w14:paraId="6C9458B6" w14:textId="77777777" w:rsidR="00466A8B" w:rsidRDefault="00466A8B" w:rsidP="00466A8B">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 1</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min peak EIRP is 25.8dBm.</w:t>
            </w:r>
          </w:p>
          <w:p w14:paraId="121C3448" w14:textId="77777777" w:rsidR="00466A8B" w:rsidRDefault="00466A8B" w:rsidP="00466A8B">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2</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max peak EIS is -88dBm @ 50MHz.</w:t>
            </w:r>
          </w:p>
          <w:p w14:paraId="545DFCA0" w14:textId="49A2A442" w:rsidR="00540206" w:rsidRPr="00232714" w:rsidRDefault="00466A8B" w:rsidP="00232714">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w:t>
            </w:r>
            <w:r>
              <w:rPr>
                <w:rFonts w:eastAsia="SimSun"/>
                <w:b/>
                <w:i/>
                <w:highlight w:val="lightGray"/>
                <w:lang w:val="en-US" w:eastAsia="zh-CN"/>
              </w:rPr>
              <w:t>3</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Consider averaging all the inputs to derive the values</w:t>
            </w:r>
            <w:r w:rsidRPr="008F694A">
              <w:rPr>
                <w:rFonts w:eastAsia="SimSun"/>
                <w:b/>
                <w:i/>
                <w:lang w:val="en-US" w:eastAsia="zh-CN"/>
              </w:rPr>
              <w:t xml:space="preserve"> </w:t>
            </w:r>
            <w:r>
              <w:rPr>
                <w:rFonts w:eastAsia="SimSun"/>
                <w:b/>
                <w:i/>
                <w:lang w:val="en-US" w:eastAsia="zh-CN"/>
              </w:rPr>
              <w:t>if doesn’t have big difference.</w:t>
            </w:r>
          </w:p>
        </w:tc>
      </w:tr>
      <w:tr w:rsidR="00540206" w14:paraId="5303BF8A" w14:textId="77777777" w:rsidTr="0062601D">
        <w:trPr>
          <w:trHeight w:val="468"/>
        </w:trPr>
        <w:tc>
          <w:tcPr>
            <w:tcW w:w="1255" w:type="dxa"/>
          </w:tcPr>
          <w:p w14:paraId="335A6D3D" w14:textId="51B6FD4D" w:rsidR="00540206" w:rsidRDefault="00052B6E" w:rsidP="00540206">
            <w:pPr>
              <w:spacing w:before="120" w:after="120"/>
            </w:pPr>
            <w:hyperlink r:id="rId18" w:history="1">
              <w:r w:rsidR="00540206">
                <w:rPr>
                  <w:rFonts w:ascii="Arial" w:hAnsi="Arial" w:cs="Arial"/>
                  <w:b/>
                  <w:bCs/>
                  <w:color w:val="0000FF"/>
                  <w:sz w:val="16"/>
                  <w:szCs w:val="16"/>
                </w:rPr>
                <w:t>R4-2111062</w:t>
              </w:r>
            </w:hyperlink>
          </w:p>
        </w:tc>
        <w:tc>
          <w:tcPr>
            <w:tcW w:w="1230" w:type="dxa"/>
          </w:tcPr>
          <w:p w14:paraId="2F1D7FB3" w14:textId="74204DEF" w:rsidR="00540206" w:rsidRDefault="00540206" w:rsidP="00540206">
            <w:pPr>
              <w:spacing w:before="120" w:after="120"/>
            </w:pPr>
            <w:r>
              <w:rPr>
                <w:rFonts w:ascii="Arial" w:hAnsi="Arial" w:cs="Arial"/>
                <w:sz w:val="16"/>
                <w:szCs w:val="16"/>
              </w:rPr>
              <w:t>RF requirements of power class 5 for band n259</w:t>
            </w:r>
          </w:p>
        </w:tc>
        <w:tc>
          <w:tcPr>
            <w:tcW w:w="1200" w:type="dxa"/>
          </w:tcPr>
          <w:p w14:paraId="19B8B4E5" w14:textId="165AB74C" w:rsidR="00540206" w:rsidRDefault="00540206" w:rsidP="00540206">
            <w:pPr>
              <w:spacing w:before="120" w:after="120"/>
            </w:pPr>
            <w:r>
              <w:rPr>
                <w:rFonts w:ascii="Arial" w:hAnsi="Arial" w:cs="Arial"/>
                <w:sz w:val="16"/>
                <w:szCs w:val="16"/>
              </w:rPr>
              <w:t>Intel Corporation</w:t>
            </w:r>
          </w:p>
        </w:tc>
        <w:tc>
          <w:tcPr>
            <w:tcW w:w="5946" w:type="dxa"/>
          </w:tcPr>
          <w:p w14:paraId="00E1BE1D" w14:textId="77777777" w:rsidR="00737926" w:rsidRPr="000279EF" w:rsidRDefault="00737926" w:rsidP="00737926">
            <w:pPr>
              <w:spacing w:after="60"/>
              <w:jc w:val="both"/>
              <w:rPr>
                <w:b/>
                <w:i/>
                <w:iCs/>
              </w:rPr>
            </w:pPr>
            <w:r w:rsidRPr="000279EF">
              <w:rPr>
                <w:b/>
                <w:i/>
                <w:iCs/>
              </w:rPr>
              <w:t xml:space="preserve">Minimum peak EIRP </w:t>
            </w:r>
          </w:p>
          <w:p w14:paraId="6F4704BF" w14:textId="77777777" w:rsidR="00737926" w:rsidRDefault="00737926" w:rsidP="00737926">
            <w:pPr>
              <w:spacing w:after="0"/>
              <w:ind w:left="1126" w:hanging="1126"/>
              <w:jc w:val="both"/>
              <w:rPr>
                <w:rFonts w:eastAsia="Batang"/>
              </w:rPr>
            </w:pPr>
            <w:r w:rsidRPr="00B13CE9">
              <w:rPr>
                <w:rFonts w:eastAsia="Batang"/>
                <w:b/>
                <w:bCs/>
              </w:rPr>
              <w:t xml:space="preserve">Observation </w:t>
            </w:r>
            <w:r>
              <w:rPr>
                <w:rFonts w:eastAsia="Batang"/>
                <w:b/>
                <w:bCs/>
              </w:rPr>
              <w:t>1</w:t>
            </w:r>
            <w:r w:rsidRPr="00B13CE9">
              <w:rPr>
                <w:rFonts w:eastAsia="Batang"/>
                <w:b/>
                <w:bCs/>
              </w:rPr>
              <w:t>:</w:t>
            </w:r>
            <w:r>
              <w:rPr>
                <w:rFonts w:eastAsia="Batang"/>
              </w:rPr>
              <w:t xml:space="preserve"> A scaling-based option is reasonable, but band n257 should be used. This leads to a scaling-based value of 26.3 dBm, which represents a significant increase 7.6 dB from the PC3 value (18.7 dBm).</w:t>
            </w:r>
          </w:p>
          <w:p w14:paraId="128E05A8" w14:textId="77777777" w:rsidR="00737926" w:rsidRDefault="00737926" w:rsidP="00737926">
            <w:pPr>
              <w:pStyle w:val="ListParagraph"/>
              <w:overflowPunct/>
              <w:autoSpaceDE/>
              <w:autoSpaceDN/>
              <w:adjustRightInd/>
              <w:spacing w:after="0"/>
              <w:ind w:left="1126" w:firstLine="402"/>
              <w:jc w:val="both"/>
              <w:textAlignment w:val="auto"/>
              <w:rPr>
                <w:b/>
              </w:rPr>
            </w:pPr>
          </w:p>
          <w:p w14:paraId="6D7BBD31" w14:textId="77777777" w:rsidR="00737926" w:rsidRDefault="00737926" w:rsidP="00737926">
            <w:pPr>
              <w:spacing w:after="0"/>
              <w:ind w:left="1126" w:hanging="1126"/>
              <w:jc w:val="both"/>
              <w:rPr>
                <w:rFonts w:eastAsia="Batang"/>
              </w:rPr>
            </w:pPr>
            <w:r w:rsidRPr="00B13CE9">
              <w:rPr>
                <w:rFonts w:eastAsia="Batang"/>
                <w:b/>
                <w:bCs/>
              </w:rPr>
              <w:t xml:space="preserve">Observation </w:t>
            </w:r>
            <w:r>
              <w:rPr>
                <w:rFonts w:eastAsia="Batang"/>
                <w:b/>
                <w:bCs/>
              </w:rPr>
              <w:t>2</w:t>
            </w:r>
            <w:r w:rsidRPr="00B13CE9">
              <w:rPr>
                <w:rFonts w:eastAsia="Batang"/>
                <w:b/>
                <w:bCs/>
              </w:rPr>
              <w:t>:</w:t>
            </w:r>
            <w:r>
              <w:rPr>
                <w:rFonts w:eastAsia="Batang"/>
              </w:rPr>
              <w:t xml:space="preserve"> The arithmetic mean of all the values leads to a minimum peak EIRP of 26.9 dBm We think this value option is also reasonable; it implies an 8.2 dB increase from PC3 (18.7 dBm).</w:t>
            </w:r>
          </w:p>
          <w:p w14:paraId="3F1605B9" w14:textId="77777777" w:rsidR="00737926" w:rsidRDefault="00737926" w:rsidP="00737926">
            <w:pPr>
              <w:spacing w:after="0"/>
              <w:ind w:left="1126" w:hanging="1126"/>
              <w:jc w:val="both"/>
              <w:rPr>
                <w:rFonts w:eastAsia="Batang"/>
              </w:rPr>
            </w:pPr>
          </w:p>
          <w:p w14:paraId="4AE66D09" w14:textId="77777777" w:rsidR="00737926" w:rsidRPr="00FF766E" w:rsidRDefault="00737926" w:rsidP="00737926">
            <w:pPr>
              <w:spacing w:after="60"/>
              <w:ind w:left="1126" w:hanging="1126"/>
              <w:jc w:val="both"/>
              <w:rPr>
                <w:rFonts w:eastAsia="Batang"/>
                <w:b/>
                <w:bCs/>
              </w:rPr>
            </w:pPr>
            <w:r w:rsidRPr="004928AE">
              <w:rPr>
                <w:rFonts w:eastAsia="Batang"/>
                <w:b/>
                <w:bCs/>
              </w:rPr>
              <w:t>Proposal 1</w:t>
            </w:r>
            <w:r w:rsidRPr="00FF766E">
              <w:rPr>
                <w:rFonts w:eastAsia="Batang"/>
                <w:b/>
                <w:bCs/>
              </w:rPr>
              <w:t>:  We support the following values for the PC5 minimum peak EIRP requirement of band n259:</w:t>
            </w:r>
          </w:p>
          <w:p w14:paraId="04F1E284" w14:textId="77777777" w:rsidR="00737926" w:rsidRPr="00FF766E" w:rsidRDefault="00737926" w:rsidP="00737926">
            <w:pPr>
              <w:pStyle w:val="ListParagraph"/>
              <w:numPr>
                <w:ilvl w:val="0"/>
                <w:numId w:val="21"/>
              </w:numPr>
              <w:spacing w:after="0"/>
              <w:ind w:left="1126" w:firstLineChars="0" w:hanging="1126"/>
              <w:contextualSpacing/>
              <w:jc w:val="both"/>
              <w:rPr>
                <w:rFonts w:eastAsia="Batang"/>
                <w:b/>
                <w:bCs/>
              </w:rPr>
            </w:pPr>
            <w:r w:rsidRPr="00FF766E">
              <w:rPr>
                <w:rFonts w:eastAsia="Batang"/>
                <w:b/>
                <w:bCs/>
              </w:rPr>
              <w:t>26.3 dBm</w:t>
            </w:r>
          </w:p>
          <w:p w14:paraId="4E8B992D" w14:textId="77777777" w:rsidR="00737926" w:rsidRPr="00FF766E" w:rsidRDefault="00737926" w:rsidP="00737926">
            <w:pPr>
              <w:pStyle w:val="ListParagraph"/>
              <w:numPr>
                <w:ilvl w:val="0"/>
                <w:numId w:val="21"/>
              </w:numPr>
              <w:spacing w:after="0"/>
              <w:ind w:left="1126" w:firstLineChars="0" w:hanging="1126"/>
              <w:contextualSpacing/>
              <w:jc w:val="both"/>
              <w:rPr>
                <w:rFonts w:eastAsia="Batang"/>
                <w:b/>
                <w:bCs/>
              </w:rPr>
            </w:pPr>
            <w:r w:rsidRPr="00FF766E">
              <w:rPr>
                <w:rFonts w:eastAsia="Batang"/>
                <w:b/>
                <w:bCs/>
              </w:rPr>
              <w:t>26.9 dBm</w:t>
            </w:r>
          </w:p>
          <w:p w14:paraId="5C80282A" w14:textId="77777777" w:rsidR="00737926" w:rsidRPr="00FF766E" w:rsidRDefault="00737926" w:rsidP="00737926">
            <w:pPr>
              <w:pStyle w:val="ListParagraph"/>
              <w:numPr>
                <w:ilvl w:val="0"/>
                <w:numId w:val="21"/>
              </w:numPr>
              <w:spacing w:after="0"/>
              <w:ind w:left="1126" w:firstLineChars="0" w:hanging="1126"/>
              <w:contextualSpacing/>
              <w:jc w:val="both"/>
              <w:rPr>
                <w:rFonts w:eastAsia="Batang"/>
                <w:b/>
                <w:bCs/>
              </w:rPr>
            </w:pPr>
            <w:r w:rsidRPr="00FF766E">
              <w:rPr>
                <w:rFonts w:eastAsia="Batang"/>
                <w:b/>
                <w:bCs/>
              </w:rPr>
              <w:t>25.8 dBm</w:t>
            </w:r>
          </w:p>
          <w:p w14:paraId="3B91C4C6" w14:textId="77777777" w:rsidR="00737926" w:rsidRDefault="00737926" w:rsidP="00737926">
            <w:pPr>
              <w:spacing w:after="60"/>
              <w:ind w:left="1126" w:hanging="1126"/>
              <w:jc w:val="both"/>
              <w:rPr>
                <w:b/>
                <w:i/>
                <w:iCs/>
              </w:rPr>
            </w:pPr>
          </w:p>
          <w:p w14:paraId="6236C0E3" w14:textId="77777777" w:rsidR="00737926" w:rsidRPr="000279EF" w:rsidRDefault="00737926" w:rsidP="00737926">
            <w:pPr>
              <w:spacing w:after="60"/>
              <w:ind w:left="1126" w:hanging="1126"/>
              <w:jc w:val="both"/>
              <w:rPr>
                <w:b/>
                <w:i/>
                <w:iCs/>
              </w:rPr>
            </w:pPr>
            <w:r w:rsidRPr="000279EF">
              <w:rPr>
                <w:b/>
                <w:i/>
                <w:iCs/>
              </w:rPr>
              <w:t>Minimum peak EIS</w:t>
            </w:r>
          </w:p>
          <w:p w14:paraId="69929FF3" w14:textId="77777777" w:rsidR="00737926" w:rsidRDefault="00737926" w:rsidP="00737926">
            <w:pPr>
              <w:spacing w:after="0"/>
              <w:ind w:left="1126" w:hanging="1126"/>
              <w:jc w:val="both"/>
            </w:pPr>
            <w:r w:rsidRPr="00F27705">
              <w:rPr>
                <w:b/>
              </w:rPr>
              <w:t xml:space="preserve">Observation </w:t>
            </w:r>
            <w:r>
              <w:rPr>
                <w:b/>
              </w:rPr>
              <w:t>3</w:t>
            </w:r>
            <w:r w:rsidRPr="00F27705">
              <w:rPr>
                <w:b/>
              </w:rPr>
              <w:t>:</w:t>
            </w:r>
            <w:r w:rsidRPr="00F27705">
              <w:t xml:space="preserve"> The </w:t>
            </w:r>
            <w:r>
              <w:t>minimum peak EIS values captured in RAN4 #98Bis-e discussions are well aligned [4]</w:t>
            </w:r>
            <w:r w:rsidRPr="00F27705">
              <w:t>.</w:t>
            </w:r>
            <w:r>
              <w:t xml:space="preserve"> Additionally, both the arithmetic mean and scaling value are -89 dBm.</w:t>
            </w:r>
          </w:p>
          <w:p w14:paraId="390F252A" w14:textId="77777777" w:rsidR="00737926" w:rsidRPr="00F27705" w:rsidRDefault="00737926" w:rsidP="00737926">
            <w:pPr>
              <w:spacing w:after="0"/>
              <w:ind w:left="1126" w:hanging="1126"/>
              <w:jc w:val="both"/>
            </w:pPr>
          </w:p>
          <w:p w14:paraId="151187B7" w14:textId="77777777" w:rsidR="00737926" w:rsidRPr="00495A60" w:rsidRDefault="00737926" w:rsidP="00737926">
            <w:pPr>
              <w:spacing w:after="60"/>
              <w:ind w:left="1126" w:hanging="1126"/>
              <w:jc w:val="both"/>
              <w:rPr>
                <w:rFonts w:eastAsia="Batang"/>
              </w:rPr>
            </w:pPr>
            <w:r w:rsidRPr="004928AE">
              <w:rPr>
                <w:rFonts w:eastAsia="Batang"/>
                <w:b/>
                <w:bCs/>
              </w:rPr>
              <w:t xml:space="preserve">Proposal </w:t>
            </w:r>
            <w:r>
              <w:rPr>
                <w:rFonts w:eastAsia="Batang"/>
                <w:b/>
                <w:bCs/>
              </w:rPr>
              <w:t>2</w:t>
            </w:r>
            <w:r w:rsidRPr="004928AE">
              <w:rPr>
                <w:rFonts w:eastAsia="Batang"/>
                <w:b/>
                <w:bCs/>
              </w:rPr>
              <w:t>:</w:t>
            </w:r>
            <w:r>
              <w:rPr>
                <w:rFonts w:eastAsia="Batang"/>
              </w:rPr>
              <w:t xml:space="preserve">  </w:t>
            </w:r>
            <w:r w:rsidRPr="00FF766E">
              <w:rPr>
                <w:rFonts w:eastAsia="Batang"/>
                <w:b/>
                <w:bCs/>
              </w:rPr>
              <w:t>Define the PC5 minimum peak EIS requirement of band n259 as -89 dBm (for 50MHz CBW).</w:t>
            </w:r>
          </w:p>
          <w:p w14:paraId="5E0077E0" w14:textId="0A7AD4BB" w:rsidR="00540206" w:rsidRDefault="00540206" w:rsidP="00540206">
            <w:pPr>
              <w:spacing w:before="120" w:after="120"/>
            </w:pPr>
          </w:p>
        </w:tc>
      </w:tr>
    </w:tbl>
    <w:p w14:paraId="3E29E2AF" w14:textId="77777777" w:rsidR="00484C5D" w:rsidRPr="004A7544" w:rsidRDefault="00484C5D" w:rsidP="005B4802"/>
    <w:p w14:paraId="47478146" w14:textId="77777777" w:rsidR="00BD17E2" w:rsidRPr="00D336B3" w:rsidRDefault="00BD17E2">
      <w:pPr>
        <w:spacing w:after="0"/>
        <w:rPr>
          <w:rFonts w:ascii="Arial" w:hAnsi="Arial"/>
          <w:sz w:val="28"/>
          <w:szCs w:val="18"/>
          <w:lang w:val="en-US" w:eastAsia="zh-CN"/>
        </w:rPr>
      </w:pPr>
      <w:r>
        <w:br w:type="page"/>
      </w:r>
    </w:p>
    <w:p w14:paraId="2C85179F" w14:textId="6AE0A5DA" w:rsidR="003418CB" w:rsidRPr="001C5028" w:rsidRDefault="00837458" w:rsidP="005B4802">
      <w:pPr>
        <w:pStyle w:val="Heading2"/>
      </w:pPr>
      <w:r w:rsidRPr="004A7544">
        <w:rPr>
          <w:rFonts w:hint="eastAsia"/>
        </w:rPr>
        <w:lastRenderedPageBreak/>
        <w:t>Open issues</w:t>
      </w:r>
      <w:r w:rsidR="00DC2500">
        <w:t xml:space="preserve"> summary</w:t>
      </w:r>
    </w:p>
    <w:p w14:paraId="766EF825" w14:textId="0BF619E8" w:rsidR="00571777" w:rsidRPr="00D336B3" w:rsidRDefault="00A17388" w:rsidP="00805BE8">
      <w:pPr>
        <w:pStyle w:val="Heading3"/>
        <w:rPr>
          <w:sz w:val="24"/>
          <w:szCs w:val="16"/>
          <w:lang w:val="en-US"/>
        </w:rPr>
      </w:pPr>
      <w:r w:rsidRPr="00D336B3">
        <w:rPr>
          <w:sz w:val="24"/>
          <w:szCs w:val="16"/>
          <w:lang w:val="en-US"/>
        </w:rPr>
        <w:t>Min. Peak EIRP and REFSENS for PC5 in n259</w:t>
      </w:r>
      <w:r w:rsidR="00032D98" w:rsidRPr="00D336B3">
        <w:rPr>
          <w:sz w:val="24"/>
          <w:szCs w:val="16"/>
          <w:lang w:val="en-US"/>
        </w:rPr>
        <w:t>:</w:t>
      </w:r>
    </w:p>
    <w:p w14:paraId="72941618" w14:textId="73D36BCE" w:rsidR="00323A73" w:rsidRDefault="00712F1A" w:rsidP="00B4108D">
      <w:pPr>
        <w:rPr>
          <w:i/>
          <w:color w:val="0070C0"/>
          <w:lang w:val="en-US" w:eastAsia="zh-CN"/>
        </w:rPr>
      </w:pPr>
      <w:r>
        <w:rPr>
          <w:i/>
          <w:color w:val="0070C0"/>
          <w:lang w:val="en-US" w:eastAsia="zh-CN"/>
        </w:rPr>
        <w:t>Both, min. peak EIRP and REFSENS have multiple proposals:</w:t>
      </w:r>
    </w:p>
    <w:tbl>
      <w:tblPr>
        <w:tblStyle w:val="GridTable1Light-Accent1"/>
        <w:tblW w:w="0" w:type="auto"/>
        <w:jc w:val="center"/>
        <w:tblLook w:val="04A0" w:firstRow="1" w:lastRow="0" w:firstColumn="1" w:lastColumn="0" w:noHBand="0" w:noVBand="1"/>
      </w:tblPr>
      <w:tblGrid>
        <w:gridCol w:w="1584"/>
        <w:gridCol w:w="1584"/>
        <w:gridCol w:w="1440"/>
        <w:gridCol w:w="1728"/>
      </w:tblGrid>
      <w:tr w:rsidR="00891C2D" w14:paraId="3D3EC9A9" w14:textId="77777777" w:rsidTr="004A6E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4" w:type="dxa"/>
          </w:tcPr>
          <w:p w14:paraId="27000640" w14:textId="77777777" w:rsidR="00891C2D" w:rsidRDefault="00891C2D" w:rsidP="00AA7A64">
            <w:pPr>
              <w:spacing w:after="120"/>
              <w:jc w:val="center"/>
              <w:rPr>
                <w:color w:val="0070C0"/>
                <w:szCs w:val="24"/>
                <w:lang w:eastAsia="zh-CN"/>
              </w:rPr>
            </w:pPr>
          </w:p>
        </w:tc>
        <w:tc>
          <w:tcPr>
            <w:tcW w:w="1584" w:type="dxa"/>
            <w:vAlign w:val="center"/>
          </w:tcPr>
          <w:p w14:paraId="54D7C844" w14:textId="623F0718" w:rsidR="00891C2D" w:rsidRDefault="00891C2D" w:rsidP="00AA7A64">
            <w:pPr>
              <w:spacing w:after="120"/>
              <w:jc w:val="center"/>
              <w:cnfStyle w:val="100000000000" w:firstRow="1" w:lastRow="0" w:firstColumn="0" w:lastColumn="0" w:oddVBand="0" w:evenVBand="0" w:oddHBand="0" w:evenHBand="0" w:firstRowFirstColumn="0" w:firstRowLastColumn="0" w:lastRowFirstColumn="0" w:lastRowLastColumn="0"/>
              <w:rPr>
                <w:color w:val="0070C0"/>
                <w:szCs w:val="24"/>
                <w:lang w:eastAsia="zh-CN"/>
              </w:rPr>
            </w:pPr>
            <w:r>
              <w:rPr>
                <w:color w:val="0070C0"/>
                <w:szCs w:val="24"/>
                <w:lang w:eastAsia="zh-CN"/>
              </w:rPr>
              <w:t>Company</w:t>
            </w:r>
          </w:p>
        </w:tc>
        <w:tc>
          <w:tcPr>
            <w:tcW w:w="1440" w:type="dxa"/>
            <w:vAlign w:val="center"/>
          </w:tcPr>
          <w:p w14:paraId="752AA9EC" w14:textId="77777777" w:rsidR="00891C2D" w:rsidRDefault="00891C2D" w:rsidP="00AA7A64">
            <w:pPr>
              <w:spacing w:after="120"/>
              <w:jc w:val="center"/>
              <w:cnfStyle w:val="100000000000" w:firstRow="1"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EIRP (dBm)</w:t>
            </w:r>
          </w:p>
        </w:tc>
        <w:tc>
          <w:tcPr>
            <w:tcW w:w="1728" w:type="dxa"/>
            <w:vAlign w:val="center"/>
          </w:tcPr>
          <w:p w14:paraId="00C5BF0B" w14:textId="77777777" w:rsidR="00891C2D" w:rsidRDefault="00891C2D" w:rsidP="00AA7A64">
            <w:pPr>
              <w:spacing w:after="120"/>
              <w:jc w:val="center"/>
              <w:cnfStyle w:val="100000000000" w:firstRow="1"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REFSENS (dBm)</w:t>
            </w:r>
          </w:p>
        </w:tc>
      </w:tr>
      <w:tr w:rsidR="008B3F75" w14:paraId="471E4426"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7AD07321" w14:textId="77777777" w:rsidR="008B3F75" w:rsidRDefault="008B3F75" w:rsidP="00AA7A64">
            <w:pPr>
              <w:spacing w:after="120"/>
              <w:jc w:val="center"/>
              <w:rPr>
                <w:color w:val="0070C0"/>
                <w:szCs w:val="24"/>
                <w:lang w:eastAsia="zh-CN"/>
              </w:rPr>
            </w:pPr>
          </w:p>
        </w:tc>
        <w:tc>
          <w:tcPr>
            <w:tcW w:w="1584" w:type="dxa"/>
            <w:vAlign w:val="center"/>
          </w:tcPr>
          <w:p w14:paraId="29DDB67F" w14:textId="77777777" w:rsidR="008B3F75" w:rsidRDefault="008B3F75"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p>
        </w:tc>
        <w:tc>
          <w:tcPr>
            <w:tcW w:w="1440" w:type="dxa"/>
            <w:vAlign w:val="center"/>
          </w:tcPr>
          <w:p w14:paraId="39AEE334" w14:textId="77777777" w:rsidR="008B3F75" w:rsidRDefault="008B3F75" w:rsidP="00AA7A64">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728" w:type="dxa"/>
            <w:vAlign w:val="center"/>
          </w:tcPr>
          <w:p w14:paraId="054F1D28" w14:textId="18F30DEF" w:rsidR="008B3F75" w:rsidRDefault="008B3F75" w:rsidP="00AA7A64">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xml:space="preserve">50 MHz, -1 </w:t>
            </w:r>
            <w:proofErr w:type="gramStart"/>
            <w:r>
              <w:rPr>
                <w:rFonts w:ascii="Calibri" w:hAnsi="Calibri" w:cs="Calibri"/>
                <w:color w:val="000000"/>
                <w:sz w:val="22"/>
                <w:szCs w:val="22"/>
              </w:rPr>
              <w:t>dB  target</w:t>
            </w:r>
            <w:proofErr w:type="gramEnd"/>
            <w:r>
              <w:rPr>
                <w:rFonts w:ascii="Calibri" w:hAnsi="Calibri" w:cs="Calibri"/>
                <w:color w:val="000000"/>
                <w:sz w:val="22"/>
                <w:szCs w:val="22"/>
              </w:rPr>
              <w:t xml:space="preserve"> SNR</w:t>
            </w:r>
          </w:p>
        </w:tc>
      </w:tr>
      <w:tr w:rsidR="00891C2D" w14:paraId="78AA36B2"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898703F"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2CCB28DF" w14:textId="46B63EEA"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Qualcomm</w:t>
            </w:r>
          </w:p>
        </w:tc>
        <w:tc>
          <w:tcPr>
            <w:tcW w:w="1440" w:type="dxa"/>
            <w:vAlign w:val="center"/>
          </w:tcPr>
          <w:p w14:paraId="08EBB51A"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30.6</w:t>
            </w:r>
          </w:p>
        </w:tc>
        <w:tc>
          <w:tcPr>
            <w:tcW w:w="1728" w:type="dxa"/>
            <w:vAlign w:val="center"/>
          </w:tcPr>
          <w:p w14:paraId="558F61DD"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-93.4</w:t>
            </w:r>
          </w:p>
        </w:tc>
      </w:tr>
      <w:tr w:rsidR="00891C2D" w14:paraId="4C21A276"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74CBE3D9"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35013B95" w14:textId="3DC9764B"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Sony</w:t>
            </w:r>
          </w:p>
        </w:tc>
        <w:tc>
          <w:tcPr>
            <w:tcW w:w="1440" w:type="dxa"/>
            <w:vAlign w:val="center"/>
          </w:tcPr>
          <w:p w14:paraId="0B5792C8"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28.5</w:t>
            </w:r>
          </w:p>
        </w:tc>
        <w:tc>
          <w:tcPr>
            <w:tcW w:w="1728" w:type="dxa"/>
            <w:vAlign w:val="center"/>
          </w:tcPr>
          <w:p w14:paraId="39A6B95B"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-90.5</w:t>
            </w:r>
          </w:p>
        </w:tc>
      </w:tr>
      <w:tr w:rsidR="00891C2D" w14:paraId="40BCC79C"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3B1C0CA"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416270DE" w14:textId="08342666"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Ericsson</w:t>
            </w:r>
          </w:p>
        </w:tc>
        <w:tc>
          <w:tcPr>
            <w:tcW w:w="1440" w:type="dxa"/>
            <w:vAlign w:val="center"/>
          </w:tcPr>
          <w:p w14:paraId="7890D2FB"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28.5</w:t>
            </w:r>
          </w:p>
        </w:tc>
        <w:tc>
          <w:tcPr>
            <w:tcW w:w="1728" w:type="dxa"/>
            <w:vAlign w:val="center"/>
          </w:tcPr>
          <w:p w14:paraId="66FADB52"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-90.5</w:t>
            </w:r>
          </w:p>
        </w:tc>
      </w:tr>
      <w:tr w:rsidR="00891C2D" w14:paraId="62CC7A75"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744A01C2"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254277F3" w14:textId="0037B5E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Murata</w:t>
            </w:r>
          </w:p>
        </w:tc>
        <w:tc>
          <w:tcPr>
            <w:tcW w:w="1440" w:type="dxa"/>
            <w:vAlign w:val="center"/>
          </w:tcPr>
          <w:p w14:paraId="02007BAC"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29.3</w:t>
            </w:r>
          </w:p>
        </w:tc>
        <w:tc>
          <w:tcPr>
            <w:tcW w:w="1728" w:type="dxa"/>
            <w:vAlign w:val="center"/>
          </w:tcPr>
          <w:p w14:paraId="67953984"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-90.3</w:t>
            </w:r>
          </w:p>
        </w:tc>
      </w:tr>
      <w:tr w:rsidR="00891C2D" w14:paraId="0E877953"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4AA89D3F"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5982D4DC" w14:textId="0537D9BB"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MediaTek</w:t>
            </w:r>
          </w:p>
        </w:tc>
        <w:tc>
          <w:tcPr>
            <w:tcW w:w="1440" w:type="dxa"/>
            <w:vAlign w:val="center"/>
          </w:tcPr>
          <w:p w14:paraId="0B2CED84"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26.3</w:t>
            </w:r>
          </w:p>
        </w:tc>
        <w:tc>
          <w:tcPr>
            <w:tcW w:w="1728" w:type="dxa"/>
            <w:vAlign w:val="center"/>
          </w:tcPr>
          <w:p w14:paraId="55A0A284"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-89.0</w:t>
            </w:r>
          </w:p>
        </w:tc>
      </w:tr>
      <w:tr w:rsidR="00891C2D" w14:paraId="0BE34941"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F4364A1"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7E4610AF" w14:textId="544B13CC"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Samsung</w:t>
            </w:r>
          </w:p>
        </w:tc>
        <w:tc>
          <w:tcPr>
            <w:tcW w:w="1440" w:type="dxa"/>
            <w:vAlign w:val="center"/>
          </w:tcPr>
          <w:p w14:paraId="60FAF7DE"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26.3</w:t>
            </w:r>
          </w:p>
        </w:tc>
        <w:tc>
          <w:tcPr>
            <w:tcW w:w="1728" w:type="dxa"/>
            <w:vAlign w:val="center"/>
          </w:tcPr>
          <w:p w14:paraId="1703E7E0"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-89.0</w:t>
            </w:r>
          </w:p>
        </w:tc>
      </w:tr>
      <w:tr w:rsidR="00891C2D" w14:paraId="5C4C47C3"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38D1572B"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297E0407" w14:textId="17EEA234"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Oppo</w:t>
            </w:r>
          </w:p>
        </w:tc>
        <w:tc>
          <w:tcPr>
            <w:tcW w:w="1440" w:type="dxa"/>
            <w:vAlign w:val="center"/>
          </w:tcPr>
          <w:p w14:paraId="626D49F9"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25.8</w:t>
            </w:r>
          </w:p>
        </w:tc>
        <w:tc>
          <w:tcPr>
            <w:tcW w:w="1728" w:type="dxa"/>
            <w:vAlign w:val="center"/>
          </w:tcPr>
          <w:p w14:paraId="15BBAF99"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-88.0</w:t>
            </w:r>
          </w:p>
        </w:tc>
      </w:tr>
      <w:tr w:rsidR="00891C2D" w14:paraId="641A1A10" w14:textId="77777777" w:rsidTr="004A6EBF">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E7DCF89" w14:textId="77777777" w:rsidR="00891C2D" w:rsidRDefault="00891C2D" w:rsidP="00AA7A64">
            <w:pPr>
              <w:spacing w:after="120"/>
              <w:jc w:val="center"/>
              <w:rPr>
                <w:rFonts w:ascii="Calibri" w:hAnsi="Calibri" w:cs="Calibri"/>
                <w:color w:val="000000"/>
                <w:sz w:val="22"/>
                <w:szCs w:val="22"/>
              </w:rPr>
            </w:pPr>
          </w:p>
        </w:tc>
        <w:tc>
          <w:tcPr>
            <w:tcW w:w="1584" w:type="dxa"/>
            <w:vAlign w:val="center"/>
          </w:tcPr>
          <w:p w14:paraId="7569F31B" w14:textId="08026232"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Intel</w:t>
            </w:r>
          </w:p>
        </w:tc>
        <w:tc>
          <w:tcPr>
            <w:tcW w:w="1440" w:type="dxa"/>
            <w:vAlign w:val="center"/>
          </w:tcPr>
          <w:p w14:paraId="7CA048E4"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25.8</w:t>
            </w:r>
          </w:p>
        </w:tc>
        <w:tc>
          <w:tcPr>
            <w:tcW w:w="1728" w:type="dxa"/>
            <w:vAlign w:val="center"/>
          </w:tcPr>
          <w:p w14:paraId="2C195D39"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-89.0</w:t>
            </w:r>
          </w:p>
        </w:tc>
      </w:tr>
      <w:tr w:rsidR="00891C2D" w14:paraId="7F5D0E16" w14:textId="77777777" w:rsidTr="00891C2D">
        <w:trPr>
          <w:jc w:val="center"/>
        </w:trPr>
        <w:tc>
          <w:tcPr>
            <w:cnfStyle w:val="001000000000" w:firstRow="0" w:lastRow="0" w:firstColumn="1" w:lastColumn="0" w:oddVBand="0" w:evenVBand="0" w:oddHBand="0" w:evenHBand="0" w:firstRowFirstColumn="0" w:firstRowLastColumn="0" w:lastRowFirstColumn="0" w:lastRowLastColumn="0"/>
            <w:tcW w:w="1584" w:type="dxa"/>
            <w:tcBorders>
              <w:bottom w:val="single" w:sz="18" w:space="0" w:color="auto"/>
            </w:tcBorders>
          </w:tcPr>
          <w:p w14:paraId="61224AC6" w14:textId="77777777" w:rsidR="00891C2D" w:rsidRDefault="00891C2D" w:rsidP="00AA7A64">
            <w:pPr>
              <w:spacing w:after="120"/>
              <w:jc w:val="center"/>
              <w:rPr>
                <w:rFonts w:ascii="Calibri" w:hAnsi="Calibri" w:cs="Calibri"/>
                <w:color w:val="000000"/>
                <w:sz w:val="22"/>
                <w:szCs w:val="22"/>
              </w:rPr>
            </w:pPr>
          </w:p>
        </w:tc>
        <w:tc>
          <w:tcPr>
            <w:tcW w:w="1584" w:type="dxa"/>
            <w:tcBorders>
              <w:bottom w:val="single" w:sz="18" w:space="0" w:color="auto"/>
            </w:tcBorders>
            <w:vAlign w:val="center"/>
          </w:tcPr>
          <w:p w14:paraId="4C76CA9E" w14:textId="2966A059"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440" w:type="dxa"/>
            <w:tcBorders>
              <w:bottom w:val="single" w:sz="18" w:space="0" w:color="auto"/>
            </w:tcBorders>
            <w:vAlign w:val="center"/>
          </w:tcPr>
          <w:p w14:paraId="0447DAA1"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728" w:type="dxa"/>
            <w:tcBorders>
              <w:bottom w:val="single" w:sz="18" w:space="0" w:color="auto"/>
            </w:tcBorders>
            <w:vAlign w:val="center"/>
          </w:tcPr>
          <w:p w14:paraId="539B140D" w14:textId="77777777" w:rsidR="00891C2D" w:rsidRDefault="00891C2D" w:rsidP="00AA7A64">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891C2D" w14:paraId="06CA8EBC" w14:textId="77777777" w:rsidTr="00891C2D">
        <w:trPr>
          <w:jc w:val="center"/>
        </w:trPr>
        <w:tc>
          <w:tcPr>
            <w:cnfStyle w:val="001000000000" w:firstRow="0" w:lastRow="0" w:firstColumn="1" w:lastColumn="0" w:oddVBand="0" w:evenVBand="0" w:oddHBand="0" w:evenHBand="0" w:firstRowFirstColumn="0" w:firstRowLastColumn="0" w:lastRowFirstColumn="0" w:lastRowLastColumn="0"/>
            <w:tcW w:w="1584" w:type="dxa"/>
            <w:tcBorders>
              <w:top w:val="single" w:sz="18" w:space="0" w:color="auto"/>
              <w:left w:val="single" w:sz="18" w:space="0" w:color="auto"/>
              <w:bottom w:val="single" w:sz="18" w:space="0" w:color="auto"/>
            </w:tcBorders>
            <w:shd w:val="clear" w:color="auto" w:fill="auto"/>
          </w:tcPr>
          <w:p w14:paraId="19DFC3ED" w14:textId="580F3AF1" w:rsidR="00891C2D" w:rsidRDefault="00891C2D" w:rsidP="0040092F">
            <w:pPr>
              <w:spacing w:after="120"/>
              <w:jc w:val="center"/>
              <w:rPr>
                <w:rFonts w:ascii="Calibri" w:hAnsi="Calibri"/>
                <w:color w:val="000000"/>
                <w:sz w:val="22"/>
                <w:szCs w:val="22"/>
              </w:rPr>
            </w:pPr>
            <w:r>
              <w:rPr>
                <w:rFonts w:ascii="Calibri" w:hAnsi="Calibri"/>
                <w:color w:val="000000"/>
                <w:sz w:val="22"/>
                <w:szCs w:val="22"/>
              </w:rPr>
              <w:t>Option 1</w:t>
            </w:r>
          </w:p>
        </w:tc>
        <w:tc>
          <w:tcPr>
            <w:tcW w:w="1584" w:type="dxa"/>
            <w:tcBorders>
              <w:top w:val="single" w:sz="18" w:space="0" w:color="auto"/>
              <w:bottom w:val="single" w:sz="18" w:space="0" w:color="auto"/>
            </w:tcBorders>
            <w:shd w:val="clear" w:color="auto" w:fill="auto"/>
            <w:vAlign w:val="bottom"/>
          </w:tcPr>
          <w:p w14:paraId="140C0046" w14:textId="41489DEF"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 xml:space="preserve">Average Power </w:t>
            </w:r>
          </w:p>
        </w:tc>
        <w:tc>
          <w:tcPr>
            <w:tcW w:w="1440" w:type="dxa"/>
            <w:tcBorders>
              <w:top w:val="single" w:sz="18" w:space="0" w:color="auto"/>
              <w:bottom w:val="single" w:sz="18" w:space="0" w:color="auto"/>
            </w:tcBorders>
            <w:shd w:val="clear" w:color="auto" w:fill="auto"/>
            <w:vAlign w:val="bottom"/>
          </w:tcPr>
          <w:p w14:paraId="2B7349C8" w14:textId="0A9ECC05"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28.0</w:t>
            </w:r>
          </w:p>
        </w:tc>
        <w:tc>
          <w:tcPr>
            <w:tcW w:w="1728" w:type="dxa"/>
            <w:tcBorders>
              <w:top w:val="single" w:sz="18" w:space="0" w:color="auto"/>
              <w:bottom w:val="single" w:sz="18" w:space="0" w:color="auto"/>
              <w:right w:val="single" w:sz="18" w:space="0" w:color="auto"/>
            </w:tcBorders>
            <w:shd w:val="clear" w:color="auto" w:fill="auto"/>
            <w:vAlign w:val="bottom"/>
          </w:tcPr>
          <w:p w14:paraId="00E25B05" w14:textId="0905A254"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-89.7</w:t>
            </w:r>
          </w:p>
        </w:tc>
      </w:tr>
      <w:tr w:rsidR="00891C2D" w14:paraId="1BB3445F" w14:textId="77777777" w:rsidTr="00891C2D">
        <w:trPr>
          <w:jc w:val="center"/>
        </w:trPr>
        <w:tc>
          <w:tcPr>
            <w:cnfStyle w:val="001000000000" w:firstRow="0" w:lastRow="0" w:firstColumn="1" w:lastColumn="0" w:oddVBand="0" w:evenVBand="0" w:oddHBand="0" w:evenHBand="0" w:firstRowFirstColumn="0" w:firstRowLastColumn="0" w:lastRowFirstColumn="0" w:lastRowLastColumn="0"/>
            <w:tcW w:w="1584" w:type="dxa"/>
            <w:tcBorders>
              <w:top w:val="single" w:sz="18" w:space="0" w:color="auto"/>
              <w:left w:val="single" w:sz="18" w:space="0" w:color="auto"/>
              <w:bottom w:val="single" w:sz="18" w:space="0" w:color="auto"/>
            </w:tcBorders>
          </w:tcPr>
          <w:p w14:paraId="19D5F190" w14:textId="084163F1" w:rsidR="00891C2D" w:rsidRDefault="00891C2D" w:rsidP="0040092F">
            <w:pPr>
              <w:spacing w:after="120"/>
              <w:jc w:val="center"/>
              <w:rPr>
                <w:rFonts w:ascii="Calibri" w:hAnsi="Calibri"/>
                <w:color w:val="000000"/>
                <w:sz w:val="22"/>
                <w:szCs w:val="22"/>
              </w:rPr>
            </w:pPr>
            <w:r>
              <w:rPr>
                <w:rFonts w:ascii="Calibri" w:hAnsi="Calibri"/>
                <w:color w:val="000000"/>
                <w:sz w:val="22"/>
                <w:szCs w:val="22"/>
              </w:rPr>
              <w:t>Option 2</w:t>
            </w:r>
          </w:p>
        </w:tc>
        <w:tc>
          <w:tcPr>
            <w:tcW w:w="1584" w:type="dxa"/>
            <w:tcBorders>
              <w:top w:val="single" w:sz="18" w:space="0" w:color="auto"/>
              <w:bottom w:val="single" w:sz="18" w:space="0" w:color="auto"/>
            </w:tcBorders>
            <w:vAlign w:val="bottom"/>
          </w:tcPr>
          <w:p w14:paraId="5376C209" w14:textId="262758C1"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arithmetic mean</w:t>
            </w:r>
            <w:r w:rsidR="00C51266">
              <w:rPr>
                <w:rFonts w:ascii="Calibri" w:hAnsi="Calibri"/>
                <w:color w:val="000000"/>
                <w:sz w:val="22"/>
                <w:szCs w:val="22"/>
              </w:rPr>
              <w:t xml:space="preserve"> of dBm</w:t>
            </w:r>
          </w:p>
        </w:tc>
        <w:tc>
          <w:tcPr>
            <w:tcW w:w="1440" w:type="dxa"/>
            <w:tcBorders>
              <w:top w:val="single" w:sz="18" w:space="0" w:color="auto"/>
              <w:bottom w:val="single" w:sz="18" w:space="0" w:color="auto"/>
            </w:tcBorders>
            <w:vAlign w:val="bottom"/>
          </w:tcPr>
          <w:p w14:paraId="0DFEC2B1" w14:textId="4FCE7DFD"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27.6</w:t>
            </w:r>
          </w:p>
        </w:tc>
        <w:tc>
          <w:tcPr>
            <w:tcW w:w="1728" w:type="dxa"/>
            <w:tcBorders>
              <w:top w:val="single" w:sz="18" w:space="0" w:color="auto"/>
              <w:bottom w:val="single" w:sz="18" w:space="0" w:color="auto"/>
              <w:right w:val="single" w:sz="18" w:space="0" w:color="auto"/>
            </w:tcBorders>
            <w:vAlign w:val="bottom"/>
          </w:tcPr>
          <w:p w14:paraId="017FB79A" w14:textId="3FC43391"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-90.0</w:t>
            </w:r>
          </w:p>
        </w:tc>
      </w:tr>
    </w:tbl>
    <w:p w14:paraId="10DBA1B8" w14:textId="77777777" w:rsidR="00712F1A" w:rsidRDefault="00712F1A" w:rsidP="00B4108D">
      <w:pPr>
        <w:rPr>
          <w:i/>
          <w:color w:val="0070C0"/>
          <w:lang w:val="en-US" w:eastAsia="zh-CN"/>
        </w:rPr>
      </w:pPr>
    </w:p>
    <w:p w14:paraId="2158E8E6" w14:textId="7FF34670" w:rsidR="00DD19DE" w:rsidRDefault="001C3FF5" w:rsidP="00B4108D">
      <w:pPr>
        <w:rPr>
          <w:i/>
          <w:color w:val="0070C0"/>
          <w:lang w:val="en-US" w:eastAsia="zh-CN"/>
        </w:rPr>
      </w:pPr>
      <w:r>
        <w:rPr>
          <w:i/>
          <w:color w:val="0070C0"/>
          <w:lang w:val="en-US" w:eastAsia="zh-CN"/>
        </w:rPr>
        <w:t>RAN4 method</w:t>
      </w:r>
      <w:r w:rsidR="009E7094">
        <w:rPr>
          <w:i/>
          <w:color w:val="0070C0"/>
          <w:lang w:val="en-US" w:eastAsia="zh-CN"/>
        </w:rPr>
        <w:t>ology</w:t>
      </w:r>
      <w:r>
        <w:rPr>
          <w:i/>
          <w:color w:val="0070C0"/>
          <w:lang w:val="en-US" w:eastAsia="zh-CN"/>
        </w:rPr>
        <w:t xml:space="preserve"> </w:t>
      </w:r>
      <w:r w:rsidR="009E7094">
        <w:rPr>
          <w:i/>
          <w:color w:val="0070C0"/>
          <w:lang w:val="en-US" w:eastAsia="zh-CN"/>
        </w:rPr>
        <w:t>to derive requirement</w:t>
      </w:r>
      <w:r w:rsidR="00ED0394">
        <w:rPr>
          <w:i/>
          <w:color w:val="0070C0"/>
          <w:lang w:val="en-US" w:eastAsia="zh-CN"/>
        </w:rPr>
        <w:t>s</w:t>
      </w:r>
      <w:r w:rsidR="009E7094">
        <w:rPr>
          <w:i/>
          <w:color w:val="0070C0"/>
          <w:lang w:val="en-US" w:eastAsia="zh-CN"/>
        </w:rPr>
        <w:t xml:space="preserve"> </w:t>
      </w:r>
      <w:r w:rsidR="00F04370">
        <w:rPr>
          <w:i/>
          <w:color w:val="0070C0"/>
          <w:lang w:val="en-US" w:eastAsia="zh-CN"/>
        </w:rPr>
        <w:t xml:space="preserve">for min peak EIRP and REFSENS </w:t>
      </w:r>
      <w:r>
        <w:rPr>
          <w:i/>
          <w:color w:val="0070C0"/>
          <w:lang w:val="en-US" w:eastAsia="zh-CN"/>
        </w:rPr>
        <w:t xml:space="preserve">is </w:t>
      </w:r>
      <w:r w:rsidR="00EA6C2D">
        <w:rPr>
          <w:i/>
          <w:color w:val="0070C0"/>
          <w:lang w:val="en-US" w:eastAsia="zh-CN"/>
        </w:rPr>
        <w:t>by</w:t>
      </w:r>
      <w:r w:rsidR="00AB49D6">
        <w:rPr>
          <w:i/>
          <w:color w:val="0070C0"/>
          <w:lang w:val="en-US" w:eastAsia="zh-CN"/>
        </w:rPr>
        <w:t xml:space="preserve"> averaging </w:t>
      </w:r>
      <w:r w:rsidR="009E7094">
        <w:rPr>
          <w:i/>
          <w:color w:val="0070C0"/>
          <w:lang w:val="en-US" w:eastAsia="zh-CN"/>
        </w:rPr>
        <w:t xml:space="preserve">across </w:t>
      </w:r>
      <w:r w:rsidR="00AB49D6">
        <w:rPr>
          <w:i/>
          <w:color w:val="0070C0"/>
          <w:lang w:val="en-US" w:eastAsia="zh-CN"/>
        </w:rPr>
        <w:t>proposals</w:t>
      </w:r>
      <w:r w:rsidR="00F04370">
        <w:rPr>
          <w:i/>
          <w:color w:val="0070C0"/>
          <w:lang w:val="en-US" w:eastAsia="zh-CN"/>
        </w:rPr>
        <w:t>.</w:t>
      </w:r>
      <w:r>
        <w:rPr>
          <w:i/>
          <w:color w:val="0070C0"/>
          <w:lang w:val="en-US" w:eastAsia="zh-CN"/>
        </w:rPr>
        <w:t xml:space="preserve"> </w:t>
      </w:r>
      <w:r w:rsidR="002A0871">
        <w:rPr>
          <w:i/>
          <w:color w:val="0070C0"/>
          <w:lang w:val="en-US" w:eastAsia="zh-CN"/>
        </w:rPr>
        <w:t>A</w:t>
      </w:r>
      <w:r w:rsidR="00DF5B34">
        <w:rPr>
          <w:i/>
          <w:color w:val="0070C0"/>
          <w:lang w:val="en-US" w:eastAsia="zh-CN"/>
        </w:rPr>
        <w:t>rithmetic mean in any linear scale</w:t>
      </w:r>
      <w:r w:rsidR="003A2542">
        <w:rPr>
          <w:i/>
          <w:color w:val="0070C0"/>
          <w:lang w:val="en-US" w:eastAsia="zh-CN"/>
        </w:rPr>
        <w:t xml:space="preserve"> (example: </w:t>
      </w:r>
      <w:proofErr w:type="spellStart"/>
      <w:r w:rsidR="003A2542">
        <w:rPr>
          <w:i/>
          <w:color w:val="0070C0"/>
          <w:lang w:val="en-US" w:eastAsia="zh-CN"/>
        </w:rPr>
        <w:t>mW</w:t>
      </w:r>
      <w:proofErr w:type="spellEnd"/>
      <w:r w:rsidR="00752169">
        <w:rPr>
          <w:i/>
          <w:color w:val="0070C0"/>
          <w:lang w:val="en-US" w:eastAsia="zh-CN"/>
        </w:rPr>
        <w:t>)</w:t>
      </w:r>
      <w:r w:rsidR="00A30796" w:rsidRPr="00A30796">
        <w:rPr>
          <w:i/>
          <w:color w:val="0070C0"/>
          <w:lang w:val="en-US" w:eastAsia="zh-CN"/>
        </w:rPr>
        <w:t xml:space="preserve"> </w:t>
      </w:r>
      <w:r w:rsidR="00A30796">
        <w:rPr>
          <w:i/>
          <w:color w:val="0070C0"/>
          <w:lang w:val="en-US" w:eastAsia="zh-CN"/>
        </w:rPr>
        <w:t>needs no explaining</w:t>
      </w:r>
      <w:r w:rsidR="003A2542">
        <w:rPr>
          <w:i/>
          <w:color w:val="0070C0"/>
          <w:lang w:val="en-US" w:eastAsia="zh-CN"/>
        </w:rPr>
        <w:t>, but there is</w:t>
      </w:r>
      <w:r w:rsidR="00D71F47">
        <w:rPr>
          <w:i/>
          <w:color w:val="0070C0"/>
          <w:lang w:val="en-US" w:eastAsia="zh-CN"/>
        </w:rPr>
        <w:t xml:space="preserve"> a lingering</w:t>
      </w:r>
      <w:r w:rsidR="003A2542">
        <w:rPr>
          <w:i/>
          <w:color w:val="0070C0"/>
          <w:lang w:val="en-US" w:eastAsia="zh-CN"/>
        </w:rPr>
        <w:t xml:space="preserve"> question</w:t>
      </w:r>
      <w:r w:rsidR="0051641E">
        <w:rPr>
          <w:i/>
          <w:color w:val="0070C0"/>
          <w:lang w:val="en-US" w:eastAsia="zh-CN"/>
        </w:rPr>
        <w:t xml:space="preserve"> in RAN4</w:t>
      </w:r>
      <w:r w:rsidR="003A2542">
        <w:rPr>
          <w:i/>
          <w:color w:val="0070C0"/>
          <w:lang w:val="en-US" w:eastAsia="zh-CN"/>
        </w:rPr>
        <w:t xml:space="preserve"> </w:t>
      </w:r>
      <w:r w:rsidR="00D71F47">
        <w:rPr>
          <w:i/>
          <w:color w:val="0070C0"/>
          <w:lang w:val="en-US" w:eastAsia="zh-CN"/>
        </w:rPr>
        <w:t>over</w:t>
      </w:r>
      <w:r w:rsidR="003A2542">
        <w:rPr>
          <w:i/>
          <w:color w:val="0070C0"/>
          <w:lang w:val="en-US" w:eastAsia="zh-CN"/>
        </w:rPr>
        <w:t xml:space="preserve"> validity of using </w:t>
      </w:r>
      <w:r w:rsidR="00F524D3">
        <w:rPr>
          <w:i/>
          <w:color w:val="0070C0"/>
          <w:lang w:val="en-US" w:eastAsia="zh-CN"/>
        </w:rPr>
        <w:t>arithmetic</w:t>
      </w:r>
      <w:r w:rsidR="003A2542">
        <w:rPr>
          <w:i/>
          <w:color w:val="0070C0"/>
          <w:lang w:val="en-US" w:eastAsia="zh-CN"/>
        </w:rPr>
        <w:t xml:space="preserve"> mean </w:t>
      </w:r>
      <w:r w:rsidR="00F524D3">
        <w:rPr>
          <w:i/>
          <w:color w:val="0070C0"/>
          <w:lang w:val="en-US" w:eastAsia="zh-CN"/>
        </w:rPr>
        <w:t>on a log scale</w:t>
      </w:r>
      <w:r w:rsidR="0051641E">
        <w:rPr>
          <w:i/>
          <w:color w:val="0070C0"/>
          <w:lang w:val="en-US" w:eastAsia="zh-CN"/>
        </w:rPr>
        <w:t xml:space="preserve"> unit</w:t>
      </w:r>
      <w:r w:rsidR="00F524D3">
        <w:rPr>
          <w:i/>
          <w:color w:val="0070C0"/>
          <w:lang w:val="en-US" w:eastAsia="zh-CN"/>
        </w:rPr>
        <w:t xml:space="preserve"> (example: dBm)</w:t>
      </w:r>
    </w:p>
    <w:p w14:paraId="3B2892E0" w14:textId="7AF39505" w:rsidR="00E945C3" w:rsidRPr="00AF1A4E" w:rsidRDefault="003E4276" w:rsidP="00AF1A4E">
      <w:pPr>
        <w:rPr>
          <w:b/>
          <w:color w:val="0070C0"/>
          <w:u w:val="single"/>
          <w:lang w:eastAsia="ko-KR"/>
        </w:rPr>
      </w:pPr>
      <w:r>
        <w:rPr>
          <w:b/>
          <w:color w:val="0070C0"/>
          <w:u w:val="single"/>
          <w:lang w:eastAsia="ko-KR"/>
        </w:rPr>
        <w:t>Is arithmetic mean in dB</w:t>
      </w:r>
      <w:r w:rsidR="00525787">
        <w:rPr>
          <w:b/>
          <w:color w:val="0070C0"/>
          <w:u w:val="single"/>
          <w:lang w:eastAsia="ko-KR"/>
        </w:rPr>
        <w:t>m</w:t>
      </w:r>
      <w:r>
        <w:rPr>
          <w:b/>
          <w:color w:val="0070C0"/>
          <w:u w:val="single"/>
          <w:lang w:eastAsia="ko-KR"/>
        </w:rPr>
        <w:t xml:space="preserve"> domain </w:t>
      </w:r>
      <w:r w:rsidR="00687285">
        <w:rPr>
          <w:b/>
          <w:color w:val="0070C0"/>
          <w:u w:val="single"/>
          <w:lang w:eastAsia="ko-KR"/>
        </w:rPr>
        <w:t xml:space="preserve">technically </w:t>
      </w:r>
      <w:r>
        <w:rPr>
          <w:b/>
          <w:color w:val="0070C0"/>
          <w:u w:val="single"/>
          <w:lang w:eastAsia="ko-KR"/>
        </w:rPr>
        <w:t>justified</w:t>
      </w:r>
      <w:r w:rsidR="00027EE3">
        <w:rPr>
          <w:b/>
          <w:color w:val="0070C0"/>
          <w:u w:val="single"/>
          <w:lang w:eastAsia="ko-KR"/>
        </w:rPr>
        <w:t>?</w:t>
      </w:r>
    </w:p>
    <w:tbl>
      <w:tblPr>
        <w:tblStyle w:val="TableGrid"/>
        <w:tblW w:w="0" w:type="auto"/>
        <w:tblLook w:val="04A0" w:firstRow="1" w:lastRow="0" w:firstColumn="1" w:lastColumn="0" w:noHBand="0" w:noVBand="1"/>
      </w:tblPr>
      <w:tblGrid>
        <w:gridCol w:w="2515"/>
        <w:gridCol w:w="7110"/>
      </w:tblGrid>
      <w:tr w:rsidR="00691443" w14:paraId="2BCDE756" w14:textId="77777777" w:rsidTr="00EF18BA">
        <w:tc>
          <w:tcPr>
            <w:tcW w:w="2515" w:type="dxa"/>
          </w:tcPr>
          <w:p w14:paraId="2F03C012" w14:textId="0CFB0621" w:rsidR="00691443" w:rsidRDefault="00691443" w:rsidP="006C2F81">
            <w:pPr>
              <w:spacing w:after="120"/>
              <w:rPr>
                <w:rFonts w:eastAsiaTheme="minorEastAsia"/>
                <w:b/>
                <w:bCs/>
                <w:color w:val="0070C0"/>
                <w:lang w:val="en-US" w:eastAsia="zh-CN"/>
              </w:rPr>
            </w:pPr>
            <w:r>
              <w:rPr>
                <w:rFonts w:eastAsiaTheme="minorEastAsia"/>
                <w:b/>
                <w:bCs/>
                <w:color w:val="0070C0"/>
                <w:lang w:val="en-US" w:eastAsia="zh-CN"/>
              </w:rPr>
              <w:t>Options</w:t>
            </w:r>
            <w:r w:rsidR="00BA6208">
              <w:rPr>
                <w:rFonts w:eastAsiaTheme="minorEastAsia"/>
                <w:b/>
                <w:bCs/>
                <w:color w:val="0070C0"/>
                <w:lang w:val="en-US" w:eastAsia="zh-CN"/>
              </w:rPr>
              <w:t xml:space="preserve"> for Issue 1</w:t>
            </w:r>
            <w:r w:rsidR="00886574">
              <w:rPr>
                <w:rFonts w:eastAsiaTheme="minorEastAsia"/>
                <w:b/>
                <w:bCs/>
                <w:color w:val="0070C0"/>
                <w:lang w:val="en-US" w:eastAsia="zh-CN"/>
              </w:rPr>
              <w:t>.2.</w:t>
            </w:r>
            <w:r w:rsidR="00BA6208">
              <w:rPr>
                <w:rFonts w:eastAsiaTheme="minorEastAsia"/>
                <w:b/>
                <w:bCs/>
                <w:color w:val="0070C0"/>
                <w:lang w:val="en-US" w:eastAsia="zh-CN"/>
              </w:rPr>
              <w:t>1</w:t>
            </w:r>
            <w:r w:rsidR="00A31FA6">
              <w:rPr>
                <w:rFonts w:eastAsiaTheme="minorEastAsia"/>
                <w:b/>
                <w:bCs/>
                <w:color w:val="0070C0"/>
                <w:lang w:val="en-US" w:eastAsia="zh-CN"/>
              </w:rPr>
              <w:t>.1</w:t>
            </w:r>
          </w:p>
        </w:tc>
        <w:tc>
          <w:tcPr>
            <w:tcW w:w="7110" w:type="dxa"/>
          </w:tcPr>
          <w:p w14:paraId="3DEC42DD" w14:textId="77777777" w:rsidR="00691443" w:rsidRPr="00805BE8" w:rsidRDefault="00691443" w:rsidP="006C2F8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691443" w14:paraId="4BCED907" w14:textId="77777777" w:rsidTr="00EF18BA">
        <w:tc>
          <w:tcPr>
            <w:tcW w:w="2515" w:type="dxa"/>
          </w:tcPr>
          <w:p w14:paraId="153099EC" w14:textId="1A7C7BAA" w:rsidR="00691443" w:rsidRPr="003418CB" w:rsidRDefault="00691443" w:rsidP="006C2F81">
            <w:pPr>
              <w:spacing w:after="120"/>
              <w:rPr>
                <w:rFonts w:eastAsiaTheme="minorEastAsia"/>
                <w:color w:val="0070C0"/>
                <w:lang w:val="en-US" w:eastAsia="zh-CN"/>
              </w:rPr>
            </w:pPr>
            <w:r>
              <w:rPr>
                <w:rFonts w:eastAsia="SimSun"/>
                <w:color w:val="0070C0"/>
                <w:szCs w:val="24"/>
                <w:lang w:eastAsia="zh-CN"/>
              </w:rPr>
              <w:t xml:space="preserve">Yes </w:t>
            </w:r>
            <w:r w:rsidR="004E125E">
              <w:rPr>
                <w:rFonts w:eastAsia="SimSun"/>
                <w:color w:val="0070C0"/>
                <w:szCs w:val="24"/>
                <w:lang w:eastAsia="zh-CN"/>
              </w:rPr>
              <w:t>(please justify)</w:t>
            </w:r>
          </w:p>
        </w:tc>
        <w:tc>
          <w:tcPr>
            <w:tcW w:w="7110" w:type="dxa"/>
          </w:tcPr>
          <w:p w14:paraId="136E42F0" w14:textId="77777777" w:rsidR="00691443" w:rsidRDefault="009D5004" w:rsidP="009D5004">
            <w:pPr>
              <w:spacing w:after="120"/>
              <w:rPr>
                <w:ins w:id="1" w:author="OPPO" w:date="2021-05-20T19:32:00Z"/>
                <w:rFonts w:eastAsia="PMingLiU"/>
                <w:lang w:val="en-US" w:eastAsia="zh-TW"/>
              </w:rPr>
            </w:pPr>
            <w:proofErr w:type="spellStart"/>
            <w:ins w:id="2" w:author="Ting-Wei Kang (康庭維)" w:date="2021-05-19T15:32:00Z">
              <w:r w:rsidRPr="00D336B3">
                <w:rPr>
                  <w:rFonts w:eastAsia="PMingLiU"/>
                  <w:lang w:val="en-US" w:eastAsia="zh-TW"/>
                </w:rPr>
                <w:t>MedeiTek</w:t>
              </w:r>
              <w:proofErr w:type="spellEnd"/>
              <w:r w:rsidRPr="00D336B3">
                <w:rPr>
                  <w:rFonts w:eastAsia="PMingLiU"/>
                  <w:lang w:val="en-US" w:eastAsia="zh-TW"/>
                </w:rPr>
                <w:t>: No matter which option, “average” is already a compromise method, leverage prior simple calculation based on dBm is good.</w:t>
              </w:r>
            </w:ins>
          </w:p>
          <w:p w14:paraId="6FF563E3" w14:textId="77777777" w:rsidR="00B84BC8" w:rsidRDefault="00B84BC8" w:rsidP="009D5004">
            <w:pPr>
              <w:spacing w:after="120"/>
              <w:rPr>
                <w:ins w:id="3" w:author="Huawei" w:date="2021-05-20T19:59:00Z"/>
                <w:rFonts w:eastAsia="PMingLiU"/>
                <w:lang w:val="en-US" w:eastAsia="zh-TW"/>
              </w:rPr>
            </w:pPr>
            <w:ins w:id="4" w:author="OPPO" w:date="2021-05-20T19:32:00Z">
              <w:r>
                <w:rPr>
                  <w:rFonts w:eastAsia="PMingLiU"/>
                  <w:lang w:val="en-US" w:eastAsia="zh-TW"/>
                </w:rPr>
                <w:t>OPPO</w:t>
              </w:r>
            </w:ins>
            <w:ins w:id="5" w:author="OPPO" w:date="2021-05-20T19:33:00Z">
              <w:r>
                <w:rPr>
                  <w:rFonts w:eastAsia="PMingLiU"/>
                  <w:lang w:val="en-US" w:eastAsia="zh-TW"/>
                </w:rPr>
                <w:t>: N</w:t>
              </w:r>
              <w:r>
                <w:rPr>
                  <w:rFonts w:asciiTheme="minorEastAsia" w:eastAsiaTheme="minorEastAsia" w:hAnsiTheme="minorEastAsia" w:hint="eastAsia"/>
                  <w:lang w:val="en-US" w:eastAsia="zh-CN"/>
                </w:rPr>
                <w:t>o</w:t>
              </w:r>
              <w:r>
                <w:rPr>
                  <w:rFonts w:eastAsia="PMingLiU"/>
                  <w:lang w:val="en-US" w:eastAsia="zh-TW"/>
                </w:rPr>
                <w:t xml:space="preserve"> strong view since there is </w:t>
              </w:r>
              <w:proofErr w:type="gramStart"/>
              <w:r>
                <w:rPr>
                  <w:rFonts w:eastAsia="PMingLiU"/>
                  <w:lang w:val="en-US" w:eastAsia="zh-TW"/>
                </w:rPr>
                <w:t>no</w:t>
              </w:r>
              <w:proofErr w:type="gramEnd"/>
              <w:r>
                <w:rPr>
                  <w:rFonts w:eastAsia="PMingLiU"/>
                  <w:lang w:val="en-US" w:eastAsia="zh-TW"/>
                </w:rPr>
                <w:t xml:space="preserve"> much difference in the values. Either approach is acceptable, but we would like to suggest the group could adopt one approach and use i</w:t>
              </w:r>
            </w:ins>
            <w:ins w:id="6" w:author="OPPO" w:date="2021-05-20T19:34:00Z">
              <w:r>
                <w:rPr>
                  <w:rFonts w:eastAsia="PMingLiU"/>
                  <w:lang w:val="en-US" w:eastAsia="zh-TW"/>
                </w:rPr>
                <w:t>t also in other similar WI and discussions.</w:t>
              </w:r>
            </w:ins>
          </w:p>
          <w:p w14:paraId="048DB7BF" w14:textId="627B18FA" w:rsidR="002E69DD" w:rsidRPr="009D5004" w:rsidRDefault="002E69DD" w:rsidP="009D5004">
            <w:pPr>
              <w:spacing w:after="120"/>
              <w:rPr>
                <w:rFonts w:eastAsiaTheme="minorEastAsia"/>
                <w:lang w:val="en-US" w:eastAsia="zh-CN"/>
              </w:rPr>
            </w:pPr>
            <w:ins w:id="7" w:author="Huawei" w:date="2021-05-20T19:59:00Z">
              <w:r>
                <w:rPr>
                  <w:rFonts w:eastAsia="PMingLiU"/>
                  <w:lang w:val="en-US" w:eastAsia="zh-TW"/>
                </w:rPr>
                <w:t xml:space="preserve">Huawei, </w:t>
              </w:r>
              <w:proofErr w:type="spellStart"/>
              <w:r>
                <w:rPr>
                  <w:rFonts w:eastAsia="PMingLiU"/>
                  <w:lang w:val="en-US" w:eastAsia="zh-TW"/>
                </w:rPr>
                <w:t>HiSilicon</w:t>
              </w:r>
              <w:proofErr w:type="spellEnd"/>
              <w:r>
                <w:rPr>
                  <w:rFonts w:eastAsia="PMingLiU"/>
                  <w:lang w:val="en-US" w:eastAsia="zh-TW"/>
                </w:rPr>
                <w:t>: we share the view with MTK.</w:t>
              </w:r>
            </w:ins>
          </w:p>
        </w:tc>
      </w:tr>
      <w:tr w:rsidR="00691443" w14:paraId="569D9721" w14:textId="77777777" w:rsidTr="00EF18BA">
        <w:tc>
          <w:tcPr>
            <w:tcW w:w="2515" w:type="dxa"/>
          </w:tcPr>
          <w:p w14:paraId="5968B5B0" w14:textId="086F77F5" w:rsidR="00691443" w:rsidRPr="003418CB" w:rsidRDefault="00691443" w:rsidP="006C2F81">
            <w:pPr>
              <w:spacing w:after="120"/>
              <w:rPr>
                <w:rFonts w:eastAsiaTheme="minorEastAsia"/>
                <w:color w:val="0070C0"/>
                <w:lang w:val="en-US" w:eastAsia="zh-CN"/>
              </w:rPr>
            </w:pPr>
            <w:r>
              <w:rPr>
                <w:rFonts w:eastAsia="SimSun"/>
                <w:color w:val="0070C0"/>
                <w:szCs w:val="24"/>
                <w:lang w:eastAsia="zh-CN"/>
              </w:rPr>
              <w:t>No</w:t>
            </w:r>
            <w:r w:rsidR="004E125E">
              <w:rPr>
                <w:rFonts w:eastAsia="SimSun"/>
                <w:color w:val="0070C0"/>
                <w:szCs w:val="24"/>
                <w:lang w:eastAsia="zh-CN"/>
              </w:rPr>
              <w:t xml:space="preserve"> (please justify)</w:t>
            </w:r>
          </w:p>
        </w:tc>
        <w:tc>
          <w:tcPr>
            <w:tcW w:w="7110" w:type="dxa"/>
          </w:tcPr>
          <w:p w14:paraId="0FD9F5B2" w14:textId="77777777" w:rsidR="00691443" w:rsidRDefault="00142D21" w:rsidP="006C2F81">
            <w:pPr>
              <w:spacing w:after="120"/>
              <w:rPr>
                <w:ins w:id="8" w:author="Qualcomm" w:date="2021-05-19T22:18:00Z"/>
                <w:rFonts w:eastAsiaTheme="minorEastAsia"/>
                <w:lang w:val="en-US" w:eastAsia="zh-CN"/>
              </w:rPr>
            </w:pPr>
            <w:ins w:id="9" w:author="Qualcomm" w:date="2021-05-19T22:15:00Z">
              <w:r>
                <w:rPr>
                  <w:rFonts w:eastAsiaTheme="minorEastAsia"/>
                  <w:lang w:val="en-US" w:eastAsia="zh-CN"/>
                </w:rPr>
                <w:t xml:space="preserve">Qualcomm: </w:t>
              </w:r>
              <w:r w:rsidR="00EF0AF5">
                <w:rPr>
                  <w:rFonts w:eastAsiaTheme="minorEastAsia"/>
                  <w:lang w:val="en-US" w:eastAsia="zh-CN"/>
                </w:rPr>
                <w:t xml:space="preserve">Averaging in </w:t>
              </w:r>
            </w:ins>
            <w:ins w:id="10" w:author="Qualcomm" w:date="2021-05-19T22:16:00Z">
              <w:r w:rsidR="00EF0AF5">
                <w:rPr>
                  <w:rFonts w:eastAsiaTheme="minorEastAsia"/>
                  <w:lang w:val="en-US" w:eastAsia="zh-CN"/>
                </w:rPr>
                <w:t>dBm</w:t>
              </w:r>
              <w:r w:rsidR="00E95628">
                <w:rPr>
                  <w:rFonts w:eastAsiaTheme="minorEastAsia"/>
                  <w:lang w:val="en-US" w:eastAsia="zh-CN"/>
                </w:rPr>
                <w:t xml:space="preserve"> is incorrect because it</w:t>
              </w:r>
              <w:r w:rsidR="00EF0AF5">
                <w:rPr>
                  <w:rFonts w:eastAsiaTheme="minorEastAsia"/>
                  <w:lang w:val="en-US" w:eastAsia="zh-CN"/>
                </w:rPr>
                <w:t xml:space="preserve"> gives rise to nonsensical results</w:t>
              </w:r>
              <w:r w:rsidR="00E95628">
                <w:rPr>
                  <w:rFonts w:eastAsiaTheme="minorEastAsia"/>
                  <w:lang w:val="en-US" w:eastAsia="zh-CN"/>
                </w:rPr>
                <w:t xml:space="preserve">. Example: If we have 2 </w:t>
              </w:r>
            </w:ins>
            <w:ins w:id="11" w:author="Qualcomm" w:date="2021-05-19T22:17:00Z">
              <w:r w:rsidR="00E95628">
                <w:rPr>
                  <w:rFonts w:eastAsiaTheme="minorEastAsia"/>
                  <w:lang w:val="en-US" w:eastAsia="zh-CN"/>
                </w:rPr>
                <w:t>P</w:t>
              </w:r>
              <w:r w:rsidR="00806172">
                <w:rPr>
                  <w:rFonts w:eastAsiaTheme="minorEastAsia"/>
                  <w:lang w:val="en-US" w:eastAsia="zh-CN"/>
                </w:rPr>
                <w:t xml:space="preserve">As, one transmitting at 3 dBm and another transmitting at 27 dBm, the ‘average power’ is not </w:t>
              </w:r>
              <w:r w:rsidR="00CD177A">
                <w:rPr>
                  <w:rFonts w:eastAsiaTheme="minorEastAsia"/>
                  <w:lang w:val="en-US" w:eastAsia="zh-CN"/>
                </w:rPr>
                <w:t xml:space="preserve">15 dBm. </w:t>
              </w:r>
            </w:ins>
          </w:p>
          <w:p w14:paraId="0A842042" w14:textId="77777777" w:rsidR="00EB2E46" w:rsidRDefault="00EB2E46" w:rsidP="006C2F81">
            <w:pPr>
              <w:spacing w:after="120"/>
              <w:rPr>
                <w:rFonts w:eastAsiaTheme="minorEastAsia"/>
                <w:lang w:val="en-US" w:eastAsia="zh-CN"/>
              </w:rPr>
            </w:pPr>
            <w:ins w:id="12" w:author="Qualcomm" w:date="2021-05-19T22:18:00Z">
              <w:r>
                <w:rPr>
                  <w:rFonts w:eastAsiaTheme="minorEastAsia"/>
                  <w:lang w:val="en-US" w:eastAsia="zh-CN"/>
                </w:rPr>
                <w:t>We there</w:t>
              </w:r>
            </w:ins>
            <w:ins w:id="13" w:author="Qualcomm" w:date="2021-05-19T22:19:00Z">
              <w:r>
                <w:rPr>
                  <w:rFonts w:eastAsiaTheme="minorEastAsia"/>
                  <w:lang w:val="en-US" w:eastAsia="zh-CN"/>
                </w:rPr>
                <w:t xml:space="preserve">fore think we should establish </w:t>
              </w:r>
              <w:proofErr w:type="spellStart"/>
              <w:r>
                <w:rPr>
                  <w:rFonts w:eastAsiaTheme="minorEastAsia"/>
                  <w:lang w:val="en-US" w:eastAsia="zh-CN"/>
                </w:rPr>
                <w:t>mW</w:t>
              </w:r>
              <w:proofErr w:type="spellEnd"/>
              <w:r>
                <w:rPr>
                  <w:rFonts w:eastAsiaTheme="minorEastAsia"/>
                  <w:lang w:val="en-US" w:eastAsia="zh-CN"/>
                </w:rPr>
                <w:t xml:space="preserve"> averaging as a precedent.</w:t>
              </w:r>
              <w:r w:rsidR="009D43CF">
                <w:rPr>
                  <w:rFonts w:eastAsiaTheme="minorEastAsia"/>
                  <w:lang w:val="en-US" w:eastAsia="zh-CN"/>
                </w:rPr>
                <w:t xml:space="preserve"> The difference is not large, so this is more about the principle.</w:t>
              </w:r>
            </w:ins>
          </w:p>
          <w:p w14:paraId="7AEC055E" w14:textId="77777777" w:rsidR="00193DD8" w:rsidRDefault="00193DD8" w:rsidP="006C2F81">
            <w:pPr>
              <w:spacing w:after="120"/>
              <w:rPr>
                <w:rFonts w:eastAsiaTheme="minorEastAsia"/>
                <w:lang w:val="en-US" w:eastAsia="zh-CN"/>
              </w:rPr>
            </w:pPr>
          </w:p>
          <w:p w14:paraId="4B96ECF8" w14:textId="77777777" w:rsidR="00193DD8" w:rsidRPr="00C6465B" w:rsidRDefault="00193DD8" w:rsidP="00193DD8">
            <w:pPr>
              <w:spacing w:after="0"/>
              <w:rPr>
                <w:rFonts w:ascii="Segoe UI" w:eastAsia="MS PGothic" w:hAnsi="Segoe UI" w:cs="Segoe UI"/>
                <w:sz w:val="21"/>
                <w:szCs w:val="21"/>
                <w:lang w:val="en-US" w:eastAsia="ja-JP"/>
              </w:rPr>
            </w:pPr>
            <w:proofErr w:type="gramStart"/>
            <w:r>
              <w:rPr>
                <w:rFonts w:hint="eastAsia"/>
                <w:lang w:val="en-US" w:eastAsia="ja-JP"/>
              </w:rPr>
              <w:t>M</w:t>
            </w:r>
            <w:r>
              <w:rPr>
                <w:lang w:val="en-US" w:eastAsia="ja-JP"/>
              </w:rPr>
              <w:t>urata :</w:t>
            </w:r>
            <w:proofErr w:type="gramEnd"/>
            <w:r>
              <w:rPr>
                <w:lang w:val="en-US" w:eastAsia="ja-JP"/>
              </w:rPr>
              <w:t xml:space="preserve"> </w:t>
            </w:r>
            <w:r w:rsidRPr="00F83D64">
              <w:rPr>
                <w:rFonts w:eastAsia="MS PGothic"/>
                <w:sz w:val="21"/>
                <w:szCs w:val="21"/>
                <w:lang w:val="en-US" w:eastAsia="ja-JP"/>
              </w:rPr>
              <w:t xml:space="preserve">We should discuss the number of antenna elements before moving on average approach. </w:t>
            </w:r>
            <w:r>
              <w:rPr>
                <w:rFonts w:eastAsia="MS PGothic"/>
                <w:sz w:val="21"/>
                <w:szCs w:val="21"/>
                <w:lang w:val="en-US" w:eastAsia="ja-JP"/>
              </w:rPr>
              <w:t xml:space="preserve"> </w:t>
            </w:r>
            <w:r w:rsidRPr="00F83D64">
              <w:rPr>
                <w:rFonts w:eastAsia="MS PGothic"/>
                <w:sz w:val="21"/>
                <w:szCs w:val="21"/>
                <w:lang w:val="en-US" w:eastAsia="ja-JP"/>
              </w:rPr>
              <w:t>A</w:t>
            </w:r>
            <w:r>
              <w:rPr>
                <w:rFonts w:eastAsia="MS PGothic"/>
                <w:sz w:val="21"/>
                <w:szCs w:val="21"/>
                <w:lang w:val="en-US" w:eastAsia="ja-JP"/>
              </w:rPr>
              <w:t>c</w:t>
            </w:r>
            <w:r w:rsidRPr="00F83D64">
              <w:rPr>
                <w:rFonts w:eastAsia="MS PGothic"/>
                <w:sz w:val="21"/>
                <w:szCs w:val="21"/>
                <w:lang w:val="en-US" w:eastAsia="ja-JP"/>
              </w:rPr>
              <w:t>c</w:t>
            </w:r>
            <w:r>
              <w:rPr>
                <w:rFonts w:eastAsia="MS PGothic"/>
                <w:sz w:val="21"/>
                <w:szCs w:val="21"/>
                <w:lang w:val="en-US" w:eastAsia="ja-JP"/>
              </w:rPr>
              <w:t>o</w:t>
            </w:r>
            <w:r w:rsidRPr="00F83D64">
              <w:rPr>
                <w:rFonts w:eastAsia="MS PGothic"/>
                <w:sz w:val="21"/>
                <w:szCs w:val="21"/>
                <w:lang w:val="en-US" w:eastAsia="ja-JP"/>
              </w:rPr>
              <w:t>rding to companies' contributions, specification of option1 and option2 cannot be met with 8 antenna elements array.</w:t>
            </w:r>
            <w:r>
              <w:rPr>
                <w:rFonts w:eastAsia="MS PGothic"/>
                <w:sz w:val="21"/>
                <w:szCs w:val="21"/>
                <w:lang w:val="en-US" w:eastAsia="ja-JP"/>
              </w:rPr>
              <w:t xml:space="preserve"> </w:t>
            </w:r>
            <w:r w:rsidRPr="00F83D64">
              <w:rPr>
                <w:rFonts w:eastAsia="MS PGothic"/>
                <w:sz w:val="21"/>
                <w:szCs w:val="21"/>
                <w:lang w:val="en-US" w:eastAsia="ja-JP"/>
              </w:rPr>
              <w:t xml:space="preserve"> </w:t>
            </w:r>
            <w:proofErr w:type="gramStart"/>
            <w:r w:rsidRPr="00F83D64">
              <w:rPr>
                <w:rFonts w:eastAsia="MS PGothic"/>
                <w:sz w:val="21"/>
                <w:szCs w:val="21"/>
                <w:lang w:val="en-US" w:eastAsia="ja-JP"/>
              </w:rPr>
              <w:t>So</w:t>
            </w:r>
            <w:proofErr w:type="gramEnd"/>
            <w:r w:rsidRPr="00F83D64">
              <w:rPr>
                <w:rFonts w:eastAsia="MS PGothic"/>
                <w:sz w:val="21"/>
                <w:szCs w:val="21"/>
                <w:lang w:val="en-US" w:eastAsia="ja-JP"/>
              </w:rPr>
              <w:t xml:space="preserve"> we believe 16 antenna elements is suit to PC5.</w:t>
            </w:r>
          </w:p>
          <w:p w14:paraId="0FDB4E1D" w14:textId="77777777" w:rsidR="00193DD8" w:rsidRDefault="00193DD8" w:rsidP="006C2F81">
            <w:pPr>
              <w:spacing w:after="120"/>
              <w:rPr>
                <w:ins w:id="14" w:author="Zander, Olof" w:date="2021-05-20T10:04:00Z"/>
                <w:rFonts w:eastAsiaTheme="minorEastAsia"/>
                <w:lang w:val="en-US" w:eastAsia="zh-CN"/>
              </w:rPr>
            </w:pPr>
          </w:p>
          <w:p w14:paraId="1756E6AA" w14:textId="77777777" w:rsidR="00B9388C" w:rsidRDefault="00B9388C" w:rsidP="006C2F81">
            <w:pPr>
              <w:spacing w:after="120"/>
              <w:rPr>
                <w:ins w:id="15" w:author="Ericsson" w:date="2021-05-20T17:19:00Z"/>
                <w:rFonts w:eastAsiaTheme="minorEastAsia"/>
                <w:lang w:val="en-US" w:eastAsia="zh-CN"/>
              </w:rPr>
            </w:pPr>
            <w:ins w:id="16" w:author="Zander, Olof" w:date="2021-05-20T10:04:00Z">
              <w:r>
                <w:rPr>
                  <w:rFonts w:eastAsiaTheme="minorEastAsia"/>
                  <w:lang w:val="en-US" w:eastAsia="zh-CN"/>
                </w:rPr>
                <w:lastRenderedPageBreak/>
                <w:t xml:space="preserve">Sony: We agree with Qualcomm averaging over </w:t>
              </w:r>
              <w:proofErr w:type="spellStart"/>
              <w:r>
                <w:rPr>
                  <w:rFonts w:eastAsiaTheme="minorEastAsia"/>
                  <w:lang w:val="en-US" w:eastAsia="zh-CN"/>
                </w:rPr>
                <w:t>mW</w:t>
              </w:r>
              <w:proofErr w:type="spellEnd"/>
              <w:r>
                <w:rPr>
                  <w:rFonts w:eastAsiaTheme="minorEastAsia"/>
                  <w:lang w:val="en-US" w:eastAsia="zh-CN"/>
                </w:rPr>
                <w:t xml:space="preserve"> should be the precedential method. We agree with Murata a common reference architecture for spec derivation should be agreed, preferable including 16 antenna elements.</w:t>
              </w:r>
            </w:ins>
          </w:p>
          <w:p w14:paraId="19B304A7" w14:textId="77777777" w:rsidR="00771524" w:rsidRDefault="00771524" w:rsidP="006C2F81">
            <w:pPr>
              <w:spacing w:after="120"/>
              <w:rPr>
                <w:ins w:id="17" w:author="Samsung" w:date="2021-05-21T09:21:00Z"/>
                <w:rFonts w:eastAsiaTheme="minorEastAsia"/>
                <w:lang w:val="en-US" w:eastAsia="zh-CN"/>
              </w:rPr>
            </w:pPr>
            <w:ins w:id="18" w:author="Ericsson" w:date="2021-05-20T17:19:00Z">
              <w:r>
                <w:rPr>
                  <w:rFonts w:eastAsiaTheme="minorEastAsia"/>
                  <w:lang w:val="en-US" w:eastAsia="zh-CN"/>
                </w:rPr>
                <w:t>Ericsson:</w:t>
              </w:r>
            </w:ins>
            <w:ins w:id="19" w:author="Ericsson" w:date="2021-05-20T17:20:00Z">
              <w:r>
                <w:rPr>
                  <w:rFonts w:eastAsiaTheme="minorEastAsia"/>
                  <w:lang w:val="en-US" w:eastAsia="zh-CN"/>
                </w:rPr>
                <w:t xml:space="preserve"> We support Qualcomm’s view.</w:t>
              </w:r>
            </w:ins>
          </w:p>
          <w:p w14:paraId="5E8687BF" w14:textId="77777777" w:rsidR="001111D0" w:rsidRDefault="001111D0" w:rsidP="00F4581F">
            <w:pPr>
              <w:spacing w:after="120"/>
              <w:rPr>
                <w:ins w:id="20" w:author="Nokia" w:date="2021-05-21T10:45:00Z"/>
                <w:rFonts w:eastAsiaTheme="minorEastAsia"/>
                <w:lang w:val="en-US" w:eastAsia="zh-CN"/>
              </w:rPr>
            </w:pPr>
            <w:ins w:id="21" w:author="Samsung" w:date="2021-05-21T09:21:00Z">
              <w:r>
                <w:rPr>
                  <w:rFonts w:eastAsiaTheme="minorEastAsia"/>
                  <w:lang w:val="en-US" w:eastAsia="zh-CN"/>
                </w:rPr>
                <w:t xml:space="preserve">Samsung: </w:t>
              </w:r>
            </w:ins>
            <w:ins w:id="22" w:author="Samsung" w:date="2021-05-21T09:26:00Z">
              <w:r>
                <w:rPr>
                  <w:rFonts w:eastAsiaTheme="minorEastAsia"/>
                  <w:lang w:val="en-US" w:eastAsia="zh-CN"/>
                </w:rPr>
                <w:t xml:space="preserve">Although the two options </w:t>
              </w:r>
            </w:ins>
            <w:ins w:id="23" w:author="Samsung" w:date="2021-05-21T09:27:00Z">
              <w:r>
                <w:rPr>
                  <w:rFonts w:eastAsiaTheme="minorEastAsia"/>
                  <w:lang w:val="en-US" w:eastAsia="zh-CN"/>
                </w:rPr>
                <w:t>make no odds, w</w:t>
              </w:r>
            </w:ins>
            <w:ins w:id="24" w:author="Samsung" w:date="2021-05-21T09:21:00Z">
              <w:r>
                <w:rPr>
                  <w:rFonts w:eastAsiaTheme="minorEastAsia"/>
                  <w:lang w:val="en-US" w:eastAsia="zh-CN"/>
                </w:rPr>
                <w:t xml:space="preserve">e </w:t>
              </w:r>
            </w:ins>
            <w:ins w:id="25" w:author="Samsung" w:date="2021-05-21T10:00:00Z">
              <w:r w:rsidR="00F4581F">
                <w:rPr>
                  <w:rFonts w:eastAsiaTheme="minorEastAsia"/>
                  <w:lang w:val="en-US" w:eastAsia="zh-CN"/>
                </w:rPr>
                <w:t xml:space="preserve">can </w:t>
              </w:r>
            </w:ins>
            <w:ins w:id="26" w:author="Samsung" w:date="2021-05-21T09:21:00Z">
              <w:r>
                <w:rPr>
                  <w:rFonts w:eastAsiaTheme="minorEastAsia"/>
                  <w:lang w:val="en-US" w:eastAsia="zh-CN"/>
                </w:rPr>
                <w:t xml:space="preserve">support ‘over </w:t>
              </w:r>
              <w:proofErr w:type="spellStart"/>
              <w:r>
                <w:rPr>
                  <w:rFonts w:eastAsiaTheme="minorEastAsia"/>
                  <w:lang w:val="en-US" w:eastAsia="zh-CN"/>
                </w:rPr>
                <w:t>mW</w:t>
              </w:r>
              <w:proofErr w:type="spellEnd"/>
              <w:r>
                <w:rPr>
                  <w:rFonts w:eastAsiaTheme="minorEastAsia"/>
                  <w:lang w:val="en-US" w:eastAsia="zh-CN"/>
                </w:rPr>
                <w:t xml:space="preserve">’ method </w:t>
              </w:r>
            </w:ins>
            <w:ins w:id="27" w:author="Samsung" w:date="2021-05-21T10:00:00Z">
              <w:r w:rsidR="00F4581F">
                <w:rPr>
                  <w:rFonts w:eastAsiaTheme="minorEastAsia"/>
                  <w:lang w:val="en-US" w:eastAsia="zh-CN"/>
                </w:rPr>
                <w:t xml:space="preserve">in terms of </w:t>
              </w:r>
            </w:ins>
            <w:ins w:id="28" w:author="Samsung" w:date="2021-05-21T09:23:00Z">
              <w:r>
                <w:rPr>
                  <w:rFonts w:eastAsiaTheme="minorEastAsia"/>
                  <w:lang w:val="en-US" w:eastAsia="zh-CN"/>
                </w:rPr>
                <w:t>the technical justification</w:t>
              </w:r>
            </w:ins>
            <w:ins w:id="29" w:author="Samsung" w:date="2021-05-21T09:25:00Z">
              <w:r>
                <w:rPr>
                  <w:rFonts w:eastAsiaTheme="minorEastAsia"/>
                  <w:lang w:val="en-US" w:eastAsia="zh-CN"/>
                </w:rPr>
                <w:t xml:space="preserve">. </w:t>
              </w:r>
            </w:ins>
            <w:ins w:id="30" w:author="Samsung" w:date="2021-05-21T09:30:00Z">
              <w:r w:rsidR="00B358FF">
                <w:rPr>
                  <w:rFonts w:eastAsiaTheme="minorEastAsia"/>
                  <w:lang w:val="en-US" w:eastAsia="zh-CN"/>
                </w:rPr>
                <w:t xml:space="preserve">Also, as companies propose, we also support to set a kind of principle </w:t>
              </w:r>
            </w:ins>
            <w:ins w:id="31" w:author="Samsung" w:date="2021-05-21T09:32:00Z">
              <w:r w:rsidR="00B358FF">
                <w:rPr>
                  <w:rFonts w:eastAsiaTheme="minorEastAsia"/>
                  <w:lang w:val="en-US" w:eastAsia="zh-CN"/>
                </w:rPr>
                <w:t xml:space="preserve">in RAN4 </w:t>
              </w:r>
            </w:ins>
            <w:ins w:id="32" w:author="Samsung" w:date="2021-05-21T09:30:00Z">
              <w:r w:rsidR="00B358FF">
                <w:rPr>
                  <w:rFonts w:eastAsiaTheme="minorEastAsia"/>
                  <w:lang w:val="en-US" w:eastAsia="zh-CN"/>
                </w:rPr>
                <w:t>for the similar discussion in the future.</w:t>
              </w:r>
            </w:ins>
          </w:p>
          <w:p w14:paraId="428130A9" w14:textId="77777777" w:rsidR="00B95FD2" w:rsidRDefault="00015CCA" w:rsidP="003B0E47">
            <w:pPr>
              <w:spacing w:after="120"/>
              <w:rPr>
                <w:ins w:id="33" w:author="Intel" w:date="2021-05-20T22:59:00Z"/>
                <w:rFonts w:eastAsiaTheme="minorEastAsia"/>
                <w:lang w:val="en-US" w:eastAsia="zh-CN"/>
              </w:rPr>
            </w:pPr>
            <w:ins w:id="34" w:author="Nokia" w:date="2021-05-21T10:45:00Z">
              <w:r>
                <w:rPr>
                  <w:rFonts w:eastAsiaTheme="minorEastAsia"/>
                  <w:lang w:val="en-US" w:eastAsia="zh-CN"/>
                </w:rPr>
                <w:t xml:space="preserve">Nokia: Agree with </w:t>
              </w:r>
            </w:ins>
            <w:ins w:id="35" w:author="Nokia" w:date="2021-05-21T10:54:00Z">
              <w:r w:rsidR="00170F63">
                <w:rPr>
                  <w:rFonts w:eastAsiaTheme="minorEastAsia"/>
                  <w:lang w:val="en-US" w:eastAsia="zh-CN"/>
                </w:rPr>
                <w:t>Qualcomm</w:t>
              </w:r>
            </w:ins>
            <w:ins w:id="36" w:author="Nokia" w:date="2021-05-21T10:45:00Z">
              <w:r>
                <w:rPr>
                  <w:rFonts w:eastAsiaTheme="minorEastAsia"/>
                  <w:lang w:val="en-US" w:eastAsia="zh-CN"/>
                </w:rPr>
                <w:t xml:space="preserve">. </w:t>
              </w:r>
            </w:ins>
            <w:ins w:id="37" w:author="Nokia" w:date="2021-05-21T10:46:00Z">
              <w:r>
                <w:rPr>
                  <w:rFonts w:eastAsiaTheme="minorEastAsia"/>
                  <w:lang w:val="en-US" w:eastAsia="zh-CN"/>
                </w:rPr>
                <w:t>A</w:t>
              </w:r>
            </w:ins>
            <w:ins w:id="38" w:author="Nokia" w:date="2021-05-21T10:45:00Z">
              <w:r>
                <w:rPr>
                  <w:rFonts w:eastAsiaTheme="minorEastAsia"/>
                  <w:lang w:val="en-US" w:eastAsia="zh-CN"/>
                </w:rPr>
                <w:t xml:space="preserve">verage </w:t>
              </w:r>
            </w:ins>
            <w:ins w:id="39" w:author="Nokia" w:date="2021-05-21T10:46:00Z">
              <w:r>
                <w:rPr>
                  <w:rFonts w:eastAsiaTheme="minorEastAsia"/>
                  <w:lang w:val="en-US" w:eastAsia="zh-CN"/>
                </w:rPr>
                <w:t>ov</w:t>
              </w:r>
            </w:ins>
            <w:ins w:id="40" w:author="Nokia" w:date="2021-05-21T10:47:00Z">
              <w:r>
                <w:rPr>
                  <w:rFonts w:eastAsiaTheme="minorEastAsia"/>
                  <w:lang w:val="en-US" w:eastAsia="zh-CN"/>
                </w:rPr>
                <w:t xml:space="preserve">er dB </w:t>
              </w:r>
            </w:ins>
            <w:ins w:id="41" w:author="Nokia" w:date="2021-05-21T10:46:00Z">
              <w:r>
                <w:rPr>
                  <w:rFonts w:eastAsiaTheme="minorEastAsia"/>
                  <w:lang w:val="en-US" w:eastAsia="zh-CN"/>
                </w:rPr>
                <w:t xml:space="preserve">should not be used for the </w:t>
              </w:r>
            </w:ins>
            <w:ins w:id="42" w:author="Nokia" w:date="2021-05-21T10:47:00Z">
              <w:r>
                <w:rPr>
                  <w:rFonts w:eastAsiaTheme="minorEastAsia"/>
                  <w:lang w:val="en-US" w:eastAsia="zh-CN"/>
                </w:rPr>
                <w:t>Tx</w:t>
              </w:r>
            </w:ins>
            <w:ins w:id="43" w:author="Nokia" w:date="2021-05-21T10:46:00Z">
              <w:r>
                <w:rPr>
                  <w:rFonts w:eastAsiaTheme="minorEastAsia"/>
                  <w:lang w:val="en-US" w:eastAsia="zh-CN"/>
                </w:rPr>
                <w:t xml:space="preserve"> power</w:t>
              </w:r>
            </w:ins>
            <w:ins w:id="44" w:author="Nokia" w:date="2021-05-21T10:55:00Z">
              <w:r w:rsidR="00FA0745">
                <w:rPr>
                  <w:rFonts w:eastAsiaTheme="minorEastAsia"/>
                  <w:lang w:val="en-US" w:eastAsia="zh-CN"/>
                </w:rPr>
                <w:t xml:space="preserve"> </w:t>
              </w:r>
            </w:ins>
            <w:ins w:id="45" w:author="Nokia" w:date="2021-05-21T10:52:00Z">
              <w:r>
                <w:rPr>
                  <w:rFonts w:eastAsiaTheme="minorEastAsia"/>
                  <w:lang w:val="en-US" w:eastAsia="zh-CN"/>
                </w:rPr>
                <w:t>according to the laws of physics</w:t>
              </w:r>
            </w:ins>
            <w:ins w:id="46" w:author="Nokia" w:date="2021-05-21T10:46:00Z">
              <w:r>
                <w:rPr>
                  <w:rFonts w:eastAsiaTheme="minorEastAsia"/>
                  <w:lang w:val="en-US" w:eastAsia="zh-CN"/>
                </w:rPr>
                <w:t>.</w:t>
              </w:r>
            </w:ins>
          </w:p>
          <w:p w14:paraId="087B6FC0" w14:textId="77777777" w:rsidR="003B0E47" w:rsidRDefault="003B0E47" w:rsidP="003B0E47">
            <w:pPr>
              <w:spacing w:after="120"/>
              <w:rPr>
                <w:ins w:id="47" w:author="Intel" w:date="2021-05-20T22:59:00Z"/>
                <w:rFonts w:eastAsiaTheme="minorEastAsia"/>
                <w:lang w:val="en-US" w:eastAsia="zh-CN"/>
              </w:rPr>
            </w:pPr>
          </w:p>
          <w:p w14:paraId="210EFA1B" w14:textId="1CDC2807" w:rsidR="003B0E47" w:rsidRPr="00792DC4" w:rsidRDefault="003B0E47" w:rsidP="00D336B3">
            <w:pPr>
              <w:spacing w:after="120"/>
              <w:jc w:val="both"/>
              <w:rPr>
                <w:rFonts w:eastAsiaTheme="minorEastAsia"/>
                <w:lang w:val="en-US" w:eastAsia="zh-CN"/>
              </w:rPr>
            </w:pPr>
            <w:ins w:id="48" w:author="Intel" w:date="2021-05-20T22:59:00Z">
              <w:r w:rsidRPr="003B0E47">
                <w:rPr>
                  <w:rFonts w:eastAsiaTheme="minorEastAsia"/>
                  <w:lang w:val="en-US" w:eastAsia="zh-CN"/>
                </w:rPr>
                <w:t xml:space="preserve">Intel: </w:t>
              </w:r>
              <w:r>
                <w:rPr>
                  <w:rFonts w:eastAsiaTheme="minorEastAsia"/>
                  <w:lang w:val="en-US" w:eastAsia="zh-CN"/>
                </w:rPr>
                <w:t xml:space="preserve">Regarding </w:t>
              </w:r>
              <w:r w:rsidRPr="003B0E47">
                <w:rPr>
                  <w:rFonts w:eastAsiaTheme="minorEastAsia"/>
                  <w:lang w:val="en-US" w:eastAsia="zh-CN"/>
                </w:rPr>
                <w:t>the number of antenna elements</w:t>
              </w:r>
              <w:r>
                <w:rPr>
                  <w:rFonts w:eastAsiaTheme="minorEastAsia"/>
                  <w:lang w:val="en-US" w:eastAsia="zh-CN"/>
                </w:rPr>
                <w:t>,</w:t>
              </w:r>
              <w:r w:rsidRPr="003B0E47">
                <w:rPr>
                  <w:rFonts w:eastAsiaTheme="minorEastAsia"/>
                  <w:lang w:val="en-US" w:eastAsia="zh-CN"/>
                </w:rPr>
                <w:t xml:space="preserve"> PC5 performance </w:t>
              </w:r>
            </w:ins>
            <w:ins w:id="49" w:author="Intel" w:date="2021-05-20T23:02:00Z">
              <w:r w:rsidR="0071458E">
                <w:rPr>
                  <w:rFonts w:eastAsiaTheme="minorEastAsia"/>
                  <w:lang w:val="en-US" w:eastAsia="zh-CN"/>
                </w:rPr>
                <w:t xml:space="preserve">for band n257 and n258 </w:t>
              </w:r>
            </w:ins>
            <w:ins w:id="50" w:author="Intel" w:date="2021-05-20T22:59:00Z">
              <w:r w:rsidRPr="003B0E47">
                <w:rPr>
                  <w:rFonts w:eastAsiaTheme="minorEastAsia"/>
                  <w:lang w:val="en-US" w:eastAsia="zh-CN"/>
                </w:rPr>
                <w:t>lies somewhere in between 8 and 16 elements</w:t>
              </w:r>
            </w:ins>
            <w:ins w:id="51" w:author="Intel" w:date="2021-05-20T23:22:00Z">
              <w:r w:rsidR="00AB7B2E">
                <w:rPr>
                  <w:rFonts w:eastAsiaTheme="minorEastAsia"/>
                  <w:lang w:val="en-US" w:eastAsia="zh-CN"/>
                </w:rPr>
                <w:t>, so</w:t>
              </w:r>
            </w:ins>
            <w:ins w:id="52" w:author="Intel" w:date="2021-05-20T22:59:00Z">
              <w:r w:rsidRPr="003B0E47">
                <w:rPr>
                  <w:rFonts w:eastAsiaTheme="minorEastAsia"/>
                  <w:lang w:val="en-US" w:eastAsia="zh-CN"/>
                </w:rPr>
                <w:t xml:space="preserve"> </w:t>
              </w:r>
            </w:ins>
            <w:ins w:id="53" w:author="Intel" w:date="2021-05-20T23:22:00Z">
              <w:r w:rsidR="00AB7B2E">
                <w:rPr>
                  <w:rFonts w:eastAsiaTheme="minorEastAsia"/>
                  <w:lang w:val="en-US" w:eastAsia="zh-CN"/>
                </w:rPr>
                <w:t>it</w:t>
              </w:r>
            </w:ins>
            <w:ins w:id="54" w:author="Intel" w:date="2021-05-20T22:59:00Z">
              <w:r w:rsidRPr="003B0E47">
                <w:rPr>
                  <w:rFonts w:eastAsiaTheme="minorEastAsia"/>
                  <w:lang w:val="en-US" w:eastAsia="zh-CN"/>
                </w:rPr>
                <w:t xml:space="preserve"> allow</w:t>
              </w:r>
            </w:ins>
            <w:ins w:id="55" w:author="Intel" w:date="2021-05-20T23:22:00Z">
              <w:r w:rsidR="00AB7B2E">
                <w:rPr>
                  <w:rFonts w:eastAsiaTheme="minorEastAsia"/>
                  <w:lang w:val="en-US" w:eastAsia="zh-CN"/>
                </w:rPr>
                <w:t>s</w:t>
              </w:r>
            </w:ins>
            <w:ins w:id="56" w:author="Intel" w:date="2021-05-20T22:59:00Z">
              <w:r w:rsidRPr="003B0E47">
                <w:rPr>
                  <w:rFonts w:eastAsiaTheme="minorEastAsia"/>
                  <w:lang w:val="en-US" w:eastAsia="zh-CN"/>
                </w:rPr>
                <w:t xml:space="preserve"> design flexibility. Therefore, this should continue to be reflected for </w:t>
              </w:r>
            </w:ins>
            <w:ins w:id="57" w:author="Intel" w:date="2021-05-20T23:08:00Z">
              <w:r w:rsidR="0071458E">
                <w:rPr>
                  <w:rFonts w:eastAsiaTheme="minorEastAsia"/>
                  <w:lang w:val="en-US" w:eastAsia="zh-CN"/>
                </w:rPr>
                <w:t xml:space="preserve">band </w:t>
              </w:r>
            </w:ins>
            <w:ins w:id="58" w:author="Intel" w:date="2021-05-20T22:59:00Z">
              <w:r w:rsidRPr="003B0E47">
                <w:rPr>
                  <w:rFonts w:eastAsiaTheme="minorEastAsia"/>
                  <w:lang w:val="en-US" w:eastAsia="zh-CN"/>
                </w:rPr>
                <w:t>n259.</w:t>
              </w:r>
            </w:ins>
          </w:p>
        </w:tc>
      </w:tr>
    </w:tbl>
    <w:p w14:paraId="28F881B5" w14:textId="331AB9AA" w:rsidR="00EA5181" w:rsidRDefault="00EA5181" w:rsidP="00EA5181">
      <w:pPr>
        <w:spacing w:after="120"/>
        <w:rPr>
          <w:color w:val="0070C0"/>
          <w:szCs w:val="24"/>
          <w:lang w:eastAsia="zh-CN"/>
        </w:rPr>
      </w:pPr>
    </w:p>
    <w:p w14:paraId="34EA0003" w14:textId="4CB7924B" w:rsidR="00891C2D" w:rsidRPr="00AF1A4E" w:rsidRDefault="007E33BE" w:rsidP="00AF1A4E">
      <w:pPr>
        <w:rPr>
          <w:b/>
          <w:color w:val="0070C0"/>
          <w:u w:val="single"/>
          <w:lang w:eastAsia="ko-KR"/>
        </w:rPr>
      </w:pPr>
      <w:r>
        <w:rPr>
          <w:b/>
          <w:color w:val="0070C0"/>
          <w:u w:val="single"/>
          <w:lang w:eastAsia="ko-KR"/>
        </w:rPr>
        <w:t>Min. peak EIRP and REFSENS</w:t>
      </w:r>
      <w:r w:rsidR="00814D7D">
        <w:rPr>
          <w:b/>
          <w:color w:val="0070C0"/>
          <w:u w:val="single"/>
          <w:lang w:eastAsia="ko-KR"/>
        </w:rPr>
        <w:t>:</w:t>
      </w:r>
    </w:p>
    <w:tbl>
      <w:tblPr>
        <w:tblStyle w:val="TableGrid"/>
        <w:tblW w:w="0" w:type="auto"/>
        <w:tblLook w:val="04A0" w:firstRow="1" w:lastRow="0" w:firstColumn="1" w:lastColumn="0" w:noHBand="0" w:noVBand="1"/>
      </w:tblPr>
      <w:tblGrid>
        <w:gridCol w:w="2515"/>
        <w:gridCol w:w="7110"/>
      </w:tblGrid>
      <w:tr w:rsidR="007E33BE" w14:paraId="33F3D4A6" w14:textId="77777777" w:rsidTr="00016696">
        <w:tc>
          <w:tcPr>
            <w:tcW w:w="2515" w:type="dxa"/>
          </w:tcPr>
          <w:p w14:paraId="066509CB" w14:textId="572ABB02" w:rsidR="007E33BE" w:rsidRDefault="007E33BE" w:rsidP="00016696">
            <w:pPr>
              <w:spacing w:after="120"/>
              <w:rPr>
                <w:rFonts w:eastAsiaTheme="minorEastAsia"/>
                <w:b/>
                <w:bCs/>
                <w:color w:val="0070C0"/>
                <w:lang w:val="en-US" w:eastAsia="zh-CN"/>
              </w:rPr>
            </w:pPr>
            <w:r>
              <w:rPr>
                <w:rFonts w:eastAsiaTheme="minorEastAsia"/>
                <w:b/>
                <w:bCs/>
                <w:color w:val="0070C0"/>
                <w:lang w:val="en-US" w:eastAsia="zh-CN"/>
              </w:rPr>
              <w:t>Options for Issue 1.2.1</w:t>
            </w:r>
            <w:r w:rsidR="00A31FA6">
              <w:rPr>
                <w:rFonts w:eastAsiaTheme="minorEastAsia"/>
                <w:b/>
                <w:bCs/>
                <w:color w:val="0070C0"/>
                <w:lang w:val="en-US" w:eastAsia="zh-CN"/>
              </w:rPr>
              <w:t>.2</w:t>
            </w:r>
          </w:p>
        </w:tc>
        <w:tc>
          <w:tcPr>
            <w:tcW w:w="7110" w:type="dxa"/>
          </w:tcPr>
          <w:p w14:paraId="6D3561BF" w14:textId="77777777" w:rsidR="007E33BE" w:rsidRPr="00805BE8" w:rsidRDefault="007E33BE" w:rsidP="00016696">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7E33BE" w14:paraId="5368B6F2" w14:textId="77777777" w:rsidTr="00016696">
        <w:tc>
          <w:tcPr>
            <w:tcW w:w="2515" w:type="dxa"/>
          </w:tcPr>
          <w:p w14:paraId="2C31AC50" w14:textId="090FC41B" w:rsidR="007E33BE" w:rsidRPr="003418CB" w:rsidRDefault="00891C2D" w:rsidP="00016696">
            <w:pPr>
              <w:spacing w:after="120"/>
              <w:rPr>
                <w:rFonts w:eastAsiaTheme="minorEastAsia"/>
                <w:color w:val="0070C0"/>
                <w:lang w:val="en-US" w:eastAsia="zh-CN"/>
              </w:rPr>
            </w:pPr>
            <w:r>
              <w:rPr>
                <w:rFonts w:eastAsia="SimSun"/>
                <w:color w:val="0070C0"/>
                <w:szCs w:val="24"/>
                <w:lang w:eastAsia="zh-CN"/>
              </w:rPr>
              <w:t>Option 1</w:t>
            </w:r>
            <w:r w:rsidR="003167AB">
              <w:rPr>
                <w:rFonts w:eastAsia="SimSun"/>
                <w:color w:val="0070C0"/>
                <w:szCs w:val="24"/>
                <w:lang w:eastAsia="zh-CN"/>
              </w:rPr>
              <w:t>(average power)</w:t>
            </w:r>
          </w:p>
        </w:tc>
        <w:tc>
          <w:tcPr>
            <w:tcW w:w="7110" w:type="dxa"/>
          </w:tcPr>
          <w:p w14:paraId="6FF4637E" w14:textId="77777777" w:rsidR="007E33BE" w:rsidRDefault="009D43CF" w:rsidP="00016696">
            <w:pPr>
              <w:spacing w:after="120"/>
              <w:rPr>
                <w:rFonts w:eastAsiaTheme="minorEastAsia"/>
                <w:lang w:val="en-US" w:eastAsia="zh-CN"/>
              </w:rPr>
            </w:pPr>
            <w:ins w:id="59" w:author="Qualcomm" w:date="2021-05-19T22:19:00Z">
              <w:r>
                <w:rPr>
                  <w:rFonts w:eastAsiaTheme="minorEastAsia"/>
                  <w:lang w:val="en-US" w:eastAsia="zh-CN"/>
                </w:rPr>
                <w:t>Qualcomm: support</w:t>
              </w:r>
            </w:ins>
          </w:p>
          <w:p w14:paraId="02AAA980" w14:textId="77777777" w:rsidR="00193DD8" w:rsidRDefault="00193DD8" w:rsidP="00016696">
            <w:pPr>
              <w:spacing w:after="120"/>
              <w:rPr>
                <w:ins w:id="60" w:author="Zander, Olof" w:date="2021-05-20T10:04:00Z"/>
                <w:lang w:val="en-US" w:eastAsia="ja-JP"/>
              </w:rPr>
            </w:pPr>
            <w:proofErr w:type="gramStart"/>
            <w:r>
              <w:rPr>
                <w:rFonts w:hint="eastAsia"/>
                <w:lang w:val="en-US" w:eastAsia="ja-JP"/>
              </w:rPr>
              <w:t>M</w:t>
            </w:r>
            <w:r>
              <w:rPr>
                <w:lang w:val="en-US" w:eastAsia="ja-JP"/>
              </w:rPr>
              <w:t>urata :</w:t>
            </w:r>
            <w:proofErr w:type="gramEnd"/>
            <w:r>
              <w:rPr>
                <w:lang w:val="en-US" w:eastAsia="ja-JP"/>
              </w:rPr>
              <w:t xml:space="preserve"> Support</w:t>
            </w:r>
          </w:p>
          <w:p w14:paraId="48B589D0" w14:textId="77777777" w:rsidR="00B9388C" w:rsidRDefault="00B9388C" w:rsidP="00016696">
            <w:pPr>
              <w:spacing w:after="120"/>
              <w:rPr>
                <w:ins w:id="61" w:author="Ericsson" w:date="2021-05-20T17:20:00Z"/>
                <w:lang w:val="en-US" w:eastAsia="ja-JP"/>
              </w:rPr>
            </w:pPr>
            <w:ins w:id="62" w:author="Zander, Olof" w:date="2021-05-20T10:04:00Z">
              <w:r>
                <w:rPr>
                  <w:lang w:val="en-US" w:eastAsia="ja-JP"/>
                </w:rPr>
                <w:t>Sony: Support</w:t>
              </w:r>
            </w:ins>
          </w:p>
          <w:p w14:paraId="06262F8E" w14:textId="77777777" w:rsidR="00771524" w:rsidRDefault="00771524" w:rsidP="00016696">
            <w:pPr>
              <w:spacing w:after="120"/>
              <w:rPr>
                <w:ins w:id="63" w:author="Samsung" w:date="2021-05-21T09:33:00Z"/>
                <w:lang w:val="en-US" w:eastAsia="ja-JP"/>
              </w:rPr>
            </w:pPr>
            <w:ins w:id="64" w:author="Ericsson" w:date="2021-05-20T17:20:00Z">
              <w:r>
                <w:rPr>
                  <w:lang w:val="en-US" w:eastAsia="ja-JP"/>
                </w:rPr>
                <w:t>Ericsso</w:t>
              </w:r>
            </w:ins>
            <w:ins w:id="65" w:author="Ericsson" w:date="2021-05-20T17:21:00Z">
              <w:r>
                <w:rPr>
                  <w:lang w:val="en-US" w:eastAsia="ja-JP"/>
                </w:rPr>
                <w:t>n: Support</w:t>
              </w:r>
            </w:ins>
          </w:p>
          <w:p w14:paraId="03CDCEEE" w14:textId="77777777" w:rsidR="00B358FF" w:rsidRDefault="00B358FF" w:rsidP="00E6567C">
            <w:pPr>
              <w:spacing w:after="120"/>
              <w:rPr>
                <w:ins w:id="66" w:author="Nokia" w:date="2021-05-21T10:48:00Z"/>
                <w:lang w:val="en-US" w:eastAsia="ja-JP"/>
              </w:rPr>
            </w:pPr>
            <w:ins w:id="67" w:author="Samsung" w:date="2021-05-21T09:33:00Z">
              <w:r>
                <w:rPr>
                  <w:lang w:val="en-US" w:eastAsia="ja-JP"/>
                </w:rPr>
                <w:t xml:space="preserve">Samsung: Support this option based on </w:t>
              </w:r>
            </w:ins>
            <w:ins w:id="68" w:author="Samsung" w:date="2021-05-21T10:07:00Z">
              <w:r w:rsidR="00E6567C">
                <w:rPr>
                  <w:lang w:val="en-US" w:eastAsia="ja-JP"/>
                </w:rPr>
                <w:t>our previous comment</w:t>
              </w:r>
            </w:ins>
          </w:p>
          <w:p w14:paraId="08AC41E6" w14:textId="7017023D" w:rsidR="00015CCA" w:rsidRPr="00792DC4" w:rsidRDefault="00015CCA" w:rsidP="00E6567C">
            <w:pPr>
              <w:spacing w:after="120"/>
              <w:rPr>
                <w:rFonts w:eastAsiaTheme="minorEastAsia"/>
                <w:lang w:val="en-US" w:eastAsia="zh-CN"/>
              </w:rPr>
            </w:pPr>
            <w:ins w:id="69" w:author="Nokia" w:date="2021-05-21T10:48:00Z">
              <w:r>
                <w:rPr>
                  <w:lang w:val="en-US" w:eastAsia="ja-JP"/>
                </w:rPr>
                <w:t>Nokia: support</w:t>
              </w:r>
            </w:ins>
          </w:p>
        </w:tc>
      </w:tr>
      <w:tr w:rsidR="007E33BE" w14:paraId="221FF59A" w14:textId="77777777" w:rsidTr="00016696">
        <w:tc>
          <w:tcPr>
            <w:tcW w:w="2515" w:type="dxa"/>
          </w:tcPr>
          <w:p w14:paraId="733F4A10" w14:textId="374A54D3" w:rsidR="007E33BE" w:rsidRPr="003418CB" w:rsidRDefault="00891C2D" w:rsidP="00016696">
            <w:pPr>
              <w:spacing w:after="120"/>
              <w:rPr>
                <w:rFonts w:eastAsiaTheme="minorEastAsia"/>
                <w:color w:val="0070C0"/>
                <w:lang w:val="en-US" w:eastAsia="zh-CN"/>
              </w:rPr>
            </w:pPr>
            <w:r>
              <w:rPr>
                <w:rFonts w:eastAsia="SimSun"/>
                <w:color w:val="0070C0"/>
                <w:szCs w:val="24"/>
                <w:lang w:eastAsia="zh-CN"/>
              </w:rPr>
              <w:t>Option 2</w:t>
            </w:r>
            <w:r w:rsidR="003167AB">
              <w:rPr>
                <w:rFonts w:eastAsia="SimSun"/>
                <w:color w:val="0070C0"/>
                <w:szCs w:val="24"/>
                <w:lang w:eastAsia="zh-CN"/>
              </w:rPr>
              <w:t xml:space="preserve"> </w:t>
            </w:r>
            <w:r w:rsidR="003167AB" w:rsidRPr="003167AB">
              <w:rPr>
                <w:rFonts w:eastAsia="SimSun"/>
                <w:color w:val="0070C0"/>
                <w:szCs w:val="24"/>
                <w:lang w:eastAsia="zh-CN"/>
              </w:rPr>
              <w:t>(arithmetic mean of dBm is correct procedure)</w:t>
            </w:r>
          </w:p>
        </w:tc>
        <w:tc>
          <w:tcPr>
            <w:tcW w:w="7110" w:type="dxa"/>
          </w:tcPr>
          <w:p w14:paraId="231265BA" w14:textId="77777777" w:rsidR="007E33BE" w:rsidRDefault="009D5004" w:rsidP="00016696">
            <w:pPr>
              <w:spacing w:after="120"/>
              <w:rPr>
                <w:ins w:id="70" w:author="OPPO" w:date="2021-05-20T19:34:00Z"/>
                <w:rFonts w:eastAsia="PMingLiU"/>
                <w:lang w:val="en-US" w:eastAsia="zh-TW"/>
              </w:rPr>
            </w:pPr>
            <w:ins w:id="71" w:author="Ting-Wei Kang (康庭維)" w:date="2021-05-19T15:32:00Z">
              <w:r w:rsidRPr="00D336B3">
                <w:rPr>
                  <w:rFonts w:eastAsia="PMingLiU"/>
                  <w:lang w:val="en-US" w:eastAsia="zh-TW"/>
                </w:rPr>
                <w:t>MediaTek: Support</w:t>
              </w:r>
            </w:ins>
          </w:p>
          <w:p w14:paraId="023EA6D0" w14:textId="77777777" w:rsidR="00B84BC8" w:rsidRDefault="00B84BC8" w:rsidP="00016696">
            <w:pPr>
              <w:spacing w:after="120"/>
              <w:rPr>
                <w:ins w:id="72" w:author="Huawei" w:date="2021-05-20T19:59:00Z"/>
                <w:rFonts w:eastAsia="PMingLiU"/>
                <w:lang w:val="en-US" w:eastAsia="zh-TW"/>
              </w:rPr>
            </w:pPr>
            <w:ins w:id="73" w:author="OPPO" w:date="2021-05-20T19:34:00Z">
              <w:r>
                <w:rPr>
                  <w:rFonts w:eastAsia="PMingLiU"/>
                  <w:lang w:val="en-US" w:eastAsia="zh-TW"/>
                </w:rPr>
                <w:t>OPPO: N</w:t>
              </w:r>
              <w:r>
                <w:rPr>
                  <w:rFonts w:asciiTheme="minorEastAsia" w:eastAsiaTheme="minorEastAsia" w:hAnsiTheme="minorEastAsia" w:hint="eastAsia"/>
                  <w:lang w:val="en-US" w:eastAsia="zh-CN"/>
                </w:rPr>
                <w:t>o</w:t>
              </w:r>
              <w:r>
                <w:rPr>
                  <w:rFonts w:eastAsia="PMingLiU"/>
                  <w:lang w:val="en-US" w:eastAsia="zh-TW"/>
                </w:rPr>
                <w:t xml:space="preserve"> strong view since there is </w:t>
              </w:r>
              <w:proofErr w:type="gramStart"/>
              <w:r>
                <w:rPr>
                  <w:rFonts w:eastAsia="PMingLiU"/>
                  <w:lang w:val="en-US" w:eastAsia="zh-TW"/>
                </w:rPr>
                <w:t>no</w:t>
              </w:r>
              <w:proofErr w:type="gramEnd"/>
              <w:r>
                <w:rPr>
                  <w:rFonts w:eastAsia="PMingLiU"/>
                  <w:lang w:val="en-US" w:eastAsia="zh-TW"/>
                </w:rPr>
                <w:t xml:space="preserve"> much difference in the values. Either approach is acceptable, but we would like to suggest the group could adopt one approach and use it also in other similar WI and discussions.</w:t>
              </w:r>
            </w:ins>
          </w:p>
          <w:p w14:paraId="38922F23" w14:textId="77777777" w:rsidR="002E69DD" w:rsidRDefault="002E69DD" w:rsidP="002E69DD">
            <w:pPr>
              <w:spacing w:after="120"/>
              <w:rPr>
                <w:ins w:id="74" w:author="Huawei" w:date="2021-05-20T19:59:00Z"/>
                <w:rFonts w:eastAsia="PMingLiU"/>
                <w:lang w:val="en-US" w:eastAsia="zh-TW"/>
              </w:rPr>
            </w:pPr>
            <w:ins w:id="75" w:author="Huawei" w:date="2021-05-20T19:59:00Z">
              <w:r>
                <w:rPr>
                  <w:rFonts w:eastAsia="PMingLiU"/>
                  <w:lang w:val="en-US" w:eastAsia="zh-TW"/>
                </w:rPr>
                <w:t xml:space="preserve">Huawei, </w:t>
              </w:r>
              <w:proofErr w:type="spellStart"/>
              <w:r>
                <w:rPr>
                  <w:rFonts w:eastAsia="PMingLiU"/>
                  <w:lang w:val="en-US" w:eastAsia="zh-TW"/>
                </w:rPr>
                <w:t>HiSilicon</w:t>
              </w:r>
              <w:proofErr w:type="spellEnd"/>
              <w:r>
                <w:rPr>
                  <w:rFonts w:eastAsia="PMingLiU"/>
                  <w:lang w:val="en-US" w:eastAsia="zh-TW"/>
                </w:rPr>
                <w:t xml:space="preserve">: considering difference between PC3 and PC5 for Band n258 is 8dB, for n259, if the same difference is used the power would be 26.7dBm. </w:t>
              </w:r>
              <w:proofErr w:type="gramStart"/>
              <w:r>
                <w:rPr>
                  <w:rFonts w:eastAsia="PMingLiU"/>
                  <w:lang w:val="en-US" w:eastAsia="zh-TW"/>
                </w:rPr>
                <w:t>So</w:t>
              </w:r>
              <w:proofErr w:type="gramEnd"/>
              <w:r>
                <w:rPr>
                  <w:rFonts w:eastAsia="PMingLiU"/>
                  <w:lang w:val="en-US" w:eastAsia="zh-TW"/>
                </w:rPr>
                <w:t xml:space="preserve"> we think the power between 26.7~27.6dBm for n259 need to be considered.</w:t>
              </w:r>
            </w:ins>
          </w:p>
          <w:p w14:paraId="5E093415" w14:textId="5B2726AF" w:rsidR="002E69DD" w:rsidRPr="00792DC4" w:rsidRDefault="002E69DD" w:rsidP="002E69DD">
            <w:pPr>
              <w:spacing w:after="120"/>
              <w:rPr>
                <w:rFonts w:eastAsiaTheme="minorEastAsia"/>
                <w:lang w:val="en-US" w:eastAsia="zh-CN"/>
              </w:rPr>
            </w:pPr>
            <w:proofErr w:type="gramStart"/>
            <w:ins w:id="76" w:author="Huawei" w:date="2021-05-20T19:59:00Z">
              <w:r>
                <w:rPr>
                  <w:rFonts w:eastAsia="PMingLiU"/>
                  <w:lang w:val="en-US" w:eastAsia="zh-TW"/>
                </w:rPr>
                <w:t>Similarly</w:t>
              </w:r>
              <w:proofErr w:type="gramEnd"/>
              <w:r>
                <w:rPr>
                  <w:rFonts w:eastAsia="PMingLiU"/>
                  <w:lang w:val="en-US" w:eastAsia="zh-TW"/>
                </w:rPr>
                <w:t xml:space="preserve"> for </w:t>
              </w:r>
              <w:proofErr w:type="spellStart"/>
              <w:r>
                <w:rPr>
                  <w:rFonts w:eastAsia="PMingLiU"/>
                  <w:lang w:val="en-US" w:eastAsia="zh-TW"/>
                </w:rPr>
                <w:t>Refsens</w:t>
              </w:r>
              <w:proofErr w:type="spellEnd"/>
              <w:r>
                <w:rPr>
                  <w:rFonts w:eastAsia="PMingLiU"/>
                  <w:lang w:val="en-US" w:eastAsia="zh-TW"/>
                </w:rPr>
                <w:t xml:space="preserve">, </w:t>
              </w:r>
              <w:r>
                <w:rPr>
                  <w:rFonts w:asciiTheme="minorEastAsia" w:eastAsiaTheme="minorEastAsia" w:hAnsiTheme="minorEastAsia" w:hint="eastAsia"/>
                  <w:lang w:val="en-US" w:eastAsia="zh-CN"/>
                </w:rPr>
                <w:t>-</w:t>
              </w:r>
              <w:r>
                <w:rPr>
                  <w:rFonts w:eastAsia="PMingLiU"/>
                  <w:lang w:val="en-US" w:eastAsia="zh-TW"/>
                </w:rPr>
                <w:t>89.2</w:t>
              </w:r>
              <w:r>
                <w:rPr>
                  <w:rFonts w:asciiTheme="minorEastAsia" w:eastAsiaTheme="minorEastAsia" w:hAnsiTheme="minorEastAsia" w:hint="eastAsia"/>
                  <w:lang w:val="en-US" w:eastAsia="zh-CN"/>
                </w:rPr>
                <w:t>~-</w:t>
              </w:r>
              <w:r>
                <w:rPr>
                  <w:rFonts w:eastAsia="PMingLiU"/>
                  <w:lang w:val="en-US" w:eastAsia="zh-TW"/>
                </w:rPr>
                <w:t xml:space="preserve">89.7 </w:t>
              </w:r>
              <w:proofErr w:type="spellStart"/>
              <w:r>
                <w:rPr>
                  <w:rFonts w:eastAsia="PMingLiU"/>
                  <w:lang w:val="en-US" w:eastAsia="zh-TW"/>
                </w:rPr>
                <w:t>refsens</w:t>
              </w:r>
              <w:proofErr w:type="spellEnd"/>
              <w:r>
                <w:rPr>
                  <w:rFonts w:eastAsia="PMingLiU"/>
                  <w:lang w:val="en-US" w:eastAsia="zh-TW"/>
                </w:rPr>
                <w:t xml:space="preserve"> can be further considered.</w:t>
              </w:r>
            </w:ins>
          </w:p>
        </w:tc>
      </w:tr>
      <w:tr w:rsidR="00B95FD2" w14:paraId="0A90847C" w14:textId="77777777" w:rsidTr="00016696">
        <w:trPr>
          <w:ins w:id="77" w:author="Intel" w:date="2021-05-20T22:26:00Z"/>
        </w:trPr>
        <w:tc>
          <w:tcPr>
            <w:tcW w:w="2515" w:type="dxa"/>
          </w:tcPr>
          <w:p w14:paraId="46036B96" w14:textId="77777777" w:rsidR="00B95FD2" w:rsidRDefault="00B95FD2" w:rsidP="00016696">
            <w:pPr>
              <w:spacing w:after="120"/>
              <w:rPr>
                <w:ins w:id="78" w:author="Intel" w:date="2021-05-20T22:26:00Z"/>
                <w:color w:val="0070C0"/>
                <w:szCs w:val="24"/>
                <w:lang w:eastAsia="zh-CN"/>
              </w:rPr>
            </w:pPr>
          </w:p>
        </w:tc>
        <w:tc>
          <w:tcPr>
            <w:tcW w:w="7110" w:type="dxa"/>
          </w:tcPr>
          <w:p w14:paraId="11ACABBA" w14:textId="2546B0A9" w:rsidR="00B95FD2" w:rsidRDefault="00B95FD2" w:rsidP="00D336B3">
            <w:pPr>
              <w:spacing w:after="120"/>
              <w:jc w:val="both"/>
              <w:rPr>
                <w:ins w:id="79" w:author="Intel" w:date="2021-05-20T22:30:00Z"/>
                <w:rFonts w:eastAsia="PMingLiU"/>
                <w:lang w:val="en-US" w:eastAsia="zh-TW"/>
              </w:rPr>
            </w:pPr>
            <w:ins w:id="80" w:author="Intel" w:date="2021-05-20T22:26:00Z">
              <w:r>
                <w:rPr>
                  <w:rFonts w:eastAsia="PMingLiU"/>
                  <w:lang w:val="en-US" w:eastAsia="zh-TW"/>
                </w:rPr>
                <w:t>Intel:</w:t>
              </w:r>
            </w:ins>
            <w:ins w:id="81" w:author="Intel" w:date="2021-05-20T22:37:00Z">
              <w:r w:rsidR="001B6E1D">
                <w:rPr>
                  <w:rFonts w:eastAsia="PMingLiU"/>
                  <w:lang w:val="en-US" w:eastAsia="zh-TW"/>
                </w:rPr>
                <w:t xml:space="preserve"> For the values themselves, w</w:t>
              </w:r>
            </w:ins>
            <w:ins w:id="82" w:author="Intel" w:date="2021-05-20T22:26:00Z">
              <w:r>
                <w:rPr>
                  <w:rFonts w:eastAsia="PMingLiU"/>
                  <w:lang w:val="en-US" w:eastAsia="zh-TW"/>
                </w:rPr>
                <w:t xml:space="preserve">e have </w:t>
              </w:r>
            </w:ins>
            <w:ins w:id="83" w:author="Intel" w:date="2021-05-20T22:27:00Z">
              <w:r>
                <w:rPr>
                  <w:rFonts w:eastAsia="PMingLiU"/>
                  <w:lang w:val="en-US" w:eastAsia="zh-TW"/>
                </w:rPr>
                <w:t xml:space="preserve">a similar </w:t>
              </w:r>
            </w:ins>
            <w:ins w:id="84" w:author="Intel" w:date="2021-05-20T22:37:00Z">
              <w:r w:rsidR="001B6E1D">
                <w:rPr>
                  <w:rFonts w:eastAsia="PMingLiU"/>
                  <w:lang w:val="en-US" w:eastAsia="zh-TW"/>
                </w:rPr>
                <w:t xml:space="preserve">view </w:t>
              </w:r>
            </w:ins>
            <w:ins w:id="85" w:author="Intel" w:date="2021-05-20T22:36:00Z">
              <w:r w:rsidR="001B6E1D">
                <w:rPr>
                  <w:rFonts w:eastAsia="PMingLiU"/>
                  <w:lang w:val="en-US" w:eastAsia="zh-TW"/>
                </w:rPr>
                <w:t>as</w:t>
              </w:r>
            </w:ins>
            <w:ins w:id="86" w:author="Intel" w:date="2021-05-20T22:27:00Z">
              <w:r>
                <w:rPr>
                  <w:rFonts w:eastAsia="PMingLiU"/>
                  <w:lang w:val="en-US" w:eastAsia="zh-TW"/>
                </w:rPr>
                <w:t xml:space="preserve"> Huawei.</w:t>
              </w:r>
            </w:ins>
            <w:ins w:id="87" w:author="Intel" w:date="2021-05-20T22:37:00Z">
              <w:r w:rsidR="001B6E1D">
                <w:rPr>
                  <w:rFonts w:eastAsia="PMingLiU"/>
                  <w:lang w:val="en-US" w:eastAsia="zh-TW"/>
                </w:rPr>
                <w:t xml:space="preserve"> </w:t>
              </w:r>
            </w:ins>
            <w:ins w:id="88" w:author="Intel" w:date="2021-05-20T22:27:00Z">
              <w:r>
                <w:rPr>
                  <w:rFonts w:eastAsia="PMingLiU"/>
                  <w:lang w:val="en-US" w:eastAsia="zh-TW"/>
                </w:rPr>
                <w:t xml:space="preserve"> </w:t>
              </w:r>
            </w:ins>
          </w:p>
          <w:p w14:paraId="70FBCAAC" w14:textId="40B45918" w:rsidR="00B95FD2" w:rsidRDefault="00B95FD2" w:rsidP="00D336B3">
            <w:pPr>
              <w:spacing w:after="120"/>
              <w:jc w:val="both"/>
              <w:rPr>
                <w:ins w:id="89" w:author="Intel" w:date="2021-05-20T22:30:00Z"/>
                <w:rFonts w:eastAsia="PMingLiU"/>
                <w:lang w:val="en-US" w:eastAsia="zh-TW"/>
              </w:rPr>
            </w:pPr>
            <w:ins w:id="90" w:author="Intel" w:date="2021-05-20T22:28:00Z">
              <w:r>
                <w:rPr>
                  <w:rFonts w:eastAsia="PMingLiU"/>
                  <w:lang w:val="en-US" w:eastAsia="zh-TW"/>
                </w:rPr>
                <w:t xml:space="preserve">Given PC5 requirement definition for bands n257 and n258, </w:t>
              </w:r>
            </w:ins>
            <w:ins w:id="91" w:author="Intel" w:date="2021-05-20T22:41:00Z">
              <w:r w:rsidR="001C2F9B">
                <w:rPr>
                  <w:rFonts w:eastAsia="PMingLiU"/>
                  <w:lang w:val="en-US" w:eastAsia="zh-TW"/>
                </w:rPr>
                <w:t xml:space="preserve">for </w:t>
              </w:r>
            </w:ins>
            <w:ins w:id="92" w:author="Intel" w:date="2021-05-20T22:44:00Z">
              <w:r w:rsidR="001C2F9B">
                <w:rPr>
                  <w:rFonts w:eastAsia="PMingLiU"/>
                  <w:lang w:val="en-US" w:eastAsia="zh-TW"/>
                </w:rPr>
                <w:t xml:space="preserve">the </w:t>
              </w:r>
            </w:ins>
            <w:ins w:id="93" w:author="Intel" w:date="2021-05-20T22:27:00Z">
              <w:r>
                <w:rPr>
                  <w:rFonts w:eastAsia="PMingLiU"/>
                  <w:lang w:val="en-US" w:eastAsia="zh-TW"/>
                </w:rPr>
                <w:t>minimum peak EIRP</w:t>
              </w:r>
            </w:ins>
            <w:ins w:id="94" w:author="Intel" w:date="2021-05-20T22:44:00Z">
              <w:r w:rsidR="001C2F9B">
                <w:rPr>
                  <w:rFonts w:eastAsia="PMingLiU"/>
                  <w:lang w:val="en-US" w:eastAsia="zh-TW"/>
                </w:rPr>
                <w:t>,</w:t>
              </w:r>
            </w:ins>
            <w:ins w:id="95" w:author="Intel" w:date="2021-05-20T22:28:00Z">
              <w:r>
                <w:rPr>
                  <w:rFonts w:eastAsia="PMingLiU"/>
                  <w:lang w:val="en-US" w:eastAsia="zh-TW"/>
                </w:rPr>
                <w:t xml:space="preserve"> </w:t>
              </w:r>
            </w:ins>
            <w:ins w:id="96" w:author="Intel" w:date="2021-05-20T22:41:00Z">
              <w:r w:rsidR="001C2F9B">
                <w:rPr>
                  <w:rFonts w:eastAsia="PMingLiU"/>
                  <w:lang w:val="en-US" w:eastAsia="zh-TW"/>
                </w:rPr>
                <w:t xml:space="preserve">a </w:t>
              </w:r>
            </w:ins>
            <w:ins w:id="97" w:author="Intel" w:date="2021-05-20T22:28:00Z">
              <w:r>
                <w:rPr>
                  <w:rFonts w:eastAsia="PMingLiU"/>
                  <w:lang w:val="en-US" w:eastAsia="zh-TW"/>
                </w:rPr>
                <w:t xml:space="preserve">range </w:t>
              </w:r>
            </w:ins>
            <w:ins w:id="98" w:author="Intel" w:date="2021-05-20T22:30:00Z">
              <w:r>
                <w:rPr>
                  <w:rFonts w:eastAsia="PMingLiU"/>
                  <w:lang w:val="en-US" w:eastAsia="zh-TW"/>
                </w:rPr>
                <w:t>around 26.5 to 27.5 dBm</w:t>
              </w:r>
            </w:ins>
            <w:ins w:id="99" w:author="Intel" w:date="2021-05-20T22:41:00Z">
              <w:r w:rsidR="001C2F9B">
                <w:rPr>
                  <w:rFonts w:eastAsia="PMingLiU"/>
                  <w:lang w:val="en-US" w:eastAsia="zh-TW"/>
                </w:rPr>
                <w:t xml:space="preserve"> should be considered.</w:t>
              </w:r>
            </w:ins>
          </w:p>
          <w:p w14:paraId="0C433D3A" w14:textId="0594C23A" w:rsidR="00B95FD2" w:rsidRPr="00B95FD2" w:rsidRDefault="00B95FD2" w:rsidP="00D336B3">
            <w:pPr>
              <w:spacing w:after="120"/>
              <w:jc w:val="both"/>
              <w:rPr>
                <w:ins w:id="100" w:author="Intel" w:date="2021-05-20T22:26:00Z"/>
                <w:rFonts w:eastAsia="PMingLiU"/>
                <w:lang w:val="en-US" w:eastAsia="zh-TW"/>
              </w:rPr>
            </w:pPr>
            <w:ins w:id="101" w:author="Intel" w:date="2021-05-20T22:30:00Z">
              <w:r>
                <w:rPr>
                  <w:rFonts w:eastAsia="PMingLiU"/>
                  <w:lang w:val="en-US" w:eastAsia="zh-TW"/>
                </w:rPr>
                <w:t xml:space="preserve">For minimum peak EIS, </w:t>
              </w:r>
            </w:ins>
            <w:ins w:id="102" w:author="Intel" w:date="2021-05-20T23:33:00Z">
              <w:r w:rsidR="00926556">
                <w:rPr>
                  <w:rFonts w:eastAsia="PMingLiU"/>
                  <w:lang w:val="en-US" w:eastAsia="zh-TW"/>
                </w:rPr>
                <w:t>given</w:t>
              </w:r>
            </w:ins>
            <w:ins w:id="103" w:author="Intel" w:date="2021-05-20T22:42:00Z">
              <w:r w:rsidR="001C2F9B">
                <w:rPr>
                  <w:rFonts w:eastAsia="PMingLiU"/>
                  <w:lang w:val="en-US" w:eastAsia="zh-TW"/>
                </w:rPr>
                <w:t xml:space="preserve"> the range, </w:t>
              </w:r>
            </w:ins>
            <w:ins w:id="104" w:author="Intel" w:date="2021-05-20T22:35:00Z">
              <w:r w:rsidR="001B6E1D">
                <w:rPr>
                  <w:rFonts w:eastAsia="PMingLiU"/>
                  <w:lang w:val="en-US" w:eastAsia="zh-TW"/>
                </w:rPr>
                <w:t xml:space="preserve">we think -89.5 dBm </w:t>
              </w:r>
            </w:ins>
            <w:ins w:id="105" w:author="Intel" w:date="2021-05-20T22:45:00Z">
              <w:r w:rsidR="001C2F9B">
                <w:rPr>
                  <w:rFonts w:eastAsia="PMingLiU"/>
                  <w:lang w:val="en-US" w:eastAsia="zh-TW"/>
                </w:rPr>
                <w:t>should be considered</w:t>
              </w:r>
            </w:ins>
            <w:ins w:id="106" w:author="Intel" w:date="2021-05-20T22:35:00Z">
              <w:r w:rsidR="001B6E1D">
                <w:rPr>
                  <w:rFonts w:eastAsia="PMingLiU"/>
                  <w:lang w:val="en-US" w:eastAsia="zh-TW"/>
                </w:rPr>
                <w:t>.</w:t>
              </w:r>
            </w:ins>
          </w:p>
        </w:tc>
      </w:tr>
    </w:tbl>
    <w:p w14:paraId="23518215" w14:textId="77777777" w:rsidR="007E33BE" w:rsidRPr="00EA5181" w:rsidRDefault="007E33BE" w:rsidP="00EA5181">
      <w:pPr>
        <w:spacing w:after="120"/>
        <w:rPr>
          <w:color w:val="0070C0"/>
          <w:szCs w:val="24"/>
          <w:lang w:eastAsia="zh-CN"/>
        </w:rPr>
      </w:pPr>
    </w:p>
    <w:p w14:paraId="09E100ED" w14:textId="462500A5" w:rsidR="00BD4FD7" w:rsidRPr="00012E97" w:rsidRDefault="00032D98" w:rsidP="00012E97">
      <w:pPr>
        <w:pStyle w:val="Heading3"/>
        <w:rPr>
          <w:sz w:val="24"/>
        </w:rPr>
      </w:pPr>
      <w:r w:rsidRPr="00012E97">
        <w:rPr>
          <w:sz w:val="24"/>
        </w:rPr>
        <w:t>Spherical coverage</w:t>
      </w:r>
    </w:p>
    <w:p w14:paraId="0514B613" w14:textId="1B314D50" w:rsidR="00BD4FD7" w:rsidRDefault="00F21531" w:rsidP="00BD4FD7">
      <w:pPr>
        <w:rPr>
          <w:i/>
          <w:color w:val="0070C0"/>
          <w:lang w:val="en-US" w:eastAsia="zh-CN"/>
        </w:rPr>
      </w:pPr>
      <w:r>
        <w:rPr>
          <w:i/>
          <w:color w:val="0070C0"/>
          <w:lang w:val="en-US" w:eastAsia="zh-CN"/>
        </w:rPr>
        <w:t>All companies</w:t>
      </w:r>
      <w:r w:rsidR="00741BD4">
        <w:rPr>
          <w:i/>
          <w:color w:val="0070C0"/>
          <w:lang w:val="en-US" w:eastAsia="zh-CN"/>
        </w:rPr>
        <w:t xml:space="preserve"> with proposals</w:t>
      </w:r>
      <w:r>
        <w:rPr>
          <w:i/>
          <w:color w:val="0070C0"/>
          <w:lang w:val="en-US" w:eastAsia="zh-CN"/>
        </w:rPr>
        <w:t xml:space="preserve"> </w:t>
      </w:r>
      <w:r w:rsidR="00741BD4">
        <w:rPr>
          <w:i/>
          <w:color w:val="0070C0"/>
          <w:lang w:val="en-US" w:eastAsia="zh-CN"/>
        </w:rPr>
        <w:t xml:space="preserve">are aligned that the </w:t>
      </w:r>
      <w:r>
        <w:rPr>
          <w:i/>
          <w:color w:val="0070C0"/>
          <w:lang w:val="en-US" w:eastAsia="zh-CN"/>
        </w:rPr>
        <w:t xml:space="preserve">spherical coverage specification </w:t>
      </w:r>
      <w:r w:rsidR="00481429">
        <w:rPr>
          <w:i/>
          <w:color w:val="0070C0"/>
          <w:lang w:val="en-US" w:eastAsia="zh-CN"/>
        </w:rPr>
        <w:t>shall</w:t>
      </w:r>
      <w:r>
        <w:rPr>
          <w:i/>
          <w:color w:val="0070C0"/>
          <w:lang w:val="en-US" w:eastAsia="zh-CN"/>
        </w:rPr>
        <w:t xml:space="preserve"> be based on 8 dB degradation at 85</w:t>
      </w:r>
      <w:r w:rsidRPr="00F21531">
        <w:rPr>
          <w:i/>
          <w:color w:val="0070C0"/>
          <w:vertAlign w:val="superscript"/>
          <w:lang w:val="en-US" w:eastAsia="zh-CN"/>
        </w:rPr>
        <w:t>th</w:t>
      </w:r>
      <w:r>
        <w:rPr>
          <w:i/>
          <w:color w:val="0070C0"/>
          <w:lang w:val="en-US" w:eastAsia="zh-CN"/>
        </w:rPr>
        <w:t>%ile point</w:t>
      </w:r>
      <w:r w:rsidR="00025D7C">
        <w:rPr>
          <w:i/>
          <w:color w:val="0070C0"/>
          <w:lang w:val="en-US" w:eastAsia="zh-CN"/>
        </w:rPr>
        <w:t>.</w:t>
      </w:r>
    </w:p>
    <w:p w14:paraId="1551B688" w14:textId="34B73C78" w:rsidR="00625A3B" w:rsidRPr="00625A3B" w:rsidRDefault="00625A3B" w:rsidP="00BD4FD7">
      <w:pPr>
        <w:rPr>
          <w:b/>
          <w:color w:val="0070C0"/>
          <w:u w:val="single"/>
          <w:lang w:eastAsia="ko-KR"/>
        </w:rPr>
      </w:pPr>
      <w:r>
        <w:rPr>
          <w:b/>
          <w:color w:val="0070C0"/>
          <w:u w:val="single"/>
          <w:lang w:eastAsia="ko-KR"/>
        </w:rPr>
        <w:t>Spherical coverage requirement specification</w:t>
      </w:r>
    </w:p>
    <w:p w14:paraId="4D52096F" w14:textId="77777777" w:rsidR="00BD4FD7" w:rsidRPr="00392E97" w:rsidRDefault="00BD4FD7" w:rsidP="00BD4FD7">
      <w:pPr>
        <w:pStyle w:val="ListParagraph"/>
        <w:numPr>
          <w:ilvl w:val="0"/>
          <w:numId w:val="4"/>
        </w:numPr>
        <w:overflowPunct/>
        <w:autoSpaceDE/>
        <w:autoSpaceDN/>
        <w:adjustRightInd/>
        <w:spacing w:after="120"/>
        <w:ind w:left="720" w:firstLineChars="0"/>
        <w:textAlignment w:val="auto"/>
        <w:rPr>
          <w:rFonts w:eastAsia="SimSun"/>
          <w:color w:val="0070C0"/>
          <w:szCs w:val="24"/>
          <w:highlight w:val="yellow"/>
          <w:lang w:eastAsia="zh-CN"/>
        </w:rPr>
      </w:pPr>
      <w:r w:rsidRPr="00392E97">
        <w:rPr>
          <w:rFonts w:eastAsia="SimSun"/>
          <w:color w:val="0070C0"/>
          <w:szCs w:val="24"/>
          <w:highlight w:val="yellow"/>
          <w:lang w:eastAsia="zh-CN"/>
        </w:rPr>
        <w:t>Recommended WF</w:t>
      </w:r>
    </w:p>
    <w:p w14:paraId="5F40CFB3" w14:textId="18789CC8" w:rsidR="00BD4FD7" w:rsidRDefault="00025D7C" w:rsidP="00BD4F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5D7C">
        <w:rPr>
          <w:rFonts w:eastAsia="SimSun"/>
          <w:color w:val="0070C0"/>
          <w:szCs w:val="24"/>
          <w:lang w:eastAsia="zh-CN"/>
        </w:rPr>
        <w:t>8 dB degradation at 85</w:t>
      </w:r>
      <w:r w:rsidRPr="00825340">
        <w:rPr>
          <w:rFonts w:eastAsia="SimSun"/>
          <w:color w:val="0070C0"/>
          <w:szCs w:val="24"/>
          <w:vertAlign w:val="superscript"/>
          <w:lang w:eastAsia="zh-CN"/>
        </w:rPr>
        <w:t>th</w:t>
      </w:r>
      <w:r w:rsidRPr="00025D7C">
        <w:rPr>
          <w:rFonts w:eastAsia="SimSun"/>
          <w:color w:val="0070C0"/>
          <w:szCs w:val="24"/>
          <w:lang w:eastAsia="zh-CN"/>
        </w:rPr>
        <w:t xml:space="preserve">%ile point </w:t>
      </w:r>
    </w:p>
    <w:tbl>
      <w:tblPr>
        <w:tblStyle w:val="TableGrid"/>
        <w:tblW w:w="0" w:type="auto"/>
        <w:tblLook w:val="04A0" w:firstRow="1" w:lastRow="0" w:firstColumn="1" w:lastColumn="0" w:noHBand="0" w:noVBand="1"/>
      </w:tblPr>
      <w:tblGrid>
        <w:gridCol w:w="2695"/>
        <w:gridCol w:w="6930"/>
      </w:tblGrid>
      <w:tr w:rsidR="00BA6208" w14:paraId="669EC83A" w14:textId="77777777" w:rsidTr="00EF18BA">
        <w:tc>
          <w:tcPr>
            <w:tcW w:w="2695" w:type="dxa"/>
          </w:tcPr>
          <w:p w14:paraId="6BE3B5BA" w14:textId="73EC0FEF" w:rsidR="00BA6208" w:rsidRDefault="00BA6208" w:rsidP="006C2F81">
            <w:pPr>
              <w:spacing w:after="120"/>
              <w:rPr>
                <w:rFonts w:eastAsiaTheme="minorEastAsia"/>
                <w:b/>
                <w:bCs/>
                <w:color w:val="0070C0"/>
                <w:lang w:val="en-US" w:eastAsia="zh-CN"/>
              </w:rPr>
            </w:pPr>
            <w:r>
              <w:rPr>
                <w:rFonts w:eastAsiaTheme="minorEastAsia"/>
                <w:b/>
                <w:bCs/>
                <w:color w:val="0070C0"/>
                <w:lang w:val="en-US" w:eastAsia="zh-CN"/>
              </w:rPr>
              <w:t>Options for Issue 1</w:t>
            </w:r>
            <w:r w:rsidR="00886574">
              <w:rPr>
                <w:rFonts w:eastAsiaTheme="minorEastAsia"/>
                <w:b/>
                <w:bCs/>
                <w:color w:val="0070C0"/>
                <w:lang w:val="en-US" w:eastAsia="zh-CN"/>
              </w:rPr>
              <w:t>.2.</w:t>
            </w:r>
            <w:r w:rsidR="003740EE">
              <w:rPr>
                <w:rFonts w:eastAsiaTheme="minorEastAsia"/>
                <w:b/>
                <w:bCs/>
                <w:color w:val="0070C0"/>
                <w:lang w:val="en-US" w:eastAsia="zh-CN"/>
              </w:rPr>
              <w:t>2</w:t>
            </w:r>
          </w:p>
        </w:tc>
        <w:tc>
          <w:tcPr>
            <w:tcW w:w="6930" w:type="dxa"/>
          </w:tcPr>
          <w:p w14:paraId="19BF9AB5" w14:textId="77777777" w:rsidR="00BA6208" w:rsidRPr="00805BE8" w:rsidRDefault="00BA6208" w:rsidP="006C2F8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A6208" w14:paraId="38EAB5F0" w14:textId="77777777" w:rsidTr="00EF18BA">
        <w:tc>
          <w:tcPr>
            <w:tcW w:w="2695" w:type="dxa"/>
          </w:tcPr>
          <w:p w14:paraId="747434EE" w14:textId="77777777" w:rsidR="00BA6208" w:rsidRPr="003418CB" w:rsidRDefault="00BA6208" w:rsidP="006C2F81">
            <w:pPr>
              <w:spacing w:after="120"/>
              <w:rPr>
                <w:rFonts w:eastAsiaTheme="minorEastAsia"/>
                <w:color w:val="0070C0"/>
                <w:lang w:val="en-US" w:eastAsia="zh-CN"/>
              </w:rPr>
            </w:pPr>
            <w:r>
              <w:rPr>
                <w:rFonts w:eastAsia="SimSun"/>
                <w:color w:val="0070C0"/>
                <w:szCs w:val="24"/>
                <w:lang w:eastAsia="zh-CN"/>
              </w:rPr>
              <w:t xml:space="preserve">Agree with recommended WF </w:t>
            </w:r>
          </w:p>
        </w:tc>
        <w:tc>
          <w:tcPr>
            <w:tcW w:w="6930" w:type="dxa"/>
          </w:tcPr>
          <w:p w14:paraId="678F8136" w14:textId="77777777" w:rsidR="00BA6208" w:rsidRDefault="009D5004" w:rsidP="006C2F81">
            <w:pPr>
              <w:spacing w:after="120"/>
              <w:rPr>
                <w:ins w:id="107" w:author="Qualcomm" w:date="2021-05-19T22:20:00Z"/>
                <w:rFonts w:eastAsia="PMingLiU"/>
                <w:lang w:val="en-US" w:eastAsia="zh-TW"/>
              </w:rPr>
            </w:pPr>
            <w:ins w:id="108" w:author="Ting-Wei Kang (康庭維)" w:date="2021-05-19T15:35:00Z">
              <w:r w:rsidRPr="00DB0A64">
                <w:rPr>
                  <w:rFonts w:eastAsia="PMingLiU"/>
                  <w:lang w:val="en-US" w:eastAsia="zh-TW"/>
                </w:rPr>
                <w:t>Media</w:t>
              </w:r>
              <w:r w:rsidRPr="00DB0A64">
                <w:rPr>
                  <w:rFonts w:eastAsia="PMingLiU" w:hint="eastAsia"/>
                  <w:lang w:val="en-US" w:eastAsia="zh-TW"/>
                </w:rPr>
                <w:t>Tek</w:t>
              </w:r>
              <w:r w:rsidRPr="00DB0A64">
                <w:rPr>
                  <w:rFonts w:eastAsia="PMingLiU"/>
                  <w:lang w:val="en-US" w:eastAsia="zh-TW"/>
                </w:rPr>
                <w:t>: Support</w:t>
              </w:r>
            </w:ins>
          </w:p>
          <w:p w14:paraId="702C06ED" w14:textId="77777777" w:rsidR="009D43CF" w:rsidRDefault="009D43CF" w:rsidP="006C2F81">
            <w:pPr>
              <w:spacing w:after="120"/>
              <w:rPr>
                <w:rFonts w:eastAsia="PMingLiU"/>
                <w:lang w:val="en-US" w:eastAsia="zh-TW"/>
              </w:rPr>
            </w:pPr>
            <w:ins w:id="109" w:author="Qualcomm" w:date="2021-05-19T22:20:00Z">
              <w:r>
                <w:rPr>
                  <w:rFonts w:eastAsia="PMingLiU"/>
                  <w:lang w:val="en-US" w:eastAsia="zh-TW"/>
                </w:rPr>
                <w:lastRenderedPageBreak/>
                <w:t>Qualcomm: support</w:t>
              </w:r>
            </w:ins>
          </w:p>
          <w:p w14:paraId="5D19ED41" w14:textId="77777777" w:rsidR="00193DD8" w:rsidRDefault="00193DD8" w:rsidP="006C2F81">
            <w:pPr>
              <w:spacing w:after="120"/>
              <w:rPr>
                <w:ins w:id="110" w:author="Zander, Olof" w:date="2021-05-20T10:05:00Z"/>
                <w:lang w:val="en-US" w:eastAsia="ja-JP"/>
              </w:rPr>
            </w:pPr>
            <w:proofErr w:type="gramStart"/>
            <w:r>
              <w:rPr>
                <w:rFonts w:hint="eastAsia"/>
                <w:lang w:val="en-US" w:eastAsia="ja-JP"/>
              </w:rPr>
              <w:t>M</w:t>
            </w:r>
            <w:r>
              <w:rPr>
                <w:lang w:val="en-US" w:eastAsia="ja-JP"/>
              </w:rPr>
              <w:t>urata :</w:t>
            </w:r>
            <w:proofErr w:type="gramEnd"/>
            <w:r>
              <w:rPr>
                <w:lang w:val="en-US" w:eastAsia="ja-JP"/>
              </w:rPr>
              <w:t xml:space="preserve"> Support</w:t>
            </w:r>
          </w:p>
          <w:p w14:paraId="5EA4D47F" w14:textId="77777777" w:rsidR="00B9388C" w:rsidRDefault="00B9388C" w:rsidP="006C2F81">
            <w:pPr>
              <w:spacing w:after="120"/>
              <w:rPr>
                <w:ins w:id="111" w:author="OPPO" w:date="2021-05-20T19:34:00Z"/>
                <w:lang w:val="en-US" w:eastAsia="ja-JP"/>
              </w:rPr>
            </w:pPr>
            <w:ins w:id="112" w:author="Zander, Olof" w:date="2021-05-20T10:05:00Z">
              <w:r>
                <w:rPr>
                  <w:lang w:val="en-US" w:eastAsia="ja-JP"/>
                </w:rPr>
                <w:t>Sony: Support</w:t>
              </w:r>
            </w:ins>
          </w:p>
          <w:p w14:paraId="236D08FE" w14:textId="77777777" w:rsidR="00F44547" w:rsidRDefault="00F44547" w:rsidP="006C2F81">
            <w:pPr>
              <w:spacing w:after="120"/>
              <w:rPr>
                <w:ins w:id="113" w:author="Ericsson" w:date="2021-05-20T17:21:00Z"/>
                <w:lang w:val="en-US" w:eastAsia="ja-JP"/>
              </w:rPr>
            </w:pPr>
            <w:ins w:id="114" w:author="OPPO" w:date="2021-05-20T19:34:00Z">
              <w:r>
                <w:rPr>
                  <w:lang w:val="en-US" w:eastAsia="ja-JP"/>
                </w:rPr>
                <w:t>OP</w:t>
              </w:r>
            </w:ins>
            <w:ins w:id="115" w:author="OPPO" w:date="2021-05-20T19:35:00Z">
              <w:r>
                <w:rPr>
                  <w:lang w:val="en-US" w:eastAsia="ja-JP"/>
                </w:rPr>
                <w:t>PO: OK.</w:t>
              </w:r>
            </w:ins>
          </w:p>
          <w:p w14:paraId="3CF9955C" w14:textId="77777777" w:rsidR="00771524" w:rsidRDefault="00771524" w:rsidP="006C2F81">
            <w:pPr>
              <w:spacing w:after="120"/>
              <w:rPr>
                <w:ins w:id="116" w:author="Samsung" w:date="2021-05-21T09:33:00Z"/>
                <w:lang w:val="en-US" w:eastAsia="ja-JP"/>
              </w:rPr>
            </w:pPr>
            <w:ins w:id="117" w:author="Ericsson" w:date="2021-05-20T17:21:00Z">
              <w:r>
                <w:rPr>
                  <w:lang w:val="en-US" w:eastAsia="ja-JP"/>
                </w:rPr>
                <w:t>Ericsson: Support</w:t>
              </w:r>
            </w:ins>
          </w:p>
          <w:p w14:paraId="65BD2A31" w14:textId="77777777" w:rsidR="00B358FF" w:rsidRDefault="00B358FF" w:rsidP="006C2F81">
            <w:pPr>
              <w:spacing w:after="120"/>
              <w:rPr>
                <w:ins w:id="118" w:author="Intel" w:date="2021-05-20T23:15:00Z"/>
                <w:lang w:val="en-US" w:eastAsia="ja-JP"/>
              </w:rPr>
            </w:pPr>
            <w:ins w:id="119" w:author="Samsung" w:date="2021-05-21T09:33:00Z">
              <w:r>
                <w:rPr>
                  <w:lang w:val="en-US" w:eastAsia="ja-JP"/>
                </w:rPr>
                <w:t>Samsung: Support</w:t>
              </w:r>
            </w:ins>
          </w:p>
          <w:p w14:paraId="291F82D4" w14:textId="1B4A2AE5" w:rsidR="004056B1" w:rsidRPr="00792DC4" w:rsidRDefault="004056B1" w:rsidP="006C2F81">
            <w:pPr>
              <w:spacing w:after="120"/>
              <w:rPr>
                <w:rFonts w:eastAsiaTheme="minorEastAsia"/>
                <w:lang w:val="en-US" w:eastAsia="zh-CN"/>
              </w:rPr>
            </w:pPr>
            <w:ins w:id="120" w:author="Intel" w:date="2021-05-20T23:15:00Z">
              <w:r>
                <w:rPr>
                  <w:lang w:val="en-US" w:eastAsia="ja-JP"/>
                </w:rPr>
                <w:t xml:space="preserve">Intel: </w:t>
              </w:r>
            </w:ins>
            <w:ins w:id="121" w:author="Intel" w:date="2021-05-20T23:16:00Z">
              <w:r>
                <w:rPr>
                  <w:lang w:val="en-US" w:eastAsia="ja-JP"/>
                </w:rPr>
                <w:t>support</w:t>
              </w:r>
            </w:ins>
          </w:p>
        </w:tc>
      </w:tr>
      <w:tr w:rsidR="00BA6208" w14:paraId="6BC59163" w14:textId="77777777" w:rsidTr="00EF18BA">
        <w:tc>
          <w:tcPr>
            <w:tcW w:w="2695" w:type="dxa"/>
          </w:tcPr>
          <w:p w14:paraId="1F529780" w14:textId="77777777" w:rsidR="00BA6208" w:rsidRPr="003418CB" w:rsidRDefault="00BA6208" w:rsidP="006C2F81">
            <w:pPr>
              <w:spacing w:after="120"/>
              <w:rPr>
                <w:rFonts w:eastAsiaTheme="minorEastAsia"/>
                <w:color w:val="0070C0"/>
                <w:lang w:val="en-US" w:eastAsia="zh-CN"/>
              </w:rPr>
            </w:pPr>
            <w:r>
              <w:rPr>
                <w:rFonts w:eastAsia="SimSun"/>
                <w:color w:val="0070C0"/>
                <w:szCs w:val="24"/>
                <w:lang w:eastAsia="zh-CN"/>
              </w:rPr>
              <w:lastRenderedPageBreak/>
              <w:t>Do not agree with WF (please justify)</w:t>
            </w:r>
          </w:p>
        </w:tc>
        <w:tc>
          <w:tcPr>
            <w:tcW w:w="6930" w:type="dxa"/>
          </w:tcPr>
          <w:p w14:paraId="3E8ABEC6" w14:textId="77777777" w:rsidR="00BA6208" w:rsidRPr="00792DC4" w:rsidRDefault="00BA6208" w:rsidP="006C2F81">
            <w:pPr>
              <w:spacing w:after="120"/>
              <w:rPr>
                <w:rFonts w:eastAsiaTheme="minorEastAsia"/>
                <w:lang w:val="en-US" w:eastAsia="zh-CN"/>
              </w:rPr>
            </w:pPr>
          </w:p>
        </w:tc>
      </w:tr>
    </w:tbl>
    <w:p w14:paraId="66235EB9" w14:textId="77777777" w:rsidR="00BA6208" w:rsidRPr="00BA6208" w:rsidRDefault="00BA6208" w:rsidP="00BA6208">
      <w:pPr>
        <w:spacing w:after="120"/>
        <w:rPr>
          <w:color w:val="0070C0"/>
          <w:szCs w:val="24"/>
          <w:lang w:eastAsia="zh-CN"/>
        </w:rPr>
      </w:pPr>
    </w:p>
    <w:p w14:paraId="546CE0D7" w14:textId="4CFB1E3D" w:rsidR="00BD4FD7" w:rsidRPr="00805BE8" w:rsidRDefault="00032D98" w:rsidP="00BD4FD7">
      <w:pPr>
        <w:pStyle w:val="Heading3"/>
        <w:rPr>
          <w:sz w:val="24"/>
          <w:szCs w:val="16"/>
        </w:rPr>
      </w:pPr>
      <w:r w:rsidRPr="00032D98">
        <w:rPr>
          <w:sz w:val="24"/>
          <w:szCs w:val="16"/>
        </w:rPr>
        <w:t>Multi-band relaxations</w:t>
      </w:r>
    </w:p>
    <w:p w14:paraId="76CC98C1" w14:textId="7D18F5CF" w:rsidR="00BD4FD7" w:rsidRDefault="0032137C" w:rsidP="00BD4FD7">
      <w:pPr>
        <w:rPr>
          <w:i/>
          <w:color w:val="0070C0"/>
          <w:lang w:val="en-US" w:eastAsia="zh-CN"/>
        </w:rPr>
      </w:pPr>
      <w:r>
        <w:rPr>
          <w:i/>
          <w:color w:val="0070C0"/>
          <w:lang w:val="en-US" w:eastAsia="zh-CN"/>
        </w:rPr>
        <w:t>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44036B" w:rsidRPr="005E01D7" w14:paraId="2BFCB1A2" w14:textId="77777777" w:rsidTr="006C2F81">
        <w:trPr>
          <w:trHeight w:val="208"/>
          <w:jc w:val="center"/>
        </w:trPr>
        <w:tc>
          <w:tcPr>
            <w:tcW w:w="2653" w:type="dxa"/>
            <w:shd w:val="clear" w:color="auto" w:fill="auto"/>
            <w:vAlign w:val="center"/>
          </w:tcPr>
          <w:p w14:paraId="0C19792A" w14:textId="06102C7C" w:rsidR="0044036B" w:rsidRPr="005E01D7" w:rsidRDefault="003F052A" w:rsidP="006C2F81">
            <w:pPr>
              <w:keepNext/>
              <w:keepLines/>
              <w:overflowPunct w:val="0"/>
              <w:autoSpaceDE w:val="0"/>
              <w:autoSpaceDN w:val="0"/>
              <w:adjustRightInd w:val="0"/>
              <w:jc w:val="center"/>
              <w:textAlignment w:val="baseline"/>
              <w:rPr>
                <w:rFonts w:ascii="Arial" w:hAnsi="Arial"/>
                <w:b/>
                <w:sz w:val="18"/>
              </w:rPr>
            </w:pPr>
            <w:r>
              <w:rPr>
                <w:rFonts w:ascii="Arial" w:hAnsi="Arial"/>
                <w:b/>
                <w:sz w:val="18"/>
              </w:rPr>
              <w:t>Company</w:t>
            </w:r>
          </w:p>
        </w:tc>
        <w:tc>
          <w:tcPr>
            <w:tcW w:w="2292" w:type="dxa"/>
          </w:tcPr>
          <w:p w14:paraId="4849FE99" w14:textId="77777777" w:rsidR="0044036B" w:rsidRPr="005E01D7" w:rsidRDefault="0044036B" w:rsidP="006C2F81">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p>
        </w:tc>
        <w:tc>
          <w:tcPr>
            <w:tcW w:w="2379" w:type="dxa"/>
          </w:tcPr>
          <w:p w14:paraId="59B91237" w14:textId="77777777" w:rsidR="0044036B" w:rsidRPr="005E01D7" w:rsidRDefault="0044036B" w:rsidP="006C2F81">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p>
        </w:tc>
      </w:tr>
      <w:tr w:rsidR="0044036B" w:rsidRPr="005E01D7" w14:paraId="78816C00" w14:textId="77777777" w:rsidTr="006C2F81">
        <w:trPr>
          <w:trHeight w:val="288"/>
          <w:jc w:val="center"/>
        </w:trPr>
        <w:tc>
          <w:tcPr>
            <w:tcW w:w="2653" w:type="dxa"/>
            <w:shd w:val="clear" w:color="auto" w:fill="auto"/>
            <w:vAlign w:val="center"/>
          </w:tcPr>
          <w:p w14:paraId="18374BAD" w14:textId="49721FF4" w:rsidR="0044036B" w:rsidRPr="005E01D7" w:rsidRDefault="0044036B" w:rsidP="006C2F81">
            <w:pPr>
              <w:keepNext/>
              <w:keepLines/>
              <w:jc w:val="center"/>
              <w:rPr>
                <w:rFonts w:ascii="Arial" w:hAnsi="Arial"/>
                <w:sz w:val="18"/>
              </w:rPr>
            </w:pPr>
            <w:r>
              <w:rPr>
                <w:rFonts w:ascii="Arial" w:hAnsi="Arial"/>
                <w:sz w:val="18"/>
              </w:rPr>
              <w:t>Sony</w:t>
            </w:r>
          </w:p>
        </w:tc>
        <w:tc>
          <w:tcPr>
            <w:tcW w:w="2292" w:type="dxa"/>
            <w:vAlign w:val="center"/>
          </w:tcPr>
          <w:p w14:paraId="1C5EEBB0" w14:textId="37DFEA92" w:rsidR="0044036B" w:rsidRPr="005E01D7" w:rsidRDefault="00EC207E" w:rsidP="006C2F81">
            <w:pPr>
              <w:keepNext/>
              <w:keepLines/>
              <w:jc w:val="center"/>
              <w:rPr>
                <w:rFonts w:ascii="Arial" w:hAnsi="Arial" w:cs="Arial"/>
                <w:sz w:val="18"/>
              </w:rPr>
            </w:pPr>
            <w:r>
              <w:rPr>
                <w:rFonts w:ascii="Arial" w:hAnsi="Arial" w:cs="Arial"/>
                <w:sz w:val="18"/>
              </w:rPr>
              <w:t xml:space="preserve">≤ </w:t>
            </w:r>
            <w:r w:rsidR="0044036B" w:rsidRPr="005E01D7">
              <w:rPr>
                <w:rFonts w:ascii="Arial" w:hAnsi="Arial" w:cs="Arial"/>
                <w:sz w:val="18"/>
              </w:rPr>
              <w:t>0</w:t>
            </w:r>
            <w:r w:rsidR="0044036B" w:rsidRPr="005E01D7">
              <w:rPr>
                <w:rFonts w:ascii="Arial" w:hAnsi="Arial" w:cs="Arial" w:hint="eastAsia"/>
                <w:sz w:val="18"/>
              </w:rPr>
              <w:t>.</w:t>
            </w:r>
            <w:r w:rsidR="0044036B" w:rsidRPr="005E01D7">
              <w:rPr>
                <w:rFonts w:ascii="Arial" w:hAnsi="Arial" w:cs="Arial"/>
                <w:sz w:val="18"/>
              </w:rPr>
              <w:t>5</w:t>
            </w:r>
          </w:p>
        </w:tc>
        <w:tc>
          <w:tcPr>
            <w:tcW w:w="2379" w:type="dxa"/>
            <w:vAlign w:val="center"/>
          </w:tcPr>
          <w:p w14:paraId="00848F7D" w14:textId="5E2F3FEA" w:rsidR="0044036B" w:rsidRPr="005E01D7" w:rsidRDefault="00EC207E" w:rsidP="006C2F81">
            <w:pPr>
              <w:keepNext/>
              <w:keepLines/>
              <w:jc w:val="center"/>
              <w:rPr>
                <w:rFonts w:ascii="Arial" w:hAnsi="Arial" w:cs="Arial"/>
                <w:sz w:val="18"/>
              </w:rPr>
            </w:pPr>
            <w:r>
              <w:rPr>
                <w:rFonts w:ascii="Arial" w:hAnsi="Arial" w:cs="Arial"/>
                <w:sz w:val="18"/>
              </w:rPr>
              <w:t xml:space="preserve">≤ </w:t>
            </w:r>
            <w:r w:rsidR="0044036B" w:rsidRPr="005E01D7">
              <w:rPr>
                <w:rFonts w:ascii="Arial" w:hAnsi="Arial" w:cs="Arial"/>
                <w:sz w:val="18"/>
              </w:rPr>
              <w:t>0.</w:t>
            </w:r>
            <w:r w:rsidR="003F052A">
              <w:rPr>
                <w:rFonts w:ascii="Arial" w:hAnsi="Arial" w:cs="Arial"/>
                <w:sz w:val="18"/>
              </w:rPr>
              <w:t>4</w:t>
            </w:r>
          </w:p>
        </w:tc>
      </w:tr>
      <w:tr w:rsidR="00EC207E" w:rsidRPr="005E01D7" w14:paraId="4A74928F" w14:textId="77777777" w:rsidTr="006C2F81">
        <w:trPr>
          <w:trHeight w:val="288"/>
          <w:jc w:val="center"/>
        </w:trPr>
        <w:tc>
          <w:tcPr>
            <w:tcW w:w="2653" w:type="dxa"/>
            <w:shd w:val="clear" w:color="auto" w:fill="auto"/>
            <w:vAlign w:val="center"/>
          </w:tcPr>
          <w:p w14:paraId="48A04BD0" w14:textId="558C4D2B" w:rsidR="00EC207E" w:rsidRDefault="00EC207E" w:rsidP="00EC207E">
            <w:pPr>
              <w:keepNext/>
              <w:keepLines/>
              <w:jc w:val="center"/>
              <w:rPr>
                <w:rFonts w:ascii="Arial" w:hAnsi="Arial"/>
                <w:sz w:val="18"/>
              </w:rPr>
            </w:pPr>
            <w:r>
              <w:rPr>
                <w:rFonts w:ascii="Arial" w:hAnsi="Arial"/>
                <w:sz w:val="18"/>
              </w:rPr>
              <w:t>Ericsson</w:t>
            </w:r>
          </w:p>
        </w:tc>
        <w:tc>
          <w:tcPr>
            <w:tcW w:w="2292" w:type="dxa"/>
            <w:vAlign w:val="center"/>
          </w:tcPr>
          <w:p w14:paraId="488945E6" w14:textId="769CDAC8" w:rsidR="00EC207E" w:rsidRPr="005E01D7" w:rsidRDefault="00EC207E" w:rsidP="00EC207E">
            <w:pPr>
              <w:keepNext/>
              <w:keepLines/>
              <w:jc w:val="center"/>
              <w:rPr>
                <w:rFonts w:ascii="Arial" w:hAnsi="Arial" w:cs="Arial"/>
                <w:sz w:val="18"/>
              </w:rPr>
            </w:pPr>
            <w:r>
              <w:rPr>
                <w:rFonts w:ascii="Arial" w:hAnsi="Arial" w:cs="Arial"/>
                <w:sz w:val="18"/>
              </w:rPr>
              <w:t xml:space="preserve">≤ </w:t>
            </w: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554B7281" w14:textId="7A8214AD" w:rsidR="00EC207E" w:rsidRPr="005E01D7" w:rsidRDefault="00EC207E" w:rsidP="00EC207E">
            <w:pPr>
              <w:keepNext/>
              <w:keepLines/>
              <w:jc w:val="center"/>
              <w:rPr>
                <w:rFonts w:ascii="Arial" w:hAnsi="Arial" w:cs="Arial"/>
                <w:sz w:val="18"/>
              </w:rPr>
            </w:pPr>
            <w:r>
              <w:rPr>
                <w:rFonts w:ascii="Arial" w:hAnsi="Arial" w:cs="Arial"/>
                <w:sz w:val="18"/>
              </w:rPr>
              <w:t xml:space="preserve">≤ </w:t>
            </w:r>
            <w:r w:rsidRPr="005E01D7">
              <w:rPr>
                <w:rFonts w:ascii="Arial" w:hAnsi="Arial" w:cs="Arial"/>
                <w:sz w:val="18"/>
              </w:rPr>
              <w:t>0.</w:t>
            </w:r>
            <w:r>
              <w:rPr>
                <w:rFonts w:ascii="Arial" w:hAnsi="Arial" w:cs="Arial"/>
                <w:sz w:val="18"/>
              </w:rPr>
              <w:t>4</w:t>
            </w:r>
          </w:p>
        </w:tc>
      </w:tr>
      <w:tr w:rsidR="00EC207E" w:rsidRPr="005E01D7" w14:paraId="2EEE1BD3" w14:textId="77777777" w:rsidTr="006C2F81">
        <w:trPr>
          <w:trHeight w:val="288"/>
          <w:jc w:val="center"/>
        </w:trPr>
        <w:tc>
          <w:tcPr>
            <w:tcW w:w="2653" w:type="dxa"/>
            <w:shd w:val="clear" w:color="auto" w:fill="auto"/>
            <w:vAlign w:val="center"/>
          </w:tcPr>
          <w:p w14:paraId="4E9B9C2A" w14:textId="5634E17F" w:rsidR="00EC207E" w:rsidRDefault="00EC207E" w:rsidP="00EC207E">
            <w:pPr>
              <w:keepNext/>
              <w:keepLines/>
              <w:jc w:val="center"/>
              <w:rPr>
                <w:rFonts w:ascii="Arial" w:hAnsi="Arial"/>
                <w:sz w:val="18"/>
              </w:rPr>
            </w:pPr>
            <w:r>
              <w:rPr>
                <w:rFonts w:ascii="Arial" w:hAnsi="Arial"/>
                <w:sz w:val="18"/>
              </w:rPr>
              <w:t>MediaTek</w:t>
            </w:r>
          </w:p>
        </w:tc>
        <w:tc>
          <w:tcPr>
            <w:tcW w:w="2292" w:type="dxa"/>
            <w:vAlign w:val="center"/>
          </w:tcPr>
          <w:p w14:paraId="42C2E361" w14:textId="762DCD3D" w:rsidR="00EC207E" w:rsidRPr="005E01D7" w:rsidRDefault="00EC207E" w:rsidP="00EC207E">
            <w:pPr>
              <w:keepNext/>
              <w:keepLines/>
              <w:jc w:val="center"/>
              <w:rPr>
                <w:rFonts w:ascii="Arial" w:hAnsi="Arial" w:cs="Arial"/>
                <w:sz w:val="18"/>
              </w:rPr>
            </w:pP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4999DE33" w14:textId="56278B3B" w:rsidR="00EC207E" w:rsidRPr="005E01D7" w:rsidRDefault="00EC207E" w:rsidP="00EC207E">
            <w:pPr>
              <w:keepNext/>
              <w:keepLines/>
              <w:jc w:val="center"/>
              <w:rPr>
                <w:rFonts w:ascii="Arial" w:hAnsi="Arial" w:cs="Arial"/>
                <w:sz w:val="18"/>
              </w:rPr>
            </w:pPr>
            <w:r w:rsidRPr="005E01D7">
              <w:rPr>
                <w:rFonts w:ascii="Arial" w:hAnsi="Arial" w:cs="Arial"/>
                <w:sz w:val="18"/>
              </w:rPr>
              <w:t>0.</w:t>
            </w:r>
            <w:r>
              <w:rPr>
                <w:rFonts w:ascii="Arial" w:hAnsi="Arial" w:cs="Arial"/>
                <w:sz w:val="18"/>
              </w:rPr>
              <w:t>5</w:t>
            </w:r>
          </w:p>
        </w:tc>
      </w:tr>
    </w:tbl>
    <w:p w14:paraId="174D5097" w14:textId="77777777" w:rsidR="0044036B" w:rsidRPr="00035C50" w:rsidRDefault="0044036B" w:rsidP="00BD4FD7">
      <w:pPr>
        <w:rPr>
          <w:i/>
          <w:color w:val="0070C0"/>
          <w:lang w:val="en-US" w:eastAsia="zh-CN"/>
        </w:rPr>
      </w:pPr>
    </w:p>
    <w:p w14:paraId="220D1DB9" w14:textId="74979691" w:rsidR="00BD4FD7" w:rsidRPr="00805BE8" w:rsidRDefault="008B1697" w:rsidP="00BD4FD7">
      <w:pPr>
        <w:rPr>
          <w:b/>
          <w:color w:val="0070C0"/>
          <w:u w:val="single"/>
          <w:lang w:eastAsia="ko-KR"/>
        </w:rPr>
      </w:pPr>
      <w:r>
        <w:rPr>
          <w:b/>
          <w:color w:val="0070C0"/>
          <w:u w:val="single"/>
          <w:lang w:eastAsia="ko-KR"/>
        </w:rPr>
        <w:t xml:space="preserve">PC5 n259 </w:t>
      </w:r>
      <w:r w:rsidR="007643CA">
        <w:rPr>
          <w:b/>
          <w:color w:val="0070C0"/>
          <w:u w:val="single"/>
          <w:lang w:eastAsia="ko-KR"/>
        </w:rPr>
        <w:t>MBR</w:t>
      </w:r>
    </w:p>
    <w:p w14:paraId="3D53934D" w14:textId="419B067A" w:rsidR="00BD4FD7" w:rsidRDefault="00BD4FD7" w:rsidP="00BD4F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E79D8">
        <w:rPr>
          <w:rFonts w:eastAsia="SimSun"/>
          <w:color w:val="0070C0"/>
          <w:szCs w:val="24"/>
          <w:highlight w:val="yellow"/>
          <w:lang w:eastAsia="zh-CN"/>
        </w:rPr>
        <w:t>Recommended WF</w:t>
      </w:r>
      <w:r w:rsidR="006652BD">
        <w:rPr>
          <w:rFonts w:eastAsia="SimSun"/>
          <w:color w:val="0070C0"/>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652BD" w:rsidRPr="005E01D7" w14:paraId="0889E9D0" w14:textId="77777777" w:rsidTr="00F50483">
        <w:trPr>
          <w:trHeight w:val="208"/>
          <w:jc w:val="center"/>
        </w:trPr>
        <w:tc>
          <w:tcPr>
            <w:tcW w:w="2653" w:type="dxa"/>
            <w:shd w:val="clear" w:color="auto" w:fill="auto"/>
            <w:vAlign w:val="center"/>
          </w:tcPr>
          <w:p w14:paraId="78425F1D" w14:textId="77777777" w:rsidR="006652BD" w:rsidRPr="005E01D7" w:rsidRDefault="006652BD" w:rsidP="00F50483">
            <w:pPr>
              <w:keepNext/>
              <w:keepLines/>
              <w:overflowPunct w:val="0"/>
              <w:autoSpaceDE w:val="0"/>
              <w:autoSpaceDN w:val="0"/>
              <w:adjustRightInd w:val="0"/>
              <w:jc w:val="center"/>
              <w:textAlignment w:val="baseline"/>
              <w:rPr>
                <w:rFonts w:ascii="Arial" w:hAnsi="Arial"/>
                <w:b/>
                <w:sz w:val="18"/>
              </w:rPr>
            </w:pPr>
            <w:bookmarkStart w:id="122" w:name="_Hlk32225119"/>
            <w:bookmarkStart w:id="123" w:name="_Hlk32316771"/>
            <w:r w:rsidRPr="005E01D7">
              <w:rPr>
                <w:rFonts w:ascii="Arial" w:hAnsi="Arial"/>
                <w:b/>
                <w:sz w:val="18"/>
              </w:rPr>
              <w:t>Band</w:t>
            </w:r>
          </w:p>
        </w:tc>
        <w:tc>
          <w:tcPr>
            <w:tcW w:w="2292" w:type="dxa"/>
          </w:tcPr>
          <w:p w14:paraId="2547DC90" w14:textId="77777777" w:rsidR="006652BD" w:rsidRPr="005E01D7" w:rsidRDefault="006652BD" w:rsidP="00F50483">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p>
        </w:tc>
        <w:tc>
          <w:tcPr>
            <w:tcW w:w="2379" w:type="dxa"/>
          </w:tcPr>
          <w:p w14:paraId="50E5520F" w14:textId="77777777" w:rsidR="006652BD" w:rsidRPr="005E01D7" w:rsidRDefault="006652BD" w:rsidP="00F50483">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p>
        </w:tc>
      </w:tr>
      <w:tr w:rsidR="006652BD" w:rsidRPr="005E01D7" w14:paraId="5242D537" w14:textId="77777777" w:rsidTr="00F50483">
        <w:trPr>
          <w:trHeight w:val="288"/>
          <w:jc w:val="center"/>
        </w:trPr>
        <w:tc>
          <w:tcPr>
            <w:tcW w:w="2653" w:type="dxa"/>
            <w:shd w:val="clear" w:color="auto" w:fill="auto"/>
            <w:vAlign w:val="center"/>
          </w:tcPr>
          <w:p w14:paraId="2DDB744E" w14:textId="77777777" w:rsidR="006652BD" w:rsidRPr="005E01D7" w:rsidRDefault="006652BD" w:rsidP="00F50483">
            <w:pPr>
              <w:keepNext/>
              <w:keepLines/>
              <w:jc w:val="center"/>
              <w:rPr>
                <w:rFonts w:ascii="Arial" w:hAnsi="Arial"/>
                <w:sz w:val="18"/>
              </w:rPr>
            </w:pPr>
            <w:r w:rsidRPr="005E01D7">
              <w:rPr>
                <w:rFonts w:ascii="Arial" w:hAnsi="Arial"/>
                <w:sz w:val="18"/>
              </w:rPr>
              <w:t>n259</w:t>
            </w:r>
          </w:p>
        </w:tc>
        <w:tc>
          <w:tcPr>
            <w:tcW w:w="2292" w:type="dxa"/>
            <w:vAlign w:val="center"/>
          </w:tcPr>
          <w:p w14:paraId="5709A076" w14:textId="77777777" w:rsidR="006652BD" w:rsidRPr="005E01D7" w:rsidRDefault="006652BD" w:rsidP="00F50483">
            <w:pPr>
              <w:keepNext/>
              <w:keepLines/>
              <w:jc w:val="center"/>
              <w:rPr>
                <w:rFonts w:ascii="Arial" w:hAnsi="Arial" w:cs="Arial"/>
                <w:sz w:val="18"/>
              </w:rPr>
            </w:pP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275DBDB0" w14:textId="77777777" w:rsidR="006652BD" w:rsidRPr="005E01D7" w:rsidRDefault="006652BD" w:rsidP="00F50483">
            <w:pPr>
              <w:keepNext/>
              <w:keepLines/>
              <w:jc w:val="center"/>
              <w:rPr>
                <w:rFonts w:ascii="Arial" w:hAnsi="Arial" w:cs="Arial"/>
                <w:sz w:val="18"/>
              </w:rPr>
            </w:pPr>
            <w:r w:rsidRPr="005E01D7">
              <w:rPr>
                <w:rFonts w:ascii="Arial" w:hAnsi="Arial" w:cs="Arial"/>
                <w:sz w:val="18"/>
              </w:rPr>
              <w:t>0.</w:t>
            </w:r>
            <w:r>
              <w:rPr>
                <w:rFonts w:ascii="Arial" w:hAnsi="Arial" w:cs="Arial"/>
                <w:sz w:val="18"/>
              </w:rPr>
              <w:t>5</w:t>
            </w:r>
          </w:p>
        </w:tc>
      </w:tr>
      <w:bookmarkEnd w:id="122"/>
      <w:bookmarkEnd w:id="123"/>
    </w:tbl>
    <w:p w14:paraId="0C56C7F9" w14:textId="42C77775" w:rsidR="006652BD" w:rsidRDefault="006652BD" w:rsidP="005D38E5">
      <w:pPr>
        <w:spacing w:after="120"/>
        <w:rPr>
          <w:color w:val="0070C0"/>
          <w:szCs w:val="24"/>
          <w:lang w:eastAsia="zh-CN"/>
        </w:rPr>
      </w:pPr>
    </w:p>
    <w:tbl>
      <w:tblPr>
        <w:tblStyle w:val="TableGrid"/>
        <w:tblW w:w="0" w:type="auto"/>
        <w:tblLook w:val="04A0" w:firstRow="1" w:lastRow="0" w:firstColumn="1" w:lastColumn="0" w:noHBand="0" w:noVBand="1"/>
      </w:tblPr>
      <w:tblGrid>
        <w:gridCol w:w="2695"/>
        <w:gridCol w:w="6930"/>
      </w:tblGrid>
      <w:tr w:rsidR="005D38E5" w14:paraId="6F7E262B" w14:textId="77777777" w:rsidTr="00EF18BA">
        <w:tc>
          <w:tcPr>
            <w:tcW w:w="2695" w:type="dxa"/>
          </w:tcPr>
          <w:p w14:paraId="72972598" w14:textId="6FFC2667" w:rsidR="005D38E5" w:rsidRDefault="005D38E5" w:rsidP="006C2F81">
            <w:pPr>
              <w:spacing w:after="120"/>
              <w:rPr>
                <w:rFonts w:eastAsiaTheme="minorEastAsia"/>
                <w:b/>
                <w:bCs/>
                <w:color w:val="0070C0"/>
                <w:lang w:val="en-US" w:eastAsia="zh-CN"/>
              </w:rPr>
            </w:pPr>
            <w:r>
              <w:rPr>
                <w:rFonts w:eastAsiaTheme="minorEastAsia"/>
                <w:b/>
                <w:bCs/>
                <w:color w:val="0070C0"/>
                <w:lang w:val="en-US" w:eastAsia="zh-CN"/>
              </w:rPr>
              <w:t>Options for Issue 1</w:t>
            </w:r>
            <w:r w:rsidR="00886574">
              <w:rPr>
                <w:rFonts w:eastAsiaTheme="minorEastAsia"/>
                <w:b/>
                <w:bCs/>
                <w:color w:val="0070C0"/>
                <w:lang w:val="en-US" w:eastAsia="zh-CN"/>
              </w:rPr>
              <w:t>.2.</w:t>
            </w:r>
            <w:r w:rsidR="003D08CA">
              <w:rPr>
                <w:rFonts w:eastAsiaTheme="minorEastAsia"/>
                <w:b/>
                <w:bCs/>
                <w:color w:val="0070C0"/>
                <w:lang w:val="en-US" w:eastAsia="zh-CN"/>
              </w:rPr>
              <w:t>3</w:t>
            </w:r>
          </w:p>
        </w:tc>
        <w:tc>
          <w:tcPr>
            <w:tcW w:w="6930" w:type="dxa"/>
          </w:tcPr>
          <w:p w14:paraId="2B8A30C8" w14:textId="77777777" w:rsidR="005D38E5" w:rsidRPr="00805BE8" w:rsidRDefault="005D38E5" w:rsidP="006C2F8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5D38E5" w14:paraId="0B965370" w14:textId="77777777" w:rsidTr="00EF18BA">
        <w:tc>
          <w:tcPr>
            <w:tcW w:w="2695" w:type="dxa"/>
          </w:tcPr>
          <w:p w14:paraId="558B44B1" w14:textId="77777777" w:rsidR="005D38E5" w:rsidRPr="003418CB" w:rsidRDefault="005D38E5" w:rsidP="006C2F81">
            <w:pPr>
              <w:spacing w:after="120"/>
              <w:rPr>
                <w:rFonts w:eastAsiaTheme="minorEastAsia"/>
                <w:color w:val="0070C0"/>
                <w:lang w:val="en-US" w:eastAsia="zh-CN"/>
              </w:rPr>
            </w:pPr>
            <w:r>
              <w:rPr>
                <w:rFonts w:eastAsia="SimSun"/>
                <w:color w:val="0070C0"/>
                <w:szCs w:val="24"/>
                <w:lang w:eastAsia="zh-CN"/>
              </w:rPr>
              <w:t xml:space="preserve">Agree with recommended WF </w:t>
            </w:r>
          </w:p>
        </w:tc>
        <w:tc>
          <w:tcPr>
            <w:tcW w:w="6930" w:type="dxa"/>
          </w:tcPr>
          <w:p w14:paraId="48E0530F" w14:textId="77777777" w:rsidR="005D38E5" w:rsidRDefault="009D5004" w:rsidP="006C2F81">
            <w:pPr>
              <w:spacing w:after="120"/>
              <w:rPr>
                <w:ins w:id="124" w:author="Qualcomm" w:date="2021-05-19T22:20:00Z"/>
                <w:rFonts w:eastAsia="PMingLiU"/>
                <w:lang w:val="en-US" w:eastAsia="zh-TW"/>
              </w:rPr>
            </w:pPr>
            <w:ins w:id="125" w:author="Ting-Wei Kang (康庭維)" w:date="2021-05-19T15:35:00Z">
              <w:r w:rsidRPr="00DB0A64">
                <w:rPr>
                  <w:rFonts w:eastAsia="PMingLiU"/>
                  <w:lang w:val="en-US" w:eastAsia="zh-TW"/>
                </w:rPr>
                <w:t>Media</w:t>
              </w:r>
              <w:r w:rsidRPr="00DB0A64">
                <w:rPr>
                  <w:rFonts w:eastAsia="PMingLiU" w:hint="eastAsia"/>
                  <w:lang w:val="en-US" w:eastAsia="zh-TW"/>
                </w:rPr>
                <w:t>Tek</w:t>
              </w:r>
              <w:r w:rsidRPr="00DB0A64">
                <w:rPr>
                  <w:rFonts w:eastAsia="PMingLiU"/>
                  <w:lang w:val="en-US" w:eastAsia="zh-TW"/>
                </w:rPr>
                <w:t>: Support</w:t>
              </w:r>
            </w:ins>
          </w:p>
          <w:p w14:paraId="62B497C7" w14:textId="77777777" w:rsidR="009D43CF" w:rsidRDefault="009D43CF" w:rsidP="006C2F81">
            <w:pPr>
              <w:spacing w:after="120"/>
              <w:rPr>
                <w:ins w:id="126" w:author="OPPO" w:date="2021-05-20T19:35:00Z"/>
                <w:rFonts w:eastAsia="PMingLiU"/>
                <w:lang w:val="en-US" w:eastAsia="zh-TW"/>
              </w:rPr>
            </w:pPr>
            <w:ins w:id="127" w:author="Qualcomm" w:date="2021-05-19T22:20:00Z">
              <w:r>
                <w:rPr>
                  <w:rFonts w:eastAsia="PMingLiU"/>
                  <w:lang w:val="en-US" w:eastAsia="zh-TW"/>
                </w:rPr>
                <w:t>Qualcomm: support</w:t>
              </w:r>
            </w:ins>
          </w:p>
          <w:p w14:paraId="49A17AA9" w14:textId="77777777" w:rsidR="00F44547" w:rsidRDefault="00F44547" w:rsidP="006C2F81">
            <w:pPr>
              <w:spacing w:after="120"/>
              <w:rPr>
                <w:ins w:id="128" w:author="Samsung" w:date="2021-05-21T09:34:00Z"/>
                <w:rFonts w:eastAsia="PMingLiU"/>
                <w:lang w:val="en-US" w:eastAsia="zh-TW"/>
              </w:rPr>
            </w:pPr>
            <w:ins w:id="129" w:author="OPPO" w:date="2021-05-20T19:35:00Z">
              <w:r>
                <w:rPr>
                  <w:rFonts w:eastAsia="PMingLiU"/>
                  <w:lang w:val="en-US" w:eastAsia="zh-TW"/>
                </w:rPr>
                <w:t>OPPO: OK</w:t>
              </w:r>
            </w:ins>
          </w:p>
          <w:p w14:paraId="7E4B8F09" w14:textId="77777777" w:rsidR="00B358FF" w:rsidRDefault="00B358FF" w:rsidP="006C2F81">
            <w:pPr>
              <w:spacing w:after="120"/>
              <w:rPr>
                <w:ins w:id="130" w:author="Intel" w:date="2021-05-20T23:16:00Z"/>
                <w:rFonts w:eastAsia="PMingLiU"/>
                <w:lang w:val="en-US" w:eastAsia="zh-TW"/>
              </w:rPr>
            </w:pPr>
            <w:ins w:id="131" w:author="Samsung" w:date="2021-05-21T09:34:00Z">
              <w:r>
                <w:rPr>
                  <w:rFonts w:eastAsia="PMingLiU"/>
                  <w:lang w:val="en-US" w:eastAsia="zh-TW"/>
                </w:rPr>
                <w:t>Samsung: Support</w:t>
              </w:r>
            </w:ins>
          </w:p>
          <w:p w14:paraId="5AD72AEB" w14:textId="7BD60522" w:rsidR="004056B1" w:rsidRPr="00792DC4" w:rsidRDefault="004056B1" w:rsidP="006C2F81">
            <w:pPr>
              <w:spacing w:after="120"/>
              <w:rPr>
                <w:rFonts w:eastAsiaTheme="minorEastAsia"/>
                <w:lang w:val="en-US" w:eastAsia="zh-CN"/>
              </w:rPr>
            </w:pPr>
            <w:ins w:id="132" w:author="Intel" w:date="2021-05-20T23:17:00Z">
              <w:r>
                <w:rPr>
                  <w:rFonts w:eastAsia="PMingLiU"/>
                  <w:lang w:val="en-US" w:eastAsia="zh-TW"/>
                </w:rPr>
                <w:t xml:space="preserve">Intel: </w:t>
              </w:r>
            </w:ins>
            <w:ins w:id="133" w:author="Intel" w:date="2021-05-20T23:18:00Z">
              <w:r>
                <w:rPr>
                  <w:rFonts w:eastAsia="PMingLiU"/>
                  <w:lang w:val="en-US" w:eastAsia="zh-TW"/>
                </w:rPr>
                <w:t>ok</w:t>
              </w:r>
            </w:ins>
          </w:p>
        </w:tc>
      </w:tr>
      <w:tr w:rsidR="005D38E5" w14:paraId="2885FC44" w14:textId="77777777" w:rsidTr="00EF18BA">
        <w:tc>
          <w:tcPr>
            <w:tcW w:w="2695" w:type="dxa"/>
          </w:tcPr>
          <w:p w14:paraId="210BAFE7" w14:textId="77777777" w:rsidR="005D38E5" w:rsidRPr="003418CB" w:rsidRDefault="005D38E5" w:rsidP="006C2F81">
            <w:pPr>
              <w:spacing w:after="120"/>
              <w:rPr>
                <w:rFonts w:eastAsiaTheme="minorEastAsia"/>
                <w:color w:val="0070C0"/>
                <w:lang w:val="en-US" w:eastAsia="zh-CN"/>
              </w:rPr>
            </w:pPr>
            <w:r>
              <w:rPr>
                <w:rFonts w:eastAsia="SimSun"/>
                <w:color w:val="0070C0"/>
                <w:szCs w:val="24"/>
                <w:lang w:eastAsia="zh-CN"/>
              </w:rPr>
              <w:t>Do not agree with WF (please justify)</w:t>
            </w:r>
          </w:p>
        </w:tc>
        <w:tc>
          <w:tcPr>
            <w:tcW w:w="6930" w:type="dxa"/>
          </w:tcPr>
          <w:p w14:paraId="5867FDF1" w14:textId="77777777" w:rsidR="005D38E5" w:rsidRPr="00792DC4" w:rsidRDefault="005D38E5" w:rsidP="006C2F81">
            <w:pPr>
              <w:spacing w:after="120"/>
              <w:rPr>
                <w:rFonts w:eastAsiaTheme="minorEastAsia"/>
                <w:lang w:val="en-US" w:eastAsia="zh-CN"/>
              </w:rPr>
            </w:pPr>
          </w:p>
        </w:tc>
      </w:tr>
    </w:tbl>
    <w:p w14:paraId="793EA043" w14:textId="77777777" w:rsidR="005D38E5" w:rsidRPr="005D38E5" w:rsidRDefault="005D38E5" w:rsidP="005D38E5">
      <w:pPr>
        <w:spacing w:after="120"/>
        <w:rPr>
          <w:color w:val="0070C0"/>
          <w:szCs w:val="24"/>
          <w:lang w:eastAsia="zh-CN"/>
        </w:rPr>
      </w:pPr>
    </w:p>
    <w:p w14:paraId="6585A368" w14:textId="2D468C8B" w:rsidR="003D3FBE" w:rsidRPr="00805BE8" w:rsidRDefault="00032D98" w:rsidP="003D3FBE">
      <w:pPr>
        <w:pStyle w:val="Heading3"/>
        <w:rPr>
          <w:sz w:val="24"/>
          <w:szCs w:val="16"/>
        </w:rPr>
      </w:pPr>
      <w:r w:rsidRPr="00032D98">
        <w:rPr>
          <w:sz w:val="24"/>
          <w:szCs w:val="16"/>
        </w:rPr>
        <w:t xml:space="preserve">Beam correspondence: </w:t>
      </w:r>
    </w:p>
    <w:p w14:paraId="52DAC018" w14:textId="0A4B8E64" w:rsidR="003D3FBE" w:rsidRPr="009415B0" w:rsidRDefault="00D71F47" w:rsidP="003D3FBE">
      <w:pPr>
        <w:rPr>
          <w:i/>
          <w:color w:val="0070C0"/>
          <w:lang w:val="en-US" w:eastAsia="zh-CN"/>
        </w:rPr>
      </w:pPr>
      <w:r>
        <w:rPr>
          <w:i/>
          <w:color w:val="0070C0"/>
          <w:lang w:val="en-US" w:eastAsia="zh-CN"/>
        </w:rPr>
        <w:t>Sony</w:t>
      </w:r>
      <w:r w:rsidR="00221F96">
        <w:rPr>
          <w:i/>
          <w:color w:val="0070C0"/>
          <w:lang w:val="en-US" w:eastAsia="zh-CN"/>
        </w:rPr>
        <w:t xml:space="preserve"> </w:t>
      </w:r>
      <w:r w:rsidR="004D2175">
        <w:rPr>
          <w:i/>
          <w:color w:val="0070C0"/>
          <w:lang w:val="en-US" w:eastAsia="zh-CN"/>
        </w:rPr>
        <w:t xml:space="preserve">(R4-2109006) </w:t>
      </w:r>
      <w:r w:rsidR="00221F96">
        <w:rPr>
          <w:i/>
          <w:color w:val="0070C0"/>
          <w:lang w:val="en-US" w:eastAsia="zh-CN"/>
        </w:rPr>
        <w:t xml:space="preserve">has </w:t>
      </w:r>
      <w:r w:rsidR="002677FA">
        <w:rPr>
          <w:i/>
          <w:color w:val="0070C0"/>
          <w:lang w:val="en-US" w:eastAsia="zh-CN"/>
        </w:rPr>
        <w:t xml:space="preserve">provided </w:t>
      </w:r>
      <w:r w:rsidR="007E1E51">
        <w:rPr>
          <w:i/>
          <w:color w:val="0070C0"/>
          <w:lang w:val="en-US" w:eastAsia="zh-CN"/>
        </w:rPr>
        <w:t>arguments</w:t>
      </w:r>
      <w:r w:rsidR="002677FA">
        <w:rPr>
          <w:i/>
          <w:color w:val="0070C0"/>
          <w:lang w:val="en-US" w:eastAsia="zh-CN"/>
        </w:rPr>
        <w:t xml:space="preserve"> for why</w:t>
      </w:r>
      <w:r w:rsidR="007E1E51">
        <w:rPr>
          <w:i/>
          <w:color w:val="0070C0"/>
          <w:lang w:val="en-US" w:eastAsia="zh-CN"/>
        </w:rPr>
        <w:t xml:space="preserve"> bit 0 UE is not justified in an FWA application</w:t>
      </w:r>
      <w:r w:rsidR="00766FC9">
        <w:rPr>
          <w:i/>
          <w:color w:val="0070C0"/>
          <w:lang w:val="en-US" w:eastAsia="zh-CN"/>
        </w:rPr>
        <w:t>.</w:t>
      </w:r>
      <w:r w:rsidR="00EF3674">
        <w:rPr>
          <w:i/>
          <w:color w:val="0070C0"/>
          <w:lang w:val="en-US" w:eastAsia="zh-CN"/>
        </w:rPr>
        <w:t xml:space="preserve"> </w:t>
      </w:r>
      <w:r w:rsidR="00A86E60">
        <w:rPr>
          <w:i/>
          <w:color w:val="0070C0"/>
          <w:lang w:val="en-US" w:eastAsia="zh-CN"/>
        </w:rPr>
        <w:t>Would proponents</w:t>
      </w:r>
      <w:r w:rsidR="00D37F34">
        <w:rPr>
          <w:i/>
          <w:color w:val="0070C0"/>
          <w:lang w:val="en-US" w:eastAsia="zh-CN"/>
        </w:rPr>
        <w:t xml:space="preserve"> </w:t>
      </w:r>
      <w:r w:rsidR="0078136B">
        <w:rPr>
          <w:i/>
          <w:color w:val="0070C0"/>
          <w:lang w:val="en-US" w:eastAsia="zh-CN"/>
        </w:rPr>
        <w:t>justify why bit 0</w:t>
      </w:r>
      <w:r w:rsidR="009601A6">
        <w:rPr>
          <w:i/>
          <w:color w:val="0070C0"/>
          <w:lang w:val="en-US" w:eastAsia="zh-CN"/>
        </w:rPr>
        <w:t xml:space="preserve"> UE</w:t>
      </w:r>
      <w:r w:rsidR="0078136B">
        <w:rPr>
          <w:i/>
          <w:color w:val="0070C0"/>
          <w:lang w:val="en-US" w:eastAsia="zh-CN"/>
        </w:rPr>
        <w:t xml:space="preserve"> is necessary to define</w:t>
      </w:r>
      <w:r w:rsidR="00CD6CBB">
        <w:rPr>
          <w:i/>
          <w:color w:val="0070C0"/>
          <w:lang w:val="en-US" w:eastAsia="zh-CN"/>
        </w:rPr>
        <w:t>?</w:t>
      </w:r>
    </w:p>
    <w:p w14:paraId="31AA658A" w14:textId="259DF41D" w:rsidR="003D3FBE" w:rsidRPr="00805BE8" w:rsidRDefault="003B5E8A" w:rsidP="003D3FBE">
      <w:pPr>
        <w:rPr>
          <w:b/>
          <w:color w:val="0070C0"/>
          <w:u w:val="single"/>
          <w:lang w:eastAsia="ko-KR"/>
        </w:rPr>
      </w:pPr>
      <w:r>
        <w:rPr>
          <w:b/>
          <w:color w:val="0070C0"/>
          <w:u w:val="single"/>
          <w:lang w:eastAsia="ko-KR"/>
        </w:rPr>
        <w:t>B</w:t>
      </w:r>
      <w:r w:rsidR="001F2AB6" w:rsidRPr="001F2AB6">
        <w:rPr>
          <w:b/>
          <w:color w:val="0070C0"/>
          <w:u w:val="single"/>
          <w:lang w:eastAsia="ko-KR"/>
        </w:rPr>
        <w:t xml:space="preserve">eam correspondence requirement </w:t>
      </w:r>
      <w:r>
        <w:rPr>
          <w:b/>
          <w:color w:val="0070C0"/>
          <w:u w:val="single"/>
          <w:lang w:eastAsia="ko-KR"/>
        </w:rPr>
        <w:t xml:space="preserve">for </w:t>
      </w:r>
      <w:r w:rsidR="00423D7A">
        <w:rPr>
          <w:b/>
          <w:color w:val="0070C0"/>
          <w:u w:val="single"/>
          <w:lang w:eastAsia="ko-KR"/>
        </w:rPr>
        <w:t>PC5</w:t>
      </w:r>
      <w:r w:rsidR="004D2175">
        <w:rPr>
          <w:b/>
          <w:color w:val="0070C0"/>
          <w:u w:val="single"/>
          <w:lang w:eastAsia="ko-KR"/>
        </w:rPr>
        <w:t xml:space="preserve"> (all bands)</w:t>
      </w:r>
      <w:r w:rsidR="00423D7A">
        <w:rPr>
          <w:b/>
          <w:color w:val="0070C0"/>
          <w:u w:val="single"/>
          <w:lang w:eastAsia="ko-KR"/>
        </w:rPr>
        <w:t xml:space="preserve"> </w:t>
      </w:r>
    </w:p>
    <w:p w14:paraId="710639A5" w14:textId="77777777" w:rsidR="003D3FBE" w:rsidRPr="00805BE8" w:rsidRDefault="003D3FBE" w:rsidP="003D3F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DE58F8" w14:textId="5A8392C2" w:rsidR="003D3FBE" w:rsidRPr="00805BE8" w:rsidRDefault="003D3FBE" w:rsidP="003D3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81429">
        <w:rPr>
          <w:rFonts w:eastAsia="SimSun"/>
          <w:color w:val="0070C0"/>
          <w:szCs w:val="24"/>
          <w:lang w:eastAsia="zh-CN"/>
        </w:rPr>
        <w:t>only bit 1 UE</w:t>
      </w:r>
      <w:r w:rsidR="00653E7E">
        <w:rPr>
          <w:rFonts w:eastAsia="SimSun"/>
          <w:color w:val="0070C0"/>
          <w:szCs w:val="24"/>
          <w:lang w:eastAsia="zh-CN"/>
        </w:rPr>
        <w:t xml:space="preserve"> shall be allowed</w:t>
      </w:r>
    </w:p>
    <w:p w14:paraId="6B07D677" w14:textId="1A9884F5" w:rsidR="003D3FBE" w:rsidRPr="00805BE8" w:rsidRDefault="003D3FBE" w:rsidP="003D3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53E7E">
        <w:rPr>
          <w:rFonts w:eastAsia="SimSun"/>
          <w:color w:val="0070C0"/>
          <w:szCs w:val="24"/>
          <w:lang w:eastAsia="zh-CN"/>
        </w:rPr>
        <w:t xml:space="preserve">bit 0 UE </w:t>
      </w:r>
      <w:r w:rsidR="00766FC9">
        <w:rPr>
          <w:rFonts w:eastAsia="SimSun"/>
          <w:color w:val="0070C0"/>
          <w:szCs w:val="24"/>
          <w:lang w:eastAsia="zh-CN"/>
        </w:rPr>
        <w:t xml:space="preserve">shall </w:t>
      </w:r>
      <w:r w:rsidR="00653E7E">
        <w:rPr>
          <w:rFonts w:eastAsia="SimSun"/>
          <w:color w:val="0070C0"/>
          <w:szCs w:val="24"/>
          <w:lang w:eastAsia="zh-CN"/>
        </w:rPr>
        <w:t xml:space="preserve">also </w:t>
      </w:r>
      <w:r w:rsidR="004D2175">
        <w:rPr>
          <w:rFonts w:eastAsia="SimSun"/>
          <w:color w:val="0070C0"/>
          <w:szCs w:val="24"/>
          <w:lang w:eastAsia="zh-CN"/>
        </w:rPr>
        <w:t xml:space="preserve">be </w:t>
      </w:r>
      <w:r w:rsidR="00653E7E">
        <w:rPr>
          <w:rFonts w:eastAsia="SimSun"/>
          <w:color w:val="0070C0"/>
          <w:szCs w:val="24"/>
          <w:lang w:eastAsia="zh-CN"/>
        </w:rPr>
        <w:t>allowed</w:t>
      </w:r>
      <w:r w:rsidR="002A4BC9">
        <w:rPr>
          <w:rFonts w:eastAsia="SimSun"/>
          <w:color w:val="0070C0"/>
          <w:szCs w:val="24"/>
          <w:lang w:eastAsia="zh-CN"/>
        </w:rPr>
        <w:t xml:space="preserve"> </w:t>
      </w:r>
      <w:r w:rsidR="003A3AF0">
        <w:rPr>
          <w:rFonts w:eastAsia="SimSun"/>
          <w:color w:val="0070C0"/>
          <w:szCs w:val="24"/>
          <w:lang w:eastAsia="zh-CN"/>
        </w:rPr>
        <w:t>(</w:t>
      </w:r>
      <w:r w:rsidR="00013D91">
        <w:rPr>
          <w:rFonts w:eastAsia="SimSun"/>
          <w:color w:val="0070C0"/>
          <w:szCs w:val="24"/>
          <w:lang w:eastAsia="zh-CN"/>
        </w:rPr>
        <w:t>please justify</w:t>
      </w:r>
      <w:r w:rsidR="003A3AF0">
        <w:rPr>
          <w:rFonts w:eastAsia="SimSun"/>
          <w:color w:val="0070C0"/>
          <w:szCs w:val="24"/>
          <w:lang w:eastAsia="zh-CN"/>
        </w:rPr>
        <w:t>)</w:t>
      </w:r>
    </w:p>
    <w:tbl>
      <w:tblPr>
        <w:tblStyle w:val="TableGrid"/>
        <w:tblW w:w="0" w:type="auto"/>
        <w:tblLook w:val="04A0" w:firstRow="1" w:lastRow="0" w:firstColumn="1" w:lastColumn="0" w:noHBand="0" w:noVBand="1"/>
      </w:tblPr>
      <w:tblGrid>
        <w:gridCol w:w="2515"/>
        <w:gridCol w:w="7110"/>
      </w:tblGrid>
      <w:tr w:rsidR="004A1958" w14:paraId="182F1B59" w14:textId="77777777" w:rsidTr="006C2F81">
        <w:tc>
          <w:tcPr>
            <w:tcW w:w="2515" w:type="dxa"/>
          </w:tcPr>
          <w:p w14:paraId="4FFE53D4" w14:textId="24092E29" w:rsidR="004A1958" w:rsidRDefault="004A1958" w:rsidP="006C2F81">
            <w:pPr>
              <w:spacing w:after="120"/>
              <w:rPr>
                <w:rFonts w:eastAsiaTheme="minorEastAsia"/>
                <w:b/>
                <w:bCs/>
                <w:color w:val="0070C0"/>
                <w:lang w:val="en-US" w:eastAsia="zh-CN"/>
              </w:rPr>
            </w:pPr>
            <w:r>
              <w:rPr>
                <w:rFonts w:eastAsiaTheme="minorEastAsia"/>
                <w:b/>
                <w:bCs/>
                <w:color w:val="0070C0"/>
                <w:lang w:val="en-US" w:eastAsia="zh-CN"/>
              </w:rPr>
              <w:lastRenderedPageBreak/>
              <w:t>Options for Issue 1</w:t>
            </w:r>
            <w:r w:rsidR="00886574">
              <w:rPr>
                <w:rFonts w:eastAsiaTheme="minorEastAsia"/>
                <w:b/>
                <w:bCs/>
                <w:color w:val="0070C0"/>
                <w:lang w:val="en-US" w:eastAsia="zh-CN"/>
              </w:rPr>
              <w:t>.2.</w:t>
            </w:r>
            <w:r w:rsidR="003740EE">
              <w:rPr>
                <w:rFonts w:eastAsiaTheme="minorEastAsia"/>
                <w:b/>
                <w:bCs/>
                <w:color w:val="0070C0"/>
                <w:lang w:val="en-US" w:eastAsia="zh-CN"/>
              </w:rPr>
              <w:t>4</w:t>
            </w:r>
          </w:p>
        </w:tc>
        <w:tc>
          <w:tcPr>
            <w:tcW w:w="7110" w:type="dxa"/>
          </w:tcPr>
          <w:p w14:paraId="6AE2C1BB" w14:textId="77777777" w:rsidR="004A1958" w:rsidRPr="00805BE8" w:rsidRDefault="004A1958" w:rsidP="006C2F8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A1958" w14:paraId="53AB1816" w14:textId="77777777" w:rsidTr="006C2F81">
        <w:tc>
          <w:tcPr>
            <w:tcW w:w="2515" w:type="dxa"/>
          </w:tcPr>
          <w:p w14:paraId="6238D4E9" w14:textId="593AA06B" w:rsidR="004A1958" w:rsidRPr="003418CB" w:rsidRDefault="004A1958" w:rsidP="006C2F81">
            <w:pPr>
              <w:spacing w:after="120"/>
              <w:rPr>
                <w:rFonts w:eastAsiaTheme="minorEastAsia"/>
                <w:color w:val="0070C0"/>
                <w:lang w:val="en-US" w:eastAsia="zh-CN"/>
              </w:rPr>
            </w:pPr>
            <w:r>
              <w:rPr>
                <w:rFonts w:eastAsia="SimSun"/>
                <w:color w:val="0070C0"/>
                <w:szCs w:val="24"/>
                <w:lang w:eastAsia="zh-CN"/>
              </w:rPr>
              <w:t>only bit 1 UE shall be allowed</w:t>
            </w:r>
          </w:p>
        </w:tc>
        <w:tc>
          <w:tcPr>
            <w:tcW w:w="7110" w:type="dxa"/>
          </w:tcPr>
          <w:p w14:paraId="0AAA8863" w14:textId="77777777" w:rsidR="004A1958" w:rsidRDefault="009D43CF" w:rsidP="006C2F81">
            <w:pPr>
              <w:spacing w:after="120"/>
              <w:rPr>
                <w:ins w:id="134" w:author="Zander, Olof" w:date="2021-05-20T10:08:00Z"/>
                <w:rFonts w:eastAsiaTheme="minorEastAsia"/>
                <w:lang w:val="en-US" w:eastAsia="zh-CN"/>
              </w:rPr>
            </w:pPr>
            <w:ins w:id="135" w:author="Qualcomm" w:date="2021-05-19T22:20:00Z">
              <w:r>
                <w:rPr>
                  <w:rFonts w:eastAsiaTheme="minorEastAsia"/>
                  <w:lang w:val="en-US" w:eastAsia="zh-CN"/>
                </w:rPr>
                <w:t>Qualcom</w:t>
              </w:r>
              <w:r w:rsidR="001F6470">
                <w:rPr>
                  <w:rFonts w:eastAsiaTheme="minorEastAsia"/>
                  <w:lang w:val="en-US" w:eastAsia="zh-CN"/>
                </w:rPr>
                <w:t xml:space="preserve">m: </w:t>
              </w:r>
            </w:ins>
            <w:ins w:id="136" w:author="Qualcomm" w:date="2021-05-19T22:21:00Z">
              <w:r w:rsidR="001F6470">
                <w:rPr>
                  <w:rFonts w:eastAsiaTheme="minorEastAsia"/>
                  <w:lang w:val="en-US" w:eastAsia="zh-CN"/>
                </w:rPr>
                <w:t xml:space="preserve">We find Sony’s analysis and argument </w:t>
              </w:r>
              <w:r w:rsidR="00A00B3B">
                <w:rPr>
                  <w:rFonts w:eastAsiaTheme="minorEastAsia"/>
                  <w:lang w:val="en-US" w:eastAsia="zh-CN"/>
                </w:rPr>
                <w:t>appropriate</w:t>
              </w:r>
            </w:ins>
            <w:ins w:id="137" w:author="Qualcomm" w:date="2021-05-19T22:22:00Z">
              <w:r w:rsidR="00916504">
                <w:rPr>
                  <w:rFonts w:eastAsiaTheme="minorEastAsia"/>
                  <w:lang w:val="en-US" w:eastAsia="zh-CN"/>
                </w:rPr>
                <w:t>. In our view</w:t>
              </w:r>
            </w:ins>
            <w:ins w:id="138" w:author="Qualcomm" w:date="2021-05-19T22:21:00Z">
              <w:r w:rsidR="00A00B3B">
                <w:rPr>
                  <w:rFonts w:eastAsiaTheme="minorEastAsia"/>
                  <w:lang w:val="en-US" w:eastAsia="zh-CN"/>
                </w:rPr>
                <w:t xml:space="preserve"> it is not justifiable to </w:t>
              </w:r>
            </w:ins>
            <w:ins w:id="139" w:author="Qualcomm" w:date="2021-05-19T22:23:00Z">
              <w:r w:rsidR="00916504">
                <w:rPr>
                  <w:rFonts w:eastAsiaTheme="minorEastAsia"/>
                  <w:lang w:val="en-US" w:eastAsia="zh-CN"/>
                </w:rPr>
                <w:t>apply</w:t>
              </w:r>
            </w:ins>
            <w:ins w:id="140" w:author="Qualcomm" w:date="2021-05-19T22:21:00Z">
              <w:r w:rsidR="00A00B3B">
                <w:rPr>
                  <w:rFonts w:eastAsiaTheme="minorEastAsia"/>
                  <w:lang w:val="en-US" w:eastAsia="zh-CN"/>
                </w:rPr>
                <w:t xml:space="preserve"> a relaxation</w:t>
              </w:r>
              <w:r w:rsidR="00491136">
                <w:rPr>
                  <w:rFonts w:eastAsiaTheme="minorEastAsia"/>
                  <w:lang w:val="en-US" w:eastAsia="zh-CN"/>
                </w:rPr>
                <w:t xml:space="preserve"> </w:t>
              </w:r>
            </w:ins>
            <w:ins w:id="141" w:author="Qualcomm" w:date="2021-05-19T22:23:00Z">
              <w:r w:rsidR="00916504">
                <w:rPr>
                  <w:rFonts w:eastAsiaTheme="minorEastAsia"/>
                  <w:lang w:val="en-US" w:eastAsia="zh-CN"/>
                </w:rPr>
                <w:t xml:space="preserve">originally </w:t>
              </w:r>
            </w:ins>
            <w:ins w:id="142" w:author="Qualcomm" w:date="2021-05-19T22:21:00Z">
              <w:r w:rsidR="00491136">
                <w:rPr>
                  <w:rFonts w:eastAsiaTheme="minorEastAsia"/>
                  <w:lang w:val="en-US" w:eastAsia="zh-CN"/>
                </w:rPr>
                <w:t>meant for</w:t>
              </w:r>
            </w:ins>
            <w:ins w:id="143" w:author="Qualcomm" w:date="2021-05-19T22:22:00Z">
              <w:r w:rsidR="00491136">
                <w:rPr>
                  <w:rFonts w:eastAsiaTheme="minorEastAsia"/>
                  <w:lang w:val="en-US" w:eastAsia="zh-CN"/>
                </w:rPr>
                <w:t xml:space="preserve"> allowing access to early </w:t>
              </w:r>
              <w:r w:rsidR="00916504">
                <w:rPr>
                  <w:rFonts w:eastAsiaTheme="minorEastAsia"/>
                  <w:lang w:val="en-US" w:eastAsia="zh-CN"/>
                </w:rPr>
                <w:t>generation UEs</w:t>
              </w:r>
            </w:ins>
            <w:ins w:id="144" w:author="Qualcomm" w:date="2021-05-19T22:23:00Z">
              <w:r w:rsidR="00916504">
                <w:rPr>
                  <w:rFonts w:eastAsiaTheme="minorEastAsia"/>
                  <w:lang w:val="en-US" w:eastAsia="zh-CN"/>
                </w:rPr>
                <w:t xml:space="preserve"> to a new power class that has been created </w:t>
              </w:r>
              <w:r w:rsidR="008B620B">
                <w:rPr>
                  <w:rFonts w:eastAsiaTheme="minorEastAsia"/>
                  <w:lang w:val="en-US" w:eastAsia="zh-CN"/>
                </w:rPr>
                <w:t xml:space="preserve">2+ </w:t>
              </w:r>
              <w:proofErr w:type="spellStart"/>
              <w:r w:rsidR="008B620B">
                <w:rPr>
                  <w:rFonts w:eastAsiaTheme="minorEastAsia"/>
                  <w:lang w:val="en-US" w:eastAsia="zh-CN"/>
                </w:rPr>
                <w:t>yrs</w:t>
              </w:r>
              <w:proofErr w:type="spellEnd"/>
              <w:r w:rsidR="008B620B">
                <w:rPr>
                  <w:rFonts w:eastAsiaTheme="minorEastAsia"/>
                  <w:lang w:val="en-US" w:eastAsia="zh-CN"/>
                </w:rPr>
                <w:t xml:space="preserve"> after close of Rel-15</w:t>
              </w:r>
            </w:ins>
            <w:ins w:id="145" w:author="Qualcomm" w:date="2021-05-19T22:22:00Z">
              <w:r w:rsidR="00916504">
                <w:rPr>
                  <w:rFonts w:eastAsiaTheme="minorEastAsia"/>
                  <w:lang w:val="en-US" w:eastAsia="zh-CN"/>
                </w:rPr>
                <w:t>.</w:t>
              </w:r>
            </w:ins>
            <w:ins w:id="146" w:author="Qualcomm" w:date="2021-05-19T22:23:00Z">
              <w:r w:rsidR="008B620B">
                <w:rPr>
                  <w:rFonts w:eastAsiaTheme="minorEastAsia"/>
                  <w:lang w:val="en-US" w:eastAsia="zh-CN"/>
                </w:rPr>
                <w:t xml:space="preserve"> Extra beam sweep is overhead</w:t>
              </w:r>
              <w:r w:rsidR="00D46AF4">
                <w:rPr>
                  <w:rFonts w:eastAsiaTheme="minorEastAsia"/>
                  <w:lang w:val="en-US" w:eastAsia="zh-CN"/>
                </w:rPr>
                <w:t xml:space="preserve"> a</w:t>
              </w:r>
            </w:ins>
            <w:ins w:id="147" w:author="Qualcomm" w:date="2021-05-19T22:24:00Z">
              <w:r w:rsidR="00D46AF4">
                <w:rPr>
                  <w:rFonts w:eastAsiaTheme="minorEastAsia"/>
                  <w:lang w:val="en-US" w:eastAsia="zh-CN"/>
                </w:rPr>
                <w:t xml:space="preserve">nd because it is not well aimed at the </w:t>
              </w:r>
              <w:proofErr w:type="spellStart"/>
              <w:r w:rsidR="00D46AF4">
                <w:rPr>
                  <w:rFonts w:eastAsiaTheme="minorEastAsia"/>
                  <w:lang w:val="en-US" w:eastAsia="zh-CN"/>
                </w:rPr>
                <w:t>gNB</w:t>
              </w:r>
              <w:proofErr w:type="spellEnd"/>
              <w:r w:rsidR="00D46AF4">
                <w:rPr>
                  <w:rFonts w:eastAsiaTheme="minorEastAsia"/>
                  <w:lang w:val="en-US" w:eastAsia="zh-CN"/>
                </w:rPr>
                <w:t>, it represents system interference.</w:t>
              </w:r>
            </w:ins>
          </w:p>
          <w:p w14:paraId="4A9B737C" w14:textId="77777777" w:rsidR="00B9388C" w:rsidRDefault="00B9388C" w:rsidP="006C2F81">
            <w:pPr>
              <w:spacing w:after="120"/>
              <w:rPr>
                <w:ins w:id="148" w:author="Ericsson" w:date="2021-05-20T17:21:00Z"/>
                <w:rFonts w:eastAsia="PMingLiU"/>
                <w:lang w:val="en-US" w:eastAsia="zh-TW"/>
              </w:rPr>
            </w:pPr>
            <w:ins w:id="149" w:author="Zander, Olof" w:date="2021-05-20T10:08:00Z">
              <w:r>
                <w:rPr>
                  <w:rFonts w:eastAsiaTheme="minorEastAsia"/>
                  <w:lang w:val="en-US" w:eastAsia="zh-CN"/>
                </w:rPr>
                <w:t>Sony</w:t>
              </w:r>
            </w:ins>
            <w:ins w:id="150" w:author="Zander, Olof" w:date="2021-05-20T10:09:00Z">
              <w:r>
                <w:rPr>
                  <w:rFonts w:eastAsiaTheme="minorEastAsia"/>
                  <w:lang w:val="en-US" w:eastAsia="zh-CN"/>
                </w:rPr>
                <w:t xml:space="preserve">: </w:t>
              </w:r>
            </w:ins>
            <w:ins w:id="151" w:author="Zander, Olof" w:date="2021-05-20T10:18:00Z">
              <w:r w:rsidR="001E0210">
                <w:rPr>
                  <w:lang w:eastAsia="zh-CN"/>
                </w:rPr>
                <w:t>The beam correspondence depends on the SNR condition</w:t>
              </w:r>
            </w:ins>
            <w:ins w:id="152" w:author="Zander, Olof" w:date="2021-05-20T10:19:00Z">
              <w:r w:rsidR="001E0210">
                <w:rPr>
                  <w:lang w:eastAsia="zh-CN"/>
                </w:rPr>
                <w:t xml:space="preserve">, which for an </w:t>
              </w:r>
              <w:r w:rsidR="001E0210" w:rsidRPr="00DE1846">
                <w:rPr>
                  <w:lang w:eastAsia="zh-CN"/>
                </w:rPr>
                <w:t>FWA devices is likely to be good and stable</w:t>
              </w:r>
            </w:ins>
            <w:ins w:id="153" w:author="Zander, Olof" w:date="2021-05-20T10:18:00Z">
              <w:r w:rsidR="001E0210">
                <w:rPr>
                  <w:lang w:eastAsia="zh-CN"/>
                </w:rPr>
                <w:t xml:space="preserve"> Therefore,</w:t>
              </w:r>
              <w:r w:rsidR="001E0210" w:rsidRPr="00DE1846">
                <w:rPr>
                  <w:lang w:eastAsia="zh-CN"/>
                </w:rPr>
                <w:t xml:space="preserve"> it is questionable whether it is useful for the network to know </w:t>
              </w:r>
              <w:r w:rsidR="001E0210">
                <w:rPr>
                  <w:lang w:eastAsia="zh-CN"/>
                </w:rPr>
                <w:t xml:space="preserve">a </w:t>
              </w:r>
              <w:r w:rsidR="001E0210" w:rsidRPr="00DE1846">
                <w:rPr>
                  <w:lang w:eastAsia="zh-CN"/>
                </w:rPr>
                <w:t xml:space="preserve">UE </w:t>
              </w:r>
              <w:r w:rsidR="001E0210">
                <w:rPr>
                  <w:lang w:eastAsia="zh-CN"/>
                </w:rPr>
                <w:t xml:space="preserve">BC </w:t>
              </w:r>
              <w:r w:rsidR="001E0210" w:rsidRPr="00DE1846">
                <w:rPr>
                  <w:lang w:eastAsia="zh-CN"/>
                </w:rPr>
                <w:t>capability</w:t>
              </w:r>
              <w:r w:rsidR="001E0210">
                <w:rPr>
                  <w:lang w:eastAsia="zh-CN"/>
                </w:rPr>
                <w:t xml:space="preserve"> with bit-1 or bit-0</w:t>
              </w:r>
            </w:ins>
            <w:ins w:id="154" w:author="Zander, Olof" w:date="2021-05-20T10:19:00Z">
              <w:r w:rsidR="001E0210">
                <w:rPr>
                  <w:lang w:eastAsia="zh-CN"/>
                </w:rPr>
                <w:t>.</w:t>
              </w:r>
            </w:ins>
            <w:ins w:id="155" w:author="Zander, Olof" w:date="2021-05-20T10:20:00Z">
              <w:r w:rsidR="001E0210">
                <w:rPr>
                  <w:lang w:eastAsia="zh-CN"/>
                </w:rPr>
                <w:t xml:space="preserve"> Introducing </w:t>
              </w:r>
              <w:r w:rsidR="001E0210">
                <w:rPr>
                  <w:rFonts w:eastAsia="PMingLiU"/>
                  <w:lang w:val="en-US" w:eastAsia="zh-TW"/>
                </w:rPr>
                <w:t xml:space="preserve">BC </w:t>
              </w:r>
              <w:proofErr w:type="gramStart"/>
              <w:r w:rsidR="001E0210">
                <w:rPr>
                  <w:rFonts w:eastAsia="PMingLiU"/>
                  <w:lang w:val="en-US" w:eastAsia="zh-TW"/>
                </w:rPr>
                <w:t>bit-0</w:t>
              </w:r>
              <w:proofErr w:type="gramEnd"/>
              <w:r w:rsidR="001E0210">
                <w:rPr>
                  <w:rFonts w:eastAsia="PMingLiU"/>
                  <w:lang w:val="en-US" w:eastAsia="zh-TW"/>
                </w:rPr>
                <w:t>/1 mechanism will only lead to increased system overh</w:t>
              </w:r>
            </w:ins>
            <w:ins w:id="156" w:author="Zander, Olof" w:date="2021-05-20T10:21:00Z">
              <w:r w:rsidR="001E0210">
                <w:rPr>
                  <w:rFonts w:eastAsia="PMingLiU"/>
                  <w:lang w:val="en-US" w:eastAsia="zh-TW"/>
                </w:rPr>
                <w:t>ead.</w:t>
              </w:r>
            </w:ins>
          </w:p>
          <w:p w14:paraId="715750C1" w14:textId="77777777" w:rsidR="00771524" w:rsidRDefault="00771524" w:rsidP="006C2F81">
            <w:pPr>
              <w:spacing w:after="120"/>
              <w:rPr>
                <w:ins w:id="157" w:author="Samsung" w:date="2021-05-21T09:35:00Z"/>
                <w:rFonts w:eastAsia="PMingLiU"/>
                <w:lang w:val="en-US" w:eastAsia="zh-TW"/>
              </w:rPr>
            </w:pPr>
            <w:ins w:id="158" w:author="Ericsson" w:date="2021-05-20T17:21:00Z">
              <w:r>
                <w:rPr>
                  <w:rFonts w:eastAsia="PMingLiU"/>
                  <w:lang w:val="en-US" w:eastAsia="zh-TW"/>
                </w:rPr>
                <w:t>Eri</w:t>
              </w:r>
            </w:ins>
            <w:ins w:id="159" w:author="Ericsson" w:date="2021-05-20T17:22:00Z">
              <w:r>
                <w:rPr>
                  <w:rFonts w:eastAsia="PMingLiU"/>
                  <w:lang w:val="en-US" w:eastAsia="zh-TW"/>
                </w:rPr>
                <w:t>csson: Support</w:t>
              </w:r>
            </w:ins>
          </w:p>
          <w:p w14:paraId="37984C80" w14:textId="77777777" w:rsidR="00B358FF" w:rsidRDefault="00B358FF" w:rsidP="008934A7">
            <w:pPr>
              <w:spacing w:after="120"/>
              <w:rPr>
                <w:ins w:id="160" w:author="Nokia" w:date="2021-05-21T10:49:00Z"/>
                <w:rFonts w:eastAsia="PMingLiU"/>
                <w:lang w:val="en-US" w:eastAsia="zh-TW"/>
              </w:rPr>
            </w:pPr>
            <w:ins w:id="161" w:author="Samsung" w:date="2021-05-21T09:35:00Z">
              <w:r>
                <w:rPr>
                  <w:rFonts w:eastAsia="PMingLiU"/>
                  <w:lang w:val="en-US" w:eastAsia="zh-TW"/>
                </w:rPr>
                <w:t>Samsung: Support</w:t>
              </w:r>
            </w:ins>
            <w:ins w:id="162" w:author="Samsung" w:date="2021-05-21T09:36:00Z">
              <w:r>
                <w:rPr>
                  <w:rFonts w:eastAsia="PMingLiU"/>
                  <w:lang w:val="en-US" w:eastAsia="zh-TW"/>
                </w:rPr>
                <w:t xml:space="preserve">. </w:t>
              </w:r>
            </w:ins>
            <w:ins w:id="163" w:author="Samsung" w:date="2021-05-21T10:06:00Z">
              <w:r w:rsidR="008934A7">
                <w:rPr>
                  <w:rFonts w:eastAsia="PMingLiU"/>
                  <w:lang w:val="en-US" w:eastAsia="zh-TW"/>
                </w:rPr>
                <w:t xml:space="preserve">In our understanding, </w:t>
              </w:r>
            </w:ins>
            <w:ins w:id="164" w:author="Samsung" w:date="2021-05-21T10:07:00Z">
              <w:r w:rsidR="008934A7">
                <w:rPr>
                  <w:rFonts w:eastAsia="PMingLiU"/>
                  <w:lang w:val="en-US" w:eastAsia="zh-TW"/>
                </w:rPr>
                <w:t>e</w:t>
              </w:r>
            </w:ins>
            <w:ins w:id="165" w:author="Samsung" w:date="2021-05-21T09:44:00Z">
              <w:r w:rsidR="0074674E">
                <w:rPr>
                  <w:rFonts w:eastAsia="PMingLiU"/>
                  <w:lang w:val="en-US" w:eastAsia="zh-TW"/>
                </w:rPr>
                <w:t>xtra</w:t>
              </w:r>
            </w:ins>
            <w:ins w:id="166" w:author="Samsung" w:date="2021-05-21T09:43:00Z">
              <w:r w:rsidR="0074674E">
                <w:rPr>
                  <w:rFonts w:eastAsia="PMingLiU"/>
                  <w:lang w:val="en-US" w:eastAsia="zh-TW"/>
                </w:rPr>
                <w:t xml:space="preserve"> beam sweep</w:t>
              </w:r>
            </w:ins>
            <w:ins w:id="167" w:author="Samsung" w:date="2021-05-21T09:58:00Z">
              <w:r w:rsidR="00016E12">
                <w:rPr>
                  <w:rFonts w:eastAsia="PMingLiU"/>
                  <w:lang w:val="en-US" w:eastAsia="zh-TW"/>
                </w:rPr>
                <w:t>ing</w:t>
              </w:r>
            </w:ins>
            <w:ins w:id="168" w:author="Samsung" w:date="2021-05-21T09:43:00Z">
              <w:r w:rsidR="0074674E">
                <w:rPr>
                  <w:rFonts w:eastAsia="PMingLiU"/>
                  <w:lang w:val="en-US" w:eastAsia="zh-TW"/>
                </w:rPr>
                <w:t xml:space="preserve"> </w:t>
              </w:r>
            </w:ins>
            <w:ins w:id="169" w:author="Samsung" w:date="2021-05-21T10:07:00Z">
              <w:r w:rsidR="008934A7">
                <w:rPr>
                  <w:rFonts w:eastAsia="PMingLiU"/>
                  <w:lang w:val="en-US" w:eastAsia="zh-TW"/>
                </w:rPr>
                <w:t>can be</w:t>
              </w:r>
            </w:ins>
            <w:ins w:id="170" w:author="Samsung" w:date="2021-05-21T09:43:00Z">
              <w:r w:rsidR="0074674E">
                <w:rPr>
                  <w:rFonts w:eastAsia="PMingLiU"/>
                  <w:lang w:val="en-US" w:eastAsia="zh-TW"/>
                </w:rPr>
                <w:t xml:space="preserve"> overhead for </w:t>
              </w:r>
            </w:ins>
            <w:ins w:id="171" w:author="Samsung" w:date="2021-05-21T09:56:00Z">
              <w:r w:rsidR="00016E12">
                <w:rPr>
                  <w:rFonts w:eastAsia="PMingLiU"/>
                  <w:lang w:val="en-US" w:eastAsia="zh-TW"/>
                </w:rPr>
                <w:t xml:space="preserve">the fixed </w:t>
              </w:r>
            </w:ins>
            <w:ins w:id="172" w:author="Samsung" w:date="2021-05-21T09:57:00Z">
              <w:r w:rsidR="00016E12">
                <w:rPr>
                  <w:rFonts w:eastAsia="PMingLiU"/>
                  <w:lang w:val="en-US" w:eastAsia="zh-TW"/>
                </w:rPr>
                <w:t>device</w:t>
              </w:r>
            </w:ins>
            <w:ins w:id="173" w:author="Samsung" w:date="2021-05-21T09:58:00Z">
              <w:r w:rsidR="00016E12">
                <w:rPr>
                  <w:rFonts w:eastAsia="PMingLiU"/>
                  <w:lang w:val="en-US" w:eastAsia="zh-TW"/>
                </w:rPr>
                <w:t>,</w:t>
              </w:r>
            </w:ins>
            <w:ins w:id="174" w:author="Samsung" w:date="2021-05-21T09:55:00Z">
              <w:r w:rsidR="00016E12">
                <w:rPr>
                  <w:rFonts w:eastAsia="PMingLiU"/>
                  <w:lang w:val="en-US" w:eastAsia="zh-TW"/>
                </w:rPr>
                <w:t xml:space="preserve"> especially for its uplink transmission aiming at </w:t>
              </w:r>
              <w:proofErr w:type="spellStart"/>
              <w:r w:rsidR="00016E12">
                <w:rPr>
                  <w:rFonts w:eastAsia="PMingLiU"/>
                  <w:lang w:val="en-US" w:eastAsia="zh-TW"/>
                </w:rPr>
                <w:t>gNB</w:t>
              </w:r>
              <w:proofErr w:type="spellEnd"/>
              <w:r w:rsidR="00016E12">
                <w:rPr>
                  <w:rFonts w:eastAsia="PMingLiU"/>
                  <w:lang w:val="en-US" w:eastAsia="zh-TW"/>
                </w:rPr>
                <w:t>.</w:t>
              </w:r>
            </w:ins>
            <w:ins w:id="175" w:author="Samsung" w:date="2021-05-21T09:36:00Z">
              <w:r>
                <w:rPr>
                  <w:rFonts w:eastAsia="PMingLiU"/>
                  <w:lang w:val="en-US" w:eastAsia="zh-TW"/>
                </w:rPr>
                <w:t xml:space="preserve"> </w:t>
              </w:r>
            </w:ins>
          </w:p>
          <w:p w14:paraId="394CD599" w14:textId="627A9100" w:rsidR="00015CCA" w:rsidRPr="00792DC4" w:rsidRDefault="00015CCA" w:rsidP="008934A7">
            <w:pPr>
              <w:spacing w:after="120"/>
              <w:rPr>
                <w:rFonts w:eastAsiaTheme="minorEastAsia"/>
                <w:lang w:val="en-US" w:eastAsia="zh-CN"/>
              </w:rPr>
            </w:pPr>
            <w:ins w:id="176" w:author="Nokia" w:date="2021-05-21T10:49:00Z">
              <w:r>
                <w:rPr>
                  <w:rFonts w:eastAsia="PMingLiU"/>
                  <w:lang w:val="en-US" w:eastAsia="zh-TW"/>
                </w:rPr>
                <w:t>Nokia</w:t>
              </w:r>
            </w:ins>
            <w:ins w:id="177" w:author="Nokia" w:date="2021-05-21T10:50:00Z">
              <w:r>
                <w:rPr>
                  <w:rFonts w:eastAsia="PMingLiU"/>
                  <w:lang w:val="en-US" w:eastAsia="zh-TW"/>
                </w:rPr>
                <w:t>: Support</w:t>
              </w:r>
            </w:ins>
            <w:ins w:id="178" w:author="Nokia" w:date="2021-05-21T10:51:00Z">
              <w:r>
                <w:rPr>
                  <w:rFonts w:eastAsia="PMingLiU"/>
                  <w:lang w:val="en-US" w:eastAsia="zh-TW"/>
                </w:rPr>
                <w:t>. Ag</w:t>
              </w:r>
            </w:ins>
            <w:ins w:id="179" w:author="Nokia" w:date="2021-05-21T10:52:00Z">
              <w:r>
                <w:rPr>
                  <w:rFonts w:eastAsia="PMingLiU"/>
                  <w:lang w:val="en-US" w:eastAsia="zh-TW"/>
                </w:rPr>
                <w:t xml:space="preserve">ree with Qualcomm, </w:t>
              </w:r>
              <w:proofErr w:type="gramStart"/>
              <w:r>
                <w:rPr>
                  <w:rFonts w:eastAsia="PMingLiU"/>
                  <w:lang w:val="en-US" w:eastAsia="zh-TW"/>
                </w:rPr>
                <w:t>Sony</w:t>
              </w:r>
              <w:proofErr w:type="gramEnd"/>
              <w:r>
                <w:rPr>
                  <w:rFonts w:eastAsia="PMingLiU"/>
                  <w:lang w:val="en-US" w:eastAsia="zh-TW"/>
                </w:rPr>
                <w:t xml:space="preserve"> and Samsung’s comments.</w:t>
              </w:r>
            </w:ins>
            <w:ins w:id="180" w:author="Nokia" w:date="2021-05-21T10:51:00Z">
              <w:r>
                <w:rPr>
                  <w:rFonts w:eastAsia="PMingLiU"/>
                  <w:lang w:val="en-US" w:eastAsia="zh-TW"/>
                </w:rPr>
                <w:t xml:space="preserve"> </w:t>
              </w:r>
            </w:ins>
          </w:p>
        </w:tc>
      </w:tr>
      <w:tr w:rsidR="004A1958" w14:paraId="42211982" w14:textId="77777777" w:rsidTr="006C2F81">
        <w:tc>
          <w:tcPr>
            <w:tcW w:w="2515" w:type="dxa"/>
          </w:tcPr>
          <w:p w14:paraId="65C7E519" w14:textId="5157D72F" w:rsidR="004A1958" w:rsidRPr="003418CB" w:rsidRDefault="004A1958" w:rsidP="006C2F81">
            <w:pPr>
              <w:spacing w:after="120"/>
              <w:rPr>
                <w:rFonts w:eastAsiaTheme="minorEastAsia"/>
                <w:color w:val="0070C0"/>
                <w:lang w:val="en-US" w:eastAsia="zh-CN"/>
              </w:rPr>
            </w:pPr>
            <w:r>
              <w:rPr>
                <w:rFonts w:eastAsia="SimSun"/>
                <w:color w:val="0070C0"/>
                <w:szCs w:val="24"/>
                <w:lang w:eastAsia="zh-CN"/>
              </w:rPr>
              <w:t>bit 0 UE shall also be allowed (</w:t>
            </w:r>
            <w:r w:rsidR="00013D91">
              <w:rPr>
                <w:rFonts w:eastAsia="SimSun"/>
                <w:color w:val="0070C0"/>
                <w:szCs w:val="24"/>
                <w:lang w:eastAsia="zh-CN"/>
              </w:rPr>
              <w:t>please justify</w:t>
            </w:r>
            <w:r>
              <w:rPr>
                <w:rFonts w:eastAsia="SimSun"/>
                <w:color w:val="0070C0"/>
                <w:szCs w:val="24"/>
                <w:lang w:eastAsia="zh-CN"/>
              </w:rPr>
              <w:t>)</w:t>
            </w:r>
          </w:p>
        </w:tc>
        <w:tc>
          <w:tcPr>
            <w:tcW w:w="7110" w:type="dxa"/>
          </w:tcPr>
          <w:p w14:paraId="2E12A4A1" w14:textId="77777777" w:rsidR="004A1958" w:rsidRDefault="009D5004" w:rsidP="009D5004">
            <w:pPr>
              <w:spacing w:after="120"/>
              <w:rPr>
                <w:ins w:id="181" w:author="Huawei" w:date="2021-05-20T19:59:00Z"/>
                <w:rFonts w:eastAsia="PMingLiU"/>
                <w:lang w:val="en-US" w:eastAsia="zh-TW"/>
              </w:rPr>
            </w:pPr>
            <w:ins w:id="182" w:author="Ting-Wei Kang (康庭維)" w:date="2021-05-19T15:35:00Z">
              <w:r w:rsidRPr="00DB0A64">
                <w:rPr>
                  <w:rFonts w:eastAsia="PMingLiU"/>
                  <w:lang w:val="en-US" w:eastAsia="zh-TW"/>
                </w:rPr>
                <w:t>Media</w:t>
              </w:r>
              <w:r w:rsidRPr="00DB0A64">
                <w:rPr>
                  <w:rFonts w:eastAsia="PMingLiU" w:hint="eastAsia"/>
                  <w:lang w:val="en-US" w:eastAsia="zh-TW"/>
                </w:rPr>
                <w:t>Tek</w:t>
              </w:r>
              <w:r w:rsidRPr="00DB0A64">
                <w:rPr>
                  <w:rFonts w:eastAsia="PMingLiU"/>
                  <w:lang w:val="en-US" w:eastAsia="zh-TW"/>
                </w:rPr>
                <w:t xml:space="preserve">: </w:t>
              </w:r>
            </w:ins>
            <w:ins w:id="183" w:author="Ting-Wei Kang (康庭維)" w:date="2021-05-19T15:37:00Z">
              <w:r>
                <w:rPr>
                  <w:rFonts w:eastAsia="PMingLiU"/>
                  <w:lang w:val="en-US" w:eastAsia="zh-TW"/>
                </w:rPr>
                <w:t xml:space="preserve">Support. </w:t>
              </w:r>
            </w:ins>
            <w:ins w:id="184" w:author="Ting-Wei Kang (康庭維)" w:date="2021-05-19T15:36:00Z">
              <w:r>
                <w:rPr>
                  <w:rFonts w:eastAsia="PMingLiU"/>
                  <w:lang w:val="en-US" w:eastAsia="zh-TW"/>
                </w:rPr>
                <w:t xml:space="preserve">BC </w:t>
              </w:r>
              <w:proofErr w:type="gramStart"/>
              <w:r>
                <w:rPr>
                  <w:rFonts w:eastAsia="PMingLiU"/>
                  <w:lang w:val="en-US" w:eastAsia="zh-TW"/>
                </w:rPr>
                <w:t>b</w:t>
              </w:r>
            </w:ins>
            <w:ins w:id="185" w:author="Ting-Wei Kang (康庭維)" w:date="2021-05-19T15:35:00Z">
              <w:r>
                <w:rPr>
                  <w:rFonts w:eastAsia="PMingLiU"/>
                  <w:lang w:val="en-US" w:eastAsia="zh-TW"/>
                </w:rPr>
                <w:t>it-0</w:t>
              </w:r>
              <w:proofErr w:type="gramEnd"/>
              <w:r>
                <w:rPr>
                  <w:rFonts w:eastAsia="PMingLiU"/>
                  <w:lang w:val="en-US" w:eastAsia="zh-TW"/>
                </w:rPr>
                <w:t>/1 mechanism can be applied to different power classes.</w:t>
              </w:r>
            </w:ins>
            <w:ins w:id="186" w:author="Ting-Wei Kang (康庭維)" w:date="2021-05-19T15:36:00Z">
              <w:r>
                <w:rPr>
                  <w:rFonts w:eastAsia="PMingLiU"/>
                  <w:lang w:val="en-US" w:eastAsia="zh-TW"/>
                </w:rPr>
                <w:t xml:space="preserve"> Extra beam sweep leads to better UE and network performance. </w:t>
              </w:r>
            </w:ins>
          </w:p>
          <w:p w14:paraId="40ACD982" w14:textId="1C427EE5" w:rsidR="002E69DD" w:rsidRPr="00792DC4" w:rsidRDefault="002E69DD" w:rsidP="009D5004">
            <w:pPr>
              <w:spacing w:after="120"/>
              <w:rPr>
                <w:rFonts w:eastAsiaTheme="minorEastAsia"/>
                <w:lang w:val="en-US" w:eastAsia="zh-CN"/>
              </w:rPr>
            </w:pPr>
            <w:ins w:id="187" w:author="Huawei" w:date="2021-05-20T19:59:00Z">
              <w:r>
                <w:rPr>
                  <w:rFonts w:eastAsia="PMingLiU"/>
                  <w:lang w:val="en-US" w:eastAsia="zh-TW"/>
                </w:rPr>
                <w:t xml:space="preserve">Huawei, </w:t>
              </w:r>
              <w:proofErr w:type="spellStart"/>
              <w:r>
                <w:rPr>
                  <w:rFonts w:eastAsia="PMingLiU"/>
                  <w:lang w:val="en-US" w:eastAsia="zh-TW"/>
                </w:rPr>
                <w:t>HiSilicon</w:t>
              </w:r>
              <w:proofErr w:type="spellEnd"/>
              <w:r>
                <w:rPr>
                  <w:rFonts w:eastAsia="PMingLiU"/>
                  <w:lang w:val="en-US" w:eastAsia="zh-TW"/>
                </w:rPr>
                <w:t xml:space="preserve">: Support. To Sony, beam correspondence is RF </w:t>
              </w:r>
              <w:proofErr w:type="gramStart"/>
              <w:r>
                <w:rPr>
                  <w:rFonts w:eastAsia="PMingLiU"/>
                  <w:lang w:val="en-US" w:eastAsia="zh-TW"/>
                </w:rPr>
                <w:t>ability</w:t>
              </w:r>
              <w:proofErr w:type="gramEnd"/>
              <w:r>
                <w:rPr>
                  <w:rFonts w:eastAsia="PMingLiU"/>
                  <w:lang w:val="en-US" w:eastAsia="zh-TW"/>
                </w:rPr>
                <w:t xml:space="preserve"> which is not dependent on SNR, we only use SNR as side condition to justify the requirement. For more than 8 antenna elements device, beam width is sharper than PC3, such UE utilize SRS to adjust its uplink beam is very reasonable. Whether SRS resource be configured is decided by the </w:t>
              </w:r>
              <w:proofErr w:type="spellStart"/>
              <w:r>
                <w:rPr>
                  <w:rFonts w:eastAsia="PMingLiU"/>
                  <w:lang w:val="en-US" w:eastAsia="zh-TW"/>
                </w:rPr>
                <w:t>gNB</w:t>
              </w:r>
              <w:proofErr w:type="spellEnd"/>
              <w:r>
                <w:rPr>
                  <w:rFonts w:eastAsia="PMingLiU"/>
                  <w:lang w:val="en-US" w:eastAsia="zh-TW"/>
                </w:rPr>
                <w:t>, but UE should be allowed to indicate bit 0 to the network while such capability is defined by RAN1</w:t>
              </w:r>
              <w:r>
                <w:rPr>
                  <w:rFonts w:asciiTheme="minorEastAsia" w:eastAsiaTheme="minorEastAsia" w:hAnsiTheme="minorEastAsia" w:hint="eastAsia"/>
                  <w:lang w:val="en-US" w:eastAsia="zh-CN"/>
                </w:rPr>
                <w:t>.</w:t>
              </w:r>
            </w:ins>
          </w:p>
        </w:tc>
      </w:tr>
    </w:tbl>
    <w:p w14:paraId="427AC6C5" w14:textId="683178DA" w:rsidR="008B6A14" w:rsidRPr="00D336B3" w:rsidRDefault="008B6A14">
      <w:pPr>
        <w:spacing w:after="0"/>
        <w:rPr>
          <w:rFonts w:ascii="Arial" w:hAnsi="Arial"/>
          <w:sz w:val="28"/>
          <w:szCs w:val="18"/>
          <w:lang w:val="en-US" w:eastAsia="zh-CN"/>
        </w:rPr>
      </w:pPr>
    </w:p>
    <w:p w14:paraId="2F59D28F" w14:textId="57A72672" w:rsidR="00DC2500" w:rsidRPr="00D336B3" w:rsidRDefault="00DC2500" w:rsidP="00805BE8">
      <w:pPr>
        <w:pStyle w:val="Heading2"/>
        <w:rPr>
          <w:lang w:val="en-US"/>
        </w:rPr>
      </w:pPr>
      <w:r w:rsidRPr="00D336B3">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9DDBBD6" w14:textId="5AA248A7" w:rsidR="00E96638" w:rsidRPr="00DD071E" w:rsidRDefault="00DD071E" w:rsidP="005B4802">
      <w:pPr>
        <w:rPr>
          <w:i/>
          <w:iCs/>
          <w:color w:val="0070C0"/>
          <w:lang w:val="en-US" w:eastAsia="zh-CN"/>
        </w:rPr>
      </w:pPr>
      <w:r w:rsidRPr="00DD071E">
        <w:rPr>
          <w:i/>
          <w:iCs/>
          <w:color w:val="0070C0"/>
          <w:lang w:val="en-US" w:eastAsia="zh-CN"/>
        </w:rPr>
        <w:t>Views are collected in section 1.2</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FFD8C7F" w14:textId="621293DC" w:rsidR="009415B0" w:rsidRPr="003418CB" w:rsidRDefault="002F560F" w:rsidP="005B4802">
      <w:pPr>
        <w:rPr>
          <w:color w:val="0070C0"/>
          <w:lang w:val="en-US" w:eastAsia="zh-CN"/>
        </w:rPr>
      </w:pPr>
      <w:r>
        <w:rPr>
          <w:i/>
          <w:color w:val="0070C0"/>
          <w:lang w:val="en-US" w:eastAsia="zh-CN"/>
        </w:rPr>
        <w:t>N/A</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61"/>
        <w:gridCol w:w="8070"/>
      </w:tblGrid>
      <w:tr w:rsidR="00855107" w:rsidRPr="00004165" w14:paraId="3058A38F" w14:textId="77777777" w:rsidTr="001A530B">
        <w:tc>
          <w:tcPr>
            <w:tcW w:w="1561" w:type="dxa"/>
          </w:tcPr>
          <w:p w14:paraId="6373A1EA" w14:textId="7A145712" w:rsidR="00855107" w:rsidRPr="00805BE8" w:rsidRDefault="00855107" w:rsidP="005B4802">
            <w:pPr>
              <w:rPr>
                <w:rFonts w:eastAsiaTheme="minorEastAsia"/>
                <w:b/>
                <w:bCs/>
                <w:color w:val="0070C0"/>
                <w:lang w:val="en-US" w:eastAsia="zh-CN"/>
              </w:rPr>
            </w:pPr>
          </w:p>
        </w:tc>
        <w:tc>
          <w:tcPr>
            <w:tcW w:w="80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248D7" w14:paraId="64B407B0" w14:textId="77777777" w:rsidTr="001A530B">
        <w:tc>
          <w:tcPr>
            <w:tcW w:w="1561" w:type="dxa"/>
          </w:tcPr>
          <w:p w14:paraId="7C108960" w14:textId="77777777" w:rsidR="00D248D7" w:rsidRDefault="0035371D" w:rsidP="00004165">
            <w:pPr>
              <w:rPr>
                <w:rFonts w:eastAsiaTheme="minorEastAsia"/>
                <w:b/>
                <w:bCs/>
                <w:color w:val="0070C0"/>
                <w:lang w:val="en-US" w:eastAsia="zh-CN"/>
              </w:rPr>
            </w:pPr>
            <w:r>
              <w:rPr>
                <w:rFonts w:eastAsiaTheme="minorEastAsia"/>
                <w:b/>
                <w:bCs/>
                <w:color w:val="0070C0"/>
                <w:lang w:val="en-US" w:eastAsia="zh-CN"/>
              </w:rPr>
              <w:t>1.2.1</w:t>
            </w:r>
          </w:p>
          <w:p w14:paraId="38A2777F" w14:textId="24DE625D" w:rsidR="0035371D" w:rsidRPr="00045592" w:rsidRDefault="0035371D" w:rsidP="00004165">
            <w:pPr>
              <w:rPr>
                <w:rFonts w:eastAsiaTheme="minorEastAsia"/>
                <w:b/>
                <w:bCs/>
                <w:color w:val="0070C0"/>
                <w:lang w:val="en-US" w:eastAsia="zh-CN"/>
              </w:rPr>
            </w:pPr>
            <w:r>
              <w:rPr>
                <w:rFonts w:eastAsiaTheme="minorEastAsia"/>
                <w:b/>
                <w:bCs/>
                <w:color w:val="0070C0"/>
                <w:lang w:val="en-US" w:eastAsia="zh-CN"/>
              </w:rPr>
              <w:t>Min. peak EIRP</w:t>
            </w:r>
            <w:r w:rsidR="00B815DE">
              <w:rPr>
                <w:rFonts w:eastAsiaTheme="minorEastAsia"/>
                <w:b/>
                <w:bCs/>
                <w:color w:val="0070C0"/>
                <w:lang w:val="en-US" w:eastAsia="zh-CN"/>
              </w:rPr>
              <w:t xml:space="preserve"> and REFSENS</w:t>
            </w:r>
          </w:p>
        </w:tc>
        <w:tc>
          <w:tcPr>
            <w:tcW w:w="8070" w:type="dxa"/>
          </w:tcPr>
          <w:p w14:paraId="4BCF2465" w14:textId="3E747E26" w:rsidR="00D248D7" w:rsidRPr="00855107" w:rsidRDefault="00B815DE" w:rsidP="00B815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F2241">
              <w:rPr>
                <w:rFonts w:eastAsiaTheme="minorEastAsia"/>
                <w:i/>
                <w:color w:val="0070C0"/>
                <w:lang w:val="en-US" w:eastAsia="zh-CN"/>
              </w:rPr>
              <w:t xml:space="preserve">Continue discussion. </w:t>
            </w:r>
            <w:r w:rsidR="000F4AD1">
              <w:rPr>
                <w:rFonts w:eastAsiaTheme="minorEastAsia"/>
                <w:i/>
                <w:color w:val="0070C0"/>
                <w:lang w:val="en-US" w:eastAsia="zh-CN"/>
              </w:rPr>
              <w:t>Any consensus will be captured in the WF by the moderator.</w:t>
            </w:r>
          </w:p>
        </w:tc>
      </w:tr>
      <w:tr w:rsidR="00AF2241" w14:paraId="056EAEF2" w14:textId="77777777" w:rsidTr="001A530B">
        <w:tc>
          <w:tcPr>
            <w:tcW w:w="1561" w:type="dxa"/>
          </w:tcPr>
          <w:p w14:paraId="1B2B8339" w14:textId="77777777" w:rsidR="001A530B" w:rsidRDefault="006F0178" w:rsidP="00004165">
            <w:pPr>
              <w:rPr>
                <w:rFonts w:eastAsiaTheme="minorEastAsia"/>
                <w:b/>
                <w:bCs/>
                <w:color w:val="0070C0"/>
                <w:lang w:val="en-US" w:eastAsia="zh-CN"/>
              </w:rPr>
            </w:pPr>
            <w:r>
              <w:rPr>
                <w:rFonts w:eastAsiaTheme="minorEastAsia"/>
                <w:b/>
                <w:bCs/>
                <w:color w:val="0070C0"/>
                <w:lang w:val="en-US" w:eastAsia="zh-CN"/>
              </w:rPr>
              <w:t xml:space="preserve">1.2.2 </w:t>
            </w:r>
          </w:p>
          <w:p w14:paraId="2C1808AC" w14:textId="3D986A1C" w:rsidR="00AF2241" w:rsidRDefault="006F0178" w:rsidP="00004165">
            <w:pPr>
              <w:rPr>
                <w:rFonts w:eastAsiaTheme="minorEastAsia"/>
                <w:b/>
                <w:bCs/>
                <w:color w:val="0070C0"/>
                <w:lang w:val="en-US" w:eastAsia="zh-CN"/>
              </w:rPr>
            </w:pPr>
            <w:r>
              <w:rPr>
                <w:rFonts w:eastAsiaTheme="minorEastAsia"/>
                <w:b/>
                <w:bCs/>
                <w:color w:val="0070C0"/>
                <w:lang w:val="en-US" w:eastAsia="zh-CN"/>
              </w:rPr>
              <w:t>Spherical coverage</w:t>
            </w:r>
          </w:p>
        </w:tc>
        <w:tc>
          <w:tcPr>
            <w:tcW w:w="8070" w:type="dxa"/>
          </w:tcPr>
          <w:p w14:paraId="29F99407" w14:textId="32CED225" w:rsidR="00546E88" w:rsidRPr="00546E88" w:rsidRDefault="00546E88" w:rsidP="00546E8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D62628">
              <w:rPr>
                <w:rFonts w:eastAsia="SimSun"/>
                <w:b/>
                <w:bCs/>
                <w:color w:val="000000" w:themeColor="text1"/>
                <w:szCs w:val="24"/>
                <w:highlight w:val="green"/>
                <w:lang w:eastAsia="zh-CN"/>
              </w:rPr>
              <w:t>8 dB degradation at 85</w:t>
            </w:r>
            <w:r w:rsidRPr="00D62628">
              <w:rPr>
                <w:rFonts w:eastAsia="SimSun"/>
                <w:b/>
                <w:bCs/>
                <w:color w:val="000000" w:themeColor="text1"/>
                <w:szCs w:val="24"/>
                <w:highlight w:val="green"/>
                <w:vertAlign w:val="superscript"/>
                <w:lang w:eastAsia="zh-CN"/>
              </w:rPr>
              <w:t>th</w:t>
            </w:r>
            <w:r w:rsidRPr="00D62628">
              <w:rPr>
                <w:rFonts w:eastAsia="SimSun"/>
                <w:b/>
                <w:bCs/>
                <w:color w:val="000000" w:themeColor="text1"/>
                <w:szCs w:val="24"/>
                <w:highlight w:val="green"/>
                <w:lang w:eastAsia="zh-CN"/>
              </w:rPr>
              <w:t>%ile point</w:t>
            </w:r>
            <w:r w:rsidRPr="00A56842">
              <w:rPr>
                <w:rFonts w:eastAsia="SimSun"/>
                <w:color w:val="000000" w:themeColor="text1"/>
                <w:szCs w:val="24"/>
                <w:lang w:eastAsia="zh-CN"/>
              </w:rPr>
              <w:t xml:space="preserve"> </w:t>
            </w:r>
          </w:p>
          <w:p w14:paraId="311172D2" w14:textId="19AE0FFE" w:rsidR="00AF2241" w:rsidRDefault="00546E88" w:rsidP="00B815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F4AD1">
              <w:rPr>
                <w:rFonts w:eastAsiaTheme="minorEastAsia"/>
                <w:i/>
                <w:color w:val="0070C0"/>
                <w:lang w:val="en-US" w:eastAsia="zh-CN"/>
              </w:rPr>
              <w:t>Consensus will be captured in the WF by the moderator.</w:t>
            </w:r>
          </w:p>
        </w:tc>
      </w:tr>
      <w:tr w:rsidR="00645830" w14:paraId="71BA3FE0" w14:textId="77777777" w:rsidTr="001A530B">
        <w:tc>
          <w:tcPr>
            <w:tcW w:w="1561" w:type="dxa"/>
          </w:tcPr>
          <w:p w14:paraId="4E80B3F9" w14:textId="77777777" w:rsidR="001A530B" w:rsidRDefault="00645830" w:rsidP="00004165">
            <w:pPr>
              <w:rPr>
                <w:rFonts w:eastAsiaTheme="minorEastAsia"/>
                <w:b/>
                <w:bCs/>
                <w:color w:val="0070C0"/>
                <w:lang w:val="en-US" w:eastAsia="zh-CN"/>
              </w:rPr>
            </w:pPr>
            <w:r>
              <w:rPr>
                <w:rFonts w:eastAsiaTheme="minorEastAsia"/>
                <w:b/>
                <w:bCs/>
                <w:color w:val="0070C0"/>
                <w:lang w:val="en-US" w:eastAsia="zh-CN"/>
              </w:rPr>
              <w:t>1.2.3</w:t>
            </w:r>
            <w:r w:rsidR="00800890">
              <w:rPr>
                <w:rFonts w:eastAsiaTheme="minorEastAsia"/>
                <w:b/>
                <w:bCs/>
                <w:color w:val="0070C0"/>
                <w:lang w:val="en-US" w:eastAsia="zh-CN"/>
              </w:rPr>
              <w:t xml:space="preserve"> </w:t>
            </w:r>
          </w:p>
          <w:p w14:paraId="7C5C0F0D" w14:textId="6F55ED62" w:rsidR="00645830" w:rsidRDefault="00800890" w:rsidP="00004165">
            <w:pPr>
              <w:rPr>
                <w:rFonts w:eastAsiaTheme="minorEastAsia"/>
                <w:b/>
                <w:bCs/>
                <w:color w:val="0070C0"/>
                <w:lang w:val="en-US" w:eastAsia="zh-CN"/>
              </w:rPr>
            </w:pPr>
            <w:r>
              <w:rPr>
                <w:rFonts w:eastAsiaTheme="minorEastAsia"/>
                <w:b/>
                <w:bCs/>
                <w:color w:val="0070C0"/>
                <w:lang w:val="en-US" w:eastAsia="zh-CN"/>
              </w:rPr>
              <w:lastRenderedPageBreak/>
              <w:t>Multi-band relaxations</w:t>
            </w:r>
          </w:p>
        </w:tc>
        <w:tc>
          <w:tcPr>
            <w:tcW w:w="8070" w:type="dxa"/>
          </w:tcPr>
          <w:p w14:paraId="1FA66310" w14:textId="35239113" w:rsidR="00800890" w:rsidRPr="00546E88" w:rsidRDefault="00800890" w:rsidP="00800890">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Pr="00D62628">
              <w:rPr>
                <w:rFonts w:eastAsia="SimSun"/>
                <w:color w:val="0070C0"/>
                <w:szCs w:val="24"/>
                <w:highlight w:val="green"/>
                <w:lang w:eastAsia="zh-CN"/>
              </w:rPr>
              <w:t xml:space="preserve">For PC5 in n259, </w:t>
            </w:r>
            <w:r w:rsidRPr="00D62628">
              <w:rPr>
                <w:rFonts w:ascii="Symbol" w:hAnsi="Symbol"/>
                <w:b/>
                <w:sz w:val="18"/>
                <w:highlight w:val="green"/>
              </w:rPr>
              <w:t></w:t>
            </w:r>
            <w:proofErr w:type="spellStart"/>
            <w:proofErr w:type="gramStart"/>
            <w:r w:rsidRPr="00D62628">
              <w:rPr>
                <w:rFonts w:ascii="Arial" w:hAnsi="Arial"/>
                <w:b/>
                <w:sz w:val="18"/>
                <w:highlight w:val="green"/>
              </w:rPr>
              <w:t>MB</w:t>
            </w:r>
            <w:r w:rsidRPr="00D62628">
              <w:rPr>
                <w:rFonts w:ascii="Arial" w:hAnsi="Arial"/>
                <w:b/>
                <w:sz w:val="18"/>
                <w:highlight w:val="green"/>
                <w:vertAlign w:val="subscript"/>
              </w:rPr>
              <w:t>P,n</w:t>
            </w:r>
            <w:proofErr w:type="spellEnd"/>
            <w:proofErr w:type="gramEnd"/>
            <w:r w:rsidRPr="00D62628">
              <w:rPr>
                <w:rFonts w:ascii="Arial" w:hAnsi="Arial"/>
                <w:b/>
                <w:sz w:val="18"/>
                <w:highlight w:val="green"/>
              </w:rPr>
              <w:t xml:space="preserve"> (dB)</w:t>
            </w:r>
            <w:r w:rsidR="00D474C5" w:rsidRPr="00D62628">
              <w:rPr>
                <w:rFonts w:ascii="Arial" w:hAnsi="Arial"/>
                <w:b/>
                <w:sz w:val="18"/>
                <w:highlight w:val="green"/>
              </w:rPr>
              <w:t xml:space="preserve"> = 0.5 dB, </w:t>
            </w:r>
            <w:r w:rsidR="00D474C5" w:rsidRPr="00D62628">
              <w:rPr>
                <w:rFonts w:ascii="Symbol" w:hAnsi="Symbol"/>
                <w:b/>
                <w:sz w:val="18"/>
                <w:highlight w:val="green"/>
              </w:rPr>
              <w:t></w:t>
            </w:r>
            <w:proofErr w:type="spellStart"/>
            <w:r w:rsidR="00D474C5" w:rsidRPr="00D62628">
              <w:rPr>
                <w:rFonts w:ascii="Arial" w:hAnsi="Arial"/>
                <w:b/>
                <w:sz w:val="18"/>
                <w:highlight w:val="green"/>
              </w:rPr>
              <w:t>MB</w:t>
            </w:r>
            <w:r w:rsidR="00D474C5" w:rsidRPr="00D62628">
              <w:rPr>
                <w:rFonts w:ascii="Arial" w:hAnsi="Arial"/>
                <w:b/>
                <w:sz w:val="18"/>
                <w:highlight w:val="green"/>
                <w:vertAlign w:val="subscript"/>
              </w:rPr>
              <w:t>S,n</w:t>
            </w:r>
            <w:proofErr w:type="spellEnd"/>
            <w:r w:rsidR="00D474C5" w:rsidRPr="00D62628">
              <w:rPr>
                <w:rFonts w:ascii="Arial" w:hAnsi="Arial"/>
                <w:b/>
                <w:sz w:val="18"/>
                <w:highlight w:val="green"/>
              </w:rPr>
              <w:t xml:space="preserve"> (dB) = 0.5 dB</w:t>
            </w:r>
          </w:p>
          <w:p w14:paraId="72BA5776" w14:textId="4D33251E" w:rsidR="00645830" w:rsidRPr="00855107" w:rsidRDefault="00800890" w:rsidP="00800890">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Consensus will be captured in the WF by the moderator.</w:t>
            </w:r>
          </w:p>
        </w:tc>
      </w:tr>
      <w:tr w:rsidR="00D474C5" w14:paraId="25556980" w14:textId="77777777" w:rsidTr="001A530B">
        <w:tc>
          <w:tcPr>
            <w:tcW w:w="1561" w:type="dxa"/>
          </w:tcPr>
          <w:p w14:paraId="24702EE2" w14:textId="77777777" w:rsidR="001A530B" w:rsidRDefault="00D474C5" w:rsidP="00004165">
            <w:pPr>
              <w:rPr>
                <w:rFonts w:eastAsiaTheme="minorEastAsia"/>
                <w:b/>
                <w:bCs/>
                <w:color w:val="0070C0"/>
                <w:lang w:val="en-US" w:eastAsia="zh-CN"/>
              </w:rPr>
            </w:pPr>
            <w:r>
              <w:rPr>
                <w:rFonts w:eastAsiaTheme="minorEastAsia"/>
                <w:b/>
                <w:bCs/>
                <w:color w:val="0070C0"/>
                <w:lang w:val="en-US" w:eastAsia="zh-CN"/>
              </w:rPr>
              <w:lastRenderedPageBreak/>
              <w:t>1.2.4</w:t>
            </w:r>
            <w:r w:rsidR="004526DF">
              <w:rPr>
                <w:rFonts w:eastAsiaTheme="minorEastAsia"/>
                <w:b/>
                <w:bCs/>
                <w:color w:val="0070C0"/>
                <w:lang w:val="en-US" w:eastAsia="zh-CN"/>
              </w:rPr>
              <w:t xml:space="preserve"> </w:t>
            </w:r>
          </w:p>
          <w:p w14:paraId="56D37241" w14:textId="3A853C89" w:rsidR="00D474C5" w:rsidRDefault="004526DF" w:rsidP="00004165">
            <w:pPr>
              <w:rPr>
                <w:rFonts w:eastAsiaTheme="minorEastAsia"/>
                <w:b/>
                <w:bCs/>
                <w:color w:val="0070C0"/>
                <w:lang w:val="en-US" w:eastAsia="zh-CN"/>
              </w:rPr>
            </w:pPr>
            <w:r>
              <w:rPr>
                <w:rFonts w:eastAsiaTheme="minorEastAsia"/>
                <w:b/>
                <w:bCs/>
                <w:color w:val="0070C0"/>
                <w:lang w:val="en-US" w:eastAsia="zh-CN"/>
              </w:rPr>
              <w:t>Beam correspondence for PC5 (all bands)</w:t>
            </w:r>
          </w:p>
        </w:tc>
        <w:tc>
          <w:tcPr>
            <w:tcW w:w="8070" w:type="dxa"/>
          </w:tcPr>
          <w:p w14:paraId="08D3183C" w14:textId="67CE24FD" w:rsidR="00D474C5" w:rsidRPr="00855107" w:rsidRDefault="00885434" w:rsidP="008008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Any consensus will be captured in the WF by the moderator.</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5380D73C" w:rsidR="009415B0" w:rsidRPr="003418CB" w:rsidRDefault="008F084E" w:rsidP="005B4802">
      <w:pPr>
        <w:rPr>
          <w:color w:val="0070C0"/>
          <w:lang w:val="en-US" w:eastAsia="zh-CN"/>
        </w:rPr>
      </w:pPr>
      <w:r>
        <w:rPr>
          <w:i/>
          <w:color w:val="0070C0"/>
          <w:lang w:val="en-US" w:eastAsia="zh-CN"/>
        </w:rPr>
        <w:t>N/A</w:t>
      </w:r>
    </w:p>
    <w:p w14:paraId="5C1530F1" w14:textId="65BFED18" w:rsidR="00035C50" w:rsidRPr="00D336B3" w:rsidRDefault="00035C50" w:rsidP="00B831AE">
      <w:pPr>
        <w:pStyle w:val="Heading2"/>
        <w:rPr>
          <w:lang w:val="en-US"/>
        </w:rPr>
      </w:pPr>
      <w:r w:rsidRPr="00D336B3">
        <w:rPr>
          <w:lang w:val="en-US"/>
        </w:rPr>
        <w:t>Discussion on 2nd round</w:t>
      </w:r>
      <w:r w:rsidR="00CB0305" w:rsidRPr="00D336B3">
        <w:rPr>
          <w:lang w:val="en-US"/>
        </w:rPr>
        <w:t xml:space="preserve"> (if applicable)</w:t>
      </w:r>
    </w:p>
    <w:p w14:paraId="458B4749" w14:textId="0A64FEBD" w:rsidR="00307E51" w:rsidRDefault="00D24DC8" w:rsidP="00307E51">
      <w:pPr>
        <w:rPr>
          <w:b/>
          <w:color w:val="0070C0"/>
          <w:u w:val="single"/>
          <w:lang w:eastAsia="ko-KR"/>
        </w:rPr>
      </w:pPr>
      <w:r>
        <w:rPr>
          <w:b/>
          <w:color w:val="0070C0"/>
          <w:u w:val="single"/>
          <w:lang w:eastAsia="ko-KR"/>
        </w:rPr>
        <w:t>Min. peak EIRP and REFSENS:</w:t>
      </w:r>
    </w:p>
    <w:tbl>
      <w:tblPr>
        <w:tblStyle w:val="TableGrid"/>
        <w:tblW w:w="0" w:type="auto"/>
        <w:tblLook w:val="04A0" w:firstRow="1" w:lastRow="0" w:firstColumn="1" w:lastColumn="0" w:noHBand="0" w:noVBand="1"/>
      </w:tblPr>
      <w:tblGrid>
        <w:gridCol w:w="2515"/>
        <w:gridCol w:w="7110"/>
      </w:tblGrid>
      <w:tr w:rsidR="00F22145" w14:paraId="4C946332" w14:textId="77777777" w:rsidTr="00F22145">
        <w:tc>
          <w:tcPr>
            <w:tcW w:w="2515" w:type="dxa"/>
          </w:tcPr>
          <w:p w14:paraId="2A2EF81F" w14:textId="77777777" w:rsidR="00F22145" w:rsidRDefault="00F22145" w:rsidP="00A53359">
            <w:pPr>
              <w:spacing w:after="120"/>
              <w:rPr>
                <w:color w:val="0070C0"/>
                <w:szCs w:val="24"/>
                <w:lang w:eastAsia="zh-CN"/>
              </w:rPr>
            </w:pPr>
            <w:r>
              <w:rPr>
                <w:color w:val="0070C0"/>
                <w:szCs w:val="24"/>
                <w:lang w:eastAsia="zh-CN"/>
              </w:rPr>
              <w:t>Moderator Summary</w:t>
            </w:r>
          </w:p>
        </w:tc>
        <w:tc>
          <w:tcPr>
            <w:tcW w:w="7110" w:type="dxa"/>
          </w:tcPr>
          <w:p w14:paraId="08F57BA0" w14:textId="60A0DD01" w:rsidR="00F22145" w:rsidRDefault="00F22145" w:rsidP="004360B9">
            <w:pPr>
              <w:spacing w:after="120"/>
              <w:ind w:left="284"/>
              <w:jc w:val="both"/>
              <w:rPr>
                <w:rFonts w:eastAsia="PMingLiU"/>
                <w:lang w:val="en-US" w:eastAsia="zh-TW"/>
              </w:rPr>
            </w:pPr>
          </w:p>
        </w:tc>
      </w:tr>
      <w:tr w:rsidR="00351B6D" w14:paraId="48F4E2F7" w14:textId="77777777" w:rsidTr="00F22145">
        <w:tc>
          <w:tcPr>
            <w:tcW w:w="2515" w:type="dxa"/>
          </w:tcPr>
          <w:p w14:paraId="6189320C" w14:textId="77777777" w:rsidR="00351B6D" w:rsidRDefault="00351B6D" w:rsidP="00A53359">
            <w:pPr>
              <w:spacing w:after="120"/>
              <w:rPr>
                <w:color w:val="0070C0"/>
                <w:szCs w:val="24"/>
                <w:lang w:eastAsia="zh-CN"/>
              </w:rPr>
            </w:pPr>
          </w:p>
        </w:tc>
        <w:tc>
          <w:tcPr>
            <w:tcW w:w="7110" w:type="dxa"/>
          </w:tcPr>
          <w:p w14:paraId="75B4032E" w14:textId="77777777" w:rsidR="00351B6D" w:rsidRPr="0047543D" w:rsidRDefault="00351B6D" w:rsidP="00351B6D">
            <w:pPr>
              <w:spacing w:after="120"/>
              <w:jc w:val="both"/>
              <w:rPr>
                <w:rFonts w:eastAsia="PMingLiU"/>
                <w:color w:val="4472C4" w:themeColor="accent1"/>
                <w:lang w:val="en-US" w:eastAsia="zh-TW"/>
              </w:rPr>
            </w:pPr>
            <w:r w:rsidRPr="0047543D">
              <w:rPr>
                <w:rFonts w:eastAsia="PMingLiU"/>
                <w:color w:val="4472C4" w:themeColor="accent1"/>
                <w:lang w:val="en-US" w:eastAsia="zh-TW"/>
              </w:rPr>
              <w:t xml:space="preserve">6 companies support adopting the average power value (arithmetic mean of </w:t>
            </w:r>
            <w:proofErr w:type="spellStart"/>
            <w:r w:rsidRPr="0047543D">
              <w:rPr>
                <w:rFonts w:eastAsia="PMingLiU"/>
                <w:color w:val="4472C4" w:themeColor="accent1"/>
                <w:lang w:val="en-US" w:eastAsia="zh-TW"/>
              </w:rPr>
              <w:t>mW</w:t>
            </w:r>
            <w:proofErr w:type="spellEnd"/>
            <w:r w:rsidRPr="0047543D">
              <w:rPr>
                <w:rFonts w:eastAsia="PMingLiU"/>
                <w:color w:val="4472C4" w:themeColor="accent1"/>
                <w:lang w:val="en-US" w:eastAsia="zh-TW"/>
              </w:rPr>
              <w:t>) as the requirement based on physical principles:</w:t>
            </w:r>
          </w:p>
          <w:p w14:paraId="15EAF9AB" w14:textId="77777777" w:rsidR="00351B6D" w:rsidRDefault="00351B6D" w:rsidP="00351B6D">
            <w:pPr>
              <w:spacing w:after="120"/>
              <w:ind w:left="284"/>
              <w:jc w:val="both"/>
              <w:rPr>
                <w:rFonts w:eastAsia="PMingLiU"/>
                <w:lang w:val="en-US" w:eastAsia="zh-TW"/>
              </w:rPr>
            </w:pPr>
            <w:r>
              <w:rPr>
                <w:rFonts w:eastAsia="PMingLiU"/>
                <w:lang w:val="en-US" w:eastAsia="zh-TW"/>
              </w:rPr>
              <w:t>Qualcomm, Murata, Sony, Ericsson, Samsung, Nokia</w:t>
            </w:r>
          </w:p>
          <w:p w14:paraId="7278D5A2" w14:textId="77777777" w:rsidR="00351B6D" w:rsidRDefault="00351B6D" w:rsidP="00351B6D">
            <w:pPr>
              <w:spacing w:after="120"/>
              <w:jc w:val="both"/>
              <w:rPr>
                <w:rFonts w:eastAsia="PMingLiU"/>
                <w:lang w:val="en-US" w:eastAsia="zh-TW"/>
              </w:rPr>
            </w:pPr>
            <w:r w:rsidRPr="0047543D">
              <w:rPr>
                <w:rFonts w:eastAsia="PMingLiU"/>
                <w:color w:val="4472C4" w:themeColor="accent1"/>
                <w:lang w:val="en-US" w:eastAsia="zh-TW"/>
              </w:rPr>
              <w:t xml:space="preserve">2 companies support dBm arithmetic mean because </w:t>
            </w:r>
            <w:r>
              <w:rPr>
                <w:rFonts w:eastAsia="PMingLiU"/>
                <w:lang w:val="en-US" w:eastAsia="zh-TW"/>
              </w:rPr>
              <w:t>‘</w:t>
            </w:r>
            <w:ins w:id="188" w:author="Ting-Wei Kang (康庭維)" w:date="2021-05-19T15:32:00Z">
              <w:r w:rsidRPr="00D336B3">
                <w:rPr>
                  <w:rFonts w:eastAsia="PMingLiU"/>
                  <w:lang w:val="en-US" w:eastAsia="zh-TW"/>
                </w:rPr>
                <w:t>“average” is already a compromise method, leverage prior simple calculation based on dBm is good</w:t>
              </w:r>
            </w:ins>
            <w:r>
              <w:rPr>
                <w:rFonts w:eastAsia="PMingLiU"/>
                <w:lang w:val="en-US" w:eastAsia="zh-TW"/>
              </w:rPr>
              <w:t>’</w:t>
            </w:r>
          </w:p>
          <w:p w14:paraId="20A890C1" w14:textId="77777777" w:rsidR="00351B6D" w:rsidRDefault="00351B6D" w:rsidP="00351B6D">
            <w:pPr>
              <w:spacing w:after="120"/>
              <w:ind w:left="284"/>
              <w:jc w:val="both"/>
              <w:rPr>
                <w:rFonts w:eastAsia="PMingLiU"/>
                <w:lang w:val="en-US" w:eastAsia="zh-TW"/>
              </w:rPr>
            </w:pPr>
            <w:r>
              <w:rPr>
                <w:rFonts w:eastAsia="PMingLiU"/>
                <w:lang w:val="en-US" w:eastAsia="zh-TW"/>
              </w:rPr>
              <w:t>Huawei, MediaTek</w:t>
            </w:r>
          </w:p>
          <w:p w14:paraId="7DC5FAFA" w14:textId="74964608" w:rsidR="00351B6D" w:rsidRPr="00B710F7" w:rsidRDefault="00351B6D" w:rsidP="00351B6D">
            <w:pPr>
              <w:spacing w:after="120"/>
              <w:jc w:val="both"/>
              <w:rPr>
                <w:rFonts w:eastAsia="PMingLiU"/>
                <w:color w:val="4472C4" w:themeColor="accent1"/>
                <w:lang w:val="en-US" w:eastAsia="zh-TW"/>
              </w:rPr>
            </w:pPr>
            <w:r w:rsidRPr="00B710F7">
              <w:rPr>
                <w:rFonts w:eastAsia="PMingLiU"/>
                <w:color w:val="4472C4" w:themeColor="accent1"/>
                <w:lang w:val="en-US" w:eastAsia="zh-TW"/>
              </w:rPr>
              <w:t xml:space="preserve">Also, two companies suggest discarding the repeatable process of averaging </w:t>
            </w:r>
            <w:r w:rsidR="009515D2">
              <w:rPr>
                <w:rFonts w:eastAsia="PMingLiU"/>
                <w:color w:val="4472C4" w:themeColor="accent1"/>
                <w:lang w:val="en-US" w:eastAsia="zh-TW"/>
              </w:rPr>
              <w:t>in favor of</w:t>
            </w:r>
            <w:r w:rsidRPr="00B710F7">
              <w:rPr>
                <w:rFonts w:eastAsia="PMingLiU"/>
                <w:color w:val="4472C4" w:themeColor="accent1"/>
                <w:lang w:val="en-US" w:eastAsia="zh-TW"/>
              </w:rPr>
              <w:t xml:space="preserve"> their preference</w:t>
            </w:r>
          </w:p>
          <w:p w14:paraId="2F3A31DF" w14:textId="77777777" w:rsidR="00351B6D" w:rsidRDefault="00351B6D" w:rsidP="00351B6D">
            <w:pPr>
              <w:spacing w:after="120"/>
              <w:ind w:left="284"/>
              <w:jc w:val="both"/>
              <w:rPr>
                <w:rFonts w:eastAsia="PMingLiU"/>
                <w:lang w:val="en-US" w:eastAsia="zh-TW"/>
              </w:rPr>
            </w:pPr>
            <w:r>
              <w:rPr>
                <w:rFonts w:eastAsia="PMingLiU"/>
                <w:lang w:val="en-US" w:eastAsia="zh-TW"/>
              </w:rPr>
              <w:t>Huawei, Intel</w:t>
            </w:r>
          </w:p>
          <w:p w14:paraId="6751D212" w14:textId="7BCFCF4D" w:rsidR="00351B6D" w:rsidRDefault="005B7192" w:rsidP="00351B6D">
            <w:pPr>
              <w:spacing w:after="120"/>
              <w:jc w:val="both"/>
              <w:rPr>
                <w:rFonts w:eastAsia="PMingLiU"/>
                <w:color w:val="4472C4" w:themeColor="accent1"/>
                <w:lang w:val="en-US" w:eastAsia="zh-TW"/>
              </w:rPr>
            </w:pPr>
            <w:r>
              <w:rPr>
                <w:rFonts w:eastAsia="PMingLiU"/>
                <w:color w:val="4472C4" w:themeColor="accent1"/>
                <w:lang w:val="en-US" w:eastAsia="zh-TW"/>
              </w:rPr>
              <w:t>Continue discussion:</w:t>
            </w:r>
            <w:r w:rsidR="00351B6D" w:rsidRPr="00BC66A6">
              <w:rPr>
                <w:rFonts w:eastAsia="PMingLiU"/>
                <w:color w:val="4472C4" w:themeColor="accent1"/>
                <w:lang w:val="en-US" w:eastAsia="zh-TW"/>
              </w:rPr>
              <w:t xml:space="preserve"> Requirements will naturally come out of decisions made in second round: for example, if dBm arithmetic mean is chose</w:t>
            </w:r>
            <w:r w:rsidR="00351B6D">
              <w:rPr>
                <w:rFonts w:eastAsia="PMingLiU"/>
                <w:color w:val="4472C4" w:themeColor="accent1"/>
                <w:lang w:val="en-US" w:eastAsia="zh-TW"/>
              </w:rPr>
              <w:t>n</w:t>
            </w:r>
            <w:r w:rsidR="00351B6D" w:rsidRPr="00BC66A6">
              <w:rPr>
                <w:rFonts w:eastAsia="PMingLiU"/>
                <w:color w:val="4472C4" w:themeColor="accent1"/>
                <w:lang w:val="en-US" w:eastAsia="zh-TW"/>
              </w:rPr>
              <w:t>, min. peak EIRP is 27.6 dBm</w:t>
            </w:r>
          </w:p>
        </w:tc>
      </w:tr>
    </w:tbl>
    <w:p w14:paraId="5C76BE0D" w14:textId="77777777" w:rsidR="00F22145" w:rsidRDefault="00F22145"/>
    <w:tbl>
      <w:tblPr>
        <w:tblStyle w:val="TableGrid"/>
        <w:tblW w:w="0" w:type="auto"/>
        <w:tblLook w:val="04A0" w:firstRow="1" w:lastRow="0" w:firstColumn="1" w:lastColumn="0" w:noHBand="0" w:noVBand="1"/>
      </w:tblPr>
      <w:tblGrid>
        <w:gridCol w:w="2515"/>
        <w:gridCol w:w="7110"/>
      </w:tblGrid>
      <w:tr w:rsidR="00EC4B54" w14:paraId="21C6515F" w14:textId="77777777" w:rsidTr="00A53359">
        <w:tc>
          <w:tcPr>
            <w:tcW w:w="2515" w:type="dxa"/>
          </w:tcPr>
          <w:p w14:paraId="61513875" w14:textId="798B00AF" w:rsidR="00EC4B54" w:rsidRDefault="00EC4B54" w:rsidP="00A53359">
            <w:pPr>
              <w:spacing w:after="120"/>
              <w:rPr>
                <w:rFonts w:eastAsiaTheme="minorEastAsia"/>
                <w:b/>
                <w:bCs/>
                <w:color w:val="0070C0"/>
                <w:lang w:val="en-US" w:eastAsia="zh-CN"/>
              </w:rPr>
            </w:pPr>
            <w:r>
              <w:rPr>
                <w:rFonts w:eastAsiaTheme="minorEastAsia"/>
                <w:b/>
                <w:bCs/>
                <w:color w:val="0070C0"/>
                <w:lang w:val="en-US" w:eastAsia="zh-CN"/>
              </w:rPr>
              <w:t>Issue 1.2.1</w:t>
            </w:r>
            <w:r w:rsidR="00213665">
              <w:rPr>
                <w:rFonts w:eastAsiaTheme="minorEastAsia"/>
                <w:b/>
                <w:bCs/>
                <w:color w:val="0070C0"/>
                <w:lang w:val="en-US" w:eastAsia="zh-CN"/>
              </w:rPr>
              <w:t xml:space="preserve"> – 2</w:t>
            </w:r>
            <w:r w:rsidR="00213665" w:rsidRPr="00213665">
              <w:rPr>
                <w:rFonts w:eastAsiaTheme="minorEastAsia"/>
                <w:b/>
                <w:bCs/>
                <w:color w:val="0070C0"/>
                <w:vertAlign w:val="superscript"/>
                <w:lang w:val="en-US" w:eastAsia="zh-CN"/>
              </w:rPr>
              <w:t>nd</w:t>
            </w:r>
            <w:r w:rsidR="00213665">
              <w:rPr>
                <w:rFonts w:eastAsiaTheme="minorEastAsia"/>
                <w:b/>
                <w:bCs/>
                <w:color w:val="0070C0"/>
                <w:lang w:val="en-US" w:eastAsia="zh-CN"/>
              </w:rPr>
              <w:t xml:space="preserve"> Round</w:t>
            </w:r>
          </w:p>
        </w:tc>
        <w:tc>
          <w:tcPr>
            <w:tcW w:w="7110" w:type="dxa"/>
          </w:tcPr>
          <w:p w14:paraId="03EFCE34" w14:textId="77777777" w:rsidR="00EC4B54" w:rsidRPr="00805BE8" w:rsidRDefault="00EC4B54" w:rsidP="00A53359">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C4B54" w14:paraId="6CD877C6" w14:textId="77777777" w:rsidTr="00A53359">
        <w:tc>
          <w:tcPr>
            <w:tcW w:w="2515" w:type="dxa"/>
          </w:tcPr>
          <w:p w14:paraId="502C70FE" w14:textId="10FE1513" w:rsidR="00EC4B54" w:rsidRPr="003418CB" w:rsidRDefault="00636317" w:rsidP="00A53359">
            <w:pPr>
              <w:spacing w:after="120"/>
              <w:rPr>
                <w:rFonts w:eastAsiaTheme="minorEastAsia"/>
                <w:color w:val="0070C0"/>
                <w:lang w:val="en-US" w:eastAsia="zh-CN"/>
              </w:rPr>
            </w:pPr>
            <w:r>
              <w:rPr>
                <w:rFonts w:eastAsiaTheme="minorEastAsia"/>
                <w:color w:val="0070C0"/>
                <w:lang w:eastAsia="zh-CN"/>
              </w:rPr>
              <w:t>Can we technically justify arithmetic mean of dBm values?</w:t>
            </w:r>
          </w:p>
        </w:tc>
        <w:tc>
          <w:tcPr>
            <w:tcW w:w="7110" w:type="dxa"/>
          </w:tcPr>
          <w:p w14:paraId="55CB21B1" w14:textId="634BB201" w:rsidR="00EC4B54" w:rsidRPr="00792DC4" w:rsidRDefault="00EC4B54" w:rsidP="00A53359">
            <w:pPr>
              <w:spacing w:after="120"/>
              <w:rPr>
                <w:rFonts w:eastAsiaTheme="minorEastAsia"/>
                <w:lang w:val="en-US" w:eastAsia="zh-CN"/>
              </w:rPr>
            </w:pPr>
          </w:p>
        </w:tc>
      </w:tr>
      <w:tr w:rsidR="00EC4B54" w14:paraId="3BDC38FF" w14:textId="77777777" w:rsidTr="00A53359">
        <w:tc>
          <w:tcPr>
            <w:tcW w:w="2515" w:type="dxa"/>
          </w:tcPr>
          <w:p w14:paraId="4777E1D0" w14:textId="4762DE57" w:rsidR="00EC4B54" w:rsidRPr="003418CB" w:rsidRDefault="0014660C" w:rsidP="00A53359">
            <w:pPr>
              <w:spacing w:after="120"/>
              <w:rPr>
                <w:rFonts w:eastAsiaTheme="minorEastAsia"/>
                <w:color w:val="0070C0"/>
                <w:lang w:val="en-US" w:eastAsia="zh-CN"/>
              </w:rPr>
            </w:pPr>
            <w:r>
              <w:rPr>
                <w:rFonts w:eastAsia="SimSun"/>
                <w:color w:val="0070C0"/>
                <w:szCs w:val="24"/>
                <w:lang w:eastAsia="zh-CN"/>
              </w:rPr>
              <w:t>Should we d</w:t>
            </w:r>
            <w:r w:rsidR="000169EC">
              <w:rPr>
                <w:rFonts w:eastAsia="SimSun"/>
                <w:color w:val="0070C0"/>
                <w:szCs w:val="24"/>
                <w:lang w:eastAsia="zh-CN"/>
              </w:rPr>
              <w:t>iscard averaging</w:t>
            </w:r>
            <w:r>
              <w:rPr>
                <w:rFonts w:eastAsia="SimSun"/>
                <w:color w:val="0070C0"/>
                <w:szCs w:val="24"/>
                <w:lang w:eastAsia="zh-CN"/>
              </w:rPr>
              <w:t xml:space="preserve"> altogether and choose a company suggested value</w:t>
            </w:r>
            <w:r w:rsidR="000169EC">
              <w:rPr>
                <w:rFonts w:eastAsia="SimSun"/>
                <w:color w:val="0070C0"/>
                <w:szCs w:val="24"/>
                <w:lang w:eastAsia="zh-CN"/>
              </w:rPr>
              <w:t>?</w:t>
            </w:r>
          </w:p>
        </w:tc>
        <w:tc>
          <w:tcPr>
            <w:tcW w:w="7110" w:type="dxa"/>
          </w:tcPr>
          <w:p w14:paraId="05DAF456" w14:textId="71F51938" w:rsidR="00EC4B54" w:rsidRPr="00792DC4" w:rsidRDefault="00EC4B54" w:rsidP="00A53359">
            <w:pPr>
              <w:spacing w:after="120"/>
              <w:rPr>
                <w:rFonts w:eastAsiaTheme="minorEastAsia"/>
                <w:lang w:val="en-US" w:eastAsia="zh-CN"/>
              </w:rPr>
            </w:pPr>
          </w:p>
        </w:tc>
      </w:tr>
    </w:tbl>
    <w:p w14:paraId="1E20AC84" w14:textId="77777777" w:rsidR="00CD1159" w:rsidRDefault="00CD1159" w:rsidP="00CD1159">
      <w:pPr>
        <w:rPr>
          <w:b/>
          <w:color w:val="0070C0"/>
          <w:u w:val="single"/>
          <w:lang w:eastAsia="ko-KR"/>
        </w:rPr>
      </w:pPr>
    </w:p>
    <w:p w14:paraId="77A56E5E" w14:textId="20880B27" w:rsidR="00CD1159" w:rsidRPr="00805BE8" w:rsidRDefault="00CD1159" w:rsidP="00CD1159">
      <w:pPr>
        <w:rPr>
          <w:b/>
          <w:color w:val="0070C0"/>
          <w:u w:val="single"/>
          <w:lang w:eastAsia="ko-KR"/>
        </w:rPr>
      </w:pPr>
      <w:r>
        <w:rPr>
          <w:b/>
          <w:color w:val="0070C0"/>
          <w:u w:val="single"/>
          <w:lang w:eastAsia="ko-KR"/>
        </w:rPr>
        <w:t>B</w:t>
      </w:r>
      <w:r w:rsidRPr="001F2AB6">
        <w:rPr>
          <w:b/>
          <w:color w:val="0070C0"/>
          <w:u w:val="single"/>
          <w:lang w:eastAsia="ko-KR"/>
        </w:rPr>
        <w:t xml:space="preserve">eam correspondence requirement </w:t>
      </w:r>
      <w:r>
        <w:rPr>
          <w:b/>
          <w:color w:val="0070C0"/>
          <w:u w:val="single"/>
          <w:lang w:eastAsia="ko-KR"/>
        </w:rPr>
        <w:t xml:space="preserve">for PC5 (all bands) </w:t>
      </w:r>
    </w:p>
    <w:tbl>
      <w:tblPr>
        <w:tblStyle w:val="TableGrid"/>
        <w:tblW w:w="0" w:type="auto"/>
        <w:tblLook w:val="04A0" w:firstRow="1" w:lastRow="0" w:firstColumn="1" w:lastColumn="0" w:noHBand="0" w:noVBand="1"/>
      </w:tblPr>
      <w:tblGrid>
        <w:gridCol w:w="2515"/>
        <w:gridCol w:w="7110"/>
      </w:tblGrid>
      <w:tr w:rsidR="00CD1159" w14:paraId="21DB85E4" w14:textId="77777777" w:rsidTr="00A53359">
        <w:tc>
          <w:tcPr>
            <w:tcW w:w="2515" w:type="dxa"/>
          </w:tcPr>
          <w:p w14:paraId="1737EE4B" w14:textId="77777777" w:rsidR="00CD1159" w:rsidRDefault="00CD1159" w:rsidP="00A53359">
            <w:pPr>
              <w:spacing w:after="120"/>
              <w:rPr>
                <w:color w:val="0070C0"/>
                <w:szCs w:val="24"/>
                <w:lang w:eastAsia="zh-CN"/>
              </w:rPr>
            </w:pPr>
            <w:r>
              <w:rPr>
                <w:color w:val="0070C0"/>
                <w:szCs w:val="24"/>
                <w:lang w:eastAsia="zh-CN"/>
              </w:rPr>
              <w:t>Moderator Summary</w:t>
            </w:r>
          </w:p>
        </w:tc>
        <w:tc>
          <w:tcPr>
            <w:tcW w:w="7110" w:type="dxa"/>
          </w:tcPr>
          <w:p w14:paraId="5A34405D" w14:textId="77777777" w:rsidR="00351B6D" w:rsidRPr="0047543D" w:rsidRDefault="00351B6D" w:rsidP="00351B6D">
            <w:pPr>
              <w:spacing w:after="120"/>
              <w:jc w:val="both"/>
              <w:rPr>
                <w:rFonts w:eastAsia="PMingLiU"/>
                <w:color w:val="4472C4" w:themeColor="accent1"/>
                <w:lang w:val="en-US" w:eastAsia="zh-TW"/>
              </w:rPr>
            </w:pPr>
            <w:r>
              <w:rPr>
                <w:rFonts w:eastAsia="PMingLiU"/>
                <w:color w:val="4472C4" w:themeColor="accent1"/>
                <w:lang w:val="en-US" w:eastAsia="zh-TW"/>
              </w:rPr>
              <w:t>5</w:t>
            </w:r>
            <w:r w:rsidRPr="0047543D">
              <w:rPr>
                <w:rFonts w:eastAsia="PMingLiU"/>
                <w:color w:val="4472C4" w:themeColor="accent1"/>
                <w:lang w:val="en-US" w:eastAsia="zh-TW"/>
              </w:rPr>
              <w:t xml:space="preserve"> companies support </w:t>
            </w:r>
            <w:r>
              <w:rPr>
                <w:rFonts w:eastAsia="PMingLiU"/>
                <w:color w:val="4472C4" w:themeColor="accent1"/>
                <w:lang w:val="en-US" w:eastAsia="zh-TW"/>
              </w:rPr>
              <w:t>precluding bit0</w:t>
            </w:r>
            <w:r w:rsidRPr="0047543D">
              <w:rPr>
                <w:rFonts w:eastAsia="PMingLiU"/>
                <w:color w:val="4472C4" w:themeColor="accent1"/>
                <w:lang w:val="en-US" w:eastAsia="zh-TW"/>
              </w:rPr>
              <w:t>:</w:t>
            </w:r>
          </w:p>
          <w:p w14:paraId="21961BD5" w14:textId="77777777" w:rsidR="00351B6D" w:rsidRDefault="00351B6D" w:rsidP="00351B6D">
            <w:pPr>
              <w:spacing w:after="120"/>
              <w:ind w:left="284"/>
              <w:jc w:val="both"/>
              <w:rPr>
                <w:rFonts w:eastAsia="PMingLiU"/>
                <w:lang w:val="en-US" w:eastAsia="zh-TW"/>
              </w:rPr>
            </w:pPr>
            <w:r>
              <w:rPr>
                <w:rFonts w:eastAsia="PMingLiU"/>
                <w:lang w:val="en-US" w:eastAsia="zh-TW"/>
              </w:rPr>
              <w:t>Qualcomm, Sony, Ericsson, Samsung, Nokia</w:t>
            </w:r>
          </w:p>
          <w:p w14:paraId="16B69160" w14:textId="77777777" w:rsidR="00351B6D" w:rsidRDefault="00351B6D" w:rsidP="00351B6D">
            <w:pPr>
              <w:spacing w:after="120"/>
              <w:jc w:val="both"/>
              <w:rPr>
                <w:rFonts w:eastAsia="PMingLiU"/>
                <w:lang w:val="en-US" w:eastAsia="zh-TW"/>
              </w:rPr>
            </w:pPr>
            <w:r w:rsidRPr="0047543D">
              <w:rPr>
                <w:rFonts w:eastAsia="PMingLiU"/>
                <w:color w:val="4472C4" w:themeColor="accent1"/>
                <w:lang w:val="en-US" w:eastAsia="zh-TW"/>
              </w:rPr>
              <w:t xml:space="preserve">2 companies </w:t>
            </w:r>
            <w:r>
              <w:rPr>
                <w:rFonts w:eastAsia="PMingLiU"/>
                <w:color w:val="4472C4" w:themeColor="accent1"/>
                <w:lang w:val="en-US" w:eastAsia="zh-TW"/>
              </w:rPr>
              <w:t>would like bit0 PC5 UEs</w:t>
            </w:r>
          </w:p>
          <w:p w14:paraId="6060314B" w14:textId="77777777" w:rsidR="00CD1159" w:rsidRDefault="00351B6D" w:rsidP="00351B6D">
            <w:pPr>
              <w:spacing w:after="120"/>
              <w:ind w:left="284"/>
              <w:jc w:val="both"/>
              <w:rPr>
                <w:rFonts w:eastAsia="PMingLiU"/>
                <w:lang w:val="en-US" w:eastAsia="zh-TW"/>
              </w:rPr>
            </w:pPr>
            <w:r>
              <w:rPr>
                <w:rFonts w:eastAsia="PMingLiU"/>
                <w:lang w:val="en-US" w:eastAsia="zh-TW"/>
              </w:rPr>
              <w:t>Huawei, MediaTek</w:t>
            </w:r>
          </w:p>
          <w:p w14:paraId="3E3211A4" w14:textId="0BEFBF16" w:rsidR="00A00D7E" w:rsidRDefault="005B7192" w:rsidP="00A00D7E">
            <w:pPr>
              <w:spacing w:after="120"/>
              <w:jc w:val="both"/>
              <w:rPr>
                <w:rFonts w:eastAsia="PMingLiU"/>
                <w:lang w:val="en-US" w:eastAsia="zh-TW"/>
              </w:rPr>
            </w:pPr>
            <w:r>
              <w:rPr>
                <w:rFonts w:eastAsia="PMingLiU"/>
                <w:color w:val="4472C4" w:themeColor="accent1"/>
                <w:lang w:val="en-US" w:eastAsia="zh-TW"/>
              </w:rPr>
              <w:lastRenderedPageBreak/>
              <w:t xml:space="preserve">Continue discussion: </w:t>
            </w:r>
            <w:r w:rsidR="00A00D7E" w:rsidRPr="00BE6C73">
              <w:rPr>
                <w:rFonts w:eastAsia="PMingLiU"/>
                <w:color w:val="4472C4" w:themeColor="accent1"/>
                <w:lang w:val="en-US" w:eastAsia="zh-TW"/>
              </w:rPr>
              <w:t xml:space="preserve">Companies with minority view to </w:t>
            </w:r>
            <w:r w:rsidR="00BE6C73" w:rsidRPr="00BE6C73">
              <w:rPr>
                <w:rFonts w:eastAsia="PMingLiU"/>
                <w:color w:val="4472C4" w:themeColor="accent1"/>
                <w:lang w:val="en-US" w:eastAsia="zh-TW"/>
              </w:rPr>
              <w:t xml:space="preserve">further </w:t>
            </w:r>
            <w:r w:rsidR="00A00D7E" w:rsidRPr="00BE6C73">
              <w:rPr>
                <w:rFonts w:eastAsia="PMingLiU"/>
                <w:color w:val="4472C4" w:themeColor="accent1"/>
                <w:lang w:val="en-US" w:eastAsia="zh-TW"/>
              </w:rPr>
              <w:t xml:space="preserve">justify their </w:t>
            </w:r>
            <w:r w:rsidR="00BE6C73" w:rsidRPr="00BE6C73">
              <w:rPr>
                <w:rFonts w:eastAsia="PMingLiU"/>
                <w:color w:val="4472C4" w:themeColor="accent1"/>
                <w:lang w:val="en-US" w:eastAsia="zh-TW"/>
              </w:rPr>
              <w:t>comments</w:t>
            </w:r>
          </w:p>
        </w:tc>
      </w:tr>
    </w:tbl>
    <w:p w14:paraId="1C043822" w14:textId="77777777" w:rsidR="00213665" w:rsidRDefault="00213665">
      <w:pPr>
        <w:spacing w:after="0"/>
        <w:rPr>
          <w:lang w:val="en-US" w:eastAsia="ja-JP"/>
        </w:rPr>
      </w:pPr>
    </w:p>
    <w:tbl>
      <w:tblPr>
        <w:tblStyle w:val="TableGrid"/>
        <w:tblW w:w="0" w:type="auto"/>
        <w:tblLook w:val="04A0" w:firstRow="1" w:lastRow="0" w:firstColumn="1" w:lastColumn="0" w:noHBand="0" w:noVBand="1"/>
      </w:tblPr>
      <w:tblGrid>
        <w:gridCol w:w="2515"/>
        <w:gridCol w:w="7110"/>
      </w:tblGrid>
      <w:tr w:rsidR="00213665" w14:paraId="0A71B0D1" w14:textId="77777777" w:rsidTr="00A53359">
        <w:tc>
          <w:tcPr>
            <w:tcW w:w="2515" w:type="dxa"/>
          </w:tcPr>
          <w:p w14:paraId="68EA2BD8" w14:textId="2C1ED1B1" w:rsidR="00213665" w:rsidRDefault="00213665" w:rsidP="00A53359">
            <w:pPr>
              <w:spacing w:after="120"/>
              <w:rPr>
                <w:rFonts w:eastAsiaTheme="minorEastAsia"/>
                <w:b/>
                <w:bCs/>
                <w:color w:val="0070C0"/>
                <w:lang w:val="en-US" w:eastAsia="zh-CN"/>
              </w:rPr>
            </w:pPr>
            <w:r>
              <w:rPr>
                <w:rFonts w:eastAsiaTheme="minorEastAsia"/>
                <w:b/>
                <w:bCs/>
                <w:color w:val="0070C0"/>
                <w:lang w:val="en-US" w:eastAsia="zh-CN"/>
              </w:rPr>
              <w:t>Issue 1.2.4 – 2</w:t>
            </w:r>
            <w:r w:rsidRPr="00213665">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c>
          <w:tcPr>
            <w:tcW w:w="7110" w:type="dxa"/>
          </w:tcPr>
          <w:p w14:paraId="7AA0EB59" w14:textId="77777777" w:rsidR="00213665" w:rsidRPr="00805BE8" w:rsidRDefault="00213665" w:rsidP="00A53359">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13665" w14:paraId="1C5C1281" w14:textId="77777777" w:rsidTr="00A53359">
        <w:tc>
          <w:tcPr>
            <w:tcW w:w="2515" w:type="dxa"/>
          </w:tcPr>
          <w:p w14:paraId="46990297" w14:textId="784E736B" w:rsidR="00213665" w:rsidRPr="003418CB" w:rsidRDefault="00BE6C73" w:rsidP="00A53359">
            <w:pPr>
              <w:spacing w:after="120"/>
              <w:rPr>
                <w:rFonts w:eastAsiaTheme="minorEastAsia"/>
                <w:color w:val="0070C0"/>
                <w:lang w:val="en-US" w:eastAsia="zh-CN"/>
              </w:rPr>
            </w:pPr>
            <w:ins w:id="189" w:author="Ting-Wei Kang (康庭維)" w:date="2021-05-19T15:36:00Z">
              <w:r>
                <w:rPr>
                  <w:rFonts w:eastAsia="PMingLiU"/>
                  <w:lang w:val="en-US" w:eastAsia="zh-TW"/>
                </w:rPr>
                <w:t>Extra beam sweep leads to better UE and network performance.</w:t>
              </w:r>
            </w:ins>
          </w:p>
        </w:tc>
        <w:tc>
          <w:tcPr>
            <w:tcW w:w="7110" w:type="dxa"/>
          </w:tcPr>
          <w:p w14:paraId="77052B53" w14:textId="77777777" w:rsidR="00213665" w:rsidRPr="00792DC4" w:rsidRDefault="00213665" w:rsidP="00A53359">
            <w:pPr>
              <w:spacing w:after="120"/>
              <w:rPr>
                <w:rFonts w:eastAsiaTheme="minorEastAsia"/>
                <w:lang w:val="en-US" w:eastAsia="zh-CN"/>
              </w:rPr>
            </w:pPr>
          </w:p>
        </w:tc>
      </w:tr>
      <w:tr w:rsidR="00213665" w14:paraId="34C532C9" w14:textId="77777777" w:rsidTr="00A53359">
        <w:tc>
          <w:tcPr>
            <w:tcW w:w="2515" w:type="dxa"/>
          </w:tcPr>
          <w:p w14:paraId="133EA260" w14:textId="553E75A5" w:rsidR="00213665" w:rsidRPr="003418CB" w:rsidRDefault="009D1907" w:rsidP="00A53359">
            <w:pPr>
              <w:spacing w:after="120"/>
              <w:rPr>
                <w:rFonts w:eastAsiaTheme="minorEastAsia"/>
                <w:color w:val="0070C0"/>
                <w:lang w:val="en-US" w:eastAsia="zh-CN"/>
              </w:rPr>
            </w:pPr>
            <w:ins w:id="190" w:author="Huawei" w:date="2021-05-20T19:59:00Z">
              <w:r>
                <w:rPr>
                  <w:rFonts w:eastAsia="PMingLiU"/>
                  <w:lang w:val="en-US" w:eastAsia="zh-TW"/>
                </w:rPr>
                <w:t xml:space="preserve">beam correspondence is RF </w:t>
              </w:r>
              <w:proofErr w:type="gramStart"/>
              <w:r>
                <w:rPr>
                  <w:rFonts w:eastAsia="PMingLiU"/>
                  <w:lang w:val="en-US" w:eastAsia="zh-TW"/>
                </w:rPr>
                <w:t>ability</w:t>
              </w:r>
              <w:proofErr w:type="gramEnd"/>
              <w:r>
                <w:rPr>
                  <w:rFonts w:eastAsia="PMingLiU"/>
                  <w:lang w:val="en-US" w:eastAsia="zh-TW"/>
                </w:rPr>
                <w:t xml:space="preserve"> which is not dependent on SNR, we only use SNR as side condition to justify the requirement</w:t>
              </w:r>
            </w:ins>
          </w:p>
        </w:tc>
        <w:tc>
          <w:tcPr>
            <w:tcW w:w="7110" w:type="dxa"/>
          </w:tcPr>
          <w:p w14:paraId="64E8099A" w14:textId="77777777" w:rsidR="00213665" w:rsidRPr="00792DC4" w:rsidRDefault="00213665" w:rsidP="00A53359">
            <w:pPr>
              <w:spacing w:after="120"/>
              <w:rPr>
                <w:rFonts w:eastAsiaTheme="minorEastAsia"/>
                <w:lang w:val="en-US" w:eastAsia="zh-CN"/>
              </w:rPr>
            </w:pPr>
          </w:p>
        </w:tc>
      </w:tr>
      <w:tr w:rsidR="009D1907" w14:paraId="5039AB18" w14:textId="77777777" w:rsidTr="00A53359">
        <w:tc>
          <w:tcPr>
            <w:tcW w:w="2515" w:type="dxa"/>
          </w:tcPr>
          <w:p w14:paraId="6CBA0DF6" w14:textId="562B4E55" w:rsidR="009D1907" w:rsidRDefault="009D1907" w:rsidP="00A53359">
            <w:pPr>
              <w:spacing w:after="120"/>
              <w:rPr>
                <w:rFonts w:eastAsia="PMingLiU"/>
                <w:lang w:val="en-US" w:eastAsia="zh-TW"/>
              </w:rPr>
            </w:pPr>
            <w:ins w:id="191" w:author="Huawei" w:date="2021-05-20T19:59:00Z">
              <w:r>
                <w:rPr>
                  <w:rFonts w:eastAsia="PMingLiU"/>
                  <w:lang w:val="en-US" w:eastAsia="zh-TW"/>
                </w:rPr>
                <w:t xml:space="preserve">Whether SRS resource be configured is decided by the </w:t>
              </w:r>
              <w:proofErr w:type="spellStart"/>
              <w:r>
                <w:rPr>
                  <w:rFonts w:eastAsia="PMingLiU"/>
                  <w:lang w:val="en-US" w:eastAsia="zh-TW"/>
                </w:rPr>
                <w:t>gNB</w:t>
              </w:r>
              <w:proofErr w:type="spellEnd"/>
              <w:r>
                <w:rPr>
                  <w:rFonts w:eastAsia="PMingLiU"/>
                  <w:lang w:val="en-US" w:eastAsia="zh-TW"/>
                </w:rPr>
                <w:t>, but UE should be allowed to indicate bit 0 to the network</w:t>
              </w:r>
            </w:ins>
          </w:p>
        </w:tc>
        <w:tc>
          <w:tcPr>
            <w:tcW w:w="7110" w:type="dxa"/>
          </w:tcPr>
          <w:p w14:paraId="38B699DE" w14:textId="77777777" w:rsidR="009D1907" w:rsidRPr="00792DC4" w:rsidRDefault="009D1907" w:rsidP="00A53359">
            <w:pPr>
              <w:spacing w:after="120"/>
              <w:rPr>
                <w:rFonts w:eastAsiaTheme="minorEastAsia"/>
                <w:lang w:val="en-US" w:eastAsia="zh-CN"/>
              </w:rPr>
            </w:pPr>
          </w:p>
        </w:tc>
      </w:tr>
    </w:tbl>
    <w:p w14:paraId="54641076" w14:textId="01906876" w:rsidR="00F00B42" w:rsidRDefault="00F00B42">
      <w:pPr>
        <w:spacing w:after="0"/>
        <w:rPr>
          <w:rFonts w:ascii="Arial" w:hAnsi="Arial"/>
          <w:sz w:val="36"/>
          <w:lang w:val="en-US" w:eastAsia="ja-JP"/>
        </w:rPr>
      </w:pPr>
      <w:r>
        <w:rPr>
          <w:lang w:val="en-US" w:eastAsia="ja-JP"/>
        </w:rPr>
        <w:br w:type="page"/>
      </w:r>
    </w:p>
    <w:p w14:paraId="7C96510A" w14:textId="161C3D30"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CC00A5A"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19437A">
              <w:rPr>
                <w:rFonts w:eastAsiaTheme="minorEastAsia"/>
                <w:color w:val="0070C0"/>
                <w:lang w:val="en-US" w:eastAsia="zh-CN"/>
              </w:rPr>
              <w:t xml:space="preserve"> PC5 requirements in n259</w:t>
            </w:r>
          </w:p>
        </w:tc>
        <w:tc>
          <w:tcPr>
            <w:tcW w:w="1325" w:type="pct"/>
          </w:tcPr>
          <w:p w14:paraId="0AD10F75" w14:textId="6ECA1D04" w:rsidR="006D4176" w:rsidRPr="00D260F7" w:rsidRDefault="0019437A" w:rsidP="006D4176">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B35AD2F" w14:textId="2C061631" w:rsidR="006D4176" w:rsidRPr="00D260F7" w:rsidRDefault="0019437A" w:rsidP="006D4176">
            <w:pPr>
              <w:spacing w:after="120"/>
              <w:rPr>
                <w:rFonts w:eastAsiaTheme="minorEastAsia"/>
                <w:color w:val="0070C0"/>
                <w:lang w:val="en-US" w:eastAsia="zh-CN"/>
              </w:rPr>
            </w:pPr>
            <w:r>
              <w:rPr>
                <w:rFonts w:eastAsiaTheme="minorEastAsia"/>
                <w:color w:val="0070C0"/>
                <w:lang w:val="en-US" w:eastAsia="zh-CN"/>
              </w:rPr>
              <w:t xml:space="preserve">Collect </w:t>
            </w:r>
            <w:r w:rsidR="00D6692D">
              <w:rPr>
                <w:rFonts w:eastAsiaTheme="minorEastAsia"/>
                <w:color w:val="0070C0"/>
                <w:lang w:val="en-US" w:eastAsia="zh-CN"/>
              </w:rPr>
              <w:t>outcome from discussion</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9B21EA" w:rsidRPr="00B04195" w14:paraId="6A0B0BBE" w14:textId="77777777" w:rsidTr="00764DCD">
        <w:trPr>
          <w:trHeight w:val="288"/>
        </w:trPr>
        <w:tc>
          <w:tcPr>
            <w:tcW w:w="1424" w:type="dxa"/>
          </w:tcPr>
          <w:p w14:paraId="24D717C9" w14:textId="26AB701B" w:rsidR="009B21EA" w:rsidRPr="00D6692D" w:rsidRDefault="009B21EA" w:rsidP="009B21EA">
            <w:pPr>
              <w:spacing w:after="120"/>
              <w:rPr>
                <w:rFonts w:eastAsiaTheme="minorEastAsia"/>
                <w:lang w:val="en-US" w:eastAsia="zh-CN"/>
              </w:rPr>
            </w:pPr>
            <w:r w:rsidRPr="007D47BB">
              <w:t>R4-2108814</w:t>
            </w:r>
          </w:p>
        </w:tc>
        <w:tc>
          <w:tcPr>
            <w:tcW w:w="2682" w:type="dxa"/>
          </w:tcPr>
          <w:p w14:paraId="6AB8482B" w14:textId="4743E51A" w:rsidR="009B21EA" w:rsidRPr="00B04195" w:rsidRDefault="009B21EA" w:rsidP="009B21EA">
            <w:pPr>
              <w:spacing w:after="120"/>
              <w:rPr>
                <w:rFonts w:eastAsiaTheme="minorEastAsia"/>
                <w:color w:val="0070C0"/>
                <w:lang w:val="en-US" w:eastAsia="zh-CN"/>
              </w:rPr>
            </w:pPr>
            <w:r>
              <w:rPr>
                <w:rFonts w:ascii="Arial" w:hAnsi="Arial" w:cs="Arial"/>
                <w:sz w:val="16"/>
                <w:szCs w:val="16"/>
              </w:rPr>
              <w:t>PC5 RF requirements in n259</w:t>
            </w:r>
          </w:p>
        </w:tc>
        <w:tc>
          <w:tcPr>
            <w:tcW w:w="1418" w:type="dxa"/>
          </w:tcPr>
          <w:p w14:paraId="3AB584C5" w14:textId="59E46957" w:rsidR="009B21EA" w:rsidRPr="00B04195" w:rsidRDefault="009B21EA" w:rsidP="009B21EA">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60B349AA" w14:textId="00633C24" w:rsidR="009B21EA" w:rsidRPr="00D0036C" w:rsidRDefault="009B21EA" w:rsidP="009B21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1C8DA95D" w:rsidR="009B21EA" w:rsidRPr="00B04195" w:rsidRDefault="009B21EA" w:rsidP="009B21EA">
            <w:pPr>
              <w:spacing w:after="120"/>
              <w:rPr>
                <w:rFonts w:eastAsiaTheme="minorEastAsia"/>
                <w:color w:val="0070C0"/>
                <w:lang w:val="en-US" w:eastAsia="zh-CN"/>
              </w:rPr>
            </w:pPr>
            <w:r>
              <w:rPr>
                <w:rFonts w:eastAsiaTheme="minorEastAsia"/>
                <w:color w:val="0070C0"/>
                <w:lang w:val="en-US" w:eastAsia="zh-CN"/>
              </w:rPr>
              <w:t>Discussion paper</w:t>
            </w:r>
          </w:p>
        </w:tc>
      </w:tr>
      <w:tr w:rsidR="00F03BF2" w:rsidRPr="00B04195" w14:paraId="452D471D" w14:textId="77777777" w:rsidTr="00D260F7">
        <w:tc>
          <w:tcPr>
            <w:tcW w:w="1424" w:type="dxa"/>
          </w:tcPr>
          <w:p w14:paraId="44CE6246" w14:textId="306BD76D" w:rsidR="00F03BF2" w:rsidRPr="00D6692D" w:rsidRDefault="00F03BF2" w:rsidP="00F03BF2">
            <w:pPr>
              <w:spacing w:after="120"/>
              <w:rPr>
                <w:rFonts w:eastAsiaTheme="minorEastAsia"/>
                <w:lang w:val="en-US" w:eastAsia="zh-CN"/>
              </w:rPr>
            </w:pPr>
            <w:r w:rsidRPr="007D47BB">
              <w:t>R4-2109006</w:t>
            </w:r>
          </w:p>
        </w:tc>
        <w:tc>
          <w:tcPr>
            <w:tcW w:w="2682" w:type="dxa"/>
          </w:tcPr>
          <w:p w14:paraId="3C9CE0A3" w14:textId="5951E0BB" w:rsidR="00F03BF2" w:rsidRPr="00B04195" w:rsidRDefault="00F03BF2" w:rsidP="00F03BF2">
            <w:pPr>
              <w:spacing w:after="120"/>
              <w:rPr>
                <w:rFonts w:eastAsiaTheme="minorEastAsia"/>
                <w:color w:val="0070C0"/>
                <w:lang w:val="en-US" w:eastAsia="zh-CN"/>
              </w:rPr>
            </w:pPr>
            <w:r>
              <w:rPr>
                <w:rFonts w:ascii="Arial" w:hAnsi="Arial" w:cs="Arial"/>
                <w:sz w:val="16"/>
                <w:szCs w:val="16"/>
              </w:rPr>
              <w:t xml:space="preserve">Views on RF requirement for FWA </w:t>
            </w:r>
          </w:p>
        </w:tc>
        <w:tc>
          <w:tcPr>
            <w:tcW w:w="1418" w:type="dxa"/>
          </w:tcPr>
          <w:p w14:paraId="69629272" w14:textId="3E253C56" w:rsidR="00F03BF2" w:rsidRPr="00B04195" w:rsidRDefault="00F03BF2" w:rsidP="00F03BF2">
            <w:pPr>
              <w:spacing w:after="120"/>
              <w:rPr>
                <w:rFonts w:eastAsiaTheme="minorEastAsia"/>
                <w:color w:val="0070C0"/>
                <w:lang w:val="en-US" w:eastAsia="zh-CN"/>
              </w:rPr>
            </w:pPr>
            <w:r>
              <w:rPr>
                <w:rFonts w:ascii="Arial" w:hAnsi="Arial" w:cs="Arial"/>
                <w:sz w:val="16"/>
                <w:szCs w:val="16"/>
              </w:rPr>
              <w:t>Sony, Ericsson</w:t>
            </w:r>
          </w:p>
        </w:tc>
        <w:tc>
          <w:tcPr>
            <w:tcW w:w="2409" w:type="dxa"/>
          </w:tcPr>
          <w:p w14:paraId="05991954" w14:textId="6579B983" w:rsidR="00F03BF2" w:rsidRPr="00D0036C" w:rsidRDefault="00F03BF2" w:rsidP="00F03BF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5E7202A9" w:rsidR="00F03BF2" w:rsidRPr="00B04195" w:rsidRDefault="00F03BF2" w:rsidP="00F03BF2">
            <w:pPr>
              <w:spacing w:after="120"/>
              <w:rPr>
                <w:rFonts w:eastAsiaTheme="minorEastAsia"/>
                <w:color w:val="0070C0"/>
                <w:lang w:val="en-US" w:eastAsia="zh-CN"/>
              </w:rPr>
            </w:pPr>
            <w:r>
              <w:rPr>
                <w:rFonts w:eastAsiaTheme="minorEastAsia"/>
                <w:color w:val="0070C0"/>
                <w:lang w:val="en-US" w:eastAsia="zh-CN"/>
              </w:rPr>
              <w:t>Discussion paper</w:t>
            </w:r>
          </w:p>
        </w:tc>
      </w:tr>
      <w:tr w:rsidR="00F03BF2" w:rsidRPr="00B04195" w14:paraId="0B23003E" w14:textId="77777777" w:rsidTr="00D260F7">
        <w:tc>
          <w:tcPr>
            <w:tcW w:w="1424" w:type="dxa"/>
          </w:tcPr>
          <w:p w14:paraId="1A56C229" w14:textId="62FF11C2" w:rsidR="00F03BF2" w:rsidRPr="00D6692D" w:rsidRDefault="00F03BF2" w:rsidP="00F03BF2">
            <w:pPr>
              <w:spacing w:after="120"/>
              <w:rPr>
                <w:rFonts w:eastAsiaTheme="minorEastAsia"/>
                <w:lang w:val="en-US" w:eastAsia="zh-CN"/>
              </w:rPr>
            </w:pPr>
            <w:r w:rsidRPr="007D47BB">
              <w:t>R4-2109147</w:t>
            </w:r>
          </w:p>
        </w:tc>
        <w:tc>
          <w:tcPr>
            <w:tcW w:w="2682" w:type="dxa"/>
          </w:tcPr>
          <w:p w14:paraId="0D635153" w14:textId="358873BA" w:rsidR="00F03BF2" w:rsidRDefault="00F03BF2" w:rsidP="00F03BF2">
            <w:pPr>
              <w:spacing w:after="120"/>
              <w:rPr>
                <w:rFonts w:ascii="Arial" w:hAnsi="Arial" w:cs="Arial"/>
                <w:sz w:val="16"/>
                <w:szCs w:val="16"/>
              </w:rPr>
            </w:pPr>
            <w:r>
              <w:rPr>
                <w:rFonts w:ascii="Arial" w:hAnsi="Arial" w:cs="Arial"/>
                <w:sz w:val="16"/>
                <w:szCs w:val="16"/>
              </w:rPr>
              <w:t>On new FWA UE RF requirement</w:t>
            </w:r>
          </w:p>
        </w:tc>
        <w:tc>
          <w:tcPr>
            <w:tcW w:w="1418" w:type="dxa"/>
          </w:tcPr>
          <w:p w14:paraId="363399FF" w14:textId="4ECC8128" w:rsidR="00F03BF2" w:rsidRDefault="00F03BF2" w:rsidP="00F03BF2">
            <w:pPr>
              <w:spacing w:after="120"/>
              <w:rPr>
                <w:rFonts w:ascii="Arial" w:hAnsi="Arial" w:cs="Arial"/>
                <w:sz w:val="16"/>
                <w:szCs w:val="16"/>
              </w:rPr>
            </w:pPr>
            <w:r>
              <w:rPr>
                <w:rFonts w:ascii="Arial" w:hAnsi="Arial" w:cs="Arial"/>
                <w:sz w:val="16"/>
                <w:szCs w:val="16"/>
              </w:rPr>
              <w:t>Murata Manufacturing Co Ltd.</w:t>
            </w:r>
          </w:p>
        </w:tc>
        <w:tc>
          <w:tcPr>
            <w:tcW w:w="2409" w:type="dxa"/>
          </w:tcPr>
          <w:p w14:paraId="74A791FE" w14:textId="56DCE762" w:rsidR="00F03BF2" w:rsidRDefault="00F03BF2" w:rsidP="00F03BF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B98AC9E" w14:textId="73A57A35" w:rsidR="00F03BF2" w:rsidRPr="00C907B9" w:rsidRDefault="00F03BF2" w:rsidP="00F03BF2">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9B21EA" w:rsidRPr="00B04195" w14:paraId="3F3731A5" w14:textId="77777777" w:rsidTr="00D260F7">
        <w:tc>
          <w:tcPr>
            <w:tcW w:w="1424" w:type="dxa"/>
          </w:tcPr>
          <w:p w14:paraId="5F5A359F" w14:textId="005824CC" w:rsidR="009B21EA" w:rsidRPr="00D6692D" w:rsidRDefault="009B21EA" w:rsidP="009B21EA">
            <w:pPr>
              <w:spacing w:after="120"/>
              <w:rPr>
                <w:rFonts w:eastAsiaTheme="minorEastAsia"/>
                <w:lang w:val="en-US" w:eastAsia="zh-CN"/>
              </w:rPr>
            </w:pPr>
            <w:r w:rsidRPr="007D47BB">
              <w:t>R4-2109505</w:t>
            </w:r>
          </w:p>
        </w:tc>
        <w:tc>
          <w:tcPr>
            <w:tcW w:w="2682" w:type="dxa"/>
          </w:tcPr>
          <w:p w14:paraId="22C7FAD1" w14:textId="1683CC87" w:rsidR="009B21EA" w:rsidRDefault="009B21EA" w:rsidP="009B21EA">
            <w:pPr>
              <w:spacing w:after="120"/>
              <w:rPr>
                <w:rFonts w:ascii="Arial" w:hAnsi="Arial" w:cs="Arial"/>
                <w:sz w:val="16"/>
                <w:szCs w:val="16"/>
              </w:rPr>
            </w:pPr>
            <w:r>
              <w:rPr>
                <w:rFonts w:ascii="Arial" w:hAnsi="Arial" w:cs="Arial"/>
                <w:sz w:val="16"/>
                <w:szCs w:val="16"/>
              </w:rPr>
              <w:t>Proposal on n259 PC5 Tx and Rx requirements</w:t>
            </w:r>
          </w:p>
        </w:tc>
        <w:tc>
          <w:tcPr>
            <w:tcW w:w="1418" w:type="dxa"/>
          </w:tcPr>
          <w:p w14:paraId="6CEDE689" w14:textId="594A0738" w:rsidR="009B21EA" w:rsidRDefault="009B21EA" w:rsidP="009B21EA">
            <w:pPr>
              <w:spacing w:after="120"/>
              <w:rPr>
                <w:rFonts w:ascii="Arial" w:hAnsi="Arial" w:cs="Arial"/>
                <w:sz w:val="16"/>
                <w:szCs w:val="16"/>
              </w:rPr>
            </w:pPr>
            <w:r>
              <w:rPr>
                <w:rFonts w:ascii="Arial" w:hAnsi="Arial" w:cs="Arial"/>
                <w:sz w:val="16"/>
                <w:szCs w:val="16"/>
              </w:rPr>
              <w:t>MediaTek Beijing Inc.</w:t>
            </w:r>
          </w:p>
        </w:tc>
        <w:tc>
          <w:tcPr>
            <w:tcW w:w="2409" w:type="dxa"/>
          </w:tcPr>
          <w:p w14:paraId="7DB201F6" w14:textId="3D7AC9CA" w:rsidR="009B21EA" w:rsidRDefault="009B21EA" w:rsidP="009B21EA">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310245A9" w14:textId="77777777" w:rsidR="009B21EA" w:rsidRPr="00C907B9" w:rsidRDefault="009B21EA" w:rsidP="009B21EA">
            <w:pPr>
              <w:spacing w:after="120"/>
              <w:rPr>
                <w:rFonts w:eastAsiaTheme="minorEastAsia"/>
                <w:color w:val="0070C0"/>
                <w:lang w:val="en-US" w:eastAsia="zh-CN"/>
              </w:rPr>
            </w:pPr>
          </w:p>
        </w:tc>
      </w:tr>
      <w:tr w:rsidR="00F03BF2" w:rsidRPr="00B04195" w14:paraId="6C0FB86E" w14:textId="77777777" w:rsidTr="00D260F7">
        <w:tc>
          <w:tcPr>
            <w:tcW w:w="1424" w:type="dxa"/>
          </w:tcPr>
          <w:p w14:paraId="66C0E645" w14:textId="5E4F62FE" w:rsidR="00F03BF2" w:rsidRPr="00D6692D" w:rsidRDefault="00F03BF2" w:rsidP="00F03BF2">
            <w:pPr>
              <w:spacing w:after="120"/>
              <w:rPr>
                <w:rFonts w:eastAsiaTheme="minorEastAsia"/>
                <w:lang w:val="en-US" w:eastAsia="zh-CN"/>
              </w:rPr>
            </w:pPr>
            <w:r w:rsidRPr="007D47BB">
              <w:t>R4-2109543</w:t>
            </w:r>
          </w:p>
        </w:tc>
        <w:tc>
          <w:tcPr>
            <w:tcW w:w="2682" w:type="dxa"/>
          </w:tcPr>
          <w:p w14:paraId="114EDB9B" w14:textId="0803E7AF" w:rsidR="00F03BF2" w:rsidRDefault="00F03BF2" w:rsidP="00F03BF2">
            <w:pPr>
              <w:spacing w:after="120"/>
              <w:rPr>
                <w:rFonts w:ascii="Arial" w:hAnsi="Arial" w:cs="Arial"/>
                <w:sz w:val="16"/>
                <w:szCs w:val="16"/>
              </w:rPr>
            </w:pPr>
            <w:r>
              <w:rPr>
                <w:rFonts w:ascii="Arial" w:hAnsi="Arial" w:cs="Arial"/>
                <w:sz w:val="16"/>
                <w:szCs w:val="16"/>
              </w:rPr>
              <w:t>Proposal on n259 PC5 Tx and Rx requirements</w:t>
            </w:r>
          </w:p>
        </w:tc>
        <w:tc>
          <w:tcPr>
            <w:tcW w:w="1418" w:type="dxa"/>
          </w:tcPr>
          <w:p w14:paraId="194B8A6D" w14:textId="18DBCD1D" w:rsidR="00F03BF2" w:rsidRDefault="00F03BF2" w:rsidP="00F03BF2">
            <w:pPr>
              <w:spacing w:after="120"/>
              <w:rPr>
                <w:rFonts w:ascii="Arial" w:hAnsi="Arial" w:cs="Arial"/>
                <w:sz w:val="16"/>
                <w:szCs w:val="16"/>
              </w:rPr>
            </w:pPr>
            <w:r>
              <w:rPr>
                <w:rFonts w:ascii="Arial" w:hAnsi="Arial" w:cs="Arial"/>
                <w:sz w:val="16"/>
                <w:szCs w:val="16"/>
              </w:rPr>
              <w:t>MediaTek Beijing Inc.</w:t>
            </w:r>
          </w:p>
        </w:tc>
        <w:tc>
          <w:tcPr>
            <w:tcW w:w="2409" w:type="dxa"/>
          </w:tcPr>
          <w:p w14:paraId="020A2528" w14:textId="609E1DD2" w:rsidR="00F03BF2" w:rsidRDefault="00F03BF2" w:rsidP="00F03BF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A4033CA" w14:textId="2CEAEA44" w:rsidR="00F03BF2" w:rsidRPr="00C907B9" w:rsidRDefault="00F03BF2" w:rsidP="00F03BF2">
            <w:pPr>
              <w:spacing w:after="120"/>
              <w:rPr>
                <w:rFonts w:eastAsiaTheme="minorEastAsia"/>
                <w:color w:val="0070C0"/>
                <w:lang w:val="en-US" w:eastAsia="zh-CN"/>
              </w:rPr>
            </w:pPr>
            <w:r>
              <w:rPr>
                <w:rFonts w:eastAsiaTheme="minorEastAsia"/>
                <w:color w:val="0070C0"/>
                <w:lang w:val="en-US" w:eastAsia="zh-CN"/>
              </w:rPr>
              <w:t>Discussion paper</w:t>
            </w:r>
          </w:p>
        </w:tc>
      </w:tr>
      <w:tr w:rsidR="009F3279" w:rsidRPr="00B04195" w14:paraId="17DDAA3E" w14:textId="77777777" w:rsidTr="00D260F7">
        <w:tc>
          <w:tcPr>
            <w:tcW w:w="1424" w:type="dxa"/>
          </w:tcPr>
          <w:p w14:paraId="5CC2993A" w14:textId="449524DE" w:rsidR="009F3279" w:rsidRPr="00D6692D" w:rsidRDefault="009F3279" w:rsidP="009F3279">
            <w:pPr>
              <w:spacing w:after="120"/>
              <w:rPr>
                <w:rFonts w:eastAsiaTheme="minorEastAsia"/>
                <w:lang w:val="en-US" w:eastAsia="zh-CN"/>
              </w:rPr>
            </w:pPr>
            <w:r w:rsidRPr="00F77C36">
              <w:t>R4-2110019</w:t>
            </w:r>
          </w:p>
        </w:tc>
        <w:tc>
          <w:tcPr>
            <w:tcW w:w="2682" w:type="dxa"/>
          </w:tcPr>
          <w:p w14:paraId="307D34E4" w14:textId="43588F47" w:rsidR="009F3279" w:rsidRDefault="009F3279" w:rsidP="009F3279">
            <w:pPr>
              <w:spacing w:after="120"/>
              <w:rPr>
                <w:rFonts w:ascii="Arial" w:hAnsi="Arial" w:cs="Arial"/>
                <w:sz w:val="16"/>
                <w:szCs w:val="16"/>
              </w:rPr>
            </w:pPr>
            <w:r>
              <w:rPr>
                <w:rFonts w:ascii="Arial" w:hAnsi="Arial" w:cs="Arial"/>
                <w:sz w:val="16"/>
                <w:szCs w:val="16"/>
              </w:rPr>
              <w:t>FR2 PC5 requirements for n259</w:t>
            </w:r>
          </w:p>
        </w:tc>
        <w:tc>
          <w:tcPr>
            <w:tcW w:w="1418" w:type="dxa"/>
          </w:tcPr>
          <w:p w14:paraId="4E62DB1B" w14:textId="377D640B" w:rsidR="009F3279" w:rsidRDefault="009F3279" w:rsidP="009F3279">
            <w:pPr>
              <w:spacing w:after="120"/>
              <w:rPr>
                <w:rFonts w:ascii="Arial" w:hAnsi="Arial" w:cs="Arial"/>
                <w:sz w:val="16"/>
                <w:szCs w:val="16"/>
              </w:rPr>
            </w:pPr>
            <w:r>
              <w:rPr>
                <w:rFonts w:ascii="Arial" w:hAnsi="Arial" w:cs="Arial"/>
                <w:sz w:val="16"/>
                <w:szCs w:val="16"/>
              </w:rPr>
              <w:t>Samsung</w:t>
            </w:r>
          </w:p>
        </w:tc>
        <w:tc>
          <w:tcPr>
            <w:tcW w:w="2409" w:type="dxa"/>
          </w:tcPr>
          <w:p w14:paraId="417C7133" w14:textId="4B29F889" w:rsidR="009F3279" w:rsidRDefault="009F3279" w:rsidP="009F327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E0F9BED" w14:textId="243084B3" w:rsidR="009F3279" w:rsidRPr="00C907B9" w:rsidRDefault="009F3279" w:rsidP="009F3279">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9F3279" w:rsidRPr="00B04195" w14:paraId="4AC3DFFA" w14:textId="77777777" w:rsidTr="00D260F7">
        <w:tc>
          <w:tcPr>
            <w:tcW w:w="1424" w:type="dxa"/>
          </w:tcPr>
          <w:p w14:paraId="750DF8A7" w14:textId="29EE2BC4" w:rsidR="009F3279" w:rsidRPr="00D6692D" w:rsidRDefault="009F3279" w:rsidP="009F3279">
            <w:pPr>
              <w:spacing w:after="120"/>
              <w:rPr>
                <w:rFonts w:eastAsiaTheme="minorEastAsia"/>
                <w:lang w:val="en-US" w:eastAsia="zh-CN"/>
              </w:rPr>
            </w:pPr>
            <w:r w:rsidRPr="00F77C36">
              <w:t>R4-2110836</w:t>
            </w:r>
          </w:p>
        </w:tc>
        <w:tc>
          <w:tcPr>
            <w:tcW w:w="2682" w:type="dxa"/>
          </w:tcPr>
          <w:p w14:paraId="340905B2" w14:textId="58221870" w:rsidR="009F3279" w:rsidRPr="00B04195" w:rsidRDefault="009F3279" w:rsidP="009F3279">
            <w:pPr>
              <w:spacing w:after="120"/>
              <w:rPr>
                <w:rFonts w:eastAsiaTheme="minorEastAsia"/>
                <w:color w:val="0070C0"/>
                <w:lang w:val="en-US" w:eastAsia="zh-CN"/>
              </w:rPr>
            </w:pPr>
            <w:r>
              <w:rPr>
                <w:rFonts w:ascii="Arial" w:hAnsi="Arial" w:cs="Arial"/>
                <w:sz w:val="16"/>
                <w:szCs w:val="16"/>
              </w:rPr>
              <w:t>R17 n259 FWA</w:t>
            </w:r>
          </w:p>
        </w:tc>
        <w:tc>
          <w:tcPr>
            <w:tcW w:w="1418" w:type="dxa"/>
          </w:tcPr>
          <w:p w14:paraId="592C4E36" w14:textId="21C11AF7" w:rsidR="009F3279" w:rsidRPr="00B04195" w:rsidRDefault="009F3279" w:rsidP="009F3279">
            <w:pPr>
              <w:spacing w:after="120"/>
              <w:rPr>
                <w:rFonts w:eastAsiaTheme="minorEastAsia"/>
                <w:color w:val="0070C0"/>
                <w:lang w:val="en-US" w:eastAsia="zh-CN"/>
              </w:rPr>
            </w:pPr>
            <w:r>
              <w:rPr>
                <w:rFonts w:ascii="Arial" w:hAnsi="Arial" w:cs="Arial"/>
                <w:sz w:val="16"/>
                <w:szCs w:val="16"/>
              </w:rPr>
              <w:t>OPPO</w:t>
            </w:r>
          </w:p>
        </w:tc>
        <w:tc>
          <w:tcPr>
            <w:tcW w:w="2409" w:type="dxa"/>
          </w:tcPr>
          <w:p w14:paraId="13C15193" w14:textId="1D5525E3" w:rsidR="009F3279" w:rsidRPr="00D0036C" w:rsidRDefault="009F3279" w:rsidP="009F327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27F9BF81" w:rsidR="009F3279" w:rsidRPr="00B04195" w:rsidRDefault="009F3279" w:rsidP="009F3279">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9F3279" w14:paraId="4A8D9BB6" w14:textId="77777777" w:rsidTr="00D260F7">
        <w:tc>
          <w:tcPr>
            <w:tcW w:w="1424" w:type="dxa"/>
          </w:tcPr>
          <w:p w14:paraId="57745442" w14:textId="006ED9D7" w:rsidR="009F3279" w:rsidRPr="00D6692D" w:rsidRDefault="009F3279" w:rsidP="009F3279">
            <w:pPr>
              <w:spacing w:after="120"/>
              <w:rPr>
                <w:rFonts w:eastAsiaTheme="minorEastAsia"/>
                <w:lang w:val="en-US" w:eastAsia="zh-CN"/>
              </w:rPr>
            </w:pPr>
            <w:r w:rsidRPr="00F77C36">
              <w:t>R4-211</w:t>
            </w:r>
            <w:r>
              <w:t>1062</w:t>
            </w:r>
          </w:p>
        </w:tc>
        <w:tc>
          <w:tcPr>
            <w:tcW w:w="2682" w:type="dxa"/>
          </w:tcPr>
          <w:p w14:paraId="24D14B09" w14:textId="59228E1E" w:rsidR="009F3279" w:rsidRPr="00404831" w:rsidRDefault="009F3279" w:rsidP="009F3279">
            <w:pPr>
              <w:spacing w:after="120"/>
              <w:rPr>
                <w:rFonts w:eastAsiaTheme="minorEastAsia"/>
                <w:i/>
                <w:color w:val="0070C0"/>
                <w:lang w:val="en-US" w:eastAsia="zh-CN"/>
              </w:rPr>
            </w:pPr>
            <w:r>
              <w:rPr>
                <w:rFonts w:ascii="Arial" w:hAnsi="Arial" w:cs="Arial"/>
                <w:sz w:val="16"/>
                <w:szCs w:val="16"/>
              </w:rPr>
              <w:t>RF requirements of power class 5 for band n259</w:t>
            </w:r>
          </w:p>
        </w:tc>
        <w:tc>
          <w:tcPr>
            <w:tcW w:w="1418" w:type="dxa"/>
          </w:tcPr>
          <w:p w14:paraId="0C3850B2" w14:textId="74527C45" w:rsidR="009F3279" w:rsidRPr="00404831" w:rsidRDefault="009F3279" w:rsidP="009F3279">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677C6785" w14:textId="669B2531" w:rsidR="009F3279" w:rsidRPr="003418CB" w:rsidRDefault="009F3279" w:rsidP="009F327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33348591" w:rsidR="009F3279" w:rsidRPr="00404831" w:rsidRDefault="009F3279" w:rsidP="009F3279">
            <w:pPr>
              <w:spacing w:after="120"/>
              <w:rPr>
                <w:rFonts w:eastAsiaTheme="minorEastAsia"/>
                <w:i/>
                <w:color w:val="0070C0"/>
                <w:lang w:val="en-US" w:eastAsia="zh-CN"/>
              </w:rPr>
            </w:pPr>
            <w:r w:rsidRPr="00C907B9">
              <w:rPr>
                <w:rFonts w:eastAsiaTheme="minorEastAsia"/>
                <w:color w:val="0070C0"/>
                <w:lang w:val="en-US" w:eastAsia="zh-CN"/>
              </w:rPr>
              <w:t>Discussion paper</w:t>
            </w: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3DC5310B" w:rsidR="00C63557" w:rsidRPr="0093133D" w:rsidRDefault="00C63557" w:rsidP="00B04195">
            <w:pPr>
              <w:spacing w:after="120"/>
              <w:rPr>
                <w:rFonts w:eastAsiaTheme="minorEastAsia"/>
                <w:color w:val="0070C0"/>
                <w:lang w:val="en-US" w:eastAsia="zh-CN"/>
              </w:rPr>
            </w:pPr>
          </w:p>
        </w:tc>
        <w:tc>
          <w:tcPr>
            <w:tcW w:w="2682" w:type="dxa"/>
          </w:tcPr>
          <w:p w14:paraId="2273797E" w14:textId="78FA84CA" w:rsidR="00C63557" w:rsidRPr="00B04195" w:rsidRDefault="00C63557" w:rsidP="00B04195">
            <w:pPr>
              <w:spacing w:after="120"/>
              <w:rPr>
                <w:rFonts w:eastAsiaTheme="minorEastAsia"/>
                <w:color w:val="0070C0"/>
                <w:lang w:val="en-US" w:eastAsia="zh-CN"/>
              </w:rPr>
            </w:pPr>
          </w:p>
        </w:tc>
        <w:tc>
          <w:tcPr>
            <w:tcW w:w="1418" w:type="dxa"/>
          </w:tcPr>
          <w:p w14:paraId="43089DA8" w14:textId="3DAB8AD9" w:rsidR="00C63557" w:rsidRPr="00B04195" w:rsidRDefault="00C63557" w:rsidP="00B04195">
            <w:pPr>
              <w:spacing w:after="120"/>
              <w:rPr>
                <w:rFonts w:eastAsiaTheme="minorEastAsia"/>
                <w:color w:val="0070C0"/>
                <w:lang w:val="en-US" w:eastAsia="zh-CN"/>
              </w:rPr>
            </w:pPr>
          </w:p>
        </w:tc>
        <w:tc>
          <w:tcPr>
            <w:tcW w:w="2409" w:type="dxa"/>
          </w:tcPr>
          <w:p w14:paraId="3C95096D" w14:textId="604E7A02" w:rsidR="00C63557" w:rsidRPr="00D0036C" w:rsidRDefault="00C63557" w:rsidP="00B04195">
            <w:pPr>
              <w:spacing w:after="120"/>
              <w:rPr>
                <w:rFonts w:eastAsiaTheme="minorEastAsia"/>
                <w:color w:val="0070C0"/>
                <w:lang w:val="en-US" w:eastAsia="zh-CN"/>
              </w:rPr>
            </w:pP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5F0144D" w:rsidR="00C63557" w:rsidRPr="00B04195" w:rsidRDefault="00C63557" w:rsidP="00C63557">
            <w:pPr>
              <w:spacing w:after="120"/>
              <w:rPr>
                <w:rFonts w:eastAsiaTheme="minorEastAsia"/>
                <w:color w:val="0070C0"/>
                <w:lang w:val="en-US" w:eastAsia="zh-CN"/>
              </w:rPr>
            </w:pPr>
          </w:p>
        </w:tc>
        <w:tc>
          <w:tcPr>
            <w:tcW w:w="2682" w:type="dxa"/>
          </w:tcPr>
          <w:p w14:paraId="28C0A306" w14:textId="14F13E4F" w:rsidR="00C63557" w:rsidRPr="00B04195" w:rsidRDefault="00C63557" w:rsidP="00C63557">
            <w:pPr>
              <w:spacing w:after="120"/>
              <w:rPr>
                <w:rFonts w:eastAsiaTheme="minorEastAsia"/>
                <w:color w:val="0070C0"/>
                <w:lang w:val="en-US" w:eastAsia="zh-CN"/>
              </w:rPr>
            </w:pPr>
          </w:p>
        </w:tc>
        <w:tc>
          <w:tcPr>
            <w:tcW w:w="1418" w:type="dxa"/>
          </w:tcPr>
          <w:p w14:paraId="013AF081" w14:textId="3AC439FC" w:rsidR="00C63557" w:rsidRPr="00B04195" w:rsidRDefault="00C63557" w:rsidP="00C63557">
            <w:pPr>
              <w:spacing w:after="120"/>
              <w:rPr>
                <w:rFonts w:eastAsiaTheme="minorEastAsia"/>
                <w:color w:val="0070C0"/>
                <w:lang w:val="en-US" w:eastAsia="zh-CN"/>
              </w:rPr>
            </w:pPr>
          </w:p>
        </w:tc>
        <w:tc>
          <w:tcPr>
            <w:tcW w:w="2409" w:type="dxa"/>
          </w:tcPr>
          <w:p w14:paraId="4D2937BD" w14:textId="50F74FFB"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5081E3BB" w:rsidR="00C63557" w:rsidRPr="0093133D" w:rsidRDefault="00C63557" w:rsidP="00C63557">
            <w:pPr>
              <w:spacing w:after="120"/>
              <w:rPr>
                <w:rFonts w:eastAsiaTheme="minorEastAsia"/>
                <w:color w:val="0070C0"/>
                <w:lang w:val="en-US" w:eastAsia="zh-CN"/>
              </w:rPr>
            </w:pPr>
          </w:p>
        </w:tc>
        <w:tc>
          <w:tcPr>
            <w:tcW w:w="2682" w:type="dxa"/>
          </w:tcPr>
          <w:p w14:paraId="4614DD0B" w14:textId="26FCEFA2" w:rsidR="00C63557" w:rsidRPr="00B04195" w:rsidRDefault="00C63557" w:rsidP="00C63557">
            <w:pPr>
              <w:spacing w:after="120"/>
              <w:rPr>
                <w:rFonts w:eastAsiaTheme="minorEastAsia"/>
                <w:color w:val="0070C0"/>
                <w:lang w:val="en-US" w:eastAsia="zh-CN"/>
              </w:rPr>
            </w:pPr>
          </w:p>
        </w:tc>
        <w:tc>
          <w:tcPr>
            <w:tcW w:w="1418" w:type="dxa"/>
          </w:tcPr>
          <w:p w14:paraId="2970D952" w14:textId="5EF63931" w:rsidR="00C63557" w:rsidRPr="00B04195" w:rsidRDefault="00C63557" w:rsidP="00C63557">
            <w:pPr>
              <w:spacing w:after="120"/>
              <w:rPr>
                <w:rFonts w:eastAsiaTheme="minorEastAsia"/>
                <w:color w:val="0070C0"/>
                <w:lang w:val="en-US" w:eastAsia="zh-CN"/>
              </w:rPr>
            </w:pPr>
          </w:p>
        </w:tc>
        <w:tc>
          <w:tcPr>
            <w:tcW w:w="2409" w:type="dxa"/>
          </w:tcPr>
          <w:p w14:paraId="694DEEF6" w14:textId="664778E8"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0507A" w14:textId="77777777" w:rsidR="00EC4602" w:rsidRDefault="00EC4602">
      <w:r>
        <w:separator/>
      </w:r>
    </w:p>
  </w:endnote>
  <w:endnote w:type="continuationSeparator" w:id="0">
    <w:p w14:paraId="3DF4B8C4" w14:textId="77777777" w:rsidR="00EC4602" w:rsidRDefault="00EC4602">
      <w:r>
        <w:continuationSeparator/>
      </w:r>
    </w:p>
  </w:endnote>
  <w:endnote w:type="continuationNotice" w:id="1">
    <w:p w14:paraId="5847941D" w14:textId="77777777" w:rsidR="00EC4602" w:rsidRDefault="00EC4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2CABB" w14:textId="77777777" w:rsidR="00EC4602" w:rsidRDefault="00EC4602">
      <w:r>
        <w:separator/>
      </w:r>
    </w:p>
  </w:footnote>
  <w:footnote w:type="continuationSeparator" w:id="0">
    <w:p w14:paraId="143595C7" w14:textId="77777777" w:rsidR="00EC4602" w:rsidRDefault="00EC4602">
      <w:r>
        <w:continuationSeparator/>
      </w:r>
    </w:p>
  </w:footnote>
  <w:footnote w:type="continuationNotice" w:id="1">
    <w:p w14:paraId="65953563" w14:textId="77777777" w:rsidR="00EC4602" w:rsidRDefault="00EC46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873DB1"/>
    <w:multiLevelType w:val="hybridMultilevel"/>
    <w:tmpl w:val="C4128B12"/>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ng-Wei Kang (康庭維)">
    <w15:presenceInfo w15:providerId="AD" w15:userId="S-1-5-21-1711831044-1024940897-1435325219-53336"/>
  </w15:person>
  <w15:person w15:author="Huawei">
    <w15:presenceInfo w15:providerId="None" w15:userId="Huawei"/>
  </w15:person>
  <w15:person w15:author="Qualcomm">
    <w15:presenceInfo w15:providerId="None" w15:userId="Qualcomm"/>
  </w15:person>
  <w15:person w15:author="Zander, Olof">
    <w15:presenceInfo w15:providerId="AD" w15:userId="S::Olof.Zander@sony.com::39f36065-f719-4b8c-a292-59698f52d5a4"/>
  </w15:person>
  <w15:person w15:author="Ericsson">
    <w15:presenceInfo w15:providerId="None" w15:userId="Ericsson"/>
  </w15:person>
  <w15:person w15:author="Samsung">
    <w15:presenceInfo w15:providerId="None" w15:userId="Samsung"/>
  </w15:person>
  <w15:person w15:author="Nokia">
    <w15:presenceInfo w15:providerId="None" w15:userId="Nokia"/>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E97"/>
    <w:rsid w:val="00013D91"/>
    <w:rsid w:val="00014683"/>
    <w:rsid w:val="00015CCA"/>
    <w:rsid w:val="000169EC"/>
    <w:rsid w:val="00016E12"/>
    <w:rsid w:val="00020C56"/>
    <w:rsid w:val="00025D7C"/>
    <w:rsid w:val="00026ACC"/>
    <w:rsid w:val="00027EE3"/>
    <w:rsid w:val="0003171D"/>
    <w:rsid w:val="00031C1D"/>
    <w:rsid w:val="00032D98"/>
    <w:rsid w:val="00035C50"/>
    <w:rsid w:val="000376DF"/>
    <w:rsid w:val="000457A1"/>
    <w:rsid w:val="00050001"/>
    <w:rsid w:val="0005103B"/>
    <w:rsid w:val="00052041"/>
    <w:rsid w:val="0005237F"/>
    <w:rsid w:val="00052B6E"/>
    <w:rsid w:val="0005326A"/>
    <w:rsid w:val="00057C73"/>
    <w:rsid w:val="0006266D"/>
    <w:rsid w:val="00065506"/>
    <w:rsid w:val="00070BEC"/>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6B6B"/>
    <w:rsid w:val="000C2553"/>
    <w:rsid w:val="000C33AD"/>
    <w:rsid w:val="000C38C3"/>
    <w:rsid w:val="000D09FD"/>
    <w:rsid w:val="000D44FB"/>
    <w:rsid w:val="000D574B"/>
    <w:rsid w:val="000D6CFC"/>
    <w:rsid w:val="000E240F"/>
    <w:rsid w:val="000E537B"/>
    <w:rsid w:val="000E57D0"/>
    <w:rsid w:val="000E5FCC"/>
    <w:rsid w:val="000E6509"/>
    <w:rsid w:val="000E7858"/>
    <w:rsid w:val="000F39CA"/>
    <w:rsid w:val="000F4AD1"/>
    <w:rsid w:val="00107927"/>
    <w:rsid w:val="00110E26"/>
    <w:rsid w:val="001111D0"/>
    <w:rsid w:val="00111321"/>
    <w:rsid w:val="00114F55"/>
    <w:rsid w:val="00117BD6"/>
    <w:rsid w:val="001206C2"/>
    <w:rsid w:val="00121978"/>
    <w:rsid w:val="00121E86"/>
    <w:rsid w:val="00123422"/>
    <w:rsid w:val="00124B6A"/>
    <w:rsid w:val="00136D4C"/>
    <w:rsid w:val="001401D7"/>
    <w:rsid w:val="00142538"/>
    <w:rsid w:val="00142BB9"/>
    <w:rsid w:val="00142D21"/>
    <w:rsid w:val="00144F96"/>
    <w:rsid w:val="0014660C"/>
    <w:rsid w:val="00151EAC"/>
    <w:rsid w:val="00153528"/>
    <w:rsid w:val="00154E68"/>
    <w:rsid w:val="00162548"/>
    <w:rsid w:val="00170AC3"/>
    <w:rsid w:val="00170F63"/>
    <w:rsid w:val="00172183"/>
    <w:rsid w:val="001751AB"/>
    <w:rsid w:val="00175A3F"/>
    <w:rsid w:val="00180E09"/>
    <w:rsid w:val="00183D4C"/>
    <w:rsid w:val="00183F6D"/>
    <w:rsid w:val="001841C9"/>
    <w:rsid w:val="0018670E"/>
    <w:rsid w:val="00191317"/>
    <w:rsid w:val="0019219A"/>
    <w:rsid w:val="00193DD8"/>
    <w:rsid w:val="0019437A"/>
    <w:rsid w:val="00195077"/>
    <w:rsid w:val="001A033F"/>
    <w:rsid w:val="001A08AA"/>
    <w:rsid w:val="001A0D18"/>
    <w:rsid w:val="001A3269"/>
    <w:rsid w:val="001A530B"/>
    <w:rsid w:val="001A581D"/>
    <w:rsid w:val="001A59CB"/>
    <w:rsid w:val="001B1707"/>
    <w:rsid w:val="001B2149"/>
    <w:rsid w:val="001B2221"/>
    <w:rsid w:val="001B6E1D"/>
    <w:rsid w:val="001B7991"/>
    <w:rsid w:val="001C1409"/>
    <w:rsid w:val="001C2AE6"/>
    <w:rsid w:val="001C2F9B"/>
    <w:rsid w:val="001C3FF5"/>
    <w:rsid w:val="001C49D8"/>
    <w:rsid w:val="001C4A89"/>
    <w:rsid w:val="001C5028"/>
    <w:rsid w:val="001C6095"/>
    <w:rsid w:val="001C6177"/>
    <w:rsid w:val="001D0363"/>
    <w:rsid w:val="001D12B4"/>
    <w:rsid w:val="001D1686"/>
    <w:rsid w:val="001D1C3F"/>
    <w:rsid w:val="001D2D0C"/>
    <w:rsid w:val="001D39FB"/>
    <w:rsid w:val="001D6B53"/>
    <w:rsid w:val="001D7D94"/>
    <w:rsid w:val="001E0210"/>
    <w:rsid w:val="001E0A28"/>
    <w:rsid w:val="001E4218"/>
    <w:rsid w:val="001E792C"/>
    <w:rsid w:val="001F0B20"/>
    <w:rsid w:val="001F0D13"/>
    <w:rsid w:val="001F2AB6"/>
    <w:rsid w:val="001F2C03"/>
    <w:rsid w:val="001F6470"/>
    <w:rsid w:val="00200A62"/>
    <w:rsid w:val="00201FE9"/>
    <w:rsid w:val="00203740"/>
    <w:rsid w:val="002070C2"/>
    <w:rsid w:val="00213665"/>
    <w:rsid w:val="002138EA"/>
    <w:rsid w:val="00213F84"/>
    <w:rsid w:val="00214FBD"/>
    <w:rsid w:val="00216AC5"/>
    <w:rsid w:val="00221F96"/>
    <w:rsid w:val="00222897"/>
    <w:rsid w:val="00222B0C"/>
    <w:rsid w:val="00232714"/>
    <w:rsid w:val="00235394"/>
    <w:rsid w:val="00235577"/>
    <w:rsid w:val="002371B2"/>
    <w:rsid w:val="002435CA"/>
    <w:rsid w:val="0024469F"/>
    <w:rsid w:val="00246954"/>
    <w:rsid w:val="00250B5B"/>
    <w:rsid w:val="002511A7"/>
    <w:rsid w:val="00251410"/>
    <w:rsid w:val="00252C30"/>
    <w:rsid w:val="00252DB8"/>
    <w:rsid w:val="002537BC"/>
    <w:rsid w:val="00255C58"/>
    <w:rsid w:val="00260EC7"/>
    <w:rsid w:val="00261539"/>
    <w:rsid w:val="0026179F"/>
    <w:rsid w:val="00264029"/>
    <w:rsid w:val="002666AE"/>
    <w:rsid w:val="002677FA"/>
    <w:rsid w:val="002729B3"/>
    <w:rsid w:val="00273F1C"/>
    <w:rsid w:val="002740B0"/>
    <w:rsid w:val="00274E1A"/>
    <w:rsid w:val="002752C1"/>
    <w:rsid w:val="002775B1"/>
    <w:rsid w:val="002775B9"/>
    <w:rsid w:val="002811C4"/>
    <w:rsid w:val="00282213"/>
    <w:rsid w:val="00283C39"/>
    <w:rsid w:val="00284016"/>
    <w:rsid w:val="002858BF"/>
    <w:rsid w:val="00287064"/>
    <w:rsid w:val="00290E14"/>
    <w:rsid w:val="002939AF"/>
    <w:rsid w:val="00294491"/>
    <w:rsid w:val="00294BDE"/>
    <w:rsid w:val="002A0871"/>
    <w:rsid w:val="002A0962"/>
    <w:rsid w:val="002A0CED"/>
    <w:rsid w:val="002A4BC9"/>
    <w:rsid w:val="002A4CD0"/>
    <w:rsid w:val="002A7DA6"/>
    <w:rsid w:val="002B06C0"/>
    <w:rsid w:val="002B516C"/>
    <w:rsid w:val="002B5E1D"/>
    <w:rsid w:val="002B60C1"/>
    <w:rsid w:val="002C0359"/>
    <w:rsid w:val="002C4B52"/>
    <w:rsid w:val="002D03E5"/>
    <w:rsid w:val="002D1006"/>
    <w:rsid w:val="002D29CB"/>
    <w:rsid w:val="002D36EB"/>
    <w:rsid w:val="002D44DF"/>
    <w:rsid w:val="002D6BDF"/>
    <w:rsid w:val="002E2CE9"/>
    <w:rsid w:val="002E3BF7"/>
    <w:rsid w:val="002E403E"/>
    <w:rsid w:val="002E4BA5"/>
    <w:rsid w:val="002E4C74"/>
    <w:rsid w:val="002E69DD"/>
    <w:rsid w:val="002F158C"/>
    <w:rsid w:val="002F4093"/>
    <w:rsid w:val="002F560F"/>
    <w:rsid w:val="002F5636"/>
    <w:rsid w:val="003022A5"/>
    <w:rsid w:val="00307E51"/>
    <w:rsid w:val="00311363"/>
    <w:rsid w:val="00315867"/>
    <w:rsid w:val="003167AB"/>
    <w:rsid w:val="00321150"/>
    <w:rsid w:val="0032137C"/>
    <w:rsid w:val="00322481"/>
    <w:rsid w:val="003231D7"/>
    <w:rsid w:val="00323A73"/>
    <w:rsid w:val="00323C3B"/>
    <w:rsid w:val="003260D7"/>
    <w:rsid w:val="00336697"/>
    <w:rsid w:val="003418CB"/>
    <w:rsid w:val="00351B6D"/>
    <w:rsid w:val="0035371D"/>
    <w:rsid w:val="00355873"/>
    <w:rsid w:val="0035660F"/>
    <w:rsid w:val="0035774C"/>
    <w:rsid w:val="00362852"/>
    <w:rsid w:val="003628B9"/>
    <w:rsid w:val="00362D8F"/>
    <w:rsid w:val="00364196"/>
    <w:rsid w:val="00367724"/>
    <w:rsid w:val="00367BF5"/>
    <w:rsid w:val="003710BA"/>
    <w:rsid w:val="003740EE"/>
    <w:rsid w:val="003770F6"/>
    <w:rsid w:val="00383E37"/>
    <w:rsid w:val="00385FB8"/>
    <w:rsid w:val="00392E97"/>
    <w:rsid w:val="00393042"/>
    <w:rsid w:val="00393E5C"/>
    <w:rsid w:val="00394AD5"/>
    <w:rsid w:val="0039642D"/>
    <w:rsid w:val="003A2479"/>
    <w:rsid w:val="003A2542"/>
    <w:rsid w:val="003A2E40"/>
    <w:rsid w:val="003A3AF0"/>
    <w:rsid w:val="003B0158"/>
    <w:rsid w:val="003B0E47"/>
    <w:rsid w:val="003B40B6"/>
    <w:rsid w:val="003B56DB"/>
    <w:rsid w:val="003B5E8A"/>
    <w:rsid w:val="003B755E"/>
    <w:rsid w:val="003C1D6E"/>
    <w:rsid w:val="003C228E"/>
    <w:rsid w:val="003C51E7"/>
    <w:rsid w:val="003C6893"/>
    <w:rsid w:val="003C6DE2"/>
    <w:rsid w:val="003D08CA"/>
    <w:rsid w:val="003D1EFD"/>
    <w:rsid w:val="003D22C8"/>
    <w:rsid w:val="003D28BF"/>
    <w:rsid w:val="003D3FBE"/>
    <w:rsid w:val="003D4215"/>
    <w:rsid w:val="003D4C47"/>
    <w:rsid w:val="003D7719"/>
    <w:rsid w:val="003E03BC"/>
    <w:rsid w:val="003E3E0D"/>
    <w:rsid w:val="003E40EE"/>
    <w:rsid w:val="003E4276"/>
    <w:rsid w:val="003F052A"/>
    <w:rsid w:val="003F1C1B"/>
    <w:rsid w:val="003F3A2F"/>
    <w:rsid w:val="0040092F"/>
    <w:rsid w:val="004010E8"/>
    <w:rsid w:val="00401144"/>
    <w:rsid w:val="00402319"/>
    <w:rsid w:val="00404831"/>
    <w:rsid w:val="004056B1"/>
    <w:rsid w:val="00407661"/>
    <w:rsid w:val="00410314"/>
    <w:rsid w:val="00412063"/>
    <w:rsid w:val="00412EB1"/>
    <w:rsid w:val="00413DDE"/>
    <w:rsid w:val="00414118"/>
    <w:rsid w:val="0041440B"/>
    <w:rsid w:val="00416084"/>
    <w:rsid w:val="00423D7A"/>
    <w:rsid w:val="00424440"/>
    <w:rsid w:val="00424F8C"/>
    <w:rsid w:val="004271BA"/>
    <w:rsid w:val="00430497"/>
    <w:rsid w:val="00430EA5"/>
    <w:rsid w:val="0043407C"/>
    <w:rsid w:val="00434DC1"/>
    <w:rsid w:val="004350F4"/>
    <w:rsid w:val="004360B9"/>
    <w:rsid w:val="0044036B"/>
    <w:rsid w:val="004412A0"/>
    <w:rsid w:val="00442337"/>
    <w:rsid w:val="00446408"/>
    <w:rsid w:val="00450F27"/>
    <w:rsid w:val="004510E5"/>
    <w:rsid w:val="004526DF"/>
    <w:rsid w:val="00456A75"/>
    <w:rsid w:val="00461E39"/>
    <w:rsid w:val="00462D3A"/>
    <w:rsid w:val="00463521"/>
    <w:rsid w:val="00466A8B"/>
    <w:rsid w:val="00471125"/>
    <w:rsid w:val="0047437A"/>
    <w:rsid w:val="0047543D"/>
    <w:rsid w:val="00480E42"/>
    <w:rsid w:val="00481429"/>
    <w:rsid w:val="00484C5D"/>
    <w:rsid w:val="0048543E"/>
    <w:rsid w:val="004868C1"/>
    <w:rsid w:val="0048750F"/>
    <w:rsid w:val="00490AC9"/>
    <w:rsid w:val="00491136"/>
    <w:rsid w:val="004A1958"/>
    <w:rsid w:val="004A25AF"/>
    <w:rsid w:val="004A495F"/>
    <w:rsid w:val="004A7544"/>
    <w:rsid w:val="004B49BE"/>
    <w:rsid w:val="004B6B0F"/>
    <w:rsid w:val="004B6F13"/>
    <w:rsid w:val="004C54E5"/>
    <w:rsid w:val="004C7DC8"/>
    <w:rsid w:val="004D2175"/>
    <w:rsid w:val="004D21B0"/>
    <w:rsid w:val="004D737D"/>
    <w:rsid w:val="004E125E"/>
    <w:rsid w:val="004E2659"/>
    <w:rsid w:val="004E39EE"/>
    <w:rsid w:val="004E475C"/>
    <w:rsid w:val="004E56E0"/>
    <w:rsid w:val="004E7329"/>
    <w:rsid w:val="004F05AD"/>
    <w:rsid w:val="004F251A"/>
    <w:rsid w:val="004F2CB0"/>
    <w:rsid w:val="005017F7"/>
    <w:rsid w:val="00501FA7"/>
    <w:rsid w:val="005034DC"/>
    <w:rsid w:val="00505BCF"/>
    <w:rsid w:val="00505BFA"/>
    <w:rsid w:val="005071B4"/>
    <w:rsid w:val="00507687"/>
    <w:rsid w:val="005117A9"/>
    <w:rsid w:val="00511F57"/>
    <w:rsid w:val="00512B43"/>
    <w:rsid w:val="00515CBE"/>
    <w:rsid w:val="00515E2B"/>
    <w:rsid w:val="0051641E"/>
    <w:rsid w:val="00516DB2"/>
    <w:rsid w:val="00522A7E"/>
    <w:rsid w:val="00522F20"/>
    <w:rsid w:val="00525787"/>
    <w:rsid w:val="00527D66"/>
    <w:rsid w:val="005308DB"/>
    <w:rsid w:val="00530A2E"/>
    <w:rsid w:val="00530FBE"/>
    <w:rsid w:val="00533159"/>
    <w:rsid w:val="005339DB"/>
    <w:rsid w:val="00534C89"/>
    <w:rsid w:val="00540206"/>
    <w:rsid w:val="00541573"/>
    <w:rsid w:val="0054348A"/>
    <w:rsid w:val="00546E88"/>
    <w:rsid w:val="005557EC"/>
    <w:rsid w:val="005669D6"/>
    <w:rsid w:val="00570F0F"/>
    <w:rsid w:val="00571777"/>
    <w:rsid w:val="005723E7"/>
    <w:rsid w:val="00580FF5"/>
    <w:rsid w:val="0058519C"/>
    <w:rsid w:val="005858BF"/>
    <w:rsid w:val="00590151"/>
    <w:rsid w:val="0059149A"/>
    <w:rsid w:val="005956EE"/>
    <w:rsid w:val="005A083E"/>
    <w:rsid w:val="005A3C8D"/>
    <w:rsid w:val="005A434C"/>
    <w:rsid w:val="005B0AB0"/>
    <w:rsid w:val="005B0D8C"/>
    <w:rsid w:val="005B3129"/>
    <w:rsid w:val="005B4802"/>
    <w:rsid w:val="005B4CB7"/>
    <w:rsid w:val="005B7192"/>
    <w:rsid w:val="005C0547"/>
    <w:rsid w:val="005C1EA6"/>
    <w:rsid w:val="005C71F9"/>
    <w:rsid w:val="005D0B99"/>
    <w:rsid w:val="005D2C4F"/>
    <w:rsid w:val="005D308E"/>
    <w:rsid w:val="005D38E5"/>
    <w:rsid w:val="005D3A48"/>
    <w:rsid w:val="005D7AF8"/>
    <w:rsid w:val="005E17BF"/>
    <w:rsid w:val="005E366A"/>
    <w:rsid w:val="005F08D7"/>
    <w:rsid w:val="005F2145"/>
    <w:rsid w:val="006016E1"/>
    <w:rsid w:val="00601C4B"/>
    <w:rsid w:val="00602D27"/>
    <w:rsid w:val="006144A1"/>
    <w:rsid w:val="00615EBB"/>
    <w:rsid w:val="00616096"/>
    <w:rsid w:val="006160A2"/>
    <w:rsid w:val="00625A3B"/>
    <w:rsid w:val="00625D56"/>
    <w:rsid w:val="0062601D"/>
    <w:rsid w:val="006302AA"/>
    <w:rsid w:val="00631EC6"/>
    <w:rsid w:val="0063483F"/>
    <w:rsid w:val="006355F0"/>
    <w:rsid w:val="00636317"/>
    <w:rsid w:val="006363BD"/>
    <w:rsid w:val="00637D60"/>
    <w:rsid w:val="006412DC"/>
    <w:rsid w:val="00642BC6"/>
    <w:rsid w:val="00644790"/>
    <w:rsid w:val="00644860"/>
    <w:rsid w:val="00645830"/>
    <w:rsid w:val="00647BC3"/>
    <w:rsid w:val="006501AF"/>
    <w:rsid w:val="00650DDE"/>
    <w:rsid w:val="00653E7E"/>
    <w:rsid w:val="0065505B"/>
    <w:rsid w:val="006652BD"/>
    <w:rsid w:val="006670AC"/>
    <w:rsid w:val="006716D9"/>
    <w:rsid w:val="00672307"/>
    <w:rsid w:val="006808C6"/>
    <w:rsid w:val="00682668"/>
    <w:rsid w:val="00687285"/>
    <w:rsid w:val="00691443"/>
    <w:rsid w:val="00692A68"/>
    <w:rsid w:val="00695D85"/>
    <w:rsid w:val="006A30A2"/>
    <w:rsid w:val="006A58B4"/>
    <w:rsid w:val="006A68F8"/>
    <w:rsid w:val="006A6D23"/>
    <w:rsid w:val="006A7306"/>
    <w:rsid w:val="006B25DE"/>
    <w:rsid w:val="006B4516"/>
    <w:rsid w:val="006C1C3B"/>
    <w:rsid w:val="006C39B5"/>
    <w:rsid w:val="006C4E43"/>
    <w:rsid w:val="006C643E"/>
    <w:rsid w:val="006D2932"/>
    <w:rsid w:val="006D3671"/>
    <w:rsid w:val="006D4176"/>
    <w:rsid w:val="006E0A73"/>
    <w:rsid w:val="006E0FEE"/>
    <w:rsid w:val="006E6C11"/>
    <w:rsid w:val="006F0178"/>
    <w:rsid w:val="006F7C0C"/>
    <w:rsid w:val="00700755"/>
    <w:rsid w:val="00700C15"/>
    <w:rsid w:val="0070546A"/>
    <w:rsid w:val="0070646B"/>
    <w:rsid w:val="00712F1A"/>
    <w:rsid w:val="007130A2"/>
    <w:rsid w:val="0071458E"/>
    <w:rsid w:val="00715463"/>
    <w:rsid w:val="00720952"/>
    <w:rsid w:val="00730655"/>
    <w:rsid w:val="00730B18"/>
    <w:rsid w:val="00731D77"/>
    <w:rsid w:val="00732360"/>
    <w:rsid w:val="0073390A"/>
    <w:rsid w:val="00734E64"/>
    <w:rsid w:val="00736B37"/>
    <w:rsid w:val="00737926"/>
    <w:rsid w:val="00740A35"/>
    <w:rsid w:val="00741BD4"/>
    <w:rsid w:val="0074674E"/>
    <w:rsid w:val="007520B4"/>
    <w:rsid w:val="00752169"/>
    <w:rsid w:val="00757F88"/>
    <w:rsid w:val="00763AF1"/>
    <w:rsid w:val="007643CA"/>
    <w:rsid w:val="00764DCD"/>
    <w:rsid w:val="007655D5"/>
    <w:rsid w:val="00766FC9"/>
    <w:rsid w:val="00771524"/>
    <w:rsid w:val="0077310A"/>
    <w:rsid w:val="007763C1"/>
    <w:rsid w:val="00777E82"/>
    <w:rsid w:val="00781359"/>
    <w:rsid w:val="0078136B"/>
    <w:rsid w:val="007816C0"/>
    <w:rsid w:val="0078200E"/>
    <w:rsid w:val="00786921"/>
    <w:rsid w:val="00792DC4"/>
    <w:rsid w:val="007A1EAA"/>
    <w:rsid w:val="007A79FD"/>
    <w:rsid w:val="007B0B9D"/>
    <w:rsid w:val="007B13B1"/>
    <w:rsid w:val="007B26E3"/>
    <w:rsid w:val="007B3B63"/>
    <w:rsid w:val="007B5A43"/>
    <w:rsid w:val="007B709B"/>
    <w:rsid w:val="007B7F45"/>
    <w:rsid w:val="007C1343"/>
    <w:rsid w:val="007C5EF1"/>
    <w:rsid w:val="007C7BF5"/>
    <w:rsid w:val="007D19B7"/>
    <w:rsid w:val="007D75E5"/>
    <w:rsid w:val="007D773E"/>
    <w:rsid w:val="007E066E"/>
    <w:rsid w:val="007E1356"/>
    <w:rsid w:val="007E1E51"/>
    <w:rsid w:val="007E20FC"/>
    <w:rsid w:val="007E33BE"/>
    <w:rsid w:val="007E632D"/>
    <w:rsid w:val="007E7062"/>
    <w:rsid w:val="007F0E1E"/>
    <w:rsid w:val="007F29A7"/>
    <w:rsid w:val="007F44C2"/>
    <w:rsid w:val="008004B4"/>
    <w:rsid w:val="00800890"/>
    <w:rsid w:val="00802BB7"/>
    <w:rsid w:val="00805BE8"/>
    <w:rsid w:val="00806172"/>
    <w:rsid w:val="00814D7D"/>
    <w:rsid w:val="00816078"/>
    <w:rsid w:val="008177E3"/>
    <w:rsid w:val="00823AA9"/>
    <w:rsid w:val="00825340"/>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80E"/>
    <w:rsid w:val="00873E1F"/>
    <w:rsid w:val="00874C16"/>
    <w:rsid w:val="008778B8"/>
    <w:rsid w:val="0088091E"/>
    <w:rsid w:val="00885434"/>
    <w:rsid w:val="00886574"/>
    <w:rsid w:val="00886D1F"/>
    <w:rsid w:val="00891C2D"/>
    <w:rsid w:val="00891EE1"/>
    <w:rsid w:val="008934A7"/>
    <w:rsid w:val="00893987"/>
    <w:rsid w:val="008963EF"/>
    <w:rsid w:val="0089688E"/>
    <w:rsid w:val="008A1FBE"/>
    <w:rsid w:val="008A4915"/>
    <w:rsid w:val="008B1697"/>
    <w:rsid w:val="008B3194"/>
    <w:rsid w:val="008B3F75"/>
    <w:rsid w:val="008B43BA"/>
    <w:rsid w:val="008B590B"/>
    <w:rsid w:val="008B5AE7"/>
    <w:rsid w:val="008B620B"/>
    <w:rsid w:val="008B6A14"/>
    <w:rsid w:val="008C42B2"/>
    <w:rsid w:val="008C60E9"/>
    <w:rsid w:val="008D1B7C"/>
    <w:rsid w:val="008D6657"/>
    <w:rsid w:val="008E1F60"/>
    <w:rsid w:val="008E307E"/>
    <w:rsid w:val="008E3DE6"/>
    <w:rsid w:val="008E489A"/>
    <w:rsid w:val="008F084E"/>
    <w:rsid w:val="008F1F26"/>
    <w:rsid w:val="008F4DD1"/>
    <w:rsid w:val="008F6056"/>
    <w:rsid w:val="008F67E4"/>
    <w:rsid w:val="00902C07"/>
    <w:rsid w:val="00905804"/>
    <w:rsid w:val="00905AB3"/>
    <w:rsid w:val="009101E2"/>
    <w:rsid w:val="009121DC"/>
    <w:rsid w:val="009134BA"/>
    <w:rsid w:val="00915D73"/>
    <w:rsid w:val="00916077"/>
    <w:rsid w:val="00916504"/>
    <w:rsid w:val="009170A2"/>
    <w:rsid w:val="009208A6"/>
    <w:rsid w:val="00924514"/>
    <w:rsid w:val="00926556"/>
    <w:rsid w:val="00927316"/>
    <w:rsid w:val="0093133D"/>
    <w:rsid w:val="009326BC"/>
    <w:rsid w:val="0093276D"/>
    <w:rsid w:val="00933D12"/>
    <w:rsid w:val="00937065"/>
    <w:rsid w:val="00940285"/>
    <w:rsid w:val="009415B0"/>
    <w:rsid w:val="00947E7E"/>
    <w:rsid w:val="0095063F"/>
    <w:rsid w:val="0095139A"/>
    <w:rsid w:val="009515D2"/>
    <w:rsid w:val="00953E16"/>
    <w:rsid w:val="009542AC"/>
    <w:rsid w:val="009601A6"/>
    <w:rsid w:val="00961825"/>
    <w:rsid w:val="00961BB2"/>
    <w:rsid w:val="00962108"/>
    <w:rsid w:val="009638D6"/>
    <w:rsid w:val="00970E6C"/>
    <w:rsid w:val="00972EAC"/>
    <w:rsid w:val="00973C53"/>
    <w:rsid w:val="0097408E"/>
    <w:rsid w:val="00974BB2"/>
    <w:rsid w:val="00974FA7"/>
    <w:rsid w:val="0097567B"/>
    <w:rsid w:val="009756E5"/>
    <w:rsid w:val="00977A8C"/>
    <w:rsid w:val="00981864"/>
    <w:rsid w:val="00983910"/>
    <w:rsid w:val="009932AC"/>
    <w:rsid w:val="00994351"/>
    <w:rsid w:val="00995388"/>
    <w:rsid w:val="0099591F"/>
    <w:rsid w:val="00996A8F"/>
    <w:rsid w:val="009A1DBF"/>
    <w:rsid w:val="009A280B"/>
    <w:rsid w:val="009A49D6"/>
    <w:rsid w:val="009A68E6"/>
    <w:rsid w:val="009A7598"/>
    <w:rsid w:val="009B1DF8"/>
    <w:rsid w:val="009B21EA"/>
    <w:rsid w:val="009B3D20"/>
    <w:rsid w:val="009B5418"/>
    <w:rsid w:val="009B6F7D"/>
    <w:rsid w:val="009C0727"/>
    <w:rsid w:val="009C3C80"/>
    <w:rsid w:val="009C492F"/>
    <w:rsid w:val="009D1907"/>
    <w:rsid w:val="009D2FF2"/>
    <w:rsid w:val="009D3226"/>
    <w:rsid w:val="009D3385"/>
    <w:rsid w:val="009D43CF"/>
    <w:rsid w:val="009D5004"/>
    <w:rsid w:val="009D793C"/>
    <w:rsid w:val="009E16A9"/>
    <w:rsid w:val="009E375F"/>
    <w:rsid w:val="009E39D4"/>
    <w:rsid w:val="009E433B"/>
    <w:rsid w:val="009E5401"/>
    <w:rsid w:val="009E6A90"/>
    <w:rsid w:val="009E7094"/>
    <w:rsid w:val="009F3279"/>
    <w:rsid w:val="009F3AD6"/>
    <w:rsid w:val="00A00B3B"/>
    <w:rsid w:val="00A00D7E"/>
    <w:rsid w:val="00A0758F"/>
    <w:rsid w:val="00A14DA9"/>
    <w:rsid w:val="00A1570A"/>
    <w:rsid w:val="00A15E60"/>
    <w:rsid w:val="00A17388"/>
    <w:rsid w:val="00A211B4"/>
    <w:rsid w:val="00A21A38"/>
    <w:rsid w:val="00A226A0"/>
    <w:rsid w:val="00A30796"/>
    <w:rsid w:val="00A30DEE"/>
    <w:rsid w:val="00A31FA6"/>
    <w:rsid w:val="00A32832"/>
    <w:rsid w:val="00A33DDF"/>
    <w:rsid w:val="00A34547"/>
    <w:rsid w:val="00A376B7"/>
    <w:rsid w:val="00A418F9"/>
    <w:rsid w:val="00A41BF5"/>
    <w:rsid w:val="00A44778"/>
    <w:rsid w:val="00A469E7"/>
    <w:rsid w:val="00A56842"/>
    <w:rsid w:val="00A56E35"/>
    <w:rsid w:val="00A604A4"/>
    <w:rsid w:val="00A61B7D"/>
    <w:rsid w:val="00A645C4"/>
    <w:rsid w:val="00A6605B"/>
    <w:rsid w:val="00A66676"/>
    <w:rsid w:val="00A66ADC"/>
    <w:rsid w:val="00A7147D"/>
    <w:rsid w:val="00A75E04"/>
    <w:rsid w:val="00A76127"/>
    <w:rsid w:val="00A81B15"/>
    <w:rsid w:val="00A837FF"/>
    <w:rsid w:val="00A84BD7"/>
    <w:rsid w:val="00A84DC8"/>
    <w:rsid w:val="00A85DBC"/>
    <w:rsid w:val="00A8686B"/>
    <w:rsid w:val="00A86E60"/>
    <w:rsid w:val="00A87FEB"/>
    <w:rsid w:val="00A91E5D"/>
    <w:rsid w:val="00A93F9F"/>
    <w:rsid w:val="00A9420E"/>
    <w:rsid w:val="00A97648"/>
    <w:rsid w:val="00A9790C"/>
    <w:rsid w:val="00AA0927"/>
    <w:rsid w:val="00AA1CFD"/>
    <w:rsid w:val="00AA2239"/>
    <w:rsid w:val="00AA33D2"/>
    <w:rsid w:val="00AA37BB"/>
    <w:rsid w:val="00AB0C57"/>
    <w:rsid w:val="00AB1195"/>
    <w:rsid w:val="00AB4182"/>
    <w:rsid w:val="00AB49D6"/>
    <w:rsid w:val="00AB7B2E"/>
    <w:rsid w:val="00AC27DB"/>
    <w:rsid w:val="00AC2AF1"/>
    <w:rsid w:val="00AC62FE"/>
    <w:rsid w:val="00AC6D6B"/>
    <w:rsid w:val="00AD7736"/>
    <w:rsid w:val="00AE10CE"/>
    <w:rsid w:val="00AE70D4"/>
    <w:rsid w:val="00AE7868"/>
    <w:rsid w:val="00AF0407"/>
    <w:rsid w:val="00AF1A4E"/>
    <w:rsid w:val="00AF2241"/>
    <w:rsid w:val="00AF4D8B"/>
    <w:rsid w:val="00AF7C5A"/>
    <w:rsid w:val="00B04E7C"/>
    <w:rsid w:val="00B067CA"/>
    <w:rsid w:val="00B10814"/>
    <w:rsid w:val="00B12B26"/>
    <w:rsid w:val="00B163F8"/>
    <w:rsid w:val="00B2472D"/>
    <w:rsid w:val="00B24CA0"/>
    <w:rsid w:val="00B2549F"/>
    <w:rsid w:val="00B358FF"/>
    <w:rsid w:val="00B4108D"/>
    <w:rsid w:val="00B53222"/>
    <w:rsid w:val="00B57265"/>
    <w:rsid w:val="00B633AE"/>
    <w:rsid w:val="00B638B2"/>
    <w:rsid w:val="00B65377"/>
    <w:rsid w:val="00B665D2"/>
    <w:rsid w:val="00B6737C"/>
    <w:rsid w:val="00B710F7"/>
    <w:rsid w:val="00B7214D"/>
    <w:rsid w:val="00B74372"/>
    <w:rsid w:val="00B74BC4"/>
    <w:rsid w:val="00B75525"/>
    <w:rsid w:val="00B80283"/>
    <w:rsid w:val="00B8095F"/>
    <w:rsid w:val="00B80B0C"/>
    <w:rsid w:val="00B80B11"/>
    <w:rsid w:val="00B815DE"/>
    <w:rsid w:val="00B817BC"/>
    <w:rsid w:val="00B831AE"/>
    <w:rsid w:val="00B83245"/>
    <w:rsid w:val="00B8446C"/>
    <w:rsid w:val="00B84BC8"/>
    <w:rsid w:val="00B87725"/>
    <w:rsid w:val="00B9388C"/>
    <w:rsid w:val="00B95FD2"/>
    <w:rsid w:val="00BA2587"/>
    <w:rsid w:val="00BA259A"/>
    <w:rsid w:val="00BA259C"/>
    <w:rsid w:val="00BA29D3"/>
    <w:rsid w:val="00BA307F"/>
    <w:rsid w:val="00BA4AAF"/>
    <w:rsid w:val="00BA5280"/>
    <w:rsid w:val="00BA6208"/>
    <w:rsid w:val="00BA7885"/>
    <w:rsid w:val="00BB07C3"/>
    <w:rsid w:val="00BB08FB"/>
    <w:rsid w:val="00BB14F1"/>
    <w:rsid w:val="00BB572E"/>
    <w:rsid w:val="00BB74FD"/>
    <w:rsid w:val="00BC5982"/>
    <w:rsid w:val="00BC60BF"/>
    <w:rsid w:val="00BC66A6"/>
    <w:rsid w:val="00BC79F3"/>
    <w:rsid w:val="00BD17E2"/>
    <w:rsid w:val="00BD28BF"/>
    <w:rsid w:val="00BD4FD7"/>
    <w:rsid w:val="00BD6404"/>
    <w:rsid w:val="00BE33AE"/>
    <w:rsid w:val="00BE6C73"/>
    <w:rsid w:val="00BF046F"/>
    <w:rsid w:val="00BF190D"/>
    <w:rsid w:val="00C004DD"/>
    <w:rsid w:val="00C01D50"/>
    <w:rsid w:val="00C02DE1"/>
    <w:rsid w:val="00C056DC"/>
    <w:rsid w:val="00C1329B"/>
    <w:rsid w:val="00C1572F"/>
    <w:rsid w:val="00C17728"/>
    <w:rsid w:val="00C21F07"/>
    <w:rsid w:val="00C24C05"/>
    <w:rsid w:val="00C24D2F"/>
    <w:rsid w:val="00C26222"/>
    <w:rsid w:val="00C31283"/>
    <w:rsid w:val="00C33C48"/>
    <w:rsid w:val="00C33EE7"/>
    <w:rsid w:val="00C340E5"/>
    <w:rsid w:val="00C35AA7"/>
    <w:rsid w:val="00C36058"/>
    <w:rsid w:val="00C43BA1"/>
    <w:rsid w:val="00C43DAB"/>
    <w:rsid w:val="00C44F6C"/>
    <w:rsid w:val="00C4657D"/>
    <w:rsid w:val="00C47F08"/>
    <w:rsid w:val="00C50AFF"/>
    <w:rsid w:val="00C51266"/>
    <w:rsid w:val="00C514A6"/>
    <w:rsid w:val="00C5715E"/>
    <w:rsid w:val="00C5739F"/>
    <w:rsid w:val="00C57CF0"/>
    <w:rsid w:val="00C63557"/>
    <w:rsid w:val="00C649BD"/>
    <w:rsid w:val="00C65891"/>
    <w:rsid w:val="00C66AC9"/>
    <w:rsid w:val="00C70187"/>
    <w:rsid w:val="00C724D3"/>
    <w:rsid w:val="00C77310"/>
    <w:rsid w:val="00C77DD9"/>
    <w:rsid w:val="00C83BE6"/>
    <w:rsid w:val="00C85354"/>
    <w:rsid w:val="00C86ABA"/>
    <w:rsid w:val="00C87AAB"/>
    <w:rsid w:val="00C943F3"/>
    <w:rsid w:val="00CA08C6"/>
    <w:rsid w:val="00CA0A77"/>
    <w:rsid w:val="00CA2729"/>
    <w:rsid w:val="00CA3057"/>
    <w:rsid w:val="00CA45F8"/>
    <w:rsid w:val="00CB0305"/>
    <w:rsid w:val="00CB33C7"/>
    <w:rsid w:val="00CB6DA7"/>
    <w:rsid w:val="00CB7E4C"/>
    <w:rsid w:val="00CC25B4"/>
    <w:rsid w:val="00CC4218"/>
    <w:rsid w:val="00CC5F88"/>
    <w:rsid w:val="00CC69C8"/>
    <w:rsid w:val="00CC77A2"/>
    <w:rsid w:val="00CD1159"/>
    <w:rsid w:val="00CD177A"/>
    <w:rsid w:val="00CD307E"/>
    <w:rsid w:val="00CD6227"/>
    <w:rsid w:val="00CD629F"/>
    <w:rsid w:val="00CD6A1B"/>
    <w:rsid w:val="00CD6CBB"/>
    <w:rsid w:val="00CE0A7F"/>
    <w:rsid w:val="00CE1093"/>
    <w:rsid w:val="00CE1718"/>
    <w:rsid w:val="00CE52DB"/>
    <w:rsid w:val="00CE6C2F"/>
    <w:rsid w:val="00CE79D8"/>
    <w:rsid w:val="00CF4156"/>
    <w:rsid w:val="00D0036C"/>
    <w:rsid w:val="00D039BE"/>
    <w:rsid w:val="00D03D00"/>
    <w:rsid w:val="00D05C30"/>
    <w:rsid w:val="00D10052"/>
    <w:rsid w:val="00D11359"/>
    <w:rsid w:val="00D248D7"/>
    <w:rsid w:val="00D24DC8"/>
    <w:rsid w:val="00D3188C"/>
    <w:rsid w:val="00D32619"/>
    <w:rsid w:val="00D336B3"/>
    <w:rsid w:val="00D35F9B"/>
    <w:rsid w:val="00D36B69"/>
    <w:rsid w:val="00D37F34"/>
    <w:rsid w:val="00D408DD"/>
    <w:rsid w:val="00D45D72"/>
    <w:rsid w:val="00D46AF4"/>
    <w:rsid w:val="00D474C5"/>
    <w:rsid w:val="00D47F06"/>
    <w:rsid w:val="00D520E4"/>
    <w:rsid w:val="00D53A38"/>
    <w:rsid w:val="00D54FBA"/>
    <w:rsid w:val="00D575DD"/>
    <w:rsid w:val="00D57DFA"/>
    <w:rsid w:val="00D62628"/>
    <w:rsid w:val="00D63566"/>
    <w:rsid w:val="00D6692D"/>
    <w:rsid w:val="00D67F05"/>
    <w:rsid w:val="00D67FCF"/>
    <w:rsid w:val="00D709CE"/>
    <w:rsid w:val="00D710B5"/>
    <w:rsid w:val="00D71F47"/>
    <w:rsid w:val="00D71F73"/>
    <w:rsid w:val="00D80786"/>
    <w:rsid w:val="00D81B15"/>
    <w:rsid w:val="00D81CAB"/>
    <w:rsid w:val="00D8576F"/>
    <w:rsid w:val="00D86069"/>
    <w:rsid w:val="00D8677F"/>
    <w:rsid w:val="00D97F0C"/>
    <w:rsid w:val="00DA3A86"/>
    <w:rsid w:val="00DB19EC"/>
    <w:rsid w:val="00DB5A55"/>
    <w:rsid w:val="00DC2500"/>
    <w:rsid w:val="00DC4F72"/>
    <w:rsid w:val="00DC77DC"/>
    <w:rsid w:val="00DC7DE0"/>
    <w:rsid w:val="00DD0453"/>
    <w:rsid w:val="00DD071E"/>
    <w:rsid w:val="00DD0C2C"/>
    <w:rsid w:val="00DD19DE"/>
    <w:rsid w:val="00DD28BC"/>
    <w:rsid w:val="00DD4A2D"/>
    <w:rsid w:val="00DE0F15"/>
    <w:rsid w:val="00DE31F0"/>
    <w:rsid w:val="00DE3D1C"/>
    <w:rsid w:val="00DF5B34"/>
    <w:rsid w:val="00E0227D"/>
    <w:rsid w:val="00E02691"/>
    <w:rsid w:val="00E04B84"/>
    <w:rsid w:val="00E06466"/>
    <w:rsid w:val="00E06835"/>
    <w:rsid w:val="00E06FDA"/>
    <w:rsid w:val="00E1148A"/>
    <w:rsid w:val="00E13CC3"/>
    <w:rsid w:val="00E15F82"/>
    <w:rsid w:val="00E1603A"/>
    <w:rsid w:val="00E160A5"/>
    <w:rsid w:val="00E1713D"/>
    <w:rsid w:val="00E20A43"/>
    <w:rsid w:val="00E23898"/>
    <w:rsid w:val="00E250F5"/>
    <w:rsid w:val="00E319F1"/>
    <w:rsid w:val="00E33CD2"/>
    <w:rsid w:val="00E40E90"/>
    <w:rsid w:val="00E45C7E"/>
    <w:rsid w:val="00E531EB"/>
    <w:rsid w:val="00E54874"/>
    <w:rsid w:val="00E54B6F"/>
    <w:rsid w:val="00E55ACA"/>
    <w:rsid w:val="00E57B74"/>
    <w:rsid w:val="00E61A92"/>
    <w:rsid w:val="00E634C6"/>
    <w:rsid w:val="00E65179"/>
    <w:rsid w:val="00E6567C"/>
    <w:rsid w:val="00E65A62"/>
    <w:rsid w:val="00E65BC6"/>
    <w:rsid w:val="00E661FF"/>
    <w:rsid w:val="00E663C1"/>
    <w:rsid w:val="00E66453"/>
    <w:rsid w:val="00E668DD"/>
    <w:rsid w:val="00E726EB"/>
    <w:rsid w:val="00E72CF1"/>
    <w:rsid w:val="00E7511C"/>
    <w:rsid w:val="00E77D54"/>
    <w:rsid w:val="00E80B52"/>
    <w:rsid w:val="00E824C3"/>
    <w:rsid w:val="00E840B3"/>
    <w:rsid w:val="00E84D10"/>
    <w:rsid w:val="00E8629F"/>
    <w:rsid w:val="00E86D0F"/>
    <w:rsid w:val="00E87CFF"/>
    <w:rsid w:val="00E87F63"/>
    <w:rsid w:val="00E91008"/>
    <w:rsid w:val="00E9374E"/>
    <w:rsid w:val="00E945C3"/>
    <w:rsid w:val="00E94F54"/>
    <w:rsid w:val="00E95628"/>
    <w:rsid w:val="00E96638"/>
    <w:rsid w:val="00E97AD5"/>
    <w:rsid w:val="00EA1111"/>
    <w:rsid w:val="00EA3B4F"/>
    <w:rsid w:val="00EA3C24"/>
    <w:rsid w:val="00EA5181"/>
    <w:rsid w:val="00EA6C2D"/>
    <w:rsid w:val="00EA73DF"/>
    <w:rsid w:val="00EB22DF"/>
    <w:rsid w:val="00EB2E46"/>
    <w:rsid w:val="00EB53B6"/>
    <w:rsid w:val="00EB61AE"/>
    <w:rsid w:val="00EC0721"/>
    <w:rsid w:val="00EC1B6B"/>
    <w:rsid w:val="00EC207E"/>
    <w:rsid w:val="00EC322D"/>
    <w:rsid w:val="00EC4602"/>
    <w:rsid w:val="00EC4B54"/>
    <w:rsid w:val="00ED0394"/>
    <w:rsid w:val="00ED383A"/>
    <w:rsid w:val="00ED3D9D"/>
    <w:rsid w:val="00EE1080"/>
    <w:rsid w:val="00EF0AF5"/>
    <w:rsid w:val="00EF18BA"/>
    <w:rsid w:val="00EF1EC5"/>
    <w:rsid w:val="00EF3674"/>
    <w:rsid w:val="00EF4C88"/>
    <w:rsid w:val="00EF55EB"/>
    <w:rsid w:val="00EF604B"/>
    <w:rsid w:val="00F00B42"/>
    <w:rsid w:val="00F00DCC"/>
    <w:rsid w:val="00F0156F"/>
    <w:rsid w:val="00F03BF2"/>
    <w:rsid w:val="00F04370"/>
    <w:rsid w:val="00F05AC8"/>
    <w:rsid w:val="00F07167"/>
    <w:rsid w:val="00F072D8"/>
    <w:rsid w:val="00F07CE0"/>
    <w:rsid w:val="00F10C3D"/>
    <w:rsid w:val="00F115F5"/>
    <w:rsid w:val="00F13D05"/>
    <w:rsid w:val="00F1679D"/>
    <w:rsid w:val="00F1682C"/>
    <w:rsid w:val="00F20B91"/>
    <w:rsid w:val="00F21139"/>
    <w:rsid w:val="00F21531"/>
    <w:rsid w:val="00F22145"/>
    <w:rsid w:val="00F224FF"/>
    <w:rsid w:val="00F24B8B"/>
    <w:rsid w:val="00F30D2E"/>
    <w:rsid w:val="00F35516"/>
    <w:rsid w:val="00F35790"/>
    <w:rsid w:val="00F4136D"/>
    <w:rsid w:val="00F4212E"/>
    <w:rsid w:val="00F42C20"/>
    <w:rsid w:val="00F43E34"/>
    <w:rsid w:val="00F44547"/>
    <w:rsid w:val="00F4581F"/>
    <w:rsid w:val="00F4760B"/>
    <w:rsid w:val="00F524D3"/>
    <w:rsid w:val="00F53053"/>
    <w:rsid w:val="00F53FE2"/>
    <w:rsid w:val="00F54E29"/>
    <w:rsid w:val="00F575FF"/>
    <w:rsid w:val="00F61689"/>
    <w:rsid w:val="00F618EF"/>
    <w:rsid w:val="00F65582"/>
    <w:rsid w:val="00F66E75"/>
    <w:rsid w:val="00F72DE4"/>
    <w:rsid w:val="00F77EB0"/>
    <w:rsid w:val="00F87CDD"/>
    <w:rsid w:val="00F933F0"/>
    <w:rsid w:val="00F937A3"/>
    <w:rsid w:val="00F94715"/>
    <w:rsid w:val="00F96A3D"/>
    <w:rsid w:val="00F96ABD"/>
    <w:rsid w:val="00F96DC4"/>
    <w:rsid w:val="00FA0745"/>
    <w:rsid w:val="00FA4718"/>
    <w:rsid w:val="00FA5848"/>
    <w:rsid w:val="00FA6899"/>
    <w:rsid w:val="00FA7F3D"/>
    <w:rsid w:val="00FB38D8"/>
    <w:rsid w:val="00FC051F"/>
    <w:rsid w:val="00FC06FF"/>
    <w:rsid w:val="00FC69B4"/>
    <w:rsid w:val="00FD0694"/>
    <w:rsid w:val="00FD25BE"/>
    <w:rsid w:val="00FD2E70"/>
    <w:rsid w:val="00FD7AA7"/>
    <w:rsid w:val="00FE6C5E"/>
    <w:rsid w:val="00FF1FCB"/>
    <w:rsid w:val="00FF52D4"/>
    <w:rsid w:val="00FF6AA4"/>
    <w:rsid w:val="00FF6B09"/>
    <w:rsid w:val="00FF766E"/>
    <w:rsid w:val="00FF7C2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E6517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A645C4"/>
    <w:pPr>
      <w:tabs>
        <w:tab w:val="left" w:pos="1701"/>
      </w:tabs>
      <w:ind w:left="1701" w:hanging="1701"/>
    </w:pPr>
    <w:rPr>
      <w:rFonts w:eastAsia="MS Mincho"/>
      <w:b/>
    </w:rPr>
  </w:style>
  <w:style w:type="table" w:styleId="GridTable1Light-Accent1">
    <w:name w:val="Grid Table 1 Light Accent 1"/>
    <w:basedOn w:val="TableNormal"/>
    <w:uiPriority w:val="46"/>
    <w:rsid w:val="0087380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8352258">
      <w:bodyDiv w:val="1"/>
      <w:marLeft w:val="0"/>
      <w:marRight w:val="0"/>
      <w:marTop w:val="0"/>
      <w:marBottom w:val="0"/>
      <w:divBdr>
        <w:top w:val="none" w:sz="0" w:space="0" w:color="auto"/>
        <w:left w:val="none" w:sz="0" w:space="0" w:color="auto"/>
        <w:bottom w:val="none" w:sz="0" w:space="0" w:color="auto"/>
        <w:right w:val="none" w:sz="0" w:space="0" w:color="auto"/>
      </w:divBdr>
    </w:div>
    <w:div w:id="5145387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3930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09006.zip" TargetMode="External"/><Relationship Id="rId18" Type="http://schemas.openxmlformats.org/officeDocument/2006/relationships/hyperlink" Target="https://www.3gpp.org/ftp/TSG_RAN/WG4_Radio/TSGR4_99-e/Docs/R4-2111062.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99-e/Docs/R4-2108814.zip" TargetMode="External"/><Relationship Id="rId17" Type="http://schemas.openxmlformats.org/officeDocument/2006/relationships/hyperlink" Target="https://www.3gpp.org/ftp/TSG_RAN/WG4_Radio/TSGR4_99-e/Docs/R4-2110836.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01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99-e/Docs/R4-2109543.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91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81763-C111-455F-A3F5-55349AB57608}">
  <ds:schemaRefs>
    <ds:schemaRef ds:uri="http://schemas.openxmlformats.org/officeDocument/2006/bibliography"/>
  </ds:schemaRefs>
</ds:datastoreItem>
</file>

<file path=customXml/itemProps2.xml><?xml version="1.0" encoding="utf-8"?>
<ds:datastoreItem xmlns:ds="http://schemas.openxmlformats.org/officeDocument/2006/customXml" ds:itemID="{7D639916-EAAE-4870-B780-F273D50005E1}">
  <ds:schemaRefs>
    <ds:schemaRef ds:uri="http://schemas.microsoft.com/sharepoint/v3/contenttype/forms"/>
  </ds:schemaRefs>
</ds:datastoreItem>
</file>

<file path=customXml/itemProps3.xml><?xml version="1.0" encoding="utf-8"?>
<ds:datastoreItem xmlns:ds="http://schemas.openxmlformats.org/officeDocument/2006/customXml" ds:itemID="{3EE2E4DB-B102-4ECE-BCF1-0D29957489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E01DD5-F16D-445D-AD8B-EA7F85811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10</Pages>
  <Words>2545</Words>
  <Characters>14383</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84</cp:revision>
  <cp:lastPrinted>2019-04-25T01:09:00Z</cp:lastPrinted>
  <dcterms:created xsi:type="dcterms:W3CDTF">2021-05-21T14:55:00Z</dcterms:created>
  <dcterms:modified xsi:type="dcterms:W3CDTF">2021-05-21T17:35:00Z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0x010100D554E8813073F84B8412D1BEB8ED750B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ies>
</file>