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373441" w14:textId="309E57AF" w:rsidR="00A100EB" w:rsidRDefault="00693C49">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 9</w:t>
      </w:r>
      <w:r>
        <w:rPr>
          <w:rFonts w:ascii="Arial" w:eastAsia="宋体" w:hAnsi="Arial" w:cs="Times New Roman" w:hint="eastAsia"/>
          <w:b/>
          <w:sz w:val="24"/>
          <w:szCs w:val="24"/>
          <w:lang w:val="en-GB" w:eastAsia="zh-CN"/>
        </w:rPr>
        <w:t>9</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FA1E47" w:rsidRPr="00FA1E47">
        <w:rPr>
          <w:rFonts w:ascii="Arial" w:eastAsia="宋体" w:hAnsi="Arial" w:cs="Times New Roman"/>
          <w:b/>
          <w:sz w:val="24"/>
          <w:szCs w:val="24"/>
          <w:lang w:val="en-GB" w:eastAsia="zh-CN"/>
        </w:rPr>
        <w:t>R4-2107653</w:t>
      </w:r>
      <w:bookmarkStart w:id="0" w:name="_GoBack"/>
      <w:bookmarkEnd w:id="0"/>
    </w:p>
    <w:p w14:paraId="47373442" w14:textId="77777777" w:rsidR="00A100EB" w:rsidRDefault="00693C49">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 xml:space="preserve">Electronic Meeting, </w:t>
      </w:r>
      <w:r>
        <w:rPr>
          <w:rFonts w:ascii="Arial" w:eastAsia="宋体" w:hAnsi="Arial"/>
          <w:b/>
          <w:sz w:val="24"/>
        </w:rPr>
        <w:t>May. 19-27, 2021</w:t>
      </w:r>
    </w:p>
    <w:p w14:paraId="47373443" w14:textId="77777777" w:rsidR="00A100EB" w:rsidRDefault="00693C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8.36.1</w:t>
      </w:r>
    </w:p>
    <w:p w14:paraId="47373444" w14:textId="77777777" w:rsidR="00A100EB" w:rsidRDefault="00693C49">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47373445" w14:textId="77777777" w:rsidR="00A100EB" w:rsidRDefault="00693C49">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[99-e][127] NR_PC2_CA_R17_2BDL_2BUL</w:t>
      </w:r>
    </w:p>
    <w:p w14:paraId="47373446" w14:textId="77777777" w:rsidR="00A100EB" w:rsidRDefault="00693C49">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47373447" w14:textId="77777777" w:rsidR="00A100EB" w:rsidRDefault="00693C49">
      <w:pPr>
        <w:pStyle w:val="1"/>
        <w:rPr>
          <w:rFonts w:eastAsiaTheme="minorEastAsia"/>
          <w:lang w:eastAsia="zh-CN"/>
        </w:rPr>
      </w:pPr>
      <w:r>
        <w:rPr>
          <w:rFonts w:hint="eastAsia"/>
          <w:lang w:eastAsia="ja-JP"/>
        </w:rPr>
        <w:t>Introduction</w:t>
      </w:r>
    </w:p>
    <w:p w14:paraId="47373448" w14:textId="77777777" w:rsidR="00A100EB" w:rsidRDefault="00693C49">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14:paraId="47373449" w14:textId="77777777" w:rsidR="00A100EB" w:rsidRDefault="00693C49">
      <w:pPr>
        <w:pStyle w:val="afc"/>
        <w:numPr>
          <w:ilvl w:val="0"/>
          <w:numId w:val="2"/>
        </w:numPr>
        <w:ind w:firstLineChars="0"/>
        <w:rPr>
          <w:rFonts w:eastAsiaTheme="minorEastAsia"/>
          <w:lang w:eastAsia="zh-CN"/>
        </w:rPr>
      </w:pPr>
      <w:r>
        <w:rPr>
          <w:rFonts w:eastAsiaTheme="minorEastAsia" w:hint="eastAsia"/>
          <w:lang w:eastAsia="zh-CN"/>
        </w:rPr>
        <w:t>Topic #1: draft TR and big CR</w:t>
      </w:r>
    </w:p>
    <w:p w14:paraId="4737344A" w14:textId="77777777" w:rsidR="00A100EB" w:rsidRDefault="00693C49">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14:paraId="4737344B" w14:textId="77777777" w:rsidR="00A100EB" w:rsidRDefault="00693C49">
      <w:pPr>
        <w:pStyle w:val="afc"/>
        <w:numPr>
          <w:ilvl w:val="1"/>
          <w:numId w:val="2"/>
        </w:numPr>
        <w:ind w:firstLineChars="0"/>
        <w:rPr>
          <w:rFonts w:eastAsiaTheme="minorEastAsia"/>
          <w:szCs w:val="16"/>
          <w:lang w:eastAsia="zh-CN"/>
        </w:rPr>
      </w:pPr>
      <w:r>
        <w:rPr>
          <w:rFonts w:eastAsiaTheme="minorEastAsia" w:hint="eastAsia"/>
          <w:szCs w:val="16"/>
          <w:lang w:eastAsia="zh-CN"/>
        </w:rPr>
        <w:t>Sub-topic 2-1: UE RF requirements for proposed CA</w:t>
      </w:r>
    </w:p>
    <w:p w14:paraId="4737344C" w14:textId="77777777" w:rsidR="00A100EB" w:rsidRDefault="00693C49">
      <w:pPr>
        <w:pStyle w:val="afc"/>
        <w:numPr>
          <w:ilvl w:val="1"/>
          <w:numId w:val="2"/>
        </w:numPr>
        <w:ind w:firstLineChars="0"/>
        <w:rPr>
          <w:rFonts w:eastAsiaTheme="minorEastAsia"/>
          <w:szCs w:val="16"/>
          <w:lang w:eastAsia="zh-CN"/>
        </w:rPr>
      </w:pPr>
      <w:r>
        <w:rPr>
          <w:rFonts w:eastAsiaTheme="minorEastAsia" w:hint="eastAsia"/>
          <w:szCs w:val="16"/>
          <w:lang w:eastAsia="zh-CN"/>
        </w:rPr>
        <w:t>Sub-topic 2-2</w:t>
      </w:r>
      <w:r>
        <w:rPr>
          <w:rFonts w:eastAsiaTheme="minorEastAsia"/>
          <w:szCs w:val="16"/>
          <w:lang w:eastAsia="zh-CN"/>
        </w:rPr>
        <w:t xml:space="preserve">: </w:t>
      </w:r>
      <w:r>
        <w:rPr>
          <w:rFonts w:eastAsiaTheme="minorEastAsia" w:hint="eastAsia"/>
          <w:szCs w:val="16"/>
          <w:lang w:eastAsia="zh-CN"/>
        </w:rPr>
        <w:t>MSD improvement</w:t>
      </w:r>
    </w:p>
    <w:p w14:paraId="4737344D" w14:textId="77777777" w:rsidR="00A100EB" w:rsidRDefault="00693C49">
      <w:pPr>
        <w:ind w:leftChars="20" w:left="44"/>
        <w:jc w:val="both"/>
        <w:rPr>
          <w:rFonts w:eastAsiaTheme="minorEastAsia"/>
          <w:lang w:eastAsia="zh-CN"/>
        </w:rPr>
      </w:pPr>
      <w:r>
        <w:rPr>
          <w:lang w:eastAsia="zh-CN"/>
        </w:rPr>
        <w:t>Note that the tables for collecting comments for sub-topic issues are arranged just below each issue.</w:t>
      </w:r>
    </w:p>
    <w:p w14:paraId="4737344E" w14:textId="77777777" w:rsidR="00A100EB" w:rsidRDefault="00693C49">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 xml:space="preserve">draft </w:t>
      </w:r>
      <w:r>
        <w:rPr>
          <w:rFonts w:eastAsiaTheme="minorEastAsia" w:hint="eastAsia"/>
          <w:lang w:eastAsia="zh-CN"/>
        </w:rPr>
        <w:t>TR and big CR</w:t>
      </w:r>
    </w:p>
    <w:p w14:paraId="4737344F" w14:textId="77777777" w:rsidR="00A100EB" w:rsidRDefault="00693C49">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A100EB" w14:paraId="47373453" w14:textId="77777777">
        <w:trPr>
          <w:trHeight w:val="468"/>
        </w:trPr>
        <w:tc>
          <w:tcPr>
            <w:tcW w:w="997" w:type="dxa"/>
            <w:vAlign w:val="center"/>
          </w:tcPr>
          <w:p w14:paraId="47373450" w14:textId="77777777" w:rsidR="00A100EB" w:rsidRDefault="00693C49">
            <w:pPr>
              <w:spacing w:before="120" w:after="120"/>
              <w:rPr>
                <w:b/>
                <w:bCs/>
              </w:rPr>
            </w:pPr>
            <w:r>
              <w:rPr>
                <w:b/>
                <w:bCs/>
              </w:rPr>
              <w:t>T-doc number</w:t>
            </w:r>
          </w:p>
        </w:tc>
        <w:tc>
          <w:tcPr>
            <w:tcW w:w="1181" w:type="dxa"/>
            <w:vAlign w:val="center"/>
          </w:tcPr>
          <w:p w14:paraId="47373451" w14:textId="77777777" w:rsidR="00A100EB" w:rsidRDefault="00693C49">
            <w:pPr>
              <w:spacing w:before="120" w:after="120"/>
              <w:rPr>
                <w:b/>
                <w:bCs/>
              </w:rPr>
            </w:pPr>
            <w:r>
              <w:rPr>
                <w:b/>
                <w:bCs/>
              </w:rPr>
              <w:t>Company</w:t>
            </w:r>
          </w:p>
        </w:tc>
        <w:tc>
          <w:tcPr>
            <w:tcW w:w="7571" w:type="dxa"/>
            <w:vAlign w:val="center"/>
          </w:tcPr>
          <w:p w14:paraId="47373452" w14:textId="77777777" w:rsidR="00A100EB" w:rsidRDefault="00693C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A100EB" w14:paraId="47373457" w14:textId="77777777">
        <w:trPr>
          <w:trHeight w:val="468"/>
        </w:trPr>
        <w:tc>
          <w:tcPr>
            <w:tcW w:w="997" w:type="dxa"/>
          </w:tcPr>
          <w:p w14:paraId="47373454" w14:textId="77777777" w:rsidR="00A100EB" w:rsidRDefault="00693C49">
            <w:pPr>
              <w:spacing w:before="120" w:after="120"/>
            </w:pPr>
            <w:r>
              <w:t>R4-2110051</w:t>
            </w:r>
          </w:p>
        </w:tc>
        <w:tc>
          <w:tcPr>
            <w:tcW w:w="1181" w:type="dxa"/>
          </w:tcPr>
          <w:p w14:paraId="47373455" w14:textId="77777777" w:rsidR="00A100EB" w:rsidRDefault="00693C49">
            <w:pPr>
              <w:spacing w:before="120" w:after="120"/>
            </w:pPr>
            <w:r>
              <w:t>China Telecom</w:t>
            </w:r>
          </w:p>
        </w:tc>
        <w:tc>
          <w:tcPr>
            <w:tcW w:w="7571" w:type="dxa"/>
          </w:tcPr>
          <w:p w14:paraId="47373456" w14:textId="77777777" w:rsidR="00A100EB" w:rsidRDefault="00693C49">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draft TR provides the draft TR v0.4.0,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A100EB" w14:paraId="4737345B" w14:textId="77777777">
        <w:trPr>
          <w:trHeight w:val="468"/>
        </w:trPr>
        <w:tc>
          <w:tcPr>
            <w:tcW w:w="997" w:type="dxa"/>
          </w:tcPr>
          <w:p w14:paraId="47373458" w14:textId="77777777" w:rsidR="00A100EB" w:rsidRDefault="00693C49">
            <w:pPr>
              <w:spacing w:before="120" w:after="120"/>
              <w:rPr>
                <w:rFonts w:eastAsiaTheme="minorEastAsia"/>
                <w:lang w:eastAsia="zh-CN"/>
              </w:rPr>
            </w:pPr>
            <w:r>
              <w:t>R4-211005</w:t>
            </w:r>
            <w:r>
              <w:rPr>
                <w:rFonts w:eastAsiaTheme="minorEastAsia" w:hint="eastAsia"/>
                <w:lang w:eastAsia="zh-CN"/>
              </w:rPr>
              <w:t>2</w:t>
            </w:r>
          </w:p>
        </w:tc>
        <w:tc>
          <w:tcPr>
            <w:tcW w:w="1181" w:type="dxa"/>
          </w:tcPr>
          <w:p w14:paraId="47373459" w14:textId="77777777" w:rsidR="00A100EB" w:rsidRDefault="00693C49">
            <w:pPr>
              <w:spacing w:before="120" w:after="120"/>
            </w:pPr>
            <w:r>
              <w:t>China Telecom</w:t>
            </w:r>
          </w:p>
        </w:tc>
        <w:tc>
          <w:tcPr>
            <w:tcW w:w="7571" w:type="dxa"/>
          </w:tcPr>
          <w:p w14:paraId="4737345A" w14:textId="77777777" w:rsidR="00A100EB" w:rsidRDefault="00693C49">
            <w:pPr>
              <w:spacing w:before="120" w:after="120"/>
              <w:rPr>
                <w:rFonts w:eastAsiaTheme="minorEastAsia"/>
                <w:lang w:eastAsia="zh-CN"/>
              </w:rPr>
            </w:pPr>
            <w:r>
              <w:rPr>
                <w:rFonts w:eastAsia="宋体" w:hint="eastAsia"/>
                <w:color w:val="000000"/>
                <w:lang w:eastAsia="zh-CN"/>
              </w:rPr>
              <w:t xml:space="preserve">Big CR to </w:t>
            </w:r>
            <w:r>
              <w:rPr>
                <w:rFonts w:eastAsia="宋体"/>
                <w:color w:val="000000"/>
                <w:lang w:eastAsia="zh-CN"/>
              </w:rPr>
              <w:t>Introduce the completed combos to 38101-1</w:t>
            </w:r>
            <w:r>
              <w:rPr>
                <w:rFonts w:eastAsia="宋体" w:hint="eastAsia"/>
                <w:color w:val="000000"/>
                <w:lang w:eastAsia="zh-CN"/>
              </w:rPr>
              <w:t xml:space="preserve"> which was reserved for </w:t>
            </w:r>
            <w:r>
              <w:rPr>
                <w:rFonts w:eastAsia="宋体"/>
                <w:color w:val="000000"/>
                <w:lang w:eastAsia="zh-CN"/>
              </w:rPr>
              <w:t>email</w:t>
            </w:r>
            <w:r>
              <w:rPr>
                <w:rFonts w:eastAsia="宋体" w:hint="eastAsia"/>
                <w:color w:val="000000"/>
                <w:lang w:eastAsia="zh-CN"/>
              </w:rPr>
              <w:t xml:space="preserve"> approval</w:t>
            </w:r>
          </w:p>
        </w:tc>
      </w:tr>
    </w:tbl>
    <w:p w14:paraId="4737345C" w14:textId="77777777" w:rsidR="00A100EB" w:rsidRDefault="00A100EB"/>
    <w:p w14:paraId="4737345D" w14:textId="77777777" w:rsidR="00A100EB" w:rsidRDefault="00693C49">
      <w:pPr>
        <w:pStyle w:val="2"/>
      </w:pPr>
      <w:r>
        <w:rPr>
          <w:rFonts w:hint="eastAsia"/>
        </w:rPr>
        <w:t>Open issues</w:t>
      </w:r>
      <w:r>
        <w:t xml:space="preserve"> summary</w:t>
      </w:r>
    </w:p>
    <w:p w14:paraId="4737345E" w14:textId="77777777" w:rsidR="00A100EB" w:rsidRDefault="00693C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37345F" w14:textId="77777777" w:rsidR="00A100EB" w:rsidRDefault="00693C49">
      <w:pPr>
        <w:pStyle w:val="3"/>
        <w:rPr>
          <w:sz w:val="24"/>
          <w:szCs w:val="16"/>
        </w:rPr>
      </w:pPr>
      <w:r>
        <w:rPr>
          <w:sz w:val="24"/>
          <w:szCs w:val="16"/>
        </w:rPr>
        <w:t xml:space="preserve">Sub-topic </w:t>
      </w:r>
      <w:r>
        <w:rPr>
          <w:rFonts w:hint="eastAsia"/>
          <w:sz w:val="24"/>
          <w:szCs w:val="16"/>
        </w:rPr>
        <w:t>1</w:t>
      </w:r>
      <w:r>
        <w:rPr>
          <w:sz w:val="24"/>
          <w:szCs w:val="16"/>
        </w:rPr>
        <w:t>-1</w:t>
      </w:r>
      <w:r>
        <w:rPr>
          <w:rFonts w:hint="eastAsia"/>
          <w:sz w:val="24"/>
          <w:szCs w:val="16"/>
        </w:rPr>
        <w:t>: draft</w:t>
      </w:r>
      <w:r>
        <w:rPr>
          <w:sz w:val="24"/>
          <w:szCs w:val="16"/>
        </w:rPr>
        <w:t xml:space="preserve"> TR and </w:t>
      </w:r>
      <w:r>
        <w:rPr>
          <w:rFonts w:hint="eastAsia"/>
          <w:sz w:val="24"/>
          <w:szCs w:val="16"/>
        </w:rPr>
        <w:t>big CR</w:t>
      </w:r>
    </w:p>
    <w:p w14:paraId="47373460" w14:textId="77777777" w:rsidR="00A100EB" w:rsidRDefault="00693C49">
      <w:pPr>
        <w:rPr>
          <w:rFonts w:eastAsiaTheme="minorEastAsia"/>
          <w:lang w:eastAsia="zh-CN"/>
        </w:rPr>
      </w:pPr>
      <w:r>
        <w:rPr>
          <w:rFonts w:hint="eastAsia"/>
          <w:lang w:eastAsia="zh-CN"/>
        </w:rPr>
        <w:t xml:space="preserve">This sub-topic will discuss rapporteur input for </w:t>
      </w:r>
      <w:r>
        <w:rPr>
          <w:rFonts w:eastAsiaTheme="minorEastAsia" w:hint="eastAsia"/>
          <w:lang w:eastAsia="zh-CN"/>
        </w:rPr>
        <w:t>draft TR</w:t>
      </w:r>
      <w:r>
        <w:rPr>
          <w:rFonts w:hint="eastAsia"/>
          <w:lang w:eastAsia="zh-CN"/>
        </w:rPr>
        <w:t xml:space="preserve"> and </w:t>
      </w:r>
      <w:r>
        <w:rPr>
          <w:rFonts w:eastAsiaTheme="minorEastAsia" w:hint="eastAsia"/>
          <w:lang w:eastAsia="zh-CN"/>
        </w:rPr>
        <w:t>big CR</w:t>
      </w:r>
      <w:r>
        <w:rPr>
          <w:rFonts w:hint="eastAsia"/>
          <w:lang w:eastAsia="zh-CN"/>
        </w:rPr>
        <w:t xml:space="preserve">. </w:t>
      </w:r>
    </w:p>
    <w:p w14:paraId="47373461" w14:textId="77777777" w:rsidR="00A100EB" w:rsidRDefault="00693C49">
      <w:pPr>
        <w:rPr>
          <w:i/>
          <w:color w:val="0070C0"/>
          <w:lang w:eastAsia="zh-CN"/>
        </w:rPr>
      </w:pPr>
      <w:r>
        <w:rPr>
          <w:b/>
          <w:color w:val="000000" w:themeColor="text1"/>
          <w:u w:val="single"/>
          <w:lang w:eastAsia="ko-KR"/>
        </w:rPr>
        <w:lastRenderedPageBreak/>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draft </w:t>
      </w:r>
      <w:r>
        <w:rPr>
          <w:rFonts w:hint="eastAsia"/>
          <w:b/>
          <w:color w:val="000000" w:themeColor="text1"/>
          <w:u w:val="single"/>
          <w:lang w:eastAsia="zh-CN"/>
        </w:rPr>
        <w:t xml:space="preserve">TR </w:t>
      </w:r>
    </w:p>
    <w:p w14:paraId="47373462"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373463"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draft TR of R4-</w:t>
      </w:r>
      <w:r>
        <w:rPr>
          <w:rFonts w:eastAsia="宋体"/>
          <w:szCs w:val="24"/>
          <w:lang w:eastAsia="zh-CN"/>
        </w:rPr>
        <w:t>2</w:t>
      </w:r>
      <w:r>
        <w:rPr>
          <w:rFonts w:eastAsia="宋体" w:hint="eastAsia"/>
          <w:szCs w:val="24"/>
          <w:lang w:eastAsia="zh-CN"/>
        </w:rPr>
        <w:t>110051</w:t>
      </w:r>
    </w:p>
    <w:tbl>
      <w:tblPr>
        <w:tblStyle w:val="af3"/>
        <w:tblW w:w="0" w:type="auto"/>
        <w:tblLook w:val="04A0" w:firstRow="1" w:lastRow="0" w:firstColumn="1" w:lastColumn="0" w:noHBand="0" w:noVBand="1"/>
      </w:tblPr>
      <w:tblGrid>
        <w:gridCol w:w="1242"/>
        <w:gridCol w:w="8615"/>
      </w:tblGrid>
      <w:tr w:rsidR="00A100EB" w14:paraId="47373466" w14:textId="77777777">
        <w:tc>
          <w:tcPr>
            <w:tcW w:w="1242" w:type="dxa"/>
          </w:tcPr>
          <w:p w14:paraId="47373464" w14:textId="77777777" w:rsidR="00A100EB" w:rsidRDefault="00693C49">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47373465" w14:textId="77777777" w:rsidR="00A100EB" w:rsidRDefault="00693C4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TR</w:t>
            </w:r>
          </w:p>
        </w:tc>
      </w:tr>
      <w:tr w:rsidR="00A100EB" w14:paraId="47373469" w14:textId="77777777">
        <w:tc>
          <w:tcPr>
            <w:tcW w:w="1242" w:type="dxa"/>
          </w:tcPr>
          <w:p w14:paraId="47373467" w14:textId="77777777" w:rsidR="00A100EB" w:rsidRDefault="00693C49">
            <w:pPr>
              <w:spacing w:after="120"/>
              <w:rPr>
                <w:rFonts w:eastAsiaTheme="minorEastAsia"/>
                <w:lang w:eastAsia="zh-CN"/>
              </w:rPr>
            </w:pPr>
            <w:r>
              <w:rPr>
                <w:rFonts w:eastAsiaTheme="minorEastAsia" w:hint="eastAsia"/>
                <w:lang w:eastAsia="zh-CN"/>
              </w:rPr>
              <w:t>ZTE</w:t>
            </w:r>
          </w:p>
        </w:tc>
        <w:tc>
          <w:tcPr>
            <w:tcW w:w="8615" w:type="dxa"/>
          </w:tcPr>
          <w:p w14:paraId="47373468" w14:textId="77777777" w:rsidR="00A100EB" w:rsidRDefault="00693C49">
            <w:pPr>
              <w:spacing w:after="120"/>
              <w:rPr>
                <w:rFonts w:eastAsiaTheme="minorEastAsia"/>
                <w:lang w:eastAsia="zh-CN"/>
              </w:rPr>
            </w:pPr>
            <w:r>
              <w:rPr>
                <w:rFonts w:eastAsiaTheme="minorEastAsia" w:hint="eastAsia"/>
                <w:lang w:eastAsia="zh-CN"/>
              </w:rPr>
              <w:t>Of course it is for email approval. It is the normal procedure in RAN4.</w:t>
            </w:r>
          </w:p>
        </w:tc>
      </w:tr>
    </w:tbl>
    <w:p w14:paraId="4737346A" w14:textId="77777777" w:rsidR="00A100EB" w:rsidRDefault="00A100EB">
      <w:pPr>
        <w:spacing w:after="120"/>
        <w:rPr>
          <w:szCs w:val="24"/>
          <w:lang w:eastAsia="zh-CN"/>
        </w:rPr>
      </w:pPr>
    </w:p>
    <w:p w14:paraId="4737346B" w14:textId="77777777" w:rsidR="00A100EB" w:rsidRDefault="00693C49">
      <w:pPr>
        <w:rPr>
          <w:b/>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big CR</w:t>
      </w:r>
      <w:r>
        <w:rPr>
          <w:rFonts w:hint="eastAsia"/>
          <w:b/>
          <w:color w:val="000000" w:themeColor="text1"/>
          <w:u w:val="single"/>
          <w:lang w:eastAsia="zh-CN"/>
        </w:rPr>
        <w:t xml:space="preserve"> </w:t>
      </w:r>
    </w:p>
    <w:p w14:paraId="4737346C"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37346D"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big CR of R4-2110052</w:t>
      </w:r>
    </w:p>
    <w:tbl>
      <w:tblPr>
        <w:tblStyle w:val="af3"/>
        <w:tblW w:w="0" w:type="auto"/>
        <w:tblLook w:val="04A0" w:firstRow="1" w:lastRow="0" w:firstColumn="1" w:lastColumn="0" w:noHBand="0" w:noVBand="1"/>
      </w:tblPr>
      <w:tblGrid>
        <w:gridCol w:w="1242"/>
        <w:gridCol w:w="8615"/>
      </w:tblGrid>
      <w:tr w:rsidR="00A100EB" w14:paraId="47373470" w14:textId="77777777">
        <w:tc>
          <w:tcPr>
            <w:tcW w:w="1242" w:type="dxa"/>
          </w:tcPr>
          <w:p w14:paraId="4737346E" w14:textId="77777777" w:rsidR="00A100EB" w:rsidRDefault="00693C49">
            <w:pPr>
              <w:spacing w:after="120"/>
              <w:rPr>
                <w:rFonts w:eastAsiaTheme="minorEastAsia"/>
                <w:b/>
                <w:bCs/>
                <w:color w:val="0070C0"/>
                <w:lang w:eastAsia="zh-CN"/>
              </w:rPr>
            </w:pPr>
            <w:bookmarkStart w:id="1" w:name="OLE_LINK8"/>
            <w:bookmarkStart w:id="2" w:name="OLE_LINK9"/>
            <w:r>
              <w:rPr>
                <w:rFonts w:eastAsiaTheme="minorEastAsia"/>
                <w:b/>
                <w:bCs/>
                <w:color w:val="0070C0"/>
                <w:lang w:eastAsia="zh-CN"/>
              </w:rPr>
              <w:t>Company</w:t>
            </w:r>
          </w:p>
        </w:tc>
        <w:tc>
          <w:tcPr>
            <w:tcW w:w="8615" w:type="dxa"/>
          </w:tcPr>
          <w:p w14:paraId="4737346F" w14:textId="77777777" w:rsidR="00A100EB" w:rsidRDefault="00693C49">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Big CR</w:t>
            </w:r>
          </w:p>
        </w:tc>
      </w:tr>
      <w:tr w:rsidR="00A100EB" w14:paraId="47373473" w14:textId="77777777">
        <w:tc>
          <w:tcPr>
            <w:tcW w:w="1242" w:type="dxa"/>
          </w:tcPr>
          <w:p w14:paraId="47373471" w14:textId="77777777" w:rsidR="00A100EB" w:rsidRDefault="00693C49">
            <w:pPr>
              <w:spacing w:after="120"/>
              <w:rPr>
                <w:rFonts w:eastAsiaTheme="minorEastAsia"/>
                <w:lang w:eastAsia="zh-CN"/>
              </w:rPr>
            </w:pPr>
            <w:r>
              <w:rPr>
                <w:rFonts w:eastAsiaTheme="minorEastAsia" w:hint="eastAsia"/>
                <w:lang w:eastAsia="zh-CN"/>
              </w:rPr>
              <w:t>ZTE</w:t>
            </w:r>
          </w:p>
        </w:tc>
        <w:tc>
          <w:tcPr>
            <w:tcW w:w="8615" w:type="dxa"/>
          </w:tcPr>
          <w:p w14:paraId="47373472" w14:textId="77777777" w:rsidR="00A100EB" w:rsidRDefault="00693C49">
            <w:pPr>
              <w:spacing w:after="120"/>
              <w:rPr>
                <w:rFonts w:eastAsiaTheme="minorEastAsia"/>
                <w:lang w:eastAsia="zh-CN"/>
              </w:rPr>
            </w:pPr>
            <w:r>
              <w:rPr>
                <w:rFonts w:eastAsiaTheme="minorEastAsia" w:hint="eastAsia"/>
                <w:lang w:eastAsia="zh-CN"/>
              </w:rPr>
              <w:t>Of course it is for email approval. It is the normal procedure in RAN4.</w:t>
            </w:r>
          </w:p>
        </w:tc>
      </w:tr>
      <w:bookmarkEnd w:id="1"/>
      <w:bookmarkEnd w:id="2"/>
    </w:tbl>
    <w:p w14:paraId="47373474" w14:textId="77777777" w:rsidR="00A100EB" w:rsidRDefault="00A100EB">
      <w:pPr>
        <w:spacing w:after="120"/>
        <w:rPr>
          <w:szCs w:val="24"/>
          <w:lang w:eastAsia="zh-CN"/>
        </w:rPr>
      </w:pPr>
    </w:p>
    <w:p w14:paraId="47373475" w14:textId="77777777" w:rsidR="00A100EB" w:rsidRDefault="00693C49">
      <w:pPr>
        <w:pStyle w:val="2"/>
      </w:pPr>
      <w:r>
        <w:t>Summary</w:t>
      </w:r>
      <w:r>
        <w:rPr>
          <w:rFonts w:hint="eastAsia"/>
        </w:rPr>
        <w:t xml:space="preserve"> for 1st round </w:t>
      </w:r>
    </w:p>
    <w:p w14:paraId="47373476" w14:textId="77777777" w:rsidR="00A100EB" w:rsidRDefault="00693C49">
      <w:pPr>
        <w:pStyle w:val="3"/>
        <w:rPr>
          <w:sz w:val="24"/>
          <w:szCs w:val="16"/>
        </w:rPr>
      </w:pPr>
      <w:r>
        <w:rPr>
          <w:sz w:val="24"/>
          <w:szCs w:val="16"/>
        </w:rPr>
        <w:t xml:space="preserve">Open issues </w:t>
      </w:r>
    </w:p>
    <w:p w14:paraId="47373477" w14:textId="77777777" w:rsidR="00A100EB" w:rsidRDefault="00693C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A100EB" w14:paraId="4737347A" w14:textId="77777777">
        <w:tc>
          <w:tcPr>
            <w:tcW w:w="1242" w:type="dxa"/>
          </w:tcPr>
          <w:p w14:paraId="47373478" w14:textId="77777777" w:rsidR="00A100EB" w:rsidRDefault="00A100EB">
            <w:pPr>
              <w:rPr>
                <w:rFonts w:eastAsiaTheme="minorEastAsia"/>
                <w:b/>
                <w:bCs/>
                <w:color w:val="0070C0"/>
                <w:lang w:eastAsia="zh-CN"/>
              </w:rPr>
            </w:pPr>
          </w:p>
        </w:tc>
        <w:tc>
          <w:tcPr>
            <w:tcW w:w="8615" w:type="dxa"/>
          </w:tcPr>
          <w:p w14:paraId="47373479" w14:textId="77777777" w:rsidR="00A100EB" w:rsidRDefault="00693C49">
            <w:pPr>
              <w:rPr>
                <w:rFonts w:eastAsiaTheme="minorEastAsia"/>
                <w:b/>
                <w:bCs/>
                <w:color w:val="0070C0"/>
                <w:lang w:eastAsia="zh-CN"/>
              </w:rPr>
            </w:pPr>
            <w:r>
              <w:rPr>
                <w:rFonts w:eastAsiaTheme="minorEastAsia"/>
                <w:b/>
                <w:bCs/>
                <w:color w:val="0070C0"/>
                <w:lang w:eastAsia="zh-CN"/>
              </w:rPr>
              <w:t xml:space="preserve">Status summary </w:t>
            </w:r>
          </w:p>
        </w:tc>
      </w:tr>
      <w:tr w:rsidR="00A100EB" w14:paraId="4737347F" w14:textId="77777777">
        <w:tc>
          <w:tcPr>
            <w:tcW w:w="1242" w:type="dxa"/>
          </w:tcPr>
          <w:p w14:paraId="4737347B" w14:textId="77777777" w:rsidR="00A100EB" w:rsidRDefault="00693C49">
            <w:pPr>
              <w:rPr>
                <w:rFonts w:eastAsiaTheme="minorEastAsia"/>
                <w:color w:val="0070C0"/>
                <w:lang w:eastAsia="zh-CN"/>
              </w:rPr>
            </w:pPr>
            <w:r>
              <w:rPr>
                <w:rFonts w:eastAsiaTheme="minorEastAsia" w:hint="eastAsia"/>
                <w:b/>
                <w:bCs/>
                <w:color w:val="0070C0"/>
                <w:lang w:eastAsia="zh-CN"/>
              </w:rPr>
              <w:t>Sub-topic#1</w:t>
            </w:r>
          </w:p>
        </w:tc>
        <w:tc>
          <w:tcPr>
            <w:tcW w:w="8615" w:type="dxa"/>
          </w:tcPr>
          <w:p w14:paraId="4737347C" w14:textId="77777777" w:rsidR="00A100EB" w:rsidRDefault="00693C49">
            <w:pPr>
              <w:rPr>
                <w:rFonts w:eastAsiaTheme="minorEastAsia"/>
                <w:i/>
                <w:color w:val="0070C0"/>
                <w:lang w:eastAsia="zh-CN"/>
              </w:rPr>
            </w:pPr>
            <w:r>
              <w:rPr>
                <w:rFonts w:eastAsiaTheme="minorEastAsia" w:hint="eastAsia"/>
                <w:i/>
                <w:color w:val="0070C0"/>
                <w:lang w:eastAsia="zh-CN"/>
              </w:rPr>
              <w:t xml:space="preserve">Tentative agreements: </w:t>
            </w:r>
          </w:p>
          <w:p w14:paraId="4737347D" w14:textId="77777777" w:rsidR="00A100EB" w:rsidRDefault="00693C49">
            <w:pPr>
              <w:rPr>
                <w:rFonts w:eastAsiaTheme="minorEastAsia"/>
                <w:i/>
                <w:color w:val="0070C0"/>
                <w:lang w:eastAsia="zh-CN"/>
              </w:rPr>
            </w:pPr>
            <w:r>
              <w:rPr>
                <w:rFonts w:eastAsiaTheme="minorEastAsia" w:hint="eastAsia"/>
                <w:i/>
                <w:color w:val="0070C0"/>
                <w:lang w:eastAsia="zh-CN"/>
              </w:rPr>
              <w:t>Candidate options:</w:t>
            </w:r>
          </w:p>
          <w:p w14:paraId="4737347E" w14:textId="32E64342" w:rsidR="00A100EB" w:rsidRDefault="00693C49" w:rsidP="00036F9A">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ins w:id="3" w:author="Bo Liu, CTC" w:date="2021-05-21T19:18:00Z">
              <w:r w:rsidR="00036F9A" w:rsidRPr="00036F9A">
                <w:rPr>
                  <w:rFonts w:eastAsiaTheme="minorEastAsia" w:hint="eastAsia"/>
                  <w:color w:val="000000" w:themeColor="text1"/>
                  <w:lang w:eastAsia="zh-CN"/>
                </w:rPr>
                <w:t>Topic 1 was closed</w:t>
              </w:r>
              <w:r w:rsidR="00036F9A">
                <w:rPr>
                  <w:rFonts w:eastAsiaTheme="minorEastAsia" w:hint="eastAsia"/>
                  <w:i/>
                  <w:color w:val="0070C0"/>
                  <w:lang w:eastAsia="zh-CN"/>
                </w:rPr>
                <w:t xml:space="preserve"> </w:t>
              </w:r>
              <w:r w:rsidR="00036F9A">
                <w:rPr>
                  <w:rFonts w:eastAsia="宋体" w:hint="eastAsia"/>
                  <w:szCs w:val="24"/>
                  <w:lang w:eastAsia="zh-CN"/>
                </w:rPr>
                <w:t>the draft TR of R4-</w:t>
              </w:r>
              <w:r w:rsidR="00036F9A">
                <w:rPr>
                  <w:rFonts w:eastAsia="宋体"/>
                  <w:szCs w:val="24"/>
                  <w:lang w:eastAsia="zh-CN"/>
                </w:rPr>
                <w:t>2</w:t>
              </w:r>
              <w:r w:rsidR="00036F9A">
                <w:rPr>
                  <w:rFonts w:eastAsia="宋体" w:hint="eastAsia"/>
                  <w:szCs w:val="24"/>
                  <w:lang w:eastAsia="zh-CN"/>
                </w:rPr>
                <w:t>110051 and the big CR of R4-2110052 are for email approval.</w:t>
              </w:r>
            </w:ins>
          </w:p>
        </w:tc>
      </w:tr>
    </w:tbl>
    <w:p w14:paraId="47373480" w14:textId="77777777" w:rsidR="00A100EB" w:rsidRDefault="00A100EB">
      <w:pPr>
        <w:rPr>
          <w:i/>
          <w:color w:val="0070C0"/>
          <w:lang w:eastAsia="zh-CN"/>
        </w:rPr>
      </w:pPr>
    </w:p>
    <w:p w14:paraId="4737348E" w14:textId="77777777" w:rsidR="00A100EB" w:rsidRDefault="00693C49">
      <w:pPr>
        <w:pStyle w:val="2"/>
      </w:pPr>
      <w:r>
        <w:rPr>
          <w:rFonts w:hint="eastAsia"/>
        </w:rPr>
        <w:t>Discussion on 2nd round</w:t>
      </w:r>
      <w:r>
        <w:t xml:space="preserve"> (if applicable)</w:t>
      </w:r>
    </w:p>
    <w:p w14:paraId="4737348F" w14:textId="77777777" w:rsidR="00A100EB" w:rsidRDefault="00A100EB">
      <w:pPr>
        <w:rPr>
          <w:rFonts w:eastAsiaTheme="minorEastAsia"/>
          <w:lang w:val="sv-SE" w:eastAsia="zh-CN"/>
        </w:rPr>
      </w:pPr>
    </w:p>
    <w:p w14:paraId="47373490" w14:textId="77777777" w:rsidR="00A100EB" w:rsidRDefault="00693C49">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14:paraId="47373491" w14:textId="77777777" w:rsidR="00A100EB" w:rsidRDefault="00693C49">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A100EB" w14:paraId="47373495" w14:textId="77777777">
        <w:trPr>
          <w:trHeight w:val="468"/>
        </w:trPr>
        <w:tc>
          <w:tcPr>
            <w:tcW w:w="1242" w:type="dxa"/>
            <w:vAlign w:val="center"/>
          </w:tcPr>
          <w:p w14:paraId="47373492" w14:textId="77777777" w:rsidR="00A100EB" w:rsidRDefault="00693C49">
            <w:pPr>
              <w:spacing w:before="120" w:after="120"/>
              <w:rPr>
                <w:b/>
                <w:bCs/>
              </w:rPr>
            </w:pPr>
            <w:r>
              <w:rPr>
                <w:b/>
                <w:bCs/>
              </w:rPr>
              <w:t>T-doc number</w:t>
            </w:r>
          </w:p>
        </w:tc>
        <w:tc>
          <w:tcPr>
            <w:tcW w:w="1701" w:type="dxa"/>
            <w:vAlign w:val="center"/>
          </w:tcPr>
          <w:p w14:paraId="47373493" w14:textId="77777777" w:rsidR="00A100EB" w:rsidRDefault="00693C49">
            <w:pPr>
              <w:spacing w:before="120" w:after="120"/>
              <w:rPr>
                <w:b/>
                <w:bCs/>
              </w:rPr>
            </w:pPr>
            <w:r>
              <w:rPr>
                <w:b/>
                <w:bCs/>
              </w:rPr>
              <w:t>Company</w:t>
            </w:r>
          </w:p>
        </w:tc>
        <w:tc>
          <w:tcPr>
            <w:tcW w:w="6914" w:type="dxa"/>
            <w:vAlign w:val="center"/>
          </w:tcPr>
          <w:p w14:paraId="47373494" w14:textId="77777777" w:rsidR="00A100EB" w:rsidRDefault="00693C49">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A100EB" w14:paraId="47373499" w14:textId="77777777">
        <w:trPr>
          <w:trHeight w:val="468"/>
        </w:trPr>
        <w:tc>
          <w:tcPr>
            <w:tcW w:w="1242" w:type="dxa"/>
          </w:tcPr>
          <w:p w14:paraId="47373496" w14:textId="77777777" w:rsidR="00A100EB" w:rsidRDefault="00693C49">
            <w:r>
              <w:lastRenderedPageBreak/>
              <w:t>R4-2110070</w:t>
            </w:r>
          </w:p>
        </w:tc>
        <w:tc>
          <w:tcPr>
            <w:tcW w:w="1701" w:type="dxa"/>
          </w:tcPr>
          <w:p w14:paraId="47373497" w14:textId="77777777" w:rsidR="00A100EB" w:rsidRDefault="00693C49">
            <w:r>
              <w:t>China Telecom</w:t>
            </w:r>
          </w:p>
        </w:tc>
        <w:tc>
          <w:tcPr>
            <w:tcW w:w="6914" w:type="dxa"/>
          </w:tcPr>
          <w:p w14:paraId="47373498" w14:textId="77777777" w:rsidR="00A100EB" w:rsidRDefault="00693C49">
            <w:pPr>
              <w:rPr>
                <w:rFonts w:eastAsiaTheme="minorEastAsia"/>
                <w:lang w:eastAsia="zh-CN"/>
              </w:rPr>
            </w:pPr>
            <w:r>
              <w:t>TP to 38.841: MSD requirement due to harmonic mixing for PC2 CA_n3A-n78A with up to 2 uplink</w:t>
            </w:r>
          </w:p>
        </w:tc>
      </w:tr>
      <w:tr w:rsidR="00A100EB" w14:paraId="4737349D" w14:textId="77777777">
        <w:trPr>
          <w:trHeight w:val="468"/>
        </w:trPr>
        <w:tc>
          <w:tcPr>
            <w:tcW w:w="1242" w:type="dxa"/>
          </w:tcPr>
          <w:p w14:paraId="4737349A" w14:textId="77777777" w:rsidR="00A100EB" w:rsidRDefault="00693C49">
            <w:r>
              <w:t>R4-2110460</w:t>
            </w:r>
          </w:p>
        </w:tc>
        <w:tc>
          <w:tcPr>
            <w:tcW w:w="1701" w:type="dxa"/>
          </w:tcPr>
          <w:p w14:paraId="4737349B" w14:textId="77777777" w:rsidR="00A100EB" w:rsidRDefault="00693C49">
            <w:r>
              <w:t>ZTE Corporation</w:t>
            </w:r>
          </w:p>
        </w:tc>
        <w:tc>
          <w:tcPr>
            <w:tcW w:w="6914" w:type="dxa"/>
          </w:tcPr>
          <w:p w14:paraId="4737349C" w14:textId="77777777" w:rsidR="00A100EB" w:rsidRDefault="00693C49">
            <w:r>
              <w:t>TP for TR38.841_ PC2 CA_n41A-n79A</w:t>
            </w:r>
          </w:p>
        </w:tc>
      </w:tr>
      <w:tr w:rsidR="00A100EB" w14:paraId="473734A1" w14:textId="77777777">
        <w:trPr>
          <w:trHeight w:val="468"/>
        </w:trPr>
        <w:tc>
          <w:tcPr>
            <w:tcW w:w="1242" w:type="dxa"/>
          </w:tcPr>
          <w:p w14:paraId="4737349E" w14:textId="77777777" w:rsidR="00A100EB" w:rsidRDefault="00693C49">
            <w:r>
              <w:t>R4-2110790</w:t>
            </w:r>
          </w:p>
        </w:tc>
        <w:tc>
          <w:tcPr>
            <w:tcW w:w="1701" w:type="dxa"/>
          </w:tcPr>
          <w:p w14:paraId="4737349F" w14:textId="77777777" w:rsidR="00A100EB" w:rsidRDefault="00693C49">
            <w:r>
              <w:t>China Telecom</w:t>
            </w:r>
          </w:p>
        </w:tc>
        <w:tc>
          <w:tcPr>
            <w:tcW w:w="6914" w:type="dxa"/>
          </w:tcPr>
          <w:p w14:paraId="473734A0" w14:textId="77777777" w:rsidR="00A100EB" w:rsidRDefault="00693C49">
            <w:pPr>
              <w:rPr>
                <w:rFonts w:eastAsiaTheme="minorEastAsia"/>
                <w:lang w:eastAsia="zh-CN"/>
              </w:rPr>
            </w:pPr>
            <w:r>
              <w:t>Discussion</w:t>
            </w:r>
            <w:r>
              <w:rPr>
                <w:rFonts w:eastAsiaTheme="minorEastAsia" w:hint="eastAsia"/>
                <w:lang w:eastAsia="zh-CN"/>
              </w:rPr>
              <w:t xml:space="preserve"> on </w:t>
            </w:r>
            <w:r>
              <w:rPr>
                <w:rFonts w:eastAsiaTheme="minorEastAsia"/>
                <w:lang w:eastAsia="zh-CN"/>
              </w:rPr>
              <w:t>how to reflect HPUE CA with 1 up link in 38101</w:t>
            </w:r>
          </w:p>
        </w:tc>
      </w:tr>
      <w:tr w:rsidR="00A100EB" w14:paraId="473734AA" w14:textId="77777777">
        <w:trPr>
          <w:trHeight w:val="468"/>
        </w:trPr>
        <w:tc>
          <w:tcPr>
            <w:tcW w:w="1242" w:type="dxa"/>
          </w:tcPr>
          <w:p w14:paraId="473734A2" w14:textId="77777777" w:rsidR="00A100EB" w:rsidRDefault="00693C49">
            <w:r>
              <w:t>R4-2110791</w:t>
            </w:r>
          </w:p>
        </w:tc>
        <w:tc>
          <w:tcPr>
            <w:tcW w:w="1701" w:type="dxa"/>
          </w:tcPr>
          <w:p w14:paraId="473734A3" w14:textId="77777777" w:rsidR="00A100EB" w:rsidRDefault="00693C49">
            <w:r>
              <w:t>CHTTL</w:t>
            </w:r>
          </w:p>
        </w:tc>
        <w:tc>
          <w:tcPr>
            <w:tcW w:w="6914" w:type="dxa"/>
          </w:tcPr>
          <w:p w14:paraId="473734A4" w14:textId="77777777" w:rsidR="00A100EB" w:rsidRDefault="00693C49">
            <w:pPr>
              <w:keepNext/>
              <w:rPr>
                <w:lang w:eastAsia="zh-TW"/>
              </w:rPr>
            </w:pPr>
            <w:r>
              <w:rPr>
                <w:rFonts w:hint="eastAsia"/>
                <w:lang w:eastAsia="zh-TW"/>
              </w:rPr>
              <w:t xml:space="preserve">Proposal 1: RAN4 to consider introducing an optional capability for additional sets of </w:t>
            </w:r>
            <w:r>
              <w:rPr>
                <w:lang w:eastAsia="zh-TW"/>
              </w:rPr>
              <w:t xml:space="preserve">improved </w:t>
            </w:r>
            <w:r>
              <w:rPr>
                <w:rFonts w:hint="eastAsia"/>
                <w:lang w:eastAsia="zh-TW"/>
              </w:rPr>
              <w:t>requirements, starting from the following target requirements.</w:t>
            </w:r>
          </w:p>
          <w:p w14:paraId="473734A5" w14:textId="77777777" w:rsidR="00A100EB" w:rsidRDefault="00693C49">
            <w:pPr>
              <w:keepNext/>
              <w:rPr>
                <w:lang w:eastAsia="zh-TW"/>
              </w:rPr>
            </w:pPr>
            <w:r>
              <w:rPr>
                <w:rFonts w:hint="eastAsia"/>
                <w:lang w:eastAsia="zh-TW"/>
              </w:rPr>
              <w:t>- MSD of 2</w:t>
            </w:r>
            <w:r>
              <w:rPr>
                <w:rFonts w:hint="eastAsia"/>
                <w:vertAlign w:val="superscript"/>
                <w:lang w:eastAsia="zh-TW"/>
              </w:rPr>
              <w:t>nd</w:t>
            </w:r>
            <w:r>
              <w:rPr>
                <w:rFonts w:hint="eastAsia"/>
                <w:lang w:eastAsia="zh-TW"/>
              </w:rPr>
              <w:t xml:space="preserve"> and 3</w:t>
            </w:r>
            <w:r>
              <w:rPr>
                <w:rFonts w:hint="eastAsia"/>
                <w:vertAlign w:val="superscript"/>
                <w:lang w:eastAsia="zh-TW"/>
              </w:rPr>
              <w:t>rd</w:t>
            </w:r>
            <w:r>
              <w:rPr>
                <w:rFonts w:hint="eastAsia"/>
                <w:lang w:eastAsia="zh-TW"/>
              </w:rPr>
              <w:t xml:space="preserve"> harmonic, and MSD of IMD2 and IMD3 for EN-DC and NR CA</w:t>
            </w:r>
          </w:p>
          <w:p w14:paraId="473734A6" w14:textId="77777777" w:rsidR="00A100EB" w:rsidRDefault="00693C49">
            <w:pPr>
              <w:keepNext/>
              <w:rPr>
                <w:lang w:eastAsia="zh-TW"/>
              </w:rPr>
            </w:pPr>
            <w:r>
              <w:rPr>
                <w:rFonts w:hint="eastAsia"/>
                <w:lang w:eastAsia="zh-TW"/>
              </w:rPr>
              <w:t>- Target on PC2 first then PC3</w:t>
            </w:r>
          </w:p>
          <w:p w14:paraId="473734A7" w14:textId="77777777" w:rsidR="00A100EB" w:rsidRDefault="00693C49">
            <w:pPr>
              <w:keepNext/>
              <w:rPr>
                <w:lang w:eastAsia="zh-TW"/>
              </w:rPr>
            </w:pPr>
            <w:r>
              <w:rPr>
                <w:rFonts w:hint="eastAsia"/>
                <w:lang w:eastAsia="zh-TW"/>
              </w:rPr>
              <w:t>Proposal 2: if proposal 1 is not agreeable in this meeting, we would like to collect more feedbacks from companies including the following aspects:</w:t>
            </w:r>
          </w:p>
          <w:p w14:paraId="473734A8" w14:textId="77777777" w:rsidR="00A100EB" w:rsidRDefault="00693C49">
            <w:pPr>
              <w:keepNext/>
              <w:numPr>
                <w:ilvl w:val="0"/>
                <w:numId w:val="4"/>
              </w:numPr>
              <w:spacing w:line="240" w:lineRule="auto"/>
              <w:rPr>
                <w:lang w:eastAsia="zh-TW"/>
              </w:rPr>
            </w:pPr>
            <w:r>
              <w:rPr>
                <w:rFonts w:hint="eastAsia"/>
                <w:lang w:eastAsia="zh-TW"/>
              </w:rPr>
              <w:t>Whether the operators think current MSD with values larger than 20dB (or x dB) is sufficient.</w:t>
            </w:r>
          </w:p>
          <w:p w14:paraId="473734A9" w14:textId="77777777" w:rsidR="00A100EB" w:rsidRDefault="00693C49">
            <w:pPr>
              <w:keepNext/>
              <w:numPr>
                <w:ilvl w:val="0"/>
                <w:numId w:val="4"/>
              </w:numPr>
              <w:spacing w:line="240" w:lineRule="auto"/>
              <w:rPr>
                <w:b/>
                <w:lang w:eastAsia="zh-TW"/>
              </w:rPr>
            </w:pPr>
            <w:r>
              <w:rPr>
                <w:rFonts w:hint="eastAsia"/>
                <w:lang w:eastAsia="zh-TW"/>
              </w:rPr>
              <w:t>Whether there is any issue or impact due to the introduction of the optional capability.</w:t>
            </w:r>
          </w:p>
        </w:tc>
      </w:tr>
      <w:tr w:rsidR="00A100EB" w14:paraId="473734AE" w14:textId="77777777">
        <w:trPr>
          <w:trHeight w:val="468"/>
        </w:trPr>
        <w:tc>
          <w:tcPr>
            <w:tcW w:w="1242" w:type="dxa"/>
          </w:tcPr>
          <w:p w14:paraId="473734AB" w14:textId="77777777" w:rsidR="00A100EB" w:rsidRDefault="00693C49">
            <w:r>
              <w:t>R4-2111489</w:t>
            </w:r>
          </w:p>
        </w:tc>
        <w:tc>
          <w:tcPr>
            <w:tcW w:w="1701" w:type="dxa"/>
          </w:tcPr>
          <w:p w14:paraId="473734AC" w14:textId="77777777" w:rsidR="00A100EB" w:rsidRDefault="00693C49">
            <w:r>
              <w:t>T-Mobile USA</w:t>
            </w:r>
          </w:p>
        </w:tc>
        <w:tc>
          <w:tcPr>
            <w:tcW w:w="6914" w:type="dxa"/>
          </w:tcPr>
          <w:p w14:paraId="473734AD" w14:textId="77777777" w:rsidR="00A100EB" w:rsidRDefault="00693C49">
            <w:r>
              <w:t>TP for TR38.841: PC2 CA_n25A-n77A</w:t>
            </w:r>
          </w:p>
        </w:tc>
      </w:tr>
      <w:tr w:rsidR="00A100EB" w14:paraId="473734B2" w14:textId="77777777">
        <w:trPr>
          <w:trHeight w:val="468"/>
        </w:trPr>
        <w:tc>
          <w:tcPr>
            <w:tcW w:w="1242" w:type="dxa"/>
          </w:tcPr>
          <w:p w14:paraId="473734AF" w14:textId="77777777" w:rsidR="00A100EB" w:rsidRDefault="00693C49">
            <w:r>
              <w:t>R4-2111490</w:t>
            </w:r>
          </w:p>
        </w:tc>
        <w:tc>
          <w:tcPr>
            <w:tcW w:w="1701" w:type="dxa"/>
          </w:tcPr>
          <w:p w14:paraId="473734B0" w14:textId="77777777" w:rsidR="00A100EB" w:rsidRDefault="00693C49">
            <w:r>
              <w:t>T-Mobile USA</w:t>
            </w:r>
          </w:p>
        </w:tc>
        <w:tc>
          <w:tcPr>
            <w:tcW w:w="6914" w:type="dxa"/>
          </w:tcPr>
          <w:p w14:paraId="473734B1" w14:textId="77777777" w:rsidR="00A100EB" w:rsidRDefault="00693C49">
            <w:r>
              <w:t>TP for TR38.841: PC2 CA_n41A-n77A</w:t>
            </w:r>
          </w:p>
        </w:tc>
      </w:tr>
      <w:tr w:rsidR="00A100EB" w14:paraId="473734B6" w14:textId="77777777">
        <w:trPr>
          <w:trHeight w:val="468"/>
        </w:trPr>
        <w:tc>
          <w:tcPr>
            <w:tcW w:w="1242" w:type="dxa"/>
          </w:tcPr>
          <w:p w14:paraId="473734B3" w14:textId="77777777" w:rsidR="00A100EB" w:rsidRDefault="00693C49">
            <w:r>
              <w:t>R4-2111491</w:t>
            </w:r>
          </w:p>
        </w:tc>
        <w:tc>
          <w:tcPr>
            <w:tcW w:w="1701" w:type="dxa"/>
          </w:tcPr>
          <w:p w14:paraId="473734B4" w14:textId="77777777" w:rsidR="00A100EB" w:rsidRDefault="00693C49">
            <w:r>
              <w:t>T-Mobile USA</w:t>
            </w:r>
          </w:p>
        </w:tc>
        <w:tc>
          <w:tcPr>
            <w:tcW w:w="6914" w:type="dxa"/>
          </w:tcPr>
          <w:p w14:paraId="473734B5" w14:textId="77777777" w:rsidR="00A100EB" w:rsidRDefault="00693C49">
            <w:r>
              <w:t>TP for TR38.841: PC2 CA_n71A-n77A</w:t>
            </w:r>
          </w:p>
        </w:tc>
      </w:tr>
      <w:tr w:rsidR="00A100EB" w14:paraId="473734BA" w14:textId="77777777">
        <w:trPr>
          <w:trHeight w:val="468"/>
        </w:trPr>
        <w:tc>
          <w:tcPr>
            <w:tcW w:w="1242" w:type="dxa"/>
          </w:tcPr>
          <w:p w14:paraId="473734B7" w14:textId="77777777" w:rsidR="00A100EB" w:rsidRDefault="00A100EB"/>
        </w:tc>
        <w:tc>
          <w:tcPr>
            <w:tcW w:w="1701" w:type="dxa"/>
          </w:tcPr>
          <w:p w14:paraId="473734B8" w14:textId="77777777" w:rsidR="00A100EB" w:rsidRDefault="00A100EB"/>
        </w:tc>
        <w:tc>
          <w:tcPr>
            <w:tcW w:w="6914" w:type="dxa"/>
          </w:tcPr>
          <w:p w14:paraId="473734B9" w14:textId="77777777" w:rsidR="00A100EB" w:rsidRDefault="00A100EB"/>
        </w:tc>
      </w:tr>
    </w:tbl>
    <w:p w14:paraId="473734BB" w14:textId="77777777" w:rsidR="00A100EB" w:rsidRDefault="00A100EB"/>
    <w:p w14:paraId="473734BC" w14:textId="77777777" w:rsidR="00A100EB" w:rsidRDefault="00693C49">
      <w:pPr>
        <w:pStyle w:val="2"/>
      </w:pPr>
      <w:r>
        <w:rPr>
          <w:rFonts w:hint="eastAsia"/>
        </w:rPr>
        <w:t>Open issues</w:t>
      </w:r>
      <w:r>
        <w:t xml:space="preserve"> summary</w:t>
      </w:r>
    </w:p>
    <w:p w14:paraId="473734BD" w14:textId="77777777" w:rsidR="00A100EB" w:rsidRDefault="00693C4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3734BE" w14:textId="77777777" w:rsidR="00A100EB" w:rsidRDefault="00693C49">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r>
        <w:rPr>
          <w:rFonts w:hint="eastAsia"/>
          <w:sz w:val="24"/>
          <w:szCs w:val="16"/>
        </w:rPr>
        <w:t xml:space="preserve"> for proposed CA</w:t>
      </w:r>
    </w:p>
    <w:p w14:paraId="473734BF" w14:textId="77777777" w:rsidR="00A100EB" w:rsidRDefault="00693C49">
      <w:pPr>
        <w:rPr>
          <w:rFonts w:eastAsiaTheme="minorEastAsia"/>
          <w:lang w:eastAsia="zh-CN"/>
        </w:rPr>
      </w:pPr>
      <w:r>
        <w:rPr>
          <w:rFonts w:hint="eastAsia"/>
          <w:lang w:eastAsia="zh-CN"/>
        </w:rPr>
        <w:t>This sub-topic will discuss UE RF requirements for proposed combinations.</w:t>
      </w:r>
    </w:p>
    <w:p w14:paraId="473734C0" w14:textId="77777777" w:rsidR="00A100EB" w:rsidRDefault="00693C49">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R</w:t>
      </w:r>
      <w:r>
        <w:rPr>
          <w:rFonts w:eastAsiaTheme="minorEastAsia"/>
          <w:b/>
          <w:color w:val="000000" w:themeColor="text1"/>
          <w:u w:val="single"/>
          <w:lang w:eastAsia="zh-CN"/>
        </w:rPr>
        <w:t>eflect HPUE CA with 1 uplink in 38101</w:t>
      </w:r>
    </w:p>
    <w:p w14:paraId="473734C1"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3734C2" w14:textId="77777777" w:rsidR="00A100EB" w:rsidRDefault="00693C49">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Collect views on this issue,</w:t>
      </w:r>
      <w:r>
        <w:rPr>
          <w:rFonts w:eastAsia="宋体"/>
          <w:szCs w:val="24"/>
          <w:lang w:eastAsia="zh-CN"/>
        </w:rPr>
        <w:t xml:space="preserve"> discussion</w:t>
      </w:r>
      <w:r>
        <w:rPr>
          <w:rFonts w:eastAsia="宋体" w:hint="eastAsia"/>
          <w:szCs w:val="24"/>
          <w:lang w:eastAsia="zh-CN"/>
        </w:rPr>
        <w:t xml:space="preserve"> in </w:t>
      </w:r>
      <w:r>
        <w:rPr>
          <w:rFonts w:eastAsia="宋体"/>
          <w:szCs w:val="24"/>
          <w:lang w:eastAsia="zh-CN"/>
        </w:rPr>
        <w:t>R4-2110790</w:t>
      </w:r>
      <w:r>
        <w:rPr>
          <w:rFonts w:eastAsia="宋体" w:hint="eastAsia"/>
          <w:szCs w:val="24"/>
          <w:lang w:eastAsia="zh-CN"/>
        </w:rPr>
        <w:t xml:space="preserve"> could be a starting point.</w:t>
      </w:r>
    </w:p>
    <w:p w14:paraId="473734C3" w14:textId="77777777" w:rsidR="00A100EB" w:rsidRDefault="00693C49">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It is intended to use a WF to capture the final agreement and the agreement will be captured into big CR.</w:t>
      </w:r>
    </w:p>
    <w:tbl>
      <w:tblPr>
        <w:tblStyle w:val="af3"/>
        <w:tblW w:w="0" w:type="auto"/>
        <w:tblLook w:val="04A0" w:firstRow="1" w:lastRow="0" w:firstColumn="1" w:lastColumn="0" w:noHBand="0" w:noVBand="1"/>
      </w:tblPr>
      <w:tblGrid>
        <w:gridCol w:w="1237"/>
        <w:gridCol w:w="8394"/>
      </w:tblGrid>
      <w:tr w:rsidR="00A100EB" w14:paraId="473734C6" w14:textId="77777777">
        <w:tc>
          <w:tcPr>
            <w:tcW w:w="1237" w:type="dxa"/>
          </w:tcPr>
          <w:p w14:paraId="473734C4" w14:textId="77777777" w:rsidR="00A100EB" w:rsidRDefault="00693C49">
            <w:pPr>
              <w:spacing w:after="120"/>
              <w:rPr>
                <w:rFonts w:eastAsiaTheme="minorEastAsia"/>
                <w:b/>
                <w:bCs/>
                <w:lang w:eastAsia="zh-CN"/>
              </w:rPr>
            </w:pPr>
            <w:r>
              <w:rPr>
                <w:rFonts w:eastAsiaTheme="minorEastAsia"/>
                <w:b/>
                <w:bCs/>
                <w:lang w:eastAsia="zh-CN"/>
              </w:rPr>
              <w:t>Company</w:t>
            </w:r>
          </w:p>
        </w:tc>
        <w:tc>
          <w:tcPr>
            <w:tcW w:w="8394" w:type="dxa"/>
          </w:tcPr>
          <w:p w14:paraId="473734C5" w14:textId="77777777" w:rsidR="00A100EB" w:rsidRDefault="00693C49">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eastAsiaTheme="minorEastAsia" w:hint="eastAsia"/>
                <w:b/>
                <w:color w:val="000000" w:themeColor="text1"/>
                <w:u w:val="single"/>
                <w:lang w:eastAsia="zh-CN"/>
              </w:rPr>
              <w:t xml:space="preserve"> R</w:t>
            </w:r>
            <w:r>
              <w:rPr>
                <w:rFonts w:eastAsiaTheme="minorEastAsia"/>
                <w:b/>
                <w:color w:val="000000" w:themeColor="text1"/>
                <w:u w:val="single"/>
                <w:lang w:eastAsia="zh-CN"/>
              </w:rPr>
              <w:t>eflect HPUE CA with 1 uplink in 38101</w:t>
            </w:r>
          </w:p>
        </w:tc>
      </w:tr>
      <w:tr w:rsidR="00A100EB" w14:paraId="473734CA" w14:textId="77777777">
        <w:tc>
          <w:tcPr>
            <w:tcW w:w="1237" w:type="dxa"/>
          </w:tcPr>
          <w:p w14:paraId="473734C7" w14:textId="77777777" w:rsidR="00A100EB" w:rsidRDefault="00693C49">
            <w:pPr>
              <w:spacing w:after="120"/>
              <w:rPr>
                <w:rFonts w:eastAsiaTheme="minorEastAsia"/>
                <w:b/>
                <w:bCs/>
                <w:lang w:eastAsia="zh-CN"/>
              </w:rPr>
            </w:pPr>
            <w:r w:rsidRPr="00460203">
              <w:rPr>
                <w:rFonts w:eastAsiaTheme="minorEastAsia"/>
                <w:lang w:eastAsia="zh-CN"/>
              </w:rPr>
              <w:t>ZTE</w:t>
            </w:r>
          </w:p>
        </w:tc>
        <w:tc>
          <w:tcPr>
            <w:tcW w:w="8394" w:type="dxa"/>
          </w:tcPr>
          <w:p w14:paraId="473734C8" w14:textId="77777777" w:rsidR="00A100EB" w:rsidRDefault="00693C49">
            <w:pPr>
              <w:spacing w:after="120"/>
              <w:rPr>
                <w:rFonts w:eastAsiaTheme="minorEastAsia"/>
                <w:lang w:eastAsia="zh-CN"/>
              </w:rPr>
            </w:pPr>
            <w:r>
              <w:rPr>
                <w:rFonts w:eastAsiaTheme="minorEastAsia" w:hint="eastAsia"/>
                <w:lang w:eastAsia="zh-CN"/>
              </w:rPr>
              <w:t xml:space="preserve">This table is not only for PC3, but also for PC2. For PC3 band combination, it is only for 2UL NR CA configuration, 1UL single band case for PC3 is not included in this table. But if the </w:t>
            </w:r>
            <w:r>
              <w:rPr>
                <w:rFonts w:eastAsiaTheme="minorEastAsia"/>
                <w:lang w:eastAsia="zh-CN"/>
              </w:rPr>
              <w:t>‘</w:t>
            </w:r>
            <w:r>
              <w:rPr>
                <w:rFonts w:eastAsiaTheme="minorEastAsia" w:hint="eastAsia"/>
                <w:lang w:eastAsia="zh-CN"/>
              </w:rPr>
              <w:t>uplink</w:t>
            </w:r>
            <w:r>
              <w:rPr>
                <w:rFonts w:eastAsiaTheme="minorEastAsia"/>
                <w:lang w:eastAsia="zh-CN"/>
              </w:rPr>
              <w:t>’</w:t>
            </w:r>
            <w:r>
              <w:rPr>
                <w:rFonts w:eastAsiaTheme="minorEastAsia" w:hint="eastAsia"/>
                <w:lang w:eastAsia="zh-CN"/>
              </w:rPr>
              <w:t xml:space="preserve"> is removed, then it would be interpreted as DL CA configuration which would include 1UL single band case for PC3, but it is not true for PC3.</w:t>
            </w:r>
          </w:p>
          <w:p w14:paraId="473734C9" w14:textId="77777777" w:rsidR="00A100EB" w:rsidRDefault="00693C49">
            <w:pPr>
              <w:spacing w:after="120"/>
              <w:rPr>
                <w:rFonts w:eastAsiaTheme="minorEastAsia"/>
                <w:lang w:eastAsia="zh-CN"/>
              </w:rPr>
            </w:pPr>
            <w:r>
              <w:rPr>
                <w:rFonts w:eastAsiaTheme="minorEastAsia" w:hint="eastAsia"/>
                <w:lang w:eastAsia="zh-CN"/>
              </w:rPr>
              <w:t>Our understanding for this paper is to capture single PC2 band in UL for PC2 band combination, we don</w:t>
            </w:r>
            <w:r>
              <w:rPr>
                <w:rFonts w:eastAsiaTheme="minorEastAsia"/>
                <w:lang w:eastAsia="zh-CN"/>
              </w:rPr>
              <w:t>’</w:t>
            </w:r>
            <w:r>
              <w:rPr>
                <w:rFonts w:eastAsiaTheme="minorEastAsia" w:hint="eastAsia"/>
                <w:lang w:eastAsia="zh-CN"/>
              </w:rPr>
              <w:t>t think it is a good idea to implement it in the existing UL CA table. A separate table is recommended.</w:t>
            </w:r>
          </w:p>
        </w:tc>
      </w:tr>
      <w:tr w:rsidR="00A100EB" w14:paraId="473734CD" w14:textId="77777777">
        <w:tc>
          <w:tcPr>
            <w:tcW w:w="1237" w:type="dxa"/>
          </w:tcPr>
          <w:p w14:paraId="473734CB" w14:textId="5FD59DCF" w:rsidR="00A100EB" w:rsidRDefault="006B0653">
            <w:pPr>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473734CC" w14:textId="1B332211" w:rsidR="00A100EB" w:rsidRDefault="006B0653">
            <w:pPr>
              <w:rPr>
                <w:rFonts w:eastAsiaTheme="minorEastAsia"/>
                <w:lang w:eastAsia="zh-CN"/>
              </w:rPr>
            </w:pPr>
            <w:r>
              <w:rPr>
                <w:rFonts w:eastAsiaTheme="minorEastAsia" w:hint="eastAsia"/>
                <w:lang w:eastAsia="zh-CN"/>
              </w:rPr>
              <w:t>A</w:t>
            </w:r>
            <w:r>
              <w:rPr>
                <w:rFonts w:eastAsiaTheme="minorEastAsia"/>
                <w:lang w:eastAsia="zh-CN"/>
              </w:rPr>
              <w:t xml:space="preserve"> separate text description similar as PC3 in one band is preferred.</w:t>
            </w:r>
          </w:p>
        </w:tc>
      </w:tr>
      <w:tr w:rsidR="00A100EB" w14:paraId="473734D0" w14:textId="77777777">
        <w:tc>
          <w:tcPr>
            <w:tcW w:w="1237" w:type="dxa"/>
          </w:tcPr>
          <w:p w14:paraId="473734CE" w14:textId="0C6B65DF" w:rsidR="00A100EB" w:rsidRDefault="003A4EEB">
            <w:pPr>
              <w:spacing w:after="120"/>
              <w:rPr>
                <w:rFonts w:eastAsia="Malgun Gothic"/>
                <w:lang w:eastAsia="ko-KR"/>
              </w:rPr>
            </w:pPr>
            <w:r>
              <w:rPr>
                <w:rFonts w:eastAsia="Malgun Gothic" w:hint="eastAsia"/>
                <w:lang w:eastAsia="ko-KR"/>
              </w:rPr>
              <w:t>LGE</w:t>
            </w:r>
          </w:p>
        </w:tc>
        <w:tc>
          <w:tcPr>
            <w:tcW w:w="8394" w:type="dxa"/>
          </w:tcPr>
          <w:p w14:paraId="378CDA1D" w14:textId="62D6D899" w:rsidR="003A4EEB" w:rsidRPr="00460203" w:rsidRDefault="003A4EEB" w:rsidP="00460203">
            <w:r w:rsidRPr="00460203">
              <w:t>Need to clarify why to define the single UL for inter-band CA UE?</w:t>
            </w:r>
          </w:p>
          <w:p w14:paraId="473734CF" w14:textId="1BED6EFC" w:rsidR="00A100EB" w:rsidRPr="00460203" w:rsidRDefault="003A4EEB" w:rsidP="00460203">
            <w:r w:rsidRPr="00460203">
              <w:t>As ZTE mentioned above, this is only for 2UL NR CA band combination. Also the WID scope is to define PC2 inter-band CA with 2 bands DL &amp; 2 bands UL.</w:t>
            </w:r>
          </w:p>
        </w:tc>
      </w:tr>
      <w:tr w:rsidR="00A100EB" w14:paraId="473734D3" w14:textId="77777777">
        <w:tc>
          <w:tcPr>
            <w:tcW w:w="1237" w:type="dxa"/>
          </w:tcPr>
          <w:p w14:paraId="473734D1" w14:textId="2DAE5029" w:rsidR="00A100EB" w:rsidRDefault="00E11062">
            <w:pPr>
              <w:spacing w:after="120"/>
              <w:rPr>
                <w:rFonts w:ascii="Calibri" w:eastAsiaTheme="minorEastAsia" w:hAnsi="Calibri" w:cs="Calibri"/>
                <w:lang w:eastAsia="zh-CN"/>
              </w:rPr>
            </w:pPr>
            <w:r>
              <w:rPr>
                <w:rFonts w:ascii="Calibri" w:eastAsiaTheme="minorEastAsia" w:hAnsi="Calibri" w:cs="Calibri"/>
                <w:lang w:eastAsia="zh-CN"/>
              </w:rPr>
              <w:t>T-Mobile USA</w:t>
            </w:r>
          </w:p>
        </w:tc>
        <w:tc>
          <w:tcPr>
            <w:tcW w:w="8394" w:type="dxa"/>
          </w:tcPr>
          <w:p w14:paraId="4D1AC957" w14:textId="77777777" w:rsidR="009419BB" w:rsidRDefault="00713206">
            <w:pPr>
              <w:spacing w:after="120"/>
              <w:rPr>
                <w:rFonts w:ascii="Calibri" w:eastAsia="Malgun Gothic" w:hAnsi="Calibri" w:cs="Calibri"/>
                <w:lang w:eastAsia="ko-KR"/>
              </w:rPr>
            </w:pPr>
            <w:r>
              <w:rPr>
                <w:rFonts w:ascii="Calibri" w:eastAsia="Malgun Gothic" w:hAnsi="Calibri" w:cs="Calibri"/>
                <w:lang w:eastAsia="ko-KR"/>
              </w:rPr>
              <w:t>To LGE, the WID scope includes 2 DL/1UL</w:t>
            </w:r>
            <w:r w:rsidR="006930A4">
              <w:rPr>
                <w:rFonts w:ascii="Calibri" w:eastAsia="Malgun Gothic" w:hAnsi="Calibri" w:cs="Calibri"/>
                <w:lang w:eastAsia="ko-KR"/>
              </w:rPr>
              <w:t>. From RP-</w:t>
            </w:r>
            <w:r w:rsidR="001F0F83">
              <w:rPr>
                <w:rFonts w:ascii="Calibri" w:eastAsia="Malgun Gothic" w:hAnsi="Calibri" w:cs="Calibri"/>
                <w:lang w:eastAsia="ko-KR"/>
              </w:rPr>
              <w:t>210476</w:t>
            </w:r>
            <w:r>
              <w:rPr>
                <w:rFonts w:ascii="Calibri" w:eastAsia="Malgun Gothic" w:hAnsi="Calibri" w:cs="Calibri"/>
                <w:lang w:eastAsia="ko-KR"/>
              </w:rPr>
              <w:t xml:space="preserve">: </w:t>
            </w:r>
            <w:r w:rsidR="006930A4">
              <w:rPr>
                <w:rFonts w:ascii="Calibri" w:eastAsia="Malgun Gothic" w:hAnsi="Calibri" w:cs="Calibri"/>
                <w:lang w:eastAsia="ko-KR"/>
              </w:rPr>
              <w:t>“</w:t>
            </w:r>
            <w:r w:rsidR="006930A4" w:rsidRPr="006930A4">
              <w:rPr>
                <w:rFonts w:ascii="Calibri" w:eastAsia="Malgun Gothic" w:hAnsi="Calibri" w:cs="Calibri"/>
                <w:lang w:eastAsia="ko-KR"/>
              </w:rPr>
              <w:t>Specify the band-combination specific RF requirements for all listed power class 2 NR inter-band UL CA combinations with 2 band DL / 2 band UL Also, specify the band-combination specific RF requirements for all listed inter-band DL CA  combinations with 2 band DL / 1 band UL power class 2 and/or power class 1.5 NR single band UL.</w:t>
            </w:r>
            <w:r w:rsidR="006930A4">
              <w:rPr>
                <w:rFonts w:ascii="Calibri" w:eastAsia="Malgun Gothic" w:hAnsi="Calibri" w:cs="Calibri"/>
                <w:lang w:eastAsia="ko-KR"/>
              </w:rPr>
              <w:t>”</w:t>
            </w:r>
            <w:r w:rsidR="001F0F83">
              <w:rPr>
                <w:rFonts w:ascii="Calibri" w:eastAsia="Malgun Gothic" w:hAnsi="Calibri" w:cs="Calibri"/>
                <w:lang w:eastAsia="ko-KR"/>
              </w:rPr>
              <w:t xml:space="preserve"> </w:t>
            </w:r>
          </w:p>
          <w:p w14:paraId="473734D2" w14:textId="585083DE" w:rsidR="009419BB" w:rsidRDefault="009419BB">
            <w:pPr>
              <w:spacing w:after="120"/>
              <w:rPr>
                <w:rFonts w:ascii="Calibri" w:eastAsia="Malgun Gothic" w:hAnsi="Calibri" w:cs="Calibri"/>
                <w:lang w:eastAsia="ko-KR"/>
              </w:rPr>
            </w:pPr>
            <w:r>
              <w:rPr>
                <w:rFonts w:ascii="Calibri" w:eastAsia="Malgun Gothic" w:hAnsi="Calibri" w:cs="Calibri"/>
                <w:lang w:eastAsia="ko-KR"/>
              </w:rPr>
              <w:t xml:space="preserve">We support the proposal in </w:t>
            </w:r>
            <w:r w:rsidR="00B47F67" w:rsidRPr="00B47F67">
              <w:rPr>
                <w:rFonts w:ascii="Calibri" w:eastAsia="Malgun Gothic" w:hAnsi="Calibri" w:cs="Calibri"/>
                <w:lang w:eastAsia="ko-KR"/>
              </w:rPr>
              <w:t>R4-2110790</w:t>
            </w:r>
            <w:r w:rsidR="00BF6FB1">
              <w:rPr>
                <w:rFonts w:ascii="Calibri" w:eastAsia="Malgun Gothic" w:hAnsi="Calibri" w:cs="Calibri"/>
                <w:lang w:eastAsia="ko-KR"/>
              </w:rPr>
              <w:t xml:space="preserve">. </w:t>
            </w:r>
            <w:r w:rsidR="00DA2FE5">
              <w:rPr>
                <w:rFonts w:ascii="Calibri" w:eastAsia="Malgun Gothic" w:hAnsi="Calibri" w:cs="Calibri"/>
                <w:lang w:eastAsia="ko-KR"/>
              </w:rPr>
              <w:t xml:space="preserve">However, we </w:t>
            </w:r>
            <w:r w:rsidR="00F90B10">
              <w:rPr>
                <w:rFonts w:ascii="Calibri" w:eastAsia="Malgun Gothic" w:hAnsi="Calibri" w:cs="Calibri"/>
                <w:lang w:eastAsia="ko-KR"/>
              </w:rPr>
              <w:t>should</w:t>
            </w:r>
            <w:r w:rsidR="00FD5275">
              <w:rPr>
                <w:rFonts w:ascii="Calibri" w:eastAsia="Malgun Gothic" w:hAnsi="Calibri" w:cs="Calibri"/>
                <w:lang w:eastAsia="ko-KR"/>
              </w:rPr>
              <w:t xml:space="preserve"> also add a column for PC1.5</w:t>
            </w:r>
            <w:r w:rsidR="00943EDD">
              <w:rPr>
                <w:rFonts w:ascii="Calibri" w:eastAsia="Malgun Gothic" w:hAnsi="Calibri" w:cs="Calibri"/>
                <w:lang w:eastAsia="ko-KR"/>
              </w:rPr>
              <w:t xml:space="preserve"> </w:t>
            </w:r>
            <w:r w:rsidR="00F90B10">
              <w:rPr>
                <w:rFonts w:ascii="Calibri" w:eastAsia="Malgun Gothic" w:hAnsi="Calibri" w:cs="Calibri"/>
                <w:lang w:eastAsia="ko-KR"/>
              </w:rPr>
              <w:t>w</w:t>
            </w:r>
            <w:r w:rsidR="00FD5275">
              <w:rPr>
                <w:rFonts w:ascii="Calibri" w:eastAsia="Malgun Gothic" w:hAnsi="Calibri" w:cs="Calibri"/>
                <w:lang w:eastAsia="ko-KR"/>
              </w:rPr>
              <w:t xml:space="preserve">ith a note that it currently only applies to </w:t>
            </w:r>
            <w:r w:rsidR="005A3DDE">
              <w:rPr>
                <w:rFonts w:ascii="Calibri" w:eastAsia="Malgun Gothic" w:hAnsi="Calibri" w:cs="Calibri"/>
                <w:lang w:eastAsia="ko-KR"/>
              </w:rPr>
              <w:t xml:space="preserve">single uplink on the TDD band. </w:t>
            </w:r>
            <w:r w:rsidR="00F90B10">
              <w:rPr>
                <w:rFonts w:ascii="Calibri" w:eastAsia="Malgun Gothic" w:hAnsi="Calibri" w:cs="Calibri"/>
                <w:lang w:eastAsia="ko-KR"/>
              </w:rPr>
              <w:t xml:space="preserve">We think a separate table could work, too, but would mostly be redundant information and is unnecessary. </w:t>
            </w:r>
          </w:p>
        </w:tc>
      </w:tr>
      <w:tr w:rsidR="00A100EB" w14:paraId="473734D6" w14:textId="77777777">
        <w:tc>
          <w:tcPr>
            <w:tcW w:w="1237" w:type="dxa"/>
          </w:tcPr>
          <w:p w14:paraId="473734D4" w14:textId="02EDA28A" w:rsidR="00A100EB" w:rsidRDefault="00DE3F5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8394" w:type="dxa"/>
          </w:tcPr>
          <w:p w14:paraId="473734D5" w14:textId="2024213D" w:rsidR="00A100EB" w:rsidRDefault="00DE3F5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w:t>
            </w:r>
            <w:proofErr w:type="gramStart"/>
            <w:r>
              <w:rPr>
                <w:rFonts w:ascii="Times New Roman" w:eastAsiaTheme="minorEastAsia" w:hAnsi="Times New Roman" w:cs="Times New Roman"/>
                <w:sz w:val="20"/>
                <w:szCs w:val="20"/>
                <w:lang w:eastAsia="zh-CN"/>
              </w:rPr>
              <w:t>changes proposed in R4-2110790 seems</w:t>
            </w:r>
            <w:proofErr w:type="gramEnd"/>
            <w:r>
              <w:rPr>
                <w:rFonts w:ascii="Times New Roman" w:eastAsiaTheme="minorEastAsia" w:hAnsi="Times New Roman" w:cs="Times New Roman"/>
                <w:sz w:val="20"/>
                <w:szCs w:val="20"/>
                <w:lang w:eastAsia="zh-CN"/>
              </w:rPr>
              <w:t xml:space="preserve"> confusing. The statement to be deleted is for PC3 CA and should be kept. Table 6.2A.1.3-1 is clearly for UL, don’t see why the word “uplink” should be removed. If the CA has only one UL, the maximum output power requirements for single bands should apply.</w:t>
            </w:r>
          </w:p>
        </w:tc>
      </w:tr>
      <w:tr w:rsidR="00A100EB" w14:paraId="473734D9" w14:textId="77777777">
        <w:tc>
          <w:tcPr>
            <w:tcW w:w="1237" w:type="dxa"/>
          </w:tcPr>
          <w:p w14:paraId="473734D7" w14:textId="77777777" w:rsidR="00A100EB" w:rsidRDefault="00A100EB">
            <w:pPr>
              <w:spacing w:after="120"/>
              <w:rPr>
                <w:rFonts w:ascii="Calibri" w:eastAsiaTheme="minorEastAsia" w:hAnsi="Calibri" w:cs="Calibri"/>
                <w:lang w:eastAsia="zh-CN"/>
              </w:rPr>
            </w:pPr>
          </w:p>
        </w:tc>
        <w:tc>
          <w:tcPr>
            <w:tcW w:w="8394" w:type="dxa"/>
          </w:tcPr>
          <w:p w14:paraId="473734D8" w14:textId="77777777" w:rsidR="00A100EB" w:rsidRDefault="00A100EB">
            <w:pPr>
              <w:spacing w:after="120"/>
              <w:rPr>
                <w:rFonts w:ascii="Calibri" w:eastAsiaTheme="minorEastAsia" w:hAnsi="Calibri" w:cs="Calibri"/>
                <w:lang w:eastAsia="zh-CN"/>
              </w:rPr>
            </w:pPr>
          </w:p>
        </w:tc>
      </w:tr>
    </w:tbl>
    <w:p w14:paraId="473734EC" w14:textId="77777777" w:rsidR="00A100EB" w:rsidRDefault="00A100EB">
      <w:pPr>
        <w:rPr>
          <w:rFonts w:eastAsiaTheme="minorEastAsia"/>
          <w:b/>
          <w:color w:val="000000" w:themeColor="text1"/>
          <w:u w:val="single"/>
          <w:lang w:eastAsia="zh-CN"/>
        </w:rPr>
      </w:pPr>
    </w:p>
    <w:p w14:paraId="473734ED" w14:textId="77777777" w:rsidR="00A100EB" w:rsidRDefault="00693C49">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473734EE"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14:paraId="473734EF"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R4-2110070, </w:t>
      </w:r>
      <w:r>
        <w:t>R4-21</w:t>
      </w:r>
      <w:r>
        <w:rPr>
          <w:rFonts w:eastAsiaTheme="minorEastAsia" w:hint="eastAsia"/>
          <w:lang w:eastAsia="zh-CN"/>
        </w:rPr>
        <w:t>10460</w:t>
      </w:r>
      <w:r>
        <w:rPr>
          <w:rFonts w:eastAsia="宋体" w:hint="eastAsia"/>
          <w:szCs w:val="24"/>
          <w:lang w:eastAsia="zh-CN"/>
        </w:rPr>
        <w:t xml:space="preserve">, </w:t>
      </w:r>
      <w:r>
        <w:t>R4-21</w:t>
      </w:r>
      <w:r>
        <w:rPr>
          <w:rFonts w:eastAsiaTheme="minorEastAsia" w:hint="eastAsia"/>
          <w:lang w:eastAsia="zh-CN"/>
        </w:rPr>
        <w:t>11489</w:t>
      </w:r>
      <w:r>
        <w:rPr>
          <w:rFonts w:eastAsia="宋体" w:hint="eastAsia"/>
          <w:szCs w:val="24"/>
          <w:lang w:eastAsia="zh-CN"/>
        </w:rPr>
        <w:t xml:space="preserve">, </w:t>
      </w:r>
      <w:r>
        <w:t>R4-21</w:t>
      </w:r>
      <w:r>
        <w:rPr>
          <w:rFonts w:eastAsiaTheme="minorEastAsia" w:hint="eastAsia"/>
          <w:lang w:eastAsia="zh-CN"/>
        </w:rPr>
        <w:t>11490</w:t>
      </w:r>
      <w:r>
        <w:rPr>
          <w:rFonts w:eastAsia="宋体" w:hint="eastAsia"/>
          <w:szCs w:val="24"/>
          <w:lang w:eastAsia="zh-CN"/>
        </w:rPr>
        <w:t xml:space="preserve">, </w:t>
      </w:r>
      <w:r>
        <w:t>R4-21</w:t>
      </w:r>
      <w:r>
        <w:rPr>
          <w:rFonts w:eastAsiaTheme="minorEastAsia" w:hint="eastAsia"/>
          <w:lang w:eastAsia="zh-CN"/>
        </w:rPr>
        <w:t>11491</w:t>
      </w:r>
      <w:r>
        <w:rPr>
          <w:rFonts w:eastAsia="宋体" w:hint="eastAsia"/>
          <w:szCs w:val="24"/>
          <w:lang w:eastAsia="zh-CN"/>
        </w:rPr>
        <w:t>,</w:t>
      </w:r>
    </w:p>
    <w:p w14:paraId="473734F0"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3734F1"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If no comments for certain of TP</w:t>
      </w:r>
      <w:r>
        <w:rPr>
          <w:rFonts w:eastAsia="宋体"/>
          <w:szCs w:val="24"/>
          <w:lang w:eastAsia="zh-CN"/>
        </w:rPr>
        <w:t>’</w:t>
      </w:r>
      <w:r>
        <w:rPr>
          <w:rFonts w:eastAsia="宋体" w:hint="eastAsia"/>
          <w:szCs w:val="24"/>
          <w:lang w:eastAsia="zh-CN"/>
        </w:rPr>
        <w:t>s, the TP</w:t>
      </w:r>
      <w:r>
        <w:rPr>
          <w:rFonts w:eastAsia="宋体"/>
          <w:szCs w:val="24"/>
          <w:lang w:eastAsia="zh-CN"/>
        </w:rPr>
        <w:t>’</w:t>
      </w:r>
      <w:r>
        <w:rPr>
          <w:rFonts w:eastAsia="宋体" w:hint="eastAsia"/>
          <w:szCs w:val="24"/>
          <w:lang w:eastAsia="zh-CN"/>
        </w:rPr>
        <w:t>s will be recommended as approved.</w:t>
      </w:r>
    </w:p>
    <w:tbl>
      <w:tblPr>
        <w:tblStyle w:val="af3"/>
        <w:tblW w:w="0" w:type="auto"/>
        <w:tblLook w:val="04A0" w:firstRow="1" w:lastRow="0" w:firstColumn="1" w:lastColumn="0" w:noHBand="0" w:noVBand="1"/>
      </w:tblPr>
      <w:tblGrid>
        <w:gridCol w:w="922"/>
        <w:gridCol w:w="8935"/>
      </w:tblGrid>
      <w:tr w:rsidR="00A100EB" w14:paraId="473734F4" w14:textId="77777777">
        <w:tc>
          <w:tcPr>
            <w:tcW w:w="1233" w:type="dxa"/>
            <w:tcBorders>
              <w:top w:val="single" w:sz="4" w:space="0" w:color="auto"/>
              <w:left w:val="single" w:sz="4" w:space="0" w:color="auto"/>
              <w:bottom w:val="single" w:sz="4" w:space="0" w:color="auto"/>
              <w:right w:val="single" w:sz="4" w:space="0" w:color="auto"/>
            </w:tcBorders>
          </w:tcPr>
          <w:p w14:paraId="473734F2" w14:textId="77777777" w:rsidR="00A100EB" w:rsidRDefault="00693C49">
            <w:pPr>
              <w:spacing w:after="120"/>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473734F3" w14:textId="77777777" w:rsidR="00A100EB" w:rsidRDefault="00693C49">
            <w:pPr>
              <w:spacing w:after="120"/>
              <w:rPr>
                <w:rFonts w:eastAsiaTheme="minorEastAsia"/>
                <w:b/>
                <w:bCs/>
                <w:color w:val="000000" w:themeColor="text1"/>
                <w:lang w:eastAsia="zh-CN"/>
              </w:rPr>
            </w:pPr>
            <w:r>
              <w:rPr>
                <w:rFonts w:eastAsiaTheme="minorEastAsia"/>
                <w:b/>
                <w:bCs/>
                <w:color w:val="000000" w:themeColor="text1"/>
                <w:lang w:eastAsia="zh-CN"/>
              </w:rPr>
              <w:t>Comments collection</w:t>
            </w:r>
            <w:r>
              <w:rPr>
                <w:rFonts w:eastAsiaTheme="minorEastAsia" w:hint="eastAsia"/>
                <w:b/>
                <w:bCs/>
                <w:color w:val="000000" w:themeColor="text1"/>
                <w:lang w:eastAsia="zh-CN"/>
              </w:rPr>
              <w:t xml:space="preserve"> for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p>
        </w:tc>
      </w:tr>
      <w:tr w:rsidR="00A100EB" w14:paraId="473734F7" w14:textId="77777777">
        <w:tc>
          <w:tcPr>
            <w:tcW w:w="1233" w:type="dxa"/>
            <w:vMerge w:val="restart"/>
            <w:tcBorders>
              <w:top w:val="single" w:sz="4" w:space="0" w:color="auto"/>
              <w:left w:val="single" w:sz="4" w:space="0" w:color="auto"/>
              <w:bottom w:val="single" w:sz="4" w:space="0" w:color="auto"/>
              <w:right w:val="single" w:sz="4" w:space="0" w:color="auto"/>
            </w:tcBorders>
          </w:tcPr>
          <w:p w14:paraId="473734F5" w14:textId="77777777" w:rsidR="00A100EB" w:rsidRDefault="00693C49">
            <w:pPr>
              <w:spacing w:after="120"/>
              <w:rPr>
                <w:rFonts w:eastAsiaTheme="minorEastAsia"/>
                <w:lang w:eastAsia="zh-CN"/>
              </w:rPr>
            </w:pPr>
            <w:r>
              <w:rPr>
                <w:rFonts w:eastAsia="宋体" w:hint="eastAsia"/>
                <w:szCs w:val="24"/>
                <w:lang w:eastAsia="zh-CN"/>
              </w:rPr>
              <w:t>R4-</w:t>
            </w:r>
            <w:r>
              <w:rPr>
                <w:rFonts w:eastAsia="宋体" w:hint="eastAsia"/>
                <w:szCs w:val="24"/>
                <w:lang w:eastAsia="zh-CN"/>
              </w:rPr>
              <w:lastRenderedPageBreak/>
              <w:t>2110070</w:t>
            </w:r>
          </w:p>
        </w:tc>
        <w:tc>
          <w:tcPr>
            <w:tcW w:w="8398" w:type="dxa"/>
            <w:tcBorders>
              <w:top w:val="single" w:sz="4" w:space="0" w:color="auto"/>
              <w:left w:val="single" w:sz="4" w:space="0" w:color="auto"/>
              <w:bottom w:val="single" w:sz="4" w:space="0" w:color="auto"/>
              <w:right w:val="single" w:sz="4" w:space="0" w:color="auto"/>
            </w:tcBorders>
          </w:tcPr>
          <w:p w14:paraId="473734F6" w14:textId="77777777" w:rsidR="00A100EB" w:rsidRDefault="00693C49">
            <w:pPr>
              <w:spacing w:after="120"/>
              <w:rPr>
                <w:rFonts w:eastAsiaTheme="minorEastAsia"/>
                <w:lang w:eastAsia="zh-CN"/>
              </w:rPr>
            </w:pPr>
            <w:r>
              <w:rPr>
                <w:rFonts w:eastAsiaTheme="minorEastAsia" w:hint="eastAsia"/>
                <w:lang w:eastAsia="zh-CN"/>
              </w:rPr>
              <w:lastRenderedPageBreak/>
              <w:t>ZTE2: MSD for 25MHz and 30MHz for n3 are missing.</w:t>
            </w:r>
          </w:p>
        </w:tc>
      </w:tr>
      <w:tr w:rsidR="00A100EB" w14:paraId="473734F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73734F8" w14:textId="77777777" w:rsidR="00A100EB" w:rsidRDefault="00A100EB">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73734F9" w14:textId="201FA94E" w:rsidR="00A100EB" w:rsidRDefault="005723E4">
            <w:pPr>
              <w:spacing w:after="120"/>
              <w:rPr>
                <w:rFonts w:eastAsiaTheme="minorEastAsia"/>
                <w:lang w:eastAsia="zh-CN"/>
              </w:rPr>
            </w:pPr>
            <w:r>
              <w:rPr>
                <w:rFonts w:eastAsiaTheme="minorEastAsia" w:hint="eastAsia"/>
                <w:lang w:eastAsia="zh-CN"/>
              </w:rPr>
              <w:t>China Telecom: Ok, we will add the MSD for n3 more bandwidths</w:t>
            </w:r>
          </w:p>
        </w:tc>
      </w:tr>
      <w:tr w:rsidR="00A100EB" w14:paraId="473734F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73734FB" w14:textId="77777777" w:rsidR="00A100EB" w:rsidRDefault="00A100EB">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73734FC" w14:textId="77777777" w:rsidR="00A100EB" w:rsidRPr="005723E4" w:rsidRDefault="00A100EB">
            <w:pPr>
              <w:spacing w:after="120"/>
              <w:rPr>
                <w:rFonts w:eastAsiaTheme="minorEastAsia"/>
                <w:lang w:eastAsia="zh-CN"/>
              </w:rPr>
            </w:pPr>
          </w:p>
        </w:tc>
      </w:tr>
      <w:tr w:rsidR="00A100EB" w14:paraId="47373500" w14:textId="77777777">
        <w:tc>
          <w:tcPr>
            <w:tcW w:w="1233" w:type="dxa"/>
            <w:vMerge w:val="restart"/>
          </w:tcPr>
          <w:p w14:paraId="473734FE" w14:textId="77777777" w:rsidR="00A100EB" w:rsidRDefault="00693C49">
            <w:pPr>
              <w:spacing w:after="120"/>
              <w:rPr>
                <w:rFonts w:eastAsiaTheme="minorEastAsia"/>
                <w:color w:val="0070C0"/>
                <w:lang w:eastAsia="zh-CN"/>
              </w:rPr>
            </w:pPr>
            <w:r>
              <w:t>R4-21</w:t>
            </w:r>
            <w:r>
              <w:rPr>
                <w:rFonts w:eastAsiaTheme="minorEastAsia" w:hint="eastAsia"/>
                <w:lang w:eastAsia="zh-CN"/>
              </w:rPr>
              <w:t>10460</w:t>
            </w:r>
          </w:p>
        </w:tc>
        <w:tc>
          <w:tcPr>
            <w:tcW w:w="8398" w:type="dxa"/>
          </w:tcPr>
          <w:p w14:paraId="473734FF" w14:textId="77777777" w:rsidR="00A100EB" w:rsidRDefault="00A100EB">
            <w:pPr>
              <w:spacing w:after="120"/>
              <w:rPr>
                <w:rFonts w:eastAsiaTheme="minorEastAsia"/>
                <w:color w:val="0070C0"/>
                <w:lang w:eastAsia="zh-CN"/>
              </w:rPr>
            </w:pPr>
          </w:p>
        </w:tc>
      </w:tr>
      <w:tr w:rsidR="00A100EB" w14:paraId="47373503" w14:textId="77777777">
        <w:tc>
          <w:tcPr>
            <w:tcW w:w="0" w:type="auto"/>
            <w:vMerge/>
          </w:tcPr>
          <w:p w14:paraId="47373501" w14:textId="77777777" w:rsidR="00A100EB" w:rsidRDefault="00A100EB">
            <w:pPr>
              <w:spacing w:after="0"/>
              <w:rPr>
                <w:rFonts w:eastAsiaTheme="minorEastAsia"/>
                <w:color w:val="0070C0"/>
                <w:lang w:eastAsia="zh-CN"/>
              </w:rPr>
            </w:pPr>
          </w:p>
        </w:tc>
        <w:tc>
          <w:tcPr>
            <w:tcW w:w="8398" w:type="dxa"/>
          </w:tcPr>
          <w:p w14:paraId="47373502" w14:textId="77777777" w:rsidR="00A100EB" w:rsidRDefault="00A100EB">
            <w:pPr>
              <w:spacing w:after="120"/>
              <w:rPr>
                <w:rFonts w:eastAsiaTheme="minorEastAsia"/>
                <w:color w:val="0070C0"/>
                <w:lang w:eastAsia="ko-KR"/>
              </w:rPr>
            </w:pPr>
          </w:p>
        </w:tc>
      </w:tr>
      <w:tr w:rsidR="00A100EB" w14:paraId="47373506" w14:textId="77777777">
        <w:tc>
          <w:tcPr>
            <w:tcW w:w="0" w:type="auto"/>
            <w:vMerge/>
          </w:tcPr>
          <w:p w14:paraId="47373504" w14:textId="77777777" w:rsidR="00A100EB" w:rsidRDefault="00A100EB">
            <w:pPr>
              <w:spacing w:after="0"/>
              <w:rPr>
                <w:rFonts w:eastAsiaTheme="minorEastAsia"/>
                <w:color w:val="0070C0"/>
                <w:lang w:eastAsia="zh-CN"/>
              </w:rPr>
            </w:pPr>
          </w:p>
        </w:tc>
        <w:tc>
          <w:tcPr>
            <w:tcW w:w="8398" w:type="dxa"/>
          </w:tcPr>
          <w:p w14:paraId="47373505" w14:textId="77777777" w:rsidR="00A100EB" w:rsidRDefault="00A100EB">
            <w:pPr>
              <w:spacing w:after="120"/>
              <w:rPr>
                <w:rFonts w:eastAsiaTheme="minorEastAsia"/>
                <w:color w:val="0070C0"/>
                <w:lang w:eastAsia="zh-CN"/>
              </w:rPr>
            </w:pPr>
          </w:p>
        </w:tc>
      </w:tr>
      <w:tr w:rsidR="00A100EB" w14:paraId="47373509" w14:textId="77777777">
        <w:tc>
          <w:tcPr>
            <w:tcW w:w="1233" w:type="dxa"/>
            <w:vMerge w:val="restart"/>
          </w:tcPr>
          <w:p w14:paraId="47373507" w14:textId="77777777" w:rsidR="00A100EB" w:rsidRDefault="00693C49">
            <w:pPr>
              <w:spacing w:after="120"/>
              <w:rPr>
                <w:rFonts w:eastAsiaTheme="minorEastAsia"/>
                <w:color w:val="0070C0"/>
                <w:lang w:eastAsia="zh-CN"/>
              </w:rPr>
            </w:pPr>
            <w:r>
              <w:t>R4-21</w:t>
            </w:r>
            <w:r>
              <w:rPr>
                <w:rFonts w:eastAsiaTheme="minorEastAsia" w:hint="eastAsia"/>
                <w:lang w:eastAsia="zh-CN"/>
              </w:rPr>
              <w:t>11489</w:t>
            </w:r>
          </w:p>
        </w:tc>
        <w:tc>
          <w:tcPr>
            <w:tcW w:w="8398" w:type="dxa"/>
          </w:tcPr>
          <w:p w14:paraId="47373508" w14:textId="220D2DB8" w:rsidR="00A100EB" w:rsidRDefault="003A4EEB">
            <w:pPr>
              <w:spacing w:after="120"/>
              <w:rPr>
                <w:rFonts w:eastAsiaTheme="minorEastAsia"/>
                <w:color w:val="0070C0"/>
                <w:lang w:eastAsia="ko-KR"/>
              </w:rPr>
            </w:pPr>
            <w:r>
              <w:rPr>
                <w:rFonts w:eastAsiaTheme="minorEastAsia" w:hint="eastAsia"/>
                <w:color w:val="0070C0"/>
                <w:lang w:eastAsia="ko-KR"/>
              </w:rPr>
              <w:t xml:space="preserve">LGE: </w:t>
            </w:r>
            <w:r w:rsidRPr="00460203">
              <w:t xml:space="preserve">we provided </w:t>
            </w:r>
            <w:r w:rsidR="000E2E06">
              <w:t>our a</w:t>
            </w:r>
            <w:r>
              <w:t>n</w:t>
            </w:r>
            <w:r w:rsidR="000E2E06">
              <w:t>a</w:t>
            </w:r>
            <w:r>
              <w:t xml:space="preserve">lysis for </w:t>
            </w:r>
            <w:r w:rsidRPr="00460203">
              <w:t>MSD for CA_</w:t>
            </w:r>
            <w:r>
              <w:t xml:space="preserve">n25A-n77A in R4-2104973 to follow </w:t>
            </w:r>
            <w:r w:rsidRPr="00460203">
              <w:t>DC_2A_n77A PC2 UE</w:t>
            </w:r>
            <w:r w:rsidR="000E2E06">
              <w:t>. So it can be acceptable.</w:t>
            </w:r>
          </w:p>
        </w:tc>
      </w:tr>
      <w:tr w:rsidR="00A100EB" w14:paraId="4737350C" w14:textId="77777777">
        <w:tc>
          <w:tcPr>
            <w:tcW w:w="0" w:type="auto"/>
            <w:vMerge/>
          </w:tcPr>
          <w:p w14:paraId="4737350A" w14:textId="77777777" w:rsidR="00A100EB" w:rsidRDefault="00A100EB">
            <w:pPr>
              <w:spacing w:after="0"/>
              <w:rPr>
                <w:rFonts w:eastAsiaTheme="minorEastAsia"/>
                <w:color w:val="0070C0"/>
                <w:lang w:eastAsia="zh-CN"/>
              </w:rPr>
            </w:pPr>
          </w:p>
        </w:tc>
        <w:tc>
          <w:tcPr>
            <w:tcW w:w="8398" w:type="dxa"/>
          </w:tcPr>
          <w:p w14:paraId="4737350B" w14:textId="77777777" w:rsidR="00A100EB" w:rsidRDefault="00A100EB">
            <w:pPr>
              <w:spacing w:after="120"/>
              <w:rPr>
                <w:rFonts w:eastAsiaTheme="minorEastAsia"/>
                <w:color w:val="0070C0"/>
                <w:lang w:eastAsia="zh-CN"/>
              </w:rPr>
            </w:pPr>
          </w:p>
        </w:tc>
      </w:tr>
      <w:tr w:rsidR="00A100EB" w14:paraId="4737350F" w14:textId="77777777">
        <w:tc>
          <w:tcPr>
            <w:tcW w:w="0" w:type="auto"/>
            <w:vMerge/>
          </w:tcPr>
          <w:p w14:paraId="4737350D" w14:textId="77777777" w:rsidR="00A100EB" w:rsidRDefault="00A100EB">
            <w:pPr>
              <w:spacing w:after="0"/>
              <w:rPr>
                <w:rFonts w:eastAsiaTheme="minorEastAsia"/>
                <w:color w:val="0070C0"/>
                <w:lang w:eastAsia="zh-CN"/>
              </w:rPr>
            </w:pPr>
          </w:p>
        </w:tc>
        <w:tc>
          <w:tcPr>
            <w:tcW w:w="8398" w:type="dxa"/>
          </w:tcPr>
          <w:p w14:paraId="4737350E" w14:textId="77777777" w:rsidR="00A100EB" w:rsidRDefault="00A100EB">
            <w:pPr>
              <w:spacing w:after="120"/>
              <w:rPr>
                <w:rFonts w:eastAsiaTheme="minorEastAsia"/>
                <w:color w:val="0070C0"/>
                <w:lang w:eastAsia="ko-KR"/>
              </w:rPr>
            </w:pPr>
          </w:p>
        </w:tc>
      </w:tr>
      <w:tr w:rsidR="00A100EB" w14:paraId="47373512" w14:textId="77777777">
        <w:tc>
          <w:tcPr>
            <w:tcW w:w="1233" w:type="dxa"/>
            <w:vMerge w:val="restart"/>
          </w:tcPr>
          <w:p w14:paraId="47373510" w14:textId="77777777" w:rsidR="00A100EB" w:rsidRDefault="00693C49">
            <w:pPr>
              <w:spacing w:after="120"/>
              <w:rPr>
                <w:rFonts w:eastAsiaTheme="minorEastAsia"/>
                <w:color w:val="0070C0"/>
                <w:lang w:eastAsia="zh-CN"/>
              </w:rPr>
            </w:pPr>
            <w:r>
              <w:t>R4-21</w:t>
            </w:r>
            <w:r>
              <w:rPr>
                <w:rFonts w:eastAsiaTheme="minorEastAsia" w:hint="eastAsia"/>
                <w:lang w:eastAsia="zh-CN"/>
              </w:rPr>
              <w:t>11490</w:t>
            </w:r>
          </w:p>
        </w:tc>
        <w:tc>
          <w:tcPr>
            <w:tcW w:w="8398" w:type="dxa"/>
          </w:tcPr>
          <w:p w14:paraId="07C78E76" w14:textId="04935BDD" w:rsidR="00A100EB" w:rsidRDefault="000E2E06">
            <w:pPr>
              <w:spacing w:after="120"/>
              <w:rPr>
                <w:rFonts w:eastAsiaTheme="minorEastAsia"/>
                <w:color w:val="0070C0"/>
                <w:lang w:eastAsia="ko-KR"/>
              </w:rPr>
            </w:pPr>
            <w:r>
              <w:rPr>
                <w:rFonts w:eastAsiaTheme="minorEastAsia" w:hint="eastAsia"/>
                <w:color w:val="0070C0"/>
                <w:lang w:eastAsia="ko-KR"/>
              </w:rPr>
              <w:t xml:space="preserve">LGE: </w:t>
            </w:r>
            <w:r w:rsidR="0020166F">
              <w:t>F</w:t>
            </w:r>
            <w:r w:rsidRPr="00460203">
              <w:t xml:space="preserve">or the PC2 cross band isolation issue, LGE proposed following </w:t>
            </w:r>
            <w:proofErr w:type="spellStart"/>
            <w:r w:rsidRPr="00460203">
              <w:t>MSDrequirmeents</w:t>
            </w:r>
            <w:proofErr w:type="spellEnd"/>
            <w:r w:rsidRPr="00460203">
              <w:t xml:space="preserve"> in R4-2104973.</w:t>
            </w:r>
          </w:p>
          <w:p w14:paraId="79F32BF3" w14:textId="77777777" w:rsidR="000E2E06" w:rsidRDefault="00053DBE">
            <w:pPr>
              <w:spacing w:after="120"/>
            </w:pPr>
            <w:r>
              <w:rPr>
                <w:noProof/>
              </w:rPr>
              <w:object w:dxaOrig="11700" w:dyaOrig="525" w14:anchorId="6066F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21.55pt;mso-width-percent:0;mso-height-percent:0;mso-width-percent:0;mso-height-percent:0" o:ole="">
                  <v:imagedata r:id="rId14" o:title=""/>
                </v:shape>
                <o:OLEObject Type="Embed" ProgID="PBrush" ShapeID="_x0000_i1025" DrawAspect="Content" ObjectID="_1683131968" r:id="rId15"/>
              </w:object>
            </w:r>
          </w:p>
          <w:p w14:paraId="4E96E7BF" w14:textId="77777777" w:rsidR="000E2E06" w:rsidRDefault="000E2E06">
            <w:pPr>
              <w:spacing w:after="120"/>
            </w:pPr>
            <w:r>
              <w:t xml:space="preserve">But in TP, the 6.7dB MSD for n41 DL and 11.0dB MSD for n77 was proposed. </w:t>
            </w:r>
          </w:p>
          <w:p w14:paraId="47373511" w14:textId="31969542" w:rsidR="000E2E06" w:rsidRDefault="000E2E06">
            <w:pPr>
              <w:spacing w:after="120"/>
              <w:rPr>
                <w:rFonts w:eastAsiaTheme="minorEastAsia"/>
                <w:color w:val="0070C0"/>
                <w:lang w:eastAsia="ko-KR"/>
              </w:rPr>
            </w:pPr>
            <w:r>
              <w:t xml:space="preserve">How can derive the MSD requirements? Are you </w:t>
            </w:r>
            <w:r w:rsidR="0020166F">
              <w:t>apply average manner to find the MSD requirements with all interested companies results?</w:t>
            </w:r>
          </w:p>
        </w:tc>
      </w:tr>
      <w:tr w:rsidR="00A100EB" w14:paraId="47373515" w14:textId="77777777">
        <w:tc>
          <w:tcPr>
            <w:tcW w:w="0" w:type="auto"/>
            <w:vMerge/>
          </w:tcPr>
          <w:p w14:paraId="47373513" w14:textId="0DB0EB29" w:rsidR="00A100EB" w:rsidRDefault="00A100EB">
            <w:pPr>
              <w:spacing w:after="0"/>
              <w:rPr>
                <w:rFonts w:eastAsiaTheme="minorEastAsia"/>
                <w:color w:val="0070C0"/>
                <w:lang w:eastAsia="zh-CN"/>
              </w:rPr>
            </w:pPr>
          </w:p>
        </w:tc>
        <w:tc>
          <w:tcPr>
            <w:tcW w:w="8398" w:type="dxa"/>
          </w:tcPr>
          <w:p w14:paraId="47373514" w14:textId="2B37D7CF" w:rsidR="00A100EB" w:rsidRDefault="00D36CC3">
            <w:pPr>
              <w:spacing w:after="120"/>
              <w:rPr>
                <w:rFonts w:eastAsiaTheme="minorEastAsia"/>
                <w:color w:val="0070C0"/>
                <w:lang w:eastAsia="zh-CN"/>
              </w:rPr>
            </w:pPr>
            <w:r>
              <w:rPr>
                <w:rFonts w:eastAsiaTheme="minorEastAsia"/>
                <w:color w:val="0070C0"/>
                <w:lang w:eastAsia="zh-CN"/>
              </w:rPr>
              <w:t xml:space="preserve">T-Mobile USA: </w:t>
            </w:r>
            <w:r w:rsidR="007C39B4">
              <w:rPr>
                <w:rFonts w:eastAsiaTheme="minorEastAsia"/>
                <w:color w:val="0070C0"/>
                <w:lang w:eastAsia="zh-CN"/>
              </w:rPr>
              <w:t xml:space="preserve">Thanks for the input, LGE. </w:t>
            </w:r>
            <w:r>
              <w:rPr>
                <w:rFonts w:eastAsiaTheme="minorEastAsia"/>
                <w:color w:val="0070C0"/>
                <w:lang w:eastAsia="zh-CN"/>
              </w:rPr>
              <w:t xml:space="preserve">We will provide a revision with averaged values. Are there any proposals other than LGE and TMUS? </w:t>
            </w:r>
          </w:p>
        </w:tc>
      </w:tr>
      <w:tr w:rsidR="00A100EB" w14:paraId="47373518" w14:textId="77777777">
        <w:tc>
          <w:tcPr>
            <w:tcW w:w="0" w:type="auto"/>
            <w:vMerge/>
          </w:tcPr>
          <w:p w14:paraId="47373516" w14:textId="77777777" w:rsidR="00A100EB" w:rsidRDefault="00A100EB">
            <w:pPr>
              <w:spacing w:after="0"/>
              <w:rPr>
                <w:rFonts w:eastAsiaTheme="minorEastAsia"/>
                <w:color w:val="0070C0"/>
                <w:lang w:eastAsia="zh-CN"/>
              </w:rPr>
            </w:pPr>
          </w:p>
        </w:tc>
        <w:tc>
          <w:tcPr>
            <w:tcW w:w="8398" w:type="dxa"/>
          </w:tcPr>
          <w:p w14:paraId="47373517" w14:textId="77777777" w:rsidR="00A100EB" w:rsidRDefault="00A100EB">
            <w:pPr>
              <w:spacing w:after="120"/>
              <w:rPr>
                <w:rFonts w:eastAsiaTheme="minorEastAsia"/>
                <w:color w:val="0070C0"/>
                <w:lang w:eastAsia="zh-CN"/>
              </w:rPr>
            </w:pPr>
          </w:p>
        </w:tc>
      </w:tr>
      <w:tr w:rsidR="00A100EB" w14:paraId="4737351B" w14:textId="77777777">
        <w:tc>
          <w:tcPr>
            <w:tcW w:w="1233" w:type="dxa"/>
            <w:vMerge w:val="restart"/>
          </w:tcPr>
          <w:p w14:paraId="47373519" w14:textId="77777777" w:rsidR="00A100EB" w:rsidRDefault="00693C49">
            <w:pPr>
              <w:spacing w:after="120"/>
              <w:rPr>
                <w:rFonts w:eastAsiaTheme="minorEastAsia"/>
                <w:color w:val="0070C0"/>
                <w:lang w:eastAsia="zh-CN"/>
              </w:rPr>
            </w:pPr>
            <w:r>
              <w:t>R4-21</w:t>
            </w:r>
            <w:r>
              <w:rPr>
                <w:rFonts w:eastAsiaTheme="minorEastAsia" w:hint="eastAsia"/>
                <w:lang w:eastAsia="zh-CN"/>
              </w:rPr>
              <w:t>11491</w:t>
            </w:r>
          </w:p>
        </w:tc>
        <w:tc>
          <w:tcPr>
            <w:tcW w:w="8398" w:type="dxa"/>
          </w:tcPr>
          <w:p w14:paraId="3E334918" w14:textId="77777777" w:rsidR="00A100EB" w:rsidRDefault="0020166F">
            <w:pPr>
              <w:spacing w:after="120"/>
              <w:rPr>
                <w:rFonts w:eastAsiaTheme="minorEastAsia"/>
                <w:color w:val="0070C0"/>
                <w:lang w:eastAsia="ko-KR"/>
              </w:rPr>
            </w:pPr>
            <w:r>
              <w:rPr>
                <w:rFonts w:eastAsiaTheme="minorEastAsia" w:hint="eastAsia"/>
                <w:color w:val="0070C0"/>
                <w:lang w:eastAsia="ko-KR"/>
              </w:rPr>
              <w:t xml:space="preserve">LGE: </w:t>
            </w:r>
            <w:r w:rsidRPr="00460203">
              <w:t>For the PC2 dual uplink issue, LGE proposed MSD 12.2dB by 5th IMD problem. But in this TP, 7.8dB MSD by 5th IMD was provided.</w:t>
            </w:r>
          </w:p>
          <w:p w14:paraId="4737351A" w14:textId="0174B384" w:rsidR="0020166F" w:rsidRDefault="0020166F">
            <w:pPr>
              <w:spacing w:after="120"/>
              <w:rPr>
                <w:rFonts w:eastAsiaTheme="minorEastAsia"/>
                <w:color w:val="0070C0"/>
                <w:lang w:eastAsia="ko-KR"/>
              </w:rPr>
            </w:pPr>
            <w:r>
              <w:t>How can derive the MSD requirements? Are you apply average manner to find the MSD requirements with all interested companies results?</w:t>
            </w:r>
          </w:p>
        </w:tc>
      </w:tr>
      <w:tr w:rsidR="00A100EB" w14:paraId="4737351E" w14:textId="77777777">
        <w:tc>
          <w:tcPr>
            <w:tcW w:w="0" w:type="auto"/>
            <w:vMerge/>
          </w:tcPr>
          <w:p w14:paraId="4737351C" w14:textId="5087F562" w:rsidR="00A100EB" w:rsidRDefault="00A100EB">
            <w:pPr>
              <w:spacing w:after="0"/>
              <w:rPr>
                <w:rFonts w:eastAsiaTheme="minorEastAsia"/>
                <w:color w:val="0070C0"/>
                <w:lang w:eastAsia="zh-CN"/>
              </w:rPr>
            </w:pPr>
          </w:p>
        </w:tc>
        <w:tc>
          <w:tcPr>
            <w:tcW w:w="8398" w:type="dxa"/>
          </w:tcPr>
          <w:p w14:paraId="4737351D" w14:textId="46732C04" w:rsidR="00A100EB" w:rsidRDefault="007C39B4">
            <w:pPr>
              <w:spacing w:after="120"/>
              <w:rPr>
                <w:rFonts w:eastAsiaTheme="minorEastAsia"/>
                <w:color w:val="0070C0"/>
                <w:lang w:eastAsia="zh-CN"/>
              </w:rPr>
            </w:pPr>
            <w:r w:rsidRPr="007C39B4">
              <w:rPr>
                <w:rFonts w:eastAsiaTheme="minorEastAsia"/>
                <w:color w:val="0070C0"/>
                <w:lang w:eastAsia="zh-CN"/>
              </w:rPr>
              <w:t>T-Mobile USA: Thanks for the input, LGE. We will provide a revision with averaged values. Are there any proposals other than LGE and TMUS?</w:t>
            </w:r>
          </w:p>
        </w:tc>
      </w:tr>
      <w:tr w:rsidR="00A100EB" w14:paraId="47373521" w14:textId="77777777">
        <w:tc>
          <w:tcPr>
            <w:tcW w:w="0" w:type="auto"/>
            <w:vMerge/>
          </w:tcPr>
          <w:p w14:paraId="4737351F" w14:textId="77777777" w:rsidR="00A100EB" w:rsidRDefault="00A100EB">
            <w:pPr>
              <w:spacing w:after="0"/>
              <w:rPr>
                <w:rFonts w:eastAsiaTheme="minorEastAsia"/>
                <w:color w:val="0070C0"/>
                <w:lang w:eastAsia="zh-CN"/>
              </w:rPr>
            </w:pPr>
          </w:p>
        </w:tc>
        <w:tc>
          <w:tcPr>
            <w:tcW w:w="8398" w:type="dxa"/>
          </w:tcPr>
          <w:p w14:paraId="47373520" w14:textId="77777777" w:rsidR="00A100EB" w:rsidRDefault="00A100EB">
            <w:pPr>
              <w:spacing w:after="120"/>
              <w:rPr>
                <w:rFonts w:eastAsiaTheme="minorEastAsia"/>
                <w:color w:val="0070C0"/>
                <w:lang w:eastAsia="zh-CN"/>
              </w:rPr>
            </w:pPr>
          </w:p>
        </w:tc>
      </w:tr>
    </w:tbl>
    <w:p w14:paraId="47373522" w14:textId="77777777" w:rsidR="00A100EB" w:rsidRDefault="00A100EB">
      <w:pPr>
        <w:rPr>
          <w:rFonts w:eastAsiaTheme="minorEastAsia"/>
          <w:b/>
          <w:color w:val="000000" w:themeColor="text1"/>
          <w:u w:val="single"/>
          <w:lang w:eastAsia="zh-CN"/>
        </w:rPr>
      </w:pPr>
    </w:p>
    <w:p w14:paraId="47373523" w14:textId="77777777" w:rsidR="00A100EB" w:rsidRDefault="00A100EB">
      <w:pPr>
        <w:rPr>
          <w:rFonts w:eastAsiaTheme="minorEastAsia"/>
          <w:lang w:eastAsia="zh-CN"/>
        </w:rPr>
      </w:pPr>
    </w:p>
    <w:p w14:paraId="47373524" w14:textId="77777777" w:rsidR="00A100EB" w:rsidRDefault="00693C49">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47373525" w14:textId="77777777" w:rsidR="00A100EB" w:rsidRDefault="00693C49">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47373526"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w:t>
      </w:r>
      <w:r>
        <w:rPr>
          <w:rFonts w:eastAsiaTheme="minorEastAsia" w:hint="eastAsia"/>
          <w:lang w:eastAsia="zh-CN"/>
        </w:rPr>
        <w:t>10791)</w:t>
      </w:r>
      <w:r>
        <w:rPr>
          <w:rFonts w:eastAsia="宋体" w:hint="eastAsia"/>
          <w:szCs w:val="24"/>
          <w:lang w:eastAsia="zh-CN"/>
        </w:rPr>
        <w:t xml:space="preserve"> </w:t>
      </w:r>
    </w:p>
    <w:p w14:paraId="47373527"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consider introducing an optional capability for additional sets of improved requirements, starting from the following target requirements.</w:t>
      </w:r>
    </w:p>
    <w:p w14:paraId="47373528"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MSD of 2nd and 3rd harmonic, and MSD of IMD2 and IMD3 for EN-DC and NR CA</w:t>
      </w:r>
    </w:p>
    <w:p w14:paraId="47373529"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Target on PC2 first then PC3</w:t>
      </w:r>
    </w:p>
    <w:p w14:paraId="4737352A"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2: if proposal 1 is not agreeable in this meeting, we would like to collect more feedbacks from companies including the following aspects:</w:t>
      </w:r>
    </w:p>
    <w:p w14:paraId="4737352B"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Whether the operators think current MSD with values larger than 20dB (or x dB) is sufficient.</w:t>
      </w:r>
    </w:p>
    <w:p w14:paraId="4737352C" w14:textId="77777777" w:rsidR="00A100EB" w:rsidRDefault="00693C49">
      <w:pPr>
        <w:pStyle w:val="afc"/>
        <w:numPr>
          <w:ilvl w:val="2"/>
          <w:numId w:val="3"/>
        </w:numPr>
        <w:spacing w:after="120"/>
        <w:ind w:firstLineChars="0"/>
        <w:rPr>
          <w:rFonts w:eastAsia="宋体"/>
          <w:szCs w:val="24"/>
          <w:lang w:eastAsia="zh-CN"/>
        </w:rPr>
      </w:pPr>
      <w:r>
        <w:rPr>
          <w:rFonts w:eastAsia="宋体"/>
          <w:szCs w:val="24"/>
          <w:lang w:eastAsia="zh-CN"/>
        </w:rPr>
        <w:t>Whether there is any issue or impact due to the introduction of the optional capability.</w:t>
      </w:r>
    </w:p>
    <w:p w14:paraId="4737352D" w14:textId="77777777" w:rsidR="00A100EB" w:rsidRDefault="00693C49">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37352E" w14:textId="77777777" w:rsidR="00A100EB" w:rsidRDefault="00693C49">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 proposals</w:t>
      </w:r>
    </w:p>
    <w:tbl>
      <w:tblPr>
        <w:tblStyle w:val="af3"/>
        <w:tblW w:w="0" w:type="auto"/>
        <w:tblLook w:val="04A0" w:firstRow="1" w:lastRow="0" w:firstColumn="1" w:lastColumn="0" w:noHBand="0" w:noVBand="1"/>
      </w:tblPr>
      <w:tblGrid>
        <w:gridCol w:w="1237"/>
        <w:gridCol w:w="8394"/>
      </w:tblGrid>
      <w:tr w:rsidR="00A100EB" w14:paraId="47373531" w14:textId="77777777">
        <w:tc>
          <w:tcPr>
            <w:tcW w:w="1237" w:type="dxa"/>
          </w:tcPr>
          <w:p w14:paraId="4737352F" w14:textId="77777777" w:rsidR="00A100EB" w:rsidRDefault="00693C49">
            <w:pPr>
              <w:spacing w:after="120"/>
              <w:rPr>
                <w:rFonts w:eastAsiaTheme="minorEastAsia"/>
                <w:b/>
                <w:bCs/>
                <w:lang w:eastAsia="zh-CN"/>
              </w:rPr>
            </w:pPr>
            <w:r>
              <w:rPr>
                <w:rFonts w:eastAsiaTheme="minorEastAsia"/>
                <w:b/>
                <w:bCs/>
                <w:lang w:eastAsia="zh-CN"/>
              </w:rPr>
              <w:t>Company</w:t>
            </w:r>
          </w:p>
        </w:tc>
        <w:tc>
          <w:tcPr>
            <w:tcW w:w="8394" w:type="dxa"/>
          </w:tcPr>
          <w:p w14:paraId="47373530" w14:textId="77777777" w:rsidR="00A100EB" w:rsidRDefault="00693C49">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 xml:space="preserve">Issue </w:t>
            </w:r>
            <w:r>
              <w:rPr>
                <w:rFonts w:hint="eastAsia"/>
                <w:b/>
                <w:u w:val="single"/>
                <w:lang w:eastAsia="zh-CN"/>
              </w:rPr>
              <w:t>2-</w:t>
            </w:r>
            <w:r>
              <w:rPr>
                <w:b/>
                <w:u w:val="single"/>
                <w:lang w:eastAsia="zh-CN"/>
              </w:rPr>
              <w:t>2</w:t>
            </w:r>
            <w:r>
              <w:rPr>
                <w:b/>
                <w:u w:val="single"/>
                <w:lang w:eastAsia="ko-KR"/>
              </w:rPr>
              <w:t>-1:</w:t>
            </w:r>
            <w:r>
              <w:rPr>
                <w:rFonts w:hint="eastAsia"/>
                <w:b/>
                <w:u w:val="single"/>
                <w:lang w:eastAsia="zh-CN"/>
              </w:rPr>
              <w:t xml:space="preserve"> </w:t>
            </w:r>
            <w:r>
              <w:rPr>
                <w:b/>
                <w:u w:val="single"/>
                <w:lang w:eastAsia="ko-KR"/>
              </w:rPr>
              <w:t>MSD improvement</w:t>
            </w:r>
          </w:p>
        </w:tc>
      </w:tr>
      <w:tr w:rsidR="00A100EB" w14:paraId="47373534" w14:textId="77777777">
        <w:tc>
          <w:tcPr>
            <w:tcW w:w="1237" w:type="dxa"/>
          </w:tcPr>
          <w:p w14:paraId="47373532" w14:textId="77777777" w:rsidR="00A100EB" w:rsidRDefault="00693C49">
            <w:pPr>
              <w:overflowPunct/>
              <w:autoSpaceDE/>
              <w:autoSpaceDN/>
              <w:adjustRightInd/>
              <w:spacing w:after="120"/>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Nokia</w:t>
            </w:r>
          </w:p>
        </w:tc>
        <w:tc>
          <w:tcPr>
            <w:tcW w:w="8394" w:type="dxa"/>
          </w:tcPr>
          <w:p w14:paraId="47373533" w14:textId="77777777" w:rsidR="00A100EB" w:rsidRDefault="00693C49">
            <w:pPr>
              <w:widowControl w:val="0"/>
              <w:overflowPunct/>
              <w:autoSpaceDE/>
              <w:autoSpaceDN/>
              <w:adjustRightInd/>
              <w:spacing w:after="120"/>
              <w:ind w:right="138"/>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We support both proposals.</w:t>
            </w:r>
          </w:p>
        </w:tc>
      </w:tr>
      <w:tr w:rsidR="00A100EB" w14:paraId="47373537" w14:textId="77777777">
        <w:tc>
          <w:tcPr>
            <w:tcW w:w="1237" w:type="dxa"/>
          </w:tcPr>
          <w:p w14:paraId="47373535" w14:textId="77777777" w:rsidR="00A100EB" w:rsidRDefault="00693C49">
            <w:pPr>
              <w:rPr>
                <w:rFonts w:eastAsiaTheme="minorEastAsia"/>
                <w:lang w:eastAsia="zh-CN"/>
              </w:rPr>
            </w:pPr>
            <w:r>
              <w:rPr>
                <w:rFonts w:eastAsiaTheme="minorEastAsia" w:hint="eastAsia"/>
                <w:lang w:eastAsia="zh-CN"/>
              </w:rPr>
              <w:t>ZTE</w:t>
            </w:r>
          </w:p>
        </w:tc>
        <w:tc>
          <w:tcPr>
            <w:tcW w:w="8394" w:type="dxa"/>
          </w:tcPr>
          <w:p w14:paraId="47373536" w14:textId="77777777" w:rsidR="00A100EB" w:rsidRDefault="00693C49">
            <w:pPr>
              <w:rPr>
                <w:rFonts w:eastAsiaTheme="minorEastAsia"/>
                <w:lang w:eastAsia="zh-CN"/>
              </w:rPr>
            </w:pPr>
            <w:r>
              <w:rPr>
                <w:rFonts w:eastAsiaTheme="minorEastAsia" w:hint="eastAsia"/>
                <w:lang w:eastAsia="zh-CN"/>
              </w:rPr>
              <w:t>Either proposal 1 or proposal 2.</w:t>
            </w:r>
          </w:p>
        </w:tc>
      </w:tr>
      <w:tr w:rsidR="00A100EB" w14:paraId="4737353A" w14:textId="77777777">
        <w:tc>
          <w:tcPr>
            <w:tcW w:w="1237" w:type="dxa"/>
          </w:tcPr>
          <w:p w14:paraId="47373538" w14:textId="6A0E4F73" w:rsidR="00A100EB" w:rsidRDefault="00A063D3">
            <w:pPr>
              <w:spacing w:after="120"/>
              <w:rPr>
                <w:rFonts w:eastAsia="Malgun Gothic"/>
                <w:lang w:eastAsia="ko-KR"/>
              </w:rPr>
            </w:pPr>
            <w:r>
              <w:rPr>
                <w:rFonts w:eastAsia="Malgun Gothic"/>
                <w:lang w:eastAsia="ko-KR"/>
              </w:rPr>
              <w:t>Qualcomm</w:t>
            </w:r>
          </w:p>
        </w:tc>
        <w:tc>
          <w:tcPr>
            <w:tcW w:w="8394" w:type="dxa"/>
          </w:tcPr>
          <w:p w14:paraId="47373539" w14:textId="7EFB8448" w:rsidR="00A100EB" w:rsidRDefault="00A063D3">
            <w:pPr>
              <w:widowControl w:val="0"/>
              <w:overflowPunct/>
              <w:autoSpaceDE/>
              <w:autoSpaceDN/>
              <w:adjustRightInd/>
              <w:spacing w:after="120"/>
              <w:ind w:right="468"/>
              <w:textAlignment w:val="auto"/>
              <w:rPr>
                <w:bCs/>
                <w:lang w:eastAsia="zh-CN"/>
              </w:rPr>
            </w:pPr>
            <w:r>
              <w:rPr>
                <w:bCs/>
                <w:lang w:eastAsia="zh-CN"/>
              </w:rPr>
              <w:t>We support proposal 1</w:t>
            </w:r>
          </w:p>
        </w:tc>
      </w:tr>
      <w:tr w:rsidR="00A100EB" w14:paraId="4737353D" w14:textId="77777777">
        <w:tc>
          <w:tcPr>
            <w:tcW w:w="1237" w:type="dxa"/>
          </w:tcPr>
          <w:p w14:paraId="4737353B" w14:textId="42057AE8" w:rsidR="00A100EB" w:rsidRDefault="006B0653">
            <w:pPr>
              <w:spacing w:after="120"/>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8394" w:type="dxa"/>
          </w:tcPr>
          <w:p w14:paraId="4737353C" w14:textId="758A619E" w:rsidR="00A100EB" w:rsidRPr="00460203" w:rsidRDefault="006B0653" w:rsidP="00460203">
            <w:pPr>
              <w:framePr w:w="10206" w:h="284" w:hRule="exact" w:wrap="notBeside" w:vAnchor="page" w:hAnchor="margin" w:y="1986"/>
              <w:widowControl w:val="0"/>
              <w:overflowPunct/>
              <w:autoSpaceDE/>
              <w:autoSpaceDN/>
              <w:adjustRightInd/>
              <w:spacing w:after="120"/>
              <w:ind w:right="28"/>
              <w:textAlignment w:val="auto"/>
              <w:rPr>
                <w:rFonts w:ascii="Calibri" w:eastAsiaTheme="minorEastAsia" w:hAnsi="Calibri" w:cs="Calibri"/>
                <w:lang w:eastAsia="zh-CN"/>
              </w:rPr>
            </w:pPr>
            <w:r>
              <w:rPr>
                <w:rFonts w:ascii="Calibri" w:eastAsiaTheme="minorEastAsia" w:hAnsi="Calibri" w:cs="Calibri"/>
                <w:lang w:eastAsia="zh-CN"/>
              </w:rPr>
              <w:t>Proposal 2</w:t>
            </w:r>
          </w:p>
        </w:tc>
      </w:tr>
      <w:tr w:rsidR="00A100EB" w14:paraId="47373540" w14:textId="77777777">
        <w:tc>
          <w:tcPr>
            <w:tcW w:w="1237" w:type="dxa"/>
          </w:tcPr>
          <w:p w14:paraId="4737353E" w14:textId="1076162A" w:rsidR="00A100EB" w:rsidRDefault="0020166F">
            <w:pPr>
              <w:spacing w:after="120"/>
              <w:rPr>
                <w:rFonts w:ascii="Times New Roman" w:eastAsiaTheme="minorEastAsia" w:hAnsi="Times New Roman" w:cs="Times New Roman"/>
                <w:sz w:val="20"/>
                <w:szCs w:val="20"/>
                <w:lang w:eastAsia="ko-KR"/>
              </w:rPr>
            </w:pPr>
            <w:r w:rsidRPr="00460203">
              <w:rPr>
                <w:rFonts w:eastAsia="Malgun Gothic"/>
                <w:lang w:eastAsia="ko-KR"/>
              </w:rPr>
              <w:t>LGE</w:t>
            </w:r>
          </w:p>
        </w:tc>
        <w:tc>
          <w:tcPr>
            <w:tcW w:w="8394" w:type="dxa"/>
          </w:tcPr>
          <w:p w14:paraId="4737353F" w14:textId="53D1913F" w:rsidR="00A100EB" w:rsidRDefault="009003BC" w:rsidP="00460203">
            <w:pPr>
              <w:widowControl w:val="0"/>
              <w:overflowPunct/>
              <w:autoSpaceDE/>
              <w:autoSpaceDN/>
              <w:adjustRightInd/>
              <w:spacing w:after="120"/>
              <w:ind w:right="468"/>
              <w:textAlignment w:val="auto"/>
              <w:rPr>
                <w:rFonts w:ascii="Times New Roman" w:eastAsiaTheme="minorEastAsia" w:hAnsi="Times New Roman" w:cs="Times New Roman"/>
                <w:i/>
                <w:sz w:val="20"/>
                <w:szCs w:val="20"/>
                <w:lang w:val="en-GB" w:eastAsia="ko-KR"/>
              </w:rPr>
            </w:pPr>
            <w:r>
              <w:rPr>
                <w:bCs/>
                <w:lang w:eastAsia="zh-CN"/>
              </w:rPr>
              <w:t>Main problem is that 5G UE and LTE-A CA support over 10~20 operating bands and other feature (CA</w:t>
            </w:r>
            <w:proofErr w:type="gramStart"/>
            <w:r>
              <w:rPr>
                <w:bCs/>
                <w:lang w:eastAsia="zh-CN"/>
              </w:rPr>
              <w:t>,DC</w:t>
            </w:r>
            <w:proofErr w:type="gramEnd"/>
            <w:r>
              <w:rPr>
                <w:bCs/>
                <w:lang w:eastAsia="zh-CN"/>
              </w:rPr>
              <w:t xml:space="preserve">, UL-MIMO, SUL, </w:t>
            </w:r>
            <w:proofErr w:type="spellStart"/>
            <w:r>
              <w:rPr>
                <w:bCs/>
                <w:lang w:eastAsia="zh-CN"/>
              </w:rPr>
              <w:t>TxD</w:t>
            </w:r>
            <w:proofErr w:type="spellEnd"/>
            <w:r>
              <w:rPr>
                <w:bCs/>
                <w:lang w:eastAsia="zh-CN"/>
              </w:rPr>
              <w:t xml:space="preserve">…). So the additional IL and PCB isolation is not easy to improve compare to previous LTE-A UE. </w:t>
            </w:r>
            <w:r w:rsidR="0020166F">
              <w:rPr>
                <w:bCs/>
                <w:lang w:eastAsia="zh-CN"/>
              </w:rPr>
              <w:t xml:space="preserve">We think the current RF parameters and performance shall be considered to derive MSD requirements. Based on the fact, UE vendor provided the reasonable MSD value and RAN4 applied average manner to derive MSD levels. The </w:t>
            </w:r>
            <w:r>
              <w:rPr>
                <w:bCs/>
                <w:lang w:eastAsia="zh-CN"/>
              </w:rPr>
              <w:t>concerning point</w:t>
            </w:r>
            <w:r w:rsidR="0020166F">
              <w:rPr>
                <w:bCs/>
                <w:lang w:eastAsia="zh-CN"/>
              </w:rPr>
              <w:t xml:space="preserve"> to introduce the new optional capability is that </w:t>
            </w:r>
            <w:r>
              <w:rPr>
                <w:bCs/>
                <w:lang w:eastAsia="zh-CN"/>
              </w:rPr>
              <w:t xml:space="preserve">if </w:t>
            </w:r>
            <w:r w:rsidR="0020166F">
              <w:rPr>
                <w:bCs/>
                <w:lang w:eastAsia="zh-CN"/>
              </w:rPr>
              <w:t>RAN4 define new capability signaling, then operator always request and provide UE to satisfy the additional capability</w:t>
            </w:r>
            <w:r>
              <w:rPr>
                <w:bCs/>
                <w:lang w:eastAsia="zh-CN"/>
              </w:rPr>
              <w:t>. So, UE vendor do not want to make new capability signaling for MSD improvement.</w:t>
            </w:r>
          </w:p>
        </w:tc>
      </w:tr>
      <w:tr w:rsidR="00A100EB" w14:paraId="47373543" w14:textId="77777777">
        <w:tc>
          <w:tcPr>
            <w:tcW w:w="1237" w:type="dxa"/>
          </w:tcPr>
          <w:p w14:paraId="47373541" w14:textId="5B1976F3" w:rsidR="00A100EB" w:rsidRDefault="0053392F">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T-Mobile USA</w:t>
            </w:r>
          </w:p>
        </w:tc>
        <w:tc>
          <w:tcPr>
            <w:tcW w:w="8394" w:type="dxa"/>
          </w:tcPr>
          <w:p w14:paraId="47373542" w14:textId="6F4913DF" w:rsidR="00A100EB" w:rsidRDefault="00367876">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support </w:t>
            </w:r>
            <w:r w:rsidR="00B71C6D">
              <w:rPr>
                <w:rFonts w:ascii="Times New Roman" w:eastAsiaTheme="minorEastAsia" w:hAnsi="Times New Roman" w:cs="Times New Roman"/>
                <w:sz w:val="20"/>
                <w:szCs w:val="20"/>
                <w:lang w:eastAsia="zh-CN"/>
              </w:rPr>
              <w:t xml:space="preserve">Proposal 1, and if that is not agreeable Proposal 2. </w:t>
            </w:r>
            <w:r>
              <w:rPr>
                <w:rFonts w:ascii="Times New Roman" w:eastAsiaTheme="minorEastAsia" w:hAnsi="Times New Roman" w:cs="Times New Roman"/>
                <w:sz w:val="20"/>
                <w:szCs w:val="20"/>
                <w:lang w:eastAsia="zh-CN"/>
              </w:rPr>
              <w:t xml:space="preserve"> </w:t>
            </w:r>
            <w:r w:rsidR="00847706">
              <w:rPr>
                <w:rFonts w:ascii="Times New Roman" w:eastAsiaTheme="minorEastAsia" w:hAnsi="Times New Roman" w:cs="Times New Roman"/>
                <w:sz w:val="20"/>
                <w:szCs w:val="20"/>
                <w:lang w:eastAsia="zh-CN"/>
              </w:rPr>
              <w:t xml:space="preserve">As we described in </w:t>
            </w:r>
            <w:r w:rsidR="00C5449D" w:rsidRPr="00C5449D">
              <w:rPr>
                <w:rFonts w:ascii="Times New Roman" w:eastAsiaTheme="minorEastAsia" w:hAnsi="Times New Roman" w:cs="Times New Roman"/>
                <w:sz w:val="20"/>
                <w:szCs w:val="20"/>
                <w:lang w:eastAsia="zh-CN"/>
              </w:rPr>
              <w:t>R4-2111492</w:t>
            </w:r>
            <w:r w:rsidR="00C5449D">
              <w:rPr>
                <w:rFonts w:ascii="Times New Roman" w:eastAsiaTheme="minorEastAsia" w:hAnsi="Times New Roman" w:cs="Times New Roman"/>
                <w:sz w:val="20"/>
                <w:szCs w:val="20"/>
                <w:lang w:eastAsia="zh-CN"/>
              </w:rPr>
              <w:t xml:space="preserve">, real world devices can have 20 dB less sensitivity degradation than allowed by the MSD specs. This results in </w:t>
            </w:r>
            <w:r w:rsidR="00C3105A">
              <w:rPr>
                <w:rFonts w:ascii="Times New Roman" w:eastAsiaTheme="minorEastAsia" w:hAnsi="Times New Roman" w:cs="Times New Roman"/>
                <w:sz w:val="20"/>
                <w:szCs w:val="20"/>
                <w:lang w:eastAsia="zh-CN"/>
              </w:rPr>
              <w:t xml:space="preserve">operators ignoring MSD and expecting 0 dB MSD. If some devices use different architectures, like </w:t>
            </w:r>
            <w:r w:rsidR="007C39B4">
              <w:rPr>
                <w:rFonts w:ascii="Times New Roman" w:eastAsiaTheme="minorEastAsia" w:hAnsi="Times New Roman" w:cs="Times New Roman"/>
                <w:sz w:val="20"/>
                <w:szCs w:val="20"/>
                <w:lang w:eastAsia="zh-CN"/>
              </w:rPr>
              <w:t xml:space="preserve">discrete instead of integrated RFFE, then the performance between devices could be significant. It would be helpful if the network was able to distinguish between the different types of devices in their network. </w:t>
            </w:r>
          </w:p>
        </w:tc>
      </w:tr>
      <w:tr w:rsidR="007B27B2" w14:paraId="47373546" w14:textId="77777777">
        <w:tc>
          <w:tcPr>
            <w:tcW w:w="1237" w:type="dxa"/>
          </w:tcPr>
          <w:p w14:paraId="47373544" w14:textId="754A1114" w:rsidR="007B27B2" w:rsidRDefault="007B27B2">
            <w:pPr>
              <w:spacing w:after="120"/>
              <w:rPr>
                <w:rFonts w:ascii="Times New Roman" w:eastAsiaTheme="minorEastAsia" w:hAnsi="Times New Roman" w:cs="Times New Roman"/>
                <w:sz w:val="20"/>
                <w:szCs w:val="20"/>
                <w:lang w:eastAsia="zh-CN"/>
              </w:rPr>
            </w:pPr>
            <w:r>
              <w:rPr>
                <w:rFonts w:eastAsiaTheme="minorEastAsia"/>
                <w:color w:val="0070C0"/>
                <w:lang w:eastAsia="zh-CN"/>
              </w:rPr>
              <w:t>Skyworks</w:t>
            </w:r>
          </w:p>
        </w:tc>
        <w:tc>
          <w:tcPr>
            <w:tcW w:w="8394" w:type="dxa"/>
          </w:tcPr>
          <w:p w14:paraId="47373545" w14:textId="79AE75BA" w:rsidR="007B27B2" w:rsidRDefault="007B27B2" w:rsidP="00461AC5">
            <w:pPr>
              <w:spacing w:after="120"/>
              <w:rPr>
                <w:rFonts w:ascii="Times New Roman" w:eastAsiaTheme="minorEastAsia" w:hAnsi="Times New Roman" w:cs="Times New Roman"/>
                <w:sz w:val="20"/>
                <w:szCs w:val="20"/>
                <w:lang w:eastAsia="zh-CN"/>
              </w:rPr>
            </w:pPr>
            <w:r>
              <w:rPr>
                <w:rFonts w:eastAsiaTheme="minorEastAsia"/>
                <w:color w:val="0070C0"/>
                <w:lang w:eastAsia="zh-CN"/>
              </w:rPr>
              <w:t>If such improved MSD capability</w:t>
            </w:r>
            <w:r w:rsidR="00EE22EB">
              <w:rPr>
                <w:rFonts w:eastAsiaTheme="minorEastAsia"/>
                <w:color w:val="0070C0"/>
                <w:lang w:eastAsia="zh-CN"/>
              </w:rPr>
              <w:t xml:space="preserve"> is agreed</w:t>
            </w:r>
            <w:r>
              <w:rPr>
                <w:rFonts w:eastAsiaTheme="minorEastAsia"/>
                <w:color w:val="0070C0"/>
                <w:lang w:eastAsia="zh-CN"/>
              </w:rPr>
              <w:t xml:space="preserve"> it is necessary to clarify what is </w:t>
            </w:r>
            <w:proofErr w:type="spellStart"/>
            <w:r>
              <w:rPr>
                <w:rFonts w:eastAsiaTheme="minorEastAsia"/>
                <w:color w:val="0070C0"/>
                <w:lang w:eastAsia="zh-CN"/>
              </w:rPr>
              <w:t>signalled</w:t>
            </w:r>
            <w:proofErr w:type="spellEnd"/>
            <w:r>
              <w:rPr>
                <w:rFonts w:eastAsiaTheme="minorEastAsia"/>
                <w:color w:val="0070C0"/>
                <w:lang w:eastAsia="zh-CN"/>
              </w:rPr>
              <w:t>: no MSD? 10dB less MSD? The MSD value? Or a second set of improved values in the spec vs actual? The ripple effect of such improvement may be huge for little gain: good UEs exist and they already appear so in the network if that improvement is maintained in radiated but also if the link is not interference limited</w:t>
            </w:r>
            <w:r w:rsidR="00EE22EB">
              <w:rPr>
                <w:rFonts w:eastAsiaTheme="minorEastAsia"/>
                <w:color w:val="0070C0"/>
                <w:lang w:eastAsia="zh-CN"/>
              </w:rPr>
              <w:t xml:space="preserve"> (</w:t>
            </w:r>
            <w:proofErr w:type="spellStart"/>
            <w:r w:rsidR="00EE22EB">
              <w:rPr>
                <w:rFonts w:eastAsiaTheme="minorEastAsia"/>
                <w:color w:val="0070C0"/>
                <w:lang w:eastAsia="zh-CN"/>
              </w:rPr>
              <w:t>ie</w:t>
            </w:r>
            <w:proofErr w:type="spellEnd"/>
            <w:r w:rsidR="00EE22EB">
              <w:rPr>
                <w:rFonts w:eastAsiaTheme="minorEastAsia"/>
                <w:color w:val="0070C0"/>
                <w:lang w:eastAsia="zh-CN"/>
              </w:rPr>
              <w:t xml:space="preserve"> the MSD is very large</w:t>
            </w:r>
            <w:r w:rsidR="00461AC5">
              <w:rPr>
                <w:rFonts w:eastAsiaTheme="minorEastAsia"/>
                <w:color w:val="0070C0"/>
                <w:lang w:eastAsia="zh-CN"/>
              </w:rPr>
              <w:t xml:space="preserve"> and there is no easy escape</w:t>
            </w:r>
            <w:r w:rsidR="00EE22EB">
              <w:rPr>
                <w:rFonts w:eastAsiaTheme="minorEastAsia"/>
                <w:color w:val="0070C0"/>
                <w:lang w:eastAsia="zh-CN"/>
              </w:rPr>
              <w:t>)</w:t>
            </w:r>
            <w:r>
              <w:rPr>
                <w:rFonts w:eastAsiaTheme="minorEastAsia"/>
                <w:color w:val="0070C0"/>
                <w:lang w:eastAsia="zh-CN"/>
              </w:rPr>
              <w:t xml:space="preserve">. We do understand that it is important that the NW does not try to implement scheduler restrictions if these are not needed for all/most UEs. But with this in mind we may want to first look at large MSD cases and agree on what a better UE can do. Also if we start revisiting MSD everywhere it may become a real catch 22 issue: if REFSENS improvement is also discussed single band/CC case then we need to revisit MSDs that will automatically increase. </w:t>
            </w:r>
          </w:p>
        </w:tc>
      </w:tr>
      <w:tr w:rsidR="007B27B2" w14:paraId="47373549" w14:textId="77777777">
        <w:tc>
          <w:tcPr>
            <w:tcW w:w="1237" w:type="dxa"/>
          </w:tcPr>
          <w:p w14:paraId="47373547" w14:textId="7400DECC" w:rsidR="007B27B2" w:rsidRDefault="000B2EA0">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8394" w:type="dxa"/>
          </w:tcPr>
          <w:p w14:paraId="47373548" w14:textId="4A5AB67F" w:rsidR="007B27B2" w:rsidRDefault="00F73B9D">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Contrary to the claim by several companies that real world UEs perform much better than the 3GPP spec, t</w:t>
            </w:r>
            <w:r w:rsidR="000B2EA0">
              <w:rPr>
                <w:rFonts w:ascii="Times New Roman" w:eastAsiaTheme="minorEastAsia" w:hAnsi="Times New Roman" w:cs="Times New Roman"/>
                <w:sz w:val="20"/>
                <w:szCs w:val="20"/>
                <w:lang w:eastAsia="zh-CN"/>
              </w:rPr>
              <w:t xml:space="preserve">he field result in the contribution paper actually show that harmonic interference </w:t>
            </w:r>
            <w:r>
              <w:rPr>
                <w:rFonts w:ascii="Times New Roman" w:eastAsiaTheme="minorEastAsia" w:hAnsi="Times New Roman" w:cs="Times New Roman"/>
                <w:sz w:val="20"/>
                <w:szCs w:val="20"/>
                <w:lang w:eastAsia="zh-CN"/>
              </w:rPr>
              <w:t>do impact UEs in the field. Half of the UEs in the sample set show significant degradation. If only a small portion of the UEs in the market can cope with the potential interference, would the operator want to deploy the network at such frequencies? We are not convinced that optional capability is feasible.</w:t>
            </w:r>
          </w:p>
        </w:tc>
      </w:tr>
      <w:tr w:rsidR="000C39C9" w14:paraId="4737354C" w14:textId="77777777">
        <w:tc>
          <w:tcPr>
            <w:tcW w:w="1237" w:type="dxa"/>
          </w:tcPr>
          <w:p w14:paraId="4737354A" w14:textId="175AA7F5" w:rsidR="000C39C9" w:rsidRDefault="000C39C9" w:rsidP="000C39C9">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Vivo</w:t>
            </w:r>
          </w:p>
        </w:tc>
        <w:tc>
          <w:tcPr>
            <w:tcW w:w="8394" w:type="dxa"/>
          </w:tcPr>
          <w:p w14:paraId="4737354B" w14:textId="0BEA200C" w:rsidR="000C39C9" w:rsidRDefault="000C39C9" w:rsidP="000C39C9">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Proposal 2, optional capability need FFS.</w:t>
            </w:r>
          </w:p>
        </w:tc>
      </w:tr>
      <w:tr w:rsidR="000C39C9" w14:paraId="4737354F" w14:textId="77777777">
        <w:tc>
          <w:tcPr>
            <w:tcW w:w="1237" w:type="dxa"/>
          </w:tcPr>
          <w:p w14:paraId="4737354D" w14:textId="2DE15A44" w:rsidR="000C39C9" w:rsidRDefault="005329E4"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CHTTL</w:t>
            </w:r>
          </w:p>
        </w:tc>
        <w:tc>
          <w:tcPr>
            <w:tcW w:w="8394" w:type="dxa"/>
          </w:tcPr>
          <w:p w14:paraId="3950A8D6" w14:textId="77777777" w:rsidR="000C39C9" w:rsidRDefault="005329E4"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 xml:space="preserve">We also support </w:t>
            </w:r>
            <w:proofErr w:type="spellStart"/>
            <w:r>
              <w:rPr>
                <w:rFonts w:ascii="Times New Roman" w:eastAsiaTheme="minorEastAsia" w:hAnsi="Times New Roman" w:cs="Times New Roman" w:hint="eastAsia"/>
                <w:sz w:val="20"/>
                <w:szCs w:val="20"/>
                <w:lang w:eastAsia="zh-TW"/>
              </w:rPr>
              <w:t>propsol</w:t>
            </w:r>
            <w:proofErr w:type="spellEnd"/>
            <w:r>
              <w:rPr>
                <w:rFonts w:ascii="Times New Roman" w:eastAsiaTheme="minorEastAsia" w:hAnsi="Times New Roman" w:cs="Times New Roman" w:hint="eastAsia"/>
                <w:sz w:val="20"/>
                <w:szCs w:val="20"/>
                <w:lang w:eastAsia="zh-TW"/>
              </w:rPr>
              <w:t xml:space="preserve"> 1, obviously.</w:t>
            </w:r>
          </w:p>
          <w:p w14:paraId="09C96BC5" w14:textId="21E387B6" w:rsidR="005329E4" w:rsidRDefault="00BC535D"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Regarding to the result, even if it shows some UEs have the impact, still we believe they are still better than the &gt;20dB MSD, as you can see the DL signal is very</w:t>
            </w:r>
            <w:r w:rsidR="006A040C">
              <w:rPr>
                <w:rFonts w:ascii="Times New Roman" w:eastAsiaTheme="minorEastAsia" w:hAnsi="Times New Roman" w:cs="Times New Roman" w:hint="eastAsia"/>
                <w:sz w:val="20"/>
                <w:szCs w:val="20"/>
                <w:lang w:eastAsia="zh-TW"/>
              </w:rPr>
              <w:t xml:space="preserve"> </w:t>
            </w:r>
            <w:r>
              <w:rPr>
                <w:rFonts w:ascii="Times New Roman" w:eastAsiaTheme="minorEastAsia" w:hAnsi="Times New Roman" w:cs="Times New Roman" w:hint="eastAsia"/>
                <w:sz w:val="20"/>
                <w:szCs w:val="20"/>
                <w:lang w:eastAsia="zh-TW"/>
              </w:rPr>
              <w:t xml:space="preserve">weak in the cell edge. </w:t>
            </w:r>
            <w:r w:rsidR="006A040C">
              <w:rPr>
                <w:rFonts w:ascii="Times New Roman" w:eastAsiaTheme="minorEastAsia" w:hAnsi="Times New Roman" w:cs="Times New Roman" w:hint="eastAsia"/>
                <w:sz w:val="20"/>
                <w:szCs w:val="20"/>
                <w:lang w:eastAsia="zh-TW"/>
              </w:rPr>
              <w:t xml:space="preserve">And note that even the </w:t>
            </w:r>
            <w:r w:rsidR="006A040C" w:rsidRPr="006A040C">
              <w:rPr>
                <w:rFonts w:ascii="Times New Roman" w:eastAsiaTheme="minorEastAsia" w:hAnsi="Times New Roman" w:cs="Times New Roman"/>
                <w:sz w:val="20"/>
                <w:szCs w:val="20"/>
                <w:lang w:eastAsia="zh-TW"/>
              </w:rPr>
              <w:t>DL signal is very weak</w:t>
            </w:r>
            <w:r w:rsidR="006A040C">
              <w:rPr>
                <w:rFonts w:ascii="Times New Roman" w:eastAsiaTheme="minorEastAsia" w:hAnsi="Times New Roman" w:cs="Times New Roman" w:hint="eastAsia"/>
                <w:sz w:val="20"/>
                <w:szCs w:val="20"/>
                <w:lang w:eastAsia="zh-TW"/>
              </w:rPr>
              <w:t xml:space="preserve"> still some UE shows zero impact. And we are confident that lots of UE can achieve much better UE than the current spec.</w:t>
            </w:r>
          </w:p>
          <w:p w14:paraId="26DD6670" w14:textId="48C29C42" w:rsidR="00BC535D" w:rsidRDefault="00BC535D" w:rsidP="000C39C9">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 xml:space="preserve">Regarding what is </w:t>
            </w:r>
            <w:proofErr w:type="spellStart"/>
            <w:r>
              <w:rPr>
                <w:rFonts w:ascii="Times New Roman" w:eastAsiaTheme="minorEastAsia" w:hAnsi="Times New Roman" w:cs="Times New Roman" w:hint="eastAsia"/>
                <w:sz w:val="20"/>
                <w:szCs w:val="20"/>
                <w:lang w:eastAsia="zh-TW"/>
              </w:rPr>
              <w:t>signalled</w:t>
            </w:r>
            <w:proofErr w:type="spellEnd"/>
            <w:r>
              <w:rPr>
                <w:rFonts w:ascii="Times New Roman" w:eastAsiaTheme="minorEastAsia" w:hAnsi="Times New Roman" w:cs="Times New Roman" w:hint="eastAsia"/>
                <w:sz w:val="20"/>
                <w:szCs w:val="20"/>
                <w:lang w:eastAsia="zh-TW"/>
              </w:rPr>
              <w:t xml:space="preserve">, our thinking is to have a 1 bit </w:t>
            </w:r>
            <w:proofErr w:type="spellStart"/>
            <w:r>
              <w:rPr>
                <w:rFonts w:ascii="Times New Roman" w:eastAsiaTheme="minorEastAsia" w:hAnsi="Times New Roman" w:cs="Times New Roman" w:hint="eastAsia"/>
                <w:sz w:val="20"/>
                <w:szCs w:val="20"/>
                <w:lang w:eastAsia="zh-TW"/>
              </w:rPr>
              <w:t>signalling</w:t>
            </w:r>
            <w:proofErr w:type="spellEnd"/>
            <w:r>
              <w:rPr>
                <w:rFonts w:ascii="Times New Roman" w:eastAsiaTheme="minorEastAsia" w:hAnsi="Times New Roman" w:cs="Times New Roman" w:hint="eastAsia"/>
                <w:sz w:val="20"/>
                <w:szCs w:val="20"/>
                <w:lang w:eastAsia="zh-TW"/>
              </w:rPr>
              <w:t xml:space="preserve"> linked to the </w:t>
            </w:r>
            <w:r w:rsidRPr="00BC535D">
              <w:rPr>
                <w:rFonts w:ascii="Times New Roman" w:eastAsiaTheme="minorEastAsia" w:hAnsi="Times New Roman" w:cs="Times New Roman"/>
                <w:sz w:val="20"/>
                <w:szCs w:val="20"/>
                <w:lang w:eastAsia="zh-TW"/>
              </w:rPr>
              <w:t>second set of improved values in the spec</w:t>
            </w:r>
            <w:r>
              <w:rPr>
                <w:rFonts w:ascii="Times New Roman" w:eastAsiaTheme="minorEastAsia" w:hAnsi="Times New Roman" w:cs="Times New Roman" w:hint="eastAsia"/>
                <w:sz w:val="20"/>
                <w:szCs w:val="20"/>
                <w:lang w:eastAsia="zh-TW"/>
              </w:rPr>
              <w:t>, how much the MSD values will be can be further discussed.</w:t>
            </w:r>
          </w:p>
          <w:p w14:paraId="4737354E" w14:textId="4217B47A" w:rsidR="005329E4" w:rsidRDefault="00BC535D" w:rsidP="00BC535D">
            <w:pPr>
              <w:spacing w:after="120"/>
              <w:rPr>
                <w:rFonts w:ascii="Times New Roman" w:eastAsiaTheme="minorEastAsia" w:hAnsi="Times New Roman" w:cs="Times New Roman"/>
                <w:sz w:val="20"/>
                <w:szCs w:val="20"/>
                <w:lang w:eastAsia="zh-TW"/>
              </w:rPr>
            </w:pPr>
            <w:r>
              <w:rPr>
                <w:rFonts w:ascii="Times New Roman" w:eastAsiaTheme="minorEastAsia" w:hAnsi="Times New Roman" w:cs="Times New Roman" w:hint="eastAsia"/>
                <w:sz w:val="20"/>
                <w:szCs w:val="20"/>
                <w:lang w:eastAsia="zh-TW"/>
              </w:rPr>
              <w:t xml:space="preserve">Regarding UE vendors concern, we are wondering if no </w:t>
            </w:r>
            <w:proofErr w:type="spellStart"/>
            <w:r>
              <w:rPr>
                <w:rFonts w:ascii="Times New Roman" w:eastAsiaTheme="minorEastAsia" w:hAnsi="Times New Roman" w:cs="Times New Roman" w:hint="eastAsia"/>
                <w:sz w:val="20"/>
                <w:szCs w:val="20"/>
                <w:lang w:eastAsia="zh-TW"/>
              </w:rPr>
              <w:t>signalling</w:t>
            </w:r>
            <w:proofErr w:type="spellEnd"/>
            <w:r>
              <w:rPr>
                <w:rFonts w:ascii="Times New Roman" w:eastAsiaTheme="minorEastAsia" w:hAnsi="Times New Roman" w:cs="Times New Roman" w:hint="eastAsia"/>
                <w:sz w:val="20"/>
                <w:szCs w:val="20"/>
                <w:lang w:eastAsia="zh-TW"/>
              </w:rPr>
              <w:t xml:space="preserve"> is introduced, the operator</w:t>
            </w:r>
            <w:r w:rsidR="006A040C">
              <w:rPr>
                <w:rFonts w:ascii="Times New Roman" w:eastAsiaTheme="minorEastAsia" w:hAnsi="Times New Roman" w:cs="Times New Roman" w:hint="eastAsia"/>
                <w:sz w:val="20"/>
                <w:szCs w:val="20"/>
                <w:lang w:eastAsia="zh-TW"/>
              </w:rPr>
              <w:t>s</w:t>
            </w:r>
            <w:r>
              <w:rPr>
                <w:rFonts w:ascii="Times New Roman" w:eastAsiaTheme="minorEastAsia" w:hAnsi="Times New Roman" w:cs="Times New Roman" w:hint="eastAsia"/>
                <w:sz w:val="20"/>
                <w:szCs w:val="20"/>
                <w:lang w:eastAsia="zh-TW"/>
              </w:rPr>
              <w:t xml:space="preserve"> will have their own request outside 3GPP if they think the current MSD in the spec is not </w:t>
            </w:r>
            <w:proofErr w:type="spellStart"/>
            <w:r>
              <w:rPr>
                <w:rFonts w:ascii="Times New Roman" w:eastAsiaTheme="minorEastAsia" w:hAnsi="Times New Roman" w:cs="Times New Roman" w:hint="eastAsia"/>
                <w:sz w:val="20"/>
                <w:szCs w:val="20"/>
                <w:lang w:eastAsia="zh-TW"/>
              </w:rPr>
              <w:t>pracitcal</w:t>
            </w:r>
            <w:proofErr w:type="spellEnd"/>
            <w:r>
              <w:rPr>
                <w:rFonts w:ascii="Times New Roman" w:eastAsiaTheme="minorEastAsia" w:hAnsi="Times New Roman" w:cs="Times New Roman" w:hint="eastAsia"/>
                <w:sz w:val="20"/>
                <w:szCs w:val="20"/>
                <w:lang w:eastAsia="zh-TW"/>
              </w:rPr>
              <w:t>, which might result in different requirement raised by different operators. So we would like to ask w</w:t>
            </w:r>
            <w:r w:rsidRPr="00BC535D">
              <w:rPr>
                <w:rFonts w:ascii="Times New Roman" w:eastAsiaTheme="minorEastAsia" w:hAnsi="Times New Roman" w:cs="Times New Roman"/>
                <w:sz w:val="20"/>
                <w:szCs w:val="20"/>
                <w:lang w:eastAsia="zh-TW"/>
              </w:rPr>
              <w:t>hether the operators think current MSD with values larger than 20dB (or x dB) is sufficient.</w:t>
            </w:r>
          </w:p>
        </w:tc>
      </w:tr>
      <w:tr w:rsidR="00024D19" w14:paraId="47373552" w14:textId="77777777">
        <w:tc>
          <w:tcPr>
            <w:tcW w:w="1237" w:type="dxa"/>
          </w:tcPr>
          <w:p w14:paraId="47373550" w14:textId="561C6458" w:rsidR="00024D19" w:rsidRDefault="00024D19" w:rsidP="00024D19">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1A426F0B" w14:textId="77777777" w:rsidR="00024D19" w:rsidRDefault="00024D19" w:rsidP="00024D19">
            <w:pPr>
              <w:spacing w:after="120"/>
              <w:rPr>
                <w:rFonts w:ascii="Calibri" w:eastAsiaTheme="minorEastAsia" w:hAnsi="Calibri" w:cs="Calibri"/>
                <w:lang w:val="en-GB" w:eastAsia="zh-CN"/>
              </w:rPr>
            </w:pPr>
            <w:r w:rsidRPr="00D72D73">
              <w:rPr>
                <w:rFonts w:ascii="Calibri" w:eastAsiaTheme="minorEastAsia" w:hAnsi="Calibri" w:cs="Calibri"/>
                <w:lang w:val="en-GB" w:eastAsia="zh-CN"/>
              </w:rPr>
              <w:t>To CHTTL:</w:t>
            </w:r>
            <w:r>
              <w:rPr>
                <w:rFonts w:ascii="Calibri" w:eastAsiaTheme="minorEastAsia" w:hAnsi="Calibri" w:cs="Calibri"/>
                <w:lang w:val="en-GB" w:eastAsia="zh-CN"/>
              </w:rPr>
              <w:t xml:space="preserve"> I’d like to double check my understanding of your paper. It shows NR DL RSRP -107 dB for UE A. If I understand correctly, this is RSRP in15kHz MBW. I don’t think this can be counted as “very weak”. Assuming NF=5, the SNR would be 20 dB, ignoring other interferences.  And the Tx power is 20 dBm, i.e. 3 dB back off from PC3. So the power of IMD is also reduced from the worst case scenario in the spec. Even under such conditions, significant degradation is shown. I consider this as strong evidence why we have to have large MSDs in the spec.</w:t>
            </w:r>
          </w:p>
          <w:p w14:paraId="47373551" w14:textId="01AAC221" w:rsidR="00024D19" w:rsidRDefault="00024D19" w:rsidP="00024D19">
            <w:pPr>
              <w:spacing w:after="120"/>
              <w:rPr>
                <w:rFonts w:ascii="Calibri" w:eastAsiaTheme="minorEastAsia" w:hAnsi="Calibri" w:cs="Calibri"/>
                <w:i/>
                <w:lang w:val="en-GB" w:eastAsia="zh-CN"/>
              </w:rPr>
            </w:pPr>
            <w:r>
              <w:rPr>
                <w:rFonts w:ascii="Calibri" w:eastAsiaTheme="minorEastAsia" w:hAnsi="Calibri" w:cs="Calibri"/>
                <w:lang w:val="en-GB" w:eastAsia="zh-CN"/>
              </w:rPr>
              <w:t>On the other hand, I can understand operators’ desire for potential MSD improvement. But without proven feasibility, it’s premature to discuss the design of capability signalling.</w:t>
            </w:r>
          </w:p>
        </w:tc>
      </w:tr>
      <w:tr w:rsidR="00024D19" w14:paraId="47373555" w14:textId="77777777">
        <w:tc>
          <w:tcPr>
            <w:tcW w:w="1237" w:type="dxa"/>
          </w:tcPr>
          <w:p w14:paraId="47373553" w14:textId="07C3F76C" w:rsidR="00024D19" w:rsidRDefault="00A9323E" w:rsidP="00024D19">
            <w:pPr>
              <w:spacing w:after="120"/>
              <w:rPr>
                <w:rFonts w:ascii="Calibri" w:eastAsiaTheme="minorEastAsia" w:hAnsi="Calibri" w:cs="Calibri"/>
                <w:lang w:eastAsia="zh-TW"/>
              </w:rPr>
            </w:pPr>
            <w:r>
              <w:rPr>
                <w:rFonts w:ascii="Calibri" w:eastAsiaTheme="minorEastAsia" w:hAnsi="Calibri" w:cs="Calibri"/>
                <w:lang w:eastAsia="zh-TW"/>
              </w:rPr>
              <w:t>Apple</w:t>
            </w:r>
          </w:p>
        </w:tc>
        <w:tc>
          <w:tcPr>
            <w:tcW w:w="8394" w:type="dxa"/>
          </w:tcPr>
          <w:p w14:paraId="2A4CC475" w14:textId="1CB51F08" w:rsidR="00A9323E" w:rsidRPr="00A9323E" w:rsidRDefault="00A9323E" w:rsidP="00A9323E">
            <w:pPr>
              <w:rPr>
                <w:rFonts w:ascii="Calibri" w:eastAsiaTheme="minorEastAsia" w:hAnsi="Calibri" w:cs="Calibri"/>
                <w:lang w:eastAsia="zh-TW"/>
              </w:rPr>
            </w:pPr>
            <w:r w:rsidRPr="00A9323E">
              <w:rPr>
                <w:rFonts w:ascii="Calibri" w:eastAsiaTheme="minorEastAsia" w:hAnsi="Calibri" w:cs="Calibri"/>
                <w:lang w:eastAsia="zh-TW"/>
              </w:rPr>
              <w:t>Many concerns have already been named by Huawei</w:t>
            </w:r>
            <w:r w:rsidR="0097066C">
              <w:rPr>
                <w:rFonts w:ascii="Calibri" w:eastAsiaTheme="minorEastAsia" w:hAnsi="Calibri" w:cs="Calibri"/>
                <w:lang w:eastAsia="zh-TW"/>
              </w:rPr>
              <w:t xml:space="preserve">, </w:t>
            </w:r>
            <w:r w:rsidRPr="00A9323E">
              <w:rPr>
                <w:rFonts w:ascii="Calibri" w:eastAsiaTheme="minorEastAsia" w:hAnsi="Calibri" w:cs="Calibri"/>
                <w:lang w:eastAsia="zh-TW"/>
              </w:rPr>
              <w:t>Skyworks</w:t>
            </w:r>
            <w:r w:rsidR="0097066C">
              <w:rPr>
                <w:rFonts w:ascii="Calibri" w:eastAsiaTheme="minorEastAsia" w:hAnsi="Calibri" w:cs="Calibri"/>
                <w:lang w:eastAsia="zh-TW"/>
              </w:rPr>
              <w:t xml:space="preserve"> and LGE</w:t>
            </w:r>
            <w:r w:rsidRPr="00A9323E">
              <w:rPr>
                <w:rFonts w:ascii="Calibri" w:eastAsiaTheme="minorEastAsia" w:hAnsi="Calibri" w:cs="Calibri"/>
                <w:lang w:eastAsia="zh-TW"/>
              </w:rPr>
              <w:t xml:space="preserve">. We agree with most of them. Currently the discussion mostly revolves around the introduction of a capability. But the important question is the impact of such a capability on the network. What is the actual benefit for the network if a view devices support this optional capability? Does throughput get significantly higher? Does it change network planning if only a certain devices support this?  </w:t>
            </w:r>
          </w:p>
          <w:p w14:paraId="47373554" w14:textId="77777777" w:rsidR="00024D19" w:rsidRDefault="00024D19" w:rsidP="00024D19">
            <w:pPr>
              <w:spacing w:after="120"/>
              <w:rPr>
                <w:rFonts w:ascii="Calibri" w:eastAsiaTheme="minorEastAsia" w:hAnsi="Calibri" w:cs="Calibri"/>
                <w:lang w:eastAsia="zh-TW"/>
              </w:rPr>
            </w:pPr>
          </w:p>
        </w:tc>
      </w:tr>
      <w:tr w:rsidR="00024D19" w14:paraId="47373558" w14:textId="77777777">
        <w:tc>
          <w:tcPr>
            <w:tcW w:w="1237" w:type="dxa"/>
          </w:tcPr>
          <w:p w14:paraId="47373556" w14:textId="77777777" w:rsidR="00024D19" w:rsidRDefault="00024D19" w:rsidP="00024D19">
            <w:pPr>
              <w:spacing w:after="120"/>
              <w:rPr>
                <w:rFonts w:ascii="Calibri" w:eastAsiaTheme="minorEastAsia" w:hAnsi="Calibri" w:cs="Calibri"/>
                <w:lang w:eastAsia="zh-TW"/>
              </w:rPr>
            </w:pPr>
          </w:p>
        </w:tc>
        <w:tc>
          <w:tcPr>
            <w:tcW w:w="8394" w:type="dxa"/>
          </w:tcPr>
          <w:p w14:paraId="47373557" w14:textId="77777777" w:rsidR="00024D19" w:rsidRDefault="00024D19" w:rsidP="00024D19">
            <w:pPr>
              <w:spacing w:after="120"/>
              <w:rPr>
                <w:rFonts w:ascii="Calibri" w:eastAsiaTheme="minorEastAsia" w:hAnsi="Calibri" w:cs="Calibri"/>
                <w:lang w:eastAsia="zh-TW"/>
              </w:rPr>
            </w:pPr>
          </w:p>
        </w:tc>
      </w:tr>
    </w:tbl>
    <w:p w14:paraId="47373559" w14:textId="77777777" w:rsidR="00A100EB" w:rsidRDefault="00A100EB">
      <w:pPr>
        <w:rPr>
          <w:rFonts w:eastAsiaTheme="minorEastAsia"/>
          <w:szCs w:val="16"/>
          <w:lang w:eastAsia="zh-CN"/>
        </w:rPr>
      </w:pPr>
    </w:p>
    <w:p w14:paraId="4737355A" w14:textId="77777777" w:rsidR="00A100EB" w:rsidRDefault="00693C49">
      <w:pPr>
        <w:pStyle w:val="2"/>
      </w:pPr>
      <w:r>
        <w:t>Summary</w:t>
      </w:r>
      <w:r>
        <w:rPr>
          <w:rFonts w:hint="eastAsia"/>
        </w:rPr>
        <w:t xml:space="preserve"> for 1st round </w:t>
      </w:r>
    </w:p>
    <w:p w14:paraId="4737355B" w14:textId="77777777" w:rsidR="00A100EB" w:rsidRDefault="00693C49">
      <w:pPr>
        <w:pStyle w:val="3"/>
        <w:rPr>
          <w:sz w:val="24"/>
          <w:szCs w:val="16"/>
        </w:rPr>
      </w:pPr>
      <w:r>
        <w:rPr>
          <w:sz w:val="24"/>
          <w:szCs w:val="16"/>
        </w:rPr>
        <w:t xml:space="preserve">Open issues </w:t>
      </w:r>
    </w:p>
    <w:p w14:paraId="4737355C" w14:textId="77777777" w:rsidR="00A100EB" w:rsidRDefault="00693C4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434"/>
        <w:gridCol w:w="8423"/>
      </w:tblGrid>
      <w:tr w:rsidR="00A100EB" w14:paraId="4737355F" w14:textId="77777777">
        <w:tc>
          <w:tcPr>
            <w:tcW w:w="1242" w:type="dxa"/>
          </w:tcPr>
          <w:p w14:paraId="4737355D" w14:textId="77777777" w:rsidR="00A100EB" w:rsidRDefault="00A100EB">
            <w:pPr>
              <w:rPr>
                <w:rFonts w:eastAsiaTheme="minorEastAsia"/>
                <w:b/>
                <w:bCs/>
                <w:color w:val="0070C0"/>
                <w:lang w:eastAsia="zh-CN"/>
              </w:rPr>
            </w:pPr>
          </w:p>
        </w:tc>
        <w:tc>
          <w:tcPr>
            <w:tcW w:w="8615" w:type="dxa"/>
          </w:tcPr>
          <w:p w14:paraId="4737355E" w14:textId="77777777" w:rsidR="00A100EB" w:rsidRDefault="00693C49">
            <w:pPr>
              <w:rPr>
                <w:rFonts w:eastAsiaTheme="minorEastAsia"/>
                <w:b/>
                <w:bCs/>
                <w:color w:val="0070C0"/>
                <w:lang w:eastAsia="zh-CN"/>
              </w:rPr>
            </w:pPr>
            <w:r>
              <w:rPr>
                <w:rFonts w:eastAsiaTheme="minorEastAsia"/>
                <w:b/>
                <w:bCs/>
                <w:color w:val="0070C0"/>
                <w:lang w:eastAsia="zh-CN"/>
              </w:rPr>
              <w:t xml:space="preserve">Status summary </w:t>
            </w:r>
          </w:p>
        </w:tc>
      </w:tr>
      <w:tr w:rsidR="004D533F" w14:paraId="47373562" w14:textId="77777777">
        <w:tc>
          <w:tcPr>
            <w:tcW w:w="1242" w:type="dxa"/>
          </w:tcPr>
          <w:p w14:paraId="47373560" w14:textId="1540C90D" w:rsidR="004D533F" w:rsidRPr="007469E7" w:rsidRDefault="004D533F">
            <w:pPr>
              <w:rPr>
                <w:rFonts w:eastAsiaTheme="minorEastAsia"/>
                <w:color w:val="0070C0"/>
                <w:lang w:val="sv-SE" w:eastAsia="zh-CN"/>
              </w:rPr>
            </w:pPr>
            <w:ins w:id="4" w:author="Bo Liu, CTC" w:date="2021-05-21T19:39:00Z">
              <w:r w:rsidRPr="007469E7">
                <w:rPr>
                  <w:rFonts w:eastAsiaTheme="minorEastAsia"/>
                  <w:color w:val="0070C0"/>
                  <w:lang w:val="sv-SE" w:eastAsia="zh-CN"/>
                </w:rPr>
                <w:t>2.2.1</w:t>
              </w:r>
              <w:r w:rsidRPr="007469E7">
                <w:rPr>
                  <w:rFonts w:eastAsiaTheme="minorEastAsia"/>
                  <w:color w:val="0070C0"/>
                  <w:lang w:val="sv-SE" w:eastAsia="zh-CN"/>
                </w:rPr>
                <w:tab/>
                <w:t>Sub-topic 2-1: UE RF requirements for proposed CA</w:t>
              </w:r>
            </w:ins>
          </w:p>
        </w:tc>
        <w:tc>
          <w:tcPr>
            <w:tcW w:w="8615" w:type="dxa"/>
          </w:tcPr>
          <w:p w14:paraId="716DB8E8" w14:textId="77777777" w:rsidR="004D533F" w:rsidRDefault="004D533F" w:rsidP="008F2A2E">
            <w:pPr>
              <w:rPr>
                <w:ins w:id="5" w:author="Bo Liu, CTC" w:date="2021-05-21T19:39:00Z"/>
                <w:rFonts w:eastAsiaTheme="minorEastAsia"/>
                <w:b/>
                <w:color w:val="000000" w:themeColor="text1"/>
                <w:u w:val="single"/>
                <w:lang w:eastAsia="zh-CN"/>
              </w:rPr>
            </w:pPr>
            <w:ins w:id="6" w:author="Bo Liu, CTC" w:date="2021-05-21T19:39:00Z">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R</w:t>
              </w:r>
              <w:r>
                <w:rPr>
                  <w:rFonts w:eastAsiaTheme="minorEastAsia"/>
                  <w:b/>
                  <w:color w:val="000000" w:themeColor="text1"/>
                  <w:u w:val="single"/>
                  <w:lang w:eastAsia="zh-CN"/>
                </w:rPr>
                <w:t>eflect HPUE CA with 1 uplink in 38101</w:t>
              </w:r>
            </w:ins>
          </w:p>
          <w:p w14:paraId="195B9D89" w14:textId="3CA17D29" w:rsidR="004D533F" w:rsidRDefault="004D533F" w:rsidP="008F2A2E">
            <w:pPr>
              <w:rPr>
                <w:ins w:id="7" w:author="Bo Liu, CTC" w:date="2021-05-21T19:39:00Z"/>
                <w:rFonts w:eastAsiaTheme="minorEastAsia"/>
                <w:lang w:eastAsia="zh-CN"/>
              </w:rPr>
            </w:pPr>
            <w:ins w:id="8" w:author="Bo Liu, CTC" w:date="2021-05-21T19:39: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3C3D38">
                <w:rPr>
                  <w:rFonts w:eastAsiaTheme="minorEastAsia" w:hint="eastAsia"/>
                  <w:color w:val="000000" w:themeColor="text1"/>
                  <w:lang w:eastAsia="zh-CN"/>
                </w:rPr>
                <w:t>According to the comments, it seems that a</w:t>
              </w:r>
              <w:r w:rsidR="000F3D7C">
                <w:rPr>
                  <w:rFonts w:eastAsiaTheme="minorEastAsia" w:hint="eastAsia"/>
                  <w:color w:val="000000" w:themeColor="text1"/>
                  <w:lang w:eastAsia="zh-CN"/>
                </w:rPr>
                <w:t xml:space="preserve"> separate table</w:t>
              </w:r>
            </w:ins>
            <w:ins w:id="9" w:author="Bo Liu, CTC" w:date="2021-05-21T19:40:00Z">
              <w:r w:rsidR="000F3D7C">
                <w:rPr>
                  <w:rFonts w:eastAsiaTheme="minorEastAsia" w:hint="eastAsia"/>
                  <w:color w:val="000000" w:themeColor="text1"/>
                  <w:lang w:eastAsia="zh-CN"/>
                </w:rPr>
                <w:t xml:space="preserve"> </w:t>
              </w:r>
            </w:ins>
            <w:ins w:id="10" w:author="Bo Liu, CTC" w:date="2021-05-21T19:39:00Z">
              <w:r w:rsidRPr="003C3D38">
                <w:rPr>
                  <w:rFonts w:eastAsiaTheme="minorEastAsia" w:hint="eastAsia"/>
                  <w:color w:val="000000" w:themeColor="text1"/>
                  <w:lang w:eastAsia="zh-CN"/>
                </w:rPr>
                <w:t xml:space="preserve">for HPUE CA with 1 uplink in 38101 is </w:t>
              </w:r>
              <w:r w:rsidRPr="003C3D38">
                <w:rPr>
                  <w:rFonts w:eastAsiaTheme="minorEastAsia"/>
                  <w:color w:val="000000" w:themeColor="text1"/>
                  <w:lang w:eastAsia="zh-CN"/>
                </w:rPr>
                <w:t>preferred</w:t>
              </w:r>
              <w:r w:rsidRPr="003C3D38">
                <w:rPr>
                  <w:rFonts w:eastAsiaTheme="minorEastAsia" w:hint="eastAsia"/>
                  <w:color w:val="000000" w:themeColor="text1"/>
                  <w:lang w:eastAsia="zh-CN"/>
                </w:rPr>
                <w:t>. T</w:t>
              </w:r>
              <w:r w:rsidRPr="003C3D38">
                <w:rPr>
                  <w:rFonts w:eastAsiaTheme="minorEastAsia"/>
                  <w:color w:val="000000" w:themeColor="text1"/>
                  <w:lang w:eastAsia="zh-CN"/>
                </w:rPr>
                <w:t>h</w:t>
              </w:r>
              <w:r w:rsidRPr="003C3D38">
                <w:rPr>
                  <w:rFonts w:eastAsiaTheme="minorEastAsia" w:hint="eastAsia"/>
                  <w:color w:val="000000" w:themeColor="text1"/>
                  <w:lang w:eastAsia="zh-CN"/>
                </w:rPr>
                <w:t>e discussion will continue in WF#1 in 2</w:t>
              </w:r>
              <w:r w:rsidRPr="003C3D38">
                <w:rPr>
                  <w:rFonts w:eastAsiaTheme="minorEastAsia" w:hint="eastAsia"/>
                  <w:color w:val="000000" w:themeColor="text1"/>
                  <w:vertAlign w:val="superscript"/>
                  <w:lang w:eastAsia="zh-CN"/>
                </w:rPr>
                <w:t>nd</w:t>
              </w:r>
              <w:r w:rsidRPr="003C3D38">
                <w:rPr>
                  <w:rFonts w:eastAsiaTheme="minorEastAsia" w:hint="eastAsia"/>
                  <w:color w:val="000000" w:themeColor="text1"/>
                  <w:lang w:eastAsia="zh-CN"/>
                </w:rPr>
                <w:t xml:space="preserve"> round.</w:t>
              </w:r>
            </w:ins>
          </w:p>
          <w:p w14:paraId="6AB750FB" w14:textId="77777777" w:rsidR="004D533F" w:rsidRDefault="004D533F" w:rsidP="008F2A2E">
            <w:pPr>
              <w:rPr>
                <w:ins w:id="11" w:author="Bo Liu, CTC" w:date="2021-05-21T19:39:00Z"/>
                <w:rFonts w:eastAsiaTheme="minorEastAsia"/>
                <w:b/>
                <w:color w:val="000000" w:themeColor="text1"/>
                <w:u w:val="single"/>
                <w:lang w:eastAsia="zh-CN"/>
              </w:rPr>
            </w:pPr>
            <w:ins w:id="12" w:author="Bo Liu, CTC" w:date="2021-05-21T19:39:00Z">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ins>
          </w:p>
          <w:p w14:paraId="15AAA093" w14:textId="1E00260D" w:rsidR="004D533F" w:rsidRPr="007469E7" w:rsidRDefault="004D533F" w:rsidP="008F2A2E">
            <w:pPr>
              <w:rPr>
                <w:ins w:id="13" w:author="Bo Liu, CTC" w:date="2021-05-21T19:39:00Z"/>
                <w:rFonts w:eastAsiaTheme="minorEastAsia"/>
                <w:b/>
                <w:color w:val="000000" w:themeColor="text1"/>
                <w:u w:val="single"/>
                <w:lang w:eastAsia="zh-CN"/>
              </w:rPr>
            </w:pPr>
            <w:ins w:id="14" w:author="Bo Liu, CTC" w:date="2021-05-21T19:39:00Z">
              <w:r>
                <w:rPr>
                  <w:rFonts w:eastAsiaTheme="minorEastAsia" w:hint="eastAsia"/>
                  <w:i/>
                  <w:color w:val="0070C0"/>
                  <w:lang w:eastAsia="zh-CN"/>
                </w:rPr>
                <w:lastRenderedPageBreak/>
                <w:t>Tentative agreements:</w:t>
              </w:r>
              <w:r>
                <w:t xml:space="preserve"> R4-21</w:t>
              </w:r>
              <w:r>
                <w:rPr>
                  <w:rFonts w:eastAsiaTheme="minorEastAsia" w:hint="eastAsia"/>
                  <w:lang w:eastAsia="zh-CN"/>
                </w:rPr>
                <w:t>10460</w:t>
              </w:r>
            </w:ins>
            <w:ins w:id="15" w:author="Bo Liu, CTC" w:date="2021-05-21T19:46:00Z">
              <w:r w:rsidR="00165256">
                <w:rPr>
                  <w:rFonts w:eastAsiaTheme="minorEastAsia" w:hint="eastAsia"/>
                  <w:lang w:eastAsia="zh-CN"/>
                </w:rPr>
                <w:t xml:space="preserve"> </w:t>
              </w:r>
            </w:ins>
            <w:ins w:id="16" w:author="Bo Liu, CTC" w:date="2021-05-21T19:47:00Z">
              <w:r w:rsidR="00165256">
                <w:rPr>
                  <w:rFonts w:eastAsiaTheme="minorEastAsia" w:hint="eastAsia"/>
                  <w:lang w:eastAsia="zh-CN"/>
                </w:rPr>
                <w:t>and R4-</w:t>
              </w:r>
            </w:ins>
            <w:ins w:id="17" w:author="Bo Liu, CTC" w:date="2021-05-21T19:46:00Z">
              <w:r w:rsidR="00165256">
                <w:t>21</w:t>
              </w:r>
              <w:r w:rsidR="00165256">
                <w:rPr>
                  <w:rFonts w:eastAsiaTheme="minorEastAsia" w:hint="eastAsia"/>
                  <w:lang w:eastAsia="zh-CN"/>
                </w:rPr>
                <w:t>11489</w:t>
              </w:r>
            </w:ins>
            <w:ins w:id="18" w:author="Bo Liu, CTC" w:date="2021-05-21T19:39:00Z">
              <w:r>
                <w:rPr>
                  <w:rFonts w:eastAsiaTheme="minorEastAsia" w:hint="eastAsia"/>
                  <w:lang w:eastAsia="zh-CN"/>
                </w:rPr>
                <w:t xml:space="preserve"> </w:t>
              </w:r>
            </w:ins>
            <w:ins w:id="19" w:author="Bo Liu, CTC" w:date="2021-05-21T19:47:00Z">
              <w:r w:rsidR="00165256">
                <w:rPr>
                  <w:rFonts w:eastAsiaTheme="minorEastAsia" w:hint="eastAsia"/>
                  <w:lang w:eastAsia="zh-CN"/>
                </w:rPr>
                <w:t>are</w:t>
              </w:r>
            </w:ins>
            <w:ins w:id="20" w:author="Bo Liu, CTC" w:date="2021-05-21T19:39:00Z">
              <w:r>
                <w:rPr>
                  <w:rFonts w:eastAsiaTheme="minorEastAsia" w:hint="eastAsia"/>
                  <w:lang w:eastAsia="zh-CN"/>
                </w:rPr>
                <w:t xml:space="preserve"> recommended as approved since no comment</w:t>
              </w:r>
            </w:ins>
            <w:ins w:id="21" w:author="Bo Liu, CTC" w:date="2021-05-21T19:47:00Z">
              <w:r w:rsidR="00165256">
                <w:rPr>
                  <w:rFonts w:eastAsiaTheme="minorEastAsia" w:hint="eastAsia"/>
                  <w:lang w:eastAsia="zh-CN"/>
                </w:rPr>
                <w:t xml:space="preserve"> or objection</w:t>
              </w:r>
            </w:ins>
            <w:ins w:id="22" w:author="Bo Liu, CTC" w:date="2021-05-21T19:39:00Z">
              <w:r>
                <w:rPr>
                  <w:rFonts w:eastAsiaTheme="minorEastAsia" w:hint="eastAsia"/>
                  <w:lang w:eastAsia="zh-CN"/>
                </w:rPr>
                <w:t>.</w:t>
              </w:r>
            </w:ins>
          </w:p>
          <w:p w14:paraId="47373561" w14:textId="170F36FB" w:rsidR="004D533F" w:rsidRPr="007469E7" w:rsidRDefault="004D533F" w:rsidP="00F27EB0">
            <w:pPr>
              <w:rPr>
                <w:rFonts w:eastAsiaTheme="minorEastAsia"/>
                <w:color w:val="0070C0"/>
                <w:lang w:eastAsia="zh-CN"/>
              </w:rPr>
            </w:pPr>
            <w:ins w:id="23" w:author="Bo Liu, CTC" w:date="2021-05-21T19:39: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 xml:space="preserve">Focus on the four revised TPs, they are </w:t>
              </w:r>
              <w:r>
                <w:rPr>
                  <w:rFonts w:eastAsia="宋体" w:hint="eastAsia"/>
                  <w:szCs w:val="24"/>
                  <w:lang w:eastAsia="zh-CN"/>
                </w:rPr>
                <w:t xml:space="preserve">R4-2110070, </w:t>
              </w:r>
              <w:r>
                <w:t>R4-21</w:t>
              </w:r>
              <w:r>
                <w:rPr>
                  <w:rFonts w:eastAsiaTheme="minorEastAsia" w:hint="eastAsia"/>
                  <w:lang w:eastAsia="zh-CN"/>
                </w:rPr>
                <w:t>11490</w:t>
              </w:r>
              <w:r>
                <w:rPr>
                  <w:rFonts w:eastAsia="宋体" w:hint="eastAsia"/>
                  <w:szCs w:val="24"/>
                  <w:lang w:eastAsia="zh-CN"/>
                </w:rPr>
                <w:t xml:space="preserve">, </w:t>
              </w:r>
              <w:r>
                <w:t>R4-21</w:t>
              </w:r>
              <w:r>
                <w:rPr>
                  <w:rFonts w:eastAsiaTheme="minorEastAsia" w:hint="eastAsia"/>
                  <w:lang w:eastAsia="zh-CN"/>
                </w:rPr>
                <w:t>11491. The corresponding revised number will be allocated in chairman</w:t>
              </w:r>
              <w:r>
                <w:rPr>
                  <w:rFonts w:eastAsiaTheme="minorEastAsia"/>
                  <w:lang w:eastAsia="zh-CN"/>
                </w:rPr>
                <w:t>’</w:t>
              </w:r>
              <w:r>
                <w:rPr>
                  <w:rFonts w:eastAsiaTheme="minorEastAsia" w:hint="eastAsia"/>
                  <w:lang w:eastAsia="zh-CN"/>
                </w:rPr>
                <w:t>s report.</w:t>
              </w:r>
            </w:ins>
          </w:p>
        </w:tc>
      </w:tr>
      <w:tr w:rsidR="004D533F" w14:paraId="47373565" w14:textId="77777777">
        <w:tc>
          <w:tcPr>
            <w:tcW w:w="1242" w:type="dxa"/>
          </w:tcPr>
          <w:p w14:paraId="47373563" w14:textId="7DAD0B4C" w:rsidR="004D533F" w:rsidRDefault="004D533F">
            <w:pPr>
              <w:rPr>
                <w:rFonts w:eastAsiaTheme="minorEastAsia"/>
                <w:color w:val="0070C0"/>
                <w:lang w:eastAsia="zh-CN"/>
              </w:rPr>
            </w:pPr>
            <w:ins w:id="24" w:author="Bo Liu, CTC" w:date="2021-05-21T19:39:00Z">
              <w:r w:rsidRPr="00424817">
                <w:rPr>
                  <w:rFonts w:eastAsiaTheme="minorEastAsia"/>
                  <w:color w:val="0070C0"/>
                  <w:lang w:eastAsia="zh-CN"/>
                </w:rPr>
                <w:lastRenderedPageBreak/>
                <w:t>2.2.2</w:t>
              </w:r>
              <w:r w:rsidRPr="00424817">
                <w:rPr>
                  <w:rFonts w:eastAsiaTheme="minorEastAsia"/>
                  <w:color w:val="0070C0"/>
                  <w:lang w:eastAsia="zh-CN"/>
                </w:rPr>
                <w:tab/>
                <w:t>Sub-topic 2-2: MSD improvement</w:t>
              </w:r>
            </w:ins>
          </w:p>
        </w:tc>
        <w:tc>
          <w:tcPr>
            <w:tcW w:w="8615" w:type="dxa"/>
          </w:tcPr>
          <w:p w14:paraId="47373564" w14:textId="729763DC" w:rsidR="004D533F" w:rsidRDefault="004D533F">
            <w:pPr>
              <w:rPr>
                <w:rFonts w:eastAsiaTheme="minorEastAsia"/>
                <w:color w:val="0070C0"/>
                <w:lang w:eastAsia="zh-CN"/>
              </w:rPr>
            </w:pPr>
            <w:ins w:id="25" w:author="Bo Liu, CTC" w:date="2021-05-21T19:39: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Pr>
                  <w:rFonts w:eastAsiaTheme="minorEastAsia" w:hint="eastAsia"/>
                  <w:lang w:eastAsia="zh-CN"/>
                </w:rPr>
                <w:t>Continue discussion in 2</w:t>
              </w:r>
              <w:r>
                <w:rPr>
                  <w:rFonts w:eastAsiaTheme="minorEastAsia" w:hint="eastAsia"/>
                  <w:vertAlign w:val="superscript"/>
                  <w:lang w:eastAsia="zh-CN"/>
                </w:rPr>
                <w:t>nd</w:t>
              </w:r>
              <w:r>
                <w:rPr>
                  <w:rFonts w:eastAsiaTheme="minorEastAsia" w:hint="eastAsia"/>
                  <w:lang w:eastAsia="zh-CN"/>
                </w:rPr>
                <w:t xml:space="preserve"> round.</w:t>
              </w:r>
            </w:ins>
          </w:p>
        </w:tc>
      </w:tr>
      <w:tr w:rsidR="004D533F" w14:paraId="47373568" w14:textId="77777777">
        <w:tc>
          <w:tcPr>
            <w:tcW w:w="1242" w:type="dxa"/>
          </w:tcPr>
          <w:p w14:paraId="47373566" w14:textId="77777777" w:rsidR="004D533F" w:rsidRDefault="004D533F">
            <w:pPr>
              <w:rPr>
                <w:sz w:val="24"/>
                <w:szCs w:val="16"/>
              </w:rPr>
            </w:pPr>
          </w:p>
        </w:tc>
        <w:tc>
          <w:tcPr>
            <w:tcW w:w="8615" w:type="dxa"/>
          </w:tcPr>
          <w:p w14:paraId="47373567" w14:textId="77777777" w:rsidR="004D533F" w:rsidRDefault="004D533F">
            <w:pPr>
              <w:rPr>
                <w:rFonts w:eastAsiaTheme="minorEastAsia"/>
                <w:i/>
                <w:color w:val="0070C0"/>
                <w:lang w:eastAsia="zh-CN"/>
              </w:rPr>
            </w:pPr>
          </w:p>
        </w:tc>
      </w:tr>
    </w:tbl>
    <w:p w14:paraId="47373574" w14:textId="77777777" w:rsidR="00A100EB" w:rsidRPr="00135020" w:rsidRDefault="00A100EB">
      <w:pPr>
        <w:rPr>
          <w:rFonts w:eastAsiaTheme="minorEastAsia"/>
          <w:i/>
          <w:color w:val="0070C0"/>
          <w:lang w:eastAsia="zh-CN"/>
        </w:rPr>
      </w:pPr>
    </w:p>
    <w:p w14:paraId="47373589" w14:textId="77777777" w:rsidR="00A100EB" w:rsidRDefault="00A100EB">
      <w:pPr>
        <w:rPr>
          <w:rFonts w:eastAsiaTheme="minorEastAsia"/>
          <w:color w:val="0070C0"/>
          <w:lang w:eastAsia="zh-CN"/>
        </w:rPr>
      </w:pPr>
    </w:p>
    <w:p w14:paraId="4737358A" w14:textId="77777777" w:rsidR="00A100EB" w:rsidRDefault="00693C49">
      <w:pPr>
        <w:pStyle w:val="2"/>
      </w:pPr>
      <w:r>
        <w:rPr>
          <w:rFonts w:hint="eastAsia"/>
        </w:rPr>
        <w:t>Discussion on 2nd round</w:t>
      </w:r>
      <w:r>
        <w:t xml:space="preserve"> (if applicable)</w:t>
      </w:r>
    </w:p>
    <w:p w14:paraId="4737358C" w14:textId="77777777" w:rsidR="00A100EB" w:rsidRDefault="00A100EB">
      <w:pPr>
        <w:rPr>
          <w:rFonts w:eastAsiaTheme="minorEastAsia"/>
          <w:lang w:eastAsia="zh-CN"/>
        </w:rPr>
      </w:pPr>
    </w:p>
    <w:p w14:paraId="4737358D" w14:textId="77777777" w:rsidR="00A100EB" w:rsidRDefault="00693C49">
      <w:pPr>
        <w:pStyle w:val="2"/>
      </w:pPr>
      <w:r>
        <w:t>Summary</w:t>
      </w:r>
      <w:r>
        <w:rPr>
          <w:rFonts w:hint="eastAsia"/>
        </w:rPr>
        <w:t xml:space="preserve"> for 2nd round </w:t>
      </w:r>
    </w:p>
    <w:p w14:paraId="4737358E" w14:textId="77777777" w:rsidR="00A100EB" w:rsidRDefault="00A100EB">
      <w:pPr>
        <w:rPr>
          <w:i/>
          <w:color w:val="0070C0"/>
          <w:lang w:eastAsia="zh-CN"/>
        </w:rPr>
      </w:pPr>
    </w:p>
    <w:tbl>
      <w:tblPr>
        <w:tblStyle w:val="af3"/>
        <w:tblW w:w="0" w:type="auto"/>
        <w:tblLook w:val="04A0" w:firstRow="1" w:lastRow="0" w:firstColumn="1" w:lastColumn="0" w:noHBand="0" w:noVBand="1"/>
      </w:tblPr>
      <w:tblGrid>
        <w:gridCol w:w="1242"/>
        <w:gridCol w:w="8615"/>
      </w:tblGrid>
      <w:tr w:rsidR="00A100EB" w14:paraId="47373591" w14:textId="77777777">
        <w:tc>
          <w:tcPr>
            <w:tcW w:w="1242" w:type="dxa"/>
          </w:tcPr>
          <w:p w14:paraId="4737358F" w14:textId="77777777" w:rsidR="00A100EB" w:rsidRDefault="00A100EB">
            <w:pPr>
              <w:rPr>
                <w:rFonts w:eastAsiaTheme="minorEastAsia"/>
                <w:b/>
                <w:bCs/>
                <w:color w:val="0070C0"/>
                <w:lang w:eastAsia="zh-CN"/>
              </w:rPr>
            </w:pPr>
          </w:p>
        </w:tc>
        <w:tc>
          <w:tcPr>
            <w:tcW w:w="8615" w:type="dxa"/>
          </w:tcPr>
          <w:p w14:paraId="47373590" w14:textId="77777777" w:rsidR="00A100EB" w:rsidRDefault="00693C49">
            <w:pPr>
              <w:rPr>
                <w:rFonts w:eastAsiaTheme="minorEastAsia"/>
                <w:b/>
                <w:bCs/>
                <w:color w:val="0070C0"/>
                <w:lang w:eastAsia="zh-CN"/>
              </w:rPr>
            </w:pPr>
            <w:r>
              <w:rPr>
                <w:rFonts w:eastAsiaTheme="minorEastAsia"/>
                <w:b/>
                <w:bCs/>
                <w:color w:val="0070C0"/>
                <w:lang w:eastAsia="zh-CN"/>
              </w:rPr>
              <w:t xml:space="preserve">Status summary </w:t>
            </w:r>
          </w:p>
        </w:tc>
      </w:tr>
      <w:tr w:rsidR="00A100EB" w14:paraId="47373594" w14:textId="77777777">
        <w:tc>
          <w:tcPr>
            <w:tcW w:w="1242" w:type="dxa"/>
          </w:tcPr>
          <w:p w14:paraId="47373592" w14:textId="77777777" w:rsidR="00A100EB" w:rsidRDefault="00A100EB">
            <w:pPr>
              <w:rPr>
                <w:rFonts w:eastAsiaTheme="minorEastAsia"/>
                <w:color w:val="0070C0"/>
                <w:lang w:eastAsia="zh-CN"/>
              </w:rPr>
            </w:pPr>
          </w:p>
        </w:tc>
        <w:tc>
          <w:tcPr>
            <w:tcW w:w="8615" w:type="dxa"/>
          </w:tcPr>
          <w:p w14:paraId="47373593" w14:textId="77777777" w:rsidR="00A100EB" w:rsidRDefault="00A100EB">
            <w:pPr>
              <w:rPr>
                <w:rFonts w:eastAsiaTheme="minorEastAsia"/>
                <w:lang w:eastAsia="zh-CN"/>
              </w:rPr>
            </w:pPr>
          </w:p>
        </w:tc>
      </w:tr>
      <w:tr w:rsidR="00A100EB" w14:paraId="47373597" w14:textId="77777777">
        <w:tc>
          <w:tcPr>
            <w:tcW w:w="1242" w:type="dxa"/>
          </w:tcPr>
          <w:p w14:paraId="47373595" w14:textId="77777777" w:rsidR="00A100EB" w:rsidRDefault="00A100EB">
            <w:pPr>
              <w:rPr>
                <w:rFonts w:eastAsiaTheme="minorEastAsia"/>
                <w:color w:val="0070C0"/>
                <w:lang w:eastAsia="zh-CN"/>
              </w:rPr>
            </w:pPr>
          </w:p>
        </w:tc>
        <w:tc>
          <w:tcPr>
            <w:tcW w:w="8615" w:type="dxa"/>
          </w:tcPr>
          <w:p w14:paraId="47373596" w14:textId="77777777" w:rsidR="00A100EB" w:rsidRDefault="00A100EB">
            <w:pPr>
              <w:rPr>
                <w:rFonts w:eastAsiaTheme="minorEastAsia"/>
                <w:color w:val="0070C0"/>
                <w:lang w:eastAsia="zh-CN"/>
              </w:rPr>
            </w:pPr>
          </w:p>
        </w:tc>
      </w:tr>
      <w:tr w:rsidR="00A100EB" w14:paraId="4737359A" w14:textId="77777777">
        <w:tc>
          <w:tcPr>
            <w:tcW w:w="1242" w:type="dxa"/>
          </w:tcPr>
          <w:p w14:paraId="47373598" w14:textId="77777777" w:rsidR="00A100EB" w:rsidRDefault="00A100EB"/>
        </w:tc>
        <w:tc>
          <w:tcPr>
            <w:tcW w:w="8615" w:type="dxa"/>
          </w:tcPr>
          <w:p w14:paraId="47373599" w14:textId="77777777" w:rsidR="00A100EB" w:rsidRDefault="00A100EB">
            <w:pPr>
              <w:rPr>
                <w:rFonts w:eastAsiaTheme="minorEastAsia"/>
                <w:color w:val="0070C0"/>
                <w:lang w:eastAsia="zh-CN"/>
              </w:rPr>
            </w:pPr>
          </w:p>
        </w:tc>
      </w:tr>
    </w:tbl>
    <w:p w14:paraId="4737359B" w14:textId="77777777" w:rsidR="00A100EB" w:rsidRDefault="00A100EB">
      <w:pPr>
        <w:rPr>
          <w:i/>
          <w:color w:val="0070C0"/>
          <w:lang w:eastAsia="zh-CN"/>
        </w:rPr>
      </w:pPr>
    </w:p>
    <w:p w14:paraId="13CA4B7E" w14:textId="77777777" w:rsidR="007469E7" w:rsidRDefault="007469E7" w:rsidP="007469E7">
      <w:pPr>
        <w:pStyle w:val="1"/>
        <w:rPr>
          <w:lang w:eastAsia="ja-JP"/>
        </w:rPr>
      </w:pPr>
      <w:r>
        <w:rPr>
          <w:lang w:eastAsia="ja-JP"/>
        </w:rPr>
        <w:t>Recommendations for Tdocs</w:t>
      </w:r>
    </w:p>
    <w:p w14:paraId="52BECD94" w14:textId="77777777" w:rsidR="007469E7" w:rsidRDefault="007469E7" w:rsidP="007469E7">
      <w:pPr>
        <w:pStyle w:val="2"/>
        <w:spacing w:line="240" w:lineRule="auto"/>
      </w:pPr>
      <w:r>
        <w:t xml:space="preserve">1st round </w:t>
      </w:r>
    </w:p>
    <w:p w14:paraId="7CE1986E" w14:textId="77777777" w:rsidR="007469E7" w:rsidRDefault="007469E7" w:rsidP="007469E7">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af3"/>
        <w:tblW w:w="5000" w:type="pct"/>
        <w:tblLook w:val="04A0" w:firstRow="1" w:lastRow="0" w:firstColumn="1" w:lastColumn="0" w:noHBand="0" w:noVBand="1"/>
      </w:tblPr>
      <w:tblGrid>
        <w:gridCol w:w="1100"/>
        <w:gridCol w:w="4649"/>
        <w:gridCol w:w="1851"/>
        <w:gridCol w:w="2257"/>
      </w:tblGrid>
      <w:tr w:rsidR="007469E7" w14:paraId="36395EA4" w14:textId="77777777" w:rsidTr="008F2A2E">
        <w:tc>
          <w:tcPr>
            <w:tcW w:w="558" w:type="pct"/>
            <w:tcBorders>
              <w:top w:val="single" w:sz="4" w:space="0" w:color="auto"/>
              <w:left w:val="single" w:sz="4" w:space="0" w:color="auto"/>
              <w:bottom w:val="single" w:sz="4" w:space="0" w:color="auto"/>
              <w:right w:val="single" w:sz="4" w:space="0" w:color="auto"/>
            </w:tcBorders>
          </w:tcPr>
          <w:p w14:paraId="75A1A2DA" w14:textId="77777777" w:rsidR="007469E7" w:rsidRDefault="007469E7" w:rsidP="008F2A2E">
            <w:pPr>
              <w:spacing w:after="120"/>
              <w:rPr>
                <w:b/>
                <w:bCs/>
                <w:color w:val="0070C0"/>
                <w:lang w:eastAsia="zh-CN"/>
              </w:rPr>
            </w:pPr>
          </w:p>
        </w:tc>
        <w:tc>
          <w:tcPr>
            <w:tcW w:w="2358" w:type="pct"/>
            <w:tcBorders>
              <w:top w:val="single" w:sz="4" w:space="0" w:color="auto"/>
              <w:left w:val="single" w:sz="4" w:space="0" w:color="auto"/>
              <w:bottom w:val="single" w:sz="4" w:space="0" w:color="auto"/>
              <w:right w:val="single" w:sz="4" w:space="0" w:color="auto"/>
            </w:tcBorders>
            <w:hideMark/>
          </w:tcPr>
          <w:p w14:paraId="54F17ECE" w14:textId="77777777" w:rsidR="007469E7" w:rsidRDefault="007469E7" w:rsidP="008F2A2E">
            <w:pPr>
              <w:spacing w:after="120"/>
              <w:rPr>
                <w:b/>
                <w:bCs/>
                <w:color w:val="0070C0"/>
                <w:lang w:eastAsia="zh-CN"/>
              </w:rPr>
            </w:pPr>
            <w:r>
              <w:rPr>
                <w:b/>
                <w:bCs/>
                <w:color w:val="0070C0"/>
                <w:lang w:eastAsia="zh-CN"/>
              </w:rPr>
              <w:t>Title</w:t>
            </w:r>
          </w:p>
        </w:tc>
        <w:tc>
          <w:tcPr>
            <w:tcW w:w="939" w:type="pct"/>
            <w:tcBorders>
              <w:top w:val="single" w:sz="4" w:space="0" w:color="auto"/>
              <w:left w:val="single" w:sz="4" w:space="0" w:color="auto"/>
              <w:bottom w:val="single" w:sz="4" w:space="0" w:color="auto"/>
              <w:right w:val="single" w:sz="4" w:space="0" w:color="auto"/>
            </w:tcBorders>
            <w:hideMark/>
          </w:tcPr>
          <w:p w14:paraId="4F9A772E" w14:textId="77777777" w:rsidR="007469E7" w:rsidRDefault="007469E7" w:rsidP="008F2A2E">
            <w:pPr>
              <w:spacing w:after="120"/>
              <w:rPr>
                <w:b/>
                <w:bCs/>
                <w:color w:val="0070C0"/>
                <w:lang w:eastAsia="zh-CN"/>
              </w:rPr>
            </w:pPr>
            <w:r>
              <w:rPr>
                <w:b/>
                <w:bCs/>
                <w:color w:val="0070C0"/>
                <w:lang w:eastAsia="zh-CN"/>
              </w:rPr>
              <w:t>Source</w:t>
            </w:r>
          </w:p>
        </w:tc>
        <w:tc>
          <w:tcPr>
            <w:tcW w:w="1145" w:type="pct"/>
            <w:tcBorders>
              <w:top w:val="single" w:sz="4" w:space="0" w:color="auto"/>
              <w:left w:val="single" w:sz="4" w:space="0" w:color="auto"/>
              <w:bottom w:val="single" w:sz="4" w:space="0" w:color="auto"/>
              <w:right w:val="single" w:sz="4" w:space="0" w:color="auto"/>
            </w:tcBorders>
            <w:hideMark/>
          </w:tcPr>
          <w:p w14:paraId="73DB1173" w14:textId="77777777" w:rsidR="007469E7" w:rsidRDefault="007469E7" w:rsidP="008F2A2E">
            <w:pPr>
              <w:spacing w:after="120"/>
              <w:rPr>
                <w:b/>
                <w:bCs/>
                <w:color w:val="0070C0"/>
                <w:lang w:eastAsia="zh-CN"/>
              </w:rPr>
            </w:pPr>
            <w:r>
              <w:rPr>
                <w:b/>
                <w:bCs/>
                <w:color w:val="0070C0"/>
                <w:lang w:eastAsia="zh-CN"/>
              </w:rPr>
              <w:t>Comments</w:t>
            </w:r>
          </w:p>
        </w:tc>
      </w:tr>
      <w:tr w:rsidR="00461B84" w14:paraId="5CF4A7AD" w14:textId="77777777" w:rsidTr="00461B84">
        <w:trPr>
          <w:ins w:id="26" w:author="Bo Liu, CTC" w:date="2021-05-21T19:38:00Z"/>
        </w:trPr>
        <w:tc>
          <w:tcPr>
            <w:tcW w:w="558" w:type="pct"/>
          </w:tcPr>
          <w:p w14:paraId="44A3D4B0" w14:textId="77777777" w:rsidR="00461B84" w:rsidRDefault="00461B84" w:rsidP="008F2A2E">
            <w:pPr>
              <w:spacing w:after="120"/>
              <w:rPr>
                <w:ins w:id="27" w:author="Bo Liu, CTC" w:date="2021-05-21T19:38:00Z"/>
                <w:rFonts w:eastAsiaTheme="minorEastAsia"/>
                <w:color w:val="0070C0"/>
                <w:lang w:eastAsia="zh-CN"/>
              </w:rPr>
            </w:pPr>
            <w:ins w:id="28" w:author="Bo Liu, CTC" w:date="2021-05-21T19:38:00Z">
              <w:r>
                <w:rPr>
                  <w:rFonts w:eastAsiaTheme="minorEastAsia" w:hint="eastAsia"/>
                  <w:color w:val="0070C0"/>
                  <w:lang w:eastAsia="zh-CN"/>
                </w:rPr>
                <w:t>#1</w:t>
              </w:r>
            </w:ins>
          </w:p>
        </w:tc>
        <w:tc>
          <w:tcPr>
            <w:tcW w:w="2358" w:type="pct"/>
          </w:tcPr>
          <w:p w14:paraId="5C233D7A" w14:textId="77777777" w:rsidR="00461B84" w:rsidRDefault="00461B84" w:rsidP="008F2A2E">
            <w:pPr>
              <w:spacing w:after="120"/>
              <w:rPr>
                <w:ins w:id="29" w:author="Bo Liu, CTC" w:date="2021-05-21T19:38:00Z"/>
                <w:rFonts w:eastAsiaTheme="minorEastAsia"/>
                <w:color w:val="0070C0"/>
                <w:lang w:eastAsia="zh-CN"/>
              </w:rPr>
            </w:pPr>
            <w:ins w:id="30" w:author="Bo Liu, CTC" w:date="2021-05-21T19:38:00Z">
              <w:r w:rsidRPr="00461B84">
                <w:rPr>
                  <w:rFonts w:eastAsiaTheme="minorEastAsia" w:hint="eastAsia"/>
                  <w:color w:val="000000" w:themeColor="text1"/>
                  <w:lang w:eastAsia="zh-CN"/>
                </w:rPr>
                <w:t xml:space="preserve">WF on </w:t>
              </w:r>
              <w:r w:rsidRPr="00461B84">
                <w:rPr>
                  <w:rFonts w:eastAsiaTheme="minorEastAsia"/>
                  <w:color w:val="000000" w:themeColor="text1"/>
                  <w:lang w:eastAsia="zh-CN"/>
                </w:rPr>
                <w:t>Reflect</w:t>
              </w:r>
              <w:r w:rsidRPr="00461B84">
                <w:rPr>
                  <w:rFonts w:eastAsiaTheme="minorEastAsia" w:hint="eastAsia"/>
                  <w:color w:val="000000" w:themeColor="text1"/>
                  <w:lang w:eastAsia="zh-CN"/>
                </w:rPr>
                <w:t>ing</w:t>
              </w:r>
              <w:r w:rsidRPr="00461B84">
                <w:rPr>
                  <w:rFonts w:eastAsiaTheme="minorEastAsia"/>
                  <w:color w:val="000000" w:themeColor="text1"/>
                  <w:lang w:eastAsia="zh-CN"/>
                </w:rPr>
                <w:t xml:space="preserve"> HPUE CA with 1 uplink in 38101</w:t>
              </w:r>
            </w:ins>
          </w:p>
        </w:tc>
        <w:tc>
          <w:tcPr>
            <w:tcW w:w="939" w:type="pct"/>
          </w:tcPr>
          <w:p w14:paraId="4EFA4D7B" w14:textId="77777777" w:rsidR="00461B84" w:rsidRDefault="00461B84" w:rsidP="008F2A2E">
            <w:pPr>
              <w:spacing w:after="120"/>
              <w:rPr>
                <w:ins w:id="31" w:author="Bo Liu, CTC" w:date="2021-05-21T19:38:00Z"/>
                <w:rFonts w:eastAsiaTheme="minorEastAsia"/>
                <w:color w:val="0070C0"/>
                <w:lang w:eastAsia="zh-CN"/>
              </w:rPr>
            </w:pPr>
            <w:ins w:id="32" w:author="Bo Liu, CTC" w:date="2021-05-21T19:38:00Z">
              <w:r>
                <w:rPr>
                  <w:rFonts w:eastAsiaTheme="minorEastAsia" w:hint="eastAsia"/>
                  <w:color w:val="0070C0"/>
                  <w:lang w:eastAsia="zh-CN"/>
                </w:rPr>
                <w:t>China Telecom</w:t>
              </w:r>
            </w:ins>
          </w:p>
        </w:tc>
        <w:tc>
          <w:tcPr>
            <w:tcW w:w="1145" w:type="pct"/>
          </w:tcPr>
          <w:p w14:paraId="737B518E" w14:textId="77777777" w:rsidR="00461B84" w:rsidRDefault="00461B84" w:rsidP="008F2A2E">
            <w:pPr>
              <w:spacing w:after="120"/>
              <w:rPr>
                <w:ins w:id="33" w:author="Bo Liu, CTC" w:date="2021-05-21T19:38:00Z"/>
                <w:rFonts w:eastAsiaTheme="minorEastAsia"/>
                <w:color w:val="0070C0"/>
                <w:lang w:eastAsia="zh-CN"/>
              </w:rPr>
            </w:pPr>
          </w:p>
        </w:tc>
      </w:tr>
    </w:tbl>
    <w:p w14:paraId="1A57E65A" w14:textId="77777777" w:rsidR="007469E7" w:rsidRDefault="007469E7" w:rsidP="007469E7">
      <w:pPr>
        <w:rPr>
          <w:rFonts w:ascii="Times New Roman" w:hAnsi="Times New Roman" w:cs="Times New Roman"/>
          <w:sz w:val="20"/>
          <w:szCs w:val="20"/>
          <w:lang w:eastAsia="ja-JP"/>
        </w:rPr>
      </w:pPr>
    </w:p>
    <w:p w14:paraId="392CC7C3" w14:textId="77777777" w:rsidR="007469E7" w:rsidRPr="00EA69ED" w:rsidRDefault="007469E7" w:rsidP="007469E7">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7469E7" w14:paraId="02F16E51"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05F85F1B" w14:textId="77777777" w:rsidR="007469E7" w:rsidRDefault="007469E7" w:rsidP="008F2A2E">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24654B6D" w14:textId="77777777" w:rsidR="007469E7" w:rsidRDefault="007469E7" w:rsidP="008F2A2E">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5D0B6C6A" w14:textId="77777777" w:rsidR="007469E7" w:rsidRDefault="007469E7" w:rsidP="008F2A2E">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1A4AF3DB" w14:textId="77777777" w:rsidR="007469E7" w:rsidRDefault="007469E7" w:rsidP="008F2A2E">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4879C7C3" w14:textId="77777777" w:rsidR="007469E7" w:rsidRDefault="007469E7" w:rsidP="008F2A2E">
            <w:pPr>
              <w:spacing w:after="120"/>
              <w:rPr>
                <w:b/>
                <w:bCs/>
                <w:color w:val="0070C0"/>
                <w:lang w:eastAsia="zh-CN"/>
              </w:rPr>
            </w:pPr>
            <w:r>
              <w:rPr>
                <w:b/>
                <w:bCs/>
                <w:color w:val="0070C0"/>
                <w:lang w:eastAsia="zh-CN"/>
              </w:rPr>
              <w:t>Comments</w:t>
            </w:r>
          </w:p>
        </w:tc>
      </w:tr>
      <w:tr w:rsidR="00D07E7B" w14:paraId="188965E9" w14:textId="77777777" w:rsidTr="008F2A2E">
        <w:trPr>
          <w:ins w:id="34" w:author="Bo Liu, CTC" w:date="2021-05-21T18:07:00Z"/>
        </w:trPr>
        <w:tc>
          <w:tcPr>
            <w:tcW w:w="1424" w:type="dxa"/>
          </w:tcPr>
          <w:p w14:paraId="0321D12D" w14:textId="435B0F27" w:rsidR="00D07E7B" w:rsidRPr="000370D2" w:rsidRDefault="00D07E7B" w:rsidP="008F2A2E">
            <w:pPr>
              <w:spacing w:after="120"/>
              <w:rPr>
                <w:ins w:id="35" w:author="Bo Liu, CTC" w:date="2021-05-21T18:07:00Z"/>
                <w:rFonts w:ascii="Arial" w:hAnsi="Arial" w:cs="Arial"/>
                <w:sz w:val="16"/>
                <w:szCs w:val="16"/>
              </w:rPr>
            </w:pPr>
            <w:ins w:id="36" w:author="Bo Liu, CTC" w:date="2021-05-21T19:44:00Z">
              <w:r w:rsidRPr="00D07E7B">
                <w:rPr>
                  <w:rFonts w:ascii="Arial" w:hAnsi="Arial" w:cs="Arial"/>
                  <w:sz w:val="16"/>
                  <w:szCs w:val="16"/>
                </w:rPr>
                <w:t>R4-2110051</w:t>
              </w:r>
            </w:ins>
          </w:p>
        </w:tc>
        <w:tc>
          <w:tcPr>
            <w:tcW w:w="2682" w:type="dxa"/>
          </w:tcPr>
          <w:p w14:paraId="43626438" w14:textId="176110DB" w:rsidR="00D07E7B" w:rsidRDefault="00D07E7B" w:rsidP="008F2A2E">
            <w:pPr>
              <w:spacing w:after="120"/>
              <w:rPr>
                <w:ins w:id="37" w:author="Bo Liu, CTC" w:date="2021-05-21T18:07:00Z"/>
                <w:rFonts w:eastAsiaTheme="minorEastAsia"/>
                <w:color w:val="0070C0"/>
                <w:lang w:eastAsia="zh-CN"/>
              </w:rPr>
            </w:pPr>
            <w:ins w:id="38" w:author="Bo Liu, CTC" w:date="2021-05-21T19:44:00Z">
              <w:r>
                <w:rPr>
                  <w:rFonts w:ascii="Arial" w:hAnsi="Arial" w:cs="Arial"/>
                  <w:sz w:val="16"/>
                  <w:szCs w:val="16"/>
                </w:rPr>
                <w:t xml:space="preserve">Draft TR 38.841 v0.4.0: High power UE for NR inter-band </w:t>
              </w:r>
              <w:r>
                <w:rPr>
                  <w:rFonts w:ascii="Arial" w:hAnsi="Arial" w:cs="Arial"/>
                  <w:sz w:val="16"/>
                  <w:szCs w:val="16"/>
                </w:rPr>
                <w:lastRenderedPageBreak/>
                <w:t>Carrier Aggregation with 2 bands downlink and x bands uplink (x =1,2)</w:t>
              </w:r>
            </w:ins>
          </w:p>
        </w:tc>
        <w:tc>
          <w:tcPr>
            <w:tcW w:w="1418" w:type="dxa"/>
          </w:tcPr>
          <w:p w14:paraId="30ABA403" w14:textId="01D05231" w:rsidR="00D07E7B" w:rsidRDefault="00D07E7B" w:rsidP="008F2A2E">
            <w:pPr>
              <w:spacing w:after="120"/>
              <w:rPr>
                <w:ins w:id="39" w:author="Bo Liu, CTC" w:date="2021-05-21T18:07:00Z"/>
                <w:rFonts w:eastAsiaTheme="minorEastAsia"/>
                <w:color w:val="0070C0"/>
                <w:lang w:eastAsia="zh-CN"/>
              </w:rPr>
            </w:pPr>
            <w:ins w:id="40" w:author="Bo Liu, CTC" w:date="2021-05-21T19:44:00Z">
              <w:r>
                <w:rPr>
                  <w:rFonts w:ascii="Arial" w:hAnsi="Arial" w:cs="Arial"/>
                  <w:sz w:val="16"/>
                  <w:szCs w:val="16"/>
                </w:rPr>
                <w:lastRenderedPageBreak/>
                <w:t>China Telecom</w:t>
              </w:r>
            </w:ins>
          </w:p>
        </w:tc>
        <w:tc>
          <w:tcPr>
            <w:tcW w:w="2409" w:type="dxa"/>
          </w:tcPr>
          <w:p w14:paraId="43BFD9F6" w14:textId="4CF5C4AD" w:rsidR="00D07E7B" w:rsidRDefault="0042764B" w:rsidP="008F2A2E">
            <w:pPr>
              <w:spacing w:after="120"/>
              <w:rPr>
                <w:ins w:id="41" w:author="Bo Liu, CTC" w:date="2021-05-21T18:07:00Z"/>
                <w:rFonts w:eastAsiaTheme="minorEastAsia"/>
                <w:color w:val="0070C0"/>
                <w:lang w:eastAsia="zh-CN"/>
              </w:rPr>
            </w:pPr>
            <w:ins w:id="42" w:author="Bo Liu, CTC" w:date="2021-05-21T19:44:00Z">
              <w:r>
                <w:rPr>
                  <w:rFonts w:eastAsiaTheme="minorEastAsia"/>
                  <w:color w:val="0070C0"/>
                  <w:lang w:eastAsia="zh-CN"/>
                </w:rPr>
                <w:t>For</w:t>
              </w:r>
              <w:r>
                <w:rPr>
                  <w:rFonts w:eastAsiaTheme="minorEastAsia" w:hint="eastAsia"/>
                  <w:color w:val="0070C0"/>
                  <w:lang w:eastAsia="zh-CN"/>
                </w:rPr>
                <w:t xml:space="preserve"> email approval</w:t>
              </w:r>
            </w:ins>
          </w:p>
        </w:tc>
        <w:tc>
          <w:tcPr>
            <w:tcW w:w="1698" w:type="dxa"/>
          </w:tcPr>
          <w:p w14:paraId="32198829" w14:textId="77777777" w:rsidR="00D07E7B" w:rsidRDefault="00D07E7B" w:rsidP="008F2A2E">
            <w:pPr>
              <w:spacing w:after="120"/>
              <w:rPr>
                <w:ins w:id="43" w:author="Bo Liu, CTC" w:date="2021-05-21T18:07:00Z"/>
                <w:rFonts w:eastAsiaTheme="minorEastAsia"/>
                <w:color w:val="0070C0"/>
                <w:lang w:eastAsia="zh-CN"/>
              </w:rPr>
            </w:pPr>
          </w:p>
        </w:tc>
      </w:tr>
      <w:tr w:rsidR="0042764B" w14:paraId="1A7EA5E9" w14:textId="77777777" w:rsidTr="008F2A2E">
        <w:trPr>
          <w:ins w:id="44" w:author="Bo Liu, CTC" w:date="2021-05-21T18:07:00Z"/>
        </w:trPr>
        <w:tc>
          <w:tcPr>
            <w:tcW w:w="1424" w:type="dxa"/>
          </w:tcPr>
          <w:p w14:paraId="6A176D64" w14:textId="2FEDD0DB" w:rsidR="0042764B" w:rsidRPr="000370D2" w:rsidRDefault="0042764B" w:rsidP="008F2A2E">
            <w:pPr>
              <w:spacing w:after="120"/>
              <w:rPr>
                <w:ins w:id="45" w:author="Bo Liu, CTC" w:date="2021-05-21T18:07:00Z"/>
                <w:rFonts w:ascii="Arial" w:hAnsi="Arial" w:cs="Arial"/>
                <w:sz w:val="16"/>
                <w:szCs w:val="16"/>
              </w:rPr>
            </w:pPr>
            <w:ins w:id="46" w:author="Bo Liu, CTC" w:date="2021-05-21T19:44:00Z">
              <w:r w:rsidRPr="00D07E7B">
                <w:rPr>
                  <w:rFonts w:ascii="Arial" w:hAnsi="Arial" w:cs="Arial"/>
                  <w:sz w:val="16"/>
                  <w:szCs w:val="16"/>
                </w:rPr>
                <w:lastRenderedPageBreak/>
                <w:t>R4-2110052</w:t>
              </w:r>
            </w:ins>
          </w:p>
        </w:tc>
        <w:tc>
          <w:tcPr>
            <w:tcW w:w="2682" w:type="dxa"/>
          </w:tcPr>
          <w:p w14:paraId="1FCC75B0" w14:textId="51723E19" w:rsidR="0042764B" w:rsidRDefault="0042764B" w:rsidP="008F2A2E">
            <w:pPr>
              <w:spacing w:after="120"/>
              <w:rPr>
                <w:ins w:id="47" w:author="Bo Liu, CTC" w:date="2021-05-21T18:07:00Z"/>
                <w:rFonts w:eastAsiaTheme="minorEastAsia"/>
                <w:color w:val="0070C0"/>
                <w:lang w:eastAsia="zh-CN"/>
              </w:rPr>
            </w:pPr>
            <w:ins w:id="48" w:author="Bo Liu, CTC" w:date="2021-05-21T19:44:00Z">
              <w:r>
                <w:rPr>
                  <w:rFonts w:ascii="Arial" w:hAnsi="Arial" w:cs="Arial"/>
                  <w:sz w:val="16"/>
                  <w:szCs w:val="16"/>
                </w:rPr>
                <w:t>CR to 38.101-1 Introduce RF requirements for HPUE CA with 2 bands downlink and x bands uplink (x =1,2)</w:t>
              </w:r>
            </w:ins>
          </w:p>
        </w:tc>
        <w:tc>
          <w:tcPr>
            <w:tcW w:w="1418" w:type="dxa"/>
          </w:tcPr>
          <w:p w14:paraId="01CBAB0C" w14:textId="26C51C13" w:rsidR="0042764B" w:rsidRDefault="0042764B" w:rsidP="008F2A2E">
            <w:pPr>
              <w:spacing w:after="120"/>
              <w:rPr>
                <w:ins w:id="49" w:author="Bo Liu, CTC" w:date="2021-05-21T18:07:00Z"/>
                <w:rFonts w:eastAsiaTheme="minorEastAsia"/>
                <w:color w:val="0070C0"/>
                <w:lang w:eastAsia="zh-CN"/>
              </w:rPr>
            </w:pPr>
            <w:ins w:id="50" w:author="Bo Liu, CTC" w:date="2021-05-21T19:44:00Z">
              <w:r>
                <w:rPr>
                  <w:rFonts w:ascii="Arial" w:hAnsi="Arial" w:cs="Arial"/>
                  <w:sz w:val="16"/>
                  <w:szCs w:val="16"/>
                </w:rPr>
                <w:t>China Telecom</w:t>
              </w:r>
            </w:ins>
          </w:p>
        </w:tc>
        <w:tc>
          <w:tcPr>
            <w:tcW w:w="2409" w:type="dxa"/>
          </w:tcPr>
          <w:p w14:paraId="7D6D911F" w14:textId="704517B0" w:rsidR="0042764B" w:rsidRDefault="0042764B" w:rsidP="008F2A2E">
            <w:pPr>
              <w:spacing w:after="120"/>
              <w:rPr>
                <w:ins w:id="51" w:author="Bo Liu, CTC" w:date="2021-05-21T18:07:00Z"/>
                <w:rFonts w:eastAsiaTheme="minorEastAsia"/>
                <w:color w:val="0070C0"/>
                <w:lang w:eastAsia="zh-CN"/>
              </w:rPr>
            </w:pPr>
            <w:ins w:id="52" w:author="Bo Liu, CTC" w:date="2021-05-21T19:44:00Z">
              <w:r>
                <w:rPr>
                  <w:rFonts w:eastAsiaTheme="minorEastAsia"/>
                  <w:color w:val="0070C0"/>
                  <w:lang w:eastAsia="zh-CN"/>
                </w:rPr>
                <w:t>For</w:t>
              </w:r>
              <w:r>
                <w:rPr>
                  <w:rFonts w:eastAsiaTheme="minorEastAsia" w:hint="eastAsia"/>
                  <w:color w:val="0070C0"/>
                  <w:lang w:eastAsia="zh-CN"/>
                </w:rPr>
                <w:t xml:space="preserve"> email approval</w:t>
              </w:r>
            </w:ins>
          </w:p>
        </w:tc>
        <w:tc>
          <w:tcPr>
            <w:tcW w:w="1698" w:type="dxa"/>
          </w:tcPr>
          <w:p w14:paraId="6F654115" w14:textId="77777777" w:rsidR="0042764B" w:rsidRDefault="0042764B" w:rsidP="008F2A2E">
            <w:pPr>
              <w:spacing w:after="120"/>
              <w:rPr>
                <w:ins w:id="53" w:author="Bo Liu, CTC" w:date="2021-05-21T18:07:00Z"/>
                <w:rFonts w:eastAsiaTheme="minorEastAsia"/>
                <w:color w:val="0070C0"/>
                <w:lang w:eastAsia="zh-CN"/>
              </w:rPr>
            </w:pPr>
          </w:p>
        </w:tc>
      </w:tr>
      <w:tr w:rsidR="0042764B" w14:paraId="568D1039" w14:textId="77777777" w:rsidTr="008F2A2E">
        <w:trPr>
          <w:ins w:id="54" w:author="Bo Liu, CTC" w:date="2021-05-21T18:07:00Z"/>
        </w:trPr>
        <w:tc>
          <w:tcPr>
            <w:tcW w:w="1424" w:type="dxa"/>
          </w:tcPr>
          <w:p w14:paraId="07AFA90D" w14:textId="72D2DA51" w:rsidR="0042764B" w:rsidRPr="000370D2" w:rsidRDefault="0042764B" w:rsidP="008F2A2E">
            <w:pPr>
              <w:spacing w:after="120"/>
              <w:rPr>
                <w:ins w:id="55" w:author="Bo Liu, CTC" w:date="2021-05-21T18:07:00Z"/>
                <w:rFonts w:ascii="Arial" w:hAnsi="Arial" w:cs="Arial"/>
                <w:sz w:val="16"/>
                <w:szCs w:val="16"/>
              </w:rPr>
            </w:pPr>
            <w:ins w:id="56" w:author="Bo Liu, CTC" w:date="2021-05-21T19:44:00Z">
              <w:r w:rsidRPr="00D07E7B">
                <w:rPr>
                  <w:rFonts w:ascii="Arial" w:hAnsi="Arial" w:cs="Arial"/>
                  <w:sz w:val="16"/>
                  <w:szCs w:val="16"/>
                </w:rPr>
                <w:t>R4-2110070</w:t>
              </w:r>
            </w:ins>
          </w:p>
        </w:tc>
        <w:tc>
          <w:tcPr>
            <w:tcW w:w="2682" w:type="dxa"/>
          </w:tcPr>
          <w:p w14:paraId="78F4FD2F" w14:textId="1E0E5854" w:rsidR="0042764B" w:rsidRDefault="0042764B" w:rsidP="008F2A2E">
            <w:pPr>
              <w:spacing w:after="120"/>
              <w:rPr>
                <w:ins w:id="57" w:author="Bo Liu, CTC" w:date="2021-05-21T18:07:00Z"/>
                <w:rFonts w:eastAsiaTheme="minorEastAsia"/>
                <w:i/>
                <w:color w:val="0070C0"/>
                <w:lang w:eastAsia="zh-CN"/>
              </w:rPr>
            </w:pPr>
            <w:ins w:id="58" w:author="Bo Liu, CTC" w:date="2021-05-21T19:44:00Z">
              <w:r>
                <w:rPr>
                  <w:rFonts w:ascii="Arial" w:hAnsi="Arial" w:cs="Arial"/>
                  <w:sz w:val="16"/>
                  <w:szCs w:val="16"/>
                </w:rPr>
                <w:t>TP to 38.841: MSD requirement due to harmonic mixing for PC2 CA_n3A-n78A with up to 2 uplink</w:t>
              </w:r>
            </w:ins>
          </w:p>
        </w:tc>
        <w:tc>
          <w:tcPr>
            <w:tcW w:w="1418" w:type="dxa"/>
          </w:tcPr>
          <w:p w14:paraId="69A1ED62" w14:textId="275F4E95" w:rsidR="0042764B" w:rsidRDefault="0042764B" w:rsidP="008F2A2E">
            <w:pPr>
              <w:spacing w:after="120"/>
              <w:rPr>
                <w:ins w:id="59" w:author="Bo Liu, CTC" w:date="2021-05-21T18:07:00Z"/>
                <w:rFonts w:eastAsiaTheme="minorEastAsia"/>
                <w:i/>
                <w:color w:val="0070C0"/>
                <w:lang w:eastAsia="zh-CN"/>
              </w:rPr>
            </w:pPr>
            <w:ins w:id="60" w:author="Bo Liu, CTC" w:date="2021-05-21T19:44:00Z">
              <w:r>
                <w:rPr>
                  <w:rFonts w:ascii="Arial" w:hAnsi="Arial" w:cs="Arial"/>
                  <w:sz w:val="16"/>
                  <w:szCs w:val="16"/>
                </w:rPr>
                <w:t>China Telecom</w:t>
              </w:r>
            </w:ins>
          </w:p>
        </w:tc>
        <w:tc>
          <w:tcPr>
            <w:tcW w:w="2409" w:type="dxa"/>
          </w:tcPr>
          <w:p w14:paraId="041CA571" w14:textId="05F5853B" w:rsidR="0042764B" w:rsidRDefault="00844815" w:rsidP="008F2A2E">
            <w:pPr>
              <w:spacing w:after="120"/>
              <w:rPr>
                <w:ins w:id="61" w:author="Bo Liu, CTC" w:date="2021-05-21T18:07:00Z"/>
                <w:rFonts w:eastAsiaTheme="minorEastAsia"/>
                <w:color w:val="0070C0"/>
                <w:lang w:eastAsia="zh-CN"/>
              </w:rPr>
            </w:pPr>
            <w:ins w:id="62" w:author="Bo Liu, CTC" w:date="2021-05-21T19:44:00Z">
              <w:r>
                <w:rPr>
                  <w:rFonts w:eastAsiaTheme="minorEastAsia" w:hint="eastAsia"/>
                  <w:color w:val="0070C0"/>
                  <w:lang w:eastAsia="zh-CN"/>
                </w:rPr>
                <w:t>revised</w:t>
              </w:r>
            </w:ins>
          </w:p>
        </w:tc>
        <w:tc>
          <w:tcPr>
            <w:tcW w:w="1698" w:type="dxa"/>
          </w:tcPr>
          <w:p w14:paraId="5A03958C" w14:textId="77777777" w:rsidR="0042764B" w:rsidRDefault="0042764B" w:rsidP="008F2A2E">
            <w:pPr>
              <w:spacing w:after="120"/>
              <w:rPr>
                <w:ins w:id="63" w:author="Bo Liu, CTC" w:date="2021-05-21T18:07:00Z"/>
                <w:rFonts w:eastAsiaTheme="minorEastAsia"/>
                <w:i/>
                <w:color w:val="0070C0"/>
                <w:lang w:eastAsia="zh-CN"/>
              </w:rPr>
            </w:pPr>
          </w:p>
        </w:tc>
      </w:tr>
      <w:tr w:rsidR="0042764B" w14:paraId="27357D9C" w14:textId="77777777" w:rsidTr="008F2A2E">
        <w:trPr>
          <w:ins w:id="64" w:author="Bo Liu, CTC" w:date="2021-05-21T18:07:00Z"/>
        </w:trPr>
        <w:tc>
          <w:tcPr>
            <w:tcW w:w="1424" w:type="dxa"/>
          </w:tcPr>
          <w:p w14:paraId="7CB437EA" w14:textId="0E566939" w:rsidR="0042764B" w:rsidRPr="000370D2" w:rsidRDefault="0042764B" w:rsidP="008F2A2E">
            <w:pPr>
              <w:spacing w:after="120"/>
              <w:rPr>
                <w:ins w:id="65" w:author="Bo Liu, CTC" w:date="2021-05-21T18:07:00Z"/>
                <w:rFonts w:ascii="Arial" w:hAnsi="Arial" w:cs="Arial"/>
                <w:sz w:val="16"/>
                <w:szCs w:val="16"/>
              </w:rPr>
            </w:pPr>
            <w:ins w:id="66" w:author="Bo Liu, CTC" w:date="2021-05-21T19:44:00Z">
              <w:r w:rsidRPr="00D07E7B">
                <w:rPr>
                  <w:rFonts w:ascii="Arial" w:hAnsi="Arial" w:cs="Arial"/>
                  <w:sz w:val="16"/>
                  <w:szCs w:val="16"/>
                </w:rPr>
                <w:t>R4-2110460</w:t>
              </w:r>
            </w:ins>
          </w:p>
        </w:tc>
        <w:tc>
          <w:tcPr>
            <w:tcW w:w="2682" w:type="dxa"/>
          </w:tcPr>
          <w:p w14:paraId="28D20AB7" w14:textId="240F60F0" w:rsidR="0042764B" w:rsidRDefault="0042764B" w:rsidP="008F2A2E">
            <w:pPr>
              <w:spacing w:after="120"/>
              <w:rPr>
                <w:ins w:id="67" w:author="Bo Liu, CTC" w:date="2021-05-21T18:07:00Z"/>
                <w:rFonts w:eastAsiaTheme="minorEastAsia"/>
                <w:i/>
                <w:color w:val="0070C0"/>
                <w:lang w:eastAsia="zh-CN"/>
              </w:rPr>
            </w:pPr>
            <w:ins w:id="68" w:author="Bo Liu, CTC" w:date="2021-05-21T19:44:00Z">
              <w:r>
                <w:rPr>
                  <w:rFonts w:ascii="Arial" w:hAnsi="Arial" w:cs="Arial"/>
                  <w:sz w:val="16"/>
                  <w:szCs w:val="16"/>
                </w:rPr>
                <w:t>TP for TR38.841_ PC2 CA_n41A-n79A</w:t>
              </w:r>
            </w:ins>
          </w:p>
        </w:tc>
        <w:tc>
          <w:tcPr>
            <w:tcW w:w="1418" w:type="dxa"/>
          </w:tcPr>
          <w:p w14:paraId="1CF1C7F4" w14:textId="7D06979F" w:rsidR="0042764B" w:rsidRDefault="0042764B" w:rsidP="008F2A2E">
            <w:pPr>
              <w:spacing w:after="120"/>
              <w:rPr>
                <w:ins w:id="69" w:author="Bo Liu, CTC" w:date="2021-05-21T18:07:00Z"/>
                <w:rFonts w:eastAsiaTheme="minorEastAsia"/>
                <w:i/>
                <w:color w:val="0070C0"/>
                <w:lang w:eastAsia="zh-CN"/>
              </w:rPr>
            </w:pPr>
            <w:ins w:id="70" w:author="Bo Liu, CTC" w:date="2021-05-21T19:44:00Z">
              <w:r>
                <w:rPr>
                  <w:rFonts w:ascii="Arial" w:hAnsi="Arial" w:cs="Arial"/>
                  <w:sz w:val="16"/>
                  <w:szCs w:val="16"/>
                </w:rPr>
                <w:t>ZTE Corporation</w:t>
              </w:r>
            </w:ins>
          </w:p>
        </w:tc>
        <w:tc>
          <w:tcPr>
            <w:tcW w:w="2409" w:type="dxa"/>
          </w:tcPr>
          <w:p w14:paraId="02909B55" w14:textId="03BDABA8" w:rsidR="0042764B" w:rsidRDefault="00181065" w:rsidP="008F2A2E">
            <w:pPr>
              <w:spacing w:after="120"/>
              <w:rPr>
                <w:ins w:id="71" w:author="Bo Liu, CTC" w:date="2021-05-21T18:07:00Z"/>
                <w:rFonts w:eastAsiaTheme="minorEastAsia"/>
                <w:color w:val="0070C0"/>
                <w:lang w:eastAsia="zh-CN"/>
              </w:rPr>
            </w:pPr>
            <w:ins w:id="72" w:author="Bo Liu, CTC" w:date="2021-05-21T19:45:00Z">
              <w:r>
                <w:rPr>
                  <w:rFonts w:eastAsiaTheme="minorEastAsia" w:hint="eastAsia"/>
                  <w:color w:val="0070C0"/>
                  <w:lang w:eastAsia="zh-CN"/>
                </w:rPr>
                <w:t>agreeable</w:t>
              </w:r>
            </w:ins>
          </w:p>
        </w:tc>
        <w:tc>
          <w:tcPr>
            <w:tcW w:w="1698" w:type="dxa"/>
          </w:tcPr>
          <w:p w14:paraId="00A3CE7F" w14:textId="77777777" w:rsidR="0042764B" w:rsidRDefault="0042764B" w:rsidP="008F2A2E">
            <w:pPr>
              <w:spacing w:after="120"/>
              <w:rPr>
                <w:ins w:id="73" w:author="Bo Liu, CTC" w:date="2021-05-21T18:07:00Z"/>
                <w:rFonts w:eastAsiaTheme="minorEastAsia"/>
                <w:i/>
                <w:color w:val="0070C0"/>
                <w:lang w:eastAsia="zh-CN"/>
              </w:rPr>
            </w:pPr>
          </w:p>
        </w:tc>
      </w:tr>
      <w:tr w:rsidR="0042764B" w14:paraId="61075F98" w14:textId="77777777" w:rsidTr="008F2A2E">
        <w:trPr>
          <w:ins w:id="74" w:author="Bo Liu, CTC" w:date="2021-05-21T18:07:00Z"/>
        </w:trPr>
        <w:tc>
          <w:tcPr>
            <w:tcW w:w="1424" w:type="dxa"/>
          </w:tcPr>
          <w:p w14:paraId="4A209F3C" w14:textId="00F3B70F" w:rsidR="0042764B" w:rsidRPr="000370D2" w:rsidRDefault="0042764B" w:rsidP="008F2A2E">
            <w:pPr>
              <w:spacing w:after="120"/>
              <w:rPr>
                <w:ins w:id="75" w:author="Bo Liu, CTC" w:date="2021-05-21T18:07:00Z"/>
                <w:rFonts w:ascii="Arial" w:hAnsi="Arial" w:cs="Arial"/>
                <w:sz w:val="16"/>
                <w:szCs w:val="16"/>
              </w:rPr>
            </w:pPr>
            <w:ins w:id="76" w:author="Bo Liu, CTC" w:date="2021-05-21T19:44:00Z">
              <w:r w:rsidRPr="00D07E7B">
                <w:rPr>
                  <w:rFonts w:ascii="Arial" w:hAnsi="Arial" w:cs="Arial"/>
                  <w:sz w:val="16"/>
                  <w:szCs w:val="16"/>
                </w:rPr>
                <w:t>R4-2110790</w:t>
              </w:r>
            </w:ins>
          </w:p>
        </w:tc>
        <w:tc>
          <w:tcPr>
            <w:tcW w:w="2682" w:type="dxa"/>
          </w:tcPr>
          <w:p w14:paraId="60899829" w14:textId="20C27D83" w:rsidR="0042764B" w:rsidRDefault="0042764B" w:rsidP="008F2A2E">
            <w:pPr>
              <w:spacing w:after="120"/>
              <w:rPr>
                <w:ins w:id="77" w:author="Bo Liu, CTC" w:date="2021-05-21T18:07:00Z"/>
                <w:rFonts w:eastAsiaTheme="minorEastAsia"/>
                <w:i/>
                <w:color w:val="0070C0"/>
                <w:lang w:eastAsia="zh-CN"/>
              </w:rPr>
            </w:pPr>
            <w:ins w:id="78" w:author="Bo Liu, CTC" w:date="2021-05-21T19:44:00Z">
              <w:r>
                <w:rPr>
                  <w:rFonts w:ascii="Arial" w:hAnsi="Arial" w:cs="Arial"/>
                  <w:sz w:val="16"/>
                  <w:szCs w:val="16"/>
                </w:rPr>
                <w:t>Discussion on how to reflect HPUE CA with 1 up link in 38101</w:t>
              </w:r>
            </w:ins>
          </w:p>
        </w:tc>
        <w:tc>
          <w:tcPr>
            <w:tcW w:w="1418" w:type="dxa"/>
          </w:tcPr>
          <w:p w14:paraId="199F5528" w14:textId="6055D3DF" w:rsidR="0042764B" w:rsidRDefault="0042764B" w:rsidP="008F2A2E">
            <w:pPr>
              <w:spacing w:after="120"/>
              <w:rPr>
                <w:ins w:id="79" w:author="Bo Liu, CTC" w:date="2021-05-21T18:07:00Z"/>
                <w:rFonts w:eastAsiaTheme="minorEastAsia"/>
                <w:i/>
                <w:color w:val="0070C0"/>
                <w:lang w:eastAsia="zh-CN"/>
              </w:rPr>
            </w:pPr>
            <w:ins w:id="80" w:author="Bo Liu, CTC" w:date="2021-05-21T19:44:00Z">
              <w:r>
                <w:rPr>
                  <w:rFonts w:ascii="Arial" w:hAnsi="Arial" w:cs="Arial"/>
                  <w:sz w:val="16"/>
                  <w:szCs w:val="16"/>
                </w:rPr>
                <w:t>China Telecom</w:t>
              </w:r>
            </w:ins>
          </w:p>
        </w:tc>
        <w:tc>
          <w:tcPr>
            <w:tcW w:w="2409" w:type="dxa"/>
          </w:tcPr>
          <w:p w14:paraId="1092A777" w14:textId="310DD918" w:rsidR="0042764B" w:rsidRDefault="00FA05F1" w:rsidP="008F2A2E">
            <w:pPr>
              <w:spacing w:after="120"/>
              <w:rPr>
                <w:ins w:id="81" w:author="Bo Liu, CTC" w:date="2021-05-21T18:07:00Z"/>
                <w:rFonts w:eastAsiaTheme="minorEastAsia"/>
                <w:color w:val="0070C0"/>
                <w:lang w:eastAsia="zh-CN"/>
              </w:rPr>
            </w:pPr>
            <w:ins w:id="82" w:author="Bo Liu, CTC" w:date="2021-05-21T19:45:00Z">
              <w:r>
                <w:rPr>
                  <w:rFonts w:eastAsiaTheme="minorEastAsia" w:hint="eastAsia"/>
                  <w:color w:val="0070C0"/>
                  <w:lang w:eastAsia="zh-CN"/>
                </w:rPr>
                <w:t>noted</w:t>
              </w:r>
            </w:ins>
          </w:p>
        </w:tc>
        <w:tc>
          <w:tcPr>
            <w:tcW w:w="1698" w:type="dxa"/>
          </w:tcPr>
          <w:p w14:paraId="652F4217" w14:textId="77777777" w:rsidR="0042764B" w:rsidRDefault="0042764B" w:rsidP="008F2A2E">
            <w:pPr>
              <w:spacing w:after="120"/>
              <w:rPr>
                <w:ins w:id="83" w:author="Bo Liu, CTC" w:date="2021-05-21T18:07:00Z"/>
                <w:rFonts w:eastAsiaTheme="minorEastAsia"/>
                <w:i/>
                <w:color w:val="0070C0"/>
                <w:lang w:eastAsia="zh-CN"/>
              </w:rPr>
            </w:pPr>
          </w:p>
        </w:tc>
      </w:tr>
      <w:tr w:rsidR="0042764B" w14:paraId="5B05F77D" w14:textId="77777777" w:rsidTr="008F2A2E">
        <w:trPr>
          <w:ins w:id="84" w:author="Bo Liu, CTC" w:date="2021-05-21T18:07:00Z"/>
        </w:trPr>
        <w:tc>
          <w:tcPr>
            <w:tcW w:w="1424" w:type="dxa"/>
          </w:tcPr>
          <w:p w14:paraId="72EB31FE" w14:textId="57ADE9B7" w:rsidR="0042764B" w:rsidRPr="000370D2" w:rsidRDefault="0042764B" w:rsidP="008F2A2E">
            <w:pPr>
              <w:spacing w:after="120"/>
              <w:rPr>
                <w:ins w:id="85" w:author="Bo Liu, CTC" w:date="2021-05-21T18:07:00Z"/>
                <w:rFonts w:ascii="Arial" w:hAnsi="Arial" w:cs="Arial"/>
                <w:sz w:val="16"/>
                <w:szCs w:val="16"/>
              </w:rPr>
            </w:pPr>
            <w:ins w:id="86" w:author="Bo Liu, CTC" w:date="2021-05-21T19:44:00Z">
              <w:r w:rsidRPr="00D07E7B">
                <w:rPr>
                  <w:rFonts w:ascii="Arial" w:hAnsi="Arial" w:cs="Arial"/>
                  <w:sz w:val="16"/>
                  <w:szCs w:val="16"/>
                </w:rPr>
                <w:t>R4-2110791</w:t>
              </w:r>
            </w:ins>
          </w:p>
        </w:tc>
        <w:tc>
          <w:tcPr>
            <w:tcW w:w="2682" w:type="dxa"/>
          </w:tcPr>
          <w:p w14:paraId="43E9CD11" w14:textId="45EBEF97" w:rsidR="0042764B" w:rsidRDefault="0042764B" w:rsidP="008F2A2E">
            <w:pPr>
              <w:spacing w:after="120"/>
              <w:rPr>
                <w:ins w:id="87" w:author="Bo Liu, CTC" w:date="2021-05-21T18:07:00Z"/>
                <w:rFonts w:eastAsiaTheme="minorEastAsia"/>
                <w:i/>
                <w:color w:val="0070C0"/>
                <w:lang w:eastAsia="zh-CN"/>
              </w:rPr>
            </w:pPr>
            <w:ins w:id="88" w:author="Bo Liu, CTC" w:date="2021-05-21T19:44:00Z">
              <w:r>
                <w:rPr>
                  <w:rFonts w:ascii="Arial" w:hAnsi="Arial" w:cs="Arial"/>
                  <w:sz w:val="16"/>
                  <w:szCs w:val="16"/>
                </w:rPr>
                <w:t>Discussion on UE capability for improved PC2 MSD for EN-DC and NR CA</w:t>
              </w:r>
            </w:ins>
          </w:p>
        </w:tc>
        <w:tc>
          <w:tcPr>
            <w:tcW w:w="1418" w:type="dxa"/>
          </w:tcPr>
          <w:p w14:paraId="7B6CDF50" w14:textId="07535318" w:rsidR="0042764B" w:rsidRDefault="0042764B" w:rsidP="008F2A2E">
            <w:pPr>
              <w:spacing w:after="120"/>
              <w:rPr>
                <w:ins w:id="89" w:author="Bo Liu, CTC" w:date="2021-05-21T18:07:00Z"/>
                <w:rFonts w:eastAsiaTheme="minorEastAsia"/>
                <w:i/>
                <w:color w:val="0070C0"/>
                <w:lang w:eastAsia="zh-CN"/>
              </w:rPr>
            </w:pPr>
            <w:ins w:id="90" w:author="Bo Liu, CTC" w:date="2021-05-21T19:44:00Z">
              <w:r>
                <w:rPr>
                  <w:rFonts w:ascii="Arial" w:hAnsi="Arial" w:cs="Arial"/>
                  <w:sz w:val="16"/>
                  <w:szCs w:val="16"/>
                </w:rPr>
                <w:t>CHTTL</w:t>
              </w:r>
            </w:ins>
          </w:p>
        </w:tc>
        <w:tc>
          <w:tcPr>
            <w:tcW w:w="2409" w:type="dxa"/>
          </w:tcPr>
          <w:p w14:paraId="1ABFED9C" w14:textId="0688B3B6" w:rsidR="0042764B" w:rsidRDefault="00FA05F1" w:rsidP="008F2A2E">
            <w:pPr>
              <w:spacing w:after="120"/>
              <w:rPr>
                <w:ins w:id="91" w:author="Bo Liu, CTC" w:date="2021-05-21T18:07:00Z"/>
                <w:rFonts w:eastAsiaTheme="minorEastAsia"/>
                <w:color w:val="0070C0"/>
                <w:lang w:eastAsia="zh-CN"/>
              </w:rPr>
            </w:pPr>
            <w:ins w:id="92" w:author="Bo Liu, CTC" w:date="2021-05-21T19:45:00Z">
              <w:r>
                <w:rPr>
                  <w:rFonts w:eastAsiaTheme="minorEastAsia" w:hint="eastAsia"/>
                  <w:color w:val="0070C0"/>
                  <w:lang w:eastAsia="zh-CN"/>
                </w:rPr>
                <w:t>noted</w:t>
              </w:r>
            </w:ins>
          </w:p>
        </w:tc>
        <w:tc>
          <w:tcPr>
            <w:tcW w:w="1698" w:type="dxa"/>
          </w:tcPr>
          <w:p w14:paraId="500B4294" w14:textId="77777777" w:rsidR="0042764B" w:rsidRDefault="0042764B" w:rsidP="008F2A2E">
            <w:pPr>
              <w:spacing w:after="120"/>
              <w:rPr>
                <w:ins w:id="93" w:author="Bo Liu, CTC" w:date="2021-05-21T18:07:00Z"/>
                <w:rFonts w:eastAsiaTheme="minorEastAsia"/>
                <w:i/>
                <w:color w:val="0070C0"/>
                <w:lang w:eastAsia="zh-CN"/>
              </w:rPr>
            </w:pPr>
          </w:p>
        </w:tc>
      </w:tr>
      <w:tr w:rsidR="0042764B" w14:paraId="624CCB87" w14:textId="77777777" w:rsidTr="008F2A2E">
        <w:trPr>
          <w:ins w:id="94" w:author="Bo Liu, CTC" w:date="2021-05-21T18:07:00Z"/>
        </w:trPr>
        <w:tc>
          <w:tcPr>
            <w:tcW w:w="1424" w:type="dxa"/>
          </w:tcPr>
          <w:p w14:paraId="0EF45A71" w14:textId="22A76E07" w:rsidR="0042764B" w:rsidRPr="000370D2" w:rsidRDefault="0042764B" w:rsidP="008F2A2E">
            <w:pPr>
              <w:spacing w:after="120"/>
              <w:rPr>
                <w:ins w:id="95" w:author="Bo Liu, CTC" w:date="2021-05-21T18:07:00Z"/>
                <w:rFonts w:ascii="Arial" w:hAnsi="Arial" w:cs="Arial"/>
                <w:sz w:val="16"/>
                <w:szCs w:val="16"/>
              </w:rPr>
            </w:pPr>
            <w:ins w:id="96" w:author="Bo Liu, CTC" w:date="2021-05-21T19:44:00Z">
              <w:r w:rsidRPr="00D07E7B">
                <w:rPr>
                  <w:rFonts w:ascii="Arial" w:hAnsi="Arial" w:cs="Arial"/>
                  <w:sz w:val="16"/>
                  <w:szCs w:val="16"/>
                </w:rPr>
                <w:t>R4-2111489</w:t>
              </w:r>
            </w:ins>
          </w:p>
        </w:tc>
        <w:tc>
          <w:tcPr>
            <w:tcW w:w="2682" w:type="dxa"/>
          </w:tcPr>
          <w:p w14:paraId="4F3E6755" w14:textId="0C34BFC3" w:rsidR="0042764B" w:rsidRDefault="0042764B" w:rsidP="008F2A2E">
            <w:pPr>
              <w:spacing w:after="120"/>
              <w:rPr>
                <w:ins w:id="97" w:author="Bo Liu, CTC" w:date="2021-05-21T18:07:00Z"/>
                <w:rFonts w:eastAsiaTheme="minorEastAsia"/>
                <w:i/>
                <w:color w:val="0070C0"/>
                <w:lang w:eastAsia="zh-CN"/>
              </w:rPr>
            </w:pPr>
            <w:ins w:id="98" w:author="Bo Liu, CTC" w:date="2021-05-21T19:44:00Z">
              <w:r>
                <w:rPr>
                  <w:rFonts w:ascii="Arial" w:hAnsi="Arial" w:cs="Arial"/>
                  <w:sz w:val="16"/>
                  <w:szCs w:val="16"/>
                </w:rPr>
                <w:t>TP for TR38.841: PC2 CA_n25A-n77A</w:t>
              </w:r>
            </w:ins>
          </w:p>
        </w:tc>
        <w:tc>
          <w:tcPr>
            <w:tcW w:w="1418" w:type="dxa"/>
          </w:tcPr>
          <w:p w14:paraId="280F1041" w14:textId="5EAD5EAD" w:rsidR="0042764B" w:rsidRDefault="0042764B" w:rsidP="008F2A2E">
            <w:pPr>
              <w:spacing w:after="120"/>
              <w:rPr>
                <w:ins w:id="99" w:author="Bo Liu, CTC" w:date="2021-05-21T18:07:00Z"/>
                <w:rFonts w:eastAsiaTheme="minorEastAsia"/>
                <w:i/>
                <w:color w:val="0070C0"/>
                <w:lang w:eastAsia="zh-CN"/>
              </w:rPr>
            </w:pPr>
            <w:ins w:id="100" w:author="Bo Liu, CTC" w:date="2021-05-21T19:44:00Z">
              <w:r>
                <w:rPr>
                  <w:rFonts w:ascii="Arial" w:hAnsi="Arial" w:cs="Arial"/>
                  <w:sz w:val="16"/>
                  <w:szCs w:val="16"/>
                </w:rPr>
                <w:t>T-Mobile USA</w:t>
              </w:r>
            </w:ins>
          </w:p>
        </w:tc>
        <w:tc>
          <w:tcPr>
            <w:tcW w:w="2409" w:type="dxa"/>
          </w:tcPr>
          <w:p w14:paraId="64EF686D" w14:textId="5B9EB69D" w:rsidR="0042764B" w:rsidRDefault="00165256" w:rsidP="008F2A2E">
            <w:pPr>
              <w:spacing w:after="120"/>
              <w:rPr>
                <w:ins w:id="101" w:author="Bo Liu, CTC" w:date="2021-05-21T18:07:00Z"/>
                <w:rFonts w:eastAsiaTheme="minorEastAsia"/>
                <w:color w:val="0070C0"/>
                <w:lang w:eastAsia="zh-CN"/>
              </w:rPr>
            </w:pPr>
            <w:ins w:id="102" w:author="Bo Liu, CTC" w:date="2021-05-21T19:46:00Z">
              <w:r>
                <w:rPr>
                  <w:rFonts w:eastAsiaTheme="minorEastAsia" w:hint="eastAsia"/>
                  <w:color w:val="0070C0"/>
                  <w:lang w:eastAsia="zh-CN"/>
                </w:rPr>
                <w:t>agreeable</w:t>
              </w:r>
            </w:ins>
          </w:p>
        </w:tc>
        <w:tc>
          <w:tcPr>
            <w:tcW w:w="1698" w:type="dxa"/>
          </w:tcPr>
          <w:p w14:paraId="4F85FD21" w14:textId="77777777" w:rsidR="0042764B" w:rsidRDefault="0042764B" w:rsidP="008F2A2E">
            <w:pPr>
              <w:spacing w:after="120"/>
              <w:rPr>
                <w:ins w:id="103" w:author="Bo Liu, CTC" w:date="2021-05-21T18:07:00Z"/>
                <w:rFonts w:eastAsiaTheme="minorEastAsia"/>
                <w:i/>
                <w:color w:val="0070C0"/>
                <w:lang w:eastAsia="zh-CN"/>
              </w:rPr>
            </w:pPr>
          </w:p>
        </w:tc>
      </w:tr>
      <w:tr w:rsidR="0042764B" w14:paraId="27F05FD3" w14:textId="77777777" w:rsidTr="008F2A2E">
        <w:trPr>
          <w:ins w:id="104" w:author="Bo Liu, CTC" w:date="2021-05-21T18:07:00Z"/>
        </w:trPr>
        <w:tc>
          <w:tcPr>
            <w:tcW w:w="1424" w:type="dxa"/>
          </w:tcPr>
          <w:p w14:paraId="3728F381" w14:textId="3C15ED96" w:rsidR="0042764B" w:rsidRPr="000370D2" w:rsidRDefault="0042764B" w:rsidP="008F2A2E">
            <w:pPr>
              <w:spacing w:after="120"/>
              <w:rPr>
                <w:ins w:id="105" w:author="Bo Liu, CTC" w:date="2021-05-21T18:07:00Z"/>
                <w:rFonts w:ascii="Arial" w:hAnsi="Arial" w:cs="Arial"/>
                <w:sz w:val="16"/>
                <w:szCs w:val="16"/>
              </w:rPr>
            </w:pPr>
            <w:ins w:id="106" w:author="Bo Liu, CTC" w:date="2021-05-21T19:44:00Z">
              <w:r w:rsidRPr="00D07E7B">
                <w:rPr>
                  <w:rFonts w:ascii="Arial" w:hAnsi="Arial" w:cs="Arial"/>
                  <w:sz w:val="16"/>
                  <w:szCs w:val="16"/>
                </w:rPr>
                <w:t>R4-2111490</w:t>
              </w:r>
            </w:ins>
          </w:p>
        </w:tc>
        <w:tc>
          <w:tcPr>
            <w:tcW w:w="2682" w:type="dxa"/>
          </w:tcPr>
          <w:p w14:paraId="39126033" w14:textId="30486C0F" w:rsidR="0042764B" w:rsidRDefault="0042764B" w:rsidP="008F2A2E">
            <w:pPr>
              <w:spacing w:after="120"/>
              <w:rPr>
                <w:ins w:id="107" w:author="Bo Liu, CTC" w:date="2021-05-21T18:07:00Z"/>
                <w:rFonts w:eastAsiaTheme="minorEastAsia"/>
                <w:i/>
                <w:color w:val="0070C0"/>
                <w:lang w:eastAsia="zh-CN"/>
              </w:rPr>
            </w:pPr>
            <w:ins w:id="108" w:author="Bo Liu, CTC" w:date="2021-05-21T19:44:00Z">
              <w:r>
                <w:rPr>
                  <w:rFonts w:ascii="Arial" w:hAnsi="Arial" w:cs="Arial"/>
                  <w:sz w:val="16"/>
                  <w:szCs w:val="16"/>
                </w:rPr>
                <w:t>TP for TR38.841: PC2 CA_n41A-n77A</w:t>
              </w:r>
            </w:ins>
          </w:p>
        </w:tc>
        <w:tc>
          <w:tcPr>
            <w:tcW w:w="1418" w:type="dxa"/>
          </w:tcPr>
          <w:p w14:paraId="1101512F" w14:textId="656649BF" w:rsidR="0042764B" w:rsidRDefault="0042764B" w:rsidP="008F2A2E">
            <w:pPr>
              <w:spacing w:after="120"/>
              <w:rPr>
                <w:ins w:id="109" w:author="Bo Liu, CTC" w:date="2021-05-21T18:07:00Z"/>
                <w:rFonts w:eastAsiaTheme="minorEastAsia"/>
                <w:i/>
                <w:color w:val="0070C0"/>
                <w:lang w:eastAsia="zh-CN"/>
              </w:rPr>
            </w:pPr>
            <w:ins w:id="110" w:author="Bo Liu, CTC" w:date="2021-05-21T19:44:00Z">
              <w:r>
                <w:rPr>
                  <w:rFonts w:ascii="Arial" w:hAnsi="Arial" w:cs="Arial"/>
                  <w:sz w:val="16"/>
                  <w:szCs w:val="16"/>
                </w:rPr>
                <w:t>T-Mobile USA</w:t>
              </w:r>
            </w:ins>
          </w:p>
        </w:tc>
        <w:tc>
          <w:tcPr>
            <w:tcW w:w="2409" w:type="dxa"/>
          </w:tcPr>
          <w:p w14:paraId="7A942494" w14:textId="4AE23AC8" w:rsidR="0042764B" w:rsidRDefault="008B4340" w:rsidP="008F2A2E">
            <w:pPr>
              <w:spacing w:after="120"/>
              <w:rPr>
                <w:ins w:id="111" w:author="Bo Liu, CTC" w:date="2021-05-21T18:07:00Z"/>
                <w:rFonts w:eastAsiaTheme="minorEastAsia"/>
                <w:color w:val="0070C0"/>
                <w:lang w:eastAsia="zh-CN"/>
              </w:rPr>
            </w:pPr>
            <w:ins w:id="112" w:author="Bo Liu, CTC" w:date="2021-05-21T19:46:00Z">
              <w:r>
                <w:rPr>
                  <w:rFonts w:eastAsiaTheme="minorEastAsia" w:hint="eastAsia"/>
                  <w:color w:val="0070C0"/>
                  <w:lang w:eastAsia="zh-CN"/>
                </w:rPr>
                <w:t>revised</w:t>
              </w:r>
            </w:ins>
          </w:p>
        </w:tc>
        <w:tc>
          <w:tcPr>
            <w:tcW w:w="1698" w:type="dxa"/>
          </w:tcPr>
          <w:p w14:paraId="204C3DED" w14:textId="77777777" w:rsidR="0042764B" w:rsidRDefault="0042764B" w:rsidP="008F2A2E">
            <w:pPr>
              <w:spacing w:after="120"/>
              <w:rPr>
                <w:ins w:id="113" w:author="Bo Liu, CTC" w:date="2021-05-21T18:07:00Z"/>
                <w:rFonts w:eastAsiaTheme="minorEastAsia"/>
                <w:i/>
                <w:color w:val="0070C0"/>
                <w:lang w:eastAsia="zh-CN"/>
              </w:rPr>
            </w:pPr>
          </w:p>
        </w:tc>
      </w:tr>
      <w:tr w:rsidR="0042764B" w14:paraId="6253650E" w14:textId="77777777" w:rsidTr="008F2A2E">
        <w:trPr>
          <w:ins w:id="114" w:author="Bo Liu, CTC" w:date="2021-05-21T18:07:00Z"/>
        </w:trPr>
        <w:tc>
          <w:tcPr>
            <w:tcW w:w="1424" w:type="dxa"/>
          </w:tcPr>
          <w:p w14:paraId="4B98FA5E" w14:textId="20281D79" w:rsidR="0042764B" w:rsidRPr="000370D2" w:rsidRDefault="0042764B" w:rsidP="008F2A2E">
            <w:pPr>
              <w:spacing w:after="120"/>
              <w:rPr>
                <w:ins w:id="115" w:author="Bo Liu, CTC" w:date="2021-05-21T18:07:00Z"/>
                <w:rFonts w:ascii="Arial" w:hAnsi="Arial" w:cs="Arial"/>
                <w:sz w:val="16"/>
                <w:szCs w:val="16"/>
              </w:rPr>
            </w:pPr>
            <w:ins w:id="116" w:author="Bo Liu, CTC" w:date="2021-05-21T19:44:00Z">
              <w:r w:rsidRPr="00D07E7B">
                <w:rPr>
                  <w:rFonts w:ascii="Arial" w:hAnsi="Arial" w:cs="Arial"/>
                  <w:sz w:val="16"/>
                  <w:szCs w:val="16"/>
                </w:rPr>
                <w:t>R4-2111491</w:t>
              </w:r>
            </w:ins>
          </w:p>
        </w:tc>
        <w:tc>
          <w:tcPr>
            <w:tcW w:w="2682" w:type="dxa"/>
          </w:tcPr>
          <w:p w14:paraId="46C9C463" w14:textId="3DFF72D0" w:rsidR="0042764B" w:rsidRDefault="0042764B" w:rsidP="008F2A2E">
            <w:pPr>
              <w:spacing w:after="120"/>
              <w:rPr>
                <w:ins w:id="117" w:author="Bo Liu, CTC" w:date="2021-05-21T18:07:00Z"/>
                <w:rFonts w:eastAsiaTheme="minorEastAsia"/>
                <w:i/>
                <w:color w:val="0070C0"/>
                <w:lang w:eastAsia="zh-CN"/>
              </w:rPr>
            </w:pPr>
            <w:ins w:id="118" w:author="Bo Liu, CTC" w:date="2021-05-21T19:44:00Z">
              <w:r>
                <w:rPr>
                  <w:rFonts w:ascii="Arial" w:hAnsi="Arial" w:cs="Arial"/>
                  <w:sz w:val="16"/>
                  <w:szCs w:val="16"/>
                </w:rPr>
                <w:t>TP for TR38.841: PC2 CA_n71A-n77A</w:t>
              </w:r>
            </w:ins>
          </w:p>
        </w:tc>
        <w:tc>
          <w:tcPr>
            <w:tcW w:w="1418" w:type="dxa"/>
          </w:tcPr>
          <w:p w14:paraId="457FD472" w14:textId="0BE476D3" w:rsidR="0042764B" w:rsidRDefault="0042764B" w:rsidP="008F2A2E">
            <w:pPr>
              <w:spacing w:after="120"/>
              <w:rPr>
                <w:ins w:id="119" w:author="Bo Liu, CTC" w:date="2021-05-21T18:07:00Z"/>
                <w:rFonts w:eastAsiaTheme="minorEastAsia"/>
                <w:i/>
                <w:color w:val="0070C0"/>
                <w:lang w:eastAsia="zh-CN"/>
              </w:rPr>
            </w:pPr>
            <w:ins w:id="120" w:author="Bo Liu, CTC" w:date="2021-05-21T19:44:00Z">
              <w:r>
                <w:rPr>
                  <w:rFonts w:ascii="Arial" w:hAnsi="Arial" w:cs="Arial"/>
                  <w:sz w:val="16"/>
                  <w:szCs w:val="16"/>
                </w:rPr>
                <w:t>T-Mobile USA</w:t>
              </w:r>
            </w:ins>
          </w:p>
        </w:tc>
        <w:tc>
          <w:tcPr>
            <w:tcW w:w="2409" w:type="dxa"/>
          </w:tcPr>
          <w:p w14:paraId="5405E205" w14:textId="63F5DC2D" w:rsidR="0042764B" w:rsidRDefault="008B4340" w:rsidP="008F2A2E">
            <w:pPr>
              <w:spacing w:after="120"/>
              <w:rPr>
                <w:ins w:id="121" w:author="Bo Liu, CTC" w:date="2021-05-21T18:07:00Z"/>
                <w:rFonts w:eastAsiaTheme="minorEastAsia"/>
                <w:color w:val="0070C0"/>
                <w:lang w:eastAsia="zh-CN"/>
              </w:rPr>
            </w:pPr>
            <w:ins w:id="122" w:author="Bo Liu, CTC" w:date="2021-05-21T19:46:00Z">
              <w:r>
                <w:rPr>
                  <w:rFonts w:eastAsiaTheme="minorEastAsia" w:hint="eastAsia"/>
                  <w:color w:val="0070C0"/>
                  <w:lang w:eastAsia="zh-CN"/>
                </w:rPr>
                <w:t>revised</w:t>
              </w:r>
            </w:ins>
          </w:p>
        </w:tc>
        <w:tc>
          <w:tcPr>
            <w:tcW w:w="1698" w:type="dxa"/>
          </w:tcPr>
          <w:p w14:paraId="00BCB409" w14:textId="77777777" w:rsidR="0042764B" w:rsidRDefault="0042764B" w:rsidP="008F2A2E">
            <w:pPr>
              <w:spacing w:after="120"/>
              <w:rPr>
                <w:ins w:id="123" w:author="Bo Liu, CTC" w:date="2021-05-21T18:07:00Z"/>
                <w:rFonts w:eastAsiaTheme="minorEastAsia"/>
                <w:i/>
                <w:color w:val="0070C0"/>
                <w:lang w:eastAsia="zh-CN"/>
              </w:rPr>
            </w:pPr>
          </w:p>
        </w:tc>
      </w:tr>
      <w:tr w:rsidR="0042764B" w14:paraId="3C9E9DD5" w14:textId="77777777" w:rsidTr="008F2A2E">
        <w:trPr>
          <w:ins w:id="124" w:author="Bo Liu, CTC" w:date="2021-05-21T18:07:00Z"/>
        </w:trPr>
        <w:tc>
          <w:tcPr>
            <w:tcW w:w="1424" w:type="dxa"/>
          </w:tcPr>
          <w:p w14:paraId="28A3FAC2" w14:textId="50F3ECE1" w:rsidR="0042764B" w:rsidRPr="000370D2" w:rsidRDefault="0042764B" w:rsidP="008F2A2E">
            <w:pPr>
              <w:spacing w:after="120"/>
              <w:rPr>
                <w:ins w:id="125" w:author="Bo Liu, CTC" w:date="2021-05-21T18:07:00Z"/>
                <w:rFonts w:ascii="Arial" w:hAnsi="Arial" w:cs="Arial"/>
                <w:sz w:val="16"/>
                <w:szCs w:val="16"/>
              </w:rPr>
            </w:pPr>
          </w:p>
        </w:tc>
        <w:tc>
          <w:tcPr>
            <w:tcW w:w="2682" w:type="dxa"/>
          </w:tcPr>
          <w:p w14:paraId="35D7A3B8" w14:textId="6DCF9E2C" w:rsidR="0042764B" w:rsidRDefault="0042764B" w:rsidP="008F2A2E">
            <w:pPr>
              <w:spacing w:after="120"/>
              <w:rPr>
                <w:ins w:id="126" w:author="Bo Liu, CTC" w:date="2021-05-21T18:07:00Z"/>
                <w:rFonts w:eastAsiaTheme="minorEastAsia"/>
                <w:i/>
                <w:color w:val="0070C0"/>
                <w:lang w:eastAsia="zh-CN"/>
              </w:rPr>
            </w:pPr>
          </w:p>
        </w:tc>
        <w:tc>
          <w:tcPr>
            <w:tcW w:w="1418" w:type="dxa"/>
          </w:tcPr>
          <w:p w14:paraId="2CB08903" w14:textId="077D526C" w:rsidR="0042764B" w:rsidRDefault="0042764B" w:rsidP="008F2A2E">
            <w:pPr>
              <w:spacing w:after="120"/>
              <w:rPr>
                <w:ins w:id="127" w:author="Bo Liu, CTC" w:date="2021-05-21T18:07:00Z"/>
                <w:rFonts w:eastAsiaTheme="minorEastAsia"/>
                <w:i/>
                <w:color w:val="0070C0"/>
                <w:lang w:eastAsia="zh-CN"/>
              </w:rPr>
            </w:pPr>
          </w:p>
        </w:tc>
        <w:tc>
          <w:tcPr>
            <w:tcW w:w="2409" w:type="dxa"/>
          </w:tcPr>
          <w:p w14:paraId="0B84F04A" w14:textId="28E22A4B" w:rsidR="0042764B" w:rsidRDefault="0042764B" w:rsidP="008F2A2E">
            <w:pPr>
              <w:spacing w:after="120"/>
              <w:rPr>
                <w:ins w:id="128" w:author="Bo Liu, CTC" w:date="2021-05-21T18:07:00Z"/>
                <w:rFonts w:eastAsiaTheme="minorEastAsia"/>
                <w:color w:val="0070C0"/>
                <w:lang w:eastAsia="zh-CN"/>
              </w:rPr>
            </w:pPr>
          </w:p>
        </w:tc>
        <w:tc>
          <w:tcPr>
            <w:tcW w:w="1698" w:type="dxa"/>
          </w:tcPr>
          <w:p w14:paraId="06030334" w14:textId="77777777" w:rsidR="0042764B" w:rsidRDefault="0042764B" w:rsidP="008F2A2E">
            <w:pPr>
              <w:spacing w:after="120"/>
              <w:rPr>
                <w:ins w:id="129" w:author="Bo Liu, CTC" w:date="2021-05-21T18:07:00Z"/>
                <w:rFonts w:eastAsiaTheme="minorEastAsia"/>
                <w:i/>
                <w:color w:val="0070C0"/>
                <w:lang w:eastAsia="zh-CN"/>
              </w:rPr>
            </w:pPr>
          </w:p>
        </w:tc>
      </w:tr>
    </w:tbl>
    <w:p w14:paraId="50BA7AA2" w14:textId="77777777" w:rsidR="007469E7" w:rsidRDefault="007469E7" w:rsidP="007469E7">
      <w:pPr>
        <w:rPr>
          <w:rFonts w:ascii="Times New Roman" w:hAnsi="Times New Roman" w:cs="Times New Roman"/>
          <w:sz w:val="20"/>
          <w:szCs w:val="20"/>
          <w:lang w:val="en-GB" w:eastAsia="ja-JP"/>
        </w:rPr>
      </w:pPr>
    </w:p>
    <w:p w14:paraId="1CFF6D99" w14:textId="77777777" w:rsidR="007469E7" w:rsidRDefault="007469E7" w:rsidP="007469E7">
      <w:pPr>
        <w:rPr>
          <w:rFonts w:eastAsiaTheme="minorEastAsia"/>
          <w:color w:val="0070C0"/>
          <w:lang w:eastAsia="zh-CN"/>
        </w:rPr>
      </w:pPr>
      <w:r>
        <w:rPr>
          <w:rFonts w:eastAsiaTheme="minorEastAsia"/>
          <w:color w:val="0070C0"/>
          <w:lang w:eastAsia="zh-CN"/>
        </w:rPr>
        <w:t>Notes:</w:t>
      </w:r>
    </w:p>
    <w:p w14:paraId="0E1C4AC5"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6E6D2647"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C627344" w14:textId="77777777" w:rsidR="007469E7" w:rsidRDefault="007469E7" w:rsidP="007469E7">
      <w:pPr>
        <w:pStyle w:val="afc"/>
        <w:numPr>
          <w:ilvl w:val="1"/>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17ECF31D" w14:textId="77777777" w:rsidR="007469E7" w:rsidRDefault="007469E7" w:rsidP="007469E7">
      <w:pPr>
        <w:pStyle w:val="afc"/>
        <w:numPr>
          <w:ilvl w:val="1"/>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7837594D"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7E69E0E5" w14:textId="77777777" w:rsidR="007469E7" w:rsidRDefault="007469E7" w:rsidP="007469E7">
      <w:pPr>
        <w:pStyle w:val="afc"/>
        <w:numPr>
          <w:ilvl w:val="0"/>
          <w:numId w:val="5"/>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3EE5B00C" w14:textId="77777777" w:rsidR="007469E7" w:rsidRDefault="007469E7" w:rsidP="007469E7">
      <w:pPr>
        <w:rPr>
          <w:rFonts w:eastAsiaTheme="minorEastAsia"/>
          <w:color w:val="0070C0"/>
          <w:lang w:eastAsia="zh-CN"/>
        </w:rPr>
      </w:pPr>
    </w:p>
    <w:p w14:paraId="0C9F83C5" w14:textId="77777777" w:rsidR="007469E7" w:rsidRDefault="007469E7" w:rsidP="007469E7">
      <w:pPr>
        <w:pStyle w:val="2"/>
        <w:spacing w:line="240" w:lineRule="auto"/>
      </w:pPr>
      <w:r>
        <w:t xml:space="preserve">2nd round </w:t>
      </w:r>
    </w:p>
    <w:p w14:paraId="5E8ED403" w14:textId="77777777" w:rsidR="007469E7" w:rsidRDefault="007469E7" w:rsidP="007469E7">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469E7" w14:paraId="45D11182"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286860D1" w14:textId="77777777" w:rsidR="007469E7" w:rsidRDefault="007469E7" w:rsidP="008F2A2E">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hideMark/>
          </w:tcPr>
          <w:p w14:paraId="4756F0B7" w14:textId="77777777" w:rsidR="007469E7" w:rsidRDefault="007469E7" w:rsidP="008F2A2E">
            <w:pPr>
              <w:spacing w:after="120"/>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14:paraId="6D5D7E8F" w14:textId="77777777" w:rsidR="007469E7" w:rsidRDefault="007469E7" w:rsidP="008F2A2E">
            <w:pPr>
              <w:spacing w:after="120"/>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14:paraId="36CD2B3C" w14:textId="77777777" w:rsidR="007469E7" w:rsidRDefault="007469E7" w:rsidP="008F2A2E">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hideMark/>
          </w:tcPr>
          <w:p w14:paraId="78007D3A" w14:textId="77777777" w:rsidR="007469E7" w:rsidRDefault="007469E7" w:rsidP="008F2A2E">
            <w:pPr>
              <w:spacing w:after="120"/>
              <w:rPr>
                <w:b/>
                <w:bCs/>
                <w:color w:val="0070C0"/>
                <w:lang w:eastAsia="zh-CN"/>
              </w:rPr>
            </w:pPr>
            <w:r>
              <w:rPr>
                <w:b/>
                <w:bCs/>
                <w:color w:val="0070C0"/>
                <w:lang w:eastAsia="zh-CN"/>
              </w:rPr>
              <w:t>Comments</w:t>
            </w:r>
          </w:p>
        </w:tc>
      </w:tr>
      <w:tr w:rsidR="007469E7" w14:paraId="2FB3952A"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0099703D" w14:textId="77777777" w:rsidR="007469E7" w:rsidRDefault="007469E7" w:rsidP="008F2A2E">
            <w:pPr>
              <w:spacing w:after="120"/>
              <w:rPr>
                <w:rFonts w:eastAsiaTheme="minorEastAsia"/>
                <w:color w:val="0070C0"/>
                <w:lang w:eastAsia="zh-CN"/>
              </w:rPr>
            </w:pPr>
            <w:r>
              <w:rPr>
                <w:rFonts w:eastAsiaTheme="minorEastAsia"/>
                <w:color w:val="0070C0"/>
                <w:lang w:eastAsia="zh-CN"/>
              </w:rPr>
              <w:t>R4-210xxxx</w:t>
            </w:r>
          </w:p>
        </w:tc>
        <w:tc>
          <w:tcPr>
            <w:tcW w:w="2682" w:type="dxa"/>
            <w:tcBorders>
              <w:top w:val="single" w:sz="4" w:space="0" w:color="auto"/>
              <w:left w:val="single" w:sz="4" w:space="0" w:color="auto"/>
              <w:bottom w:val="single" w:sz="4" w:space="0" w:color="auto"/>
              <w:right w:val="single" w:sz="4" w:space="0" w:color="auto"/>
            </w:tcBorders>
            <w:hideMark/>
          </w:tcPr>
          <w:p w14:paraId="197376A1" w14:textId="77777777" w:rsidR="007469E7" w:rsidRDefault="007469E7" w:rsidP="008F2A2E">
            <w:pPr>
              <w:spacing w:after="120"/>
              <w:rPr>
                <w:rFonts w:eastAsiaTheme="minorEastAsia"/>
                <w:color w:val="0070C0"/>
                <w:lang w:eastAsia="zh-CN"/>
              </w:rPr>
            </w:pPr>
            <w:r>
              <w:rPr>
                <w:rFonts w:eastAsiaTheme="minorEastAsia"/>
                <w:color w:val="0070C0"/>
                <w:lang w:eastAsia="zh-CN"/>
              </w:rPr>
              <w:t>CR on …</w:t>
            </w:r>
          </w:p>
        </w:tc>
        <w:tc>
          <w:tcPr>
            <w:tcW w:w="1418" w:type="dxa"/>
            <w:tcBorders>
              <w:top w:val="single" w:sz="4" w:space="0" w:color="auto"/>
              <w:left w:val="single" w:sz="4" w:space="0" w:color="auto"/>
              <w:bottom w:val="single" w:sz="4" w:space="0" w:color="auto"/>
              <w:right w:val="single" w:sz="4" w:space="0" w:color="auto"/>
            </w:tcBorders>
            <w:hideMark/>
          </w:tcPr>
          <w:p w14:paraId="7D9AC73E" w14:textId="77777777" w:rsidR="007469E7" w:rsidRDefault="007469E7" w:rsidP="008F2A2E">
            <w:pPr>
              <w:spacing w:after="120"/>
              <w:rPr>
                <w:rFonts w:eastAsiaTheme="minorEastAsia"/>
                <w:color w:val="0070C0"/>
                <w:lang w:eastAsia="zh-CN"/>
              </w:rPr>
            </w:pPr>
            <w:r>
              <w:rPr>
                <w:rFonts w:eastAsiaTheme="minorEastAsia"/>
                <w:color w:val="0070C0"/>
                <w:lang w:eastAsia="zh-CN"/>
              </w:rPr>
              <w:t>XXX</w:t>
            </w:r>
          </w:p>
        </w:tc>
        <w:tc>
          <w:tcPr>
            <w:tcW w:w="2409" w:type="dxa"/>
            <w:tcBorders>
              <w:top w:val="single" w:sz="4" w:space="0" w:color="auto"/>
              <w:left w:val="single" w:sz="4" w:space="0" w:color="auto"/>
              <w:bottom w:val="single" w:sz="4" w:space="0" w:color="auto"/>
              <w:right w:val="single" w:sz="4" w:space="0" w:color="auto"/>
            </w:tcBorders>
            <w:hideMark/>
          </w:tcPr>
          <w:p w14:paraId="35DA892D" w14:textId="77777777" w:rsidR="007469E7" w:rsidRDefault="007469E7" w:rsidP="008F2A2E">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Borders>
              <w:top w:val="single" w:sz="4" w:space="0" w:color="auto"/>
              <w:left w:val="single" w:sz="4" w:space="0" w:color="auto"/>
              <w:bottom w:val="single" w:sz="4" w:space="0" w:color="auto"/>
              <w:right w:val="single" w:sz="4" w:space="0" w:color="auto"/>
            </w:tcBorders>
          </w:tcPr>
          <w:p w14:paraId="1BCD57F2" w14:textId="77777777" w:rsidR="007469E7" w:rsidRDefault="007469E7" w:rsidP="008F2A2E">
            <w:pPr>
              <w:spacing w:after="120"/>
              <w:rPr>
                <w:rFonts w:eastAsiaTheme="minorEastAsia"/>
                <w:color w:val="0070C0"/>
                <w:lang w:eastAsia="zh-CN"/>
              </w:rPr>
            </w:pPr>
          </w:p>
        </w:tc>
      </w:tr>
      <w:tr w:rsidR="007469E7" w14:paraId="3187C39E"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176E3338" w14:textId="77777777" w:rsidR="007469E7" w:rsidRDefault="007469E7" w:rsidP="008F2A2E">
            <w:pPr>
              <w:spacing w:after="120"/>
              <w:rPr>
                <w:rFonts w:eastAsiaTheme="minorEastAsia"/>
                <w:color w:val="0070C0"/>
                <w:lang w:eastAsia="zh-CN"/>
              </w:rPr>
            </w:pPr>
            <w:r>
              <w:rPr>
                <w:rFonts w:eastAsiaTheme="minorEastAsia"/>
                <w:color w:val="0070C0"/>
                <w:lang w:eastAsia="zh-CN"/>
              </w:rPr>
              <w:t>R4-210xxxx</w:t>
            </w:r>
          </w:p>
        </w:tc>
        <w:tc>
          <w:tcPr>
            <w:tcW w:w="2682" w:type="dxa"/>
            <w:tcBorders>
              <w:top w:val="single" w:sz="4" w:space="0" w:color="auto"/>
              <w:left w:val="single" w:sz="4" w:space="0" w:color="auto"/>
              <w:bottom w:val="single" w:sz="4" w:space="0" w:color="auto"/>
              <w:right w:val="single" w:sz="4" w:space="0" w:color="auto"/>
            </w:tcBorders>
            <w:hideMark/>
          </w:tcPr>
          <w:p w14:paraId="79AF9F57" w14:textId="77777777" w:rsidR="007469E7" w:rsidRDefault="007469E7" w:rsidP="008F2A2E">
            <w:pPr>
              <w:spacing w:after="120"/>
              <w:rPr>
                <w:rFonts w:eastAsiaTheme="minorEastAsia"/>
                <w:color w:val="0070C0"/>
                <w:lang w:eastAsia="zh-CN"/>
              </w:rPr>
            </w:pPr>
            <w:r>
              <w:rPr>
                <w:rFonts w:eastAsiaTheme="minorEastAsia"/>
                <w:color w:val="0070C0"/>
                <w:lang w:eastAsia="zh-CN"/>
              </w:rPr>
              <w:t>WF on …</w:t>
            </w:r>
          </w:p>
        </w:tc>
        <w:tc>
          <w:tcPr>
            <w:tcW w:w="1418" w:type="dxa"/>
            <w:tcBorders>
              <w:top w:val="single" w:sz="4" w:space="0" w:color="auto"/>
              <w:left w:val="single" w:sz="4" w:space="0" w:color="auto"/>
              <w:bottom w:val="single" w:sz="4" w:space="0" w:color="auto"/>
              <w:right w:val="single" w:sz="4" w:space="0" w:color="auto"/>
            </w:tcBorders>
            <w:hideMark/>
          </w:tcPr>
          <w:p w14:paraId="6180CF0E" w14:textId="77777777" w:rsidR="007469E7" w:rsidRDefault="007469E7" w:rsidP="008F2A2E">
            <w:pPr>
              <w:spacing w:after="120"/>
              <w:rPr>
                <w:rFonts w:eastAsiaTheme="minorEastAsia"/>
                <w:color w:val="0070C0"/>
                <w:lang w:eastAsia="zh-CN"/>
              </w:rPr>
            </w:pPr>
            <w:r>
              <w:rPr>
                <w:rFonts w:eastAsiaTheme="minorEastAsia"/>
                <w:color w:val="0070C0"/>
                <w:lang w:eastAsia="zh-CN"/>
              </w:rPr>
              <w:t>YYY</w:t>
            </w:r>
          </w:p>
        </w:tc>
        <w:tc>
          <w:tcPr>
            <w:tcW w:w="2409" w:type="dxa"/>
            <w:tcBorders>
              <w:top w:val="single" w:sz="4" w:space="0" w:color="auto"/>
              <w:left w:val="single" w:sz="4" w:space="0" w:color="auto"/>
              <w:bottom w:val="single" w:sz="4" w:space="0" w:color="auto"/>
              <w:right w:val="single" w:sz="4" w:space="0" w:color="auto"/>
            </w:tcBorders>
            <w:hideMark/>
          </w:tcPr>
          <w:p w14:paraId="25942F11" w14:textId="77777777" w:rsidR="007469E7" w:rsidRDefault="007469E7" w:rsidP="008F2A2E">
            <w:pPr>
              <w:spacing w:after="120"/>
              <w:rPr>
                <w:rFonts w:eastAsiaTheme="minorEastAsia"/>
                <w:color w:val="0070C0"/>
                <w:lang w:eastAsia="zh-CN"/>
              </w:rPr>
            </w:pPr>
            <w:r>
              <w:rPr>
                <w:rFonts w:eastAsiaTheme="minorEastAsia"/>
                <w:color w:val="0070C0"/>
                <w:lang w:eastAsia="zh-CN"/>
              </w:rPr>
              <w:t>Agreeable, Revised, Noted</w:t>
            </w:r>
          </w:p>
        </w:tc>
        <w:tc>
          <w:tcPr>
            <w:tcW w:w="1698" w:type="dxa"/>
            <w:tcBorders>
              <w:top w:val="single" w:sz="4" w:space="0" w:color="auto"/>
              <w:left w:val="single" w:sz="4" w:space="0" w:color="auto"/>
              <w:bottom w:val="single" w:sz="4" w:space="0" w:color="auto"/>
              <w:right w:val="single" w:sz="4" w:space="0" w:color="auto"/>
            </w:tcBorders>
          </w:tcPr>
          <w:p w14:paraId="40DE76FE" w14:textId="77777777" w:rsidR="007469E7" w:rsidRDefault="007469E7" w:rsidP="008F2A2E">
            <w:pPr>
              <w:spacing w:after="120"/>
              <w:rPr>
                <w:rFonts w:eastAsiaTheme="minorEastAsia"/>
                <w:color w:val="0070C0"/>
                <w:lang w:eastAsia="zh-CN"/>
              </w:rPr>
            </w:pPr>
          </w:p>
        </w:tc>
      </w:tr>
      <w:tr w:rsidR="007469E7" w14:paraId="0EE119D0" w14:textId="77777777" w:rsidTr="008F2A2E">
        <w:tc>
          <w:tcPr>
            <w:tcW w:w="1424" w:type="dxa"/>
            <w:tcBorders>
              <w:top w:val="single" w:sz="4" w:space="0" w:color="auto"/>
              <w:left w:val="single" w:sz="4" w:space="0" w:color="auto"/>
              <w:bottom w:val="single" w:sz="4" w:space="0" w:color="auto"/>
              <w:right w:val="single" w:sz="4" w:space="0" w:color="auto"/>
            </w:tcBorders>
            <w:hideMark/>
          </w:tcPr>
          <w:p w14:paraId="406859F8" w14:textId="77777777" w:rsidR="007469E7" w:rsidRDefault="007469E7" w:rsidP="008F2A2E">
            <w:pPr>
              <w:spacing w:after="120"/>
              <w:rPr>
                <w:rFonts w:eastAsiaTheme="minorEastAsia"/>
                <w:color w:val="0070C0"/>
                <w:lang w:eastAsia="zh-CN"/>
              </w:rPr>
            </w:pPr>
            <w:r>
              <w:rPr>
                <w:rFonts w:eastAsiaTheme="minorEastAsia"/>
                <w:color w:val="0070C0"/>
                <w:lang w:eastAsia="zh-CN"/>
              </w:rPr>
              <w:lastRenderedPageBreak/>
              <w:t>R4-210xxxx</w:t>
            </w:r>
          </w:p>
        </w:tc>
        <w:tc>
          <w:tcPr>
            <w:tcW w:w="2682" w:type="dxa"/>
            <w:tcBorders>
              <w:top w:val="single" w:sz="4" w:space="0" w:color="auto"/>
              <w:left w:val="single" w:sz="4" w:space="0" w:color="auto"/>
              <w:bottom w:val="single" w:sz="4" w:space="0" w:color="auto"/>
              <w:right w:val="single" w:sz="4" w:space="0" w:color="auto"/>
            </w:tcBorders>
            <w:hideMark/>
          </w:tcPr>
          <w:p w14:paraId="7E504333" w14:textId="77777777" w:rsidR="007469E7" w:rsidRDefault="007469E7" w:rsidP="008F2A2E">
            <w:pPr>
              <w:spacing w:after="120"/>
              <w:rPr>
                <w:rFonts w:eastAsiaTheme="minorEastAsia"/>
                <w:color w:val="0070C0"/>
                <w:lang w:eastAsia="zh-CN"/>
              </w:rPr>
            </w:pPr>
            <w:r>
              <w:rPr>
                <w:rFonts w:eastAsiaTheme="minorEastAsia"/>
                <w:color w:val="0070C0"/>
                <w:lang w:eastAsia="zh-CN"/>
              </w:rPr>
              <w:t>LS on …</w:t>
            </w:r>
          </w:p>
        </w:tc>
        <w:tc>
          <w:tcPr>
            <w:tcW w:w="1418" w:type="dxa"/>
            <w:tcBorders>
              <w:top w:val="single" w:sz="4" w:space="0" w:color="auto"/>
              <w:left w:val="single" w:sz="4" w:space="0" w:color="auto"/>
              <w:bottom w:val="single" w:sz="4" w:space="0" w:color="auto"/>
              <w:right w:val="single" w:sz="4" w:space="0" w:color="auto"/>
            </w:tcBorders>
            <w:hideMark/>
          </w:tcPr>
          <w:p w14:paraId="682F0000" w14:textId="77777777" w:rsidR="007469E7" w:rsidRDefault="007469E7" w:rsidP="008F2A2E">
            <w:pPr>
              <w:spacing w:after="120"/>
              <w:rPr>
                <w:rFonts w:eastAsiaTheme="minorEastAsia"/>
                <w:color w:val="0070C0"/>
                <w:lang w:eastAsia="zh-CN"/>
              </w:rPr>
            </w:pPr>
            <w:r>
              <w:rPr>
                <w:rFonts w:eastAsiaTheme="minorEastAsia"/>
                <w:color w:val="0070C0"/>
                <w:lang w:eastAsia="zh-CN"/>
              </w:rPr>
              <w:t>ZZZ</w:t>
            </w:r>
          </w:p>
        </w:tc>
        <w:tc>
          <w:tcPr>
            <w:tcW w:w="2409" w:type="dxa"/>
            <w:tcBorders>
              <w:top w:val="single" w:sz="4" w:space="0" w:color="auto"/>
              <w:left w:val="single" w:sz="4" w:space="0" w:color="auto"/>
              <w:bottom w:val="single" w:sz="4" w:space="0" w:color="auto"/>
              <w:right w:val="single" w:sz="4" w:space="0" w:color="auto"/>
            </w:tcBorders>
            <w:hideMark/>
          </w:tcPr>
          <w:p w14:paraId="6E1FDF3B" w14:textId="77777777" w:rsidR="007469E7" w:rsidRDefault="007469E7" w:rsidP="008F2A2E">
            <w:pPr>
              <w:spacing w:after="120"/>
              <w:rPr>
                <w:rFonts w:eastAsiaTheme="minorEastAsia"/>
                <w:color w:val="0070C0"/>
                <w:lang w:eastAsia="zh-CN"/>
              </w:rPr>
            </w:pPr>
            <w:r>
              <w:rPr>
                <w:rFonts w:eastAsiaTheme="minorEastAsia"/>
                <w:color w:val="0070C0"/>
                <w:lang w:eastAsia="zh-CN"/>
              </w:rPr>
              <w:t>Agreeable, Revised, Noted</w:t>
            </w:r>
          </w:p>
        </w:tc>
        <w:tc>
          <w:tcPr>
            <w:tcW w:w="1698" w:type="dxa"/>
            <w:tcBorders>
              <w:top w:val="single" w:sz="4" w:space="0" w:color="auto"/>
              <w:left w:val="single" w:sz="4" w:space="0" w:color="auto"/>
              <w:bottom w:val="single" w:sz="4" w:space="0" w:color="auto"/>
              <w:right w:val="single" w:sz="4" w:space="0" w:color="auto"/>
            </w:tcBorders>
          </w:tcPr>
          <w:p w14:paraId="57C3D577" w14:textId="77777777" w:rsidR="007469E7" w:rsidRDefault="007469E7" w:rsidP="008F2A2E">
            <w:pPr>
              <w:spacing w:after="120"/>
              <w:rPr>
                <w:rFonts w:eastAsiaTheme="minorEastAsia"/>
                <w:color w:val="0070C0"/>
                <w:lang w:eastAsia="zh-CN"/>
              </w:rPr>
            </w:pPr>
          </w:p>
        </w:tc>
      </w:tr>
      <w:tr w:rsidR="007469E7" w14:paraId="320C1E5D" w14:textId="77777777" w:rsidTr="008F2A2E">
        <w:tc>
          <w:tcPr>
            <w:tcW w:w="1424" w:type="dxa"/>
            <w:tcBorders>
              <w:top w:val="single" w:sz="4" w:space="0" w:color="auto"/>
              <w:left w:val="single" w:sz="4" w:space="0" w:color="auto"/>
              <w:bottom w:val="single" w:sz="4" w:space="0" w:color="auto"/>
              <w:right w:val="single" w:sz="4" w:space="0" w:color="auto"/>
            </w:tcBorders>
          </w:tcPr>
          <w:p w14:paraId="6CA80365" w14:textId="77777777" w:rsidR="007469E7" w:rsidRDefault="007469E7" w:rsidP="008F2A2E">
            <w:pPr>
              <w:spacing w:after="120"/>
              <w:rPr>
                <w:rFonts w:eastAsiaTheme="minorEastAsia"/>
                <w:color w:val="0070C0"/>
                <w:lang w:val="en-GB" w:eastAsia="zh-CN"/>
              </w:rPr>
            </w:pPr>
          </w:p>
        </w:tc>
        <w:tc>
          <w:tcPr>
            <w:tcW w:w="2682" w:type="dxa"/>
            <w:tcBorders>
              <w:top w:val="single" w:sz="4" w:space="0" w:color="auto"/>
              <w:left w:val="single" w:sz="4" w:space="0" w:color="auto"/>
              <w:bottom w:val="single" w:sz="4" w:space="0" w:color="auto"/>
              <w:right w:val="single" w:sz="4" w:space="0" w:color="auto"/>
            </w:tcBorders>
          </w:tcPr>
          <w:p w14:paraId="04973ACC" w14:textId="77777777" w:rsidR="007469E7" w:rsidRDefault="007469E7" w:rsidP="008F2A2E">
            <w:pPr>
              <w:spacing w:after="120"/>
              <w:rPr>
                <w:rFonts w:eastAsiaTheme="minorEastAsia"/>
                <w:i/>
                <w:color w:val="0070C0"/>
                <w:lang w:eastAsia="zh-CN"/>
              </w:rPr>
            </w:pPr>
          </w:p>
        </w:tc>
        <w:tc>
          <w:tcPr>
            <w:tcW w:w="1418" w:type="dxa"/>
            <w:tcBorders>
              <w:top w:val="single" w:sz="4" w:space="0" w:color="auto"/>
              <w:left w:val="single" w:sz="4" w:space="0" w:color="auto"/>
              <w:bottom w:val="single" w:sz="4" w:space="0" w:color="auto"/>
              <w:right w:val="single" w:sz="4" w:space="0" w:color="auto"/>
            </w:tcBorders>
          </w:tcPr>
          <w:p w14:paraId="38B75663" w14:textId="77777777" w:rsidR="007469E7" w:rsidRDefault="007469E7" w:rsidP="008F2A2E">
            <w:pPr>
              <w:spacing w:after="120"/>
              <w:rPr>
                <w:rFonts w:eastAsiaTheme="minorEastAsia"/>
                <w:i/>
                <w:color w:val="0070C0"/>
                <w:lang w:eastAsia="zh-CN"/>
              </w:rPr>
            </w:pPr>
          </w:p>
        </w:tc>
        <w:tc>
          <w:tcPr>
            <w:tcW w:w="2409" w:type="dxa"/>
            <w:tcBorders>
              <w:top w:val="single" w:sz="4" w:space="0" w:color="auto"/>
              <w:left w:val="single" w:sz="4" w:space="0" w:color="auto"/>
              <w:bottom w:val="single" w:sz="4" w:space="0" w:color="auto"/>
              <w:right w:val="single" w:sz="4" w:space="0" w:color="auto"/>
            </w:tcBorders>
          </w:tcPr>
          <w:p w14:paraId="6C79E93B" w14:textId="77777777" w:rsidR="007469E7" w:rsidRDefault="007469E7" w:rsidP="008F2A2E">
            <w:pPr>
              <w:spacing w:after="120"/>
              <w:rPr>
                <w:rFonts w:eastAsiaTheme="minorEastAsia"/>
                <w:color w:val="0070C0"/>
                <w:lang w:eastAsia="zh-CN"/>
              </w:rPr>
            </w:pPr>
          </w:p>
        </w:tc>
        <w:tc>
          <w:tcPr>
            <w:tcW w:w="1698" w:type="dxa"/>
            <w:tcBorders>
              <w:top w:val="single" w:sz="4" w:space="0" w:color="auto"/>
              <w:left w:val="single" w:sz="4" w:space="0" w:color="auto"/>
              <w:bottom w:val="single" w:sz="4" w:space="0" w:color="auto"/>
              <w:right w:val="single" w:sz="4" w:space="0" w:color="auto"/>
            </w:tcBorders>
          </w:tcPr>
          <w:p w14:paraId="1BF57166" w14:textId="77777777" w:rsidR="007469E7" w:rsidRDefault="007469E7" w:rsidP="008F2A2E">
            <w:pPr>
              <w:spacing w:after="120"/>
              <w:rPr>
                <w:rFonts w:eastAsiaTheme="minorEastAsia"/>
                <w:i/>
                <w:color w:val="0070C0"/>
                <w:lang w:eastAsia="zh-CN"/>
              </w:rPr>
            </w:pPr>
          </w:p>
        </w:tc>
      </w:tr>
    </w:tbl>
    <w:p w14:paraId="15F59421" w14:textId="77777777" w:rsidR="007469E7" w:rsidRDefault="007469E7" w:rsidP="007469E7">
      <w:pPr>
        <w:rPr>
          <w:rFonts w:ascii="Times New Roman" w:eastAsiaTheme="minorEastAsia" w:hAnsi="Times New Roman" w:cs="Times New Roman"/>
          <w:color w:val="0070C0"/>
          <w:sz w:val="20"/>
          <w:szCs w:val="20"/>
          <w:lang w:eastAsia="zh-CN"/>
        </w:rPr>
      </w:pPr>
    </w:p>
    <w:p w14:paraId="09406E43" w14:textId="77777777" w:rsidR="007469E7" w:rsidRDefault="007469E7" w:rsidP="007469E7">
      <w:pPr>
        <w:rPr>
          <w:rFonts w:eastAsiaTheme="minorEastAsia"/>
          <w:color w:val="0070C0"/>
          <w:lang w:eastAsia="zh-CN"/>
        </w:rPr>
      </w:pPr>
      <w:r>
        <w:rPr>
          <w:rFonts w:eastAsiaTheme="minorEastAsia"/>
          <w:color w:val="0070C0"/>
          <w:lang w:eastAsia="zh-CN"/>
        </w:rPr>
        <w:t>Notes:</w:t>
      </w:r>
    </w:p>
    <w:p w14:paraId="07D2C3A1" w14:textId="77777777" w:rsidR="007469E7" w:rsidRDefault="007469E7" w:rsidP="007469E7">
      <w:pPr>
        <w:pStyle w:val="afc"/>
        <w:numPr>
          <w:ilvl w:val="0"/>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3BA7AF4F" w14:textId="77777777" w:rsidR="007469E7" w:rsidRDefault="007469E7" w:rsidP="007469E7">
      <w:pPr>
        <w:pStyle w:val="afc"/>
        <w:numPr>
          <w:ilvl w:val="0"/>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2AFD4FE7" w14:textId="77777777" w:rsidR="007469E7" w:rsidRDefault="007469E7" w:rsidP="007469E7">
      <w:pPr>
        <w:pStyle w:val="afc"/>
        <w:numPr>
          <w:ilvl w:val="1"/>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CRs/TPs: Agreeable, Revised, Merged, Postponed, Not Pursued</w:t>
      </w:r>
    </w:p>
    <w:p w14:paraId="52EF2177" w14:textId="77777777" w:rsidR="007469E7" w:rsidRDefault="007469E7" w:rsidP="007469E7">
      <w:pPr>
        <w:pStyle w:val="afc"/>
        <w:numPr>
          <w:ilvl w:val="1"/>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Other documents: Agreeable, Revised, Noted</w:t>
      </w:r>
    </w:p>
    <w:p w14:paraId="3AE3B62F" w14:textId="77777777" w:rsidR="007469E7" w:rsidRDefault="007469E7" w:rsidP="007469E7">
      <w:pPr>
        <w:pStyle w:val="afc"/>
        <w:numPr>
          <w:ilvl w:val="0"/>
          <w:numId w:val="6"/>
        </w:numPr>
        <w:spacing w:after="180" w:line="240" w:lineRule="auto"/>
        <w:ind w:firstLineChars="0"/>
        <w:textAlignment w:val="auto"/>
        <w:rPr>
          <w:rFonts w:eastAsiaTheme="minorEastAsia"/>
          <w:color w:val="0070C0"/>
          <w:lang w:eastAsia="zh-CN"/>
        </w:rPr>
      </w:pPr>
      <w:r>
        <w:rPr>
          <w:rFonts w:eastAsiaTheme="minorEastAsia"/>
          <w:color w:val="0070C0"/>
          <w:lang w:eastAsia="zh-CN"/>
        </w:rPr>
        <w:t>Do not include hyper-links in the documents</w:t>
      </w:r>
    </w:p>
    <w:p w14:paraId="4CD10EC0" w14:textId="77777777" w:rsidR="007469E7" w:rsidRPr="00F67884" w:rsidRDefault="007469E7" w:rsidP="007469E7">
      <w:pPr>
        <w:rPr>
          <w:rFonts w:eastAsiaTheme="minorEastAsia"/>
          <w:color w:val="0070C0"/>
          <w:lang w:eastAsia="zh-CN"/>
        </w:rPr>
      </w:pPr>
    </w:p>
    <w:p w14:paraId="473735AF" w14:textId="46B6FBD3" w:rsidR="00A100EB" w:rsidRPr="007469E7" w:rsidRDefault="00A100EB" w:rsidP="00135020">
      <w:pPr>
        <w:rPr>
          <w:rFonts w:eastAsiaTheme="minorEastAsia"/>
          <w:color w:val="0070C0"/>
          <w:lang w:eastAsia="zh-CN"/>
        </w:rPr>
      </w:pPr>
    </w:p>
    <w:sectPr w:rsidR="00A100EB" w:rsidRPr="007469E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15F14" w14:textId="77777777" w:rsidR="00E74964" w:rsidRDefault="00E74964" w:rsidP="00D61737">
      <w:pPr>
        <w:spacing w:after="0" w:line="240" w:lineRule="auto"/>
      </w:pPr>
      <w:r>
        <w:separator/>
      </w:r>
    </w:p>
  </w:endnote>
  <w:endnote w:type="continuationSeparator" w:id="0">
    <w:p w14:paraId="06F106FD" w14:textId="77777777" w:rsidR="00E74964" w:rsidRDefault="00E74964" w:rsidP="00D61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3365E" w14:textId="77777777" w:rsidR="00E74964" w:rsidRDefault="00E74964" w:rsidP="00D61737">
      <w:pPr>
        <w:spacing w:after="0" w:line="240" w:lineRule="auto"/>
      </w:pPr>
      <w:r>
        <w:separator/>
      </w:r>
    </w:p>
  </w:footnote>
  <w:footnote w:type="continuationSeparator" w:id="0">
    <w:p w14:paraId="6D037B4E" w14:textId="77777777" w:rsidR="00E74964" w:rsidRDefault="00E74964" w:rsidP="00D617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75BB4765"/>
    <w:multiLevelType w:val="multilevel"/>
    <w:tmpl w:val="75BB4765"/>
    <w:lvl w:ilvl="0">
      <w:start w:val="25"/>
      <w:numFmt w:val="bullet"/>
      <w:lvlText w:val="-"/>
      <w:lvlJc w:val="left"/>
      <w:pPr>
        <w:ind w:left="360" w:hanging="360"/>
      </w:pPr>
      <w:rPr>
        <w:rFonts w:ascii="Times New Roman" w:eastAsia="PMingLiU"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Xiaomi">
    <w15:presenceInfo w15:providerId="None" w15:userId="Xiaomi"/>
  </w15:person>
  <w15:person w15:author="임수환/책임연구원/미래기술센터 C&amp;M표준(연)5G무선통신표준Task(suhwan.lim@lge.com)">
    <w15:presenceInfo w15:providerId="AD" w15:userId="S-1-5-21-2543426832-1914326140-3112152631-65818"/>
  </w15:person>
  <w15:person w15:author="Bill Shvodian">
    <w15:presenceInfo w15:providerId="None" w15:userId="Bill Shvodian"/>
  </w15:person>
  <w15:person w15:author="jinwang (A)">
    <w15:presenceInfo w15:providerId="AD" w15:userId="S-1-5-21-147214757-305610072-1517763936-2993693"/>
  </w15:person>
  <w15:person w15:author="Umeda, Hiromasa (Nokia - JP/Tokyo)">
    <w15:presenceInfo w15:providerId="AD" w15:userId="S::hiromasa.umeda@nokia.com::81f2f929-f1a3-44b8-a7d2-5ccf91aa22e4"/>
  </w15:person>
  <w15:person w15:author="Gene Fong">
    <w15:presenceInfo w15:providerId="AD" w15:userId="S::gfong@qti.qualcomm.com::a2c2c12d-c299-4047-827b-a408ad4b8e52"/>
  </w15:person>
  <w15:person w15:author="Liu Ziqi">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07B45"/>
    <w:rsid w:val="000101F9"/>
    <w:rsid w:val="00011463"/>
    <w:rsid w:val="00011F7C"/>
    <w:rsid w:val="00012152"/>
    <w:rsid w:val="00013460"/>
    <w:rsid w:val="0001444D"/>
    <w:rsid w:val="000152A9"/>
    <w:rsid w:val="00016335"/>
    <w:rsid w:val="00020823"/>
    <w:rsid w:val="00020C56"/>
    <w:rsid w:val="00021EBD"/>
    <w:rsid w:val="00023A55"/>
    <w:rsid w:val="00024D19"/>
    <w:rsid w:val="00026ACC"/>
    <w:rsid w:val="0003171D"/>
    <w:rsid w:val="00031C1D"/>
    <w:rsid w:val="00032C6C"/>
    <w:rsid w:val="000339ED"/>
    <w:rsid w:val="00035C50"/>
    <w:rsid w:val="00035CB8"/>
    <w:rsid w:val="00036C2D"/>
    <w:rsid w:val="00036F9A"/>
    <w:rsid w:val="00044EDA"/>
    <w:rsid w:val="00045578"/>
    <w:rsid w:val="000457A1"/>
    <w:rsid w:val="000471E2"/>
    <w:rsid w:val="000475F6"/>
    <w:rsid w:val="000476A4"/>
    <w:rsid w:val="00050001"/>
    <w:rsid w:val="00051088"/>
    <w:rsid w:val="00051917"/>
    <w:rsid w:val="00052041"/>
    <w:rsid w:val="0005326A"/>
    <w:rsid w:val="00053B84"/>
    <w:rsid w:val="00053DBE"/>
    <w:rsid w:val="00053E1B"/>
    <w:rsid w:val="00060E8B"/>
    <w:rsid w:val="00061519"/>
    <w:rsid w:val="00061D50"/>
    <w:rsid w:val="00061F6F"/>
    <w:rsid w:val="0006266D"/>
    <w:rsid w:val="00064B4D"/>
    <w:rsid w:val="00065506"/>
    <w:rsid w:val="0007382E"/>
    <w:rsid w:val="00075FD3"/>
    <w:rsid w:val="000766E1"/>
    <w:rsid w:val="00077FF6"/>
    <w:rsid w:val="00080D82"/>
    <w:rsid w:val="00081692"/>
    <w:rsid w:val="000824A4"/>
    <w:rsid w:val="000824C5"/>
    <w:rsid w:val="00082C46"/>
    <w:rsid w:val="00083682"/>
    <w:rsid w:val="00084D8D"/>
    <w:rsid w:val="00085A0E"/>
    <w:rsid w:val="00085BCE"/>
    <w:rsid w:val="00087548"/>
    <w:rsid w:val="00087BE2"/>
    <w:rsid w:val="000934CC"/>
    <w:rsid w:val="00093D4C"/>
    <w:rsid w:val="00093E7E"/>
    <w:rsid w:val="00096609"/>
    <w:rsid w:val="000A07A9"/>
    <w:rsid w:val="000A1499"/>
    <w:rsid w:val="000A1830"/>
    <w:rsid w:val="000A2905"/>
    <w:rsid w:val="000A4121"/>
    <w:rsid w:val="000A4AA3"/>
    <w:rsid w:val="000A550E"/>
    <w:rsid w:val="000A5FAF"/>
    <w:rsid w:val="000A62F0"/>
    <w:rsid w:val="000B1519"/>
    <w:rsid w:val="000B1A55"/>
    <w:rsid w:val="000B20BB"/>
    <w:rsid w:val="000B2EA0"/>
    <w:rsid w:val="000B2EF6"/>
    <w:rsid w:val="000B2FA6"/>
    <w:rsid w:val="000B3314"/>
    <w:rsid w:val="000B4328"/>
    <w:rsid w:val="000B4A3E"/>
    <w:rsid w:val="000B4AA0"/>
    <w:rsid w:val="000B7F74"/>
    <w:rsid w:val="000C0784"/>
    <w:rsid w:val="000C2553"/>
    <w:rsid w:val="000C2BDB"/>
    <w:rsid w:val="000C38C3"/>
    <w:rsid w:val="000C39C9"/>
    <w:rsid w:val="000C5A71"/>
    <w:rsid w:val="000C6712"/>
    <w:rsid w:val="000C709C"/>
    <w:rsid w:val="000D09FD"/>
    <w:rsid w:val="000D0BDF"/>
    <w:rsid w:val="000D28BE"/>
    <w:rsid w:val="000D44FB"/>
    <w:rsid w:val="000D5379"/>
    <w:rsid w:val="000D574B"/>
    <w:rsid w:val="000D6CFC"/>
    <w:rsid w:val="000D7512"/>
    <w:rsid w:val="000D791E"/>
    <w:rsid w:val="000D7F8E"/>
    <w:rsid w:val="000E0963"/>
    <w:rsid w:val="000E2E06"/>
    <w:rsid w:val="000E537B"/>
    <w:rsid w:val="000E57D0"/>
    <w:rsid w:val="000E6393"/>
    <w:rsid w:val="000E7858"/>
    <w:rsid w:val="000F0EA1"/>
    <w:rsid w:val="000F31EE"/>
    <w:rsid w:val="000F39CA"/>
    <w:rsid w:val="000F3D7C"/>
    <w:rsid w:val="000F54B2"/>
    <w:rsid w:val="000F7059"/>
    <w:rsid w:val="001033A5"/>
    <w:rsid w:val="00107927"/>
    <w:rsid w:val="00110E26"/>
    <w:rsid w:val="00111321"/>
    <w:rsid w:val="001114FB"/>
    <w:rsid w:val="00111F15"/>
    <w:rsid w:val="00114060"/>
    <w:rsid w:val="0011606D"/>
    <w:rsid w:val="00117BD6"/>
    <w:rsid w:val="001206C2"/>
    <w:rsid w:val="00120A52"/>
    <w:rsid w:val="0012186F"/>
    <w:rsid w:val="00121978"/>
    <w:rsid w:val="001222EE"/>
    <w:rsid w:val="00122570"/>
    <w:rsid w:val="001229FC"/>
    <w:rsid w:val="00123422"/>
    <w:rsid w:val="0012379A"/>
    <w:rsid w:val="00124863"/>
    <w:rsid w:val="00124B6A"/>
    <w:rsid w:val="00125801"/>
    <w:rsid w:val="001300BC"/>
    <w:rsid w:val="00131CCB"/>
    <w:rsid w:val="00135020"/>
    <w:rsid w:val="00135677"/>
    <w:rsid w:val="00136D4C"/>
    <w:rsid w:val="00137EE0"/>
    <w:rsid w:val="00141BD6"/>
    <w:rsid w:val="00141F01"/>
    <w:rsid w:val="00142BB9"/>
    <w:rsid w:val="001431AB"/>
    <w:rsid w:val="001438D3"/>
    <w:rsid w:val="00143DFD"/>
    <w:rsid w:val="00144F96"/>
    <w:rsid w:val="001467E4"/>
    <w:rsid w:val="00146D5B"/>
    <w:rsid w:val="00147357"/>
    <w:rsid w:val="00147E14"/>
    <w:rsid w:val="00151448"/>
    <w:rsid w:val="00151EAC"/>
    <w:rsid w:val="0015223A"/>
    <w:rsid w:val="00152F40"/>
    <w:rsid w:val="00153528"/>
    <w:rsid w:val="00154E68"/>
    <w:rsid w:val="001561DE"/>
    <w:rsid w:val="00162548"/>
    <w:rsid w:val="00165256"/>
    <w:rsid w:val="00165919"/>
    <w:rsid w:val="0017006A"/>
    <w:rsid w:val="00172183"/>
    <w:rsid w:val="00174DD3"/>
    <w:rsid w:val="001751AB"/>
    <w:rsid w:val="00175A3F"/>
    <w:rsid w:val="00175B6E"/>
    <w:rsid w:val="00180514"/>
    <w:rsid w:val="00180CA5"/>
    <w:rsid w:val="00180E09"/>
    <w:rsid w:val="00181065"/>
    <w:rsid w:val="00182304"/>
    <w:rsid w:val="00183D4C"/>
    <w:rsid w:val="00183F6D"/>
    <w:rsid w:val="001849A6"/>
    <w:rsid w:val="00185030"/>
    <w:rsid w:val="00185755"/>
    <w:rsid w:val="0018670E"/>
    <w:rsid w:val="0019219A"/>
    <w:rsid w:val="00195077"/>
    <w:rsid w:val="00195B30"/>
    <w:rsid w:val="00195F7A"/>
    <w:rsid w:val="00196198"/>
    <w:rsid w:val="001A033F"/>
    <w:rsid w:val="001A08AA"/>
    <w:rsid w:val="001A1EE1"/>
    <w:rsid w:val="001A1F65"/>
    <w:rsid w:val="001A45CC"/>
    <w:rsid w:val="001A59CB"/>
    <w:rsid w:val="001A68DD"/>
    <w:rsid w:val="001A74DE"/>
    <w:rsid w:val="001B2F76"/>
    <w:rsid w:val="001B337D"/>
    <w:rsid w:val="001B3946"/>
    <w:rsid w:val="001B6F59"/>
    <w:rsid w:val="001C0D3E"/>
    <w:rsid w:val="001C1409"/>
    <w:rsid w:val="001C2AE6"/>
    <w:rsid w:val="001C49B2"/>
    <w:rsid w:val="001C4A89"/>
    <w:rsid w:val="001C4D3A"/>
    <w:rsid w:val="001C569C"/>
    <w:rsid w:val="001C6177"/>
    <w:rsid w:val="001D0363"/>
    <w:rsid w:val="001D0AAE"/>
    <w:rsid w:val="001D33FD"/>
    <w:rsid w:val="001D34D5"/>
    <w:rsid w:val="001D3C39"/>
    <w:rsid w:val="001D51A4"/>
    <w:rsid w:val="001D7B90"/>
    <w:rsid w:val="001D7D94"/>
    <w:rsid w:val="001E0A28"/>
    <w:rsid w:val="001E196C"/>
    <w:rsid w:val="001E4218"/>
    <w:rsid w:val="001E496F"/>
    <w:rsid w:val="001E775F"/>
    <w:rsid w:val="001F09C9"/>
    <w:rsid w:val="001F0B20"/>
    <w:rsid w:val="001F0F83"/>
    <w:rsid w:val="001F3029"/>
    <w:rsid w:val="001F384A"/>
    <w:rsid w:val="001F4812"/>
    <w:rsid w:val="00200A62"/>
    <w:rsid w:val="0020166F"/>
    <w:rsid w:val="00203740"/>
    <w:rsid w:val="0020446F"/>
    <w:rsid w:val="002138EA"/>
    <w:rsid w:val="00213F84"/>
    <w:rsid w:val="00214C44"/>
    <w:rsid w:val="00214FBD"/>
    <w:rsid w:val="002154FF"/>
    <w:rsid w:val="00215B95"/>
    <w:rsid w:val="00216351"/>
    <w:rsid w:val="002167FC"/>
    <w:rsid w:val="00220327"/>
    <w:rsid w:val="002205FB"/>
    <w:rsid w:val="00222897"/>
    <w:rsid w:val="00222B0C"/>
    <w:rsid w:val="00227046"/>
    <w:rsid w:val="00231774"/>
    <w:rsid w:val="002317D8"/>
    <w:rsid w:val="00233674"/>
    <w:rsid w:val="00235394"/>
    <w:rsid w:val="00235577"/>
    <w:rsid w:val="00237740"/>
    <w:rsid w:val="0024158F"/>
    <w:rsid w:val="0024186D"/>
    <w:rsid w:val="002435CA"/>
    <w:rsid w:val="0024469F"/>
    <w:rsid w:val="0024642E"/>
    <w:rsid w:val="00246E90"/>
    <w:rsid w:val="00247B1E"/>
    <w:rsid w:val="00247CA7"/>
    <w:rsid w:val="00250884"/>
    <w:rsid w:val="00252DB8"/>
    <w:rsid w:val="00253155"/>
    <w:rsid w:val="002537BC"/>
    <w:rsid w:val="002556EA"/>
    <w:rsid w:val="00255C58"/>
    <w:rsid w:val="00256B05"/>
    <w:rsid w:val="00256C1E"/>
    <w:rsid w:val="00257D04"/>
    <w:rsid w:val="00260EC7"/>
    <w:rsid w:val="00261539"/>
    <w:rsid w:val="0026179F"/>
    <w:rsid w:val="00266550"/>
    <w:rsid w:val="002666AE"/>
    <w:rsid w:val="00266947"/>
    <w:rsid w:val="00270522"/>
    <w:rsid w:val="0027072D"/>
    <w:rsid w:val="00274E1A"/>
    <w:rsid w:val="0027575A"/>
    <w:rsid w:val="002775B1"/>
    <w:rsid w:val="002775B9"/>
    <w:rsid w:val="0028080A"/>
    <w:rsid w:val="002811C4"/>
    <w:rsid w:val="00282213"/>
    <w:rsid w:val="00284016"/>
    <w:rsid w:val="00284862"/>
    <w:rsid w:val="002858BF"/>
    <w:rsid w:val="00285BCE"/>
    <w:rsid w:val="002939AF"/>
    <w:rsid w:val="00294491"/>
    <w:rsid w:val="00294BDE"/>
    <w:rsid w:val="00297575"/>
    <w:rsid w:val="002A037F"/>
    <w:rsid w:val="002A0CED"/>
    <w:rsid w:val="002A4177"/>
    <w:rsid w:val="002A4CD0"/>
    <w:rsid w:val="002A582E"/>
    <w:rsid w:val="002A6368"/>
    <w:rsid w:val="002A7DA6"/>
    <w:rsid w:val="002B008C"/>
    <w:rsid w:val="002B4ECC"/>
    <w:rsid w:val="002B516C"/>
    <w:rsid w:val="002B5E05"/>
    <w:rsid w:val="002B5E1D"/>
    <w:rsid w:val="002B60C1"/>
    <w:rsid w:val="002B6D14"/>
    <w:rsid w:val="002C33CB"/>
    <w:rsid w:val="002C3414"/>
    <w:rsid w:val="002C4B52"/>
    <w:rsid w:val="002C4BB7"/>
    <w:rsid w:val="002C50E0"/>
    <w:rsid w:val="002D001A"/>
    <w:rsid w:val="002D03E5"/>
    <w:rsid w:val="002D0DF9"/>
    <w:rsid w:val="002D196E"/>
    <w:rsid w:val="002D36EB"/>
    <w:rsid w:val="002D3A4F"/>
    <w:rsid w:val="002D4C0B"/>
    <w:rsid w:val="002D6572"/>
    <w:rsid w:val="002D6BDF"/>
    <w:rsid w:val="002E1C88"/>
    <w:rsid w:val="002E2B1A"/>
    <w:rsid w:val="002E2CE9"/>
    <w:rsid w:val="002E3BF7"/>
    <w:rsid w:val="002E403E"/>
    <w:rsid w:val="002E7300"/>
    <w:rsid w:val="002E7C38"/>
    <w:rsid w:val="002E7C46"/>
    <w:rsid w:val="002F01C8"/>
    <w:rsid w:val="002F158C"/>
    <w:rsid w:val="002F3DF5"/>
    <w:rsid w:val="002F4093"/>
    <w:rsid w:val="002F4175"/>
    <w:rsid w:val="002F5636"/>
    <w:rsid w:val="002F5736"/>
    <w:rsid w:val="002F6958"/>
    <w:rsid w:val="002F7790"/>
    <w:rsid w:val="002F7DCC"/>
    <w:rsid w:val="003022A5"/>
    <w:rsid w:val="00307E51"/>
    <w:rsid w:val="00310FDE"/>
    <w:rsid w:val="00311363"/>
    <w:rsid w:val="003151DB"/>
    <w:rsid w:val="00315867"/>
    <w:rsid w:val="00316B1B"/>
    <w:rsid w:val="003175E7"/>
    <w:rsid w:val="003178D1"/>
    <w:rsid w:val="00321150"/>
    <w:rsid w:val="00322279"/>
    <w:rsid w:val="00324121"/>
    <w:rsid w:val="003260D7"/>
    <w:rsid w:val="00326B52"/>
    <w:rsid w:val="00327964"/>
    <w:rsid w:val="00331D74"/>
    <w:rsid w:val="00333193"/>
    <w:rsid w:val="00336697"/>
    <w:rsid w:val="00336E46"/>
    <w:rsid w:val="00337C00"/>
    <w:rsid w:val="003415EC"/>
    <w:rsid w:val="003418CB"/>
    <w:rsid w:val="00342488"/>
    <w:rsid w:val="00345A9D"/>
    <w:rsid w:val="0034774B"/>
    <w:rsid w:val="003538AC"/>
    <w:rsid w:val="00353DAA"/>
    <w:rsid w:val="00353F8E"/>
    <w:rsid w:val="00354D38"/>
    <w:rsid w:val="00355873"/>
    <w:rsid w:val="0035660F"/>
    <w:rsid w:val="00356A21"/>
    <w:rsid w:val="003602DD"/>
    <w:rsid w:val="003628B9"/>
    <w:rsid w:val="00362D8F"/>
    <w:rsid w:val="003632CD"/>
    <w:rsid w:val="00363633"/>
    <w:rsid w:val="00365D2D"/>
    <w:rsid w:val="00366858"/>
    <w:rsid w:val="0036763F"/>
    <w:rsid w:val="00367724"/>
    <w:rsid w:val="00367876"/>
    <w:rsid w:val="003706B5"/>
    <w:rsid w:val="003770F6"/>
    <w:rsid w:val="00377E96"/>
    <w:rsid w:val="003805EE"/>
    <w:rsid w:val="00380600"/>
    <w:rsid w:val="00383E37"/>
    <w:rsid w:val="0038452F"/>
    <w:rsid w:val="00385BBF"/>
    <w:rsid w:val="003864DB"/>
    <w:rsid w:val="00386CB1"/>
    <w:rsid w:val="00387B50"/>
    <w:rsid w:val="00393042"/>
    <w:rsid w:val="0039472F"/>
    <w:rsid w:val="00394AD5"/>
    <w:rsid w:val="0039642D"/>
    <w:rsid w:val="00396A80"/>
    <w:rsid w:val="003A2E40"/>
    <w:rsid w:val="003A4EEB"/>
    <w:rsid w:val="003A4FA3"/>
    <w:rsid w:val="003A57E9"/>
    <w:rsid w:val="003B0158"/>
    <w:rsid w:val="003B08A7"/>
    <w:rsid w:val="003B1248"/>
    <w:rsid w:val="003B14EB"/>
    <w:rsid w:val="003B1E85"/>
    <w:rsid w:val="003B40B6"/>
    <w:rsid w:val="003B56DB"/>
    <w:rsid w:val="003B5FF3"/>
    <w:rsid w:val="003B755E"/>
    <w:rsid w:val="003C00AE"/>
    <w:rsid w:val="003C016B"/>
    <w:rsid w:val="003C228E"/>
    <w:rsid w:val="003C2CDE"/>
    <w:rsid w:val="003C3165"/>
    <w:rsid w:val="003C373C"/>
    <w:rsid w:val="003C3D38"/>
    <w:rsid w:val="003C4A91"/>
    <w:rsid w:val="003C51E7"/>
    <w:rsid w:val="003C5C93"/>
    <w:rsid w:val="003C6893"/>
    <w:rsid w:val="003C6DE2"/>
    <w:rsid w:val="003C78D9"/>
    <w:rsid w:val="003C7A27"/>
    <w:rsid w:val="003D0630"/>
    <w:rsid w:val="003D18A7"/>
    <w:rsid w:val="003D1EFD"/>
    <w:rsid w:val="003D28BF"/>
    <w:rsid w:val="003D29F1"/>
    <w:rsid w:val="003D38D7"/>
    <w:rsid w:val="003D4215"/>
    <w:rsid w:val="003D4C47"/>
    <w:rsid w:val="003D5E52"/>
    <w:rsid w:val="003D7719"/>
    <w:rsid w:val="003D7946"/>
    <w:rsid w:val="003E40EE"/>
    <w:rsid w:val="003E4CF1"/>
    <w:rsid w:val="003E52B8"/>
    <w:rsid w:val="003E5C62"/>
    <w:rsid w:val="003E71B5"/>
    <w:rsid w:val="003F1C1B"/>
    <w:rsid w:val="003F5C63"/>
    <w:rsid w:val="003F5E8F"/>
    <w:rsid w:val="003F67A9"/>
    <w:rsid w:val="003F7414"/>
    <w:rsid w:val="003F7CA0"/>
    <w:rsid w:val="003F7EF0"/>
    <w:rsid w:val="00401144"/>
    <w:rsid w:val="00402392"/>
    <w:rsid w:val="004034BF"/>
    <w:rsid w:val="00404831"/>
    <w:rsid w:val="004050A6"/>
    <w:rsid w:val="0040747C"/>
    <w:rsid w:val="00407661"/>
    <w:rsid w:val="004100F9"/>
    <w:rsid w:val="00410314"/>
    <w:rsid w:val="00410879"/>
    <w:rsid w:val="00412063"/>
    <w:rsid w:val="004126BB"/>
    <w:rsid w:val="004127FA"/>
    <w:rsid w:val="00412EB1"/>
    <w:rsid w:val="00413DDE"/>
    <w:rsid w:val="00414118"/>
    <w:rsid w:val="00414D06"/>
    <w:rsid w:val="00416084"/>
    <w:rsid w:val="004169C7"/>
    <w:rsid w:val="0042034C"/>
    <w:rsid w:val="00420562"/>
    <w:rsid w:val="00420BB1"/>
    <w:rsid w:val="00421341"/>
    <w:rsid w:val="0042230A"/>
    <w:rsid w:val="00423DA6"/>
    <w:rsid w:val="00423F48"/>
    <w:rsid w:val="004245D9"/>
    <w:rsid w:val="00424817"/>
    <w:rsid w:val="00424DA0"/>
    <w:rsid w:val="00424F8C"/>
    <w:rsid w:val="00425FE3"/>
    <w:rsid w:val="004271BA"/>
    <w:rsid w:val="0042764B"/>
    <w:rsid w:val="00430497"/>
    <w:rsid w:val="00432A03"/>
    <w:rsid w:val="00432F54"/>
    <w:rsid w:val="00434DC1"/>
    <w:rsid w:val="004350F4"/>
    <w:rsid w:val="004351F6"/>
    <w:rsid w:val="00436DD4"/>
    <w:rsid w:val="00436EAB"/>
    <w:rsid w:val="004370E5"/>
    <w:rsid w:val="00440182"/>
    <w:rsid w:val="004412A0"/>
    <w:rsid w:val="00444792"/>
    <w:rsid w:val="00444CE0"/>
    <w:rsid w:val="00445264"/>
    <w:rsid w:val="00445BF4"/>
    <w:rsid w:val="00446290"/>
    <w:rsid w:val="00446408"/>
    <w:rsid w:val="0044686E"/>
    <w:rsid w:val="00450F27"/>
    <w:rsid w:val="004510E5"/>
    <w:rsid w:val="004534C8"/>
    <w:rsid w:val="00453F52"/>
    <w:rsid w:val="00456A75"/>
    <w:rsid w:val="00460203"/>
    <w:rsid w:val="004604B2"/>
    <w:rsid w:val="00461AC5"/>
    <w:rsid w:val="00461B84"/>
    <w:rsid w:val="00461E39"/>
    <w:rsid w:val="00461FD0"/>
    <w:rsid w:val="00462D3A"/>
    <w:rsid w:val="00463521"/>
    <w:rsid w:val="00466AE9"/>
    <w:rsid w:val="00471125"/>
    <w:rsid w:val="00473E18"/>
    <w:rsid w:val="0047437A"/>
    <w:rsid w:val="004743CC"/>
    <w:rsid w:val="00475693"/>
    <w:rsid w:val="00475837"/>
    <w:rsid w:val="00475907"/>
    <w:rsid w:val="00476013"/>
    <w:rsid w:val="00477AD9"/>
    <w:rsid w:val="00480E42"/>
    <w:rsid w:val="00481256"/>
    <w:rsid w:val="00484C5D"/>
    <w:rsid w:val="0048543E"/>
    <w:rsid w:val="00485FA5"/>
    <w:rsid w:val="004868C1"/>
    <w:rsid w:val="0048750F"/>
    <w:rsid w:val="00487B8C"/>
    <w:rsid w:val="00491410"/>
    <w:rsid w:val="004915AF"/>
    <w:rsid w:val="0049171E"/>
    <w:rsid w:val="00491ADF"/>
    <w:rsid w:val="004925CD"/>
    <w:rsid w:val="00493742"/>
    <w:rsid w:val="0049397F"/>
    <w:rsid w:val="00494AAA"/>
    <w:rsid w:val="004959DA"/>
    <w:rsid w:val="004A495F"/>
    <w:rsid w:val="004A51AA"/>
    <w:rsid w:val="004A643D"/>
    <w:rsid w:val="004A6857"/>
    <w:rsid w:val="004A7544"/>
    <w:rsid w:val="004A77DA"/>
    <w:rsid w:val="004B041F"/>
    <w:rsid w:val="004B2FEE"/>
    <w:rsid w:val="004B4BE9"/>
    <w:rsid w:val="004B5967"/>
    <w:rsid w:val="004B6B0F"/>
    <w:rsid w:val="004C3599"/>
    <w:rsid w:val="004C776C"/>
    <w:rsid w:val="004C7DC8"/>
    <w:rsid w:val="004D2EF4"/>
    <w:rsid w:val="004D3660"/>
    <w:rsid w:val="004D4FCC"/>
    <w:rsid w:val="004D533F"/>
    <w:rsid w:val="004D6C60"/>
    <w:rsid w:val="004D737D"/>
    <w:rsid w:val="004E218E"/>
    <w:rsid w:val="004E2659"/>
    <w:rsid w:val="004E28A4"/>
    <w:rsid w:val="004E39EE"/>
    <w:rsid w:val="004E3F05"/>
    <w:rsid w:val="004E475C"/>
    <w:rsid w:val="004E56E0"/>
    <w:rsid w:val="004E7329"/>
    <w:rsid w:val="004F1BC8"/>
    <w:rsid w:val="004F2CB0"/>
    <w:rsid w:val="004F3010"/>
    <w:rsid w:val="00500291"/>
    <w:rsid w:val="005017F7"/>
    <w:rsid w:val="0050193B"/>
    <w:rsid w:val="00501FA7"/>
    <w:rsid w:val="00502909"/>
    <w:rsid w:val="005030D7"/>
    <w:rsid w:val="005034DC"/>
    <w:rsid w:val="00504557"/>
    <w:rsid w:val="00505BFA"/>
    <w:rsid w:val="00506C50"/>
    <w:rsid w:val="00507180"/>
    <w:rsid w:val="005071B4"/>
    <w:rsid w:val="00507687"/>
    <w:rsid w:val="00507FE3"/>
    <w:rsid w:val="00510075"/>
    <w:rsid w:val="00510774"/>
    <w:rsid w:val="005117A9"/>
    <w:rsid w:val="00511F57"/>
    <w:rsid w:val="005140B3"/>
    <w:rsid w:val="00514B0D"/>
    <w:rsid w:val="00515CBE"/>
    <w:rsid w:val="00515E2B"/>
    <w:rsid w:val="005177DA"/>
    <w:rsid w:val="00520D61"/>
    <w:rsid w:val="005214F6"/>
    <w:rsid w:val="00522A7E"/>
    <w:rsid w:val="00522F20"/>
    <w:rsid w:val="00526A68"/>
    <w:rsid w:val="00526C81"/>
    <w:rsid w:val="00527350"/>
    <w:rsid w:val="00527FDD"/>
    <w:rsid w:val="005308DB"/>
    <w:rsid w:val="00530A2E"/>
    <w:rsid w:val="00530FBE"/>
    <w:rsid w:val="005313CA"/>
    <w:rsid w:val="00532553"/>
    <w:rsid w:val="005329E4"/>
    <w:rsid w:val="00533159"/>
    <w:rsid w:val="0053392F"/>
    <w:rsid w:val="005339DB"/>
    <w:rsid w:val="00534C89"/>
    <w:rsid w:val="00535B07"/>
    <w:rsid w:val="0053736F"/>
    <w:rsid w:val="00537734"/>
    <w:rsid w:val="00541573"/>
    <w:rsid w:val="0054348A"/>
    <w:rsid w:val="00553262"/>
    <w:rsid w:val="00553D0F"/>
    <w:rsid w:val="005554BD"/>
    <w:rsid w:val="00556E81"/>
    <w:rsid w:val="0056180D"/>
    <w:rsid w:val="005623B9"/>
    <w:rsid w:val="00563CC8"/>
    <w:rsid w:val="00566BCD"/>
    <w:rsid w:val="0056713B"/>
    <w:rsid w:val="00567BD1"/>
    <w:rsid w:val="00571777"/>
    <w:rsid w:val="005723E4"/>
    <w:rsid w:val="00572631"/>
    <w:rsid w:val="00572A90"/>
    <w:rsid w:val="00577DD5"/>
    <w:rsid w:val="00580FF5"/>
    <w:rsid w:val="005817A2"/>
    <w:rsid w:val="00583031"/>
    <w:rsid w:val="0058519C"/>
    <w:rsid w:val="00586DDD"/>
    <w:rsid w:val="00587B72"/>
    <w:rsid w:val="005904A1"/>
    <w:rsid w:val="0059149A"/>
    <w:rsid w:val="00591783"/>
    <w:rsid w:val="00591805"/>
    <w:rsid w:val="00592CC1"/>
    <w:rsid w:val="005935B0"/>
    <w:rsid w:val="005956EE"/>
    <w:rsid w:val="005961E3"/>
    <w:rsid w:val="00596941"/>
    <w:rsid w:val="0059735F"/>
    <w:rsid w:val="005A083E"/>
    <w:rsid w:val="005A2587"/>
    <w:rsid w:val="005A3DDE"/>
    <w:rsid w:val="005A6027"/>
    <w:rsid w:val="005B111E"/>
    <w:rsid w:val="005B2269"/>
    <w:rsid w:val="005B2F8A"/>
    <w:rsid w:val="005B3398"/>
    <w:rsid w:val="005B4802"/>
    <w:rsid w:val="005B629D"/>
    <w:rsid w:val="005B6AAD"/>
    <w:rsid w:val="005C0AA1"/>
    <w:rsid w:val="005C1A9D"/>
    <w:rsid w:val="005C1EA6"/>
    <w:rsid w:val="005C28C5"/>
    <w:rsid w:val="005C2C08"/>
    <w:rsid w:val="005C524B"/>
    <w:rsid w:val="005C6E5B"/>
    <w:rsid w:val="005D0B99"/>
    <w:rsid w:val="005D2135"/>
    <w:rsid w:val="005D308E"/>
    <w:rsid w:val="005D3A48"/>
    <w:rsid w:val="005D400C"/>
    <w:rsid w:val="005D7AF8"/>
    <w:rsid w:val="005E366A"/>
    <w:rsid w:val="005E4834"/>
    <w:rsid w:val="005E5D17"/>
    <w:rsid w:val="005E6CEC"/>
    <w:rsid w:val="005F2145"/>
    <w:rsid w:val="005F2DF6"/>
    <w:rsid w:val="005F34D1"/>
    <w:rsid w:val="005F691A"/>
    <w:rsid w:val="006016E1"/>
    <w:rsid w:val="00602D27"/>
    <w:rsid w:val="006048B8"/>
    <w:rsid w:val="00610597"/>
    <w:rsid w:val="00612FA1"/>
    <w:rsid w:val="006144A1"/>
    <w:rsid w:val="00615EBB"/>
    <w:rsid w:val="00616096"/>
    <w:rsid w:val="006160A2"/>
    <w:rsid w:val="0062325C"/>
    <w:rsid w:val="00623999"/>
    <w:rsid w:val="00624048"/>
    <w:rsid w:val="006249E6"/>
    <w:rsid w:val="00624FAD"/>
    <w:rsid w:val="00626BA0"/>
    <w:rsid w:val="006302AA"/>
    <w:rsid w:val="00630E8F"/>
    <w:rsid w:val="006310F9"/>
    <w:rsid w:val="00631413"/>
    <w:rsid w:val="00631E4F"/>
    <w:rsid w:val="00633611"/>
    <w:rsid w:val="00633D3C"/>
    <w:rsid w:val="00633DA9"/>
    <w:rsid w:val="00633F51"/>
    <w:rsid w:val="006349D1"/>
    <w:rsid w:val="00634E6A"/>
    <w:rsid w:val="006363BD"/>
    <w:rsid w:val="00636417"/>
    <w:rsid w:val="00637338"/>
    <w:rsid w:val="00637FA9"/>
    <w:rsid w:val="006412DC"/>
    <w:rsid w:val="00641672"/>
    <w:rsid w:val="00642BC6"/>
    <w:rsid w:val="00644327"/>
    <w:rsid w:val="00644790"/>
    <w:rsid w:val="006461C9"/>
    <w:rsid w:val="00647086"/>
    <w:rsid w:val="006501AF"/>
    <w:rsid w:val="00650DDE"/>
    <w:rsid w:val="00650E54"/>
    <w:rsid w:val="00652101"/>
    <w:rsid w:val="00652171"/>
    <w:rsid w:val="00652906"/>
    <w:rsid w:val="00652E99"/>
    <w:rsid w:val="0065505B"/>
    <w:rsid w:val="0065513E"/>
    <w:rsid w:val="0065537B"/>
    <w:rsid w:val="00656A73"/>
    <w:rsid w:val="006608AF"/>
    <w:rsid w:val="006635E9"/>
    <w:rsid w:val="006650C2"/>
    <w:rsid w:val="00666E49"/>
    <w:rsid w:val="006670AC"/>
    <w:rsid w:val="00667657"/>
    <w:rsid w:val="00671B0B"/>
    <w:rsid w:val="00672307"/>
    <w:rsid w:val="00677789"/>
    <w:rsid w:val="006808C6"/>
    <w:rsid w:val="00682536"/>
    <w:rsid w:val="00682668"/>
    <w:rsid w:val="006862B1"/>
    <w:rsid w:val="00686B62"/>
    <w:rsid w:val="00690BEE"/>
    <w:rsid w:val="00692A68"/>
    <w:rsid w:val="006930A4"/>
    <w:rsid w:val="00693298"/>
    <w:rsid w:val="006939ED"/>
    <w:rsid w:val="00693C49"/>
    <w:rsid w:val="00694B11"/>
    <w:rsid w:val="00695AE6"/>
    <w:rsid w:val="00695D85"/>
    <w:rsid w:val="00696E14"/>
    <w:rsid w:val="006A040C"/>
    <w:rsid w:val="006A14E9"/>
    <w:rsid w:val="006A1DE6"/>
    <w:rsid w:val="006A2062"/>
    <w:rsid w:val="006A299C"/>
    <w:rsid w:val="006A2DC1"/>
    <w:rsid w:val="006A30A2"/>
    <w:rsid w:val="006A3DC3"/>
    <w:rsid w:val="006A408E"/>
    <w:rsid w:val="006A4A2A"/>
    <w:rsid w:val="006A5927"/>
    <w:rsid w:val="006A6D23"/>
    <w:rsid w:val="006B0653"/>
    <w:rsid w:val="006B25DE"/>
    <w:rsid w:val="006B57DC"/>
    <w:rsid w:val="006C1C3B"/>
    <w:rsid w:val="006C2714"/>
    <w:rsid w:val="006C38F2"/>
    <w:rsid w:val="006C460A"/>
    <w:rsid w:val="006C4BEA"/>
    <w:rsid w:val="006C4E43"/>
    <w:rsid w:val="006C5A77"/>
    <w:rsid w:val="006C643E"/>
    <w:rsid w:val="006C7268"/>
    <w:rsid w:val="006C7448"/>
    <w:rsid w:val="006D2675"/>
    <w:rsid w:val="006D2932"/>
    <w:rsid w:val="006D3671"/>
    <w:rsid w:val="006D467A"/>
    <w:rsid w:val="006D4A4E"/>
    <w:rsid w:val="006D50AD"/>
    <w:rsid w:val="006D6C41"/>
    <w:rsid w:val="006D7A6A"/>
    <w:rsid w:val="006E0A73"/>
    <w:rsid w:val="006E0FEE"/>
    <w:rsid w:val="006E274B"/>
    <w:rsid w:val="006E347B"/>
    <w:rsid w:val="006E3A42"/>
    <w:rsid w:val="006E418E"/>
    <w:rsid w:val="006E6AD0"/>
    <w:rsid w:val="006E6C11"/>
    <w:rsid w:val="006F0A7C"/>
    <w:rsid w:val="006F7BF7"/>
    <w:rsid w:val="006F7C0C"/>
    <w:rsid w:val="00700755"/>
    <w:rsid w:val="00700C55"/>
    <w:rsid w:val="00700D5E"/>
    <w:rsid w:val="00700E9F"/>
    <w:rsid w:val="0070646B"/>
    <w:rsid w:val="007071B9"/>
    <w:rsid w:val="007073D0"/>
    <w:rsid w:val="00711AC8"/>
    <w:rsid w:val="00712179"/>
    <w:rsid w:val="007130A2"/>
    <w:rsid w:val="00713206"/>
    <w:rsid w:val="007139B2"/>
    <w:rsid w:val="0071447C"/>
    <w:rsid w:val="00714501"/>
    <w:rsid w:val="00715463"/>
    <w:rsid w:val="007166FC"/>
    <w:rsid w:val="007175E5"/>
    <w:rsid w:val="007177D8"/>
    <w:rsid w:val="00722245"/>
    <w:rsid w:val="007228C0"/>
    <w:rsid w:val="00723B54"/>
    <w:rsid w:val="007255B9"/>
    <w:rsid w:val="00726214"/>
    <w:rsid w:val="007262DF"/>
    <w:rsid w:val="00727FEC"/>
    <w:rsid w:val="00730655"/>
    <w:rsid w:val="00731626"/>
    <w:rsid w:val="00731D77"/>
    <w:rsid w:val="00732360"/>
    <w:rsid w:val="00732AEB"/>
    <w:rsid w:val="0073390A"/>
    <w:rsid w:val="00734AD1"/>
    <w:rsid w:val="00734E64"/>
    <w:rsid w:val="007352FA"/>
    <w:rsid w:val="00735CC4"/>
    <w:rsid w:val="00736AC1"/>
    <w:rsid w:val="00736AEF"/>
    <w:rsid w:val="00736B37"/>
    <w:rsid w:val="00740A35"/>
    <w:rsid w:val="00741D4A"/>
    <w:rsid w:val="00741EAA"/>
    <w:rsid w:val="00746080"/>
    <w:rsid w:val="007469E7"/>
    <w:rsid w:val="00746E85"/>
    <w:rsid w:val="007520B4"/>
    <w:rsid w:val="007531B8"/>
    <w:rsid w:val="00754467"/>
    <w:rsid w:val="00757066"/>
    <w:rsid w:val="0075723C"/>
    <w:rsid w:val="00763C07"/>
    <w:rsid w:val="007640AA"/>
    <w:rsid w:val="00764527"/>
    <w:rsid w:val="007655D5"/>
    <w:rsid w:val="00766009"/>
    <w:rsid w:val="00766D66"/>
    <w:rsid w:val="00771831"/>
    <w:rsid w:val="00771BB9"/>
    <w:rsid w:val="0077215B"/>
    <w:rsid w:val="0077438F"/>
    <w:rsid w:val="00775EED"/>
    <w:rsid w:val="007763C1"/>
    <w:rsid w:val="007764D7"/>
    <w:rsid w:val="00776A23"/>
    <w:rsid w:val="00777E82"/>
    <w:rsid w:val="00781359"/>
    <w:rsid w:val="007846D9"/>
    <w:rsid w:val="007848C1"/>
    <w:rsid w:val="00784E04"/>
    <w:rsid w:val="0078680F"/>
    <w:rsid w:val="00786921"/>
    <w:rsid w:val="00786D39"/>
    <w:rsid w:val="00787675"/>
    <w:rsid w:val="00787C76"/>
    <w:rsid w:val="00790386"/>
    <w:rsid w:val="0079055B"/>
    <w:rsid w:val="007906E4"/>
    <w:rsid w:val="0079110A"/>
    <w:rsid w:val="00792BB4"/>
    <w:rsid w:val="00792BD5"/>
    <w:rsid w:val="00793211"/>
    <w:rsid w:val="007949AD"/>
    <w:rsid w:val="00795D90"/>
    <w:rsid w:val="00797845"/>
    <w:rsid w:val="007A1EAA"/>
    <w:rsid w:val="007A44FD"/>
    <w:rsid w:val="007A4975"/>
    <w:rsid w:val="007A5C1F"/>
    <w:rsid w:val="007A6F54"/>
    <w:rsid w:val="007A7524"/>
    <w:rsid w:val="007A79FD"/>
    <w:rsid w:val="007B0B9D"/>
    <w:rsid w:val="007B123F"/>
    <w:rsid w:val="007B27B2"/>
    <w:rsid w:val="007B2B16"/>
    <w:rsid w:val="007B4DFA"/>
    <w:rsid w:val="007B5A43"/>
    <w:rsid w:val="007B709B"/>
    <w:rsid w:val="007B77CF"/>
    <w:rsid w:val="007C1343"/>
    <w:rsid w:val="007C1B81"/>
    <w:rsid w:val="007C39B4"/>
    <w:rsid w:val="007C5EF1"/>
    <w:rsid w:val="007C62C4"/>
    <w:rsid w:val="007C6DB4"/>
    <w:rsid w:val="007C73DE"/>
    <w:rsid w:val="007C7BF5"/>
    <w:rsid w:val="007D0549"/>
    <w:rsid w:val="007D19B7"/>
    <w:rsid w:val="007D19E8"/>
    <w:rsid w:val="007D242E"/>
    <w:rsid w:val="007D3AFE"/>
    <w:rsid w:val="007D4363"/>
    <w:rsid w:val="007D6FAB"/>
    <w:rsid w:val="007D75E5"/>
    <w:rsid w:val="007D773E"/>
    <w:rsid w:val="007E0152"/>
    <w:rsid w:val="007E066E"/>
    <w:rsid w:val="007E1356"/>
    <w:rsid w:val="007E1F90"/>
    <w:rsid w:val="007E20FC"/>
    <w:rsid w:val="007E3DF9"/>
    <w:rsid w:val="007E4276"/>
    <w:rsid w:val="007E7062"/>
    <w:rsid w:val="007E7AD9"/>
    <w:rsid w:val="007F00B3"/>
    <w:rsid w:val="007F0E1E"/>
    <w:rsid w:val="007F29A7"/>
    <w:rsid w:val="007F5963"/>
    <w:rsid w:val="008010AD"/>
    <w:rsid w:val="008019AE"/>
    <w:rsid w:val="00803061"/>
    <w:rsid w:val="00803404"/>
    <w:rsid w:val="00805405"/>
    <w:rsid w:val="00805610"/>
    <w:rsid w:val="00805BE8"/>
    <w:rsid w:val="00806051"/>
    <w:rsid w:val="00806D10"/>
    <w:rsid w:val="008114A8"/>
    <w:rsid w:val="008148C5"/>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66B2"/>
    <w:rsid w:val="00837418"/>
    <w:rsid w:val="00837458"/>
    <w:rsid w:val="00837844"/>
    <w:rsid w:val="00837AAE"/>
    <w:rsid w:val="0084103D"/>
    <w:rsid w:val="00841056"/>
    <w:rsid w:val="00841B28"/>
    <w:rsid w:val="008429AD"/>
    <w:rsid w:val="008429DB"/>
    <w:rsid w:val="0084433B"/>
    <w:rsid w:val="00844815"/>
    <w:rsid w:val="00844FF1"/>
    <w:rsid w:val="0084626E"/>
    <w:rsid w:val="00846F98"/>
    <w:rsid w:val="008471CB"/>
    <w:rsid w:val="00847706"/>
    <w:rsid w:val="00850C75"/>
    <w:rsid w:val="00850E39"/>
    <w:rsid w:val="00851FBE"/>
    <w:rsid w:val="0085477A"/>
    <w:rsid w:val="00855107"/>
    <w:rsid w:val="00855173"/>
    <w:rsid w:val="0085574D"/>
    <w:rsid w:val="008557D9"/>
    <w:rsid w:val="00855BF7"/>
    <w:rsid w:val="00856214"/>
    <w:rsid w:val="0085745E"/>
    <w:rsid w:val="00860909"/>
    <w:rsid w:val="00862089"/>
    <w:rsid w:val="008624C8"/>
    <w:rsid w:val="00862689"/>
    <w:rsid w:val="0086675C"/>
    <w:rsid w:val="00866D5B"/>
    <w:rsid w:val="00866FF5"/>
    <w:rsid w:val="00873E1F"/>
    <w:rsid w:val="00874C16"/>
    <w:rsid w:val="0087540E"/>
    <w:rsid w:val="0087692C"/>
    <w:rsid w:val="008776F8"/>
    <w:rsid w:val="00884357"/>
    <w:rsid w:val="00886D1F"/>
    <w:rsid w:val="0088751F"/>
    <w:rsid w:val="00887EA2"/>
    <w:rsid w:val="00887FE2"/>
    <w:rsid w:val="00891EE1"/>
    <w:rsid w:val="00893987"/>
    <w:rsid w:val="00894137"/>
    <w:rsid w:val="0089541E"/>
    <w:rsid w:val="008963EF"/>
    <w:rsid w:val="0089688E"/>
    <w:rsid w:val="008A1FBE"/>
    <w:rsid w:val="008A23A7"/>
    <w:rsid w:val="008A23F2"/>
    <w:rsid w:val="008A2B76"/>
    <w:rsid w:val="008A303D"/>
    <w:rsid w:val="008A33CA"/>
    <w:rsid w:val="008A3FF9"/>
    <w:rsid w:val="008A40FE"/>
    <w:rsid w:val="008A762E"/>
    <w:rsid w:val="008A7A08"/>
    <w:rsid w:val="008B2878"/>
    <w:rsid w:val="008B3194"/>
    <w:rsid w:val="008B3D12"/>
    <w:rsid w:val="008B4340"/>
    <w:rsid w:val="008B5AE7"/>
    <w:rsid w:val="008B5F74"/>
    <w:rsid w:val="008B6F6F"/>
    <w:rsid w:val="008B7C94"/>
    <w:rsid w:val="008C0C34"/>
    <w:rsid w:val="008C2669"/>
    <w:rsid w:val="008C26DD"/>
    <w:rsid w:val="008C600F"/>
    <w:rsid w:val="008C60E9"/>
    <w:rsid w:val="008D00D4"/>
    <w:rsid w:val="008D1B7C"/>
    <w:rsid w:val="008D2A5F"/>
    <w:rsid w:val="008D3CC7"/>
    <w:rsid w:val="008D5F72"/>
    <w:rsid w:val="008D6657"/>
    <w:rsid w:val="008D769C"/>
    <w:rsid w:val="008E0565"/>
    <w:rsid w:val="008E1211"/>
    <w:rsid w:val="008E12A0"/>
    <w:rsid w:val="008E1F60"/>
    <w:rsid w:val="008E2F30"/>
    <w:rsid w:val="008E307E"/>
    <w:rsid w:val="008E37D3"/>
    <w:rsid w:val="008E614C"/>
    <w:rsid w:val="008E61FF"/>
    <w:rsid w:val="008E795D"/>
    <w:rsid w:val="008E7DF6"/>
    <w:rsid w:val="008F1CB6"/>
    <w:rsid w:val="008F4647"/>
    <w:rsid w:val="008F4DD1"/>
    <w:rsid w:val="008F5575"/>
    <w:rsid w:val="008F6056"/>
    <w:rsid w:val="008F7038"/>
    <w:rsid w:val="008F7187"/>
    <w:rsid w:val="009003BC"/>
    <w:rsid w:val="00900403"/>
    <w:rsid w:val="00901E15"/>
    <w:rsid w:val="0090219A"/>
    <w:rsid w:val="00902C07"/>
    <w:rsid w:val="009047EC"/>
    <w:rsid w:val="00905804"/>
    <w:rsid w:val="00906DCC"/>
    <w:rsid w:val="00907DC0"/>
    <w:rsid w:val="009101E2"/>
    <w:rsid w:val="00915D73"/>
    <w:rsid w:val="00916077"/>
    <w:rsid w:val="009166F9"/>
    <w:rsid w:val="009170A2"/>
    <w:rsid w:val="00917757"/>
    <w:rsid w:val="009208A6"/>
    <w:rsid w:val="0092117F"/>
    <w:rsid w:val="00922514"/>
    <w:rsid w:val="00923595"/>
    <w:rsid w:val="00924051"/>
    <w:rsid w:val="00924514"/>
    <w:rsid w:val="009254F7"/>
    <w:rsid w:val="00925749"/>
    <w:rsid w:val="009272E4"/>
    <w:rsid w:val="00927316"/>
    <w:rsid w:val="0093276D"/>
    <w:rsid w:val="00932CF1"/>
    <w:rsid w:val="0093326E"/>
    <w:rsid w:val="009332A3"/>
    <w:rsid w:val="00933575"/>
    <w:rsid w:val="00933D12"/>
    <w:rsid w:val="00935476"/>
    <w:rsid w:val="00937065"/>
    <w:rsid w:val="00940285"/>
    <w:rsid w:val="009415B0"/>
    <w:rsid w:val="009419BB"/>
    <w:rsid w:val="00942182"/>
    <w:rsid w:val="0094223B"/>
    <w:rsid w:val="0094369C"/>
    <w:rsid w:val="00943EDD"/>
    <w:rsid w:val="0094614F"/>
    <w:rsid w:val="00947E7E"/>
    <w:rsid w:val="0095139A"/>
    <w:rsid w:val="00953E16"/>
    <w:rsid w:val="009542AC"/>
    <w:rsid w:val="00961BB2"/>
    <w:rsid w:val="00962108"/>
    <w:rsid w:val="009638D6"/>
    <w:rsid w:val="00965DB0"/>
    <w:rsid w:val="00966694"/>
    <w:rsid w:val="00966A75"/>
    <w:rsid w:val="00967D0C"/>
    <w:rsid w:val="0097066C"/>
    <w:rsid w:val="00971E2C"/>
    <w:rsid w:val="00971F38"/>
    <w:rsid w:val="00972F30"/>
    <w:rsid w:val="009730ED"/>
    <w:rsid w:val="009737C3"/>
    <w:rsid w:val="00973990"/>
    <w:rsid w:val="0097408E"/>
    <w:rsid w:val="00974BB2"/>
    <w:rsid w:val="00974FA7"/>
    <w:rsid w:val="009756E5"/>
    <w:rsid w:val="00975C7D"/>
    <w:rsid w:val="00977A8C"/>
    <w:rsid w:val="00977B3F"/>
    <w:rsid w:val="00980990"/>
    <w:rsid w:val="00983910"/>
    <w:rsid w:val="00984CDC"/>
    <w:rsid w:val="00985D44"/>
    <w:rsid w:val="009879C0"/>
    <w:rsid w:val="00987BF4"/>
    <w:rsid w:val="009906F3"/>
    <w:rsid w:val="00992124"/>
    <w:rsid w:val="009932AC"/>
    <w:rsid w:val="0099376A"/>
    <w:rsid w:val="00994351"/>
    <w:rsid w:val="00994D57"/>
    <w:rsid w:val="00996A8F"/>
    <w:rsid w:val="00997C3B"/>
    <w:rsid w:val="009A1DBF"/>
    <w:rsid w:val="009A405D"/>
    <w:rsid w:val="009A5554"/>
    <w:rsid w:val="009A68E6"/>
    <w:rsid w:val="009A6CFF"/>
    <w:rsid w:val="009A7598"/>
    <w:rsid w:val="009B1CA6"/>
    <w:rsid w:val="009B1DF8"/>
    <w:rsid w:val="009B2D85"/>
    <w:rsid w:val="009B377D"/>
    <w:rsid w:val="009B39E2"/>
    <w:rsid w:val="009B3B71"/>
    <w:rsid w:val="009B3BFA"/>
    <w:rsid w:val="009B3D20"/>
    <w:rsid w:val="009B4716"/>
    <w:rsid w:val="009B5418"/>
    <w:rsid w:val="009B5913"/>
    <w:rsid w:val="009B63FC"/>
    <w:rsid w:val="009B6E7E"/>
    <w:rsid w:val="009C0727"/>
    <w:rsid w:val="009C171D"/>
    <w:rsid w:val="009C36F0"/>
    <w:rsid w:val="009C492F"/>
    <w:rsid w:val="009C4B6F"/>
    <w:rsid w:val="009C551C"/>
    <w:rsid w:val="009C7982"/>
    <w:rsid w:val="009D08DE"/>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4779"/>
    <w:rsid w:val="009E5401"/>
    <w:rsid w:val="009E59A6"/>
    <w:rsid w:val="009E5D27"/>
    <w:rsid w:val="009E6A22"/>
    <w:rsid w:val="009F0681"/>
    <w:rsid w:val="009F0F5F"/>
    <w:rsid w:val="009F1CAD"/>
    <w:rsid w:val="009F54C1"/>
    <w:rsid w:val="009F6A60"/>
    <w:rsid w:val="009F7839"/>
    <w:rsid w:val="00A037C4"/>
    <w:rsid w:val="00A04708"/>
    <w:rsid w:val="00A063D3"/>
    <w:rsid w:val="00A06E3B"/>
    <w:rsid w:val="00A0758F"/>
    <w:rsid w:val="00A079D0"/>
    <w:rsid w:val="00A100EB"/>
    <w:rsid w:val="00A10370"/>
    <w:rsid w:val="00A12C4E"/>
    <w:rsid w:val="00A12EEA"/>
    <w:rsid w:val="00A14715"/>
    <w:rsid w:val="00A1570A"/>
    <w:rsid w:val="00A15ED5"/>
    <w:rsid w:val="00A16797"/>
    <w:rsid w:val="00A17A8A"/>
    <w:rsid w:val="00A211B4"/>
    <w:rsid w:val="00A235EA"/>
    <w:rsid w:val="00A24C12"/>
    <w:rsid w:val="00A25A1E"/>
    <w:rsid w:val="00A26F6C"/>
    <w:rsid w:val="00A335A7"/>
    <w:rsid w:val="00A33DDF"/>
    <w:rsid w:val="00A34514"/>
    <w:rsid w:val="00A34547"/>
    <w:rsid w:val="00A34DEF"/>
    <w:rsid w:val="00A34EE7"/>
    <w:rsid w:val="00A34FB9"/>
    <w:rsid w:val="00A358FD"/>
    <w:rsid w:val="00A36398"/>
    <w:rsid w:val="00A376B7"/>
    <w:rsid w:val="00A40A39"/>
    <w:rsid w:val="00A41BF5"/>
    <w:rsid w:val="00A42C82"/>
    <w:rsid w:val="00A42DF9"/>
    <w:rsid w:val="00A44778"/>
    <w:rsid w:val="00A469E7"/>
    <w:rsid w:val="00A46F15"/>
    <w:rsid w:val="00A51EC2"/>
    <w:rsid w:val="00A5235A"/>
    <w:rsid w:val="00A54AA4"/>
    <w:rsid w:val="00A556DF"/>
    <w:rsid w:val="00A5731C"/>
    <w:rsid w:val="00A604A4"/>
    <w:rsid w:val="00A61B7D"/>
    <w:rsid w:val="00A61B9D"/>
    <w:rsid w:val="00A6229E"/>
    <w:rsid w:val="00A62C93"/>
    <w:rsid w:val="00A64B17"/>
    <w:rsid w:val="00A6605B"/>
    <w:rsid w:val="00A66ADC"/>
    <w:rsid w:val="00A66D73"/>
    <w:rsid w:val="00A67A5D"/>
    <w:rsid w:val="00A7147D"/>
    <w:rsid w:val="00A72CF8"/>
    <w:rsid w:val="00A73F28"/>
    <w:rsid w:val="00A75366"/>
    <w:rsid w:val="00A76B40"/>
    <w:rsid w:val="00A81AE8"/>
    <w:rsid w:val="00A81B15"/>
    <w:rsid w:val="00A837FF"/>
    <w:rsid w:val="00A83D47"/>
    <w:rsid w:val="00A84DC8"/>
    <w:rsid w:val="00A85DBC"/>
    <w:rsid w:val="00A861F4"/>
    <w:rsid w:val="00A87FEB"/>
    <w:rsid w:val="00A918E6"/>
    <w:rsid w:val="00A91D07"/>
    <w:rsid w:val="00A9323E"/>
    <w:rsid w:val="00A93F9F"/>
    <w:rsid w:val="00A9420E"/>
    <w:rsid w:val="00A9544D"/>
    <w:rsid w:val="00A9584A"/>
    <w:rsid w:val="00A967C3"/>
    <w:rsid w:val="00A96E0C"/>
    <w:rsid w:val="00A97648"/>
    <w:rsid w:val="00AA0121"/>
    <w:rsid w:val="00AA1CFD"/>
    <w:rsid w:val="00AA2239"/>
    <w:rsid w:val="00AA2E30"/>
    <w:rsid w:val="00AA33D2"/>
    <w:rsid w:val="00AA629A"/>
    <w:rsid w:val="00AA66BE"/>
    <w:rsid w:val="00AB0C57"/>
    <w:rsid w:val="00AB1195"/>
    <w:rsid w:val="00AB4182"/>
    <w:rsid w:val="00AB4313"/>
    <w:rsid w:val="00AB6E1B"/>
    <w:rsid w:val="00AB73A0"/>
    <w:rsid w:val="00AC1F2B"/>
    <w:rsid w:val="00AC265D"/>
    <w:rsid w:val="00AC27DB"/>
    <w:rsid w:val="00AC38AE"/>
    <w:rsid w:val="00AC5CBB"/>
    <w:rsid w:val="00AC6D6B"/>
    <w:rsid w:val="00AC7B9D"/>
    <w:rsid w:val="00AD297C"/>
    <w:rsid w:val="00AD3D67"/>
    <w:rsid w:val="00AD51DC"/>
    <w:rsid w:val="00AD6508"/>
    <w:rsid w:val="00AD7736"/>
    <w:rsid w:val="00AE10CE"/>
    <w:rsid w:val="00AE24D8"/>
    <w:rsid w:val="00AE3DBC"/>
    <w:rsid w:val="00AE4AEC"/>
    <w:rsid w:val="00AE70D4"/>
    <w:rsid w:val="00AE7868"/>
    <w:rsid w:val="00AF0407"/>
    <w:rsid w:val="00AF2690"/>
    <w:rsid w:val="00AF4D8B"/>
    <w:rsid w:val="00AF6383"/>
    <w:rsid w:val="00B01DB3"/>
    <w:rsid w:val="00B067CA"/>
    <w:rsid w:val="00B069C9"/>
    <w:rsid w:val="00B10537"/>
    <w:rsid w:val="00B11A40"/>
    <w:rsid w:val="00B12B26"/>
    <w:rsid w:val="00B14361"/>
    <w:rsid w:val="00B14D8D"/>
    <w:rsid w:val="00B163F8"/>
    <w:rsid w:val="00B200A9"/>
    <w:rsid w:val="00B21896"/>
    <w:rsid w:val="00B220C1"/>
    <w:rsid w:val="00B2224B"/>
    <w:rsid w:val="00B2472D"/>
    <w:rsid w:val="00B24CA0"/>
    <w:rsid w:val="00B2549F"/>
    <w:rsid w:val="00B26C3C"/>
    <w:rsid w:val="00B2742F"/>
    <w:rsid w:val="00B319C7"/>
    <w:rsid w:val="00B31F5B"/>
    <w:rsid w:val="00B34B7E"/>
    <w:rsid w:val="00B37D31"/>
    <w:rsid w:val="00B4108D"/>
    <w:rsid w:val="00B41B82"/>
    <w:rsid w:val="00B43AE3"/>
    <w:rsid w:val="00B44397"/>
    <w:rsid w:val="00B44E9A"/>
    <w:rsid w:val="00B465B3"/>
    <w:rsid w:val="00B47259"/>
    <w:rsid w:val="00B47F67"/>
    <w:rsid w:val="00B53E81"/>
    <w:rsid w:val="00B55E03"/>
    <w:rsid w:val="00B57265"/>
    <w:rsid w:val="00B60103"/>
    <w:rsid w:val="00B633AE"/>
    <w:rsid w:val="00B636F3"/>
    <w:rsid w:val="00B639F3"/>
    <w:rsid w:val="00B64543"/>
    <w:rsid w:val="00B6565B"/>
    <w:rsid w:val="00B665D2"/>
    <w:rsid w:val="00B672F0"/>
    <w:rsid w:val="00B6737C"/>
    <w:rsid w:val="00B674F3"/>
    <w:rsid w:val="00B7086C"/>
    <w:rsid w:val="00B71958"/>
    <w:rsid w:val="00B71C6D"/>
    <w:rsid w:val="00B7214D"/>
    <w:rsid w:val="00B72620"/>
    <w:rsid w:val="00B734BD"/>
    <w:rsid w:val="00B74372"/>
    <w:rsid w:val="00B75525"/>
    <w:rsid w:val="00B755E7"/>
    <w:rsid w:val="00B76AB4"/>
    <w:rsid w:val="00B80283"/>
    <w:rsid w:val="00B8095F"/>
    <w:rsid w:val="00B80B0C"/>
    <w:rsid w:val="00B80B11"/>
    <w:rsid w:val="00B82814"/>
    <w:rsid w:val="00B831AE"/>
    <w:rsid w:val="00B8335C"/>
    <w:rsid w:val="00B838E8"/>
    <w:rsid w:val="00B8446C"/>
    <w:rsid w:val="00B87725"/>
    <w:rsid w:val="00B87C26"/>
    <w:rsid w:val="00B90C3C"/>
    <w:rsid w:val="00B93DC6"/>
    <w:rsid w:val="00B93F7A"/>
    <w:rsid w:val="00B94294"/>
    <w:rsid w:val="00B95649"/>
    <w:rsid w:val="00BA0FD4"/>
    <w:rsid w:val="00BA259A"/>
    <w:rsid w:val="00BA259C"/>
    <w:rsid w:val="00BA29D3"/>
    <w:rsid w:val="00BA307F"/>
    <w:rsid w:val="00BA4B57"/>
    <w:rsid w:val="00BA5280"/>
    <w:rsid w:val="00BA54E6"/>
    <w:rsid w:val="00BB1193"/>
    <w:rsid w:val="00BB14F1"/>
    <w:rsid w:val="00BB3933"/>
    <w:rsid w:val="00BB572E"/>
    <w:rsid w:val="00BB6863"/>
    <w:rsid w:val="00BB74FD"/>
    <w:rsid w:val="00BB7D92"/>
    <w:rsid w:val="00BC27DE"/>
    <w:rsid w:val="00BC39CB"/>
    <w:rsid w:val="00BC535D"/>
    <w:rsid w:val="00BC5982"/>
    <w:rsid w:val="00BC60BF"/>
    <w:rsid w:val="00BD03E7"/>
    <w:rsid w:val="00BD053C"/>
    <w:rsid w:val="00BD28BF"/>
    <w:rsid w:val="00BD482C"/>
    <w:rsid w:val="00BD6404"/>
    <w:rsid w:val="00BD6F21"/>
    <w:rsid w:val="00BE17CE"/>
    <w:rsid w:val="00BE33AE"/>
    <w:rsid w:val="00BE7478"/>
    <w:rsid w:val="00BE7BDB"/>
    <w:rsid w:val="00BF046F"/>
    <w:rsid w:val="00BF3287"/>
    <w:rsid w:val="00BF3F82"/>
    <w:rsid w:val="00BF4DC0"/>
    <w:rsid w:val="00BF6FB1"/>
    <w:rsid w:val="00C000B4"/>
    <w:rsid w:val="00C01D50"/>
    <w:rsid w:val="00C03EC5"/>
    <w:rsid w:val="00C056DC"/>
    <w:rsid w:val="00C05800"/>
    <w:rsid w:val="00C101BE"/>
    <w:rsid w:val="00C12181"/>
    <w:rsid w:val="00C12CEC"/>
    <w:rsid w:val="00C12DE3"/>
    <w:rsid w:val="00C1329B"/>
    <w:rsid w:val="00C1346F"/>
    <w:rsid w:val="00C140E7"/>
    <w:rsid w:val="00C144E7"/>
    <w:rsid w:val="00C150A7"/>
    <w:rsid w:val="00C17973"/>
    <w:rsid w:val="00C17EDA"/>
    <w:rsid w:val="00C206C8"/>
    <w:rsid w:val="00C2112B"/>
    <w:rsid w:val="00C22197"/>
    <w:rsid w:val="00C2414D"/>
    <w:rsid w:val="00C2449A"/>
    <w:rsid w:val="00C2458B"/>
    <w:rsid w:val="00C24C05"/>
    <w:rsid w:val="00C24D2F"/>
    <w:rsid w:val="00C2502B"/>
    <w:rsid w:val="00C26222"/>
    <w:rsid w:val="00C2699F"/>
    <w:rsid w:val="00C27431"/>
    <w:rsid w:val="00C3105A"/>
    <w:rsid w:val="00C31283"/>
    <w:rsid w:val="00C31DD2"/>
    <w:rsid w:val="00C32E57"/>
    <w:rsid w:val="00C33C48"/>
    <w:rsid w:val="00C340E5"/>
    <w:rsid w:val="00C35AA7"/>
    <w:rsid w:val="00C36221"/>
    <w:rsid w:val="00C40A7A"/>
    <w:rsid w:val="00C43BA1"/>
    <w:rsid w:val="00C43DAB"/>
    <w:rsid w:val="00C47F08"/>
    <w:rsid w:val="00C5044B"/>
    <w:rsid w:val="00C514A6"/>
    <w:rsid w:val="00C52D62"/>
    <w:rsid w:val="00C5449D"/>
    <w:rsid w:val="00C54927"/>
    <w:rsid w:val="00C5739F"/>
    <w:rsid w:val="00C57CF0"/>
    <w:rsid w:val="00C57E76"/>
    <w:rsid w:val="00C60B42"/>
    <w:rsid w:val="00C60ED5"/>
    <w:rsid w:val="00C6115E"/>
    <w:rsid w:val="00C613EE"/>
    <w:rsid w:val="00C6154D"/>
    <w:rsid w:val="00C649BD"/>
    <w:rsid w:val="00C65891"/>
    <w:rsid w:val="00C66AC9"/>
    <w:rsid w:val="00C724D3"/>
    <w:rsid w:val="00C72FA1"/>
    <w:rsid w:val="00C73CFC"/>
    <w:rsid w:val="00C75E0B"/>
    <w:rsid w:val="00C7649E"/>
    <w:rsid w:val="00C77884"/>
    <w:rsid w:val="00C77DD9"/>
    <w:rsid w:val="00C83BE6"/>
    <w:rsid w:val="00C84D0A"/>
    <w:rsid w:val="00C85354"/>
    <w:rsid w:val="00C86ABA"/>
    <w:rsid w:val="00C90200"/>
    <w:rsid w:val="00C9274E"/>
    <w:rsid w:val="00C943F3"/>
    <w:rsid w:val="00C94719"/>
    <w:rsid w:val="00C962C9"/>
    <w:rsid w:val="00C97047"/>
    <w:rsid w:val="00CA0147"/>
    <w:rsid w:val="00CA08C6"/>
    <w:rsid w:val="00CA0A77"/>
    <w:rsid w:val="00CA2729"/>
    <w:rsid w:val="00CA2E3C"/>
    <w:rsid w:val="00CA3057"/>
    <w:rsid w:val="00CA45F8"/>
    <w:rsid w:val="00CA7039"/>
    <w:rsid w:val="00CA7FC3"/>
    <w:rsid w:val="00CB0305"/>
    <w:rsid w:val="00CB0FCC"/>
    <w:rsid w:val="00CB18FA"/>
    <w:rsid w:val="00CB1DD8"/>
    <w:rsid w:val="00CB33C7"/>
    <w:rsid w:val="00CB35D1"/>
    <w:rsid w:val="00CB56B5"/>
    <w:rsid w:val="00CB6DA7"/>
    <w:rsid w:val="00CB7E4C"/>
    <w:rsid w:val="00CC1556"/>
    <w:rsid w:val="00CC192E"/>
    <w:rsid w:val="00CC25B4"/>
    <w:rsid w:val="00CC2908"/>
    <w:rsid w:val="00CC3266"/>
    <w:rsid w:val="00CC5F88"/>
    <w:rsid w:val="00CC69C8"/>
    <w:rsid w:val="00CC77A2"/>
    <w:rsid w:val="00CC7B8D"/>
    <w:rsid w:val="00CD307E"/>
    <w:rsid w:val="00CD6A1B"/>
    <w:rsid w:val="00CD6F54"/>
    <w:rsid w:val="00CE0A7F"/>
    <w:rsid w:val="00CE1718"/>
    <w:rsid w:val="00CE3A5A"/>
    <w:rsid w:val="00CE48C2"/>
    <w:rsid w:val="00CE493F"/>
    <w:rsid w:val="00CE4B62"/>
    <w:rsid w:val="00CE5978"/>
    <w:rsid w:val="00CE7871"/>
    <w:rsid w:val="00CF028F"/>
    <w:rsid w:val="00CF04B8"/>
    <w:rsid w:val="00CF23E5"/>
    <w:rsid w:val="00CF4156"/>
    <w:rsid w:val="00CF59A7"/>
    <w:rsid w:val="00CF7BDD"/>
    <w:rsid w:val="00D02EFC"/>
    <w:rsid w:val="00D03153"/>
    <w:rsid w:val="00D03917"/>
    <w:rsid w:val="00D03D00"/>
    <w:rsid w:val="00D04ABB"/>
    <w:rsid w:val="00D05C30"/>
    <w:rsid w:val="00D05E13"/>
    <w:rsid w:val="00D079DC"/>
    <w:rsid w:val="00D07E7B"/>
    <w:rsid w:val="00D11359"/>
    <w:rsid w:val="00D13DD2"/>
    <w:rsid w:val="00D14321"/>
    <w:rsid w:val="00D153CC"/>
    <w:rsid w:val="00D16165"/>
    <w:rsid w:val="00D206AA"/>
    <w:rsid w:val="00D233DF"/>
    <w:rsid w:val="00D23F43"/>
    <w:rsid w:val="00D25252"/>
    <w:rsid w:val="00D3188C"/>
    <w:rsid w:val="00D34EAB"/>
    <w:rsid w:val="00D35F9B"/>
    <w:rsid w:val="00D36B69"/>
    <w:rsid w:val="00D36CC3"/>
    <w:rsid w:val="00D408DD"/>
    <w:rsid w:val="00D44F19"/>
    <w:rsid w:val="00D45D72"/>
    <w:rsid w:val="00D473AB"/>
    <w:rsid w:val="00D474A5"/>
    <w:rsid w:val="00D50FAD"/>
    <w:rsid w:val="00D51126"/>
    <w:rsid w:val="00D520E4"/>
    <w:rsid w:val="00D53672"/>
    <w:rsid w:val="00D53A38"/>
    <w:rsid w:val="00D5424F"/>
    <w:rsid w:val="00D55B9E"/>
    <w:rsid w:val="00D55FEB"/>
    <w:rsid w:val="00D564E3"/>
    <w:rsid w:val="00D575DD"/>
    <w:rsid w:val="00D57DFA"/>
    <w:rsid w:val="00D6047D"/>
    <w:rsid w:val="00D61737"/>
    <w:rsid w:val="00D652E0"/>
    <w:rsid w:val="00D67F49"/>
    <w:rsid w:val="00D67FCF"/>
    <w:rsid w:val="00D703F6"/>
    <w:rsid w:val="00D707BA"/>
    <w:rsid w:val="00D709CE"/>
    <w:rsid w:val="00D71F73"/>
    <w:rsid w:val="00D7232A"/>
    <w:rsid w:val="00D725D1"/>
    <w:rsid w:val="00D727D5"/>
    <w:rsid w:val="00D73357"/>
    <w:rsid w:val="00D77896"/>
    <w:rsid w:val="00D80786"/>
    <w:rsid w:val="00D80D90"/>
    <w:rsid w:val="00D81CAB"/>
    <w:rsid w:val="00D83171"/>
    <w:rsid w:val="00D83442"/>
    <w:rsid w:val="00D83487"/>
    <w:rsid w:val="00D84720"/>
    <w:rsid w:val="00D8576F"/>
    <w:rsid w:val="00D85B25"/>
    <w:rsid w:val="00D8677F"/>
    <w:rsid w:val="00D91704"/>
    <w:rsid w:val="00D91CED"/>
    <w:rsid w:val="00D97018"/>
    <w:rsid w:val="00D97F0C"/>
    <w:rsid w:val="00DA039F"/>
    <w:rsid w:val="00DA2FE5"/>
    <w:rsid w:val="00DA3A86"/>
    <w:rsid w:val="00DA521A"/>
    <w:rsid w:val="00DA6540"/>
    <w:rsid w:val="00DB18C5"/>
    <w:rsid w:val="00DB2FFC"/>
    <w:rsid w:val="00DB3A01"/>
    <w:rsid w:val="00DB3E9A"/>
    <w:rsid w:val="00DB6015"/>
    <w:rsid w:val="00DB70A1"/>
    <w:rsid w:val="00DC08C8"/>
    <w:rsid w:val="00DC13D5"/>
    <w:rsid w:val="00DC1D1B"/>
    <w:rsid w:val="00DC20F2"/>
    <w:rsid w:val="00DC2500"/>
    <w:rsid w:val="00DC30FB"/>
    <w:rsid w:val="00DC5E3E"/>
    <w:rsid w:val="00DC75BB"/>
    <w:rsid w:val="00DC77DC"/>
    <w:rsid w:val="00DC7E1E"/>
    <w:rsid w:val="00DD0453"/>
    <w:rsid w:val="00DD0C2C"/>
    <w:rsid w:val="00DD19DE"/>
    <w:rsid w:val="00DD282C"/>
    <w:rsid w:val="00DD28BC"/>
    <w:rsid w:val="00DD5487"/>
    <w:rsid w:val="00DD5BD3"/>
    <w:rsid w:val="00DD6D11"/>
    <w:rsid w:val="00DD77C9"/>
    <w:rsid w:val="00DE0526"/>
    <w:rsid w:val="00DE1334"/>
    <w:rsid w:val="00DE1E4F"/>
    <w:rsid w:val="00DE31F0"/>
    <w:rsid w:val="00DE3D1C"/>
    <w:rsid w:val="00DE3F53"/>
    <w:rsid w:val="00DE5802"/>
    <w:rsid w:val="00DE6589"/>
    <w:rsid w:val="00DE7FB5"/>
    <w:rsid w:val="00DF16E4"/>
    <w:rsid w:val="00DF1BD5"/>
    <w:rsid w:val="00DF4C7A"/>
    <w:rsid w:val="00DF5256"/>
    <w:rsid w:val="00DF63F5"/>
    <w:rsid w:val="00DF6FDB"/>
    <w:rsid w:val="00DF7E40"/>
    <w:rsid w:val="00E0054A"/>
    <w:rsid w:val="00E0227D"/>
    <w:rsid w:val="00E04604"/>
    <w:rsid w:val="00E04A26"/>
    <w:rsid w:val="00E04B84"/>
    <w:rsid w:val="00E06466"/>
    <w:rsid w:val="00E06FDA"/>
    <w:rsid w:val="00E11062"/>
    <w:rsid w:val="00E11E88"/>
    <w:rsid w:val="00E133B1"/>
    <w:rsid w:val="00E13A20"/>
    <w:rsid w:val="00E1416A"/>
    <w:rsid w:val="00E148B4"/>
    <w:rsid w:val="00E14BC0"/>
    <w:rsid w:val="00E160A5"/>
    <w:rsid w:val="00E1713D"/>
    <w:rsid w:val="00E20A43"/>
    <w:rsid w:val="00E20C12"/>
    <w:rsid w:val="00E21984"/>
    <w:rsid w:val="00E23898"/>
    <w:rsid w:val="00E23BA4"/>
    <w:rsid w:val="00E269E7"/>
    <w:rsid w:val="00E2708F"/>
    <w:rsid w:val="00E3024C"/>
    <w:rsid w:val="00E307AF"/>
    <w:rsid w:val="00E319F1"/>
    <w:rsid w:val="00E3245A"/>
    <w:rsid w:val="00E33CD2"/>
    <w:rsid w:val="00E35CF5"/>
    <w:rsid w:val="00E40E90"/>
    <w:rsid w:val="00E451E5"/>
    <w:rsid w:val="00E4570F"/>
    <w:rsid w:val="00E45C7E"/>
    <w:rsid w:val="00E46090"/>
    <w:rsid w:val="00E467EF"/>
    <w:rsid w:val="00E46B72"/>
    <w:rsid w:val="00E4706B"/>
    <w:rsid w:val="00E51AD1"/>
    <w:rsid w:val="00E531EB"/>
    <w:rsid w:val="00E54874"/>
    <w:rsid w:val="00E54B6F"/>
    <w:rsid w:val="00E55119"/>
    <w:rsid w:val="00E55486"/>
    <w:rsid w:val="00E55ACA"/>
    <w:rsid w:val="00E567C7"/>
    <w:rsid w:val="00E574A3"/>
    <w:rsid w:val="00E57B74"/>
    <w:rsid w:val="00E602FC"/>
    <w:rsid w:val="00E622F8"/>
    <w:rsid w:val="00E65BC6"/>
    <w:rsid w:val="00E661FF"/>
    <w:rsid w:val="00E70083"/>
    <w:rsid w:val="00E726EB"/>
    <w:rsid w:val="00E7387E"/>
    <w:rsid w:val="00E741CC"/>
    <w:rsid w:val="00E747D1"/>
    <w:rsid w:val="00E74964"/>
    <w:rsid w:val="00E75B20"/>
    <w:rsid w:val="00E80B52"/>
    <w:rsid w:val="00E81D69"/>
    <w:rsid w:val="00E824C3"/>
    <w:rsid w:val="00E840B3"/>
    <w:rsid w:val="00E84D10"/>
    <w:rsid w:val="00E85ACB"/>
    <w:rsid w:val="00E8629F"/>
    <w:rsid w:val="00E91008"/>
    <w:rsid w:val="00E92087"/>
    <w:rsid w:val="00E93695"/>
    <w:rsid w:val="00E9374E"/>
    <w:rsid w:val="00E94545"/>
    <w:rsid w:val="00E94F54"/>
    <w:rsid w:val="00E95E40"/>
    <w:rsid w:val="00E9693C"/>
    <w:rsid w:val="00E96E4E"/>
    <w:rsid w:val="00E97AD5"/>
    <w:rsid w:val="00EA1111"/>
    <w:rsid w:val="00EA333B"/>
    <w:rsid w:val="00EA3B4F"/>
    <w:rsid w:val="00EA3C24"/>
    <w:rsid w:val="00EA61AC"/>
    <w:rsid w:val="00EA6304"/>
    <w:rsid w:val="00EA73DF"/>
    <w:rsid w:val="00EB1296"/>
    <w:rsid w:val="00EB2600"/>
    <w:rsid w:val="00EB48BA"/>
    <w:rsid w:val="00EB5277"/>
    <w:rsid w:val="00EB5600"/>
    <w:rsid w:val="00EB61AE"/>
    <w:rsid w:val="00EB648B"/>
    <w:rsid w:val="00EB79B0"/>
    <w:rsid w:val="00EC0C4E"/>
    <w:rsid w:val="00EC153E"/>
    <w:rsid w:val="00EC2C5A"/>
    <w:rsid w:val="00EC322D"/>
    <w:rsid w:val="00ED1B56"/>
    <w:rsid w:val="00ED383A"/>
    <w:rsid w:val="00ED4B6C"/>
    <w:rsid w:val="00ED50E0"/>
    <w:rsid w:val="00ED56E3"/>
    <w:rsid w:val="00ED6141"/>
    <w:rsid w:val="00ED63AD"/>
    <w:rsid w:val="00ED6B07"/>
    <w:rsid w:val="00ED6CC5"/>
    <w:rsid w:val="00EE0D32"/>
    <w:rsid w:val="00EE206F"/>
    <w:rsid w:val="00EE22EB"/>
    <w:rsid w:val="00EE3718"/>
    <w:rsid w:val="00EE5537"/>
    <w:rsid w:val="00EE61E0"/>
    <w:rsid w:val="00EF1EC5"/>
    <w:rsid w:val="00EF2B0B"/>
    <w:rsid w:val="00EF4C88"/>
    <w:rsid w:val="00EF4E8C"/>
    <w:rsid w:val="00EF5170"/>
    <w:rsid w:val="00EF55EB"/>
    <w:rsid w:val="00EF64C8"/>
    <w:rsid w:val="00EF7F03"/>
    <w:rsid w:val="00F00DCC"/>
    <w:rsid w:val="00F0156F"/>
    <w:rsid w:val="00F02FA0"/>
    <w:rsid w:val="00F03712"/>
    <w:rsid w:val="00F05AC8"/>
    <w:rsid w:val="00F05EEF"/>
    <w:rsid w:val="00F0636F"/>
    <w:rsid w:val="00F064E2"/>
    <w:rsid w:val="00F07167"/>
    <w:rsid w:val="00F072D8"/>
    <w:rsid w:val="00F07A16"/>
    <w:rsid w:val="00F07CE0"/>
    <w:rsid w:val="00F10A32"/>
    <w:rsid w:val="00F11551"/>
    <w:rsid w:val="00F1213C"/>
    <w:rsid w:val="00F12D5C"/>
    <w:rsid w:val="00F13D05"/>
    <w:rsid w:val="00F14855"/>
    <w:rsid w:val="00F14A46"/>
    <w:rsid w:val="00F15779"/>
    <w:rsid w:val="00F1679D"/>
    <w:rsid w:val="00F1682C"/>
    <w:rsid w:val="00F17139"/>
    <w:rsid w:val="00F20B91"/>
    <w:rsid w:val="00F20E9C"/>
    <w:rsid w:val="00F21D46"/>
    <w:rsid w:val="00F23A12"/>
    <w:rsid w:val="00F24B8B"/>
    <w:rsid w:val="00F24C89"/>
    <w:rsid w:val="00F25E6B"/>
    <w:rsid w:val="00F27EB0"/>
    <w:rsid w:val="00F30D2E"/>
    <w:rsid w:val="00F30E09"/>
    <w:rsid w:val="00F3226D"/>
    <w:rsid w:val="00F35516"/>
    <w:rsid w:val="00F35790"/>
    <w:rsid w:val="00F37028"/>
    <w:rsid w:val="00F40FA9"/>
    <w:rsid w:val="00F4136D"/>
    <w:rsid w:val="00F4212E"/>
    <w:rsid w:val="00F423FD"/>
    <w:rsid w:val="00F42C20"/>
    <w:rsid w:val="00F43B66"/>
    <w:rsid w:val="00F43E34"/>
    <w:rsid w:val="00F44F75"/>
    <w:rsid w:val="00F45B8F"/>
    <w:rsid w:val="00F46413"/>
    <w:rsid w:val="00F466F3"/>
    <w:rsid w:val="00F47CE7"/>
    <w:rsid w:val="00F52F5E"/>
    <w:rsid w:val="00F53053"/>
    <w:rsid w:val="00F53FE2"/>
    <w:rsid w:val="00F54A23"/>
    <w:rsid w:val="00F5657F"/>
    <w:rsid w:val="00F575FF"/>
    <w:rsid w:val="00F618EF"/>
    <w:rsid w:val="00F62E34"/>
    <w:rsid w:val="00F6336B"/>
    <w:rsid w:val="00F637C4"/>
    <w:rsid w:val="00F64AE7"/>
    <w:rsid w:val="00F65582"/>
    <w:rsid w:val="00F6586D"/>
    <w:rsid w:val="00F66E75"/>
    <w:rsid w:val="00F7156E"/>
    <w:rsid w:val="00F73B9D"/>
    <w:rsid w:val="00F74907"/>
    <w:rsid w:val="00F750C1"/>
    <w:rsid w:val="00F760FF"/>
    <w:rsid w:val="00F7732D"/>
    <w:rsid w:val="00F77EB0"/>
    <w:rsid w:val="00F8000C"/>
    <w:rsid w:val="00F837FA"/>
    <w:rsid w:val="00F84FA0"/>
    <w:rsid w:val="00F85F7A"/>
    <w:rsid w:val="00F86246"/>
    <w:rsid w:val="00F87716"/>
    <w:rsid w:val="00F87CDD"/>
    <w:rsid w:val="00F9007A"/>
    <w:rsid w:val="00F903F2"/>
    <w:rsid w:val="00F90B10"/>
    <w:rsid w:val="00F90D2F"/>
    <w:rsid w:val="00F933F0"/>
    <w:rsid w:val="00F937A3"/>
    <w:rsid w:val="00F93AD4"/>
    <w:rsid w:val="00F94715"/>
    <w:rsid w:val="00F95E3B"/>
    <w:rsid w:val="00F95E66"/>
    <w:rsid w:val="00F96178"/>
    <w:rsid w:val="00F96A3D"/>
    <w:rsid w:val="00F975DB"/>
    <w:rsid w:val="00FA00A9"/>
    <w:rsid w:val="00FA05F1"/>
    <w:rsid w:val="00FA1E47"/>
    <w:rsid w:val="00FA41A0"/>
    <w:rsid w:val="00FA4718"/>
    <w:rsid w:val="00FA5848"/>
    <w:rsid w:val="00FA6DA9"/>
    <w:rsid w:val="00FA7178"/>
    <w:rsid w:val="00FA7D70"/>
    <w:rsid w:val="00FA7F3D"/>
    <w:rsid w:val="00FB38D8"/>
    <w:rsid w:val="00FB59B5"/>
    <w:rsid w:val="00FC051F"/>
    <w:rsid w:val="00FC06FF"/>
    <w:rsid w:val="00FC0ADE"/>
    <w:rsid w:val="00FC2095"/>
    <w:rsid w:val="00FC4650"/>
    <w:rsid w:val="00FC4F63"/>
    <w:rsid w:val="00FC69B4"/>
    <w:rsid w:val="00FD0694"/>
    <w:rsid w:val="00FD2211"/>
    <w:rsid w:val="00FD25BE"/>
    <w:rsid w:val="00FD2E70"/>
    <w:rsid w:val="00FD31D0"/>
    <w:rsid w:val="00FD5275"/>
    <w:rsid w:val="00FD5FE8"/>
    <w:rsid w:val="00FD7AA7"/>
    <w:rsid w:val="00FE0E65"/>
    <w:rsid w:val="00FE1296"/>
    <w:rsid w:val="00FE39C4"/>
    <w:rsid w:val="00FF1FCB"/>
    <w:rsid w:val="00FF3AAE"/>
    <w:rsid w:val="00FF4AE7"/>
    <w:rsid w:val="00FF52D4"/>
    <w:rsid w:val="00FF6AA4"/>
    <w:rsid w:val="00FF6B09"/>
    <w:rsid w:val="00FF6B36"/>
    <w:rsid w:val="00FF707C"/>
    <w:rsid w:val="06666568"/>
    <w:rsid w:val="078A01FA"/>
    <w:rsid w:val="08941ACE"/>
    <w:rsid w:val="092C4A1E"/>
    <w:rsid w:val="0A006720"/>
    <w:rsid w:val="0CC80B1F"/>
    <w:rsid w:val="0FC90060"/>
    <w:rsid w:val="10E03FC5"/>
    <w:rsid w:val="129C29D3"/>
    <w:rsid w:val="13E624C8"/>
    <w:rsid w:val="19F76C02"/>
    <w:rsid w:val="1AB94899"/>
    <w:rsid w:val="1BC009C9"/>
    <w:rsid w:val="26243E4B"/>
    <w:rsid w:val="2A25600B"/>
    <w:rsid w:val="2C1B7986"/>
    <w:rsid w:val="329B36EF"/>
    <w:rsid w:val="3311186A"/>
    <w:rsid w:val="340B5603"/>
    <w:rsid w:val="34F01C0A"/>
    <w:rsid w:val="351E3B6B"/>
    <w:rsid w:val="38EA0259"/>
    <w:rsid w:val="3A2A39E5"/>
    <w:rsid w:val="3F730874"/>
    <w:rsid w:val="4D9D0617"/>
    <w:rsid w:val="4DD13EB6"/>
    <w:rsid w:val="4F59385C"/>
    <w:rsid w:val="4FBE5A14"/>
    <w:rsid w:val="50DE0D00"/>
    <w:rsid w:val="520052B4"/>
    <w:rsid w:val="579756B6"/>
    <w:rsid w:val="5C7159D2"/>
    <w:rsid w:val="5CA673DD"/>
    <w:rsid w:val="5F95147D"/>
    <w:rsid w:val="60361287"/>
    <w:rsid w:val="65D06B9A"/>
    <w:rsid w:val="67922C4A"/>
    <w:rsid w:val="67D24109"/>
    <w:rsid w:val="6A7E41F7"/>
    <w:rsid w:val="6AC31153"/>
    <w:rsid w:val="6B662ACE"/>
    <w:rsid w:val="6BAD628C"/>
    <w:rsid w:val="6C7A0145"/>
    <w:rsid w:val="730302F8"/>
    <w:rsid w:val="749E143A"/>
    <w:rsid w:val="75BA6ACB"/>
    <w:rsid w:val="779B58D6"/>
    <w:rsid w:val="78D25331"/>
    <w:rsid w:val="79985795"/>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7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styleId="afd">
    <w:name w:val="Revision"/>
    <w:hidden/>
    <w:uiPriority w:val="99"/>
    <w:semiHidden/>
    <w:rsid w:val="00024D19"/>
    <w:pPr>
      <w:spacing w:after="0" w:line="240" w:lineRule="auto"/>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styleId="afd">
    <w:name w:val="Revision"/>
    <w:hidden/>
    <w:uiPriority w:val="99"/>
    <w:semiHidden/>
    <w:rsid w:val="00024D19"/>
    <w:pPr>
      <w:spacing w:after="0" w:line="240"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327E8-867A-4B99-B43B-4D68C6C5C606}">
  <ds:schemaRefs>
    <ds:schemaRef ds:uri="http://schemas.microsoft.com/sharepoint/v3/contenttype/forms"/>
  </ds:schemaRefs>
</ds:datastoreItem>
</file>

<file path=customXml/itemProps3.xml><?xml version="1.0" encoding="utf-8"?>
<ds:datastoreItem xmlns:ds="http://schemas.openxmlformats.org/officeDocument/2006/customXml" ds:itemID="{4B8DCF39-CE38-443D-BC72-3059B1CAF1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2E9D63-BA63-4DEE-9337-FD6B7DC70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6BF5A4-7D11-44C3-A5E1-E56C4947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2437</Words>
  <Characters>13892</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75</cp:revision>
  <cp:lastPrinted>2019-04-25T01:09:00Z</cp:lastPrinted>
  <dcterms:created xsi:type="dcterms:W3CDTF">2021-05-21T06:52:00Z</dcterms:created>
  <dcterms:modified xsi:type="dcterms:W3CDTF">2021-05-21T11:52:00Z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ContentTypeId">
    <vt:lpwstr>0x010100A44A9E9F43060447A8F74ADD1DABEBA3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1621583739</vt:lpwstr>
  </property>
</Properties>
</file>